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9052D" w14:textId="72B79A7B" w:rsidR="004B495E" w:rsidRPr="00F43CCC" w:rsidRDefault="004B495E" w:rsidP="004B495E">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Pr>
          <w:rFonts w:eastAsiaTheme="minorEastAsia" w:hint="eastAsia"/>
          <w:b/>
          <w:bCs/>
          <w:noProof/>
          <w:sz w:val="24"/>
          <w:lang w:val="en-US" w:eastAsia="zh-CN"/>
        </w:rPr>
        <w:t>9</w:t>
      </w:r>
      <w:r w:rsidRPr="00F43CCC">
        <w:rPr>
          <w:b/>
          <w:bCs/>
          <w:noProof/>
          <w:sz w:val="24"/>
          <w:lang w:val="en-US" w:eastAsia="zh-CN"/>
        </w:rPr>
        <w:tab/>
      </w:r>
      <w:r w:rsidRPr="00D31696">
        <w:rPr>
          <w:b/>
          <w:bCs/>
          <w:noProof/>
          <w:sz w:val="24"/>
          <w:lang w:val="en-US" w:eastAsia="zh-CN"/>
        </w:rPr>
        <w:t>R4-2</w:t>
      </w:r>
      <w:r>
        <w:rPr>
          <w:rFonts w:eastAsiaTheme="minorEastAsia" w:hint="eastAsia"/>
          <w:b/>
          <w:bCs/>
          <w:noProof/>
          <w:sz w:val="24"/>
          <w:lang w:val="en-US" w:eastAsia="zh-CN"/>
        </w:rPr>
        <w:t>318290</w:t>
      </w:r>
    </w:p>
    <w:p w14:paraId="27285E79" w14:textId="77777777" w:rsidR="004B495E" w:rsidRPr="00F43CCC" w:rsidRDefault="004B495E" w:rsidP="004B495E">
      <w:pPr>
        <w:pStyle w:val="CRCoverPage"/>
        <w:tabs>
          <w:tab w:val="right" w:pos="9639"/>
        </w:tabs>
        <w:spacing w:after="0"/>
        <w:rPr>
          <w:b/>
          <w:bCs/>
          <w:noProof/>
          <w:sz w:val="24"/>
          <w:lang w:val="en-US" w:eastAsia="zh-CN"/>
        </w:rPr>
      </w:pPr>
      <w:r>
        <w:rPr>
          <w:rFonts w:eastAsiaTheme="minorEastAsia" w:hint="eastAsia"/>
          <w:b/>
          <w:bCs/>
          <w:noProof/>
          <w:sz w:val="24"/>
          <w:lang w:val="en-US" w:eastAsia="zh-CN"/>
        </w:rPr>
        <w:t>Chicago</w:t>
      </w:r>
      <w:r>
        <w:rPr>
          <w:rFonts w:hint="eastAsia"/>
          <w:b/>
          <w:bCs/>
          <w:noProof/>
          <w:sz w:val="24"/>
          <w:lang w:val="en-US" w:eastAsia="zh-CN"/>
        </w:rPr>
        <w:t xml:space="preserve">, </w:t>
      </w:r>
      <w:r>
        <w:rPr>
          <w:rFonts w:eastAsiaTheme="minorEastAsia" w:hint="eastAsia"/>
          <w:b/>
          <w:bCs/>
          <w:noProof/>
          <w:sz w:val="24"/>
          <w:lang w:val="en-US" w:eastAsia="zh-CN"/>
        </w:rPr>
        <w:t>US</w:t>
      </w:r>
      <w:r>
        <w:rPr>
          <w:rFonts w:hint="eastAsia"/>
          <w:b/>
          <w:bCs/>
          <w:noProof/>
          <w:sz w:val="24"/>
          <w:lang w:val="en-US" w:eastAsia="zh-CN"/>
        </w:rPr>
        <w:t>,</w:t>
      </w:r>
      <w:r w:rsidRPr="00F43CCC">
        <w:rPr>
          <w:b/>
          <w:bCs/>
          <w:noProof/>
          <w:sz w:val="24"/>
          <w:lang w:val="en-US" w:eastAsia="zh-CN"/>
        </w:rPr>
        <w:t xml:space="preserve"> </w:t>
      </w:r>
      <w:r>
        <w:rPr>
          <w:rFonts w:eastAsiaTheme="minorEastAsia" w:hint="eastAsia"/>
          <w:b/>
          <w:bCs/>
          <w:noProof/>
          <w:sz w:val="24"/>
          <w:lang w:val="en-US" w:eastAsia="zh-CN"/>
        </w:rPr>
        <w:t>November</w:t>
      </w:r>
      <w:r>
        <w:rPr>
          <w:rFonts w:hint="eastAsia"/>
          <w:b/>
          <w:bCs/>
          <w:noProof/>
          <w:sz w:val="24"/>
          <w:lang w:val="en-US" w:eastAsia="zh-CN"/>
        </w:rPr>
        <w:t xml:space="preserve"> </w:t>
      </w:r>
      <w:r>
        <w:rPr>
          <w:rFonts w:eastAsiaTheme="minorEastAsia" w:hint="eastAsia"/>
          <w:b/>
          <w:bCs/>
          <w:noProof/>
          <w:sz w:val="24"/>
          <w:lang w:val="en-US" w:eastAsia="zh-CN"/>
        </w:rPr>
        <w:t>13</w:t>
      </w:r>
      <w:r w:rsidRPr="00F43CCC">
        <w:rPr>
          <w:b/>
          <w:bCs/>
          <w:noProof/>
          <w:sz w:val="24"/>
          <w:lang w:val="en-US" w:eastAsia="zh-CN"/>
        </w:rPr>
        <w:t xml:space="preserve"> – </w:t>
      </w:r>
      <w:r>
        <w:rPr>
          <w:rFonts w:eastAsiaTheme="minorEastAsia" w:hint="eastAsia"/>
          <w:b/>
          <w:bCs/>
          <w:noProof/>
          <w:sz w:val="24"/>
          <w:lang w:val="en-US" w:eastAsia="zh-CN"/>
        </w:rPr>
        <w:t>17</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495E" w:rsidRPr="00702E34" w14:paraId="3BB26D32" w14:textId="77777777" w:rsidTr="004B495E">
        <w:tc>
          <w:tcPr>
            <w:tcW w:w="9641" w:type="dxa"/>
            <w:gridSpan w:val="9"/>
            <w:tcBorders>
              <w:top w:val="single" w:sz="4" w:space="0" w:color="auto"/>
              <w:left w:val="single" w:sz="4" w:space="0" w:color="auto"/>
              <w:right w:val="single" w:sz="4" w:space="0" w:color="auto"/>
            </w:tcBorders>
          </w:tcPr>
          <w:p w14:paraId="52BD1A9A" w14:textId="77777777" w:rsidR="004B495E" w:rsidRPr="00702E34" w:rsidRDefault="004B495E" w:rsidP="004B495E">
            <w:pPr>
              <w:spacing w:after="0"/>
              <w:jc w:val="right"/>
              <w:rPr>
                <w:rFonts w:ascii="Arial" w:eastAsia="SimSun" w:hAnsi="Arial"/>
                <w:i/>
                <w:noProof/>
                <w:lang w:eastAsia="zh-CN"/>
              </w:rPr>
            </w:pPr>
            <w:r w:rsidRPr="00702E34">
              <w:rPr>
                <w:rFonts w:ascii="Arial" w:eastAsia="SimSun" w:hAnsi="Arial"/>
                <w:i/>
                <w:noProof/>
                <w:sz w:val="14"/>
              </w:rPr>
              <w:t>CR-Form-v12.</w:t>
            </w:r>
            <w:r>
              <w:rPr>
                <w:rFonts w:ascii="Arial" w:eastAsia="SimSun" w:hAnsi="Arial" w:hint="eastAsia"/>
                <w:i/>
                <w:noProof/>
                <w:sz w:val="14"/>
                <w:lang w:eastAsia="zh-CN"/>
              </w:rPr>
              <w:t>2</w:t>
            </w:r>
          </w:p>
        </w:tc>
      </w:tr>
      <w:tr w:rsidR="004B495E" w:rsidRPr="00702E34" w14:paraId="64CC311E" w14:textId="77777777" w:rsidTr="004B495E">
        <w:tc>
          <w:tcPr>
            <w:tcW w:w="9641" w:type="dxa"/>
            <w:gridSpan w:val="9"/>
            <w:tcBorders>
              <w:left w:val="single" w:sz="4" w:space="0" w:color="auto"/>
              <w:right w:val="single" w:sz="4" w:space="0" w:color="auto"/>
            </w:tcBorders>
          </w:tcPr>
          <w:p w14:paraId="4713FC8B" w14:textId="77777777" w:rsidR="004B495E" w:rsidRPr="00702E34" w:rsidRDefault="004B495E" w:rsidP="004B495E">
            <w:pPr>
              <w:spacing w:after="0"/>
              <w:jc w:val="center"/>
              <w:rPr>
                <w:rFonts w:ascii="Arial" w:eastAsia="SimSun" w:hAnsi="Arial"/>
                <w:noProof/>
              </w:rPr>
            </w:pPr>
            <w:r w:rsidRPr="00702E34">
              <w:rPr>
                <w:rFonts w:ascii="Arial" w:eastAsia="SimSun" w:hAnsi="Arial"/>
                <w:b/>
                <w:noProof/>
                <w:sz w:val="32"/>
              </w:rPr>
              <w:t>CHANGE REQUEST</w:t>
            </w:r>
          </w:p>
        </w:tc>
      </w:tr>
      <w:tr w:rsidR="004B495E" w:rsidRPr="00702E34" w14:paraId="7994F7D8" w14:textId="77777777" w:rsidTr="004B495E">
        <w:tc>
          <w:tcPr>
            <w:tcW w:w="9641" w:type="dxa"/>
            <w:gridSpan w:val="9"/>
            <w:tcBorders>
              <w:left w:val="single" w:sz="4" w:space="0" w:color="auto"/>
              <w:right w:val="single" w:sz="4" w:space="0" w:color="auto"/>
            </w:tcBorders>
          </w:tcPr>
          <w:p w14:paraId="088536D3" w14:textId="77777777" w:rsidR="004B495E" w:rsidRPr="00702E34" w:rsidRDefault="004B495E" w:rsidP="004B495E">
            <w:pPr>
              <w:spacing w:after="0"/>
              <w:rPr>
                <w:rFonts w:ascii="Arial" w:eastAsia="SimSun" w:hAnsi="Arial"/>
                <w:noProof/>
                <w:sz w:val="8"/>
                <w:szCs w:val="8"/>
              </w:rPr>
            </w:pPr>
          </w:p>
        </w:tc>
      </w:tr>
      <w:tr w:rsidR="004B495E" w:rsidRPr="00702E34" w14:paraId="2346D0CE" w14:textId="77777777" w:rsidTr="004B495E">
        <w:tc>
          <w:tcPr>
            <w:tcW w:w="142" w:type="dxa"/>
            <w:tcBorders>
              <w:left w:val="single" w:sz="4" w:space="0" w:color="auto"/>
            </w:tcBorders>
          </w:tcPr>
          <w:p w14:paraId="62F50656" w14:textId="77777777" w:rsidR="004B495E" w:rsidRPr="00702E34" w:rsidRDefault="004B495E" w:rsidP="004B495E">
            <w:pPr>
              <w:spacing w:after="0"/>
              <w:jc w:val="right"/>
              <w:rPr>
                <w:rFonts w:ascii="Arial" w:eastAsia="SimSun" w:hAnsi="Arial"/>
                <w:noProof/>
              </w:rPr>
            </w:pPr>
          </w:p>
        </w:tc>
        <w:tc>
          <w:tcPr>
            <w:tcW w:w="1559" w:type="dxa"/>
            <w:shd w:val="pct30" w:color="FFFF00" w:fill="auto"/>
          </w:tcPr>
          <w:p w14:paraId="6D010E98" w14:textId="77777777" w:rsidR="004B495E" w:rsidRPr="00702E34" w:rsidRDefault="004B495E" w:rsidP="004B495E">
            <w:pPr>
              <w:spacing w:after="0"/>
              <w:jc w:val="center"/>
              <w:rPr>
                <w:rFonts w:ascii="Arial" w:eastAsia="SimSun" w:hAnsi="Arial"/>
                <w:b/>
                <w:noProof/>
                <w:sz w:val="28"/>
                <w:lang w:eastAsia="zh-CN"/>
              </w:rPr>
            </w:pPr>
            <w:r w:rsidRPr="00702E34">
              <w:rPr>
                <w:rFonts w:ascii="Arial" w:eastAsia="SimSun" w:hAnsi="Arial" w:hint="eastAsia"/>
                <w:b/>
                <w:noProof/>
                <w:sz w:val="28"/>
                <w:lang w:eastAsia="zh-CN"/>
              </w:rPr>
              <w:t>38.</w:t>
            </w:r>
            <w:r>
              <w:rPr>
                <w:rFonts w:ascii="Arial" w:eastAsia="SimSun" w:hAnsi="Arial" w:hint="eastAsia"/>
                <w:b/>
                <w:noProof/>
                <w:sz w:val="28"/>
                <w:lang w:eastAsia="zh-CN"/>
              </w:rPr>
              <w:t>141-1</w:t>
            </w:r>
          </w:p>
        </w:tc>
        <w:tc>
          <w:tcPr>
            <w:tcW w:w="709" w:type="dxa"/>
          </w:tcPr>
          <w:p w14:paraId="5C99D900" w14:textId="77777777" w:rsidR="004B495E" w:rsidRPr="00702E34" w:rsidRDefault="004B495E" w:rsidP="004B495E">
            <w:pPr>
              <w:spacing w:after="0"/>
              <w:jc w:val="center"/>
              <w:rPr>
                <w:rFonts w:ascii="Arial" w:eastAsia="SimSun" w:hAnsi="Arial"/>
                <w:noProof/>
              </w:rPr>
            </w:pPr>
            <w:r w:rsidRPr="00702E34">
              <w:rPr>
                <w:rFonts w:ascii="Arial" w:eastAsia="SimSun" w:hAnsi="Arial"/>
                <w:b/>
                <w:noProof/>
                <w:sz w:val="28"/>
              </w:rPr>
              <w:t>CR</w:t>
            </w:r>
          </w:p>
        </w:tc>
        <w:tc>
          <w:tcPr>
            <w:tcW w:w="1276" w:type="dxa"/>
            <w:shd w:val="pct30" w:color="FFFF00" w:fill="auto"/>
          </w:tcPr>
          <w:p w14:paraId="1526B18A" w14:textId="08AE5773" w:rsidR="004B495E" w:rsidRPr="00702E34" w:rsidRDefault="004B495E" w:rsidP="004B495E">
            <w:pPr>
              <w:spacing w:after="0"/>
              <w:jc w:val="center"/>
              <w:rPr>
                <w:rFonts w:ascii="Arial" w:eastAsia="SimSun" w:hAnsi="Arial"/>
                <w:noProof/>
                <w:lang w:eastAsia="zh-CN"/>
              </w:rPr>
            </w:pPr>
            <w:r>
              <w:rPr>
                <w:rFonts w:ascii="Arial" w:eastAsia="SimSun" w:hAnsi="Arial" w:hint="eastAsia"/>
                <w:b/>
                <w:noProof/>
                <w:sz w:val="28"/>
                <w:lang w:eastAsia="zh-CN"/>
              </w:rPr>
              <w:t>037</w:t>
            </w:r>
            <w:r w:rsidR="001B1BB6">
              <w:rPr>
                <w:rFonts w:ascii="Arial" w:eastAsia="SimSun" w:hAnsi="Arial" w:hint="eastAsia"/>
                <w:b/>
                <w:noProof/>
                <w:sz w:val="28"/>
                <w:lang w:eastAsia="zh-CN"/>
              </w:rPr>
              <w:t>9</w:t>
            </w:r>
          </w:p>
        </w:tc>
        <w:tc>
          <w:tcPr>
            <w:tcW w:w="709" w:type="dxa"/>
          </w:tcPr>
          <w:p w14:paraId="0875BB20" w14:textId="77777777" w:rsidR="004B495E" w:rsidRPr="00702E34" w:rsidRDefault="004B495E" w:rsidP="004B495E">
            <w:pPr>
              <w:tabs>
                <w:tab w:val="right" w:pos="625"/>
              </w:tabs>
              <w:spacing w:after="0"/>
              <w:jc w:val="center"/>
              <w:rPr>
                <w:rFonts w:ascii="Arial" w:eastAsia="SimSun" w:hAnsi="Arial"/>
                <w:noProof/>
              </w:rPr>
            </w:pPr>
            <w:r w:rsidRPr="00702E34">
              <w:rPr>
                <w:rFonts w:ascii="Arial" w:eastAsia="SimSun" w:hAnsi="Arial"/>
                <w:b/>
                <w:bCs/>
                <w:noProof/>
                <w:sz w:val="28"/>
              </w:rPr>
              <w:t>rev</w:t>
            </w:r>
          </w:p>
        </w:tc>
        <w:tc>
          <w:tcPr>
            <w:tcW w:w="992" w:type="dxa"/>
            <w:shd w:val="pct30" w:color="FFFF00" w:fill="auto"/>
          </w:tcPr>
          <w:p w14:paraId="279872C0" w14:textId="77777777" w:rsidR="004B495E" w:rsidRPr="00702E34" w:rsidRDefault="004B495E" w:rsidP="004B495E">
            <w:pPr>
              <w:spacing w:after="0"/>
              <w:jc w:val="center"/>
              <w:rPr>
                <w:rFonts w:ascii="Arial" w:eastAsia="SimSun" w:hAnsi="Arial"/>
                <w:b/>
                <w:noProof/>
                <w:lang w:eastAsia="zh-CN"/>
              </w:rPr>
            </w:pPr>
            <w:r>
              <w:rPr>
                <w:rFonts w:ascii="Arial" w:eastAsia="SimSun" w:hAnsi="Arial" w:hint="eastAsia"/>
                <w:b/>
                <w:noProof/>
                <w:sz w:val="28"/>
                <w:lang w:eastAsia="zh-CN"/>
              </w:rPr>
              <w:t>-</w:t>
            </w:r>
          </w:p>
        </w:tc>
        <w:tc>
          <w:tcPr>
            <w:tcW w:w="2410" w:type="dxa"/>
          </w:tcPr>
          <w:p w14:paraId="1E76E51A" w14:textId="77777777" w:rsidR="004B495E" w:rsidRPr="00702E34" w:rsidRDefault="004B495E" w:rsidP="004B495E">
            <w:pPr>
              <w:tabs>
                <w:tab w:val="right" w:pos="1825"/>
              </w:tabs>
              <w:spacing w:after="0"/>
              <w:jc w:val="center"/>
              <w:rPr>
                <w:rFonts w:ascii="Arial" w:eastAsia="SimSun" w:hAnsi="Arial"/>
                <w:noProof/>
              </w:rPr>
            </w:pPr>
            <w:r w:rsidRPr="00702E34">
              <w:rPr>
                <w:rFonts w:ascii="Arial" w:eastAsia="SimSun" w:hAnsi="Arial"/>
                <w:b/>
                <w:noProof/>
                <w:sz w:val="28"/>
                <w:szCs w:val="28"/>
              </w:rPr>
              <w:t>Current version:</w:t>
            </w:r>
          </w:p>
        </w:tc>
        <w:tc>
          <w:tcPr>
            <w:tcW w:w="1701" w:type="dxa"/>
            <w:shd w:val="pct30" w:color="FFFF00" w:fill="auto"/>
          </w:tcPr>
          <w:p w14:paraId="523FD682" w14:textId="235D8682" w:rsidR="004B495E" w:rsidRPr="00702E34" w:rsidRDefault="00000000" w:rsidP="001B1BB6">
            <w:pPr>
              <w:spacing w:after="0"/>
              <w:jc w:val="center"/>
              <w:rPr>
                <w:rFonts w:ascii="Arial" w:eastAsia="SimSun" w:hAnsi="Arial"/>
                <w:noProof/>
                <w:sz w:val="28"/>
                <w:lang w:eastAsia="zh-CN"/>
              </w:rPr>
            </w:pPr>
            <w:fldSimple w:instr=" DOCPROPERTY  Version  \* MERGEFORMAT ">
              <w:r w:rsidR="001B1BB6">
                <w:rPr>
                  <w:rFonts w:ascii="Arial" w:eastAsia="SimSun" w:hAnsi="Arial" w:hint="eastAsia"/>
                  <w:b/>
                  <w:noProof/>
                  <w:sz w:val="28"/>
                  <w:lang w:eastAsia="zh-CN"/>
                </w:rPr>
                <w:t>17</w:t>
              </w:r>
              <w:r w:rsidR="001B1BB6" w:rsidRPr="00702E34">
                <w:rPr>
                  <w:rFonts w:ascii="Arial" w:eastAsia="SimSun" w:hAnsi="Arial" w:hint="eastAsia"/>
                  <w:b/>
                  <w:noProof/>
                  <w:sz w:val="28"/>
                  <w:lang w:eastAsia="zh-CN"/>
                </w:rPr>
                <w:t>.</w:t>
              </w:r>
              <w:r w:rsidR="001B1BB6">
                <w:rPr>
                  <w:rFonts w:ascii="Arial" w:eastAsia="SimSun" w:hAnsi="Arial" w:hint="eastAsia"/>
                  <w:b/>
                  <w:noProof/>
                  <w:sz w:val="28"/>
                  <w:lang w:eastAsia="zh-CN"/>
                </w:rPr>
                <w:t>11</w:t>
              </w:r>
              <w:r w:rsidR="001B1BB6" w:rsidRPr="00702E34">
                <w:rPr>
                  <w:rFonts w:ascii="Arial" w:eastAsia="SimSun" w:hAnsi="Arial" w:hint="eastAsia"/>
                  <w:b/>
                  <w:noProof/>
                  <w:sz w:val="28"/>
                  <w:lang w:eastAsia="zh-CN"/>
                </w:rPr>
                <w:t>.0</w:t>
              </w:r>
            </w:fldSimple>
          </w:p>
        </w:tc>
        <w:tc>
          <w:tcPr>
            <w:tcW w:w="143" w:type="dxa"/>
            <w:tcBorders>
              <w:right w:val="single" w:sz="4" w:space="0" w:color="auto"/>
            </w:tcBorders>
          </w:tcPr>
          <w:p w14:paraId="76151EAD" w14:textId="77777777" w:rsidR="004B495E" w:rsidRPr="00702E34" w:rsidRDefault="004B495E" w:rsidP="004B495E">
            <w:pPr>
              <w:spacing w:after="0"/>
              <w:rPr>
                <w:rFonts w:ascii="Arial" w:eastAsia="SimSun" w:hAnsi="Arial"/>
                <w:noProof/>
              </w:rPr>
            </w:pPr>
          </w:p>
        </w:tc>
      </w:tr>
      <w:tr w:rsidR="004B495E" w:rsidRPr="00702E34" w14:paraId="1DB6523C" w14:textId="77777777" w:rsidTr="004B495E">
        <w:tc>
          <w:tcPr>
            <w:tcW w:w="9641" w:type="dxa"/>
            <w:gridSpan w:val="9"/>
            <w:tcBorders>
              <w:left w:val="single" w:sz="4" w:space="0" w:color="auto"/>
              <w:right w:val="single" w:sz="4" w:space="0" w:color="auto"/>
            </w:tcBorders>
          </w:tcPr>
          <w:p w14:paraId="6EC52F59" w14:textId="77777777" w:rsidR="004B495E" w:rsidRPr="00702E34" w:rsidRDefault="004B495E" w:rsidP="004B495E">
            <w:pPr>
              <w:spacing w:after="0"/>
              <w:rPr>
                <w:rFonts w:ascii="Arial" w:eastAsia="SimSun" w:hAnsi="Arial"/>
                <w:noProof/>
              </w:rPr>
            </w:pPr>
          </w:p>
        </w:tc>
      </w:tr>
      <w:tr w:rsidR="004B495E" w:rsidRPr="00702E34" w14:paraId="48A3EA72" w14:textId="77777777" w:rsidTr="004B495E">
        <w:tc>
          <w:tcPr>
            <w:tcW w:w="9641" w:type="dxa"/>
            <w:gridSpan w:val="9"/>
            <w:tcBorders>
              <w:top w:val="single" w:sz="4" w:space="0" w:color="auto"/>
            </w:tcBorders>
          </w:tcPr>
          <w:p w14:paraId="767D86A9" w14:textId="77777777" w:rsidR="004B495E" w:rsidRPr="00702E34" w:rsidRDefault="004B495E" w:rsidP="004B495E">
            <w:pPr>
              <w:spacing w:after="0"/>
              <w:jc w:val="center"/>
              <w:rPr>
                <w:rFonts w:ascii="Arial" w:eastAsia="SimSun" w:hAnsi="Arial" w:cs="Arial"/>
                <w:i/>
                <w:noProof/>
              </w:rPr>
            </w:pPr>
            <w:r w:rsidRPr="00702E34">
              <w:rPr>
                <w:rFonts w:ascii="Arial" w:eastAsia="SimSun" w:hAnsi="Arial" w:cs="Arial"/>
                <w:i/>
                <w:noProof/>
              </w:rPr>
              <w:t xml:space="preserve">For </w:t>
            </w:r>
            <w:hyperlink r:id="rId9" w:anchor="_blank" w:history="1">
              <w:r w:rsidRPr="00702E34">
                <w:rPr>
                  <w:rFonts w:ascii="Arial" w:eastAsia="SimSun" w:hAnsi="Arial" w:cs="Arial"/>
                  <w:b/>
                  <w:i/>
                  <w:noProof/>
                  <w:color w:val="FF0000"/>
                  <w:u w:val="single"/>
                </w:rPr>
                <w:t>HE</w:t>
              </w:r>
              <w:bookmarkStart w:id="2" w:name="_Hlt497126619"/>
              <w:r w:rsidRPr="00702E34">
                <w:rPr>
                  <w:rFonts w:ascii="Arial" w:eastAsia="SimSun" w:hAnsi="Arial" w:cs="Arial"/>
                  <w:b/>
                  <w:i/>
                  <w:noProof/>
                  <w:color w:val="FF0000"/>
                  <w:u w:val="single"/>
                </w:rPr>
                <w:t>L</w:t>
              </w:r>
              <w:bookmarkEnd w:id="2"/>
              <w:r w:rsidRPr="00702E34">
                <w:rPr>
                  <w:rFonts w:ascii="Arial" w:eastAsia="SimSun" w:hAnsi="Arial" w:cs="Arial"/>
                  <w:b/>
                  <w:i/>
                  <w:noProof/>
                  <w:color w:val="FF0000"/>
                  <w:u w:val="single"/>
                </w:rPr>
                <w:t>P</w:t>
              </w:r>
            </w:hyperlink>
            <w:r>
              <w:rPr>
                <w:rFonts w:ascii="Arial" w:eastAsia="SimSun" w:hAnsi="Arial" w:cs="Arial" w:hint="eastAsia"/>
                <w:b/>
                <w:i/>
                <w:noProof/>
                <w:color w:val="FF0000"/>
                <w:u w:val="single"/>
                <w:lang w:eastAsia="zh-CN"/>
              </w:rPr>
              <w:t xml:space="preserve"> </w:t>
            </w:r>
            <w:r w:rsidRPr="00702E34">
              <w:rPr>
                <w:rFonts w:ascii="Arial" w:eastAsia="SimSun" w:hAnsi="Arial" w:cs="Arial"/>
                <w:i/>
                <w:noProof/>
              </w:rPr>
              <w:t xml:space="preserve">on using this form: comprehensive instructions can be found at </w:t>
            </w:r>
            <w:r w:rsidRPr="00702E34">
              <w:rPr>
                <w:rFonts w:ascii="Arial" w:eastAsia="SimSun" w:hAnsi="Arial" w:cs="Arial"/>
                <w:i/>
                <w:noProof/>
              </w:rPr>
              <w:br/>
            </w:r>
            <w:hyperlink r:id="rId10" w:history="1">
              <w:r w:rsidRPr="00702E34">
                <w:rPr>
                  <w:rFonts w:ascii="Arial" w:eastAsia="SimSun" w:hAnsi="Arial" w:cs="Arial"/>
                  <w:i/>
                  <w:noProof/>
                  <w:color w:val="0000FF"/>
                  <w:u w:val="single"/>
                </w:rPr>
                <w:t>http://www.3gpp.org/Change-Requests</w:t>
              </w:r>
            </w:hyperlink>
            <w:r w:rsidRPr="00702E34">
              <w:rPr>
                <w:rFonts w:ascii="Arial" w:eastAsia="SimSun" w:hAnsi="Arial" w:cs="Arial"/>
                <w:i/>
                <w:noProof/>
              </w:rPr>
              <w:t>.</w:t>
            </w:r>
          </w:p>
        </w:tc>
      </w:tr>
      <w:tr w:rsidR="004B495E" w:rsidRPr="00702E34" w14:paraId="06F0F2CB" w14:textId="77777777" w:rsidTr="004B495E">
        <w:tc>
          <w:tcPr>
            <w:tcW w:w="9641" w:type="dxa"/>
            <w:gridSpan w:val="9"/>
          </w:tcPr>
          <w:p w14:paraId="5365E437" w14:textId="77777777" w:rsidR="004B495E" w:rsidRPr="00702E34" w:rsidRDefault="004B495E" w:rsidP="004B495E">
            <w:pPr>
              <w:spacing w:after="0"/>
              <w:rPr>
                <w:rFonts w:ascii="Arial" w:eastAsia="SimSun" w:hAnsi="Arial"/>
                <w:noProof/>
                <w:sz w:val="8"/>
                <w:szCs w:val="8"/>
              </w:rPr>
            </w:pPr>
          </w:p>
        </w:tc>
      </w:tr>
    </w:tbl>
    <w:p w14:paraId="649EFCEF" w14:textId="77777777" w:rsidR="004B495E" w:rsidRPr="00702E34" w:rsidRDefault="004B495E" w:rsidP="004B495E">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495E" w:rsidRPr="00702E34" w14:paraId="33922936" w14:textId="77777777" w:rsidTr="004B495E">
        <w:tc>
          <w:tcPr>
            <w:tcW w:w="2835" w:type="dxa"/>
          </w:tcPr>
          <w:p w14:paraId="425A3697" w14:textId="77777777" w:rsidR="004B495E" w:rsidRPr="00702E34" w:rsidRDefault="004B495E" w:rsidP="004B495E">
            <w:pPr>
              <w:tabs>
                <w:tab w:val="right" w:pos="2751"/>
              </w:tabs>
              <w:spacing w:after="0"/>
              <w:rPr>
                <w:rFonts w:ascii="Arial" w:eastAsia="SimSun" w:hAnsi="Arial"/>
                <w:b/>
                <w:i/>
                <w:noProof/>
              </w:rPr>
            </w:pPr>
            <w:r w:rsidRPr="00702E34">
              <w:rPr>
                <w:rFonts w:ascii="Arial" w:eastAsia="SimSun" w:hAnsi="Arial"/>
                <w:b/>
                <w:i/>
                <w:noProof/>
              </w:rPr>
              <w:t>Proposed change affects:</w:t>
            </w:r>
          </w:p>
        </w:tc>
        <w:tc>
          <w:tcPr>
            <w:tcW w:w="1418" w:type="dxa"/>
          </w:tcPr>
          <w:p w14:paraId="19ED0990" w14:textId="77777777" w:rsidR="004B495E" w:rsidRPr="00702E34" w:rsidRDefault="004B495E" w:rsidP="004B495E">
            <w:pPr>
              <w:spacing w:after="0"/>
              <w:jc w:val="right"/>
              <w:rPr>
                <w:rFonts w:ascii="Arial" w:eastAsia="SimSun" w:hAnsi="Arial"/>
                <w:noProof/>
              </w:rPr>
            </w:pPr>
            <w:r w:rsidRPr="00702E34">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949076" w14:textId="77777777" w:rsidR="004B495E" w:rsidRPr="00702E34" w:rsidRDefault="004B495E" w:rsidP="004B495E">
            <w:pPr>
              <w:spacing w:after="0"/>
              <w:jc w:val="center"/>
              <w:rPr>
                <w:rFonts w:ascii="Arial" w:eastAsia="SimSun" w:hAnsi="Arial"/>
                <w:b/>
                <w:caps/>
                <w:noProof/>
              </w:rPr>
            </w:pPr>
          </w:p>
        </w:tc>
        <w:tc>
          <w:tcPr>
            <w:tcW w:w="709" w:type="dxa"/>
            <w:tcBorders>
              <w:left w:val="single" w:sz="4" w:space="0" w:color="auto"/>
            </w:tcBorders>
          </w:tcPr>
          <w:p w14:paraId="1F76CCB8" w14:textId="77777777" w:rsidR="004B495E" w:rsidRPr="00702E34" w:rsidRDefault="004B495E" w:rsidP="004B495E">
            <w:pPr>
              <w:spacing w:after="0"/>
              <w:jc w:val="right"/>
              <w:rPr>
                <w:rFonts w:ascii="Arial" w:eastAsia="SimSun" w:hAnsi="Arial"/>
                <w:noProof/>
                <w:u w:val="single"/>
              </w:rPr>
            </w:pPr>
            <w:r w:rsidRPr="00702E34">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987E1F" w14:textId="77777777" w:rsidR="004B495E" w:rsidRPr="00702E34" w:rsidRDefault="004B495E" w:rsidP="004B495E">
            <w:pPr>
              <w:spacing w:after="0"/>
              <w:jc w:val="center"/>
              <w:rPr>
                <w:rFonts w:ascii="Arial" w:eastAsia="SimSun" w:hAnsi="Arial"/>
                <w:b/>
                <w:caps/>
                <w:noProof/>
              </w:rPr>
            </w:pPr>
          </w:p>
        </w:tc>
        <w:tc>
          <w:tcPr>
            <w:tcW w:w="2126" w:type="dxa"/>
          </w:tcPr>
          <w:p w14:paraId="142B257C" w14:textId="77777777" w:rsidR="004B495E" w:rsidRPr="00702E34" w:rsidRDefault="004B495E" w:rsidP="004B495E">
            <w:pPr>
              <w:spacing w:after="0"/>
              <w:jc w:val="right"/>
              <w:rPr>
                <w:rFonts w:ascii="Arial" w:eastAsia="SimSun" w:hAnsi="Arial"/>
                <w:noProof/>
                <w:u w:val="single"/>
              </w:rPr>
            </w:pPr>
            <w:r w:rsidRPr="00702E34">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9BEB1" w14:textId="77777777" w:rsidR="004B495E" w:rsidRPr="00702E34" w:rsidRDefault="004B495E" w:rsidP="004B495E">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1418" w:type="dxa"/>
            <w:tcBorders>
              <w:left w:val="nil"/>
            </w:tcBorders>
          </w:tcPr>
          <w:p w14:paraId="6625726D" w14:textId="77777777" w:rsidR="004B495E" w:rsidRPr="00702E34" w:rsidRDefault="004B495E" w:rsidP="004B495E">
            <w:pPr>
              <w:spacing w:after="0"/>
              <w:jc w:val="right"/>
              <w:rPr>
                <w:rFonts w:ascii="Arial" w:eastAsia="SimSun" w:hAnsi="Arial"/>
                <w:noProof/>
              </w:rPr>
            </w:pPr>
            <w:r w:rsidRPr="00702E34">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A3AF8A" w14:textId="77777777" w:rsidR="004B495E" w:rsidRPr="00702E34" w:rsidRDefault="004B495E" w:rsidP="004B495E">
            <w:pPr>
              <w:spacing w:after="0"/>
              <w:jc w:val="center"/>
              <w:rPr>
                <w:rFonts w:ascii="Arial" w:eastAsia="SimSun" w:hAnsi="Arial"/>
                <w:b/>
                <w:bCs/>
                <w:caps/>
                <w:noProof/>
              </w:rPr>
            </w:pPr>
          </w:p>
        </w:tc>
      </w:tr>
    </w:tbl>
    <w:p w14:paraId="0943BB90" w14:textId="77777777" w:rsidR="004B495E" w:rsidRPr="00702E34" w:rsidRDefault="004B495E" w:rsidP="004B495E">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495E" w:rsidRPr="00702E34" w14:paraId="56F8D0FD" w14:textId="77777777" w:rsidTr="004B495E">
        <w:tc>
          <w:tcPr>
            <w:tcW w:w="9640" w:type="dxa"/>
            <w:gridSpan w:val="11"/>
          </w:tcPr>
          <w:p w14:paraId="067F269C" w14:textId="77777777" w:rsidR="004B495E" w:rsidRPr="00702E34" w:rsidRDefault="004B495E" w:rsidP="004B495E">
            <w:pPr>
              <w:spacing w:after="0"/>
              <w:rPr>
                <w:rFonts w:ascii="Arial" w:eastAsia="SimSun" w:hAnsi="Arial"/>
                <w:noProof/>
                <w:sz w:val="8"/>
                <w:szCs w:val="8"/>
              </w:rPr>
            </w:pPr>
          </w:p>
        </w:tc>
      </w:tr>
      <w:tr w:rsidR="004B495E" w:rsidRPr="00702E34" w14:paraId="33C597E9" w14:textId="77777777" w:rsidTr="004B495E">
        <w:tc>
          <w:tcPr>
            <w:tcW w:w="1843" w:type="dxa"/>
            <w:tcBorders>
              <w:top w:val="single" w:sz="4" w:space="0" w:color="auto"/>
              <w:left w:val="single" w:sz="4" w:space="0" w:color="auto"/>
            </w:tcBorders>
          </w:tcPr>
          <w:p w14:paraId="22765B18" w14:textId="77777777" w:rsidR="004B495E" w:rsidRPr="00702E34" w:rsidRDefault="004B495E" w:rsidP="004B495E">
            <w:pPr>
              <w:tabs>
                <w:tab w:val="right" w:pos="1759"/>
              </w:tabs>
              <w:spacing w:after="0"/>
              <w:rPr>
                <w:rFonts w:ascii="Arial" w:eastAsia="SimSun" w:hAnsi="Arial"/>
                <w:b/>
                <w:i/>
                <w:noProof/>
              </w:rPr>
            </w:pPr>
            <w:r w:rsidRPr="00702E34">
              <w:rPr>
                <w:rFonts w:ascii="Arial" w:eastAsia="SimSun" w:hAnsi="Arial"/>
                <w:b/>
                <w:i/>
                <w:noProof/>
              </w:rPr>
              <w:t>Title:</w:t>
            </w:r>
            <w:r w:rsidRPr="00702E34">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319171C0" w14:textId="77777777" w:rsidR="004B495E" w:rsidRPr="00702E34" w:rsidRDefault="004B495E" w:rsidP="004B495E">
            <w:pPr>
              <w:spacing w:after="0"/>
              <w:ind w:left="100"/>
              <w:rPr>
                <w:rFonts w:ascii="Arial" w:eastAsia="SimSun" w:hAnsi="Arial"/>
                <w:noProof/>
                <w:lang w:eastAsia="zh-CN"/>
              </w:rPr>
            </w:pPr>
            <w:r w:rsidRPr="006D6DC2">
              <w:rPr>
                <w:rFonts w:ascii="Arial" w:eastAsia="SimSun" w:hAnsi="Arial"/>
                <w:lang w:eastAsia="zh-CN"/>
              </w:rPr>
              <w:t>CR for TS 38.141-</w:t>
            </w:r>
            <w:r>
              <w:rPr>
                <w:rFonts w:ascii="Arial" w:eastAsia="SimSun" w:hAnsi="Arial" w:hint="eastAsia"/>
                <w:lang w:eastAsia="zh-CN"/>
              </w:rPr>
              <w:t>1</w:t>
            </w:r>
            <w:r w:rsidRPr="006D6DC2">
              <w:rPr>
                <w:rFonts w:ascii="Arial" w:eastAsia="SimSun" w:hAnsi="Arial"/>
                <w:lang w:eastAsia="zh-CN"/>
              </w:rPr>
              <w:t xml:space="preserve">, </w:t>
            </w:r>
            <w:r w:rsidRPr="00A04D3B">
              <w:rPr>
                <w:rFonts w:ascii="Arial" w:eastAsia="SimSun" w:hAnsi="Arial"/>
                <w:lang w:eastAsia="zh-CN"/>
              </w:rPr>
              <w:t>Correction on reference of P</w:t>
            </w:r>
            <w:r w:rsidRPr="00BC1CB8">
              <w:rPr>
                <w:rFonts w:ascii="Arial" w:eastAsia="SimSun" w:hAnsi="Arial"/>
                <w:vertAlign w:val="subscript"/>
                <w:lang w:eastAsia="zh-CN"/>
              </w:rPr>
              <w:t>REFSENS</w:t>
            </w:r>
          </w:p>
        </w:tc>
      </w:tr>
      <w:tr w:rsidR="004B495E" w:rsidRPr="00702E34" w14:paraId="0E0E1A97" w14:textId="77777777" w:rsidTr="004B495E">
        <w:tc>
          <w:tcPr>
            <w:tcW w:w="1843" w:type="dxa"/>
            <w:tcBorders>
              <w:left w:val="single" w:sz="4" w:space="0" w:color="auto"/>
            </w:tcBorders>
          </w:tcPr>
          <w:p w14:paraId="3E619239" w14:textId="77777777" w:rsidR="004B495E" w:rsidRPr="00702E34" w:rsidRDefault="004B495E" w:rsidP="004B495E">
            <w:pPr>
              <w:spacing w:after="0"/>
              <w:rPr>
                <w:rFonts w:ascii="Arial" w:eastAsia="SimSun" w:hAnsi="Arial"/>
                <w:b/>
                <w:i/>
                <w:noProof/>
                <w:sz w:val="8"/>
                <w:szCs w:val="8"/>
              </w:rPr>
            </w:pPr>
          </w:p>
        </w:tc>
        <w:tc>
          <w:tcPr>
            <w:tcW w:w="7797" w:type="dxa"/>
            <w:gridSpan w:val="10"/>
            <w:tcBorders>
              <w:right w:val="single" w:sz="4" w:space="0" w:color="auto"/>
            </w:tcBorders>
          </w:tcPr>
          <w:p w14:paraId="4033609C" w14:textId="77777777" w:rsidR="004B495E" w:rsidRPr="00702E34" w:rsidRDefault="004B495E" w:rsidP="004B495E">
            <w:pPr>
              <w:spacing w:after="0"/>
              <w:rPr>
                <w:rFonts w:ascii="Arial" w:eastAsia="SimSun" w:hAnsi="Arial"/>
                <w:noProof/>
                <w:sz w:val="8"/>
                <w:szCs w:val="8"/>
              </w:rPr>
            </w:pPr>
          </w:p>
        </w:tc>
      </w:tr>
      <w:tr w:rsidR="004B495E" w:rsidRPr="00702E34" w14:paraId="226F685D" w14:textId="77777777" w:rsidTr="004B495E">
        <w:tc>
          <w:tcPr>
            <w:tcW w:w="1843" w:type="dxa"/>
            <w:tcBorders>
              <w:left w:val="single" w:sz="4" w:space="0" w:color="auto"/>
            </w:tcBorders>
          </w:tcPr>
          <w:p w14:paraId="4E1EC522" w14:textId="77777777" w:rsidR="004B495E" w:rsidRPr="00702E34" w:rsidRDefault="004B495E" w:rsidP="004B495E">
            <w:pPr>
              <w:tabs>
                <w:tab w:val="right" w:pos="1759"/>
              </w:tabs>
              <w:spacing w:after="0"/>
              <w:rPr>
                <w:rFonts w:ascii="Arial" w:eastAsia="SimSun" w:hAnsi="Arial"/>
                <w:b/>
                <w:i/>
                <w:noProof/>
              </w:rPr>
            </w:pPr>
            <w:r w:rsidRPr="00702E34">
              <w:rPr>
                <w:rFonts w:ascii="Arial" w:eastAsia="SimSun" w:hAnsi="Arial"/>
                <w:b/>
                <w:i/>
                <w:noProof/>
              </w:rPr>
              <w:t>Source to WG:</w:t>
            </w:r>
          </w:p>
        </w:tc>
        <w:tc>
          <w:tcPr>
            <w:tcW w:w="7797" w:type="dxa"/>
            <w:gridSpan w:val="10"/>
            <w:tcBorders>
              <w:right w:val="single" w:sz="4" w:space="0" w:color="auto"/>
            </w:tcBorders>
            <w:shd w:val="pct30" w:color="FFFF00" w:fill="auto"/>
          </w:tcPr>
          <w:p w14:paraId="0D7D7EA0" w14:textId="77777777" w:rsidR="004B495E" w:rsidRPr="00702E34" w:rsidRDefault="004B495E" w:rsidP="004B495E">
            <w:pPr>
              <w:spacing w:after="0"/>
              <w:ind w:left="100"/>
              <w:rPr>
                <w:rFonts w:ascii="Arial" w:eastAsia="SimSun" w:hAnsi="Arial"/>
                <w:noProof/>
                <w:lang w:eastAsia="zh-CN"/>
              </w:rPr>
            </w:pPr>
            <w:r w:rsidRPr="00702E34">
              <w:rPr>
                <w:rFonts w:ascii="Arial" w:eastAsia="SimSun" w:hAnsi="Arial" w:hint="eastAsia"/>
                <w:lang w:eastAsia="zh-CN"/>
              </w:rPr>
              <w:t>CATT</w:t>
            </w:r>
          </w:p>
        </w:tc>
      </w:tr>
      <w:tr w:rsidR="004B495E" w:rsidRPr="00702E34" w14:paraId="25E1CF32" w14:textId="77777777" w:rsidTr="004B495E">
        <w:tc>
          <w:tcPr>
            <w:tcW w:w="1843" w:type="dxa"/>
            <w:tcBorders>
              <w:left w:val="single" w:sz="4" w:space="0" w:color="auto"/>
            </w:tcBorders>
          </w:tcPr>
          <w:p w14:paraId="27038005" w14:textId="77777777" w:rsidR="004B495E" w:rsidRPr="00702E34" w:rsidRDefault="004B495E" w:rsidP="004B495E">
            <w:pPr>
              <w:tabs>
                <w:tab w:val="right" w:pos="1759"/>
              </w:tabs>
              <w:spacing w:after="0"/>
              <w:rPr>
                <w:rFonts w:ascii="Arial" w:eastAsia="SimSun" w:hAnsi="Arial"/>
                <w:b/>
                <w:i/>
                <w:noProof/>
              </w:rPr>
            </w:pPr>
            <w:r w:rsidRPr="00702E34">
              <w:rPr>
                <w:rFonts w:ascii="Arial" w:eastAsia="SimSun" w:hAnsi="Arial"/>
                <w:b/>
                <w:i/>
                <w:noProof/>
              </w:rPr>
              <w:t>Source to TSG:</w:t>
            </w:r>
          </w:p>
        </w:tc>
        <w:tc>
          <w:tcPr>
            <w:tcW w:w="7797" w:type="dxa"/>
            <w:gridSpan w:val="10"/>
            <w:tcBorders>
              <w:right w:val="single" w:sz="4" w:space="0" w:color="auto"/>
            </w:tcBorders>
            <w:shd w:val="pct30" w:color="FFFF00" w:fill="auto"/>
          </w:tcPr>
          <w:p w14:paraId="4C52F730" w14:textId="77777777" w:rsidR="004B495E" w:rsidRPr="00702E34" w:rsidRDefault="004B495E" w:rsidP="004B495E">
            <w:pPr>
              <w:spacing w:after="0"/>
              <w:ind w:left="100"/>
              <w:rPr>
                <w:rFonts w:ascii="Arial" w:eastAsia="SimSun" w:hAnsi="Arial"/>
                <w:noProof/>
                <w:lang w:eastAsia="zh-CN"/>
              </w:rPr>
            </w:pPr>
            <w:r w:rsidRPr="00702E34">
              <w:rPr>
                <w:rFonts w:ascii="Arial" w:eastAsia="SimSun" w:hAnsi="Arial" w:hint="eastAsia"/>
                <w:lang w:eastAsia="zh-CN"/>
              </w:rPr>
              <w:t>R4</w:t>
            </w:r>
          </w:p>
        </w:tc>
      </w:tr>
      <w:tr w:rsidR="004B495E" w:rsidRPr="00702E34" w14:paraId="3F7BDB1E" w14:textId="77777777" w:rsidTr="004B495E">
        <w:tc>
          <w:tcPr>
            <w:tcW w:w="1843" w:type="dxa"/>
            <w:tcBorders>
              <w:left w:val="single" w:sz="4" w:space="0" w:color="auto"/>
            </w:tcBorders>
          </w:tcPr>
          <w:p w14:paraId="62D67413" w14:textId="77777777" w:rsidR="004B495E" w:rsidRPr="00702E34" w:rsidRDefault="004B495E" w:rsidP="004B495E">
            <w:pPr>
              <w:spacing w:after="0"/>
              <w:rPr>
                <w:rFonts w:ascii="Arial" w:eastAsia="SimSun" w:hAnsi="Arial"/>
                <w:b/>
                <w:i/>
                <w:noProof/>
                <w:sz w:val="8"/>
                <w:szCs w:val="8"/>
              </w:rPr>
            </w:pPr>
          </w:p>
        </w:tc>
        <w:tc>
          <w:tcPr>
            <w:tcW w:w="7797" w:type="dxa"/>
            <w:gridSpan w:val="10"/>
            <w:tcBorders>
              <w:right w:val="single" w:sz="4" w:space="0" w:color="auto"/>
            </w:tcBorders>
          </w:tcPr>
          <w:p w14:paraId="582FDE9C" w14:textId="77777777" w:rsidR="004B495E" w:rsidRPr="00702E34" w:rsidRDefault="004B495E" w:rsidP="004B495E">
            <w:pPr>
              <w:spacing w:after="0"/>
              <w:rPr>
                <w:rFonts w:ascii="Arial" w:eastAsia="SimSun" w:hAnsi="Arial"/>
                <w:noProof/>
                <w:sz w:val="8"/>
                <w:szCs w:val="8"/>
              </w:rPr>
            </w:pPr>
          </w:p>
        </w:tc>
      </w:tr>
      <w:tr w:rsidR="004B495E" w:rsidRPr="00702E34" w14:paraId="6F8F59EA" w14:textId="77777777" w:rsidTr="004B495E">
        <w:tc>
          <w:tcPr>
            <w:tcW w:w="1843" w:type="dxa"/>
            <w:tcBorders>
              <w:left w:val="single" w:sz="4" w:space="0" w:color="auto"/>
            </w:tcBorders>
          </w:tcPr>
          <w:p w14:paraId="0D91DC94" w14:textId="77777777" w:rsidR="004B495E" w:rsidRPr="00702E34" w:rsidRDefault="004B495E" w:rsidP="004B495E">
            <w:pPr>
              <w:tabs>
                <w:tab w:val="right" w:pos="1759"/>
              </w:tabs>
              <w:spacing w:after="0"/>
              <w:rPr>
                <w:rFonts w:ascii="Arial" w:eastAsia="SimSun" w:hAnsi="Arial"/>
                <w:b/>
                <w:i/>
                <w:noProof/>
              </w:rPr>
            </w:pPr>
            <w:r w:rsidRPr="00702E34">
              <w:rPr>
                <w:rFonts w:ascii="Arial" w:eastAsia="SimSun" w:hAnsi="Arial"/>
                <w:b/>
                <w:i/>
                <w:noProof/>
              </w:rPr>
              <w:t>Work item code:</w:t>
            </w:r>
          </w:p>
        </w:tc>
        <w:tc>
          <w:tcPr>
            <w:tcW w:w="3686" w:type="dxa"/>
            <w:gridSpan w:val="5"/>
            <w:shd w:val="pct30" w:color="FFFF00" w:fill="auto"/>
          </w:tcPr>
          <w:p w14:paraId="2FC7C29A" w14:textId="77777777" w:rsidR="004B495E" w:rsidRPr="00702E34" w:rsidRDefault="004B495E" w:rsidP="004B495E">
            <w:pPr>
              <w:spacing w:after="0"/>
              <w:ind w:left="100"/>
              <w:rPr>
                <w:rFonts w:ascii="Arial" w:eastAsia="SimSun" w:hAnsi="Arial"/>
                <w:noProof/>
                <w:lang w:eastAsia="zh-CN"/>
              </w:rPr>
            </w:pPr>
            <w:r w:rsidRPr="006D6DC2">
              <w:rPr>
                <w:rFonts w:ascii="Arial" w:hAnsi="Arial" w:cs="Arial"/>
                <w:sz w:val="21"/>
                <w:szCs w:val="21"/>
                <w:lang w:val="en-US" w:eastAsia="ja-JP"/>
              </w:rPr>
              <w:t>NR_newRAT-Perf</w:t>
            </w:r>
          </w:p>
        </w:tc>
        <w:tc>
          <w:tcPr>
            <w:tcW w:w="567" w:type="dxa"/>
            <w:tcBorders>
              <w:left w:val="nil"/>
            </w:tcBorders>
          </w:tcPr>
          <w:p w14:paraId="1D816790" w14:textId="77777777" w:rsidR="004B495E" w:rsidRPr="00702E34" w:rsidRDefault="004B495E" w:rsidP="004B495E">
            <w:pPr>
              <w:spacing w:after="0"/>
              <w:ind w:right="100"/>
              <w:rPr>
                <w:rFonts w:ascii="Arial" w:eastAsia="SimSun" w:hAnsi="Arial"/>
                <w:noProof/>
              </w:rPr>
            </w:pPr>
          </w:p>
        </w:tc>
        <w:tc>
          <w:tcPr>
            <w:tcW w:w="1417" w:type="dxa"/>
            <w:gridSpan w:val="3"/>
            <w:tcBorders>
              <w:left w:val="nil"/>
            </w:tcBorders>
          </w:tcPr>
          <w:p w14:paraId="086EBC15" w14:textId="77777777" w:rsidR="004B495E" w:rsidRPr="00702E34" w:rsidRDefault="004B495E" w:rsidP="004B495E">
            <w:pPr>
              <w:spacing w:after="0"/>
              <w:jc w:val="right"/>
              <w:rPr>
                <w:rFonts w:ascii="Arial" w:eastAsia="SimSun" w:hAnsi="Arial"/>
                <w:noProof/>
              </w:rPr>
            </w:pPr>
            <w:r w:rsidRPr="00702E34">
              <w:rPr>
                <w:rFonts w:ascii="Arial" w:eastAsia="SimSun" w:hAnsi="Arial"/>
                <w:b/>
                <w:i/>
                <w:noProof/>
              </w:rPr>
              <w:t>Date:</w:t>
            </w:r>
          </w:p>
        </w:tc>
        <w:tc>
          <w:tcPr>
            <w:tcW w:w="2127" w:type="dxa"/>
            <w:tcBorders>
              <w:right w:val="single" w:sz="4" w:space="0" w:color="auto"/>
            </w:tcBorders>
            <w:shd w:val="pct30" w:color="FFFF00" w:fill="auto"/>
          </w:tcPr>
          <w:p w14:paraId="1B323105" w14:textId="77777777" w:rsidR="004B495E" w:rsidRPr="00702E34" w:rsidRDefault="004B495E" w:rsidP="004B495E">
            <w:pPr>
              <w:spacing w:after="0"/>
              <w:ind w:left="100"/>
              <w:rPr>
                <w:rFonts w:ascii="Arial" w:eastAsia="SimSun" w:hAnsi="Arial"/>
                <w:noProof/>
                <w:lang w:eastAsia="zh-CN"/>
              </w:rPr>
            </w:pPr>
            <w:r>
              <w:rPr>
                <w:rFonts w:ascii="Arial" w:eastAsia="SimSun" w:hAnsi="Arial" w:hint="eastAsia"/>
                <w:lang w:eastAsia="zh-CN"/>
              </w:rPr>
              <w:t>2023</w:t>
            </w:r>
            <w:r w:rsidRPr="00702E34">
              <w:rPr>
                <w:rFonts w:ascii="Arial" w:eastAsia="SimSun" w:hAnsi="Arial" w:hint="eastAsia"/>
                <w:lang w:eastAsia="zh-CN"/>
              </w:rPr>
              <w:t>-</w:t>
            </w:r>
            <w:r>
              <w:rPr>
                <w:rFonts w:ascii="Arial" w:eastAsia="SimSun" w:hAnsi="Arial" w:hint="eastAsia"/>
                <w:lang w:eastAsia="zh-CN"/>
              </w:rPr>
              <w:t>11</w:t>
            </w:r>
            <w:r w:rsidRPr="00702E34">
              <w:rPr>
                <w:rFonts w:ascii="Arial" w:eastAsia="SimSun" w:hAnsi="Arial" w:hint="eastAsia"/>
                <w:lang w:eastAsia="zh-CN"/>
              </w:rPr>
              <w:t>-</w:t>
            </w:r>
            <w:r>
              <w:rPr>
                <w:rFonts w:ascii="Arial" w:eastAsia="SimSun" w:hAnsi="Arial" w:hint="eastAsia"/>
                <w:lang w:eastAsia="zh-CN"/>
              </w:rPr>
              <w:t>01</w:t>
            </w:r>
          </w:p>
        </w:tc>
      </w:tr>
      <w:tr w:rsidR="004B495E" w:rsidRPr="00702E34" w14:paraId="0DBCF466" w14:textId="77777777" w:rsidTr="004B495E">
        <w:tc>
          <w:tcPr>
            <w:tcW w:w="1843" w:type="dxa"/>
            <w:tcBorders>
              <w:left w:val="single" w:sz="4" w:space="0" w:color="auto"/>
            </w:tcBorders>
          </w:tcPr>
          <w:p w14:paraId="697962B0" w14:textId="77777777" w:rsidR="004B495E" w:rsidRPr="00702E34" w:rsidRDefault="004B495E" w:rsidP="004B495E">
            <w:pPr>
              <w:spacing w:after="0"/>
              <w:rPr>
                <w:rFonts w:ascii="Arial" w:eastAsia="SimSun" w:hAnsi="Arial"/>
                <w:b/>
                <w:i/>
                <w:noProof/>
                <w:sz w:val="8"/>
                <w:szCs w:val="8"/>
              </w:rPr>
            </w:pPr>
          </w:p>
        </w:tc>
        <w:tc>
          <w:tcPr>
            <w:tcW w:w="1986" w:type="dxa"/>
            <w:gridSpan w:val="4"/>
          </w:tcPr>
          <w:p w14:paraId="70CBDD5D" w14:textId="77777777" w:rsidR="004B495E" w:rsidRPr="00702E34" w:rsidRDefault="004B495E" w:rsidP="004B495E">
            <w:pPr>
              <w:spacing w:after="0"/>
              <w:rPr>
                <w:rFonts w:ascii="Arial" w:eastAsia="SimSun" w:hAnsi="Arial"/>
                <w:noProof/>
                <w:sz w:val="8"/>
                <w:szCs w:val="8"/>
              </w:rPr>
            </w:pPr>
          </w:p>
        </w:tc>
        <w:tc>
          <w:tcPr>
            <w:tcW w:w="2267" w:type="dxa"/>
            <w:gridSpan w:val="2"/>
          </w:tcPr>
          <w:p w14:paraId="57F83A69" w14:textId="77777777" w:rsidR="004B495E" w:rsidRPr="00702E34" w:rsidRDefault="004B495E" w:rsidP="004B495E">
            <w:pPr>
              <w:spacing w:after="0"/>
              <w:rPr>
                <w:rFonts w:ascii="Arial" w:eastAsia="SimSun" w:hAnsi="Arial"/>
                <w:noProof/>
                <w:sz w:val="8"/>
                <w:szCs w:val="8"/>
              </w:rPr>
            </w:pPr>
          </w:p>
        </w:tc>
        <w:tc>
          <w:tcPr>
            <w:tcW w:w="1417" w:type="dxa"/>
            <w:gridSpan w:val="3"/>
          </w:tcPr>
          <w:p w14:paraId="68E5B11F" w14:textId="77777777" w:rsidR="004B495E" w:rsidRPr="00702E34" w:rsidRDefault="004B495E" w:rsidP="004B495E">
            <w:pPr>
              <w:spacing w:after="0"/>
              <w:rPr>
                <w:rFonts w:ascii="Arial" w:eastAsia="SimSun" w:hAnsi="Arial"/>
                <w:noProof/>
                <w:sz w:val="8"/>
                <w:szCs w:val="8"/>
              </w:rPr>
            </w:pPr>
          </w:p>
        </w:tc>
        <w:tc>
          <w:tcPr>
            <w:tcW w:w="2127" w:type="dxa"/>
            <w:tcBorders>
              <w:right w:val="single" w:sz="4" w:space="0" w:color="auto"/>
            </w:tcBorders>
          </w:tcPr>
          <w:p w14:paraId="4EC8F071" w14:textId="77777777" w:rsidR="004B495E" w:rsidRPr="00702E34" w:rsidRDefault="004B495E" w:rsidP="004B495E">
            <w:pPr>
              <w:spacing w:after="0"/>
              <w:rPr>
                <w:rFonts w:ascii="Arial" w:eastAsia="SimSun" w:hAnsi="Arial"/>
                <w:noProof/>
                <w:sz w:val="8"/>
                <w:szCs w:val="8"/>
              </w:rPr>
            </w:pPr>
          </w:p>
        </w:tc>
      </w:tr>
      <w:tr w:rsidR="004B495E" w:rsidRPr="00702E34" w14:paraId="33178D3F" w14:textId="77777777" w:rsidTr="004B495E">
        <w:trPr>
          <w:cantSplit/>
        </w:trPr>
        <w:tc>
          <w:tcPr>
            <w:tcW w:w="1843" w:type="dxa"/>
            <w:tcBorders>
              <w:left w:val="single" w:sz="4" w:space="0" w:color="auto"/>
            </w:tcBorders>
          </w:tcPr>
          <w:p w14:paraId="24F89C43" w14:textId="77777777" w:rsidR="004B495E" w:rsidRPr="00702E34" w:rsidRDefault="004B495E" w:rsidP="004B495E">
            <w:pPr>
              <w:tabs>
                <w:tab w:val="right" w:pos="1759"/>
              </w:tabs>
              <w:spacing w:after="0"/>
              <w:rPr>
                <w:rFonts w:ascii="Arial" w:eastAsia="SimSun" w:hAnsi="Arial"/>
                <w:b/>
                <w:i/>
                <w:noProof/>
              </w:rPr>
            </w:pPr>
            <w:r w:rsidRPr="00702E34">
              <w:rPr>
                <w:rFonts w:ascii="Arial" w:eastAsia="SimSun" w:hAnsi="Arial"/>
                <w:b/>
                <w:i/>
                <w:noProof/>
              </w:rPr>
              <w:t>Category:</w:t>
            </w:r>
          </w:p>
        </w:tc>
        <w:tc>
          <w:tcPr>
            <w:tcW w:w="851" w:type="dxa"/>
            <w:shd w:val="pct30" w:color="FFFF00" w:fill="auto"/>
          </w:tcPr>
          <w:p w14:paraId="708F7A72" w14:textId="55FDF7C0" w:rsidR="004B495E" w:rsidRPr="00702E34" w:rsidRDefault="001B1BB6" w:rsidP="004B495E">
            <w:pPr>
              <w:spacing w:after="0"/>
              <w:ind w:left="100" w:right="-609"/>
              <w:rPr>
                <w:rFonts w:ascii="Arial" w:eastAsia="SimSun" w:hAnsi="Arial"/>
                <w:b/>
                <w:noProof/>
                <w:lang w:eastAsia="zh-CN"/>
              </w:rPr>
            </w:pPr>
            <w:r>
              <w:rPr>
                <w:rFonts w:ascii="Arial" w:eastAsia="SimSun" w:hAnsi="Arial" w:hint="eastAsia"/>
                <w:lang w:eastAsia="zh-CN"/>
              </w:rPr>
              <w:t>A</w:t>
            </w:r>
          </w:p>
        </w:tc>
        <w:tc>
          <w:tcPr>
            <w:tcW w:w="3402" w:type="dxa"/>
            <w:gridSpan w:val="5"/>
            <w:tcBorders>
              <w:left w:val="nil"/>
            </w:tcBorders>
          </w:tcPr>
          <w:p w14:paraId="4B596BE3" w14:textId="77777777" w:rsidR="004B495E" w:rsidRPr="00702E34" w:rsidRDefault="004B495E" w:rsidP="004B495E">
            <w:pPr>
              <w:spacing w:after="0"/>
              <w:rPr>
                <w:rFonts w:ascii="Arial" w:eastAsia="SimSun" w:hAnsi="Arial"/>
                <w:noProof/>
              </w:rPr>
            </w:pPr>
          </w:p>
        </w:tc>
        <w:tc>
          <w:tcPr>
            <w:tcW w:w="1417" w:type="dxa"/>
            <w:gridSpan w:val="3"/>
            <w:tcBorders>
              <w:left w:val="nil"/>
            </w:tcBorders>
          </w:tcPr>
          <w:p w14:paraId="408CC2B3" w14:textId="77777777" w:rsidR="004B495E" w:rsidRPr="00702E34" w:rsidRDefault="004B495E" w:rsidP="004B495E">
            <w:pPr>
              <w:spacing w:after="0"/>
              <w:jc w:val="right"/>
              <w:rPr>
                <w:rFonts w:ascii="Arial" w:eastAsia="SimSun" w:hAnsi="Arial"/>
                <w:b/>
                <w:i/>
                <w:noProof/>
              </w:rPr>
            </w:pPr>
            <w:r w:rsidRPr="00702E34">
              <w:rPr>
                <w:rFonts w:ascii="Arial" w:eastAsia="SimSun" w:hAnsi="Arial"/>
                <w:b/>
                <w:i/>
                <w:noProof/>
              </w:rPr>
              <w:t>Release:</w:t>
            </w:r>
          </w:p>
        </w:tc>
        <w:tc>
          <w:tcPr>
            <w:tcW w:w="2127" w:type="dxa"/>
            <w:tcBorders>
              <w:right w:val="single" w:sz="4" w:space="0" w:color="auto"/>
            </w:tcBorders>
            <w:shd w:val="pct30" w:color="FFFF00" w:fill="auto"/>
          </w:tcPr>
          <w:p w14:paraId="731621B2" w14:textId="0B166861" w:rsidR="004B495E" w:rsidRPr="00702E34" w:rsidRDefault="004B495E" w:rsidP="004B495E">
            <w:pPr>
              <w:spacing w:after="0"/>
              <w:ind w:left="100"/>
              <w:rPr>
                <w:rFonts w:ascii="Arial" w:eastAsia="SimSun" w:hAnsi="Arial"/>
                <w:noProof/>
                <w:lang w:eastAsia="zh-CN"/>
              </w:rPr>
            </w:pPr>
            <w:r w:rsidRPr="00702E34">
              <w:rPr>
                <w:rFonts w:ascii="Arial" w:eastAsia="SimSun" w:hAnsi="Arial" w:hint="eastAsia"/>
                <w:noProof/>
                <w:lang w:eastAsia="zh-CN"/>
              </w:rPr>
              <w:t>Rel-1</w:t>
            </w:r>
            <w:r w:rsidR="001B1BB6">
              <w:rPr>
                <w:rFonts w:ascii="Arial" w:eastAsia="SimSun" w:hAnsi="Arial" w:hint="eastAsia"/>
                <w:noProof/>
                <w:lang w:eastAsia="zh-CN"/>
              </w:rPr>
              <w:t>7</w:t>
            </w:r>
          </w:p>
        </w:tc>
      </w:tr>
      <w:tr w:rsidR="004B495E" w:rsidRPr="00702E34" w14:paraId="5BF32082" w14:textId="77777777" w:rsidTr="004B495E">
        <w:tc>
          <w:tcPr>
            <w:tcW w:w="1843" w:type="dxa"/>
            <w:tcBorders>
              <w:left w:val="single" w:sz="4" w:space="0" w:color="auto"/>
              <w:bottom w:val="single" w:sz="4" w:space="0" w:color="auto"/>
            </w:tcBorders>
          </w:tcPr>
          <w:p w14:paraId="29926CCD" w14:textId="77777777" w:rsidR="004B495E" w:rsidRPr="00702E34" w:rsidRDefault="004B495E" w:rsidP="004B495E">
            <w:pPr>
              <w:spacing w:after="0"/>
              <w:rPr>
                <w:rFonts w:ascii="Arial" w:eastAsia="SimSun" w:hAnsi="Arial"/>
                <w:b/>
                <w:i/>
                <w:noProof/>
              </w:rPr>
            </w:pPr>
          </w:p>
        </w:tc>
        <w:tc>
          <w:tcPr>
            <w:tcW w:w="4677" w:type="dxa"/>
            <w:gridSpan w:val="8"/>
            <w:tcBorders>
              <w:bottom w:val="single" w:sz="4" w:space="0" w:color="auto"/>
            </w:tcBorders>
          </w:tcPr>
          <w:p w14:paraId="7164AFD0" w14:textId="77777777" w:rsidR="004B495E" w:rsidRPr="00702E34" w:rsidRDefault="004B495E" w:rsidP="004B495E">
            <w:pPr>
              <w:spacing w:after="0"/>
              <w:ind w:left="383" w:hanging="383"/>
              <w:rPr>
                <w:rFonts w:ascii="Arial" w:eastAsia="SimSun" w:hAnsi="Arial"/>
                <w:i/>
                <w:noProof/>
                <w:sz w:val="18"/>
              </w:rPr>
            </w:pPr>
            <w:r w:rsidRPr="00702E34">
              <w:rPr>
                <w:rFonts w:ascii="Arial" w:eastAsia="SimSun" w:hAnsi="Arial"/>
                <w:i/>
                <w:noProof/>
                <w:sz w:val="18"/>
              </w:rPr>
              <w:t xml:space="preserve">Use </w:t>
            </w:r>
            <w:r w:rsidRPr="00702E34">
              <w:rPr>
                <w:rFonts w:ascii="Arial" w:eastAsia="SimSun" w:hAnsi="Arial"/>
                <w:i/>
                <w:noProof/>
                <w:sz w:val="18"/>
                <w:u w:val="single"/>
              </w:rPr>
              <w:t>one</w:t>
            </w:r>
            <w:r w:rsidRPr="00702E34">
              <w:rPr>
                <w:rFonts w:ascii="Arial" w:eastAsia="SimSun" w:hAnsi="Arial"/>
                <w:i/>
                <w:noProof/>
                <w:sz w:val="18"/>
              </w:rPr>
              <w:t xml:space="preserve"> of the following categories:</w:t>
            </w:r>
            <w:r w:rsidRPr="00702E34">
              <w:rPr>
                <w:rFonts w:ascii="Arial" w:eastAsia="SimSun" w:hAnsi="Arial"/>
                <w:b/>
                <w:i/>
                <w:noProof/>
                <w:sz w:val="18"/>
              </w:rPr>
              <w:br/>
              <w:t>F</w:t>
            </w:r>
            <w:r w:rsidRPr="00702E34">
              <w:rPr>
                <w:rFonts w:ascii="Arial" w:eastAsia="SimSun" w:hAnsi="Arial"/>
                <w:i/>
                <w:noProof/>
                <w:sz w:val="18"/>
              </w:rPr>
              <w:t xml:space="preserve">  (correction)</w:t>
            </w:r>
            <w:r w:rsidRPr="00702E34">
              <w:rPr>
                <w:rFonts w:ascii="Arial" w:eastAsia="SimSun" w:hAnsi="Arial"/>
                <w:i/>
                <w:noProof/>
                <w:sz w:val="18"/>
              </w:rPr>
              <w:br/>
            </w:r>
            <w:r w:rsidRPr="00702E34">
              <w:rPr>
                <w:rFonts w:ascii="Arial" w:eastAsia="SimSun" w:hAnsi="Arial"/>
                <w:b/>
                <w:i/>
                <w:noProof/>
                <w:sz w:val="18"/>
              </w:rPr>
              <w:t>A</w:t>
            </w:r>
            <w:r w:rsidRPr="00702E34">
              <w:rPr>
                <w:rFonts w:ascii="Arial" w:eastAsia="SimSun" w:hAnsi="Arial"/>
                <w:i/>
                <w:noProof/>
                <w:sz w:val="18"/>
              </w:rPr>
              <w:t xml:space="preserve">  (mirror corresponding to a change in an earlier release)</w:t>
            </w:r>
            <w:r w:rsidRPr="00702E34">
              <w:rPr>
                <w:rFonts w:ascii="Arial" w:eastAsia="SimSun" w:hAnsi="Arial"/>
                <w:i/>
                <w:noProof/>
                <w:sz w:val="18"/>
              </w:rPr>
              <w:br/>
            </w:r>
            <w:r w:rsidRPr="00702E34">
              <w:rPr>
                <w:rFonts w:ascii="Arial" w:eastAsia="SimSun" w:hAnsi="Arial"/>
                <w:b/>
                <w:i/>
                <w:noProof/>
                <w:sz w:val="18"/>
              </w:rPr>
              <w:t>B</w:t>
            </w:r>
            <w:r w:rsidRPr="00702E34">
              <w:rPr>
                <w:rFonts w:ascii="Arial" w:eastAsia="SimSun" w:hAnsi="Arial"/>
                <w:i/>
                <w:noProof/>
                <w:sz w:val="18"/>
              </w:rPr>
              <w:t xml:space="preserve">  (addition of feature), </w:t>
            </w:r>
            <w:r w:rsidRPr="00702E34">
              <w:rPr>
                <w:rFonts w:ascii="Arial" w:eastAsia="SimSun" w:hAnsi="Arial"/>
                <w:i/>
                <w:noProof/>
                <w:sz w:val="18"/>
              </w:rPr>
              <w:br/>
            </w:r>
            <w:r w:rsidRPr="00702E34">
              <w:rPr>
                <w:rFonts w:ascii="Arial" w:eastAsia="SimSun" w:hAnsi="Arial"/>
                <w:b/>
                <w:i/>
                <w:noProof/>
                <w:sz w:val="18"/>
              </w:rPr>
              <w:t>C</w:t>
            </w:r>
            <w:r w:rsidRPr="00702E34">
              <w:rPr>
                <w:rFonts w:ascii="Arial" w:eastAsia="SimSun" w:hAnsi="Arial"/>
                <w:i/>
                <w:noProof/>
                <w:sz w:val="18"/>
              </w:rPr>
              <w:t xml:space="preserve">  (functional modification of feature)</w:t>
            </w:r>
            <w:r w:rsidRPr="00702E34">
              <w:rPr>
                <w:rFonts w:ascii="Arial" w:eastAsia="SimSun" w:hAnsi="Arial"/>
                <w:i/>
                <w:noProof/>
                <w:sz w:val="18"/>
              </w:rPr>
              <w:br/>
            </w:r>
            <w:r w:rsidRPr="00702E34">
              <w:rPr>
                <w:rFonts w:ascii="Arial" w:eastAsia="SimSun" w:hAnsi="Arial"/>
                <w:b/>
                <w:i/>
                <w:noProof/>
                <w:sz w:val="18"/>
              </w:rPr>
              <w:t>D</w:t>
            </w:r>
            <w:r w:rsidRPr="00702E34">
              <w:rPr>
                <w:rFonts w:ascii="Arial" w:eastAsia="SimSun" w:hAnsi="Arial"/>
                <w:i/>
                <w:noProof/>
                <w:sz w:val="18"/>
              </w:rPr>
              <w:t xml:space="preserve">  (editorial modification)</w:t>
            </w:r>
          </w:p>
          <w:p w14:paraId="3EB9B95F" w14:textId="77777777" w:rsidR="004B495E" w:rsidRPr="00702E34" w:rsidRDefault="004B495E" w:rsidP="004B495E">
            <w:pPr>
              <w:spacing w:after="120"/>
              <w:rPr>
                <w:rFonts w:ascii="Arial" w:eastAsia="SimSun" w:hAnsi="Arial"/>
                <w:noProof/>
              </w:rPr>
            </w:pPr>
            <w:r w:rsidRPr="00702E34">
              <w:rPr>
                <w:rFonts w:ascii="Arial" w:eastAsia="SimSun" w:hAnsi="Arial"/>
                <w:noProof/>
                <w:sz w:val="18"/>
              </w:rPr>
              <w:t>Detailed explanations of the above categories can</w:t>
            </w:r>
            <w:r w:rsidRPr="00702E34">
              <w:rPr>
                <w:rFonts w:ascii="Arial" w:eastAsia="SimSun" w:hAnsi="Arial"/>
                <w:noProof/>
                <w:sz w:val="18"/>
              </w:rPr>
              <w:br/>
              <w:t xml:space="preserve">be found in 3GPP </w:t>
            </w:r>
            <w:hyperlink r:id="rId11" w:history="1">
              <w:r w:rsidRPr="00702E34">
                <w:rPr>
                  <w:rFonts w:ascii="Arial" w:eastAsia="SimSun" w:hAnsi="Arial"/>
                  <w:noProof/>
                  <w:color w:val="0000FF"/>
                  <w:sz w:val="18"/>
                  <w:u w:val="single"/>
                </w:rPr>
                <w:t>TR 21.900</w:t>
              </w:r>
            </w:hyperlink>
            <w:r w:rsidRPr="00702E34">
              <w:rPr>
                <w:rFonts w:ascii="Arial" w:eastAsia="SimSun" w:hAnsi="Arial"/>
                <w:noProof/>
                <w:sz w:val="18"/>
              </w:rPr>
              <w:t>.</w:t>
            </w:r>
          </w:p>
        </w:tc>
        <w:tc>
          <w:tcPr>
            <w:tcW w:w="3120" w:type="dxa"/>
            <w:gridSpan w:val="2"/>
            <w:tcBorders>
              <w:bottom w:val="single" w:sz="4" w:space="0" w:color="auto"/>
              <w:right w:val="single" w:sz="4" w:space="0" w:color="auto"/>
            </w:tcBorders>
          </w:tcPr>
          <w:p w14:paraId="76094042" w14:textId="77777777" w:rsidR="004B495E" w:rsidRPr="00702E34" w:rsidRDefault="004B495E" w:rsidP="004B495E">
            <w:pPr>
              <w:tabs>
                <w:tab w:val="left" w:pos="950"/>
              </w:tabs>
              <w:spacing w:after="0"/>
              <w:ind w:left="241" w:hanging="241"/>
              <w:rPr>
                <w:rFonts w:ascii="Arial" w:eastAsia="SimSun" w:hAnsi="Arial"/>
                <w:i/>
                <w:noProof/>
                <w:sz w:val="18"/>
              </w:rPr>
            </w:pPr>
            <w:r w:rsidRPr="00134C92">
              <w:rPr>
                <w:rFonts w:ascii="Arial" w:eastAsia="SimSun" w:hAnsi="Arial"/>
                <w:i/>
                <w:noProof/>
                <w:sz w:val="18"/>
                <w:lang w:eastAsia="zh-CN"/>
              </w:rPr>
              <w:t xml:space="preserve">Use </w:t>
            </w:r>
            <w:r w:rsidRPr="00134C92">
              <w:rPr>
                <w:rFonts w:ascii="Arial" w:eastAsia="SimSun" w:hAnsi="Arial"/>
                <w:i/>
                <w:noProof/>
                <w:sz w:val="18"/>
                <w:u w:val="single"/>
                <w:lang w:eastAsia="zh-CN"/>
              </w:rPr>
              <w:t>one</w:t>
            </w:r>
            <w:r w:rsidRPr="00134C92">
              <w:rPr>
                <w:rFonts w:ascii="Arial" w:eastAsia="SimSun" w:hAnsi="Arial"/>
                <w:i/>
                <w:noProof/>
                <w:sz w:val="18"/>
                <w:lang w:eastAsia="zh-CN"/>
              </w:rPr>
              <w:t xml:space="preserve"> of the following releases:</w:t>
            </w:r>
            <w:r w:rsidRPr="00134C92">
              <w:rPr>
                <w:rFonts w:ascii="Arial" w:eastAsia="SimSun" w:hAnsi="Arial"/>
                <w:i/>
                <w:noProof/>
                <w:sz w:val="18"/>
                <w:lang w:eastAsia="zh-CN"/>
              </w:rPr>
              <w:br/>
              <w:t>Rel-8</w:t>
            </w:r>
            <w:r w:rsidRPr="00134C92">
              <w:rPr>
                <w:rFonts w:ascii="Arial" w:eastAsia="SimSun" w:hAnsi="Arial"/>
                <w:i/>
                <w:noProof/>
                <w:sz w:val="18"/>
                <w:lang w:eastAsia="zh-CN"/>
              </w:rPr>
              <w:tab/>
              <w:t>(Release 8)</w:t>
            </w:r>
            <w:r w:rsidRPr="00134C92">
              <w:rPr>
                <w:rFonts w:ascii="Arial" w:eastAsia="SimSun" w:hAnsi="Arial"/>
                <w:i/>
                <w:noProof/>
                <w:sz w:val="18"/>
                <w:lang w:eastAsia="zh-CN"/>
              </w:rPr>
              <w:br/>
              <w:t>Rel-9</w:t>
            </w:r>
            <w:r w:rsidRPr="00134C92">
              <w:rPr>
                <w:rFonts w:ascii="Arial" w:eastAsia="SimSun" w:hAnsi="Arial"/>
                <w:i/>
                <w:noProof/>
                <w:sz w:val="18"/>
                <w:lang w:eastAsia="zh-CN"/>
              </w:rPr>
              <w:tab/>
              <w:t>(Release 9)</w:t>
            </w:r>
            <w:r w:rsidRPr="00134C92">
              <w:rPr>
                <w:rFonts w:ascii="Arial" w:eastAsia="SimSun" w:hAnsi="Arial"/>
                <w:i/>
                <w:noProof/>
                <w:sz w:val="18"/>
                <w:lang w:eastAsia="zh-CN"/>
              </w:rPr>
              <w:br/>
              <w:t>Rel-10</w:t>
            </w:r>
            <w:r w:rsidRPr="00134C92">
              <w:rPr>
                <w:rFonts w:ascii="Arial" w:eastAsia="SimSun" w:hAnsi="Arial"/>
                <w:i/>
                <w:noProof/>
                <w:sz w:val="18"/>
                <w:lang w:eastAsia="zh-CN"/>
              </w:rPr>
              <w:tab/>
              <w:t>(Release 10)</w:t>
            </w:r>
            <w:r w:rsidRPr="00134C92">
              <w:rPr>
                <w:rFonts w:ascii="Arial" w:eastAsia="SimSun" w:hAnsi="Arial"/>
                <w:i/>
                <w:noProof/>
                <w:sz w:val="18"/>
                <w:lang w:eastAsia="zh-CN"/>
              </w:rPr>
              <w:br/>
              <w:t>Rel-11</w:t>
            </w:r>
            <w:r w:rsidRPr="00134C92">
              <w:rPr>
                <w:rFonts w:ascii="Arial" w:eastAsia="SimSun" w:hAnsi="Arial"/>
                <w:i/>
                <w:noProof/>
                <w:sz w:val="18"/>
                <w:lang w:eastAsia="zh-CN"/>
              </w:rPr>
              <w:tab/>
              <w:t>(Release 11)</w:t>
            </w:r>
            <w:r w:rsidRPr="00134C92">
              <w:rPr>
                <w:rFonts w:ascii="Arial" w:eastAsia="SimSun" w:hAnsi="Arial"/>
                <w:i/>
                <w:noProof/>
                <w:sz w:val="18"/>
                <w:lang w:eastAsia="zh-CN"/>
              </w:rPr>
              <w:br/>
              <w:t>…</w:t>
            </w:r>
            <w:r w:rsidRPr="00134C92">
              <w:rPr>
                <w:rFonts w:ascii="Arial" w:eastAsia="SimSun" w:hAnsi="Arial"/>
                <w:i/>
                <w:noProof/>
                <w:sz w:val="18"/>
                <w:lang w:eastAsia="zh-CN"/>
              </w:rPr>
              <w:br/>
              <w:t>Rel-16</w:t>
            </w:r>
            <w:r w:rsidRPr="00134C92">
              <w:rPr>
                <w:rFonts w:ascii="Arial" w:eastAsia="SimSun" w:hAnsi="Arial"/>
                <w:i/>
                <w:noProof/>
                <w:sz w:val="18"/>
                <w:lang w:eastAsia="zh-CN"/>
              </w:rPr>
              <w:tab/>
              <w:t>(Release 16)</w:t>
            </w:r>
            <w:r w:rsidRPr="00134C92">
              <w:rPr>
                <w:rFonts w:ascii="Arial" w:eastAsia="SimSun" w:hAnsi="Arial"/>
                <w:i/>
                <w:noProof/>
                <w:sz w:val="18"/>
                <w:lang w:eastAsia="zh-CN"/>
              </w:rPr>
              <w:br/>
              <w:t>Rel-17</w:t>
            </w:r>
            <w:r w:rsidRPr="00134C92">
              <w:rPr>
                <w:rFonts w:ascii="Arial" w:eastAsia="SimSun" w:hAnsi="Arial"/>
                <w:i/>
                <w:noProof/>
                <w:sz w:val="18"/>
                <w:lang w:eastAsia="zh-CN"/>
              </w:rPr>
              <w:tab/>
              <w:t>(Release 17)</w:t>
            </w:r>
            <w:r w:rsidRPr="00134C92">
              <w:rPr>
                <w:rFonts w:ascii="Arial" w:eastAsia="SimSun" w:hAnsi="Arial"/>
                <w:i/>
                <w:noProof/>
                <w:sz w:val="18"/>
                <w:lang w:eastAsia="zh-CN"/>
              </w:rPr>
              <w:br/>
              <w:t>Rel-18</w:t>
            </w:r>
            <w:r w:rsidRPr="00134C92">
              <w:rPr>
                <w:rFonts w:ascii="Arial" w:eastAsia="SimSun" w:hAnsi="Arial"/>
                <w:i/>
                <w:noProof/>
                <w:sz w:val="18"/>
                <w:lang w:eastAsia="zh-CN"/>
              </w:rPr>
              <w:tab/>
              <w:t>(Release 18)</w:t>
            </w:r>
            <w:r w:rsidRPr="00134C92">
              <w:rPr>
                <w:rFonts w:ascii="Arial" w:eastAsia="SimSun" w:hAnsi="Arial"/>
                <w:i/>
                <w:noProof/>
                <w:sz w:val="18"/>
                <w:lang w:eastAsia="zh-CN"/>
              </w:rPr>
              <w:br/>
              <w:t>Rel-19</w:t>
            </w:r>
            <w:r w:rsidRPr="00134C92">
              <w:rPr>
                <w:rFonts w:ascii="Arial" w:eastAsia="SimSun" w:hAnsi="Arial"/>
                <w:i/>
                <w:noProof/>
                <w:sz w:val="18"/>
                <w:lang w:eastAsia="zh-CN"/>
              </w:rPr>
              <w:tab/>
              <w:t>(Release 19)</w:t>
            </w:r>
          </w:p>
        </w:tc>
      </w:tr>
      <w:tr w:rsidR="004B495E" w:rsidRPr="00702E34" w14:paraId="6E7F868F" w14:textId="77777777" w:rsidTr="004B495E">
        <w:tc>
          <w:tcPr>
            <w:tcW w:w="1843" w:type="dxa"/>
          </w:tcPr>
          <w:p w14:paraId="1932F0B9" w14:textId="77777777" w:rsidR="004B495E" w:rsidRPr="00702E34" w:rsidRDefault="004B495E" w:rsidP="004B495E">
            <w:pPr>
              <w:spacing w:after="0"/>
              <w:rPr>
                <w:rFonts w:ascii="Arial" w:eastAsia="SimSun" w:hAnsi="Arial"/>
                <w:b/>
                <w:i/>
                <w:noProof/>
                <w:sz w:val="8"/>
                <w:szCs w:val="8"/>
              </w:rPr>
            </w:pPr>
          </w:p>
        </w:tc>
        <w:tc>
          <w:tcPr>
            <w:tcW w:w="7797" w:type="dxa"/>
            <w:gridSpan w:val="10"/>
          </w:tcPr>
          <w:p w14:paraId="5249A659" w14:textId="77777777" w:rsidR="004B495E" w:rsidRPr="00702E34" w:rsidRDefault="004B495E" w:rsidP="004B495E">
            <w:pPr>
              <w:spacing w:after="0"/>
              <w:rPr>
                <w:rFonts w:ascii="Arial" w:eastAsia="SimSun" w:hAnsi="Arial"/>
                <w:noProof/>
                <w:sz w:val="8"/>
                <w:szCs w:val="8"/>
              </w:rPr>
            </w:pPr>
          </w:p>
        </w:tc>
      </w:tr>
      <w:tr w:rsidR="004B495E" w:rsidRPr="00702E34" w14:paraId="040C3DF4" w14:textId="77777777" w:rsidTr="004B495E">
        <w:tc>
          <w:tcPr>
            <w:tcW w:w="2694" w:type="dxa"/>
            <w:gridSpan w:val="2"/>
            <w:tcBorders>
              <w:top w:val="single" w:sz="4" w:space="0" w:color="auto"/>
              <w:left w:val="single" w:sz="4" w:space="0" w:color="auto"/>
            </w:tcBorders>
          </w:tcPr>
          <w:p w14:paraId="2D5A212C" w14:textId="77777777" w:rsidR="004B495E" w:rsidRPr="00702E34" w:rsidRDefault="004B495E" w:rsidP="004B495E">
            <w:pPr>
              <w:tabs>
                <w:tab w:val="right" w:pos="2184"/>
              </w:tabs>
              <w:spacing w:after="0"/>
              <w:rPr>
                <w:rFonts w:ascii="Arial" w:eastAsia="SimSun" w:hAnsi="Arial"/>
                <w:b/>
                <w:i/>
                <w:noProof/>
              </w:rPr>
            </w:pPr>
            <w:r w:rsidRPr="00702E34">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75B76D2C" w14:textId="77777777" w:rsidR="004B495E" w:rsidRDefault="004B495E" w:rsidP="004B495E">
            <w:pPr>
              <w:spacing w:after="0"/>
              <w:ind w:left="100"/>
              <w:rPr>
                <w:rFonts w:ascii="Arial" w:eastAsia="SimSun" w:hAnsi="Arial"/>
                <w:noProof/>
                <w:lang w:eastAsia="zh-CN"/>
              </w:rPr>
            </w:pPr>
            <w:r>
              <w:rPr>
                <w:rFonts w:ascii="Arial" w:eastAsia="SimSun" w:hAnsi="Arial" w:hint="eastAsia"/>
                <w:noProof/>
                <w:lang w:eastAsia="zh-CN"/>
              </w:rPr>
              <w:t xml:space="preserve">For NR, it is incorrect for </w:t>
            </w:r>
            <w:r w:rsidRPr="00A04D3B">
              <w:rPr>
                <w:rFonts w:ascii="Arial" w:eastAsia="SimSun" w:hAnsi="Arial"/>
                <w:lang w:eastAsia="zh-CN"/>
              </w:rPr>
              <w:t>P</w:t>
            </w:r>
            <w:r w:rsidRPr="00BC1CB8">
              <w:rPr>
                <w:rFonts w:ascii="Arial" w:eastAsia="SimSun" w:hAnsi="Arial"/>
                <w:vertAlign w:val="subscript"/>
                <w:lang w:eastAsia="zh-CN"/>
              </w:rPr>
              <w:t>REFSENS</w:t>
            </w:r>
            <w:r>
              <w:rPr>
                <w:rFonts w:ascii="Arial" w:eastAsia="SimSun" w:hAnsi="Arial" w:hint="eastAsia"/>
                <w:noProof/>
                <w:lang w:eastAsia="zh-CN"/>
              </w:rPr>
              <w:t xml:space="preserve"> in TS 38.141-1 to refer to </w:t>
            </w:r>
            <w:r w:rsidRPr="00A04D3B">
              <w:rPr>
                <w:rFonts w:ascii="Arial" w:eastAsia="SimSun" w:hAnsi="Arial"/>
                <w:lang w:eastAsia="zh-CN"/>
              </w:rPr>
              <w:t>P</w:t>
            </w:r>
            <w:r w:rsidRPr="00BC1CB8">
              <w:rPr>
                <w:rFonts w:ascii="Arial" w:eastAsia="SimSun" w:hAnsi="Arial"/>
                <w:vertAlign w:val="subscript"/>
                <w:lang w:eastAsia="zh-CN"/>
              </w:rPr>
              <w:t>REFSENS</w:t>
            </w:r>
            <w:r>
              <w:rPr>
                <w:rFonts w:ascii="Arial" w:eastAsia="SimSun" w:hAnsi="Arial" w:hint="eastAsia"/>
                <w:lang w:eastAsia="zh-CN"/>
              </w:rPr>
              <w:t xml:space="preserve"> in TS 38.141-1. And for NB-IoT, it is incorrect for </w:t>
            </w:r>
            <w:r w:rsidRPr="00A04D3B">
              <w:rPr>
                <w:rFonts w:ascii="Arial" w:eastAsia="SimSun" w:hAnsi="Arial"/>
                <w:lang w:eastAsia="zh-CN"/>
              </w:rPr>
              <w:t>P</w:t>
            </w:r>
            <w:r w:rsidRPr="00BC1CB8">
              <w:rPr>
                <w:rFonts w:ascii="Arial" w:eastAsia="SimSun" w:hAnsi="Arial"/>
                <w:vertAlign w:val="subscript"/>
                <w:lang w:eastAsia="zh-CN"/>
              </w:rPr>
              <w:t>REFSENS</w:t>
            </w:r>
            <w:r>
              <w:rPr>
                <w:rFonts w:ascii="Arial" w:eastAsia="SimSun" w:hAnsi="Arial" w:hint="eastAsia"/>
                <w:noProof/>
                <w:lang w:eastAsia="zh-CN"/>
              </w:rPr>
              <w:t xml:space="preserve"> in TS 38.141-1 to refer to </w:t>
            </w:r>
            <w:r w:rsidRPr="00A04D3B">
              <w:rPr>
                <w:rFonts w:ascii="Arial" w:eastAsia="SimSun" w:hAnsi="Arial"/>
                <w:lang w:eastAsia="zh-CN"/>
              </w:rPr>
              <w:t>P</w:t>
            </w:r>
            <w:r w:rsidRPr="00BC1CB8">
              <w:rPr>
                <w:rFonts w:ascii="Arial" w:eastAsia="SimSun" w:hAnsi="Arial"/>
                <w:vertAlign w:val="subscript"/>
                <w:lang w:eastAsia="zh-CN"/>
              </w:rPr>
              <w:t>REFSENS</w:t>
            </w:r>
            <w:r>
              <w:rPr>
                <w:rFonts w:ascii="Arial" w:eastAsia="SimSun" w:hAnsi="Arial" w:hint="eastAsia"/>
                <w:lang w:eastAsia="zh-CN"/>
              </w:rPr>
              <w:t xml:space="preserve"> in TS 36.141.</w:t>
            </w:r>
          </w:p>
          <w:p w14:paraId="18E4292C" w14:textId="77777777" w:rsidR="004B495E" w:rsidRPr="00702E34" w:rsidRDefault="004B495E" w:rsidP="004B495E">
            <w:pPr>
              <w:spacing w:after="0"/>
              <w:ind w:left="100"/>
              <w:rPr>
                <w:rFonts w:ascii="Arial" w:eastAsia="SimSun" w:hAnsi="Arial"/>
                <w:noProof/>
                <w:lang w:eastAsia="zh-CN"/>
              </w:rPr>
            </w:pPr>
          </w:p>
        </w:tc>
      </w:tr>
      <w:tr w:rsidR="004B495E" w:rsidRPr="00702E34" w14:paraId="3B30C267" w14:textId="77777777" w:rsidTr="004B495E">
        <w:tc>
          <w:tcPr>
            <w:tcW w:w="2694" w:type="dxa"/>
            <w:gridSpan w:val="2"/>
            <w:tcBorders>
              <w:left w:val="single" w:sz="4" w:space="0" w:color="auto"/>
            </w:tcBorders>
          </w:tcPr>
          <w:p w14:paraId="64B15942" w14:textId="77777777" w:rsidR="004B495E" w:rsidRPr="00702E34" w:rsidRDefault="004B495E" w:rsidP="004B495E">
            <w:pPr>
              <w:spacing w:after="0"/>
              <w:rPr>
                <w:rFonts w:ascii="Arial" w:eastAsia="SimSun" w:hAnsi="Arial"/>
                <w:b/>
                <w:i/>
                <w:noProof/>
                <w:sz w:val="8"/>
                <w:szCs w:val="8"/>
              </w:rPr>
            </w:pPr>
          </w:p>
        </w:tc>
        <w:tc>
          <w:tcPr>
            <w:tcW w:w="6946" w:type="dxa"/>
            <w:gridSpan w:val="9"/>
            <w:tcBorders>
              <w:right w:val="single" w:sz="4" w:space="0" w:color="auto"/>
            </w:tcBorders>
          </w:tcPr>
          <w:p w14:paraId="02BA2BD8" w14:textId="77777777" w:rsidR="004B495E" w:rsidRPr="00702E34" w:rsidRDefault="004B495E" w:rsidP="004B495E">
            <w:pPr>
              <w:spacing w:after="0"/>
              <w:rPr>
                <w:rFonts w:ascii="Arial" w:eastAsia="SimSun" w:hAnsi="Arial"/>
                <w:noProof/>
                <w:sz w:val="8"/>
                <w:szCs w:val="8"/>
              </w:rPr>
            </w:pPr>
          </w:p>
        </w:tc>
      </w:tr>
      <w:tr w:rsidR="004B495E" w:rsidRPr="00B2153C" w14:paraId="1A6FFEB2" w14:textId="77777777" w:rsidTr="004B495E">
        <w:tc>
          <w:tcPr>
            <w:tcW w:w="2694" w:type="dxa"/>
            <w:gridSpan w:val="2"/>
            <w:tcBorders>
              <w:left w:val="single" w:sz="4" w:space="0" w:color="auto"/>
            </w:tcBorders>
          </w:tcPr>
          <w:p w14:paraId="589EC774" w14:textId="77777777" w:rsidR="004B495E" w:rsidRPr="00702E34" w:rsidRDefault="004B495E" w:rsidP="004B495E">
            <w:pPr>
              <w:tabs>
                <w:tab w:val="right" w:pos="2184"/>
              </w:tabs>
              <w:spacing w:after="0"/>
              <w:rPr>
                <w:rFonts w:ascii="Arial" w:eastAsia="SimSun" w:hAnsi="Arial"/>
                <w:b/>
                <w:i/>
                <w:noProof/>
              </w:rPr>
            </w:pPr>
            <w:r w:rsidRPr="00702E34">
              <w:rPr>
                <w:rFonts w:ascii="Arial" w:eastAsia="SimSun" w:hAnsi="Arial"/>
                <w:b/>
                <w:i/>
                <w:noProof/>
              </w:rPr>
              <w:t>Summary of change:</w:t>
            </w:r>
          </w:p>
        </w:tc>
        <w:tc>
          <w:tcPr>
            <w:tcW w:w="6946" w:type="dxa"/>
            <w:gridSpan w:val="9"/>
            <w:tcBorders>
              <w:right w:val="single" w:sz="4" w:space="0" w:color="auto"/>
            </w:tcBorders>
            <w:shd w:val="pct30" w:color="FFFF00" w:fill="auto"/>
          </w:tcPr>
          <w:p w14:paraId="5E569C68" w14:textId="77777777" w:rsidR="004B495E" w:rsidRDefault="004B495E" w:rsidP="004B495E">
            <w:pPr>
              <w:pStyle w:val="ListParagraph"/>
              <w:numPr>
                <w:ilvl w:val="0"/>
                <w:numId w:val="93"/>
              </w:numPr>
              <w:spacing w:after="0"/>
              <w:rPr>
                <w:rFonts w:ascii="Arial" w:eastAsia="SimSun" w:hAnsi="Arial"/>
                <w:noProof/>
                <w:lang w:eastAsia="zh-CN"/>
              </w:rPr>
            </w:pPr>
            <w:r>
              <w:rPr>
                <w:rFonts w:ascii="Arial" w:eastAsia="SimSun" w:hAnsi="Arial" w:hint="eastAsia"/>
                <w:noProof/>
                <w:lang w:eastAsia="zh-CN"/>
              </w:rPr>
              <w:t xml:space="preserve">For </w:t>
            </w:r>
            <w:r w:rsidRPr="00A04D3B">
              <w:rPr>
                <w:rFonts w:ascii="Arial" w:eastAsia="SimSun" w:hAnsi="Arial"/>
                <w:noProof/>
                <w:lang w:eastAsia="zh-CN"/>
              </w:rPr>
              <w:t>P</w:t>
            </w:r>
            <w:r w:rsidRPr="00FD619B">
              <w:rPr>
                <w:rFonts w:ascii="Arial" w:eastAsia="SimSun" w:hAnsi="Arial"/>
                <w:noProof/>
                <w:vertAlign w:val="subscript"/>
                <w:lang w:eastAsia="zh-CN"/>
              </w:rPr>
              <w:t>REFSENS</w:t>
            </w:r>
            <w:r>
              <w:rPr>
                <w:rFonts w:ascii="Arial" w:eastAsia="SimSun" w:hAnsi="Arial" w:hint="eastAsia"/>
                <w:noProof/>
                <w:lang w:eastAsia="zh-CN"/>
              </w:rPr>
              <w:t xml:space="preserve"> for </w:t>
            </w:r>
            <w:r w:rsidRPr="00C64D11">
              <w:rPr>
                <w:rFonts w:ascii="Arial" w:eastAsia="SimSun" w:hAnsi="Arial"/>
                <w:noProof/>
                <w:lang w:eastAsia="zh-CN"/>
              </w:rPr>
              <w:t>NB-IoT</w:t>
            </w:r>
            <w:r>
              <w:rPr>
                <w:rFonts w:ascii="Arial" w:eastAsia="SimSun" w:hAnsi="Arial" w:hint="eastAsia"/>
                <w:noProof/>
                <w:lang w:eastAsia="zh-CN"/>
              </w:rPr>
              <w:t xml:space="preserve">, change </w:t>
            </w:r>
            <w:r>
              <w:rPr>
                <w:rFonts w:ascii="Arial" w:eastAsia="SimSun" w:hAnsi="Arial"/>
                <w:noProof/>
                <w:lang w:eastAsia="zh-CN"/>
              </w:rPr>
              <w:t>“</w:t>
            </w:r>
            <w:r w:rsidRPr="0089283A">
              <w:rPr>
                <w:rFonts w:ascii="Arial" w:eastAsia="SimSun" w:hAnsi="Arial"/>
                <w:noProof/>
                <w:lang w:eastAsia="zh-CN"/>
              </w:rPr>
              <w:t>tables 7.2-5, 7.2-6 and 7.2-8 of TS 36.141 [24]</w:t>
            </w:r>
            <w:r>
              <w:rPr>
                <w:rFonts w:ascii="Arial" w:eastAsia="SimSun" w:hAnsi="Arial"/>
                <w:noProof/>
                <w:lang w:eastAsia="zh-CN"/>
              </w:rPr>
              <w:t>”</w:t>
            </w:r>
            <w:r>
              <w:rPr>
                <w:rFonts w:ascii="Arial" w:eastAsia="SimSun" w:hAnsi="Arial" w:hint="eastAsia"/>
                <w:noProof/>
                <w:lang w:eastAsia="zh-CN"/>
              </w:rPr>
              <w:t xml:space="preserve"> to </w:t>
            </w:r>
            <w:r>
              <w:rPr>
                <w:rFonts w:ascii="Arial" w:eastAsia="SimSun" w:hAnsi="Arial"/>
                <w:noProof/>
                <w:lang w:eastAsia="zh-CN"/>
              </w:rPr>
              <w:t>“</w:t>
            </w:r>
            <w:r>
              <w:rPr>
                <w:rFonts w:ascii="Arial" w:eastAsia="SimSun" w:hAnsi="Arial" w:hint="eastAsia"/>
                <w:noProof/>
                <w:lang w:eastAsia="zh-CN"/>
              </w:rPr>
              <w:t xml:space="preserve">tables </w:t>
            </w:r>
            <w:r w:rsidRPr="0089283A">
              <w:rPr>
                <w:rFonts w:ascii="Arial" w:eastAsia="SimSun" w:hAnsi="Arial"/>
                <w:noProof/>
                <w:lang w:eastAsia="zh-CN"/>
              </w:rPr>
              <w:t>7.2.1-5, 7.2.1-5a and 7.2.1-5c of TS 36.104 [22]</w:t>
            </w:r>
            <w:r>
              <w:rPr>
                <w:rFonts w:ascii="Arial" w:eastAsia="SimSun" w:hAnsi="Arial"/>
                <w:noProof/>
                <w:lang w:eastAsia="zh-CN"/>
              </w:rPr>
              <w:t>”</w:t>
            </w:r>
            <w:r>
              <w:rPr>
                <w:rFonts w:ascii="Arial" w:eastAsia="SimSun" w:hAnsi="Arial" w:hint="eastAsia"/>
                <w:noProof/>
                <w:lang w:eastAsia="zh-CN"/>
              </w:rPr>
              <w:t>.</w:t>
            </w:r>
          </w:p>
          <w:p w14:paraId="3BBB37DE" w14:textId="77777777" w:rsidR="004B495E" w:rsidRDefault="004B495E" w:rsidP="004B495E">
            <w:pPr>
              <w:pStyle w:val="ListParagraph"/>
              <w:numPr>
                <w:ilvl w:val="0"/>
                <w:numId w:val="93"/>
              </w:numPr>
              <w:spacing w:after="0"/>
              <w:rPr>
                <w:rFonts w:ascii="Arial" w:eastAsia="SimSun" w:hAnsi="Arial"/>
                <w:noProof/>
                <w:lang w:eastAsia="zh-CN"/>
              </w:rPr>
            </w:pPr>
            <w:r>
              <w:rPr>
                <w:rFonts w:ascii="Arial" w:eastAsia="SimSun" w:hAnsi="Arial" w:hint="eastAsia"/>
                <w:noProof/>
                <w:lang w:eastAsia="zh-CN"/>
              </w:rPr>
              <w:t xml:space="preserve">For </w:t>
            </w:r>
            <w:r w:rsidRPr="00A04D3B">
              <w:rPr>
                <w:rFonts w:ascii="Arial" w:eastAsia="SimSun" w:hAnsi="Arial"/>
                <w:noProof/>
                <w:lang w:eastAsia="zh-CN"/>
              </w:rPr>
              <w:t>P</w:t>
            </w:r>
            <w:r w:rsidRPr="00FD619B">
              <w:rPr>
                <w:rFonts w:ascii="Arial" w:eastAsia="SimSun" w:hAnsi="Arial"/>
                <w:noProof/>
                <w:vertAlign w:val="subscript"/>
                <w:lang w:eastAsia="zh-CN"/>
              </w:rPr>
              <w:t>REFSENS</w:t>
            </w:r>
            <w:r>
              <w:rPr>
                <w:rFonts w:ascii="Arial" w:eastAsia="SimSun" w:hAnsi="Arial" w:hint="eastAsia"/>
                <w:noProof/>
                <w:lang w:eastAsia="zh-CN"/>
              </w:rPr>
              <w:t xml:space="preserve"> for band n46, change </w:t>
            </w:r>
            <w:r>
              <w:rPr>
                <w:rFonts w:ascii="Arial" w:eastAsia="SimSun" w:hAnsi="Arial"/>
                <w:noProof/>
                <w:lang w:eastAsia="zh-CN"/>
              </w:rPr>
              <w:t>“</w:t>
            </w:r>
            <w:r w:rsidRPr="00B3487D">
              <w:rPr>
                <w:rFonts w:ascii="Arial" w:eastAsia="SimSun" w:hAnsi="Arial"/>
                <w:noProof/>
                <w:lang w:eastAsia="zh-CN"/>
              </w:rPr>
              <w:t>tables 7.2.5-2a, 7.2.5-3a</w:t>
            </w:r>
            <w:r>
              <w:rPr>
                <w:rFonts w:ascii="Arial" w:eastAsia="SimSun" w:hAnsi="Arial"/>
                <w:noProof/>
                <w:lang w:eastAsia="zh-CN"/>
              </w:rPr>
              <w:t>”</w:t>
            </w:r>
            <w:r>
              <w:rPr>
                <w:rFonts w:ascii="Arial" w:eastAsia="SimSun" w:hAnsi="Arial" w:hint="eastAsia"/>
                <w:noProof/>
                <w:lang w:eastAsia="zh-CN"/>
              </w:rPr>
              <w:t xml:space="preserve"> to </w:t>
            </w:r>
            <w:r>
              <w:rPr>
                <w:rFonts w:ascii="Arial" w:eastAsia="SimSun" w:hAnsi="Arial"/>
                <w:noProof/>
                <w:lang w:eastAsia="zh-CN"/>
              </w:rPr>
              <w:t>”</w:t>
            </w:r>
            <w:r w:rsidRPr="0011582E">
              <w:rPr>
                <w:rFonts w:ascii="Arial" w:eastAsia="SimSun" w:hAnsi="Arial" w:hint="eastAsia"/>
                <w:noProof/>
                <w:lang w:eastAsia="zh-CN"/>
              </w:rPr>
              <w:t xml:space="preserve">tables </w:t>
            </w:r>
            <w:r w:rsidRPr="0011582E">
              <w:rPr>
                <w:rFonts w:ascii="Arial" w:eastAsia="SimSun" w:hAnsi="Arial"/>
                <w:noProof/>
                <w:lang w:eastAsia="zh-CN"/>
              </w:rPr>
              <w:t>7.2.2-2a and 7.2.2-3a of TS 38.104[2]</w:t>
            </w:r>
            <w:r>
              <w:rPr>
                <w:rFonts w:ascii="Arial" w:eastAsia="SimSun" w:hAnsi="Arial"/>
                <w:noProof/>
                <w:lang w:eastAsia="zh-CN"/>
              </w:rPr>
              <w:t>”</w:t>
            </w:r>
            <w:r>
              <w:rPr>
                <w:rFonts w:ascii="Arial" w:eastAsia="SimSun" w:hAnsi="Arial" w:hint="eastAsia"/>
                <w:noProof/>
                <w:lang w:eastAsia="zh-CN"/>
              </w:rPr>
              <w:t>.</w:t>
            </w:r>
          </w:p>
          <w:p w14:paraId="185B23AE" w14:textId="4581654B" w:rsidR="004B495E" w:rsidRDefault="004B495E" w:rsidP="004B495E">
            <w:pPr>
              <w:pStyle w:val="ListParagraph"/>
              <w:numPr>
                <w:ilvl w:val="0"/>
                <w:numId w:val="93"/>
              </w:numPr>
              <w:spacing w:after="0"/>
              <w:rPr>
                <w:rFonts w:ascii="Arial" w:eastAsia="SimSun" w:hAnsi="Arial"/>
                <w:noProof/>
                <w:lang w:eastAsia="zh-CN"/>
              </w:rPr>
            </w:pPr>
            <w:r>
              <w:rPr>
                <w:rFonts w:ascii="Arial" w:eastAsia="SimSun" w:hAnsi="Arial"/>
                <w:noProof/>
                <w:lang w:eastAsia="zh-CN"/>
              </w:rPr>
              <w:t>F</w:t>
            </w:r>
            <w:r>
              <w:rPr>
                <w:rFonts w:ascii="Arial" w:eastAsia="SimSun" w:hAnsi="Arial" w:hint="eastAsia"/>
                <w:noProof/>
                <w:lang w:eastAsia="zh-CN"/>
              </w:rPr>
              <w:t xml:space="preserve">or </w:t>
            </w:r>
            <w:r w:rsidRPr="00A04D3B">
              <w:rPr>
                <w:rFonts w:ascii="Arial" w:eastAsia="SimSun" w:hAnsi="Arial"/>
                <w:noProof/>
                <w:lang w:eastAsia="zh-CN"/>
              </w:rPr>
              <w:t>P</w:t>
            </w:r>
            <w:r w:rsidRPr="00FD619B">
              <w:rPr>
                <w:rFonts w:ascii="Arial" w:eastAsia="SimSun" w:hAnsi="Arial"/>
                <w:noProof/>
                <w:vertAlign w:val="subscript"/>
                <w:lang w:eastAsia="zh-CN"/>
              </w:rPr>
              <w:t>REFSENS</w:t>
            </w:r>
            <w:r>
              <w:rPr>
                <w:rFonts w:ascii="Arial" w:eastAsia="SimSun" w:hAnsi="Arial" w:hint="eastAsia"/>
                <w:noProof/>
                <w:lang w:eastAsia="zh-CN"/>
              </w:rPr>
              <w:t xml:space="preserve"> for band n96</w:t>
            </w:r>
            <w:r w:rsidR="00FD619B">
              <w:rPr>
                <w:rFonts w:ascii="Arial" w:eastAsia="SimSun" w:hAnsi="Arial" w:hint="eastAsia"/>
                <w:noProof/>
                <w:lang w:eastAsia="zh-CN"/>
              </w:rPr>
              <w:t xml:space="preserve"> and n102</w:t>
            </w:r>
            <w:r>
              <w:rPr>
                <w:rFonts w:ascii="Arial" w:eastAsia="SimSun" w:hAnsi="Arial" w:hint="eastAsia"/>
                <w:noProof/>
                <w:lang w:eastAsia="zh-CN"/>
              </w:rPr>
              <w:t xml:space="preserve">, change </w:t>
            </w:r>
            <w:r>
              <w:rPr>
                <w:rFonts w:ascii="Arial" w:eastAsia="SimSun" w:hAnsi="Arial"/>
                <w:noProof/>
                <w:lang w:eastAsia="zh-CN"/>
              </w:rPr>
              <w:t xml:space="preserve">“tables </w:t>
            </w:r>
            <w:r w:rsidRPr="00844653">
              <w:rPr>
                <w:rFonts w:ascii="Arial" w:eastAsia="SimSun" w:hAnsi="Arial"/>
                <w:noProof/>
                <w:lang w:eastAsia="zh-CN"/>
              </w:rPr>
              <w:t>7.2.5-2b, 7.2.5-3b</w:t>
            </w:r>
            <w:r>
              <w:rPr>
                <w:rFonts w:ascii="Arial" w:eastAsia="SimSun" w:hAnsi="Arial"/>
                <w:noProof/>
                <w:lang w:eastAsia="zh-CN"/>
              </w:rPr>
              <w:t>”</w:t>
            </w:r>
            <w:r>
              <w:rPr>
                <w:rFonts w:ascii="Arial" w:eastAsia="SimSun" w:hAnsi="Arial" w:hint="eastAsia"/>
                <w:noProof/>
                <w:lang w:eastAsia="zh-CN"/>
              </w:rPr>
              <w:t xml:space="preserve"> to </w:t>
            </w:r>
            <w:r>
              <w:rPr>
                <w:rFonts w:ascii="Arial" w:eastAsia="SimSun" w:hAnsi="Arial"/>
                <w:noProof/>
                <w:lang w:eastAsia="zh-CN"/>
              </w:rPr>
              <w:t>“</w:t>
            </w:r>
            <w:r>
              <w:rPr>
                <w:rFonts w:ascii="Arial" w:eastAsia="SimSun" w:hAnsi="Arial" w:hint="eastAsia"/>
                <w:noProof/>
                <w:lang w:eastAsia="zh-CN"/>
              </w:rPr>
              <w:t xml:space="preserve">tables </w:t>
            </w:r>
            <w:r w:rsidRPr="0011582E">
              <w:rPr>
                <w:rFonts w:ascii="Arial" w:eastAsia="SimSun" w:hAnsi="Arial"/>
                <w:noProof/>
                <w:lang w:eastAsia="zh-CN"/>
              </w:rPr>
              <w:t>7.2.2-2b and 7.2.2-3b of TS 38.104[2]</w:t>
            </w:r>
            <w:r>
              <w:rPr>
                <w:rFonts w:ascii="Arial" w:eastAsia="SimSun" w:hAnsi="Arial"/>
                <w:noProof/>
                <w:lang w:eastAsia="zh-CN"/>
              </w:rPr>
              <w:t>”</w:t>
            </w:r>
            <w:r>
              <w:rPr>
                <w:rFonts w:ascii="Arial" w:eastAsia="SimSun" w:hAnsi="Arial" w:hint="eastAsia"/>
                <w:noProof/>
                <w:lang w:eastAsia="zh-CN"/>
              </w:rPr>
              <w:t>.</w:t>
            </w:r>
          </w:p>
          <w:p w14:paraId="7B74907E" w14:textId="75AF0CBA" w:rsidR="004B495E" w:rsidRDefault="004B495E" w:rsidP="004855E7">
            <w:pPr>
              <w:pStyle w:val="ListParagraph"/>
              <w:numPr>
                <w:ilvl w:val="0"/>
                <w:numId w:val="93"/>
              </w:numPr>
              <w:spacing w:after="0"/>
              <w:rPr>
                <w:rFonts w:ascii="Arial" w:eastAsia="SimSun" w:hAnsi="Arial"/>
                <w:noProof/>
                <w:lang w:eastAsia="zh-CN"/>
              </w:rPr>
            </w:pPr>
            <w:r>
              <w:rPr>
                <w:rFonts w:ascii="Arial" w:eastAsia="SimSun" w:hAnsi="Arial" w:hint="eastAsia"/>
                <w:noProof/>
                <w:lang w:eastAsia="zh-CN"/>
              </w:rPr>
              <w:t xml:space="preserve">For </w:t>
            </w:r>
            <w:r w:rsidRPr="00A04D3B">
              <w:rPr>
                <w:rFonts w:ascii="Arial" w:eastAsia="SimSun" w:hAnsi="Arial"/>
                <w:noProof/>
                <w:lang w:eastAsia="zh-CN"/>
              </w:rPr>
              <w:t>P</w:t>
            </w:r>
            <w:r w:rsidRPr="00FD619B">
              <w:rPr>
                <w:rFonts w:ascii="Arial" w:eastAsia="SimSun" w:hAnsi="Arial"/>
                <w:noProof/>
                <w:vertAlign w:val="subscript"/>
                <w:lang w:eastAsia="zh-CN"/>
              </w:rPr>
              <w:t>REFSENS</w:t>
            </w:r>
            <w:r>
              <w:rPr>
                <w:rFonts w:ascii="Arial" w:eastAsia="SimSun" w:hAnsi="Arial" w:hint="eastAsia"/>
                <w:noProof/>
                <w:lang w:eastAsia="zh-CN"/>
              </w:rPr>
              <w:t xml:space="preserve"> for </w:t>
            </w:r>
            <w:r w:rsidR="00F37F67">
              <w:rPr>
                <w:rFonts w:ascii="Arial" w:eastAsia="SimSun" w:hAnsi="Arial" w:hint="eastAsia"/>
                <w:noProof/>
                <w:lang w:eastAsia="zh-CN"/>
              </w:rPr>
              <w:t xml:space="preserve">band </w:t>
            </w:r>
            <w:r w:rsidR="004855E7" w:rsidRPr="004855E7">
              <w:rPr>
                <w:rFonts w:ascii="Arial" w:eastAsia="SimSun" w:hAnsi="Arial"/>
                <w:noProof/>
                <w:lang w:eastAsia="zh-CN"/>
              </w:rPr>
              <w:t>n46, n96 and n102</w:t>
            </w:r>
            <w:r w:rsidR="004855E7">
              <w:rPr>
                <w:rFonts w:ascii="Arial" w:eastAsia="SimSun" w:hAnsi="Arial" w:hint="eastAsia"/>
                <w:noProof/>
                <w:lang w:eastAsia="zh-CN"/>
              </w:rPr>
              <w:t>,</w:t>
            </w:r>
            <w:r>
              <w:rPr>
                <w:rFonts w:ascii="Arial" w:eastAsia="SimSun" w:hAnsi="Arial" w:hint="eastAsia"/>
                <w:noProof/>
                <w:lang w:eastAsia="zh-CN"/>
              </w:rPr>
              <w:t xml:space="preserve"> change </w:t>
            </w:r>
            <w:r>
              <w:rPr>
                <w:rFonts w:ascii="Arial" w:eastAsia="SimSun" w:hAnsi="Arial"/>
                <w:noProof/>
                <w:lang w:eastAsia="zh-CN"/>
              </w:rPr>
              <w:t>“</w:t>
            </w:r>
            <w:r w:rsidRPr="00CF081A">
              <w:rPr>
                <w:rFonts w:ascii="Arial" w:eastAsia="SimSun" w:hAnsi="Arial"/>
                <w:noProof/>
                <w:lang w:eastAsia="zh-CN"/>
              </w:rPr>
              <w:t>tables  7.2.5-2a, 7.2.5-2b,7.2.5-3a and 7.2.5-3b</w:t>
            </w:r>
            <w:r>
              <w:rPr>
                <w:rFonts w:ascii="Arial" w:eastAsia="SimSun" w:hAnsi="Arial"/>
                <w:noProof/>
                <w:lang w:eastAsia="zh-CN"/>
              </w:rPr>
              <w:t>”</w:t>
            </w:r>
            <w:r>
              <w:rPr>
                <w:rFonts w:ascii="Arial" w:eastAsia="SimSun" w:hAnsi="Arial" w:hint="eastAsia"/>
                <w:noProof/>
                <w:lang w:eastAsia="zh-CN"/>
              </w:rPr>
              <w:t xml:space="preserve"> to </w:t>
            </w:r>
            <w:r>
              <w:rPr>
                <w:rFonts w:ascii="Arial" w:eastAsia="SimSun" w:hAnsi="Arial"/>
                <w:noProof/>
                <w:lang w:eastAsia="zh-CN"/>
              </w:rPr>
              <w:t>“</w:t>
            </w:r>
            <w:r w:rsidRPr="0089283A">
              <w:rPr>
                <w:rFonts w:ascii="Arial" w:eastAsia="SimSun" w:hAnsi="Arial"/>
                <w:noProof/>
                <w:lang w:eastAsia="zh-CN"/>
              </w:rPr>
              <w:t>tables  7.2.2-2a, 7.2.2-2b, 7.2.2-3a, 7.2.2-3b of TS 38.104[2]</w:t>
            </w:r>
            <w:r>
              <w:rPr>
                <w:rFonts w:ascii="Arial" w:eastAsia="SimSun" w:hAnsi="Arial"/>
                <w:noProof/>
                <w:lang w:eastAsia="zh-CN"/>
              </w:rPr>
              <w:t>”</w:t>
            </w:r>
            <w:r>
              <w:rPr>
                <w:rFonts w:ascii="Arial" w:eastAsia="SimSun" w:hAnsi="Arial" w:hint="eastAsia"/>
                <w:noProof/>
                <w:lang w:eastAsia="zh-CN"/>
              </w:rPr>
              <w:t>.</w:t>
            </w:r>
          </w:p>
          <w:p w14:paraId="1017C10C" w14:textId="46E6DBFF" w:rsidR="00FD619B" w:rsidRDefault="00FD619B" w:rsidP="00F52687">
            <w:pPr>
              <w:pStyle w:val="ListParagraph"/>
              <w:numPr>
                <w:ilvl w:val="0"/>
                <w:numId w:val="93"/>
              </w:numPr>
              <w:spacing w:after="0"/>
              <w:rPr>
                <w:rFonts w:ascii="Arial" w:eastAsia="SimSun" w:hAnsi="Arial"/>
                <w:noProof/>
                <w:lang w:eastAsia="zh-CN"/>
              </w:rPr>
            </w:pPr>
            <w:r>
              <w:rPr>
                <w:rFonts w:ascii="Arial" w:eastAsia="SimSun" w:hAnsi="Arial" w:hint="eastAsia"/>
                <w:noProof/>
                <w:lang w:eastAsia="zh-CN"/>
              </w:rPr>
              <w:t xml:space="preserve">For </w:t>
            </w:r>
            <w:r w:rsidRPr="00A04D3B">
              <w:rPr>
                <w:rFonts w:ascii="Arial" w:eastAsia="SimSun" w:hAnsi="Arial"/>
                <w:noProof/>
                <w:lang w:eastAsia="zh-CN"/>
              </w:rPr>
              <w:t>P</w:t>
            </w:r>
            <w:r w:rsidRPr="00FD619B">
              <w:rPr>
                <w:rFonts w:ascii="Arial" w:eastAsia="SimSun" w:hAnsi="Arial"/>
                <w:noProof/>
                <w:vertAlign w:val="subscript"/>
                <w:lang w:eastAsia="zh-CN"/>
              </w:rPr>
              <w:t>REFSENS</w:t>
            </w:r>
            <w:r>
              <w:rPr>
                <w:rFonts w:ascii="Arial" w:eastAsia="SimSun" w:hAnsi="Arial" w:hint="eastAsia"/>
                <w:noProof/>
                <w:lang w:eastAsia="zh-CN"/>
              </w:rPr>
              <w:t xml:space="preserve"> for </w:t>
            </w:r>
            <w:r w:rsidR="00F37F67">
              <w:rPr>
                <w:rFonts w:ascii="Arial" w:eastAsia="SimSun" w:hAnsi="Arial" w:hint="eastAsia"/>
                <w:noProof/>
                <w:lang w:eastAsia="zh-CN"/>
              </w:rPr>
              <w:t xml:space="preserve">band </w:t>
            </w:r>
            <w:r w:rsidRPr="004855E7">
              <w:rPr>
                <w:rFonts w:ascii="Arial" w:eastAsia="SimSun" w:hAnsi="Arial"/>
                <w:noProof/>
                <w:lang w:eastAsia="zh-CN"/>
              </w:rPr>
              <w:t>n</w:t>
            </w:r>
            <w:r w:rsidR="0095159E">
              <w:rPr>
                <w:rFonts w:ascii="Arial" w:eastAsia="SimSun" w:hAnsi="Arial" w:hint="eastAsia"/>
                <w:noProof/>
                <w:lang w:eastAsia="zh-CN"/>
              </w:rPr>
              <w:t xml:space="preserve">104, change </w:t>
            </w:r>
            <w:r w:rsidR="0095159E">
              <w:rPr>
                <w:rFonts w:ascii="Arial" w:eastAsia="SimSun" w:hAnsi="Arial"/>
                <w:noProof/>
                <w:lang w:eastAsia="zh-CN"/>
              </w:rPr>
              <w:t>“</w:t>
            </w:r>
            <w:r w:rsidR="00F52687">
              <w:rPr>
                <w:rFonts w:ascii="Arial" w:eastAsia="SimSun" w:hAnsi="Arial" w:hint="eastAsia"/>
                <w:noProof/>
                <w:lang w:eastAsia="zh-CN"/>
              </w:rPr>
              <w:t xml:space="preserve">tables </w:t>
            </w:r>
            <w:r w:rsidR="00F52687" w:rsidRPr="00F52687">
              <w:rPr>
                <w:rFonts w:ascii="Arial" w:eastAsia="SimSun" w:hAnsi="Arial"/>
                <w:noProof/>
                <w:lang w:eastAsia="zh-CN"/>
              </w:rPr>
              <w:t>7.2.5-1a, 7.2.5-2c, and 7.2.5-3c</w:t>
            </w:r>
            <w:r w:rsidR="0095159E">
              <w:rPr>
                <w:rFonts w:ascii="Arial" w:eastAsia="SimSun" w:hAnsi="Arial"/>
                <w:noProof/>
                <w:lang w:eastAsia="zh-CN"/>
              </w:rPr>
              <w:t>”</w:t>
            </w:r>
            <w:r w:rsidR="0095159E">
              <w:rPr>
                <w:rFonts w:ascii="Arial" w:eastAsia="SimSun" w:hAnsi="Arial" w:hint="eastAsia"/>
                <w:noProof/>
                <w:lang w:eastAsia="zh-CN"/>
              </w:rPr>
              <w:t xml:space="preserve"> to </w:t>
            </w:r>
            <w:r w:rsidR="0095159E">
              <w:rPr>
                <w:rFonts w:ascii="Arial" w:eastAsia="SimSun" w:hAnsi="Arial"/>
                <w:noProof/>
                <w:lang w:eastAsia="zh-CN"/>
              </w:rPr>
              <w:t>“</w:t>
            </w:r>
            <w:r w:rsidR="0095159E">
              <w:rPr>
                <w:rFonts w:ascii="Arial" w:eastAsia="SimSun" w:hAnsi="Arial" w:hint="eastAsia"/>
                <w:noProof/>
                <w:lang w:eastAsia="zh-CN"/>
              </w:rPr>
              <w:t xml:space="preserve">tables </w:t>
            </w:r>
            <w:r w:rsidR="0095159E" w:rsidRPr="0095159E">
              <w:rPr>
                <w:rFonts w:ascii="Arial" w:eastAsia="SimSun" w:hAnsi="Arial"/>
                <w:noProof/>
                <w:lang w:eastAsia="zh-CN"/>
              </w:rPr>
              <w:t>7.2.2-1a, 7.2.2-2c, 7.2.2-3c of TS 38.104[2]</w:t>
            </w:r>
            <w:r w:rsidR="0095159E">
              <w:rPr>
                <w:rFonts w:ascii="Arial" w:eastAsia="SimSun" w:hAnsi="Arial"/>
                <w:noProof/>
                <w:lang w:eastAsia="zh-CN"/>
              </w:rPr>
              <w:t>”</w:t>
            </w:r>
            <w:r w:rsidR="00F52687">
              <w:rPr>
                <w:rFonts w:ascii="Arial" w:eastAsia="SimSun" w:hAnsi="Arial" w:hint="eastAsia"/>
                <w:noProof/>
                <w:lang w:eastAsia="zh-CN"/>
              </w:rPr>
              <w:t>.</w:t>
            </w:r>
          </w:p>
          <w:p w14:paraId="2192A0C0" w14:textId="11575E0C" w:rsidR="00F37F67" w:rsidRDefault="00F37F67" w:rsidP="008F344D">
            <w:pPr>
              <w:pStyle w:val="ListParagraph"/>
              <w:numPr>
                <w:ilvl w:val="0"/>
                <w:numId w:val="93"/>
              </w:numPr>
              <w:spacing w:after="0"/>
              <w:rPr>
                <w:rFonts w:ascii="Arial" w:eastAsia="SimSun" w:hAnsi="Arial"/>
                <w:noProof/>
                <w:lang w:eastAsia="zh-CN"/>
              </w:rPr>
            </w:pPr>
            <w:r>
              <w:rPr>
                <w:rFonts w:ascii="Arial" w:eastAsia="SimSun" w:hAnsi="Arial" w:hint="eastAsia"/>
                <w:noProof/>
                <w:lang w:eastAsia="zh-CN"/>
              </w:rPr>
              <w:t xml:space="preserve">For </w:t>
            </w:r>
            <w:r w:rsidRPr="00A04D3B">
              <w:rPr>
                <w:rFonts w:ascii="Arial" w:eastAsia="SimSun" w:hAnsi="Arial"/>
                <w:noProof/>
                <w:lang w:eastAsia="zh-CN"/>
              </w:rPr>
              <w:t>P</w:t>
            </w:r>
            <w:r w:rsidRPr="00FD619B">
              <w:rPr>
                <w:rFonts w:ascii="Arial" w:eastAsia="SimSun" w:hAnsi="Arial"/>
                <w:noProof/>
                <w:vertAlign w:val="subscript"/>
                <w:lang w:eastAsia="zh-CN"/>
              </w:rPr>
              <w:t>REFSENS</w:t>
            </w:r>
            <w:r>
              <w:rPr>
                <w:rFonts w:ascii="Arial" w:eastAsia="SimSun" w:hAnsi="Arial" w:hint="eastAsia"/>
                <w:noProof/>
                <w:lang w:eastAsia="zh-CN"/>
              </w:rPr>
              <w:t xml:space="preserve"> for band </w:t>
            </w:r>
            <w:r w:rsidRPr="004855E7">
              <w:rPr>
                <w:rFonts w:ascii="Arial" w:eastAsia="SimSun" w:hAnsi="Arial"/>
                <w:noProof/>
                <w:lang w:eastAsia="zh-CN"/>
              </w:rPr>
              <w:t>n</w:t>
            </w:r>
            <w:r>
              <w:rPr>
                <w:rFonts w:ascii="Arial" w:eastAsia="SimSun" w:hAnsi="Arial" w:hint="eastAsia"/>
                <w:noProof/>
                <w:lang w:eastAsia="zh-CN"/>
              </w:rPr>
              <w:t xml:space="preserve">100, change </w:t>
            </w:r>
            <w:r>
              <w:rPr>
                <w:rFonts w:ascii="Arial" w:eastAsia="SimSun" w:hAnsi="Arial"/>
                <w:noProof/>
                <w:lang w:eastAsia="zh-CN"/>
              </w:rPr>
              <w:t>“</w:t>
            </w:r>
            <w:r w:rsidR="008F344D" w:rsidRPr="008F344D">
              <w:rPr>
                <w:rFonts w:ascii="Arial" w:eastAsia="SimSun" w:hAnsi="Arial"/>
                <w:noProof/>
                <w:lang w:eastAsia="zh-CN"/>
              </w:rPr>
              <w:t>clause 7.2.2</w:t>
            </w:r>
            <w:r w:rsidR="004E09FD">
              <w:rPr>
                <w:rFonts w:ascii="Arial" w:eastAsia="SimSun" w:hAnsi="Arial"/>
                <w:noProof/>
                <w:lang w:eastAsia="zh-CN"/>
              </w:rPr>
              <w:t>”</w:t>
            </w:r>
            <w:r w:rsidR="008F344D" w:rsidRPr="008F344D">
              <w:rPr>
                <w:rFonts w:ascii="Arial" w:eastAsia="SimSun" w:hAnsi="Arial"/>
                <w:noProof/>
                <w:lang w:eastAsia="zh-CN"/>
              </w:rPr>
              <w:t xml:space="preserve"> </w:t>
            </w:r>
            <w:r>
              <w:rPr>
                <w:rFonts w:ascii="Arial" w:eastAsia="SimSun" w:hAnsi="Arial" w:hint="eastAsia"/>
                <w:noProof/>
                <w:lang w:eastAsia="zh-CN"/>
              </w:rPr>
              <w:t xml:space="preserve">to </w:t>
            </w:r>
            <w:r>
              <w:rPr>
                <w:rFonts w:ascii="Arial" w:eastAsia="SimSun" w:hAnsi="Arial"/>
                <w:noProof/>
                <w:lang w:eastAsia="zh-CN"/>
              </w:rPr>
              <w:t>“</w:t>
            </w:r>
            <w:r w:rsidR="008F344D" w:rsidRPr="008F344D">
              <w:rPr>
                <w:rFonts w:ascii="Arial" w:eastAsia="SimSun" w:hAnsi="Arial"/>
                <w:noProof/>
                <w:lang w:eastAsia="zh-CN"/>
              </w:rPr>
              <w:t>clause 7.2.2 of TS 38.104[2]</w:t>
            </w:r>
            <w:r>
              <w:rPr>
                <w:rFonts w:ascii="Arial" w:eastAsia="SimSun" w:hAnsi="Arial"/>
                <w:noProof/>
                <w:lang w:eastAsia="zh-CN"/>
              </w:rPr>
              <w:t>”</w:t>
            </w:r>
            <w:r>
              <w:rPr>
                <w:rFonts w:ascii="Arial" w:eastAsia="SimSun" w:hAnsi="Arial" w:hint="eastAsia"/>
                <w:noProof/>
                <w:lang w:eastAsia="zh-CN"/>
              </w:rPr>
              <w:t>.</w:t>
            </w:r>
          </w:p>
          <w:p w14:paraId="3A1B893E" w14:textId="44F23B33" w:rsidR="004E09FD" w:rsidRDefault="004E09FD" w:rsidP="004E09FD">
            <w:pPr>
              <w:pStyle w:val="ListParagraph"/>
              <w:numPr>
                <w:ilvl w:val="0"/>
                <w:numId w:val="93"/>
              </w:numPr>
              <w:spacing w:after="0"/>
              <w:rPr>
                <w:rFonts w:ascii="Arial" w:eastAsia="SimSun" w:hAnsi="Arial"/>
                <w:noProof/>
                <w:lang w:eastAsia="zh-CN"/>
              </w:rPr>
            </w:pPr>
            <w:r>
              <w:rPr>
                <w:rFonts w:ascii="Arial" w:eastAsia="SimSun" w:hAnsi="Arial" w:hint="eastAsia"/>
                <w:noProof/>
                <w:lang w:eastAsia="zh-CN"/>
              </w:rPr>
              <w:t xml:space="preserve">For </w:t>
            </w:r>
            <w:r w:rsidRPr="00A04D3B">
              <w:rPr>
                <w:rFonts w:ascii="Arial" w:eastAsia="SimSun" w:hAnsi="Arial"/>
                <w:noProof/>
                <w:lang w:eastAsia="zh-CN"/>
              </w:rPr>
              <w:t>P</w:t>
            </w:r>
            <w:r w:rsidRPr="00FD619B">
              <w:rPr>
                <w:rFonts w:ascii="Arial" w:eastAsia="SimSun" w:hAnsi="Arial"/>
                <w:noProof/>
                <w:vertAlign w:val="subscript"/>
                <w:lang w:eastAsia="zh-CN"/>
              </w:rPr>
              <w:t>REFSENS</w:t>
            </w:r>
            <w:r>
              <w:rPr>
                <w:rFonts w:ascii="Arial" w:eastAsia="SimSun" w:hAnsi="Arial" w:hint="eastAsia"/>
                <w:noProof/>
                <w:lang w:eastAsia="zh-CN"/>
              </w:rPr>
              <w:t xml:space="preserve"> for band </w:t>
            </w:r>
            <w:r w:rsidRPr="004855E7">
              <w:rPr>
                <w:rFonts w:ascii="Arial" w:eastAsia="SimSun" w:hAnsi="Arial"/>
                <w:noProof/>
                <w:lang w:eastAsia="zh-CN"/>
              </w:rPr>
              <w:t>n</w:t>
            </w:r>
            <w:r>
              <w:rPr>
                <w:rFonts w:ascii="Arial" w:eastAsia="SimSun" w:hAnsi="Arial" w:hint="eastAsia"/>
                <w:noProof/>
                <w:lang w:eastAsia="zh-CN"/>
              </w:rPr>
              <w:t xml:space="preserve">101, change </w:t>
            </w:r>
            <w:r>
              <w:rPr>
                <w:rFonts w:ascii="Arial" w:eastAsia="SimSun" w:hAnsi="Arial"/>
                <w:noProof/>
                <w:lang w:eastAsia="zh-CN"/>
              </w:rPr>
              <w:t>“</w:t>
            </w:r>
            <w:r>
              <w:rPr>
                <w:rFonts w:ascii="Arial" w:eastAsia="SimSun" w:hAnsi="Arial" w:hint="eastAsia"/>
                <w:noProof/>
                <w:lang w:eastAsia="zh-CN"/>
              </w:rPr>
              <w:t>table</w:t>
            </w:r>
            <w:r w:rsidRPr="008F344D">
              <w:rPr>
                <w:rFonts w:ascii="Arial" w:eastAsia="SimSun" w:hAnsi="Arial"/>
                <w:noProof/>
                <w:lang w:eastAsia="zh-CN"/>
              </w:rPr>
              <w:t xml:space="preserve"> 7.2.</w:t>
            </w:r>
            <w:r>
              <w:rPr>
                <w:rFonts w:ascii="Arial" w:eastAsia="SimSun" w:hAnsi="Arial" w:hint="eastAsia"/>
                <w:noProof/>
                <w:lang w:eastAsia="zh-CN"/>
              </w:rPr>
              <w:t>5-1</w:t>
            </w:r>
            <w:r>
              <w:rPr>
                <w:rFonts w:ascii="Arial" w:eastAsia="SimSun" w:hAnsi="Arial"/>
                <w:noProof/>
                <w:lang w:eastAsia="zh-CN"/>
              </w:rPr>
              <w:t>”</w:t>
            </w:r>
            <w:r w:rsidRPr="008F344D">
              <w:rPr>
                <w:rFonts w:ascii="Arial" w:eastAsia="SimSun" w:hAnsi="Arial"/>
                <w:noProof/>
                <w:lang w:eastAsia="zh-CN"/>
              </w:rPr>
              <w:t xml:space="preserve"> </w:t>
            </w:r>
            <w:r>
              <w:rPr>
                <w:rFonts w:ascii="Arial" w:eastAsia="SimSun" w:hAnsi="Arial" w:hint="eastAsia"/>
                <w:noProof/>
                <w:lang w:eastAsia="zh-CN"/>
              </w:rPr>
              <w:t xml:space="preserve">to </w:t>
            </w:r>
            <w:r>
              <w:rPr>
                <w:rFonts w:ascii="Arial" w:eastAsia="SimSun" w:hAnsi="Arial"/>
                <w:noProof/>
                <w:lang w:eastAsia="zh-CN"/>
              </w:rPr>
              <w:t>“</w:t>
            </w:r>
            <w:r>
              <w:rPr>
                <w:rFonts w:ascii="Arial" w:eastAsia="SimSun" w:hAnsi="Arial" w:hint="eastAsia"/>
                <w:noProof/>
                <w:lang w:eastAsia="zh-CN"/>
              </w:rPr>
              <w:t xml:space="preserve">table </w:t>
            </w:r>
            <w:r w:rsidRPr="004E09FD">
              <w:rPr>
                <w:rFonts w:ascii="Arial" w:eastAsia="SimSun" w:hAnsi="Arial"/>
                <w:noProof/>
                <w:lang w:eastAsia="zh-CN"/>
              </w:rPr>
              <w:t>7.2.2-1 of TS 38.104[2].</w:t>
            </w:r>
            <w:r>
              <w:rPr>
                <w:rFonts w:ascii="Arial" w:eastAsia="SimSun" w:hAnsi="Arial"/>
                <w:noProof/>
                <w:lang w:eastAsia="zh-CN"/>
              </w:rPr>
              <w:t>”</w:t>
            </w:r>
            <w:r>
              <w:rPr>
                <w:rFonts w:ascii="Arial" w:eastAsia="SimSun" w:hAnsi="Arial" w:hint="eastAsia"/>
                <w:noProof/>
                <w:lang w:eastAsia="zh-CN"/>
              </w:rPr>
              <w:t>.</w:t>
            </w:r>
          </w:p>
          <w:p w14:paraId="3CAEF930" w14:textId="6A236CD3" w:rsidR="00B2153C" w:rsidRDefault="00B2153C" w:rsidP="004E09FD">
            <w:pPr>
              <w:pStyle w:val="ListParagraph"/>
              <w:numPr>
                <w:ilvl w:val="0"/>
                <w:numId w:val="93"/>
              </w:numPr>
              <w:spacing w:after="0"/>
              <w:rPr>
                <w:rFonts w:ascii="Arial" w:eastAsia="SimSun" w:hAnsi="Arial"/>
                <w:noProof/>
                <w:lang w:eastAsia="zh-CN"/>
              </w:rPr>
            </w:pPr>
            <w:r>
              <w:rPr>
                <w:rFonts w:ascii="Arial" w:eastAsia="SimSun" w:hAnsi="Arial" w:hint="eastAsia"/>
                <w:noProof/>
                <w:lang w:eastAsia="zh-CN"/>
              </w:rPr>
              <w:t xml:space="preserve">Change </w:t>
            </w:r>
            <w:r>
              <w:rPr>
                <w:rFonts w:ascii="Arial" w:eastAsia="SimSun" w:hAnsi="Arial"/>
                <w:noProof/>
                <w:lang w:eastAsia="zh-CN"/>
              </w:rPr>
              <w:t>“</w:t>
            </w:r>
            <w:r w:rsidRPr="00936457">
              <w:rPr>
                <w:rFonts w:ascii="Arial" w:eastAsia="SimSun" w:hAnsi="Arial"/>
                <w:noProof/>
                <w:lang w:eastAsia="zh-CN"/>
              </w:rPr>
              <w:t>see clause 7.</w:t>
            </w:r>
            <w:r w:rsidRPr="00936457">
              <w:rPr>
                <w:rFonts w:ascii="Arial" w:eastAsia="SimSun" w:hAnsi="Arial" w:hint="eastAsia"/>
                <w:noProof/>
                <w:lang w:eastAsia="zh-CN"/>
              </w:rPr>
              <w:t>2.5</w:t>
            </w:r>
            <w:r>
              <w:rPr>
                <w:rFonts w:ascii="Arial" w:eastAsia="SimSun" w:hAnsi="Arial"/>
                <w:noProof/>
                <w:lang w:eastAsia="zh-CN"/>
              </w:rPr>
              <w:t>”</w:t>
            </w:r>
            <w:r>
              <w:rPr>
                <w:rFonts w:ascii="Arial" w:eastAsia="SimSun" w:hAnsi="Arial" w:hint="eastAsia"/>
                <w:noProof/>
                <w:lang w:eastAsia="zh-CN"/>
              </w:rPr>
              <w:t xml:space="preserve"> to </w:t>
            </w:r>
            <w:r>
              <w:rPr>
                <w:rFonts w:ascii="Arial" w:eastAsia="SimSun" w:hAnsi="Arial"/>
                <w:noProof/>
                <w:lang w:eastAsia="zh-CN"/>
              </w:rPr>
              <w:t>“</w:t>
            </w:r>
            <w:r w:rsidRPr="00936457">
              <w:rPr>
                <w:rFonts w:ascii="Arial" w:eastAsia="SimSun" w:hAnsi="Arial"/>
                <w:noProof/>
                <w:lang w:eastAsia="zh-CN"/>
              </w:rPr>
              <w:t>see clause 7.</w:t>
            </w:r>
            <w:r w:rsidRPr="00936457">
              <w:rPr>
                <w:rFonts w:ascii="Arial" w:eastAsia="SimSun" w:hAnsi="Arial" w:hint="eastAsia"/>
                <w:noProof/>
                <w:lang w:eastAsia="zh-CN"/>
              </w:rPr>
              <w:t xml:space="preserve">2.5 of </w:t>
            </w:r>
            <w:r w:rsidRPr="0095159E">
              <w:rPr>
                <w:rFonts w:ascii="Arial" w:eastAsia="SimSun" w:hAnsi="Arial"/>
                <w:noProof/>
                <w:lang w:eastAsia="zh-CN"/>
              </w:rPr>
              <w:t>TS 38.104[2]</w:t>
            </w:r>
            <w:r>
              <w:rPr>
                <w:rFonts w:ascii="Arial" w:eastAsia="SimSun" w:hAnsi="Arial"/>
                <w:noProof/>
                <w:lang w:eastAsia="zh-CN"/>
              </w:rPr>
              <w:t>”</w:t>
            </w:r>
          </w:p>
          <w:p w14:paraId="5FBFB7BE" w14:textId="77777777" w:rsidR="004E09FD" w:rsidRPr="00C64D11" w:rsidRDefault="004E09FD" w:rsidP="004E09FD">
            <w:pPr>
              <w:pStyle w:val="ListParagraph"/>
              <w:spacing w:after="0"/>
              <w:ind w:left="460"/>
              <w:rPr>
                <w:rFonts w:ascii="Arial" w:eastAsia="SimSun" w:hAnsi="Arial"/>
                <w:noProof/>
                <w:lang w:eastAsia="zh-CN"/>
              </w:rPr>
            </w:pPr>
          </w:p>
          <w:p w14:paraId="41D81A26" w14:textId="77777777" w:rsidR="004B495E" w:rsidRPr="00C44658" w:rsidRDefault="004B495E" w:rsidP="004B495E">
            <w:pPr>
              <w:contextualSpacing/>
              <w:rPr>
                <w:noProof/>
                <w:lang w:eastAsia="zh-CN"/>
              </w:rPr>
            </w:pPr>
            <w:r>
              <w:rPr>
                <w:rFonts w:ascii="Arial" w:eastAsia="SimSun" w:hAnsi="Arial" w:hint="eastAsia"/>
                <w:noProof/>
                <w:color w:val="000000"/>
                <w:lang w:eastAsia="zh-CN"/>
              </w:rPr>
              <w:t xml:space="preserve"> </w:t>
            </w:r>
            <w:r w:rsidRPr="00212A78">
              <w:rPr>
                <w:rFonts w:ascii="Arial" w:eastAsia="SimSun" w:hAnsi="Arial" w:hint="eastAsia"/>
                <w:noProof/>
                <w:color w:val="000000"/>
                <w:lang w:eastAsia="zh-CN"/>
              </w:rPr>
              <w:t xml:space="preserve"> </w:t>
            </w:r>
          </w:p>
        </w:tc>
      </w:tr>
      <w:tr w:rsidR="004B495E" w:rsidRPr="00702E34" w14:paraId="51B17AA9" w14:textId="77777777" w:rsidTr="004B495E">
        <w:tc>
          <w:tcPr>
            <w:tcW w:w="2694" w:type="dxa"/>
            <w:gridSpan w:val="2"/>
            <w:tcBorders>
              <w:left w:val="single" w:sz="4" w:space="0" w:color="auto"/>
            </w:tcBorders>
          </w:tcPr>
          <w:p w14:paraId="558AB2CD" w14:textId="77777777" w:rsidR="004B495E" w:rsidRPr="00702E34" w:rsidRDefault="004B495E" w:rsidP="004B495E">
            <w:pPr>
              <w:spacing w:after="0"/>
              <w:rPr>
                <w:rFonts w:ascii="Arial" w:eastAsia="SimSun" w:hAnsi="Arial"/>
                <w:b/>
                <w:i/>
                <w:noProof/>
                <w:sz w:val="8"/>
                <w:szCs w:val="8"/>
              </w:rPr>
            </w:pPr>
          </w:p>
        </w:tc>
        <w:tc>
          <w:tcPr>
            <w:tcW w:w="6946" w:type="dxa"/>
            <w:gridSpan w:val="9"/>
            <w:tcBorders>
              <w:right w:val="single" w:sz="4" w:space="0" w:color="auto"/>
            </w:tcBorders>
          </w:tcPr>
          <w:p w14:paraId="44FA4EE5" w14:textId="77777777" w:rsidR="004B495E" w:rsidRPr="00702E34" w:rsidRDefault="004B495E" w:rsidP="004B495E">
            <w:pPr>
              <w:spacing w:after="0"/>
              <w:rPr>
                <w:rFonts w:ascii="Arial" w:eastAsia="SimSun" w:hAnsi="Arial"/>
                <w:noProof/>
                <w:sz w:val="8"/>
                <w:szCs w:val="8"/>
              </w:rPr>
            </w:pPr>
          </w:p>
        </w:tc>
      </w:tr>
      <w:tr w:rsidR="004B495E" w:rsidRPr="00702E34" w14:paraId="6EC15BDD" w14:textId="77777777" w:rsidTr="004B495E">
        <w:tc>
          <w:tcPr>
            <w:tcW w:w="2694" w:type="dxa"/>
            <w:gridSpan w:val="2"/>
            <w:tcBorders>
              <w:left w:val="single" w:sz="4" w:space="0" w:color="auto"/>
              <w:bottom w:val="single" w:sz="4" w:space="0" w:color="auto"/>
            </w:tcBorders>
          </w:tcPr>
          <w:p w14:paraId="20BB8C93" w14:textId="77777777" w:rsidR="004B495E" w:rsidRPr="00702E34" w:rsidRDefault="004B495E" w:rsidP="004B495E">
            <w:pPr>
              <w:tabs>
                <w:tab w:val="right" w:pos="2184"/>
              </w:tabs>
              <w:spacing w:after="0"/>
              <w:rPr>
                <w:rFonts w:ascii="Arial" w:eastAsia="SimSun" w:hAnsi="Arial"/>
                <w:b/>
                <w:i/>
                <w:noProof/>
              </w:rPr>
            </w:pPr>
            <w:r w:rsidRPr="00702E34">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60C9B73" w14:textId="77777777" w:rsidR="004B495E" w:rsidRDefault="004B495E" w:rsidP="004B495E">
            <w:pPr>
              <w:overflowPunct/>
              <w:autoSpaceDE/>
              <w:adjustRightInd/>
              <w:spacing w:after="0"/>
              <w:ind w:left="100"/>
              <w:rPr>
                <w:rFonts w:ascii="Arial" w:eastAsia="SimSun" w:hAnsi="Arial"/>
                <w:noProof/>
                <w:lang w:eastAsia="zh-CN"/>
              </w:rPr>
            </w:pPr>
            <w:r w:rsidRPr="00B9717F">
              <w:rPr>
                <w:rFonts w:ascii="Arial" w:eastAsia="SimSun" w:hAnsi="Arial"/>
                <w:noProof/>
                <w:lang w:eastAsia="zh-CN"/>
              </w:rPr>
              <w:t>Reference of P</w:t>
            </w:r>
            <w:r w:rsidRPr="00B9717F">
              <w:rPr>
                <w:rFonts w:ascii="Arial" w:eastAsia="SimSun" w:hAnsi="Arial"/>
                <w:noProof/>
                <w:vertAlign w:val="subscript"/>
                <w:lang w:eastAsia="zh-CN"/>
              </w:rPr>
              <w:t>REFSENS</w:t>
            </w:r>
            <w:r w:rsidRPr="00B9717F">
              <w:rPr>
                <w:rFonts w:ascii="Arial" w:eastAsia="SimSun" w:hAnsi="Arial"/>
                <w:noProof/>
                <w:lang w:eastAsia="zh-CN"/>
              </w:rPr>
              <w:t xml:space="preserve"> </w:t>
            </w:r>
            <w:r>
              <w:rPr>
                <w:rFonts w:ascii="Arial" w:eastAsia="SimSun" w:hAnsi="Arial" w:hint="eastAsia"/>
                <w:noProof/>
                <w:lang w:eastAsia="zh-CN"/>
              </w:rPr>
              <w:t xml:space="preserve">in TS 48.141-1 is incorrect, </w:t>
            </w:r>
            <w:r>
              <w:rPr>
                <w:rFonts w:ascii="Arial" w:eastAsia="SimSun" w:hAnsi="Arial"/>
                <w:noProof/>
                <w:lang w:eastAsia="zh-CN"/>
              </w:rPr>
              <w:t xml:space="preserve"> which will affect </w:t>
            </w:r>
            <w:r>
              <w:rPr>
                <w:rFonts w:ascii="Arial" w:eastAsia="SimSun" w:hAnsi="Arial" w:hint="eastAsia"/>
                <w:noProof/>
                <w:lang w:eastAsia="zh-CN"/>
              </w:rPr>
              <w:t>test requirment</w:t>
            </w:r>
            <w:r>
              <w:rPr>
                <w:rFonts w:ascii="Arial" w:eastAsia="SimSun" w:hAnsi="Arial"/>
                <w:noProof/>
                <w:lang w:eastAsia="zh-CN"/>
              </w:rPr>
              <w:t>.</w:t>
            </w:r>
          </w:p>
          <w:p w14:paraId="3CB45F86" w14:textId="77777777" w:rsidR="004B495E" w:rsidRPr="009F4350" w:rsidRDefault="004B495E" w:rsidP="004B495E">
            <w:pPr>
              <w:spacing w:after="0"/>
              <w:ind w:left="100"/>
              <w:rPr>
                <w:rFonts w:ascii="Arial" w:eastAsia="SimSun" w:hAnsi="Arial"/>
                <w:lang w:eastAsia="zh-CN"/>
              </w:rPr>
            </w:pPr>
          </w:p>
        </w:tc>
      </w:tr>
      <w:tr w:rsidR="004B495E" w:rsidRPr="00702E34" w14:paraId="341FB078" w14:textId="77777777" w:rsidTr="004B495E">
        <w:tc>
          <w:tcPr>
            <w:tcW w:w="2694" w:type="dxa"/>
            <w:gridSpan w:val="2"/>
          </w:tcPr>
          <w:p w14:paraId="0AEE125E" w14:textId="77777777" w:rsidR="004B495E" w:rsidRPr="00702E34" w:rsidRDefault="004B495E" w:rsidP="004B495E">
            <w:pPr>
              <w:spacing w:after="0"/>
              <w:rPr>
                <w:rFonts w:ascii="Arial" w:eastAsia="SimSun" w:hAnsi="Arial"/>
                <w:b/>
                <w:i/>
                <w:noProof/>
                <w:sz w:val="8"/>
                <w:szCs w:val="8"/>
              </w:rPr>
            </w:pPr>
          </w:p>
        </w:tc>
        <w:tc>
          <w:tcPr>
            <w:tcW w:w="6946" w:type="dxa"/>
            <w:gridSpan w:val="9"/>
          </w:tcPr>
          <w:p w14:paraId="6A4354F8" w14:textId="77777777" w:rsidR="004B495E" w:rsidRPr="00702E34" w:rsidRDefault="004B495E" w:rsidP="004B495E">
            <w:pPr>
              <w:spacing w:after="0"/>
              <w:rPr>
                <w:rFonts w:ascii="Arial" w:eastAsia="SimSun" w:hAnsi="Arial"/>
                <w:noProof/>
                <w:sz w:val="8"/>
                <w:szCs w:val="8"/>
              </w:rPr>
            </w:pPr>
          </w:p>
        </w:tc>
      </w:tr>
      <w:tr w:rsidR="004B495E" w:rsidRPr="00702E34" w14:paraId="3D0A9472" w14:textId="77777777" w:rsidTr="004B495E">
        <w:tc>
          <w:tcPr>
            <w:tcW w:w="2694" w:type="dxa"/>
            <w:gridSpan w:val="2"/>
            <w:tcBorders>
              <w:top w:val="single" w:sz="4" w:space="0" w:color="auto"/>
              <w:left w:val="single" w:sz="4" w:space="0" w:color="auto"/>
            </w:tcBorders>
          </w:tcPr>
          <w:p w14:paraId="3EC1C788" w14:textId="77777777" w:rsidR="004B495E" w:rsidRPr="00702E34" w:rsidRDefault="004B495E" w:rsidP="004B495E">
            <w:pPr>
              <w:tabs>
                <w:tab w:val="right" w:pos="2184"/>
              </w:tabs>
              <w:spacing w:after="0"/>
              <w:rPr>
                <w:rFonts w:ascii="Arial" w:eastAsia="SimSun" w:hAnsi="Arial"/>
                <w:b/>
                <w:i/>
                <w:noProof/>
              </w:rPr>
            </w:pPr>
            <w:r w:rsidRPr="00702E34">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2B108160" w14:textId="15C573B6" w:rsidR="004B495E" w:rsidRDefault="00686201" w:rsidP="004B495E">
            <w:pPr>
              <w:spacing w:after="0"/>
              <w:ind w:left="100"/>
              <w:rPr>
                <w:rFonts w:ascii="Arial" w:eastAsia="SimSun" w:hAnsi="Arial"/>
                <w:noProof/>
                <w:lang w:eastAsia="zh-CN"/>
              </w:rPr>
            </w:pPr>
            <w:r w:rsidRPr="00686201">
              <w:rPr>
                <w:rFonts w:ascii="Arial" w:eastAsia="SimSun" w:hAnsi="Arial"/>
                <w:noProof/>
                <w:lang w:eastAsia="zh-CN"/>
              </w:rPr>
              <w:t>7.4.1.5, 7.4.2.5, 7.4.2.5.1, 7.5.5.1, 7.5.5.3.1, 7.7.5, 7.7.5.1</w:t>
            </w:r>
          </w:p>
          <w:p w14:paraId="334018F7" w14:textId="77777777" w:rsidR="004B495E" w:rsidRPr="00702E34" w:rsidRDefault="004B495E" w:rsidP="004B495E">
            <w:pPr>
              <w:spacing w:after="0"/>
              <w:ind w:left="100"/>
              <w:rPr>
                <w:rFonts w:ascii="Arial" w:eastAsia="SimSun" w:hAnsi="Arial"/>
                <w:noProof/>
                <w:lang w:eastAsia="zh-CN"/>
              </w:rPr>
            </w:pPr>
          </w:p>
        </w:tc>
      </w:tr>
      <w:tr w:rsidR="004B495E" w:rsidRPr="00702E34" w14:paraId="3A198469" w14:textId="77777777" w:rsidTr="004B495E">
        <w:tc>
          <w:tcPr>
            <w:tcW w:w="2694" w:type="dxa"/>
            <w:gridSpan w:val="2"/>
            <w:tcBorders>
              <w:left w:val="single" w:sz="4" w:space="0" w:color="auto"/>
            </w:tcBorders>
          </w:tcPr>
          <w:p w14:paraId="59EDB5A6" w14:textId="77777777" w:rsidR="004B495E" w:rsidRPr="00702E34" w:rsidRDefault="004B495E" w:rsidP="004B495E">
            <w:pPr>
              <w:spacing w:after="0"/>
              <w:rPr>
                <w:rFonts w:ascii="Arial" w:eastAsia="SimSun" w:hAnsi="Arial"/>
                <w:b/>
                <w:i/>
                <w:noProof/>
                <w:sz w:val="8"/>
                <w:szCs w:val="8"/>
              </w:rPr>
            </w:pPr>
          </w:p>
        </w:tc>
        <w:tc>
          <w:tcPr>
            <w:tcW w:w="6946" w:type="dxa"/>
            <w:gridSpan w:val="9"/>
            <w:tcBorders>
              <w:right w:val="single" w:sz="4" w:space="0" w:color="auto"/>
            </w:tcBorders>
          </w:tcPr>
          <w:p w14:paraId="0F5E9226" w14:textId="77777777" w:rsidR="004B495E" w:rsidRPr="00702E34" w:rsidRDefault="004B495E" w:rsidP="004B495E">
            <w:pPr>
              <w:spacing w:after="0"/>
              <w:rPr>
                <w:rFonts w:ascii="Arial" w:eastAsia="SimSun" w:hAnsi="Arial"/>
                <w:noProof/>
                <w:sz w:val="8"/>
                <w:szCs w:val="8"/>
              </w:rPr>
            </w:pPr>
          </w:p>
        </w:tc>
      </w:tr>
      <w:tr w:rsidR="004B495E" w:rsidRPr="00702E34" w14:paraId="4B496209" w14:textId="77777777" w:rsidTr="004B495E">
        <w:tc>
          <w:tcPr>
            <w:tcW w:w="2694" w:type="dxa"/>
            <w:gridSpan w:val="2"/>
            <w:tcBorders>
              <w:left w:val="single" w:sz="4" w:space="0" w:color="auto"/>
            </w:tcBorders>
          </w:tcPr>
          <w:p w14:paraId="7FF98A5B" w14:textId="77777777" w:rsidR="004B495E" w:rsidRPr="00702E34" w:rsidRDefault="004B495E" w:rsidP="004B495E">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233DB993" w14:textId="77777777" w:rsidR="004B495E" w:rsidRPr="00702E34" w:rsidRDefault="004B495E" w:rsidP="004B495E">
            <w:pPr>
              <w:spacing w:after="0"/>
              <w:jc w:val="center"/>
              <w:rPr>
                <w:rFonts w:ascii="Arial" w:eastAsia="SimSun" w:hAnsi="Arial"/>
                <w:b/>
                <w:caps/>
                <w:noProof/>
              </w:rPr>
            </w:pPr>
            <w:r w:rsidRPr="00702E34">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050144" w14:textId="77777777" w:rsidR="004B495E" w:rsidRPr="00702E34" w:rsidRDefault="004B495E" w:rsidP="004B495E">
            <w:pPr>
              <w:spacing w:after="0"/>
              <w:jc w:val="center"/>
              <w:rPr>
                <w:rFonts w:ascii="Arial" w:eastAsia="SimSun" w:hAnsi="Arial"/>
                <w:b/>
                <w:caps/>
                <w:noProof/>
              </w:rPr>
            </w:pPr>
            <w:r w:rsidRPr="00702E34">
              <w:rPr>
                <w:rFonts w:ascii="Arial" w:eastAsia="SimSun" w:hAnsi="Arial"/>
                <w:b/>
                <w:caps/>
                <w:noProof/>
              </w:rPr>
              <w:t>N</w:t>
            </w:r>
          </w:p>
        </w:tc>
        <w:tc>
          <w:tcPr>
            <w:tcW w:w="2977" w:type="dxa"/>
            <w:gridSpan w:val="4"/>
          </w:tcPr>
          <w:p w14:paraId="650E3E68" w14:textId="77777777" w:rsidR="004B495E" w:rsidRPr="00702E34" w:rsidRDefault="004B495E" w:rsidP="004B495E">
            <w:pPr>
              <w:tabs>
                <w:tab w:val="right" w:pos="2893"/>
              </w:tabs>
              <w:spacing w:after="0"/>
              <w:rPr>
                <w:rFonts w:ascii="Arial" w:eastAsia="SimSun" w:hAnsi="Arial"/>
                <w:noProof/>
              </w:rPr>
            </w:pPr>
          </w:p>
        </w:tc>
        <w:tc>
          <w:tcPr>
            <w:tcW w:w="3401" w:type="dxa"/>
            <w:gridSpan w:val="3"/>
            <w:tcBorders>
              <w:right w:val="single" w:sz="4" w:space="0" w:color="auto"/>
            </w:tcBorders>
            <w:shd w:val="clear" w:color="FFFF00" w:fill="auto"/>
          </w:tcPr>
          <w:p w14:paraId="6E7CF82A" w14:textId="77777777" w:rsidR="004B495E" w:rsidRPr="00702E34" w:rsidRDefault="004B495E" w:rsidP="004B495E">
            <w:pPr>
              <w:spacing w:after="0"/>
              <w:ind w:left="99"/>
              <w:rPr>
                <w:rFonts w:ascii="Arial" w:eastAsia="SimSun" w:hAnsi="Arial"/>
                <w:noProof/>
              </w:rPr>
            </w:pPr>
          </w:p>
        </w:tc>
      </w:tr>
      <w:tr w:rsidR="004B495E" w:rsidRPr="00702E34" w14:paraId="26D7C5BA" w14:textId="77777777" w:rsidTr="004B495E">
        <w:tc>
          <w:tcPr>
            <w:tcW w:w="2694" w:type="dxa"/>
            <w:gridSpan w:val="2"/>
            <w:tcBorders>
              <w:left w:val="single" w:sz="4" w:space="0" w:color="auto"/>
            </w:tcBorders>
          </w:tcPr>
          <w:p w14:paraId="5942D9FF" w14:textId="77777777" w:rsidR="004B495E" w:rsidRPr="00702E34" w:rsidRDefault="004B495E" w:rsidP="004B495E">
            <w:pPr>
              <w:tabs>
                <w:tab w:val="right" w:pos="2184"/>
              </w:tabs>
              <w:spacing w:after="0"/>
              <w:rPr>
                <w:rFonts w:ascii="Arial" w:eastAsia="SimSun" w:hAnsi="Arial"/>
                <w:b/>
                <w:i/>
                <w:noProof/>
              </w:rPr>
            </w:pPr>
            <w:r w:rsidRPr="00702E34">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B1E699" w14:textId="77777777" w:rsidR="004B495E" w:rsidRPr="00702E34" w:rsidRDefault="004B495E" w:rsidP="004B495E">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8690D" w14:textId="77777777" w:rsidR="004B495E" w:rsidRPr="00702E34" w:rsidRDefault="004B495E" w:rsidP="004B495E">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14:paraId="5A130019" w14:textId="77777777" w:rsidR="004B495E" w:rsidRPr="00702E34" w:rsidRDefault="004B495E" w:rsidP="004B495E">
            <w:pPr>
              <w:tabs>
                <w:tab w:val="right" w:pos="2893"/>
              </w:tabs>
              <w:spacing w:after="0"/>
              <w:rPr>
                <w:rFonts w:ascii="Arial" w:eastAsia="SimSun" w:hAnsi="Arial"/>
                <w:noProof/>
              </w:rPr>
            </w:pPr>
            <w:r w:rsidRPr="00702E34">
              <w:rPr>
                <w:rFonts w:ascii="Arial" w:eastAsia="SimSun" w:hAnsi="Arial"/>
                <w:noProof/>
              </w:rPr>
              <w:t xml:space="preserve"> Other core specifications</w:t>
            </w:r>
            <w:r w:rsidRPr="00702E34">
              <w:rPr>
                <w:rFonts w:ascii="Arial" w:eastAsia="SimSun" w:hAnsi="Arial"/>
                <w:noProof/>
              </w:rPr>
              <w:tab/>
            </w:r>
          </w:p>
        </w:tc>
        <w:tc>
          <w:tcPr>
            <w:tcW w:w="3401" w:type="dxa"/>
            <w:gridSpan w:val="3"/>
            <w:tcBorders>
              <w:right w:val="single" w:sz="4" w:space="0" w:color="auto"/>
            </w:tcBorders>
            <w:shd w:val="pct30" w:color="FFFF00" w:fill="auto"/>
          </w:tcPr>
          <w:p w14:paraId="25F799E6" w14:textId="77777777" w:rsidR="004B495E" w:rsidRPr="00702E34" w:rsidRDefault="004B495E" w:rsidP="004B495E">
            <w:pPr>
              <w:spacing w:after="0"/>
              <w:ind w:left="99"/>
              <w:rPr>
                <w:rFonts w:ascii="Arial" w:eastAsia="SimSun" w:hAnsi="Arial"/>
                <w:noProof/>
                <w:lang w:eastAsia="zh-CN"/>
              </w:rPr>
            </w:pPr>
            <w:r w:rsidRPr="00702E34">
              <w:rPr>
                <w:rFonts w:ascii="Arial" w:eastAsia="SimSun" w:hAnsi="Arial"/>
                <w:noProof/>
              </w:rPr>
              <w:t xml:space="preserve">TS/TR ... CR ... </w:t>
            </w:r>
          </w:p>
        </w:tc>
      </w:tr>
      <w:tr w:rsidR="004B495E" w:rsidRPr="00702E34" w14:paraId="713C54C3" w14:textId="77777777" w:rsidTr="004B495E">
        <w:tc>
          <w:tcPr>
            <w:tcW w:w="2694" w:type="dxa"/>
            <w:gridSpan w:val="2"/>
            <w:tcBorders>
              <w:left w:val="single" w:sz="4" w:space="0" w:color="auto"/>
            </w:tcBorders>
          </w:tcPr>
          <w:p w14:paraId="3EC93AC0" w14:textId="77777777" w:rsidR="004B495E" w:rsidRPr="00702E34" w:rsidRDefault="004B495E" w:rsidP="004B495E">
            <w:pPr>
              <w:spacing w:after="0"/>
              <w:rPr>
                <w:rFonts w:ascii="Arial" w:eastAsia="SimSun" w:hAnsi="Arial"/>
                <w:b/>
                <w:i/>
                <w:noProof/>
              </w:rPr>
            </w:pPr>
            <w:r w:rsidRPr="00702E34">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8DFAAD8" w14:textId="77777777" w:rsidR="004B495E" w:rsidRPr="00702E34" w:rsidRDefault="004B495E" w:rsidP="004B495E">
            <w:pPr>
              <w:spacing w:after="0"/>
              <w:jc w:val="center"/>
              <w:rPr>
                <w:rFonts w:ascii="Arial" w:eastAsia="SimSun"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A0B2B" w14:textId="77777777" w:rsidR="004B495E" w:rsidRPr="00702E34" w:rsidRDefault="004B495E" w:rsidP="004B495E">
            <w:pPr>
              <w:spacing w:after="0"/>
              <w:jc w:val="center"/>
              <w:rPr>
                <w:rFonts w:ascii="Arial" w:eastAsia="SimSun" w:hAnsi="Arial"/>
                <w:b/>
                <w:caps/>
                <w:noProof/>
                <w:lang w:eastAsia="zh-CN"/>
              </w:rPr>
            </w:pPr>
            <w:r>
              <w:rPr>
                <w:rFonts w:ascii="Arial" w:eastAsia="SimSun" w:hAnsi="Arial" w:hint="eastAsia"/>
                <w:b/>
                <w:caps/>
                <w:noProof/>
                <w:lang w:eastAsia="zh-CN"/>
              </w:rPr>
              <w:t>X</w:t>
            </w:r>
          </w:p>
        </w:tc>
        <w:tc>
          <w:tcPr>
            <w:tcW w:w="2977" w:type="dxa"/>
            <w:gridSpan w:val="4"/>
          </w:tcPr>
          <w:p w14:paraId="617B3D45" w14:textId="77777777" w:rsidR="004B495E" w:rsidRPr="00702E34" w:rsidRDefault="004B495E" w:rsidP="004B495E">
            <w:pPr>
              <w:spacing w:after="0"/>
              <w:rPr>
                <w:rFonts w:ascii="Arial" w:eastAsia="SimSun" w:hAnsi="Arial"/>
                <w:noProof/>
              </w:rPr>
            </w:pPr>
            <w:r w:rsidRPr="00702E34">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4FEA794D" w14:textId="77777777" w:rsidR="004B495E" w:rsidRPr="00702E34" w:rsidRDefault="004B495E" w:rsidP="004B495E">
            <w:pPr>
              <w:spacing w:after="0"/>
              <w:ind w:left="99"/>
              <w:rPr>
                <w:rFonts w:ascii="Arial" w:eastAsia="SimSun" w:hAnsi="Arial"/>
                <w:noProof/>
                <w:lang w:eastAsia="zh-CN"/>
              </w:rPr>
            </w:pPr>
            <w:r w:rsidRPr="00702E34">
              <w:rPr>
                <w:rFonts w:ascii="Arial" w:eastAsia="SimSun" w:hAnsi="Arial"/>
                <w:noProof/>
              </w:rPr>
              <w:t>TS/TR ... CR ...</w:t>
            </w:r>
          </w:p>
        </w:tc>
      </w:tr>
      <w:tr w:rsidR="004B495E" w:rsidRPr="00702E34" w14:paraId="30930C2A" w14:textId="77777777" w:rsidTr="004B495E">
        <w:tc>
          <w:tcPr>
            <w:tcW w:w="2694" w:type="dxa"/>
            <w:gridSpan w:val="2"/>
            <w:tcBorders>
              <w:left w:val="single" w:sz="4" w:space="0" w:color="auto"/>
            </w:tcBorders>
          </w:tcPr>
          <w:p w14:paraId="328CBC38" w14:textId="77777777" w:rsidR="004B495E" w:rsidRPr="00702E34" w:rsidRDefault="004B495E" w:rsidP="004B495E">
            <w:pPr>
              <w:spacing w:after="0"/>
              <w:rPr>
                <w:rFonts w:ascii="Arial" w:eastAsia="SimSun" w:hAnsi="Arial"/>
                <w:b/>
                <w:i/>
                <w:noProof/>
              </w:rPr>
            </w:pPr>
            <w:r w:rsidRPr="00702E34">
              <w:rPr>
                <w:rFonts w:ascii="Arial" w:eastAsia="SimSun" w:hAnsi="Arial"/>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C1D8217" w14:textId="77777777" w:rsidR="004B495E" w:rsidRPr="00702E34" w:rsidRDefault="004B495E" w:rsidP="004B495E">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48CB6" w14:textId="77777777" w:rsidR="004B495E" w:rsidRPr="00702E34" w:rsidRDefault="004B495E" w:rsidP="004B495E">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14:paraId="76671295" w14:textId="77777777" w:rsidR="004B495E" w:rsidRPr="00702E34" w:rsidRDefault="004B495E" w:rsidP="004B495E">
            <w:pPr>
              <w:spacing w:after="0"/>
              <w:rPr>
                <w:rFonts w:ascii="Arial" w:eastAsia="SimSun" w:hAnsi="Arial"/>
                <w:noProof/>
              </w:rPr>
            </w:pPr>
            <w:r w:rsidRPr="00702E34">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6B40D0B1" w14:textId="77777777" w:rsidR="004B495E" w:rsidRPr="00702E34" w:rsidRDefault="004B495E" w:rsidP="004B495E">
            <w:pPr>
              <w:spacing w:after="0"/>
              <w:ind w:left="99"/>
              <w:rPr>
                <w:rFonts w:ascii="Arial" w:eastAsia="SimSun" w:hAnsi="Arial"/>
                <w:noProof/>
              </w:rPr>
            </w:pPr>
            <w:r w:rsidRPr="00702E34">
              <w:rPr>
                <w:rFonts w:ascii="Arial" w:eastAsia="SimSun" w:hAnsi="Arial"/>
                <w:noProof/>
              </w:rPr>
              <w:t xml:space="preserve">TS/TR ... CR ... </w:t>
            </w:r>
          </w:p>
        </w:tc>
      </w:tr>
      <w:tr w:rsidR="004B495E" w:rsidRPr="00702E34" w14:paraId="7217A207" w14:textId="77777777" w:rsidTr="004B495E">
        <w:tc>
          <w:tcPr>
            <w:tcW w:w="2694" w:type="dxa"/>
            <w:gridSpan w:val="2"/>
            <w:tcBorders>
              <w:left w:val="single" w:sz="4" w:space="0" w:color="auto"/>
            </w:tcBorders>
          </w:tcPr>
          <w:p w14:paraId="14467676" w14:textId="77777777" w:rsidR="004B495E" w:rsidRPr="00702E34" w:rsidRDefault="004B495E" w:rsidP="004B495E">
            <w:pPr>
              <w:spacing w:after="0"/>
              <w:rPr>
                <w:rFonts w:ascii="Arial" w:eastAsia="SimSun" w:hAnsi="Arial"/>
                <w:b/>
                <w:i/>
                <w:noProof/>
              </w:rPr>
            </w:pPr>
          </w:p>
        </w:tc>
        <w:tc>
          <w:tcPr>
            <w:tcW w:w="6946" w:type="dxa"/>
            <w:gridSpan w:val="9"/>
            <w:tcBorders>
              <w:right w:val="single" w:sz="4" w:space="0" w:color="auto"/>
            </w:tcBorders>
          </w:tcPr>
          <w:p w14:paraId="6E3B401E" w14:textId="77777777" w:rsidR="004B495E" w:rsidRPr="00702E34" w:rsidRDefault="004B495E" w:rsidP="004B495E">
            <w:pPr>
              <w:spacing w:after="0"/>
              <w:rPr>
                <w:rFonts w:ascii="Arial" w:eastAsia="SimSun" w:hAnsi="Arial"/>
                <w:noProof/>
              </w:rPr>
            </w:pPr>
          </w:p>
        </w:tc>
      </w:tr>
      <w:tr w:rsidR="004B495E" w:rsidRPr="00702E34" w14:paraId="46FE0232" w14:textId="77777777" w:rsidTr="004B495E">
        <w:tc>
          <w:tcPr>
            <w:tcW w:w="2694" w:type="dxa"/>
            <w:gridSpan w:val="2"/>
            <w:tcBorders>
              <w:left w:val="single" w:sz="4" w:space="0" w:color="auto"/>
              <w:bottom w:val="single" w:sz="4" w:space="0" w:color="auto"/>
            </w:tcBorders>
          </w:tcPr>
          <w:p w14:paraId="0FAFCC60" w14:textId="77777777" w:rsidR="004B495E" w:rsidRPr="00702E34" w:rsidRDefault="004B495E" w:rsidP="004B495E">
            <w:pPr>
              <w:tabs>
                <w:tab w:val="right" w:pos="2184"/>
              </w:tabs>
              <w:spacing w:after="0"/>
              <w:rPr>
                <w:rFonts w:ascii="Arial" w:eastAsia="SimSun" w:hAnsi="Arial"/>
                <w:b/>
                <w:i/>
                <w:noProof/>
              </w:rPr>
            </w:pPr>
            <w:r w:rsidRPr="00702E34">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66402CA7" w14:textId="77777777" w:rsidR="004B495E" w:rsidRPr="00702E34" w:rsidRDefault="004B495E" w:rsidP="004B495E">
            <w:pPr>
              <w:spacing w:after="0"/>
              <w:ind w:left="100"/>
              <w:rPr>
                <w:rFonts w:ascii="Arial" w:eastAsia="SimSun" w:hAnsi="Arial"/>
                <w:noProof/>
              </w:rPr>
            </w:pPr>
          </w:p>
        </w:tc>
      </w:tr>
      <w:tr w:rsidR="004B495E" w:rsidRPr="00702E34" w14:paraId="5F7FB021" w14:textId="77777777" w:rsidTr="004B495E">
        <w:tc>
          <w:tcPr>
            <w:tcW w:w="2694" w:type="dxa"/>
            <w:gridSpan w:val="2"/>
            <w:tcBorders>
              <w:top w:val="single" w:sz="4" w:space="0" w:color="auto"/>
              <w:bottom w:val="single" w:sz="4" w:space="0" w:color="auto"/>
            </w:tcBorders>
          </w:tcPr>
          <w:p w14:paraId="19A717DA" w14:textId="77777777" w:rsidR="004B495E" w:rsidRPr="00702E34" w:rsidRDefault="004B495E" w:rsidP="004B495E">
            <w:pPr>
              <w:tabs>
                <w:tab w:val="right" w:pos="2184"/>
              </w:tabs>
              <w:spacing w:after="0"/>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4AB7F3" w14:textId="77777777" w:rsidR="004B495E" w:rsidRPr="00702E34" w:rsidRDefault="004B495E" w:rsidP="004B495E">
            <w:pPr>
              <w:spacing w:after="0"/>
              <w:ind w:left="100"/>
              <w:rPr>
                <w:rFonts w:ascii="Arial" w:eastAsia="SimSun" w:hAnsi="Arial"/>
                <w:noProof/>
                <w:sz w:val="8"/>
                <w:szCs w:val="8"/>
              </w:rPr>
            </w:pPr>
          </w:p>
        </w:tc>
      </w:tr>
      <w:tr w:rsidR="004B495E" w:rsidRPr="00702E34" w14:paraId="5B16BEA2" w14:textId="77777777" w:rsidTr="004B495E">
        <w:tc>
          <w:tcPr>
            <w:tcW w:w="2694" w:type="dxa"/>
            <w:gridSpan w:val="2"/>
            <w:tcBorders>
              <w:top w:val="single" w:sz="4" w:space="0" w:color="auto"/>
              <w:left w:val="single" w:sz="4" w:space="0" w:color="auto"/>
              <w:bottom w:val="single" w:sz="4" w:space="0" w:color="auto"/>
            </w:tcBorders>
          </w:tcPr>
          <w:p w14:paraId="4094CD70" w14:textId="77777777" w:rsidR="004B495E" w:rsidRPr="00702E34" w:rsidRDefault="004B495E" w:rsidP="004B495E">
            <w:pPr>
              <w:tabs>
                <w:tab w:val="right" w:pos="2184"/>
              </w:tabs>
              <w:spacing w:after="0"/>
              <w:rPr>
                <w:rFonts w:ascii="Arial" w:eastAsia="SimSun" w:hAnsi="Arial"/>
                <w:b/>
                <w:i/>
                <w:noProof/>
              </w:rPr>
            </w:pPr>
            <w:r w:rsidRPr="00702E34">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A074C" w14:textId="77777777" w:rsidR="004B495E" w:rsidRPr="00702E34" w:rsidRDefault="004B495E" w:rsidP="004B495E">
            <w:pPr>
              <w:spacing w:after="0"/>
              <w:ind w:left="100"/>
              <w:rPr>
                <w:rFonts w:ascii="Arial" w:eastAsia="SimSun" w:hAnsi="Arial"/>
                <w:noProof/>
                <w:lang w:eastAsia="zh-CN"/>
              </w:rPr>
            </w:pPr>
          </w:p>
        </w:tc>
      </w:tr>
    </w:tbl>
    <w:p w14:paraId="4A7466ED" w14:textId="77777777" w:rsidR="00A9583E" w:rsidRPr="00A9583E" w:rsidRDefault="00A9583E" w:rsidP="00A9583E">
      <w:pPr>
        <w:rPr>
          <w:rFonts w:eastAsiaTheme="minorEastAsia"/>
        </w:rPr>
      </w:pPr>
    </w:p>
    <w:p w14:paraId="6E9D69E9" w14:textId="77777777" w:rsidR="00A9583E" w:rsidRDefault="00A9583E" w:rsidP="00A9583E">
      <w:pPr>
        <w:rPr>
          <w:rFonts w:eastAsiaTheme="minorEastAsia"/>
          <w:lang w:eastAsia="zh-CN"/>
        </w:rPr>
      </w:pPr>
    </w:p>
    <w:p w14:paraId="0CB6CE14" w14:textId="77777777" w:rsidR="00A9583E" w:rsidRDefault="00A9583E" w:rsidP="00A9583E">
      <w:pPr>
        <w:rPr>
          <w:rFonts w:eastAsiaTheme="minorEastAsia"/>
          <w:lang w:eastAsia="zh-CN"/>
        </w:rPr>
      </w:pPr>
    </w:p>
    <w:p w14:paraId="5C0C96FA" w14:textId="77777777" w:rsidR="00A9583E" w:rsidRDefault="00A9583E" w:rsidP="00A9583E">
      <w:pPr>
        <w:rPr>
          <w:rFonts w:eastAsiaTheme="minorEastAsia"/>
          <w:lang w:eastAsia="zh-CN"/>
        </w:rPr>
      </w:pPr>
    </w:p>
    <w:p w14:paraId="6A08DA1F" w14:textId="77777777" w:rsidR="00A9583E" w:rsidRPr="00A9583E" w:rsidRDefault="00A9583E" w:rsidP="00A9583E">
      <w:pPr>
        <w:rPr>
          <w:rFonts w:eastAsiaTheme="minorEastAsia"/>
          <w:lang w:eastAsia="zh-CN"/>
        </w:rPr>
      </w:pPr>
    </w:p>
    <w:p w14:paraId="27F50B5A" w14:textId="77777777" w:rsidR="00A9583E" w:rsidRPr="00A9583E" w:rsidRDefault="00A9583E" w:rsidP="00A9583E">
      <w:pPr>
        <w:rPr>
          <w:rFonts w:eastAsiaTheme="minorEastAsia"/>
        </w:rPr>
      </w:pPr>
    </w:p>
    <w:p w14:paraId="595A41AF" w14:textId="77777777" w:rsidR="00A9583E" w:rsidRPr="00924670" w:rsidRDefault="00A9583E" w:rsidP="00A9583E">
      <w:pPr>
        <w:pStyle w:val="Heading2"/>
        <w:spacing w:after="240"/>
        <w:ind w:left="0" w:firstLine="0"/>
        <w:rPr>
          <w:lang w:eastAsia="zh-CN"/>
        </w:rPr>
      </w:pPr>
      <w:r>
        <w:rPr>
          <w:b/>
          <w:noProof/>
          <w:snapToGrid w:val="0"/>
          <w:color w:val="FF0000"/>
          <w:sz w:val="28"/>
          <w:lang w:eastAsia="zh-CN"/>
        </w:rPr>
        <w:t>&lt;Start of Change 1&gt;</w:t>
      </w:r>
    </w:p>
    <w:p w14:paraId="15A2E811" w14:textId="77777777" w:rsidR="0040230A" w:rsidRPr="008C3753" w:rsidRDefault="0040230A" w:rsidP="0040230A">
      <w:pPr>
        <w:pStyle w:val="Heading4"/>
      </w:pPr>
      <w:bookmarkStart w:id="3" w:name="_Toc21100041"/>
      <w:bookmarkStart w:id="4" w:name="_Toc29809839"/>
      <w:bookmarkStart w:id="5" w:name="_Toc36645224"/>
      <w:bookmarkStart w:id="6" w:name="_Toc37272278"/>
      <w:bookmarkStart w:id="7" w:name="_Toc45884524"/>
      <w:bookmarkStart w:id="8" w:name="_Toc53182547"/>
      <w:bookmarkStart w:id="9" w:name="_Toc58860288"/>
      <w:bookmarkStart w:id="10" w:name="_Toc58862792"/>
      <w:bookmarkStart w:id="11" w:name="_Toc61182785"/>
      <w:bookmarkStart w:id="12" w:name="_Toc66728099"/>
      <w:bookmarkStart w:id="13" w:name="_Toc74961903"/>
      <w:bookmarkStart w:id="14" w:name="_Toc75242813"/>
      <w:bookmarkStart w:id="15" w:name="_Toc76545159"/>
      <w:bookmarkStart w:id="16" w:name="_Toc82595262"/>
      <w:bookmarkStart w:id="17" w:name="_Toc89955293"/>
      <w:bookmarkStart w:id="18" w:name="_Toc98773718"/>
      <w:bookmarkStart w:id="19" w:name="_Toc106201477"/>
      <w:bookmarkStart w:id="20" w:name="_Toc115191331"/>
      <w:bookmarkStart w:id="21" w:name="_Toc122013161"/>
      <w:bookmarkStart w:id="22" w:name="_Toc124155249"/>
      <w:bookmarkStart w:id="23" w:name="_Toc131535820"/>
      <w:bookmarkStart w:id="24" w:name="_Toc137399111"/>
      <w:bookmarkStart w:id="25" w:name="_Toc147177907"/>
      <w:r w:rsidRPr="008C3753">
        <w:t>7.4.1.5</w:t>
      </w:r>
      <w:r w:rsidRPr="008C3753">
        <w:tab/>
        <w:t>Test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5AD8E52" w14:textId="77777777" w:rsidR="0040230A" w:rsidRPr="008C3753" w:rsidRDefault="0040230A" w:rsidP="0040230A">
      <w:pPr>
        <w:rPr>
          <w:lang w:eastAsia="zh-CN"/>
        </w:rPr>
      </w:pPr>
      <w:r w:rsidRPr="008C3753">
        <w:t>The throughput shall be ≥ 95% of the maximum throughput</w:t>
      </w:r>
      <w:r w:rsidRPr="008C3753" w:rsidDel="00BE584A">
        <w:t xml:space="preserve"> </w:t>
      </w:r>
      <w:r w:rsidRPr="008C3753">
        <w:t>of the reference measurement channel</w:t>
      </w:r>
      <w:r w:rsidRPr="008C3753">
        <w:rPr>
          <w:lang w:eastAsia="zh-CN"/>
        </w:rPr>
        <w:t>.</w:t>
      </w:r>
    </w:p>
    <w:p w14:paraId="071B2341" w14:textId="52C370C2" w:rsidR="00A10045" w:rsidRDefault="00A10045" w:rsidP="00A10045">
      <w:pPr>
        <w:rPr>
          <w:rFonts w:eastAsia="Osaka"/>
        </w:rPr>
      </w:pPr>
      <w:r>
        <w:rPr>
          <w:lang w:eastAsia="zh-CN"/>
        </w:rPr>
        <w:t>For BS</w:t>
      </w:r>
      <w:r w:rsidR="00EA3711">
        <w:rPr>
          <w:rFonts w:hint="eastAsia"/>
          <w:lang w:val="en-US" w:eastAsia="zh-CN"/>
        </w:rPr>
        <w:t xml:space="preserve"> operating except for band n46, n96, n102 and n104</w:t>
      </w:r>
      <w:r>
        <w:rPr>
          <w:lang w:eastAsia="zh-CN"/>
        </w:rPr>
        <w:t xml:space="preserve">,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cs="v5.0.0"/>
          <w:lang w:eastAsia="zh-CN"/>
        </w:rPr>
        <w:t>7.4.1.5</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7.4.1.5-2 </w:t>
      </w:r>
      <w:r>
        <w:rPr>
          <w:rFonts w:eastAsia="Osaka"/>
        </w:rPr>
        <w:t xml:space="preserve">for ACS. The reference measurement channel for the wanted signal is identified in table 7.2.5-1, 7.2.5-2 and 7.2.5-3 for each channel bandwidth </w:t>
      </w:r>
      <w:r>
        <w:rPr>
          <w:rFonts w:cs="v5.0.0"/>
          <w:lang w:eastAsia="zh-CN"/>
        </w:rPr>
        <w:t>in any operating band except for band n46, n96</w:t>
      </w:r>
      <w:r w:rsidR="00AB4BEB">
        <w:rPr>
          <w:rFonts w:eastAsiaTheme="minorEastAsia" w:cs="v5.0.0" w:hint="eastAsia"/>
          <w:lang w:eastAsia="zh-CN"/>
        </w:rPr>
        <w:t>,</w:t>
      </w:r>
      <w:r>
        <w:rPr>
          <w:rFonts w:cs="v5.0.0"/>
          <w:lang w:eastAsia="zh-CN"/>
        </w:rPr>
        <w:t xml:space="preserve"> n102</w:t>
      </w:r>
      <w:r w:rsidR="00FC366E">
        <w:rPr>
          <w:rFonts w:eastAsiaTheme="minorEastAsia" w:cs="v5.0.0" w:hint="eastAsia"/>
          <w:lang w:eastAsia="zh-CN"/>
        </w:rPr>
        <w:t xml:space="preserve"> and n104</w:t>
      </w:r>
      <w:r>
        <w:rPr>
          <w:rFonts w:cs="v5.0.0" w:hint="eastAsia"/>
          <w:lang w:val="en-US" w:eastAsia="zh-CN"/>
        </w:rPr>
        <w:t xml:space="preserve"> </w:t>
      </w:r>
      <w:r>
        <w:rPr>
          <w:rFonts w:eastAsia="Osaka"/>
        </w:rPr>
        <w:t>and further specified in annex A.1. The characteristics of the interfering signal is further specified in annex E.</w:t>
      </w:r>
    </w:p>
    <w:p w14:paraId="501BFBBC" w14:textId="77777777" w:rsidR="00F70F7A" w:rsidRDefault="00A10045" w:rsidP="00F70F7A">
      <w:pPr>
        <w:rPr>
          <w:rFonts w:eastAsiaTheme="minorEastAsia"/>
          <w:lang w:eastAsia="zh-CN"/>
        </w:rPr>
      </w:pPr>
      <w:r>
        <w:rPr>
          <w:rFonts w:eastAsia="Osaka"/>
        </w:rPr>
        <w:t xml:space="preserve">For BS operating in band n46, n96 and n102, the wanted and the interfering signal coupled to the BS type 1-C antenna connector or BS type 1-H TAB connector are specified in table </w:t>
      </w:r>
      <w:r>
        <w:rPr>
          <w:rFonts w:eastAsia="SimSun"/>
          <w:lang w:eastAsia="zh-CN"/>
        </w:rPr>
        <w:t>7.4.1.</w:t>
      </w:r>
      <w:r>
        <w:rPr>
          <w:rFonts w:eastAsia="SimSun" w:hint="eastAsia"/>
          <w:lang w:val="en-US" w:eastAsia="zh-CN"/>
        </w:rPr>
        <w:t>5</w:t>
      </w:r>
      <w:r>
        <w:rPr>
          <w:rFonts w:eastAsia="SimSun"/>
          <w:lang w:eastAsia="zh-CN"/>
        </w:rPr>
        <w:t>-1</w:t>
      </w:r>
      <w:r>
        <w:rPr>
          <w:rFonts w:eastAsia="Osaka"/>
        </w:rPr>
        <w:t>a</w:t>
      </w:r>
      <w:r>
        <w:rPr>
          <w:rFonts w:eastAsia="SimSun" w:hint="eastAsia"/>
          <w:lang w:val="en-US" w:eastAsia="zh-CN"/>
        </w:rPr>
        <w:t>,</w:t>
      </w:r>
      <w:r>
        <w:rPr>
          <w:rFonts w:eastAsia="SimSun"/>
          <w:lang w:eastAsia="zh-CN"/>
        </w:rPr>
        <w:t>7.4.1.</w:t>
      </w:r>
      <w:r>
        <w:rPr>
          <w:rFonts w:eastAsia="SimSun" w:hint="eastAsia"/>
          <w:lang w:val="en-US" w:eastAsia="zh-CN"/>
        </w:rPr>
        <w:t>5</w:t>
      </w:r>
      <w:r>
        <w:rPr>
          <w:rFonts w:eastAsia="SimSun"/>
          <w:lang w:eastAsia="zh-CN"/>
        </w:rPr>
        <w:t>-1</w:t>
      </w:r>
      <w:r>
        <w:rPr>
          <w:rFonts w:eastAsia="SimSun" w:hint="eastAsia"/>
          <w:lang w:val="en-US" w:eastAsia="zh-CN"/>
        </w:rPr>
        <w:t>b</w:t>
      </w:r>
      <w:r>
        <w:rPr>
          <w:rFonts w:eastAsia="Osaka"/>
        </w:rPr>
        <w:t xml:space="preserve"> and the frequency offset between the wanted and interfering signal in table </w:t>
      </w:r>
      <w:r>
        <w:rPr>
          <w:rFonts w:eastAsia="SimSun"/>
          <w:lang w:eastAsia="zh-CN"/>
        </w:rPr>
        <w:t>7.4.1.</w:t>
      </w:r>
      <w:r>
        <w:rPr>
          <w:rFonts w:eastAsia="SimSun" w:hint="eastAsia"/>
          <w:lang w:val="en-US" w:eastAsia="zh-CN"/>
        </w:rPr>
        <w:t>5</w:t>
      </w:r>
      <w:r>
        <w:t>-</w:t>
      </w:r>
      <w:r>
        <w:rPr>
          <w:rFonts w:eastAsia="SimSun"/>
          <w:lang w:eastAsia="zh-CN"/>
        </w:rPr>
        <w:t>2</w:t>
      </w:r>
      <w:r>
        <w:rPr>
          <w:rFonts w:eastAsia="SimSun" w:hint="eastAsia"/>
          <w:lang w:val="en-US" w:eastAsia="zh-CN"/>
        </w:rPr>
        <w:t>a</w:t>
      </w:r>
      <w:r>
        <w:rPr>
          <w:rFonts w:eastAsia="Osaka"/>
        </w:rPr>
        <w:t xml:space="preserve"> for ACS. The reference measurement channel for the wanted signal is identified in table </w:t>
      </w:r>
      <w:r>
        <w:t>7.2.</w:t>
      </w:r>
      <w:r>
        <w:rPr>
          <w:rFonts w:eastAsia="SimSun" w:hint="eastAsia"/>
          <w:lang w:val="en-US" w:eastAsia="zh-CN"/>
        </w:rPr>
        <w:t>5</w:t>
      </w:r>
      <w:r>
        <w:t>-2a</w:t>
      </w:r>
      <w:r>
        <w:rPr>
          <w:rFonts w:eastAsia="SimSun" w:hint="eastAsia"/>
          <w:lang w:val="en-US" w:eastAsia="zh-CN"/>
        </w:rPr>
        <w:t>,</w:t>
      </w:r>
      <w:r>
        <w:t>7.2.</w:t>
      </w:r>
      <w:r>
        <w:rPr>
          <w:rFonts w:eastAsia="SimSun" w:hint="eastAsia"/>
          <w:lang w:val="en-US" w:eastAsia="zh-CN"/>
        </w:rPr>
        <w:t>5</w:t>
      </w:r>
      <w:r>
        <w:t>-3a</w:t>
      </w:r>
      <w:r>
        <w:rPr>
          <w:rFonts w:eastAsia="SimSun" w:hint="eastAsia"/>
          <w:lang w:val="en-US" w:eastAsia="zh-CN"/>
        </w:rPr>
        <w:t xml:space="preserve"> and </w:t>
      </w:r>
      <w:r>
        <w:t>7.2.</w:t>
      </w:r>
      <w:r>
        <w:rPr>
          <w:rFonts w:eastAsia="SimSun" w:hint="eastAsia"/>
          <w:lang w:val="en-US" w:eastAsia="zh-CN"/>
        </w:rPr>
        <w:t>5</w:t>
      </w:r>
      <w:r>
        <w:t>-3</w:t>
      </w:r>
      <w:r>
        <w:rPr>
          <w:rFonts w:eastAsia="SimSun" w:hint="eastAsia"/>
          <w:lang w:val="en-US" w:eastAsia="zh-CN"/>
        </w:rPr>
        <w:t>b</w:t>
      </w:r>
      <w:r>
        <w:rPr>
          <w:rFonts w:eastAsia="Osaka"/>
        </w:rPr>
        <w:t xml:space="preserve"> for each BS channel bandwidth and further specified in annex A.1a. The characteristics of the interfering signal is further specified in annex D.</w:t>
      </w:r>
    </w:p>
    <w:p w14:paraId="5C953FED" w14:textId="77777777" w:rsidR="00F70F7A" w:rsidRDefault="00F70F7A" w:rsidP="00F70F7A">
      <w:pPr>
        <w:rPr>
          <w:lang w:eastAsia="zh-CN"/>
        </w:rPr>
      </w:pPr>
      <w:r>
        <w:rPr>
          <w:lang w:eastAsia="zh-CN"/>
        </w:rPr>
        <w:t xml:space="preserve">For BS operating in band </w:t>
      </w:r>
      <w:r>
        <w:rPr>
          <w:rFonts w:hint="eastAsia"/>
          <w:lang w:eastAsia="zh-CN"/>
        </w:rPr>
        <w:t>n104</w:t>
      </w:r>
      <w:r>
        <w:rPr>
          <w:lang w:eastAsia="zh-CN"/>
        </w:rPr>
        <w:t>, the wanted and the interfering signal coupled to the BS type 1-C antenna connector or BS type 1-H TAB connector are specified in table 7.4.1.</w:t>
      </w:r>
      <w:r>
        <w:rPr>
          <w:rFonts w:eastAsiaTheme="minorEastAsia" w:hint="eastAsia"/>
          <w:lang w:eastAsia="zh-CN"/>
        </w:rPr>
        <w:t>5</w:t>
      </w:r>
      <w:r>
        <w:rPr>
          <w:lang w:eastAsia="zh-CN"/>
        </w:rPr>
        <w:t>-1</w:t>
      </w:r>
      <w:r>
        <w:rPr>
          <w:rFonts w:hint="eastAsia"/>
          <w:lang w:val="en-US" w:eastAsia="zh-CN"/>
        </w:rPr>
        <w:t>b</w:t>
      </w:r>
      <w:r>
        <w:rPr>
          <w:lang w:eastAsia="zh-CN"/>
        </w:rPr>
        <w:t xml:space="preserve"> and the frequency offset between the wanted and interfering signal in table 7.4.1.</w:t>
      </w:r>
      <w:r>
        <w:rPr>
          <w:rFonts w:eastAsiaTheme="minorEastAsia" w:hint="eastAsia"/>
          <w:lang w:eastAsia="zh-CN"/>
        </w:rPr>
        <w:t>5</w:t>
      </w:r>
      <w:r>
        <w:rPr>
          <w:lang w:eastAsia="zh-CN"/>
        </w:rPr>
        <w:t xml:space="preserve">-2 for ACS. The reference measurement channel for the wanted signal is identified in </w:t>
      </w:r>
      <w:r>
        <w:rPr>
          <w:rFonts w:eastAsiaTheme="minorEastAsia" w:hint="eastAsia"/>
          <w:lang w:eastAsia="zh-CN"/>
        </w:rPr>
        <w:t xml:space="preserve">table </w:t>
      </w:r>
      <w:r>
        <w:rPr>
          <w:lang w:eastAsia="zh-CN"/>
        </w:rPr>
        <w:t>7.2.</w:t>
      </w:r>
      <w:r>
        <w:rPr>
          <w:rFonts w:eastAsiaTheme="minorEastAsia" w:hint="eastAsia"/>
          <w:lang w:eastAsia="zh-CN"/>
        </w:rPr>
        <w:t>5</w:t>
      </w:r>
      <w:r>
        <w:rPr>
          <w:lang w:eastAsia="zh-CN"/>
        </w:rPr>
        <w:t>-1</w:t>
      </w:r>
      <w:r>
        <w:rPr>
          <w:rFonts w:hint="eastAsia"/>
          <w:lang w:val="en-US" w:eastAsia="zh-CN"/>
        </w:rPr>
        <w:t>a</w:t>
      </w:r>
      <w:r>
        <w:rPr>
          <w:lang w:eastAsia="zh-CN"/>
        </w:rPr>
        <w:t>, 7.2.</w:t>
      </w:r>
      <w:r>
        <w:rPr>
          <w:rFonts w:eastAsiaTheme="minorEastAsia" w:hint="eastAsia"/>
          <w:lang w:eastAsia="zh-CN"/>
        </w:rPr>
        <w:t>5</w:t>
      </w:r>
      <w:r>
        <w:rPr>
          <w:lang w:eastAsia="zh-CN"/>
        </w:rPr>
        <w:t>-2</w:t>
      </w:r>
      <w:r>
        <w:rPr>
          <w:rFonts w:hint="eastAsia"/>
          <w:lang w:val="en-US" w:eastAsia="zh-CN"/>
        </w:rPr>
        <w:t>c</w:t>
      </w:r>
      <w:r>
        <w:rPr>
          <w:lang w:eastAsia="zh-CN"/>
        </w:rPr>
        <w:t>,</w:t>
      </w:r>
      <w:r>
        <w:rPr>
          <w:rFonts w:eastAsiaTheme="minorEastAsia" w:hint="eastAsia"/>
          <w:lang w:eastAsia="zh-CN"/>
        </w:rPr>
        <w:t xml:space="preserve"> and </w:t>
      </w:r>
      <w:r>
        <w:rPr>
          <w:lang w:eastAsia="zh-CN"/>
        </w:rPr>
        <w:t>7.2.</w:t>
      </w:r>
      <w:r>
        <w:rPr>
          <w:rFonts w:eastAsiaTheme="minorEastAsia" w:hint="eastAsia"/>
          <w:lang w:eastAsia="zh-CN"/>
        </w:rPr>
        <w:t>5</w:t>
      </w:r>
      <w:r>
        <w:rPr>
          <w:lang w:eastAsia="zh-CN"/>
        </w:rPr>
        <w:t>-3</w:t>
      </w:r>
      <w:r>
        <w:rPr>
          <w:rFonts w:hint="eastAsia"/>
          <w:lang w:val="en-US" w:eastAsia="zh-CN"/>
        </w:rPr>
        <w:t>c</w:t>
      </w:r>
      <w:r>
        <w:rPr>
          <w:lang w:eastAsia="zh-CN"/>
        </w:rPr>
        <w:t xml:space="preserve"> for each </w:t>
      </w:r>
      <w:r>
        <w:rPr>
          <w:i/>
          <w:iCs/>
          <w:lang w:eastAsia="zh-CN"/>
        </w:rPr>
        <w:t>BS channel bandwidth</w:t>
      </w:r>
      <w:r>
        <w:rPr>
          <w:lang w:eastAsia="zh-CN"/>
        </w:rPr>
        <w:t xml:space="preserve"> and further specified in annex A.1. The characteristics of the interfering signal is further specified in annex D.</w:t>
      </w:r>
    </w:p>
    <w:p w14:paraId="1EA85684" w14:textId="2EFC6535" w:rsidR="003C27AE" w:rsidRPr="008C3753" w:rsidRDefault="003C27AE" w:rsidP="003C27AE">
      <w:pPr>
        <w:rPr>
          <w:rFonts w:eastAsia="Osaka"/>
        </w:rPr>
      </w:pPr>
      <w:r w:rsidRPr="008C3753">
        <w:rPr>
          <w:lang w:eastAsia="zh-CN"/>
        </w:rPr>
        <w:t xml:space="preserve">For BS supporting NB-IoT operation in NR in-band, the </w:t>
      </w:r>
      <w:r w:rsidRPr="008C3753">
        <w:t xml:space="preserve">wanted and </w:t>
      </w:r>
      <w:r w:rsidRPr="008C3753">
        <w:rPr>
          <w:lang w:eastAsia="zh-CN"/>
        </w:rPr>
        <w:t>the</w:t>
      </w:r>
      <w:r w:rsidRPr="008C3753">
        <w:t xml:space="preserve"> interfering signal coupled to the </w:t>
      </w:r>
      <w:r w:rsidRPr="008C3753">
        <w:rPr>
          <w:i/>
        </w:rPr>
        <w:t>BS</w:t>
      </w:r>
      <w:r w:rsidRPr="008C3753">
        <w:t xml:space="preserve"> </w:t>
      </w:r>
      <w:r w:rsidRPr="008C3753">
        <w:rPr>
          <w:i/>
        </w:rPr>
        <w:t>type 1-C</w:t>
      </w:r>
      <w:r w:rsidRPr="008C3753">
        <w:t xml:space="preserve"> </w:t>
      </w:r>
      <w:r w:rsidRPr="008C3753">
        <w:rPr>
          <w:i/>
        </w:rPr>
        <w:t>antenna connector</w:t>
      </w:r>
      <w:r w:rsidRPr="008C3753">
        <w:t xml:space="preserve"> </w:t>
      </w:r>
      <w:r w:rsidRPr="008C3753">
        <w:rPr>
          <w:lang w:eastAsia="zh-CN"/>
        </w:rPr>
        <w:t>are</w:t>
      </w:r>
      <w:r w:rsidRPr="008C3753">
        <w:t xml:space="preserve"> specified</w:t>
      </w:r>
      <w:r w:rsidRPr="008C3753">
        <w:rPr>
          <w:rFonts w:eastAsia="Osaka"/>
        </w:rPr>
        <w:t xml:space="preserve"> in table </w:t>
      </w:r>
      <w:r w:rsidRPr="008C3753">
        <w:rPr>
          <w:rFonts w:eastAsia="SimSun" w:cs="v5.0.0"/>
          <w:lang w:eastAsia="zh-CN"/>
        </w:rPr>
        <w:t>7.4.1.5</w:t>
      </w:r>
      <w:r w:rsidRPr="008C3753">
        <w:rPr>
          <w:rFonts w:eastAsia="Osaka"/>
        </w:rPr>
        <w:t>-</w:t>
      </w:r>
      <w:r w:rsidRPr="008C3753">
        <w:rPr>
          <w:rFonts w:eastAsia="SimSun"/>
          <w:lang w:eastAsia="zh-CN"/>
        </w:rPr>
        <w:t>1</w:t>
      </w:r>
      <w:r w:rsidRPr="008C3753">
        <w:rPr>
          <w:rFonts w:eastAsia="Osaka"/>
        </w:rPr>
        <w:t xml:space="preserve"> </w:t>
      </w:r>
      <w:r w:rsidRPr="008C3753">
        <w:rPr>
          <w:rFonts w:eastAsia="SimSun"/>
          <w:lang w:eastAsia="zh-CN"/>
        </w:rPr>
        <w:t xml:space="preserve">and the frequency offset between the wanted and interfering signal in table 7.4.1.5-2 </w:t>
      </w:r>
      <w:r w:rsidRPr="008C3753">
        <w:rPr>
          <w:rFonts w:eastAsia="Osaka"/>
        </w:rPr>
        <w:t xml:space="preserve">for ACS. The reference measurement channel for the NB-IoT wanted signal is identified in clause 7.2.5 of </w:t>
      </w:r>
      <w:r w:rsidR="00062DCB" w:rsidRPr="008C3753">
        <w:rPr>
          <w:rFonts w:eastAsia="Osaka"/>
        </w:rPr>
        <w:t>TS 36.141 [2</w:t>
      </w:r>
      <w:r w:rsidR="007D7230" w:rsidRPr="008C3753">
        <w:rPr>
          <w:rFonts w:eastAsia="Osaka"/>
        </w:rPr>
        <w:t>4]</w:t>
      </w:r>
      <w:r w:rsidRPr="008C3753">
        <w:rPr>
          <w:rFonts w:eastAsia="Osaka"/>
        </w:rPr>
        <w:t>. The characteristics of the interfering signal is further specified in annex E.</w:t>
      </w:r>
    </w:p>
    <w:p w14:paraId="574E2A43" w14:textId="77777777" w:rsidR="0040230A" w:rsidRPr="008C3753" w:rsidRDefault="0040230A" w:rsidP="0040230A">
      <w:pPr>
        <w:rPr>
          <w:rFonts w:eastAsia="Osaka"/>
        </w:rPr>
      </w:pPr>
      <w:r w:rsidRPr="008C3753">
        <w:rPr>
          <w:rFonts w:eastAsia="Osaka"/>
        </w:rPr>
        <w:t xml:space="preserve">The ACS requirement is applicable outside the </w:t>
      </w:r>
      <w:r w:rsidRPr="008C3753">
        <w:rPr>
          <w:lang w:eastAsia="zh-CN"/>
        </w:rPr>
        <w:t xml:space="preserve">Base Station </w:t>
      </w:r>
      <w:r w:rsidRPr="008C3753">
        <w:rPr>
          <w:rFonts w:eastAsia="Osaka"/>
        </w:rPr>
        <w:t>RF Bandwidth</w:t>
      </w:r>
      <w:r w:rsidRPr="008C3753">
        <w:rPr>
          <w:lang w:eastAsia="zh-CN"/>
        </w:rPr>
        <w:t xml:space="preserve"> or Radio Bandwidth</w:t>
      </w:r>
      <w:r w:rsidRPr="008C3753">
        <w:rPr>
          <w:rFonts w:eastAsia="Osaka"/>
        </w:rPr>
        <w:t>. The interfering signal offset is defined relative to the</w:t>
      </w:r>
      <w:r w:rsidRPr="008C3753">
        <w:t xml:space="preserve"> </w:t>
      </w:r>
      <w:r w:rsidRPr="008C3753">
        <w:rPr>
          <w:rFonts w:eastAsia="Osaka"/>
        </w:rPr>
        <w:t xml:space="preserve">Base station RF Bandwidth edges </w:t>
      </w:r>
      <w:r w:rsidRPr="008C3753">
        <w:rPr>
          <w:lang w:eastAsia="zh-CN"/>
        </w:rPr>
        <w:t xml:space="preserve">or Radio Bandwidth </w:t>
      </w:r>
      <w:r w:rsidRPr="008C3753">
        <w:rPr>
          <w:rFonts w:eastAsia="Osaka"/>
        </w:rPr>
        <w:t>edges.</w:t>
      </w:r>
    </w:p>
    <w:p w14:paraId="36D0F54A" w14:textId="776CAC5B" w:rsidR="00081372" w:rsidRPr="008C3753" w:rsidRDefault="0040230A" w:rsidP="0040230A">
      <w:pPr>
        <w:rPr>
          <w:lang w:eastAsia="zh-CN"/>
        </w:rPr>
      </w:pPr>
      <w:r w:rsidRPr="008C3753">
        <w:t xml:space="preserve">For a BS operating in non-contiguous spectrum within any </w:t>
      </w:r>
      <w:r w:rsidRPr="008C3753">
        <w:rPr>
          <w:i/>
        </w:rPr>
        <w:t>operating band</w:t>
      </w:r>
      <w:r w:rsidRPr="008C3753">
        <w:t>, the ACS requirement shall apply in addition inside any sub-block gap, in case the sub-block gap size is at least as wide as the NR interfering signal in table 7.4.1.5-</w:t>
      </w:r>
      <w:r w:rsidRPr="008C3753">
        <w:rPr>
          <w:lang w:eastAsia="zh-CN"/>
        </w:rPr>
        <w:t>2</w:t>
      </w:r>
      <w:r w:rsidRPr="008C3753">
        <w:t>. The interfering signal offset is defined relative to the sub-block edges inside the sub-block gap.</w:t>
      </w:r>
    </w:p>
    <w:p w14:paraId="095EECDB" w14:textId="77777777" w:rsidR="00081372" w:rsidRPr="008C3753" w:rsidRDefault="00081372" w:rsidP="00081372">
      <w:pPr>
        <w:rPr>
          <w:lang w:eastAsia="zh-CN"/>
        </w:rPr>
      </w:pPr>
      <w:r w:rsidRPr="008C3753">
        <w:t xml:space="preserve">For a </w:t>
      </w:r>
      <w:r w:rsidRPr="008C3753">
        <w:rPr>
          <w:i/>
        </w:rPr>
        <w:t>multi-band connector</w:t>
      </w:r>
      <w:r w:rsidRPr="008C3753">
        <w:t>, the ACS requirement shall apply in addition inside any Inter RF Bandwidth gap, in case the Inter RF Bandwidth gap size is at least as wide as the NR interfering signal in table 7.4.1.5</w:t>
      </w:r>
      <w:r w:rsidRPr="008C3753">
        <w:noBreakHyphen/>
        <w:t>2. The interfering signal offset is defined relative to the Base Station RF Bandwidth edges inside the Inter RF Bandwidth gap</w:t>
      </w:r>
    </w:p>
    <w:p w14:paraId="19B1404A" w14:textId="77777777" w:rsidR="00081372" w:rsidRPr="008C3753" w:rsidRDefault="00081372" w:rsidP="00081372">
      <w:pPr>
        <w:rPr>
          <w:lang w:eastAsia="zh-CN"/>
        </w:rPr>
      </w:pPr>
      <w:r w:rsidRPr="008C3753">
        <w:rPr>
          <w:lang w:eastAsia="zh-CN"/>
        </w:rPr>
        <w:t xml:space="preserve">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3FFC093C" w14:textId="77777777" w:rsidR="00081372" w:rsidRPr="008C3753" w:rsidRDefault="00081372" w:rsidP="00BF4553">
      <w:pPr>
        <w:pStyle w:val="TH"/>
        <w:rPr>
          <w:lang w:eastAsia="zh-CN"/>
        </w:rPr>
      </w:pPr>
      <w:r w:rsidRPr="008C3753">
        <w:lastRenderedPageBreak/>
        <w:t xml:space="preserve">Table </w:t>
      </w:r>
      <w:r w:rsidRPr="008C3753">
        <w:rPr>
          <w:lang w:eastAsia="zh-CN"/>
        </w:rPr>
        <w:t>7.4.1.5</w:t>
      </w:r>
      <w:r w:rsidRPr="008C3753">
        <w:t>-</w:t>
      </w:r>
      <w:r w:rsidRPr="008C3753">
        <w:rPr>
          <w:lang w:eastAsia="zh-CN"/>
        </w:rPr>
        <w:t>1</w:t>
      </w:r>
      <w:r w:rsidRPr="008C3753">
        <w:t>: Base station A</w:t>
      </w:r>
      <w:r w:rsidRPr="008C3753">
        <w:rPr>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2189"/>
        <w:gridCol w:w="2268"/>
      </w:tblGrid>
      <w:tr w:rsidR="003C5595" w:rsidRPr="008C3753" w14:paraId="7B572945" w14:textId="77777777" w:rsidTr="005445D0">
        <w:trPr>
          <w:cantSplit/>
          <w:jc w:val="center"/>
        </w:trPr>
        <w:tc>
          <w:tcPr>
            <w:tcW w:w="1948" w:type="dxa"/>
            <w:tcBorders>
              <w:top w:val="single" w:sz="4" w:space="0" w:color="auto"/>
              <w:left w:val="single" w:sz="4" w:space="0" w:color="auto"/>
              <w:bottom w:val="single" w:sz="4" w:space="0" w:color="auto"/>
              <w:right w:val="single" w:sz="4" w:space="0" w:color="auto"/>
            </w:tcBorders>
          </w:tcPr>
          <w:p w14:paraId="42FB1F09" w14:textId="3A906101" w:rsidR="00081372" w:rsidRPr="008C3753" w:rsidRDefault="00081372" w:rsidP="00081372">
            <w:pPr>
              <w:pStyle w:val="TAH"/>
              <w:tabs>
                <w:tab w:val="left" w:pos="540"/>
                <w:tab w:val="left" w:pos="1260"/>
                <w:tab w:val="left" w:pos="1800"/>
              </w:tabs>
            </w:pPr>
            <w:r w:rsidRPr="008C3753">
              <w:rPr>
                <w:i/>
              </w:rPr>
              <w:t>BS channel bandwidth</w:t>
            </w:r>
            <w:r w:rsidRPr="008C3753">
              <w:t xml:space="preserve"> of the lowest/highest carrier received </w:t>
            </w:r>
            <w:r w:rsidR="006253D3" w:rsidRPr="008C3753">
              <w:t>(</w:t>
            </w:r>
            <w:r w:rsidRPr="008C3753">
              <w:t>MHz</w:t>
            </w:r>
            <w:r w:rsidR="006253D3" w:rsidRPr="008C3753">
              <w:t>)</w:t>
            </w:r>
          </w:p>
        </w:tc>
        <w:tc>
          <w:tcPr>
            <w:tcW w:w="2189" w:type="dxa"/>
            <w:tcBorders>
              <w:top w:val="single" w:sz="4" w:space="0" w:color="auto"/>
              <w:left w:val="single" w:sz="4" w:space="0" w:color="auto"/>
              <w:bottom w:val="single" w:sz="4" w:space="0" w:color="auto"/>
              <w:right w:val="single" w:sz="4" w:space="0" w:color="auto"/>
            </w:tcBorders>
            <w:hideMark/>
          </w:tcPr>
          <w:p w14:paraId="36E266C0" w14:textId="4DC41134" w:rsidR="00081372" w:rsidRPr="008C3753" w:rsidRDefault="00081372" w:rsidP="00081372">
            <w:pPr>
              <w:pStyle w:val="TAH"/>
              <w:tabs>
                <w:tab w:val="left" w:pos="540"/>
                <w:tab w:val="left" w:pos="1260"/>
                <w:tab w:val="left" w:pos="1800"/>
              </w:tabs>
              <w:rPr>
                <w:lang w:eastAsia="ja-JP"/>
              </w:rPr>
            </w:pPr>
            <w:r w:rsidRPr="008C3753">
              <w:t xml:space="preserve">Wanted signal mean power </w:t>
            </w:r>
            <w:r w:rsidR="006253D3" w:rsidRPr="008C3753">
              <w:t>(</w:t>
            </w:r>
            <w:r w:rsidRPr="008C3753">
              <w:t>dBm</w:t>
            </w:r>
            <w:r w:rsidR="006253D3" w:rsidRPr="008C3753">
              <w:t>)</w:t>
            </w:r>
          </w:p>
        </w:tc>
        <w:tc>
          <w:tcPr>
            <w:tcW w:w="2268" w:type="dxa"/>
            <w:tcBorders>
              <w:top w:val="single" w:sz="4" w:space="0" w:color="auto"/>
              <w:left w:val="single" w:sz="4" w:space="0" w:color="auto"/>
              <w:bottom w:val="single" w:sz="4" w:space="0" w:color="auto"/>
              <w:right w:val="single" w:sz="4" w:space="0" w:color="auto"/>
            </w:tcBorders>
            <w:hideMark/>
          </w:tcPr>
          <w:p w14:paraId="268C9C5B" w14:textId="7E84DB5D" w:rsidR="00081372" w:rsidRPr="008C3753" w:rsidRDefault="00081372" w:rsidP="00081372">
            <w:pPr>
              <w:pStyle w:val="TAH"/>
              <w:tabs>
                <w:tab w:val="left" w:pos="540"/>
                <w:tab w:val="left" w:pos="1260"/>
                <w:tab w:val="left" w:pos="1800"/>
              </w:tabs>
              <w:rPr>
                <w:lang w:eastAsia="ja-JP"/>
              </w:rPr>
            </w:pPr>
            <w:r w:rsidRPr="008C3753">
              <w:rPr>
                <w:rFonts w:cs="Arial"/>
              </w:rPr>
              <w:t xml:space="preserve">Interfering signal mean power </w:t>
            </w:r>
            <w:r w:rsidR="006253D3" w:rsidRPr="008C3753">
              <w:rPr>
                <w:rFonts w:cs="Arial"/>
              </w:rPr>
              <w:t>(</w:t>
            </w:r>
            <w:r w:rsidRPr="008C3753">
              <w:rPr>
                <w:rFonts w:cs="Arial"/>
              </w:rPr>
              <w:t>dBm</w:t>
            </w:r>
            <w:r w:rsidR="006253D3" w:rsidRPr="008C3753">
              <w:rPr>
                <w:rFonts w:cs="Arial"/>
              </w:rPr>
              <w:t>)</w:t>
            </w:r>
          </w:p>
        </w:tc>
      </w:tr>
      <w:tr w:rsidR="003C5595" w:rsidRPr="008C3753" w14:paraId="7E177ED8" w14:textId="77777777" w:rsidTr="005445D0">
        <w:trPr>
          <w:cantSplit/>
          <w:jc w:val="center"/>
        </w:trPr>
        <w:tc>
          <w:tcPr>
            <w:tcW w:w="1948" w:type="dxa"/>
            <w:tcBorders>
              <w:top w:val="single" w:sz="4" w:space="0" w:color="auto"/>
              <w:left w:val="single" w:sz="4" w:space="0" w:color="auto"/>
              <w:bottom w:val="single" w:sz="4" w:space="0" w:color="auto"/>
              <w:right w:val="single" w:sz="4" w:space="0" w:color="auto"/>
            </w:tcBorders>
          </w:tcPr>
          <w:p w14:paraId="59D73094" w14:textId="3A65EFB1" w:rsidR="00081372" w:rsidRPr="008C3753" w:rsidRDefault="00600D3C" w:rsidP="00081372">
            <w:pPr>
              <w:pStyle w:val="TAC"/>
              <w:tabs>
                <w:tab w:val="left" w:pos="540"/>
                <w:tab w:val="left" w:pos="1260"/>
                <w:tab w:val="left" w:pos="1800"/>
              </w:tabs>
              <w:rPr>
                <w:lang w:eastAsia="zh-CN"/>
              </w:rPr>
            </w:pPr>
            <w:r>
              <w:rPr>
                <w:lang w:eastAsia="zh-CN"/>
              </w:rPr>
              <w:t xml:space="preserve">5, 10, 15, 20, </w:t>
            </w:r>
            <w:r>
              <w:rPr>
                <w:lang w:eastAsia="zh-CN"/>
              </w:rPr>
              <w:br/>
              <w:t>25, 30, 35, 40, 45, 50, 60, 70, 80, 90, 100</w:t>
            </w:r>
          </w:p>
        </w:tc>
        <w:tc>
          <w:tcPr>
            <w:tcW w:w="2189" w:type="dxa"/>
            <w:tcBorders>
              <w:top w:val="single" w:sz="4" w:space="0" w:color="auto"/>
              <w:left w:val="single" w:sz="4" w:space="0" w:color="auto"/>
              <w:bottom w:val="single" w:sz="4" w:space="0" w:color="auto"/>
              <w:right w:val="single" w:sz="4" w:space="0" w:color="auto"/>
            </w:tcBorders>
            <w:hideMark/>
          </w:tcPr>
          <w:p w14:paraId="2F6F88FD" w14:textId="1169D907" w:rsidR="00081372" w:rsidRPr="008C3753" w:rsidRDefault="00081372" w:rsidP="00081372">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+ 6</w:t>
            </w:r>
            <w:r w:rsidR="001B75D7" w:rsidRPr="008C3753">
              <w:t xml:space="preserve"> </w:t>
            </w:r>
            <w:r w:rsidRPr="008C3753">
              <w:t>dB</w:t>
            </w:r>
          </w:p>
        </w:tc>
        <w:tc>
          <w:tcPr>
            <w:tcW w:w="2268" w:type="dxa"/>
            <w:tcBorders>
              <w:top w:val="single" w:sz="4" w:space="0" w:color="auto"/>
              <w:left w:val="single" w:sz="4" w:space="0" w:color="auto"/>
              <w:bottom w:val="single" w:sz="4" w:space="0" w:color="auto"/>
              <w:right w:val="single" w:sz="4" w:space="0" w:color="auto"/>
            </w:tcBorders>
            <w:hideMark/>
          </w:tcPr>
          <w:p w14:paraId="64E728FA" w14:textId="52127D47" w:rsidR="00081372" w:rsidRPr="008C3753" w:rsidRDefault="00081372" w:rsidP="00081372">
            <w:pPr>
              <w:pStyle w:val="TAC"/>
              <w:tabs>
                <w:tab w:val="left" w:pos="540"/>
                <w:tab w:val="left" w:pos="1260"/>
                <w:tab w:val="left" w:pos="1800"/>
              </w:tabs>
              <w:rPr>
                <w:lang w:eastAsia="zh-CN"/>
              </w:rPr>
            </w:pPr>
            <w:r w:rsidRPr="008C3753">
              <w:rPr>
                <w:lang w:eastAsia="zh-CN"/>
              </w:rPr>
              <w:t>Wide Area</w:t>
            </w:r>
            <w:r w:rsidR="00D97555" w:rsidRPr="008C3753">
              <w:rPr>
                <w:lang w:eastAsia="zh-CN"/>
              </w:rPr>
              <w:t xml:space="preserve"> BS</w:t>
            </w:r>
            <w:r w:rsidRPr="008C3753">
              <w:rPr>
                <w:lang w:eastAsia="zh-CN"/>
              </w:rPr>
              <w:t>: -52</w:t>
            </w:r>
          </w:p>
          <w:p w14:paraId="131BDB36" w14:textId="35EDCAED" w:rsidR="00081372" w:rsidRPr="008C3753" w:rsidRDefault="00081372" w:rsidP="00081372">
            <w:pPr>
              <w:pStyle w:val="TAC"/>
              <w:tabs>
                <w:tab w:val="left" w:pos="540"/>
                <w:tab w:val="left" w:pos="1260"/>
                <w:tab w:val="left" w:pos="1800"/>
              </w:tabs>
              <w:rPr>
                <w:lang w:eastAsia="zh-CN"/>
              </w:rPr>
            </w:pPr>
            <w:r w:rsidRPr="008C3753">
              <w:rPr>
                <w:lang w:eastAsia="zh-CN"/>
              </w:rPr>
              <w:t>Medium Range</w:t>
            </w:r>
            <w:r w:rsidR="00D97555" w:rsidRPr="008C3753">
              <w:rPr>
                <w:lang w:eastAsia="zh-CN"/>
              </w:rPr>
              <w:t xml:space="preserve"> BS</w:t>
            </w:r>
            <w:r w:rsidRPr="008C3753">
              <w:rPr>
                <w:lang w:eastAsia="zh-CN"/>
              </w:rPr>
              <w:t>: -47</w:t>
            </w:r>
          </w:p>
          <w:p w14:paraId="2EB558AC" w14:textId="2E9ABFBB" w:rsidR="00081372" w:rsidRPr="008C3753" w:rsidRDefault="00081372" w:rsidP="00081372">
            <w:pPr>
              <w:pStyle w:val="TAC"/>
              <w:tabs>
                <w:tab w:val="left" w:pos="540"/>
                <w:tab w:val="left" w:pos="1260"/>
                <w:tab w:val="left" w:pos="1800"/>
              </w:tabs>
              <w:rPr>
                <w:lang w:eastAsia="zh-CN"/>
              </w:rPr>
            </w:pPr>
            <w:r w:rsidRPr="008C3753">
              <w:rPr>
                <w:lang w:eastAsia="zh-CN"/>
              </w:rPr>
              <w:t>Local Area</w:t>
            </w:r>
            <w:r w:rsidR="00D97555" w:rsidRPr="008C3753">
              <w:rPr>
                <w:lang w:eastAsia="zh-CN"/>
              </w:rPr>
              <w:t xml:space="preserve"> BS</w:t>
            </w:r>
            <w:r w:rsidRPr="008C3753">
              <w:rPr>
                <w:lang w:eastAsia="zh-CN"/>
              </w:rPr>
              <w:t>: -44</w:t>
            </w:r>
          </w:p>
        </w:tc>
      </w:tr>
      <w:tr w:rsidR="00081372" w:rsidRPr="008C3753" w14:paraId="4AB84806" w14:textId="77777777" w:rsidTr="005445D0">
        <w:trPr>
          <w:cantSplit/>
          <w:jc w:val="center"/>
        </w:trPr>
        <w:tc>
          <w:tcPr>
            <w:tcW w:w="6405" w:type="dxa"/>
            <w:gridSpan w:val="3"/>
            <w:tcBorders>
              <w:top w:val="single" w:sz="4" w:space="0" w:color="auto"/>
              <w:left w:val="single" w:sz="4" w:space="0" w:color="auto"/>
              <w:bottom w:val="single" w:sz="4" w:space="0" w:color="auto"/>
              <w:right w:val="single" w:sz="4" w:space="0" w:color="auto"/>
            </w:tcBorders>
          </w:tcPr>
          <w:p w14:paraId="7F604080" w14:textId="77777777" w:rsidR="003C27AE" w:rsidRPr="008C3753" w:rsidRDefault="003C27AE" w:rsidP="003C27AE">
            <w:pPr>
              <w:pStyle w:val="TAN"/>
              <w:rPr>
                <w:lang w:eastAsia="zh-CN"/>
              </w:rPr>
            </w:pPr>
            <w:r w:rsidRPr="008C3753">
              <w:rPr>
                <w:lang w:eastAsia="zh-CN"/>
              </w:rPr>
              <w:t>NOTE 1:</w:t>
            </w:r>
            <w:r w:rsidRPr="008C3753">
              <w:rPr>
                <w:lang w:eastAsia="zh-CN"/>
              </w:rPr>
              <w:tab/>
              <w:t>The SCS for the lowest/highest carrier received is the lowest SCS supported by the BS for that bandwidth.</w:t>
            </w:r>
          </w:p>
          <w:p w14:paraId="1138CA5F" w14:textId="1D20C4B9" w:rsidR="00081372" w:rsidRPr="008C3753" w:rsidRDefault="003C27AE" w:rsidP="003C27AE">
            <w:pPr>
              <w:pStyle w:val="TAN"/>
              <w:rPr>
                <w:lang w:eastAsia="zh-CN"/>
              </w:rPr>
            </w:pPr>
            <w:r w:rsidRPr="008C3753">
              <w:rPr>
                <w:lang w:eastAsia="zh-CN"/>
              </w:rPr>
              <w:t>NOTE 2:</w:t>
            </w:r>
            <w:r w:rsidRPr="008C3753">
              <w:rPr>
                <w:lang w:eastAsia="zh-CN"/>
              </w:rPr>
              <w:tab/>
              <w:t>P</w:t>
            </w:r>
            <w:r w:rsidRPr="008C3753">
              <w:rPr>
                <w:vertAlign w:val="subscript"/>
                <w:lang w:eastAsia="zh-CN"/>
              </w:rPr>
              <w:t>REFSENS</w:t>
            </w:r>
            <w:r w:rsidRPr="008C3753">
              <w:rPr>
                <w:lang w:eastAsia="zh-CN"/>
              </w:rPr>
              <w:t xml:space="preserve"> depends on the RAT. </w:t>
            </w:r>
            <w:r w:rsidRPr="008C3753">
              <w:rPr>
                <w:rFonts w:eastAsia="SimSun"/>
                <w:lang w:eastAsia="zh-CN"/>
              </w:rPr>
              <w:t xml:space="preserve">For NR, </w:t>
            </w:r>
            <w:r w:rsidRPr="008C3753">
              <w:t>P</w:t>
            </w:r>
            <w:r w:rsidRPr="008C3753">
              <w:rPr>
                <w:vertAlign w:val="subscript"/>
              </w:rPr>
              <w:t>REFSENS</w:t>
            </w:r>
            <w:r w:rsidRPr="008C3753">
              <w:t xml:space="preserve"> depends also on the</w:t>
            </w:r>
            <w:r w:rsidRPr="008C3753">
              <w:rPr>
                <w:rFonts w:eastAsia="SimSun"/>
                <w:lang w:eastAsia="zh-CN"/>
              </w:rPr>
              <w:t xml:space="preserve"> </w:t>
            </w:r>
            <w:r w:rsidRPr="008C3753">
              <w:rPr>
                <w:i/>
                <w:lang w:eastAsia="zh-CN"/>
              </w:rPr>
              <w:t>BS channel bandwidth</w:t>
            </w:r>
            <w:r w:rsidRPr="008C3753">
              <w:rPr>
                <w:lang w:eastAsia="zh-CN"/>
              </w:rPr>
              <w:t xml:space="preserve"> as specified in </w:t>
            </w:r>
            <w:r w:rsidR="00062DCB" w:rsidRPr="008C3753">
              <w:rPr>
                <w:lang w:eastAsia="zh-CN"/>
              </w:rPr>
              <w:t>TS 38.104 [2</w:t>
            </w:r>
            <w:r w:rsidRPr="008C3753">
              <w:rPr>
                <w:lang w:eastAsia="zh-CN"/>
              </w:rPr>
              <w:t xml:space="preserve">], table </w:t>
            </w:r>
            <w:r w:rsidRPr="008C3753">
              <w:rPr>
                <w:rFonts w:eastAsia="SimSun"/>
                <w:lang w:eastAsia="zh-CN"/>
              </w:rPr>
              <w:t>7.2.2-1, 7.2.2-2 and 7.2.2-3</w:t>
            </w:r>
            <w:r w:rsidRPr="008C3753">
              <w:rPr>
                <w:lang w:eastAsia="zh-CN"/>
              </w:rPr>
              <w:t>.</w:t>
            </w:r>
            <w:r w:rsidRPr="008C3753">
              <w:rPr>
                <w:rFonts w:eastAsia="SimSun"/>
                <w:lang w:eastAsia="zh-CN"/>
              </w:rPr>
              <w:tab/>
            </w:r>
            <w:r w:rsidRPr="008C3753">
              <w:t>For NB-IoT, P</w:t>
            </w:r>
            <w:r w:rsidRPr="008C3753">
              <w:rPr>
                <w:vertAlign w:val="subscript"/>
              </w:rPr>
              <w:t>REFSENS</w:t>
            </w:r>
            <w:r w:rsidRPr="008C3753">
              <w:rPr>
                <w:rFonts w:eastAsia="SimSun"/>
                <w:lang w:eastAsia="zh-CN"/>
              </w:rPr>
              <w:t xml:space="preserve"> depends also on the </w:t>
            </w:r>
            <w:r w:rsidRPr="008C3753">
              <w:rPr>
                <w:rFonts w:eastAsia="SimSun"/>
                <w:i/>
                <w:lang w:eastAsia="zh-CN"/>
              </w:rPr>
              <w:t>sub-carrier spacing</w:t>
            </w:r>
            <w:r w:rsidRPr="008C3753">
              <w:rPr>
                <w:rFonts w:eastAsia="SimSun"/>
                <w:lang w:eastAsia="zh-CN"/>
              </w:rPr>
              <w:t xml:space="preserve"> as specified in tables </w:t>
            </w:r>
            <w:ins w:id="26" w:author="CATT" w:date="2023-11-03T20:59:00Z">
              <w:r w:rsidR="006C3120" w:rsidRPr="00F95B02">
                <w:rPr>
                  <w:lang w:eastAsia="zh-CN"/>
                </w:rPr>
                <w:t>7.2.1-5, 7.2.1-5a and 7.2.1-5c of TS 36.104 [</w:t>
              </w:r>
              <w:r w:rsidR="006C3120">
                <w:rPr>
                  <w:rFonts w:eastAsiaTheme="minorEastAsia" w:hint="eastAsia"/>
                  <w:lang w:eastAsia="zh-CN"/>
                </w:rPr>
                <w:t>22</w:t>
              </w:r>
              <w:r w:rsidR="006C3120" w:rsidRPr="00F95B02">
                <w:rPr>
                  <w:lang w:eastAsia="zh-CN"/>
                </w:rPr>
                <w:t>]</w:t>
              </w:r>
            </w:ins>
            <w:del w:id="27" w:author="CATT" w:date="2023-11-03T20:59:00Z">
              <w:r w:rsidRPr="008C3753" w:rsidDel="006C3120">
                <w:rPr>
                  <w:rFonts w:eastAsia="SimSun"/>
                  <w:lang w:eastAsia="zh-CN"/>
                </w:rPr>
                <w:delText xml:space="preserve">7.2-5, 7.2-6 and 7.2-8 of </w:delText>
              </w:r>
              <w:r w:rsidR="00062DCB" w:rsidRPr="008C3753" w:rsidDel="006C3120">
                <w:rPr>
                  <w:rFonts w:eastAsia="SimSun"/>
                  <w:lang w:eastAsia="zh-CN"/>
                </w:rPr>
                <w:delText>TS 36.141 [2</w:delText>
              </w:r>
              <w:r w:rsidR="007D7230" w:rsidRPr="008C3753" w:rsidDel="006C3120">
                <w:rPr>
                  <w:rFonts w:eastAsia="SimSun"/>
                  <w:lang w:eastAsia="zh-CN"/>
                </w:rPr>
                <w:delText>4]</w:delText>
              </w:r>
            </w:del>
            <w:r w:rsidRPr="008C3753">
              <w:rPr>
                <w:rFonts w:eastAsia="SimSun"/>
                <w:lang w:eastAsia="zh-CN"/>
              </w:rPr>
              <w:t>.</w:t>
            </w:r>
          </w:p>
        </w:tc>
      </w:tr>
    </w:tbl>
    <w:p w14:paraId="1AAFD9C9" w14:textId="301D97EE" w:rsidR="00081372" w:rsidRDefault="00081372" w:rsidP="00081372">
      <w:pPr>
        <w:rPr>
          <w:lang w:eastAsia="zh-CN"/>
        </w:rPr>
      </w:pPr>
    </w:p>
    <w:p w14:paraId="04A8966A" w14:textId="281A10AD" w:rsidR="00A10045" w:rsidRDefault="00A10045" w:rsidP="00A10045">
      <w:pPr>
        <w:pStyle w:val="TH"/>
        <w:rPr>
          <w:rFonts w:eastAsia="SimSun"/>
          <w:lang w:val="en-US" w:eastAsia="zh-CN"/>
        </w:rPr>
      </w:pPr>
      <w:r>
        <w:rPr>
          <w:rFonts w:eastAsia="SimSun"/>
          <w:lang w:eastAsia="zh-CN"/>
        </w:rPr>
        <w:t>Table 7.4.1.</w:t>
      </w:r>
      <w:r>
        <w:rPr>
          <w:rFonts w:eastAsia="SimSun" w:hint="eastAsia"/>
          <w:lang w:val="en-US" w:eastAsia="zh-CN"/>
        </w:rPr>
        <w:t>5</w:t>
      </w:r>
      <w:r>
        <w:rPr>
          <w:rFonts w:eastAsia="SimSun"/>
          <w:lang w:eastAsia="zh-CN"/>
        </w:rPr>
        <w:t>-1a: Base station ACS requirement for band n46, n96</w:t>
      </w:r>
      <w:r>
        <w:rPr>
          <w:rFonts w:eastAsia="SimSun" w:hint="eastAsia"/>
          <w:lang w:val="en-US" w:eastAsia="zh-CN"/>
        </w:rPr>
        <w:t xml:space="preserve"> and n</w:t>
      </w:r>
      <w:r>
        <w:rPr>
          <w:rFonts w:eastAsia="SimSun"/>
          <w:lang w:val="en-US" w:eastAsia="zh-CN"/>
        </w:rPr>
        <w:t>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C7202A" w14:paraId="6F54A2AC" w14:textId="77777777" w:rsidTr="00C7202A">
        <w:trPr>
          <w:cantSplit/>
          <w:jc w:val="center"/>
        </w:trPr>
        <w:tc>
          <w:tcPr>
            <w:tcW w:w="1948" w:type="dxa"/>
            <w:tcBorders>
              <w:top w:val="single" w:sz="4" w:space="0" w:color="auto"/>
              <w:left w:val="single" w:sz="4" w:space="0" w:color="auto"/>
              <w:bottom w:val="single" w:sz="4" w:space="0" w:color="auto"/>
              <w:right w:val="single" w:sz="4" w:space="0" w:color="auto"/>
            </w:tcBorders>
          </w:tcPr>
          <w:p w14:paraId="486D6688" w14:textId="77777777" w:rsidR="00C7202A" w:rsidRDefault="00C7202A" w:rsidP="00C7202A">
            <w:pPr>
              <w:pStyle w:val="TAH"/>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28033B4F" w14:textId="77777777" w:rsidR="00C7202A" w:rsidRDefault="00C7202A" w:rsidP="00C7202A">
            <w:pPr>
              <w:pStyle w:val="TAH"/>
              <w:tabs>
                <w:tab w:val="left" w:pos="540"/>
                <w:tab w:val="left" w:pos="1260"/>
                <w:tab w:val="left" w:pos="1800"/>
              </w:tabs>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1F071F9E" w14:textId="77777777" w:rsidR="00C7202A" w:rsidRDefault="00C7202A" w:rsidP="00C7202A">
            <w:pPr>
              <w:pStyle w:val="TAH"/>
              <w:tabs>
                <w:tab w:val="left" w:pos="540"/>
                <w:tab w:val="left" w:pos="1260"/>
                <w:tab w:val="left" w:pos="1800"/>
              </w:tabs>
              <w:rPr>
                <w:lang w:eastAsia="ja-JP"/>
              </w:rPr>
            </w:pPr>
            <w:r>
              <w:rPr>
                <w:rFonts w:cs="Arial"/>
              </w:rPr>
              <w:t>Interfering signal mean power (dBm)</w:t>
            </w:r>
          </w:p>
        </w:tc>
      </w:tr>
      <w:tr w:rsidR="00C7202A" w14:paraId="598A5D19" w14:textId="77777777" w:rsidTr="00C7202A">
        <w:trPr>
          <w:cantSplit/>
          <w:jc w:val="center"/>
        </w:trPr>
        <w:tc>
          <w:tcPr>
            <w:tcW w:w="1948" w:type="dxa"/>
            <w:tcBorders>
              <w:top w:val="single" w:sz="4" w:space="0" w:color="auto"/>
              <w:left w:val="single" w:sz="4" w:space="0" w:color="auto"/>
              <w:bottom w:val="single" w:sz="4" w:space="0" w:color="auto"/>
              <w:right w:val="single" w:sz="4" w:space="0" w:color="auto"/>
            </w:tcBorders>
          </w:tcPr>
          <w:p w14:paraId="1CF19C1E" w14:textId="77777777" w:rsidR="00C7202A" w:rsidRDefault="00C7202A" w:rsidP="00C7202A">
            <w:pPr>
              <w:pStyle w:val="TAC"/>
              <w:tabs>
                <w:tab w:val="left" w:pos="540"/>
                <w:tab w:val="left" w:pos="1260"/>
                <w:tab w:val="left" w:pos="1800"/>
              </w:tabs>
              <w:rPr>
                <w:rFonts w:eastAsia="SimSun"/>
                <w:lang w:eastAsia="zh-CN"/>
              </w:rPr>
            </w:pPr>
            <w:r>
              <w:rPr>
                <w:rFonts w:eastAsia="SimSun"/>
                <w:lang w:eastAsia="zh-CN"/>
              </w:rPr>
              <w:t>10, 20, 40, 60, 80 (Note 1)</w:t>
            </w:r>
          </w:p>
        </w:tc>
        <w:tc>
          <w:tcPr>
            <w:tcW w:w="1792" w:type="dxa"/>
            <w:tcBorders>
              <w:top w:val="single" w:sz="4" w:space="0" w:color="auto"/>
              <w:left w:val="single" w:sz="4" w:space="0" w:color="auto"/>
              <w:bottom w:val="single" w:sz="4" w:space="0" w:color="auto"/>
              <w:right w:val="single" w:sz="4" w:space="0" w:color="auto"/>
            </w:tcBorders>
          </w:tcPr>
          <w:p w14:paraId="7BFEF9A5" w14:textId="77777777" w:rsidR="00C7202A" w:rsidRDefault="00C7202A" w:rsidP="00C7202A">
            <w:pPr>
              <w:pStyle w:val="TAC"/>
              <w:tabs>
                <w:tab w:val="left" w:pos="540"/>
                <w:tab w:val="left" w:pos="1260"/>
                <w:tab w:val="left" w:pos="1800"/>
              </w:tabs>
              <w:rPr>
                <w:lang w:eastAsia="ja-JP"/>
              </w:rPr>
            </w:pPr>
            <w:r>
              <w:rPr>
                <w:rFonts w:eastAsia="DengXian" w:cs="Arial"/>
              </w:rPr>
              <w:t>P</w:t>
            </w:r>
            <w:r>
              <w:rPr>
                <w:rFonts w:eastAsia="DengXian" w:cs="Arial"/>
                <w:vertAlign w:val="subscript"/>
              </w:rPr>
              <w:t>REFSENS</w:t>
            </w:r>
            <w:r>
              <w:rPr>
                <w:rFonts w:eastAsia="DengXian"/>
              </w:rPr>
              <w:t xml:space="preserve"> + 6 dB</w:t>
            </w:r>
          </w:p>
        </w:tc>
        <w:tc>
          <w:tcPr>
            <w:tcW w:w="2240" w:type="dxa"/>
            <w:tcBorders>
              <w:top w:val="single" w:sz="4" w:space="0" w:color="auto"/>
              <w:left w:val="single" w:sz="4" w:space="0" w:color="auto"/>
              <w:bottom w:val="single" w:sz="4" w:space="0" w:color="auto"/>
              <w:right w:val="single" w:sz="4" w:space="0" w:color="auto"/>
            </w:tcBorders>
          </w:tcPr>
          <w:p w14:paraId="7FBC2B78" w14:textId="77777777" w:rsidR="00C7202A" w:rsidRDefault="00C7202A" w:rsidP="00C7202A">
            <w:pPr>
              <w:keepNext/>
              <w:keepLines/>
              <w:tabs>
                <w:tab w:val="left" w:pos="540"/>
                <w:tab w:val="left" w:pos="1260"/>
                <w:tab w:val="left" w:pos="1800"/>
              </w:tabs>
              <w:spacing w:after="0"/>
              <w:jc w:val="center"/>
              <w:rPr>
                <w:rFonts w:ascii="Arial" w:eastAsia="SimSun" w:hAnsi="Arial"/>
                <w:sz w:val="18"/>
                <w:lang w:eastAsia="zh-CN"/>
              </w:rPr>
            </w:pPr>
            <w:r>
              <w:rPr>
                <w:rFonts w:ascii="Arial" w:eastAsia="SimSun" w:hAnsi="Arial"/>
                <w:sz w:val="18"/>
                <w:lang w:eastAsia="zh-CN"/>
              </w:rPr>
              <w:t xml:space="preserve">Medium Range BS: -47 </w:t>
            </w:r>
          </w:p>
          <w:p w14:paraId="70DC9699" w14:textId="77777777" w:rsidR="00C7202A" w:rsidRDefault="00C7202A" w:rsidP="00C7202A">
            <w:pPr>
              <w:pStyle w:val="TAC"/>
              <w:tabs>
                <w:tab w:val="left" w:pos="540"/>
                <w:tab w:val="left" w:pos="1260"/>
                <w:tab w:val="left" w:pos="1800"/>
              </w:tabs>
              <w:rPr>
                <w:rFonts w:eastAsia="SimSun"/>
                <w:lang w:eastAsia="zh-CN"/>
              </w:rPr>
            </w:pPr>
            <w:r>
              <w:rPr>
                <w:rFonts w:eastAsia="SimSun"/>
                <w:lang w:eastAsia="zh-CN"/>
              </w:rPr>
              <w:t>Local Area BS: -44</w:t>
            </w:r>
          </w:p>
        </w:tc>
      </w:tr>
      <w:tr w:rsidR="00C7202A" w14:paraId="117B98AE" w14:textId="77777777" w:rsidTr="00C7202A">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2C22691E" w14:textId="77777777" w:rsidR="00C7202A" w:rsidRDefault="00C7202A" w:rsidP="00C7202A">
            <w:pPr>
              <w:keepNext/>
              <w:keepLines/>
              <w:spacing w:after="0"/>
              <w:ind w:left="851" w:hanging="851"/>
              <w:rPr>
                <w:rFonts w:ascii="Arial" w:eastAsia="DengXian" w:hAnsi="Arial"/>
                <w:sz w:val="18"/>
                <w:lang w:eastAsia="zh-CN"/>
              </w:rPr>
            </w:pPr>
            <w:r>
              <w:rPr>
                <w:rFonts w:ascii="Arial" w:eastAsia="DengXian" w:hAnsi="Arial"/>
                <w:sz w:val="18"/>
                <w:lang w:eastAsia="zh-CN"/>
              </w:rPr>
              <w:t>NOTE 1:</w:t>
            </w:r>
            <w:r>
              <w:rPr>
                <w:rFonts w:ascii="Arial" w:eastAsia="DengXian" w:hAnsi="Arial"/>
                <w:sz w:val="18"/>
                <w:lang w:eastAsia="zh-CN"/>
              </w:rPr>
              <w:tab/>
              <w:t>The SCS for the lowest/highest carrier received is the lowest SCS supported by the BS for that bandwidth.</w:t>
            </w:r>
          </w:p>
          <w:p w14:paraId="3F275FFE" w14:textId="23DB4B28" w:rsidR="00C7202A" w:rsidRDefault="00C7202A" w:rsidP="00C7202A">
            <w:pPr>
              <w:keepNext/>
              <w:keepLines/>
              <w:spacing w:after="0"/>
              <w:ind w:left="851" w:hanging="851"/>
              <w:rPr>
                <w:rFonts w:ascii="Arial" w:eastAsia="DengXian" w:hAnsi="Arial"/>
                <w:sz w:val="18"/>
                <w:lang w:eastAsia="zh-CN"/>
              </w:rPr>
            </w:pPr>
            <w:r>
              <w:rPr>
                <w:rFonts w:ascii="Arial" w:eastAsia="DengXian" w:hAnsi="Arial"/>
                <w:sz w:val="18"/>
                <w:lang w:eastAsia="zh-CN"/>
              </w:rPr>
              <w:t>NOTE 2:</w:t>
            </w:r>
            <w:r>
              <w:rPr>
                <w:rFonts w:ascii="Arial" w:eastAsia="DengXian" w:hAnsi="Arial"/>
                <w:sz w:val="18"/>
                <w:lang w:eastAsia="zh-CN"/>
              </w:rPr>
              <w:tab/>
              <w:t>P</w:t>
            </w:r>
            <w:r>
              <w:rPr>
                <w:rFonts w:ascii="Arial" w:eastAsia="DengXian" w:hAnsi="Arial"/>
                <w:sz w:val="18"/>
                <w:vertAlign w:val="subscript"/>
                <w:lang w:eastAsia="zh-CN"/>
              </w:rPr>
              <w:t>REFSENS</w:t>
            </w:r>
            <w:r>
              <w:rPr>
                <w:rFonts w:ascii="Arial" w:eastAsia="DengXian" w:hAnsi="Arial"/>
                <w:sz w:val="18"/>
                <w:lang w:eastAsia="zh-CN"/>
              </w:rPr>
              <w:t xml:space="preserve"> depends on the RAT. For NR, </w:t>
            </w:r>
            <w:r>
              <w:rPr>
                <w:rFonts w:ascii="Arial" w:eastAsia="DengXian" w:hAnsi="Arial"/>
                <w:sz w:val="18"/>
              </w:rPr>
              <w:t>P</w:t>
            </w:r>
            <w:r>
              <w:rPr>
                <w:rFonts w:ascii="Arial" w:eastAsia="DengXian" w:hAnsi="Arial"/>
                <w:sz w:val="18"/>
                <w:vertAlign w:val="subscript"/>
              </w:rPr>
              <w:t>REFSENS</w:t>
            </w:r>
            <w:r>
              <w:rPr>
                <w:rFonts w:ascii="Arial" w:eastAsia="DengXian" w:hAnsi="Arial"/>
                <w:sz w:val="18"/>
              </w:rPr>
              <w:t xml:space="preserve"> depends also on</w:t>
            </w:r>
            <w:r>
              <w:rPr>
                <w:rFonts w:ascii="Arial" w:eastAsia="DengXian" w:hAnsi="Arial"/>
                <w:sz w:val="18"/>
                <w:lang w:eastAsia="zh-CN"/>
              </w:rPr>
              <w:t xml:space="preserve"> the </w:t>
            </w:r>
            <w:r>
              <w:rPr>
                <w:rFonts w:ascii="Arial" w:eastAsia="DengXian" w:hAnsi="Arial"/>
                <w:i/>
                <w:sz w:val="18"/>
                <w:lang w:eastAsia="zh-CN"/>
              </w:rPr>
              <w:t>BS channel bandwidth</w:t>
            </w:r>
            <w:r>
              <w:rPr>
                <w:rFonts w:ascii="Arial" w:eastAsia="DengXian" w:hAnsi="Arial"/>
                <w:sz w:val="18"/>
                <w:lang w:eastAsia="zh-CN"/>
              </w:rPr>
              <w:t xml:space="preserve"> as specified in tables  </w:t>
            </w:r>
            <w:ins w:id="28" w:author="CATT" w:date="2023-11-03T20:59:00Z">
              <w:r w:rsidR="002743C1" w:rsidRPr="002743C1">
                <w:rPr>
                  <w:rFonts w:ascii="Arial" w:eastAsia="DengXian" w:hAnsi="Arial"/>
                  <w:sz w:val="18"/>
                  <w:lang w:eastAsia="zh-CN"/>
                </w:rPr>
                <w:t>7.2.2-2a, 7.2.2-2b, 7.2.2-3a, 7.2.2-3b of TS 38.104[2]</w:t>
              </w:r>
            </w:ins>
            <w:del w:id="29" w:author="CATT" w:date="2023-11-03T20:59:00Z">
              <w:r w:rsidDel="002743C1">
                <w:rPr>
                  <w:rFonts w:ascii="Arial" w:eastAsia="DengXian" w:hAnsi="Arial"/>
                  <w:sz w:val="18"/>
                  <w:lang w:eastAsia="zh-CN"/>
                </w:rPr>
                <w:delText>7.2.</w:delText>
              </w:r>
              <w:r w:rsidDel="002743C1">
                <w:rPr>
                  <w:rFonts w:ascii="Arial" w:eastAsia="DengXian" w:hAnsi="Arial" w:hint="eastAsia"/>
                  <w:sz w:val="18"/>
                  <w:lang w:val="en-US" w:eastAsia="zh-CN"/>
                </w:rPr>
                <w:delText>5</w:delText>
              </w:r>
              <w:r w:rsidDel="002743C1">
                <w:rPr>
                  <w:rFonts w:ascii="Arial" w:eastAsia="DengXian" w:hAnsi="Arial"/>
                  <w:sz w:val="18"/>
                  <w:lang w:eastAsia="zh-CN"/>
                </w:rPr>
                <w:delText>-2a, 7.2.</w:delText>
              </w:r>
              <w:r w:rsidDel="002743C1">
                <w:rPr>
                  <w:rFonts w:ascii="Arial" w:eastAsia="DengXian" w:hAnsi="Arial" w:hint="eastAsia"/>
                  <w:sz w:val="18"/>
                  <w:lang w:val="en-US" w:eastAsia="zh-CN"/>
                </w:rPr>
                <w:delText>5</w:delText>
              </w:r>
              <w:r w:rsidDel="002743C1">
                <w:rPr>
                  <w:rFonts w:ascii="Arial" w:eastAsia="DengXian" w:hAnsi="Arial"/>
                  <w:sz w:val="18"/>
                  <w:lang w:eastAsia="zh-CN"/>
                </w:rPr>
                <w:delText>-2</w:delText>
              </w:r>
              <w:r w:rsidDel="002743C1">
                <w:rPr>
                  <w:rFonts w:ascii="Arial" w:eastAsia="DengXian" w:hAnsi="Arial" w:hint="eastAsia"/>
                  <w:sz w:val="18"/>
                  <w:lang w:val="en-US" w:eastAsia="zh-CN"/>
                </w:rPr>
                <w:delText>b,</w:delText>
              </w:r>
              <w:r w:rsidDel="002743C1">
                <w:rPr>
                  <w:rFonts w:ascii="Arial" w:eastAsia="DengXian" w:hAnsi="Arial"/>
                  <w:sz w:val="18"/>
                  <w:lang w:eastAsia="zh-CN"/>
                </w:rPr>
                <w:delText>7.2.</w:delText>
              </w:r>
              <w:r w:rsidDel="002743C1">
                <w:rPr>
                  <w:rFonts w:ascii="Arial" w:eastAsia="DengXian" w:hAnsi="Arial" w:hint="eastAsia"/>
                  <w:sz w:val="18"/>
                  <w:lang w:val="en-US" w:eastAsia="zh-CN"/>
                </w:rPr>
                <w:delText>5</w:delText>
              </w:r>
              <w:r w:rsidDel="002743C1">
                <w:rPr>
                  <w:rFonts w:ascii="Arial" w:eastAsia="DengXian" w:hAnsi="Arial"/>
                  <w:sz w:val="18"/>
                  <w:lang w:eastAsia="zh-CN"/>
                </w:rPr>
                <w:delText>-3a</w:delText>
              </w:r>
              <w:r w:rsidDel="002743C1">
                <w:rPr>
                  <w:rFonts w:ascii="Arial" w:eastAsia="DengXian" w:hAnsi="Arial" w:hint="eastAsia"/>
                  <w:sz w:val="18"/>
                  <w:lang w:val="en-US" w:eastAsia="zh-CN"/>
                </w:rPr>
                <w:delText xml:space="preserve"> and </w:delText>
              </w:r>
              <w:r w:rsidDel="002743C1">
                <w:rPr>
                  <w:rFonts w:ascii="Arial" w:eastAsia="DengXian" w:hAnsi="Arial"/>
                  <w:sz w:val="18"/>
                  <w:lang w:eastAsia="zh-CN"/>
                </w:rPr>
                <w:delText>7.2.</w:delText>
              </w:r>
              <w:r w:rsidDel="002743C1">
                <w:rPr>
                  <w:rFonts w:ascii="Arial" w:eastAsia="DengXian" w:hAnsi="Arial" w:hint="eastAsia"/>
                  <w:sz w:val="18"/>
                  <w:lang w:val="en-US" w:eastAsia="zh-CN"/>
                </w:rPr>
                <w:delText>5</w:delText>
              </w:r>
              <w:r w:rsidDel="002743C1">
                <w:rPr>
                  <w:rFonts w:ascii="Arial" w:eastAsia="DengXian" w:hAnsi="Arial"/>
                  <w:sz w:val="18"/>
                  <w:lang w:eastAsia="zh-CN"/>
                </w:rPr>
                <w:delText>-3</w:delText>
              </w:r>
              <w:r w:rsidDel="002743C1">
                <w:rPr>
                  <w:rFonts w:ascii="Arial" w:eastAsia="DengXian" w:hAnsi="Arial" w:hint="eastAsia"/>
                  <w:sz w:val="18"/>
                  <w:lang w:val="en-US" w:eastAsia="zh-CN"/>
                </w:rPr>
                <w:delText>b</w:delText>
              </w:r>
            </w:del>
            <w:r>
              <w:rPr>
                <w:rFonts w:ascii="Arial" w:eastAsia="DengXian" w:hAnsi="Arial"/>
                <w:sz w:val="18"/>
                <w:lang w:eastAsia="zh-CN"/>
              </w:rPr>
              <w:t>.</w:t>
            </w:r>
          </w:p>
          <w:p w14:paraId="649A60AC" w14:textId="77777777" w:rsidR="00C7202A" w:rsidRDefault="00C7202A" w:rsidP="00C7202A">
            <w:pPr>
              <w:pStyle w:val="TAN"/>
              <w:rPr>
                <w:lang w:eastAsia="zh-CN"/>
              </w:rPr>
            </w:pPr>
          </w:p>
        </w:tc>
      </w:tr>
    </w:tbl>
    <w:p w14:paraId="05BFE7CB" w14:textId="77777777" w:rsidR="000812C3" w:rsidRDefault="000812C3" w:rsidP="000812C3">
      <w:pPr>
        <w:rPr>
          <w:rFonts w:eastAsiaTheme="minorEastAsia"/>
          <w:lang w:eastAsia="zh-CN"/>
        </w:rPr>
      </w:pPr>
    </w:p>
    <w:p w14:paraId="2E2C00A2" w14:textId="77777777" w:rsidR="000812C3" w:rsidRDefault="000812C3" w:rsidP="000812C3">
      <w:pPr>
        <w:pStyle w:val="TH"/>
        <w:rPr>
          <w:rFonts w:eastAsia="SimSun"/>
          <w:lang w:val="en-US" w:eastAsia="zh-CN"/>
        </w:rPr>
      </w:pPr>
      <w:r>
        <w:t xml:space="preserve">Table </w:t>
      </w:r>
      <w:r>
        <w:rPr>
          <w:rFonts w:eastAsia="SimSun"/>
          <w:lang w:eastAsia="zh-CN"/>
        </w:rPr>
        <w:t>7.4.1.</w:t>
      </w:r>
      <w:r>
        <w:rPr>
          <w:rFonts w:eastAsia="SimSun" w:hint="eastAsia"/>
          <w:lang w:eastAsia="zh-CN"/>
        </w:rPr>
        <w:t>5</w:t>
      </w:r>
      <w:r>
        <w:t>-</w:t>
      </w:r>
      <w:r>
        <w:rPr>
          <w:rFonts w:eastAsia="SimSun"/>
          <w:lang w:eastAsia="zh-CN"/>
        </w:rPr>
        <w:t>1</w:t>
      </w:r>
      <w:r>
        <w:rPr>
          <w:rFonts w:eastAsia="SimSun" w:hint="eastAsia"/>
          <w:lang w:val="en-US" w:eastAsia="zh-CN"/>
        </w:rPr>
        <w:t>b</w:t>
      </w:r>
      <w:r>
        <w:t>: Base station A</w:t>
      </w:r>
      <w:r>
        <w:rPr>
          <w:rFonts w:eastAsia="SimSun"/>
          <w:lang w:eastAsia="zh-CN"/>
        </w:rPr>
        <w:t>CS requirement</w:t>
      </w:r>
      <w:r>
        <w:rPr>
          <w:rFonts w:eastAsia="SimSun" w:hint="eastAsia"/>
          <w:lang w:val="en-US" w:eastAsia="zh-CN"/>
        </w:rPr>
        <w:t xml:space="preserve"> for band 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0812C3" w14:paraId="7599E700" w14:textId="77777777" w:rsidTr="00C36CBA">
        <w:trPr>
          <w:cantSplit/>
          <w:jc w:val="center"/>
        </w:trPr>
        <w:tc>
          <w:tcPr>
            <w:tcW w:w="1948" w:type="dxa"/>
            <w:tcBorders>
              <w:top w:val="single" w:sz="4" w:space="0" w:color="auto"/>
              <w:left w:val="single" w:sz="4" w:space="0" w:color="auto"/>
              <w:bottom w:val="single" w:sz="4" w:space="0" w:color="auto"/>
              <w:right w:val="single" w:sz="4" w:space="0" w:color="auto"/>
            </w:tcBorders>
          </w:tcPr>
          <w:p w14:paraId="69210EEE" w14:textId="77777777" w:rsidR="000812C3" w:rsidRDefault="000812C3" w:rsidP="00C36CBA">
            <w:pPr>
              <w:pStyle w:val="TAH"/>
              <w:tabs>
                <w:tab w:val="left" w:pos="540"/>
                <w:tab w:val="left" w:pos="1260"/>
                <w:tab w:val="left" w:pos="1800"/>
              </w:tabs>
              <w:spacing w:line="256" w:lineRule="auto"/>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3446B6A0" w14:textId="77777777" w:rsidR="000812C3" w:rsidRDefault="000812C3" w:rsidP="00C36CBA">
            <w:pPr>
              <w:pStyle w:val="TAH"/>
              <w:tabs>
                <w:tab w:val="left" w:pos="540"/>
                <w:tab w:val="left" w:pos="1260"/>
                <w:tab w:val="left" w:pos="1800"/>
              </w:tabs>
              <w:spacing w:line="256" w:lineRule="auto"/>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17D8DCC3" w14:textId="77777777" w:rsidR="000812C3" w:rsidRDefault="000812C3" w:rsidP="00C36CBA">
            <w:pPr>
              <w:pStyle w:val="TAH"/>
              <w:tabs>
                <w:tab w:val="left" w:pos="540"/>
                <w:tab w:val="left" w:pos="1260"/>
                <w:tab w:val="left" w:pos="1800"/>
              </w:tabs>
              <w:spacing w:line="256" w:lineRule="auto"/>
              <w:rPr>
                <w:lang w:eastAsia="ja-JP"/>
              </w:rPr>
            </w:pPr>
            <w:r>
              <w:rPr>
                <w:rFonts w:cs="Arial"/>
              </w:rPr>
              <w:t>Interfering signal mean power (dBm)</w:t>
            </w:r>
          </w:p>
        </w:tc>
      </w:tr>
      <w:tr w:rsidR="000812C3" w14:paraId="5ED7A509" w14:textId="77777777" w:rsidTr="00C36CBA">
        <w:trPr>
          <w:cantSplit/>
          <w:jc w:val="center"/>
        </w:trPr>
        <w:tc>
          <w:tcPr>
            <w:tcW w:w="1948" w:type="dxa"/>
            <w:tcBorders>
              <w:top w:val="single" w:sz="4" w:space="0" w:color="auto"/>
              <w:left w:val="single" w:sz="4" w:space="0" w:color="auto"/>
              <w:bottom w:val="single" w:sz="4" w:space="0" w:color="auto"/>
              <w:right w:val="single" w:sz="4" w:space="0" w:color="auto"/>
            </w:tcBorders>
          </w:tcPr>
          <w:p w14:paraId="2C3FD3C0" w14:textId="77777777" w:rsidR="000812C3" w:rsidRDefault="000812C3" w:rsidP="00C36CBA">
            <w:pPr>
              <w:pStyle w:val="TAC"/>
              <w:tabs>
                <w:tab w:val="left" w:pos="540"/>
                <w:tab w:val="left" w:pos="1260"/>
                <w:tab w:val="left" w:pos="1800"/>
              </w:tabs>
              <w:spacing w:line="256" w:lineRule="auto"/>
              <w:rPr>
                <w:rFonts w:eastAsia="SimSun"/>
                <w:lang w:eastAsia="zh-CN"/>
              </w:rPr>
            </w:pPr>
            <w:r>
              <w:rPr>
                <w:lang w:eastAsia="zh-CN"/>
              </w:rPr>
              <w:t xml:space="preserve">20, </w:t>
            </w:r>
            <w:r>
              <w:rPr>
                <w:lang w:eastAsia="zh-CN"/>
              </w:rPr>
              <w:br/>
              <w:t xml:space="preserve">30, 40, 50, 60, 70, 80, 90, 100  </w:t>
            </w:r>
            <w:r>
              <w:rPr>
                <w:lang w:eastAsia="zh-CN"/>
              </w:rPr>
              <w:br/>
              <w:t>(Note 1)</w:t>
            </w:r>
          </w:p>
        </w:tc>
        <w:tc>
          <w:tcPr>
            <w:tcW w:w="1792" w:type="dxa"/>
            <w:tcBorders>
              <w:top w:val="single" w:sz="4" w:space="0" w:color="auto"/>
              <w:left w:val="single" w:sz="4" w:space="0" w:color="auto"/>
              <w:bottom w:val="single" w:sz="4" w:space="0" w:color="auto"/>
              <w:right w:val="single" w:sz="4" w:space="0" w:color="auto"/>
            </w:tcBorders>
          </w:tcPr>
          <w:p w14:paraId="27AB4431" w14:textId="77777777" w:rsidR="000812C3" w:rsidRDefault="000812C3" w:rsidP="00C36CBA">
            <w:pPr>
              <w:pStyle w:val="TAC"/>
              <w:tabs>
                <w:tab w:val="left" w:pos="540"/>
                <w:tab w:val="left" w:pos="1260"/>
                <w:tab w:val="left" w:pos="1800"/>
              </w:tabs>
              <w:spacing w:line="256" w:lineRule="auto"/>
              <w:rPr>
                <w:lang w:eastAsia="ja-JP"/>
              </w:rPr>
            </w:pPr>
            <w:r>
              <w:rPr>
                <w:rFonts w:cs="Arial"/>
              </w:rPr>
              <w:t>P</w:t>
            </w:r>
            <w:r>
              <w:rPr>
                <w:rFonts w:cs="Arial"/>
                <w:vertAlign w:val="subscript"/>
              </w:rPr>
              <w:t>REFSENS</w:t>
            </w:r>
            <w:r>
              <w:t xml:space="preserve"> + 6 dB</w:t>
            </w:r>
          </w:p>
        </w:tc>
        <w:tc>
          <w:tcPr>
            <w:tcW w:w="2240" w:type="dxa"/>
            <w:tcBorders>
              <w:top w:val="single" w:sz="4" w:space="0" w:color="auto"/>
              <w:left w:val="single" w:sz="4" w:space="0" w:color="auto"/>
              <w:bottom w:val="single" w:sz="4" w:space="0" w:color="auto"/>
              <w:right w:val="single" w:sz="4" w:space="0" w:color="auto"/>
            </w:tcBorders>
          </w:tcPr>
          <w:p w14:paraId="7063E4AA" w14:textId="77777777" w:rsidR="000812C3" w:rsidRDefault="000812C3" w:rsidP="00C36CBA">
            <w:pPr>
              <w:pStyle w:val="TAC"/>
              <w:tabs>
                <w:tab w:val="left" w:pos="540"/>
                <w:tab w:val="left" w:pos="1260"/>
                <w:tab w:val="left" w:pos="1800"/>
              </w:tabs>
              <w:spacing w:line="256" w:lineRule="auto"/>
              <w:rPr>
                <w:rFonts w:eastAsia="SimSun"/>
                <w:lang w:eastAsia="zh-CN"/>
              </w:rPr>
            </w:pPr>
            <w:r>
              <w:rPr>
                <w:rFonts w:eastAsia="SimSun"/>
                <w:lang w:eastAsia="zh-CN"/>
              </w:rPr>
              <w:t>Wide Area BS: -5</w:t>
            </w:r>
            <w:r>
              <w:rPr>
                <w:rFonts w:eastAsia="SimSun" w:hint="eastAsia"/>
                <w:lang w:val="en-US" w:eastAsia="zh-CN"/>
              </w:rPr>
              <w:t>5</w:t>
            </w:r>
          </w:p>
          <w:p w14:paraId="434837EE" w14:textId="77777777" w:rsidR="000812C3" w:rsidRDefault="000812C3" w:rsidP="00C36CBA">
            <w:pPr>
              <w:pStyle w:val="TAC"/>
              <w:tabs>
                <w:tab w:val="left" w:pos="540"/>
                <w:tab w:val="left" w:pos="1260"/>
                <w:tab w:val="left" w:pos="1800"/>
              </w:tabs>
              <w:spacing w:line="256" w:lineRule="auto"/>
              <w:rPr>
                <w:rFonts w:eastAsia="SimSun"/>
                <w:lang w:val="en-US" w:eastAsia="zh-CN"/>
              </w:rPr>
            </w:pPr>
            <w:r>
              <w:rPr>
                <w:rFonts w:eastAsia="SimSun"/>
                <w:lang w:eastAsia="zh-CN"/>
              </w:rPr>
              <w:t>Medium Range BS: -</w:t>
            </w:r>
            <w:r>
              <w:rPr>
                <w:rFonts w:eastAsia="SimSun" w:hint="eastAsia"/>
                <w:lang w:val="en-US" w:eastAsia="zh-CN"/>
              </w:rPr>
              <w:t>50</w:t>
            </w:r>
          </w:p>
          <w:p w14:paraId="44968E23" w14:textId="77777777" w:rsidR="000812C3" w:rsidRDefault="000812C3" w:rsidP="00C36CBA">
            <w:pPr>
              <w:pStyle w:val="TAC"/>
              <w:tabs>
                <w:tab w:val="left" w:pos="540"/>
                <w:tab w:val="left" w:pos="1260"/>
                <w:tab w:val="left" w:pos="1800"/>
              </w:tabs>
              <w:spacing w:line="256" w:lineRule="auto"/>
              <w:rPr>
                <w:rFonts w:eastAsia="SimSun"/>
                <w:lang w:val="en-US" w:eastAsia="zh-CN"/>
              </w:rPr>
            </w:pPr>
            <w:r>
              <w:rPr>
                <w:rFonts w:eastAsia="SimSun"/>
                <w:lang w:eastAsia="zh-CN"/>
              </w:rPr>
              <w:t>Local Area BS: -4</w:t>
            </w:r>
            <w:r>
              <w:rPr>
                <w:rFonts w:eastAsia="SimSun" w:hint="eastAsia"/>
                <w:lang w:val="en-US" w:eastAsia="zh-CN"/>
              </w:rPr>
              <w:t>7</w:t>
            </w:r>
          </w:p>
        </w:tc>
      </w:tr>
      <w:tr w:rsidR="000812C3" w14:paraId="749A1AC3" w14:textId="77777777" w:rsidTr="00C36CBA">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11E33FAF" w14:textId="77777777" w:rsidR="000812C3" w:rsidRDefault="000812C3" w:rsidP="00C36CBA">
            <w:pPr>
              <w:pStyle w:val="TAN"/>
              <w:spacing w:line="256" w:lineRule="auto"/>
              <w:rPr>
                <w:lang w:eastAsia="zh-CN"/>
              </w:rPr>
            </w:pPr>
            <w:r>
              <w:rPr>
                <w:lang w:eastAsia="zh-CN"/>
              </w:rPr>
              <w:t>NOTE 1:</w:t>
            </w:r>
            <w:r>
              <w:rPr>
                <w:lang w:eastAsia="zh-CN"/>
              </w:rPr>
              <w:tab/>
              <w:t>The SCS for the lowest/highest carrier received is the lowest SCS supported by the BS for that bandwidth.</w:t>
            </w:r>
          </w:p>
          <w:p w14:paraId="14F0CAA0" w14:textId="231A9A1C" w:rsidR="000812C3" w:rsidRDefault="000812C3" w:rsidP="00F52687">
            <w:pPr>
              <w:pStyle w:val="TAN"/>
              <w:spacing w:line="256" w:lineRule="auto"/>
              <w:rPr>
                <w:lang w:eastAsia="zh-CN"/>
              </w:rPr>
            </w:pPr>
            <w:r>
              <w:rPr>
                <w:lang w:eastAsia="zh-CN"/>
              </w:rPr>
              <w:t>NOTE 2:</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w:t>
            </w:r>
            <w:r>
              <w:rPr>
                <w:rFonts w:eastAsiaTheme="minorEastAsia" w:hint="eastAsia"/>
                <w:lang w:eastAsia="zh-CN"/>
              </w:rPr>
              <w:t>s</w:t>
            </w:r>
            <w:r>
              <w:rPr>
                <w:lang w:eastAsia="zh-CN"/>
              </w:rPr>
              <w:t xml:space="preserve"> </w:t>
            </w:r>
            <w:ins w:id="30" w:author="CATT" w:date="2023-11-03T21:03:00Z">
              <w:r w:rsidR="00A3568D">
                <w:rPr>
                  <w:lang w:eastAsia="zh-CN"/>
                </w:rPr>
                <w:t>7.2.2-1</w:t>
              </w:r>
              <w:r w:rsidR="00A3568D">
                <w:rPr>
                  <w:rFonts w:hint="eastAsia"/>
                  <w:lang w:val="en-US" w:eastAsia="zh-CN"/>
                </w:rPr>
                <w:t>a</w:t>
              </w:r>
              <w:r w:rsidR="00A3568D">
                <w:rPr>
                  <w:lang w:eastAsia="zh-CN"/>
                </w:rPr>
                <w:t>, 7.2.2-2</w:t>
              </w:r>
              <w:r w:rsidR="00A3568D">
                <w:rPr>
                  <w:rFonts w:hint="eastAsia"/>
                  <w:lang w:val="en-US" w:eastAsia="zh-CN"/>
                </w:rPr>
                <w:t>c</w:t>
              </w:r>
              <w:r w:rsidR="00A3568D">
                <w:rPr>
                  <w:lang w:eastAsia="zh-CN"/>
                </w:rPr>
                <w:t>, 7.2.2-3</w:t>
              </w:r>
              <w:r w:rsidR="00A3568D">
                <w:rPr>
                  <w:rFonts w:hint="eastAsia"/>
                  <w:lang w:val="en-US" w:eastAsia="zh-CN"/>
                </w:rPr>
                <w:t>c</w:t>
              </w:r>
              <w:r w:rsidR="00A3568D">
                <w:rPr>
                  <w:lang w:eastAsia="zh-CN"/>
                </w:rPr>
                <w:t xml:space="preserve"> of</w:t>
              </w:r>
              <w:r w:rsidR="00A3568D">
                <w:rPr>
                  <w:rFonts w:eastAsiaTheme="minorEastAsia" w:hint="eastAsia"/>
                  <w:lang w:eastAsia="zh-CN"/>
                </w:rPr>
                <w:t xml:space="preserve"> TS 38.104[2]</w:t>
              </w:r>
            </w:ins>
            <w:del w:id="31" w:author="CATT" w:date="2023-11-03T21:40:00Z">
              <w:r w:rsidDel="00F52687">
                <w:rPr>
                  <w:lang w:eastAsia="zh-CN"/>
                </w:rPr>
                <w:delText>7.2.</w:delText>
              </w:r>
              <w:r w:rsidDel="00F52687">
                <w:rPr>
                  <w:rFonts w:eastAsiaTheme="minorEastAsia" w:hint="eastAsia"/>
                  <w:lang w:eastAsia="zh-CN"/>
                </w:rPr>
                <w:delText>5</w:delText>
              </w:r>
              <w:r w:rsidDel="00F52687">
                <w:rPr>
                  <w:lang w:eastAsia="zh-CN"/>
                </w:rPr>
                <w:delText>-1</w:delText>
              </w:r>
              <w:r w:rsidDel="00F52687">
                <w:rPr>
                  <w:rFonts w:hint="eastAsia"/>
                  <w:lang w:val="en-US" w:eastAsia="zh-CN"/>
                </w:rPr>
                <w:delText>a</w:delText>
              </w:r>
              <w:r w:rsidDel="00F52687">
                <w:rPr>
                  <w:lang w:eastAsia="zh-CN"/>
                </w:rPr>
                <w:delText>, 7.2.</w:delText>
              </w:r>
              <w:r w:rsidDel="00F52687">
                <w:rPr>
                  <w:rFonts w:eastAsiaTheme="minorEastAsia" w:hint="eastAsia"/>
                  <w:lang w:eastAsia="zh-CN"/>
                </w:rPr>
                <w:delText>5</w:delText>
              </w:r>
              <w:r w:rsidDel="00F52687">
                <w:rPr>
                  <w:lang w:eastAsia="zh-CN"/>
                </w:rPr>
                <w:delText>-2</w:delText>
              </w:r>
              <w:r w:rsidDel="00F52687">
                <w:rPr>
                  <w:rFonts w:hint="eastAsia"/>
                  <w:lang w:val="en-US" w:eastAsia="zh-CN"/>
                </w:rPr>
                <w:delText>c</w:delText>
              </w:r>
              <w:r w:rsidDel="00F52687">
                <w:rPr>
                  <w:lang w:eastAsia="zh-CN"/>
                </w:rPr>
                <w:delText xml:space="preserve">, </w:delText>
              </w:r>
              <w:r w:rsidDel="00F52687">
                <w:rPr>
                  <w:rFonts w:eastAsiaTheme="minorEastAsia" w:hint="eastAsia"/>
                  <w:lang w:eastAsia="zh-CN"/>
                </w:rPr>
                <w:delText xml:space="preserve">and </w:delText>
              </w:r>
              <w:r w:rsidDel="00F52687">
                <w:rPr>
                  <w:lang w:eastAsia="zh-CN"/>
                </w:rPr>
                <w:delText>7.2.</w:delText>
              </w:r>
              <w:r w:rsidDel="00F52687">
                <w:rPr>
                  <w:rFonts w:eastAsiaTheme="minorEastAsia" w:hint="eastAsia"/>
                  <w:lang w:eastAsia="zh-CN"/>
                </w:rPr>
                <w:delText>5</w:delText>
              </w:r>
              <w:r w:rsidDel="00F52687">
                <w:rPr>
                  <w:lang w:eastAsia="zh-CN"/>
                </w:rPr>
                <w:delText>-3</w:delText>
              </w:r>
              <w:r w:rsidDel="00F52687">
                <w:rPr>
                  <w:rFonts w:hint="eastAsia"/>
                  <w:lang w:val="en-US" w:eastAsia="zh-CN"/>
                </w:rPr>
                <w:delText>c</w:delText>
              </w:r>
            </w:del>
            <w:r>
              <w:rPr>
                <w:lang w:eastAsia="zh-CN"/>
              </w:rPr>
              <w:t>.</w:t>
            </w:r>
          </w:p>
        </w:tc>
      </w:tr>
    </w:tbl>
    <w:p w14:paraId="7A5A4BBE" w14:textId="77777777" w:rsidR="00C7202A" w:rsidRPr="008C3753" w:rsidRDefault="00C7202A" w:rsidP="00081372">
      <w:pPr>
        <w:rPr>
          <w:lang w:eastAsia="zh-CN"/>
        </w:rPr>
      </w:pPr>
    </w:p>
    <w:p w14:paraId="6742B20F" w14:textId="1005EAE4" w:rsidR="00081372" w:rsidRPr="008C3753" w:rsidRDefault="00081372" w:rsidP="00BF4553">
      <w:pPr>
        <w:pStyle w:val="TH"/>
        <w:rPr>
          <w:lang w:eastAsia="zh-CN"/>
        </w:rPr>
      </w:pPr>
      <w:r w:rsidRPr="008C3753">
        <w:lastRenderedPageBreak/>
        <w:t xml:space="preserve">Table </w:t>
      </w:r>
      <w:r w:rsidRPr="008C3753">
        <w:rPr>
          <w:lang w:eastAsia="zh-CN"/>
        </w:rPr>
        <w:t>7.4.1.5</w:t>
      </w:r>
      <w:r w:rsidRPr="008C3753">
        <w:t>-</w:t>
      </w:r>
      <w:r w:rsidRPr="008C3753">
        <w:rPr>
          <w:lang w:eastAsia="zh-CN"/>
        </w:rPr>
        <w:t>2</w:t>
      </w:r>
      <w:r w:rsidRPr="008C3753">
        <w:t>: Base Station A</w:t>
      </w:r>
      <w:r w:rsidRPr="008C3753">
        <w:rPr>
          <w:lang w:eastAsia="zh-CN"/>
        </w:rPr>
        <w:t>CS interferer frequency offset values</w:t>
      </w:r>
    </w:p>
    <w:tbl>
      <w:tblPr>
        <w:tblStyle w:val="TableGrid"/>
        <w:tblW w:w="0" w:type="auto"/>
        <w:jc w:val="center"/>
        <w:tblLayout w:type="fixed"/>
        <w:tblLook w:val="04A0" w:firstRow="1" w:lastRow="0" w:firstColumn="1" w:lastColumn="0" w:noHBand="0" w:noVBand="1"/>
      </w:tblPr>
      <w:tblGrid>
        <w:gridCol w:w="2081"/>
        <w:gridCol w:w="2739"/>
        <w:gridCol w:w="2835"/>
      </w:tblGrid>
      <w:tr w:rsidR="005445D0" w:rsidRPr="008C3753" w14:paraId="1F740C9B" w14:textId="77777777" w:rsidTr="005445D0">
        <w:trPr>
          <w:cantSplit/>
          <w:jc w:val="center"/>
        </w:trPr>
        <w:tc>
          <w:tcPr>
            <w:tcW w:w="2081" w:type="dxa"/>
          </w:tcPr>
          <w:p w14:paraId="04540369" w14:textId="225AF789" w:rsidR="005445D0" w:rsidRPr="008C3753" w:rsidRDefault="005445D0" w:rsidP="005445D0">
            <w:pPr>
              <w:pStyle w:val="TAH"/>
            </w:pPr>
            <w:r w:rsidRPr="008C3753">
              <w:rPr>
                <w:i/>
              </w:rPr>
              <w:t>BS channel bandwidth</w:t>
            </w:r>
            <w:r w:rsidRPr="008C3753">
              <w:t xml:space="preserve"> of the lowest/highest carrier received (MHz)</w:t>
            </w:r>
          </w:p>
        </w:tc>
        <w:tc>
          <w:tcPr>
            <w:tcW w:w="2739" w:type="dxa"/>
          </w:tcPr>
          <w:p w14:paraId="261386B2" w14:textId="16D70CE0" w:rsidR="005445D0" w:rsidRPr="008C3753" w:rsidRDefault="005445D0" w:rsidP="005445D0">
            <w:pPr>
              <w:pStyle w:val="TAH"/>
            </w:pPr>
            <w:r w:rsidRPr="008C3753">
              <w:t xml:space="preserve">Interfering signal centre frequency offset </w:t>
            </w:r>
            <w:r w:rsidRPr="008C3753">
              <w:rPr>
                <w:rFonts w:cs="Arial"/>
              </w:rPr>
              <w:t>from the lower/upper Base Station RF Bandwidth edge or sub-block edge inside a sub-block gap</w:t>
            </w:r>
            <w:r w:rsidRPr="008C3753">
              <w:t xml:space="preserve"> (MHz)</w:t>
            </w:r>
          </w:p>
        </w:tc>
        <w:tc>
          <w:tcPr>
            <w:tcW w:w="2835" w:type="dxa"/>
            <w:tcBorders>
              <w:bottom w:val="single" w:sz="4" w:space="0" w:color="auto"/>
            </w:tcBorders>
          </w:tcPr>
          <w:p w14:paraId="5623334E" w14:textId="5315B980" w:rsidR="005445D0" w:rsidRPr="008C3753" w:rsidRDefault="005445D0" w:rsidP="005445D0">
            <w:pPr>
              <w:pStyle w:val="TAH"/>
            </w:pPr>
            <w:r w:rsidRPr="008C3753">
              <w:t>Type of interfering signal</w:t>
            </w:r>
          </w:p>
        </w:tc>
      </w:tr>
      <w:tr w:rsidR="005445D0" w:rsidRPr="008C3753" w14:paraId="60CC1DED" w14:textId="77777777" w:rsidTr="005445D0">
        <w:trPr>
          <w:cantSplit/>
          <w:jc w:val="center"/>
        </w:trPr>
        <w:tc>
          <w:tcPr>
            <w:tcW w:w="2081" w:type="dxa"/>
          </w:tcPr>
          <w:p w14:paraId="421464E9" w14:textId="1CEFEE33" w:rsidR="005445D0" w:rsidRPr="008C3753" w:rsidRDefault="005445D0" w:rsidP="005445D0">
            <w:pPr>
              <w:pStyle w:val="TAC"/>
            </w:pPr>
            <w:r w:rsidRPr="008C3753">
              <w:rPr>
                <w:lang w:eastAsia="zh-CN"/>
              </w:rPr>
              <w:t>5</w:t>
            </w:r>
          </w:p>
        </w:tc>
        <w:tc>
          <w:tcPr>
            <w:tcW w:w="2739" w:type="dxa"/>
          </w:tcPr>
          <w:p w14:paraId="237006E1" w14:textId="3B91E2C2" w:rsidR="005445D0" w:rsidRPr="008C3753" w:rsidRDefault="005445D0" w:rsidP="005445D0">
            <w:pPr>
              <w:pStyle w:val="TAC"/>
            </w:pPr>
            <w:r w:rsidRPr="008C3753">
              <w:rPr>
                <w:rFonts w:cs="Arial"/>
              </w:rPr>
              <w:t>±</w:t>
            </w:r>
            <w:r w:rsidRPr="008C3753">
              <w:rPr>
                <w:lang w:eastAsia="zh-CN"/>
              </w:rPr>
              <w:t>2.5025</w:t>
            </w:r>
          </w:p>
        </w:tc>
        <w:tc>
          <w:tcPr>
            <w:tcW w:w="2835" w:type="dxa"/>
            <w:tcBorders>
              <w:bottom w:val="nil"/>
            </w:tcBorders>
          </w:tcPr>
          <w:p w14:paraId="1BC49D1D" w14:textId="77777777" w:rsidR="005445D0" w:rsidRPr="008C3753" w:rsidRDefault="005445D0" w:rsidP="005445D0">
            <w:pPr>
              <w:pStyle w:val="TAC"/>
            </w:pPr>
          </w:p>
        </w:tc>
      </w:tr>
      <w:tr w:rsidR="005445D0" w:rsidRPr="008C3753" w14:paraId="4209C80F" w14:textId="77777777" w:rsidTr="005445D0">
        <w:trPr>
          <w:cantSplit/>
          <w:jc w:val="center"/>
        </w:trPr>
        <w:tc>
          <w:tcPr>
            <w:tcW w:w="2081" w:type="dxa"/>
          </w:tcPr>
          <w:p w14:paraId="11A4F660" w14:textId="66B50A36" w:rsidR="005445D0" w:rsidRPr="008C3753" w:rsidRDefault="005445D0" w:rsidP="005445D0">
            <w:pPr>
              <w:pStyle w:val="TAC"/>
            </w:pPr>
            <w:r w:rsidRPr="008C3753">
              <w:rPr>
                <w:lang w:eastAsia="zh-CN"/>
              </w:rPr>
              <w:t>10</w:t>
            </w:r>
          </w:p>
        </w:tc>
        <w:tc>
          <w:tcPr>
            <w:tcW w:w="2739" w:type="dxa"/>
          </w:tcPr>
          <w:p w14:paraId="008C7C39" w14:textId="4A559C5F" w:rsidR="005445D0" w:rsidRPr="008C3753" w:rsidRDefault="005445D0" w:rsidP="005445D0">
            <w:pPr>
              <w:pStyle w:val="TAC"/>
            </w:pPr>
            <w:r w:rsidRPr="008C3753">
              <w:rPr>
                <w:rFonts w:cs="Arial"/>
              </w:rPr>
              <w:t>±</w:t>
            </w:r>
            <w:r w:rsidRPr="008C3753">
              <w:rPr>
                <w:lang w:eastAsia="zh-CN"/>
              </w:rPr>
              <w:t>2.5075</w:t>
            </w:r>
          </w:p>
        </w:tc>
        <w:tc>
          <w:tcPr>
            <w:tcW w:w="2835" w:type="dxa"/>
            <w:tcBorders>
              <w:top w:val="nil"/>
              <w:bottom w:val="nil"/>
            </w:tcBorders>
          </w:tcPr>
          <w:p w14:paraId="288644CA" w14:textId="1E6808F9" w:rsidR="005445D0" w:rsidRPr="008C3753" w:rsidRDefault="005445D0" w:rsidP="005445D0">
            <w:pPr>
              <w:pStyle w:val="TAC"/>
            </w:pPr>
            <w:r w:rsidRPr="008C3753">
              <w:rPr>
                <w:lang w:val="en-US"/>
              </w:rPr>
              <w:t>5 MHz</w:t>
            </w:r>
            <w:r w:rsidRPr="008C3753">
              <w:t xml:space="preserve"> </w:t>
            </w:r>
            <w:r w:rsidRPr="008C3753">
              <w:rPr>
                <w:lang w:val="en-US"/>
              </w:rPr>
              <w:t xml:space="preserve">DFT-s-OFDM </w:t>
            </w:r>
            <w:r w:rsidRPr="008C3753">
              <w:rPr>
                <w:lang w:val="en-US" w:eastAsia="zh-CN"/>
              </w:rPr>
              <w:t>NR</w:t>
            </w:r>
            <w:r w:rsidRPr="008C3753">
              <w:rPr>
                <w:lang w:val="en-US"/>
              </w:rPr>
              <w:t xml:space="preserve"> signal,</w:t>
            </w:r>
          </w:p>
        </w:tc>
      </w:tr>
      <w:tr w:rsidR="005445D0" w:rsidRPr="008C3753" w14:paraId="3A91D2CC" w14:textId="77777777" w:rsidTr="005445D0">
        <w:trPr>
          <w:cantSplit/>
          <w:jc w:val="center"/>
        </w:trPr>
        <w:tc>
          <w:tcPr>
            <w:tcW w:w="2081" w:type="dxa"/>
          </w:tcPr>
          <w:p w14:paraId="7469E133" w14:textId="0750B640" w:rsidR="005445D0" w:rsidRPr="008C3753" w:rsidRDefault="005445D0" w:rsidP="005445D0">
            <w:pPr>
              <w:pStyle w:val="TAC"/>
              <w:rPr>
                <w:lang w:eastAsia="zh-CN"/>
              </w:rPr>
            </w:pPr>
            <w:r w:rsidRPr="008C3753">
              <w:rPr>
                <w:lang w:eastAsia="zh-CN"/>
              </w:rPr>
              <w:t>15</w:t>
            </w:r>
          </w:p>
        </w:tc>
        <w:tc>
          <w:tcPr>
            <w:tcW w:w="2739" w:type="dxa"/>
          </w:tcPr>
          <w:p w14:paraId="1CF15E10" w14:textId="3E6C7C6F" w:rsidR="005445D0" w:rsidRPr="008C3753" w:rsidRDefault="005445D0" w:rsidP="005445D0">
            <w:pPr>
              <w:pStyle w:val="TAC"/>
              <w:rPr>
                <w:rFonts w:cs="Arial"/>
              </w:rPr>
            </w:pPr>
            <w:r w:rsidRPr="008C3753">
              <w:rPr>
                <w:rFonts w:cs="Arial"/>
              </w:rPr>
              <w:t>±</w:t>
            </w:r>
            <w:r w:rsidRPr="008C3753">
              <w:rPr>
                <w:lang w:eastAsia="zh-CN"/>
              </w:rPr>
              <w:t>2.5125</w:t>
            </w:r>
          </w:p>
        </w:tc>
        <w:tc>
          <w:tcPr>
            <w:tcW w:w="2835" w:type="dxa"/>
            <w:tcBorders>
              <w:top w:val="nil"/>
              <w:bottom w:val="nil"/>
            </w:tcBorders>
          </w:tcPr>
          <w:p w14:paraId="72B23B17" w14:textId="182CF4EE" w:rsidR="005445D0" w:rsidRPr="008C3753" w:rsidRDefault="005445D0" w:rsidP="005445D0">
            <w:pPr>
              <w:pStyle w:val="TAC"/>
            </w:pPr>
            <w:r w:rsidRPr="008C3753">
              <w:t>15 kHz SCS, 25 RBs</w:t>
            </w:r>
          </w:p>
        </w:tc>
      </w:tr>
      <w:tr w:rsidR="005445D0" w:rsidRPr="008C3753" w14:paraId="348D21A5" w14:textId="77777777" w:rsidTr="005445D0">
        <w:trPr>
          <w:cantSplit/>
          <w:jc w:val="center"/>
        </w:trPr>
        <w:tc>
          <w:tcPr>
            <w:tcW w:w="2081" w:type="dxa"/>
          </w:tcPr>
          <w:p w14:paraId="6875E6AB" w14:textId="25507D9A" w:rsidR="005445D0" w:rsidRPr="008C3753" w:rsidRDefault="005445D0" w:rsidP="005445D0">
            <w:pPr>
              <w:pStyle w:val="TAC"/>
              <w:rPr>
                <w:lang w:eastAsia="zh-CN"/>
              </w:rPr>
            </w:pPr>
            <w:r w:rsidRPr="008C3753">
              <w:rPr>
                <w:lang w:eastAsia="zh-CN"/>
              </w:rPr>
              <w:t>20</w:t>
            </w:r>
          </w:p>
        </w:tc>
        <w:tc>
          <w:tcPr>
            <w:tcW w:w="2739" w:type="dxa"/>
          </w:tcPr>
          <w:p w14:paraId="0E1F1D78" w14:textId="1BEF3B70" w:rsidR="005445D0" w:rsidRPr="008C3753" w:rsidRDefault="005445D0" w:rsidP="005445D0">
            <w:pPr>
              <w:pStyle w:val="TAC"/>
              <w:rPr>
                <w:rFonts w:cs="Arial"/>
              </w:rPr>
            </w:pPr>
            <w:r w:rsidRPr="008C3753">
              <w:rPr>
                <w:rFonts w:cs="Arial"/>
              </w:rPr>
              <w:t>±</w:t>
            </w:r>
            <w:r w:rsidRPr="008C3753">
              <w:rPr>
                <w:lang w:eastAsia="zh-CN"/>
              </w:rPr>
              <w:t>2.5025</w:t>
            </w:r>
          </w:p>
        </w:tc>
        <w:tc>
          <w:tcPr>
            <w:tcW w:w="2835" w:type="dxa"/>
            <w:tcBorders>
              <w:top w:val="nil"/>
              <w:bottom w:val="single" w:sz="4" w:space="0" w:color="auto"/>
            </w:tcBorders>
          </w:tcPr>
          <w:p w14:paraId="5ABA34EC" w14:textId="77777777" w:rsidR="005445D0" w:rsidRPr="008C3753" w:rsidRDefault="005445D0" w:rsidP="005445D0">
            <w:pPr>
              <w:pStyle w:val="TAC"/>
            </w:pPr>
          </w:p>
        </w:tc>
      </w:tr>
      <w:tr w:rsidR="005445D0" w:rsidRPr="008C3753" w14:paraId="1080C5F7" w14:textId="77777777" w:rsidTr="005445D0">
        <w:trPr>
          <w:cantSplit/>
          <w:jc w:val="center"/>
        </w:trPr>
        <w:tc>
          <w:tcPr>
            <w:tcW w:w="2081" w:type="dxa"/>
          </w:tcPr>
          <w:p w14:paraId="5CF1F61C" w14:textId="37374CA1" w:rsidR="005445D0" w:rsidRPr="008C3753" w:rsidRDefault="005445D0" w:rsidP="005445D0">
            <w:pPr>
              <w:pStyle w:val="TAC"/>
              <w:rPr>
                <w:lang w:eastAsia="zh-CN"/>
              </w:rPr>
            </w:pPr>
            <w:r w:rsidRPr="008C3753">
              <w:rPr>
                <w:lang w:eastAsia="zh-CN"/>
              </w:rPr>
              <w:t>25</w:t>
            </w:r>
          </w:p>
        </w:tc>
        <w:tc>
          <w:tcPr>
            <w:tcW w:w="2739" w:type="dxa"/>
          </w:tcPr>
          <w:p w14:paraId="497B843C" w14:textId="5F83834B" w:rsidR="005445D0" w:rsidRPr="008C3753" w:rsidRDefault="005445D0" w:rsidP="005445D0">
            <w:pPr>
              <w:pStyle w:val="TAC"/>
              <w:rPr>
                <w:rFonts w:cs="Arial"/>
              </w:rPr>
            </w:pPr>
            <w:r w:rsidRPr="008C3753">
              <w:rPr>
                <w:rFonts w:cs="Arial"/>
              </w:rPr>
              <w:t>±</w:t>
            </w:r>
            <w:r w:rsidRPr="008C3753">
              <w:rPr>
                <w:rFonts w:eastAsia="DengXian" w:cs="Arial" w:hint="eastAsia"/>
                <w:lang w:val="en-US" w:eastAsia="zh-CN"/>
              </w:rPr>
              <w:t>9.4675</w:t>
            </w:r>
          </w:p>
        </w:tc>
        <w:tc>
          <w:tcPr>
            <w:tcW w:w="2835" w:type="dxa"/>
            <w:tcBorders>
              <w:bottom w:val="nil"/>
            </w:tcBorders>
          </w:tcPr>
          <w:p w14:paraId="228CD980" w14:textId="77777777" w:rsidR="005445D0" w:rsidRPr="008C3753" w:rsidRDefault="005445D0" w:rsidP="005445D0">
            <w:pPr>
              <w:pStyle w:val="TAC"/>
            </w:pPr>
          </w:p>
        </w:tc>
      </w:tr>
      <w:tr w:rsidR="005445D0" w:rsidRPr="008C3753" w14:paraId="6F91DBD3" w14:textId="77777777" w:rsidTr="005445D0">
        <w:trPr>
          <w:cantSplit/>
          <w:jc w:val="center"/>
        </w:trPr>
        <w:tc>
          <w:tcPr>
            <w:tcW w:w="2081" w:type="dxa"/>
          </w:tcPr>
          <w:p w14:paraId="4D28258D" w14:textId="49AB2E9B" w:rsidR="005445D0" w:rsidRPr="008C3753" w:rsidRDefault="005445D0" w:rsidP="005445D0">
            <w:pPr>
              <w:pStyle w:val="TAC"/>
              <w:rPr>
                <w:lang w:eastAsia="zh-CN"/>
              </w:rPr>
            </w:pPr>
            <w:r w:rsidRPr="008C3753">
              <w:rPr>
                <w:lang w:eastAsia="zh-CN"/>
              </w:rPr>
              <w:t>30</w:t>
            </w:r>
          </w:p>
        </w:tc>
        <w:tc>
          <w:tcPr>
            <w:tcW w:w="2739" w:type="dxa"/>
          </w:tcPr>
          <w:p w14:paraId="18356E89" w14:textId="4727BB03" w:rsidR="005445D0" w:rsidRPr="008C3753" w:rsidRDefault="005445D0" w:rsidP="005445D0">
            <w:pPr>
              <w:pStyle w:val="TAC"/>
              <w:rPr>
                <w:rFonts w:cs="Arial"/>
              </w:rPr>
            </w:pPr>
            <w:r w:rsidRPr="008C3753">
              <w:rPr>
                <w:rFonts w:cs="Arial"/>
              </w:rPr>
              <w:t>±</w:t>
            </w:r>
            <w:r w:rsidRPr="008C3753">
              <w:rPr>
                <w:rFonts w:eastAsia="DengXian" w:cs="Arial" w:hint="eastAsia"/>
                <w:lang w:val="en-US" w:eastAsia="zh-CN"/>
              </w:rPr>
              <w:t>9.4725</w:t>
            </w:r>
          </w:p>
        </w:tc>
        <w:tc>
          <w:tcPr>
            <w:tcW w:w="2835" w:type="dxa"/>
            <w:tcBorders>
              <w:top w:val="nil"/>
              <w:bottom w:val="nil"/>
            </w:tcBorders>
          </w:tcPr>
          <w:p w14:paraId="54DE4F37" w14:textId="77777777" w:rsidR="005445D0" w:rsidRPr="008C3753" w:rsidRDefault="005445D0" w:rsidP="005445D0">
            <w:pPr>
              <w:pStyle w:val="TAC"/>
            </w:pPr>
          </w:p>
        </w:tc>
      </w:tr>
      <w:tr w:rsidR="00600D3C" w:rsidRPr="008C3753" w14:paraId="3ED19AC6" w14:textId="77777777" w:rsidTr="008346FE">
        <w:trPr>
          <w:cantSplit/>
          <w:jc w:val="center"/>
        </w:trPr>
        <w:tc>
          <w:tcPr>
            <w:tcW w:w="2081" w:type="dxa"/>
            <w:tcBorders>
              <w:top w:val="single" w:sz="4" w:space="0" w:color="auto"/>
              <w:left w:val="single" w:sz="4" w:space="0" w:color="auto"/>
              <w:bottom w:val="single" w:sz="4" w:space="0" w:color="auto"/>
              <w:right w:val="single" w:sz="4" w:space="0" w:color="auto"/>
            </w:tcBorders>
          </w:tcPr>
          <w:p w14:paraId="775C3711" w14:textId="1183CEE7" w:rsidR="00600D3C" w:rsidRPr="008C3753" w:rsidRDefault="00600D3C" w:rsidP="00600D3C">
            <w:pPr>
              <w:pStyle w:val="TAC"/>
              <w:rPr>
                <w:lang w:eastAsia="zh-CN"/>
              </w:rPr>
            </w:pPr>
            <w:r>
              <w:rPr>
                <w:lang w:eastAsia="zh-CN"/>
              </w:rPr>
              <w:t>35</w:t>
            </w:r>
          </w:p>
        </w:tc>
        <w:tc>
          <w:tcPr>
            <w:tcW w:w="2739" w:type="dxa"/>
            <w:tcBorders>
              <w:top w:val="single" w:sz="4" w:space="0" w:color="auto"/>
              <w:left w:val="single" w:sz="4" w:space="0" w:color="auto"/>
              <w:bottom w:val="single" w:sz="4" w:space="0" w:color="auto"/>
              <w:right w:val="single" w:sz="4" w:space="0" w:color="auto"/>
            </w:tcBorders>
          </w:tcPr>
          <w:p w14:paraId="27B97865" w14:textId="08A52D77" w:rsidR="00600D3C" w:rsidRPr="008C3753" w:rsidRDefault="00600D3C" w:rsidP="00600D3C">
            <w:pPr>
              <w:pStyle w:val="TAC"/>
              <w:rPr>
                <w:rFonts w:cs="Arial"/>
              </w:rPr>
            </w:pPr>
            <w:r>
              <w:rPr>
                <w:rFonts w:cs="Arial"/>
              </w:rPr>
              <w:t>±</w:t>
            </w:r>
            <w:r>
              <w:rPr>
                <w:rFonts w:eastAsia="DengXian" w:cs="Arial"/>
                <w:lang w:val="en-US" w:eastAsia="zh-CN"/>
              </w:rPr>
              <w:t>9.4625</w:t>
            </w:r>
          </w:p>
        </w:tc>
        <w:tc>
          <w:tcPr>
            <w:tcW w:w="2835" w:type="dxa"/>
            <w:tcBorders>
              <w:top w:val="nil"/>
              <w:left w:val="single" w:sz="4" w:space="0" w:color="auto"/>
              <w:bottom w:val="nil"/>
              <w:right w:val="single" w:sz="4" w:space="0" w:color="auto"/>
            </w:tcBorders>
          </w:tcPr>
          <w:p w14:paraId="114C7FDA" w14:textId="77777777" w:rsidR="00600D3C" w:rsidRPr="008C3753" w:rsidRDefault="00600D3C" w:rsidP="00600D3C">
            <w:pPr>
              <w:pStyle w:val="TAC"/>
            </w:pPr>
          </w:p>
        </w:tc>
      </w:tr>
      <w:tr w:rsidR="00600D3C" w:rsidRPr="008C3753" w14:paraId="66370A0E" w14:textId="77777777" w:rsidTr="008346FE">
        <w:trPr>
          <w:cantSplit/>
          <w:jc w:val="center"/>
        </w:trPr>
        <w:tc>
          <w:tcPr>
            <w:tcW w:w="2081" w:type="dxa"/>
            <w:tcBorders>
              <w:top w:val="single" w:sz="4" w:space="0" w:color="auto"/>
              <w:left w:val="single" w:sz="4" w:space="0" w:color="auto"/>
              <w:bottom w:val="single" w:sz="4" w:space="0" w:color="auto"/>
              <w:right w:val="single" w:sz="4" w:space="0" w:color="auto"/>
            </w:tcBorders>
          </w:tcPr>
          <w:p w14:paraId="66FBB12F" w14:textId="4F388D51" w:rsidR="00600D3C" w:rsidRPr="008C3753" w:rsidRDefault="00600D3C" w:rsidP="00600D3C">
            <w:pPr>
              <w:pStyle w:val="TAC"/>
              <w:rPr>
                <w:lang w:eastAsia="zh-CN"/>
              </w:rPr>
            </w:pPr>
            <w:r>
              <w:rPr>
                <w:lang w:eastAsia="zh-CN"/>
              </w:rPr>
              <w:t>40</w:t>
            </w:r>
          </w:p>
        </w:tc>
        <w:tc>
          <w:tcPr>
            <w:tcW w:w="2739" w:type="dxa"/>
            <w:tcBorders>
              <w:top w:val="single" w:sz="4" w:space="0" w:color="auto"/>
              <w:left w:val="single" w:sz="4" w:space="0" w:color="auto"/>
              <w:bottom w:val="single" w:sz="4" w:space="0" w:color="auto"/>
              <w:right w:val="single" w:sz="4" w:space="0" w:color="auto"/>
            </w:tcBorders>
          </w:tcPr>
          <w:p w14:paraId="60C93715" w14:textId="5207400B" w:rsidR="00600D3C" w:rsidRPr="008C3753" w:rsidRDefault="00600D3C" w:rsidP="00600D3C">
            <w:pPr>
              <w:pStyle w:val="TAC"/>
              <w:rPr>
                <w:rFonts w:cs="Arial"/>
              </w:rPr>
            </w:pPr>
            <w:r>
              <w:rPr>
                <w:rFonts w:cs="Arial"/>
              </w:rPr>
              <w:t>±</w:t>
            </w:r>
            <w:r>
              <w:rPr>
                <w:rFonts w:eastAsia="DengXian" w:cs="Arial"/>
                <w:lang w:val="en-US" w:eastAsia="zh-CN"/>
              </w:rPr>
              <w:t>9.4675</w:t>
            </w:r>
          </w:p>
        </w:tc>
        <w:tc>
          <w:tcPr>
            <w:tcW w:w="2835" w:type="dxa"/>
            <w:tcBorders>
              <w:top w:val="nil"/>
              <w:left w:val="single" w:sz="4" w:space="0" w:color="auto"/>
              <w:bottom w:val="nil"/>
              <w:right w:val="single" w:sz="4" w:space="0" w:color="auto"/>
            </w:tcBorders>
          </w:tcPr>
          <w:p w14:paraId="225306C2" w14:textId="768A0143" w:rsidR="00600D3C" w:rsidRPr="008C3753" w:rsidRDefault="00600D3C" w:rsidP="00600D3C">
            <w:pPr>
              <w:pStyle w:val="TAC"/>
            </w:pPr>
          </w:p>
        </w:tc>
      </w:tr>
      <w:tr w:rsidR="00600D3C" w:rsidRPr="008C3753" w14:paraId="36706DE7" w14:textId="77777777" w:rsidTr="008346FE">
        <w:trPr>
          <w:cantSplit/>
          <w:jc w:val="center"/>
        </w:trPr>
        <w:tc>
          <w:tcPr>
            <w:tcW w:w="2081" w:type="dxa"/>
            <w:tcBorders>
              <w:top w:val="single" w:sz="4" w:space="0" w:color="auto"/>
              <w:left w:val="single" w:sz="4" w:space="0" w:color="auto"/>
              <w:bottom w:val="single" w:sz="4" w:space="0" w:color="auto"/>
              <w:right w:val="single" w:sz="4" w:space="0" w:color="auto"/>
            </w:tcBorders>
          </w:tcPr>
          <w:p w14:paraId="3CC331B2" w14:textId="7B30C4ED" w:rsidR="00600D3C" w:rsidRPr="008C3753" w:rsidRDefault="00600D3C" w:rsidP="00600D3C">
            <w:pPr>
              <w:pStyle w:val="TAC"/>
              <w:rPr>
                <w:lang w:eastAsia="zh-CN"/>
              </w:rPr>
            </w:pPr>
            <w:r>
              <w:rPr>
                <w:lang w:eastAsia="zh-CN"/>
              </w:rPr>
              <w:t>45</w:t>
            </w:r>
          </w:p>
        </w:tc>
        <w:tc>
          <w:tcPr>
            <w:tcW w:w="2739" w:type="dxa"/>
            <w:tcBorders>
              <w:top w:val="single" w:sz="4" w:space="0" w:color="auto"/>
              <w:left w:val="single" w:sz="4" w:space="0" w:color="auto"/>
              <w:bottom w:val="single" w:sz="4" w:space="0" w:color="auto"/>
              <w:right w:val="single" w:sz="4" w:space="0" w:color="auto"/>
            </w:tcBorders>
          </w:tcPr>
          <w:p w14:paraId="27566005" w14:textId="18FFBD9F" w:rsidR="00600D3C" w:rsidRPr="008C3753" w:rsidRDefault="00600D3C" w:rsidP="00600D3C">
            <w:pPr>
              <w:pStyle w:val="TAC"/>
              <w:rPr>
                <w:rFonts w:cs="Arial"/>
              </w:rPr>
            </w:pPr>
            <w:r>
              <w:rPr>
                <w:rFonts w:cs="Arial"/>
              </w:rPr>
              <w:t>±</w:t>
            </w:r>
            <w:r>
              <w:rPr>
                <w:rFonts w:eastAsia="DengXian" w:cs="Arial"/>
                <w:lang w:val="en-US" w:eastAsia="zh-CN"/>
              </w:rPr>
              <w:t>9.4725</w:t>
            </w:r>
          </w:p>
        </w:tc>
        <w:tc>
          <w:tcPr>
            <w:tcW w:w="2835" w:type="dxa"/>
            <w:tcBorders>
              <w:top w:val="nil"/>
              <w:left w:val="single" w:sz="4" w:space="0" w:color="auto"/>
              <w:bottom w:val="nil"/>
              <w:right w:val="single" w:sz="4" w:space="0" w:color="auto"/>
            </w:tcBorders>
          </w:tcPr>
          <w:p w14:paraId="37AE57F0" w14:textId="77777777" w:rsidR="00600D3C" w:rsidRPr="008C3753" w:rsidRDefault="00600D3C" w:rsidP="00600D3C">
            <w:pPr>
              <w:pStyle w:val="TAC"/>
              <w:rPr>
                <w:lang w:val="en-US"/>
              </w:rPr>
            </w:pPr>
          </w:p>
        </w:tc>
      </w:tr>
      <w:tr w:rsidR="005445D0" w:rsidRPr="008C3753" w14:paraId="4373396B" w14:textId="77777777" w:rsidTr="005445D0">
        <w:trPr>
          <w:cantSplit/>
          <w:jc w:val="center"/>
        </w:trPr>
        <w:tc>
          <w:tcPr>
            <w:tcW w:w="2081" w:type="dxa"/>
          </w:tcPr>
          <w:p w14:paraId="538700EF" w14:textId="366EA2F3" w:rsidR="005445D0" w:rsidRPr="008C3753" w:rsidRDefault="005445D0" w:rsidP="005445D0">
            <w:pPr>
              <w:pStyle w:val="TAC"/>
              <w:rPr>
                <w:lang w:eastAsia="zh-CN"/>
              </w:rPr>
            </w:pPr>
            <w:r w:rsidRPr="008C3753">
              <w:rPr>
                <w:lang w:eastAsia="zh-CN"/>
              </w:rPr>
              <w:t>50</w:t>
            </w:r>
          </w:p>
        </w:tc>
        <w:tc>
          <w:tcPr>
            <w:tcW w:w="2739" w:type="dxa"/>
          </w:tcPr>
          <w:p w14:paraId="7D3BBD2B" w14:textId="4D6E1F64" w:rsidR="005445D0" w:rsidRPr="008C3753" w:rsidRDefault="005445D0" w:rsidP="005445D0">
            <w:pPr>
              <w:pStyle w:val="TAC"/>
              <w:rPr>
                <w:rFonts w:cs="Arial"/>
              </w:rPr>
            </w:pPr>
            <w:r w:rsidRPr="008C3753">
              <w:rPr>
                <w:rFonts w:cs="Arial"/>
              </w:rPr>
              <w:t>±</w:t>
            </w:r>
            <w:r w:rsidRPr="008C3753">
              <w:rPr>
                <w:rFonts w:eastAsia="DengXian" w:cs="Arial" w:hint="eastAsia"/>
                <w:lang w:val="en-US" w:eastAsia="zh-CN"/>
              </w:rPr>
              <w:t>9.4625</w:t>
            </w:r>
          </w:p>
        </w:tc>
        <w:tc>
          <w:tcPr>
            <w:tcW w:w="2835" w:type="dxa"/>
            <w:tcBorders>
              <w:top w:val="nil"/>
              <w:bottom w:val="nil"/>
            </w:tcBorders>
          </w:tcPr>
          <w:p w14:paraId="77D50D7C" w14:textId="275F65BF" w:rsidR="005445D0" w:rsidRPr="008C3753" w:rsidRDefault="005445D0" w:rsidP="005445D0">
            <w:pPr>
              <w:pStyle w:val="TAC"/>
            </w:pPr>
            <w:r w:rsidRPr="008C3753">
              <w:rPr>
                <w:lang w:val="en-US"/>
              </w:rPr>
              <w:t xml:space="preserve">20 MHz DFT-s-OFDM </w:t>
            </w:r>
            <w:r w:rsidRPr="008C3753">
              <w:rPr>
                <w:lang w:val="en-US" w:eastAsia="zh-CN"/>
              </w:rPr>
              <w:t>NR</w:t>
            </w:r>
          </w:p>
        </w:tc>
      </w:tr>
      <w:tr w:rsidR="005445D0" w:rsidRPr="008C3753" w14:paraId="084E6390" w14:textId="77777777" w:rsidTr="005445D0">
        <w:trPr>
          <w:cantSplit/>
          <w:jc w:val="center"/>
        </w:trPr>
        <w:tc>
          <w:tcPr>
            <w:tcW w:w="2081" w:type="dxa"/>
          </w:tcPr>
          <w:p w14:paraId="38C74477" w14:textId="424E47EE" w:rsidR="005445D0" w:rsidRPr="008C3753" w:rsidRDefault="005445D0" w:rsidP="005445D0">
            <w:pPr>
              <w:pStyle w:val="TAC"/>
              <w:rPr>
                <w:lang w:eastAsia="zh-CN"/>
              </w:rPr>
            </w:pPr>
            <w:r w:rsidRPr="008C3753">
              <w:rPr>
                <w:lang w:eastAsia="zh-CN"/>
              </w:rPr>
              <w:t>60</w:t>
            </w:r>
          </w:p>
        </w:tc>
        <w:tc>
          <w:tcPr>
            <w:tcW w:w="2739" w:type="dxa"/>
          </w:tcPr>
          <w:p w14:paraId="4F9A5030" w14:textId="502A4D47" w:rsidR="005445D0" w:rsidRPr="008C3753" w:rsidRDefault="005445D0" w:rsidP="005445D0">
            <w:pPr>
              <w:pStyle w:val="TAC"/>
              <w:rPr>
                <w:rFonts w:cs="Arial"/>
              </w:rPr>
            </w:pPr>
            <w:r w:rsidRPr="008C3753">
              <w:rPr>
                <w:rFonts w:cs="Arial"/>
              </w:rPr>
              <w:t>±</w:t>
            </w:r>
            <w:r w:rsidRPr="008C3753">
              <w:rPr>
                <w:rFonts w:eastAsia="DengXian" w:cs="Arial" w:hint="eastAsia"/>
                <w:lang w:val="en-US" w:eastAsia="zh-CN"/>
              </w:rPr>
              <w:t>9.4725</w:t>
            </w:r>
          </w:p>
        </w:tc>
        <w:tc>
          <w:tcPr>
            <w:tcW w:w="2835" w:type="dxa"/>
            <w:tcBorders>
              <w:top w:val="nil"/>
              <w:bottom w:val="nil"/>
            </w:tcBorders>
          </w:tcPr>
          <w:p w14:paraId="6E031BCC" w14:textId="2280BBD1" w:rsidR="005445D0" w:rsidRPr="008C3753" w:rsidRDefault="005445D0" w:rsidP="005445D0">
            <w:pPr>
              <w:pStyle w:val="TAC"/>
            </w:pPr>
            <w:r w:rsidRPr="008C3753">
              <w:rPr>
                <w:lang w:val="en-US"/>
              </w:rPr>
              <w:t xml:space="preserve">signal, </w:t>
            </w:r>
            <w:r w:rsidRPr="008C3753">
              <w:t>15 kHz SCS, 100 RBs</w:t>
            </w:r>
          </w:p>
        </w:tc>
      </w:tr>
      <w:tr w:rsidR="005445D0" w:rsidRPr="008C3753" w14:paraId="013E6320" w14:textId="77777777" w:rsidTr="005445D0">
        <w:trPr>
          <w:cantSplit/>
          <w:jc w:val="center"/>
        </w:trPr>
        <w:tc>
          <w:tcPr>
            <w:tcW w:w="2081" w:type="dxa"/>
          </w:tcPr>
          <w:p w14:paraId="2DF0679A" w14:textId="516D8576" w:rsidR="005445D0" w:rsidRPr="008C3753" w:rsidRDefault="005445D0" w:rsidP="005445D0">
            <w:pPr>
              <w:pStyle w:val="TAC"/>
              <w:rPr>
                <w:lang w:eastAsia="zh-CN"/>
              </w:rPr>
            </w:pPr>
            <w:r w:rsidRPr="008C3753">
              <w:rPr>
                <w:lang w:eastAsia="zh-CN"/>
              </w:rPr>
              <w:t>70</w:t>
            </w:r>
          </w:p>
        </w:tc>
        <w:tc>
          <w:tcPr>
            <w:tcW w:w="2739" w:type="dxa"/>
          </w:tcPr>
          <w:p w14:paraId="7AC3551C" w14:textId="71A5DA9B" w:rsidR="005445D0" w:rsidRPr="008C3753" w:rsidRDefault="005445D0" w:rsidP="005445D0">
            <w:pPr>
              <w:pStyle w:val="TAC"/>
              <w:rPr>
                <w:rFonts w:cs="Arial"/>
              </w:rPr>
            </w:pPr>
            <w:r w:rsidRPr="008C3753">
              <w:rPr>
                <w:rFonts w:cs="Arial"/>
              </w:rPr>
              <w:t>±</w:t>
            </w:r>
            <w:r w:rsidRPr="008C3753">
              <w:rPr>
                <w:rFonts w:eastAsia="DengXian" w:cs="Arial" w:hint="eastAsia"/>
                <w:lang w:val="en-US" w:eastAsia="zh-CN"/>
              </w:rPr>
              <w:t>9.4675</w:t>
            </w:r>
          </w:p>
        </w:tc>
        <w:tc>
          <w:tcPr>
            <w:tcW w:w="2835" w:type="dxa"/>
            <w:tcBorders>
              <w:top w:val="nil"/>
              <w:bottom w:val="nil"/>
            </w:tcBorders>
          </w:tcPr>
          <w:p w14:paraId="32A50F08" w14:textId="77777777" w:rsidR="005445D0" w:rsidRPr="008C3753" w:rsidRDefault="005445D0" w:rsidP="005445D0">
            <w:pPr>
              <w:pStyle w:val="TAC"/>
            </w:pPr>
          </w:p>
        </w:tc>
      </w:tr>
      <w:tr w:rsidR="005445D0" w:rsidRPr="008C3753" w14:paraId="0347481F" w14:textId="77777777" w:rsidTr="005445D0">
        <w:trPr>
          <w:cantSplit/>
          <w:jc w:val="center"/>
        </w:trPr>
        <w:tc>
          <w:tcPr>
            <w:tcW w:w="2081" w:type="dxa"/>
          </w:tcPr>
          <w:p w14:paraId="62DF66CF" w14:textId="60A68C80" w:rsidR="005445D0" w:rsidRPr="008C3753" w:rsidRDefault="005445D0" w:rsidP="005445D0">
            <w:pPr>
              <w:pStyle w:val="TAC"/>
              <w:rPr>
                <w:lang w:eastAsia="zh-CN"/>
              </w:rPr>
            </w:pPr>
            <w:r w:rsidRPr="008C3753">
              <w:rPr>
                <w:lang w:eastAsia="zh-CN"/>
              </w:rPr>
              <w:t>80</w:t>
            </w:r>
          </w:p>
        </w:tc>
        <w:tc>
          <w:tcPr>
            <w:tcW w:w="2739" w:type="dxa"/>
          </w:tcPr>
          <w:p w14:paraId="2F781068" w14:textId="7068F007" w:rsidR="005445D0" w:rsidRPr="008C3753" w:rsidRDefault="005445D0" w:rsidP="005445D0">
            <w:pPr>
              <w:pStyle w:val="TAC"/>
              <w:rPr>
                <w:rFonts w:cs="Arial"/>
              </w:rPr>
            </w:pPr>
            <w:r w:rsidRPr="008C3753">
              <w:rPr>
                <w:rFonts w:cs="Arial"/>
              </w:rPr>
              <w:t>±</w:t>
            </w:r>
            <w:r w:rsidRPr="008C3753">
              <w:rPr>
                <w:rFonts w:eastAsia="DengXian" w:cs="Arial" w:hint="eastAsia"/>
                <w:lang w:val="en-US" w:eastAsia="zh-CN"/>
              </w:rPr>
              <w:t>9.4625</w:t>
            </w:r>
          </w:p>
        </w:tc>
        <w:tc>
          <w:tcPr>
            <w:tcW w:w="2835" w:type="dxa"/>
            <w:tcBorders>
              <w:top w:val="nil"/>
              <w:bottom w:val="nil"/>
            </w:tcBorders>
          </w:tcPr>
          <w:p w14:paraId="2C1A2D44" w14:textId="77777777" w:rsidR="005445D0" w:rsidRPr="008C3753" w:rsidRDefault="005445D0" w:rsidP="005445D0">
            <w:pPr>
              <w:pStyle w:val="TAC"/>
            </w:pPr>
          </w:p>
        </w:tc>
      </w:tr>
      <w:tr w:rsidR="005445D0" w:rsidRPr="008C3753" w14:paraId="2ECA4C2B" w14:textId="77777777" w:rsidTr="005445D0">
        <w:trPr>
          <w:cantSplit/>
          <w:jc w:val="center"/>
        </w:trPr>
        <w:tc>
          <w:tcPr>
            <w:tcW w:w="2081" w:type="dxa"/>
          </w:tcPr>
          <w:p w14:paraId="6503906D" w14:textId="21D8EB95" w:rsidR="005445D0" w:rsidRPr="008C3753" w:rsidRDefault="005445D0" w:rsidP="005445D0">
            <w:pPr>
              <w:pStyle w:val="TAC"/>
              <w:rPr>
                <w:lang w:eastAsia="zh-CN"/>
              </w:rPr>
            </w:pPr>
            <w:r w:rsidRPr="008C3753">
              <w:rPr>
                <w:lang w:eastAsia="zh-CN"/>
              </w:rPr>
              <w:t>90</w:t>
            </w:r>
          </w:p>
        </w:tc>
        <w:tc>
          <w:tcPr>
            <w:tcW w:w="2739" w:type="dxa"/>
          </w:tcPr>
          <w:p w14:paraId="54C89970" w14:textId="19D2846E" w:rsidR="005445D0" w:rsidRPr="008C3753" w:rsidRDefault="005445D0" w:rsidP="005445D0">
            <w:pPr>
              <w:pStyle w:val="TAC"/>
              <w:rPr>
                <w:rFonts w:cs="Arial"/>
              </w:rPr>
            </w:pPr>
            <w:r w:rsidRPr="008C3753">
              <w:rPr>
                <w:rFonts w:cs="Arial"/>
              </w:rPr>
              <w:t>±</w:t>
            </w:r>
            <w:r w:rsidRPr="008C3753">
              <w:rPr>
                <w:rFonts w:eastAsia="DengXian" w:cs="Arial" w:hint="eastAsia"/>
                <w:lang w:val="en-US" w:eastAsia="zh-CN"/>
              </w:rPr>
              <w:t>9.4725</w:t>
            </w:r>
          </w:p>
        </w:tc>
        <w:tc>
          <w:tcPr>
            <w:tcW w:w="2835" w:type="dxa"/>
            <w:tcBorders>
              <w:top w:val="nil"/>
              <w:bottom w:val="nil"/>
            </w:tcBorders>
          </w:tcPr>
          <w:p w14:paraId="2EB3477D" w14:textId="77777777" w:rsidR="005445D0" w:rsidRPr="008C3753" w:rsidRDefault="005445D0" w:rsidP="005445D0">
            <w:pPr>
              <w:pStyle w:val="TAC"/>
            </w:pPr>
          </w:p>
        </w:tc>
      </w:tr>
      <w:tr w:rsidR="005445D0" w:rsidRPr="008C3753" w14:paraId="3F53E4FF" w14:textId="77777777" w:rsidTr="005445D0">
        <w:trPr>
          <w:cantSplit/>
          <w:jc w:val="center"/>
        </w:trPr>
        <w:tc>
          <w:tcPr>
            <w:tcW w:w="2081" w:type="dxa"/>
          </w:tcPr>
          <w:p w14:paraId="53514540" w14:textId="1084E60D" w:rsidR="005445D0" w:rsidRPr="008C3753" w:rsidRDefault="005445D0" w:rsidP="005445D0">
            <w:pPr>
              <w:pStyle w:val="TAC"/>
              <w:rPr>
                <w:lang w:eastAsia="zh-CN"/>
              </w:rPr>
            </w:pPr>
            <w:r w:rsidRPr="008C3753">
              <w:rPr>
                <w:lang w:eastAsia="zh-CN"/>
              </w:rPr>
              <w:t>100</w:t>
            </w:r>
          </w:p>
        </w:tc>
        <w:tc>
          <w:tcPr>
            <w:tcW w:w="2739" w:type="dxa"/>
          </w:tcPr>
          <w:p w14:paraId="6FDA8B01" w14:textId="557A4B46" w:rsidR="005445D0" w:rsidRPr="008C3753" w:rsidRDefault="005445D0" w:rsidP="005445D0">
            <w:pPr>
              <w:pStyle w:val="TAC"/>
              <w:rPr>
                <w:rFonts w:cs="Arial"/>
              </w:rPr>
            </w:pPr>
            <w:r w:rsidRPr="008C3753">
              <w:rPr>
                <w:rFonts w:cs="Arial"/>
              </w:rPr>
              <w:t>±</w:t>
            </w:r>
            <w:r w:rsidRPr="008C3753">
              <w:rPr>
                <w:rFonts w:eastAsia="DengXian" w:cs="Arial" w:hint="eastAsia"/>
                <w:lang w:val="en-US" w:eastAsia="zh-CN"/>
              </w:rPr>
              <w:t>9.4675</w:t>
            </w:r>
          </w:p>
        </w:tc>
        <w:tc>
          <w:tcPr>
            <w:tcW w:w="2835" w:type="dxa"/>
            <w:tcBorders>
              <w:top w:val="nil"/>
            </w:tcBorders>
          </w:tcPr>
          <w:p w14:paraId="2E138EA4" w14:textId="77777777" w:rsidR="005445D0" w:rsidRPr="008C3753" w:rsidRDefault="005445D0" w:rsidP="005445D0">
            <w:pPr>
              <w:pStyle w:val="TAC"/>
            </w:pPr>
          </w:p>
        </w:tc>
      </w:tr>
    </w:tbl>
    <w:p w14:paraId="4E10D630" w14:textId="31D8A450" w:rsidR="005445D0" w:rsidRDefault="005445D0" w:rsidP="005445D0"/>
    <w:p w14:paraId="317BED70" w14:textId="0AFE7439" w:rsidR="00A10045" w:rsidRDefault="00A10045" w:rsidP="00A10045">
      <w:pPr>
        <w:pStyle w:val="TH"/>
        <w:rPr>
          <w:rFonts w:eastAsia="SimSun"/>
          <w:lang w:val="en-US" w:eastAsia="zh-CN"/>
        </w:rPr>
      </w:pPr>
      <w:r>
        <w:t xml:space="preserve">Table </w:t>
      </w:r>
      <w:r>
        <w:rPr>
          <w:rFonts w:eastAsia="SimSun"/>
          <w:lang w:eastAsia="zh-CN"/>
        </w:rPr>
        <w:t>7.4.1.</w:t>
      </w:r>
      <w:r>
        <w:rPr>
          <w:rFonts w:eastAsia="SimSun" w:hint="eastAsia"/>
          <w:lang w:val="en-US" w:eastAsia="zh-CN"/>
        </w:rPr>
        <w:t>5</w:t>
      </w:r>
      <w:r>
        <w:t>-</w:t>
      </w:r>
      <w:r>
        <w:rPr>
          <w:rFonts w:eastAsia="SimSun"/>
          <w:lang w:eastAsia="zh-CN"/>
        </w:rPr>
        <w:t>2</w:t>
      </w:r>
      <w:r>
        <w:rPr>
          <w:rFonts w:eastAsia="SimSun" w:hint="eastAsia"/>
          <w:lang w:val="en-US" w:eastAsia="zh-CN"/>
        </w:rPr>
        <w:t>a</w:t>
      </w:r>
      <w:r>
        <w:t>: Base Station A</w:t>
      </w:r>
      <w:r>
        <w:rPr>
          <w:rFonts w:eastAsia="SimSun"/>
          <w:lang w:eastAsia="zh-CN"/>
        </w:rPr>
        <w:t>CS interferer frequency offset values</w:t>
      </w:r>
      <w:r>
        <w:rPr>
          <w:rFonts w:eastAsia="SimSun" w:hint="eastAsia"/>
          <w:lang w:val="en-US" w:eastAsia="zh-CN"/>
        </w:rPr>
        <w:t xml:space="preserve"> for band n46</w:t>
      </w:r>
      <w:r>
        <w:rPr>
          <w:rFonts w:eastAsia="SimSun"/>
          <w:lang w:val="en-US" w:eastAsia="zh-CN"/>
        </w:rPr>
        <w:t>, n96</w:t>
      </w:r>
      <w:r>
        <w:rPr>
          <w:rFonts w:eastAsia="SimSun" w:hint="eastAsia"/>
          <w:lang w:val="en-US" w:eastAsia="zh-CN"/>
        </w:rPr>
        <w:t xml:space="preserve"> and n</w:t>
      </w:r>
      <w:r>
        <w:rPr>
          <w:rFonts w:eastAsia="SimSun"/>
          <w:lang w:val="en-US" w:eastAsia="zh-CN"/>
        </w:rPr>
        <w:t>102</w:t>
      </w:r>
    </w:p>
    <w:tbl>
      <w:tblPr>
        <w:tblStyle w:val="TableGrid"/>
        <w:tblW w:w="0" w:type="auto"/>
        <w:jc w:val="center"/>
        <w:tblLayout w:type="fixed"/>
        <w:tblLook w:val="04A0" w:firstRow="1" w:lastRow="0" w:firstColumn="1" w:lastColumn="0" w:noHBand="0" w:noVBand="1"/>
      </w:tblPr>
      <w:tblGrid>
        <w:gridCol w:w="1843"/>
        <w:gridCol w:w="2552"/>
        <w:gridCol w:w="2835"/>
      </w:tblGrid>
      <w:tr w:rsidR="00C7202A" w14:paraId="663F79D8" w14:textId="77777777" w:rsidTr="00C7202A">
        <w:trPr>
          <w:cantSplit/>
          <w:jc w:val="center"/>
        </w:trPr>
        <w:tc>
          <w:tcPr>
            <w:tcW w:w="1843" w:type="dxa"/>
          </w:tcPr>
          <w:p w14:paraId="5EB3A18D" w14:textId="77777777" w:rsidR="00C7202A" w:rsidRDefault="00C7202A" w:rsidP="00C7202A">
            <w:pPr>
              <w:pStyle w:val="TAH"/>
            </w:pPr>
            <w:r>
              <w:rPr>
                <w:i/>
              </w:rPr>
              <w:t>BS channel bandwidth</w:t>
            </w:r>
            <w:r>
              <w:t xml:space="preserve"> of the </w:t>
            </w:r>
            <w:r>
              <w:rPr>
                <w:i/>
              </w:rPr>
              <w:t>lowest/highest carrier</w:t>
            </w:r>
            <w:r>
              <w:t xml:space="preserve"> received (MHz)</w:t>
            </w:r>
          </w:p>
        </w:tc>
        <w:tc>
          <w:tcPr>
            <w:tcW w:w="2552" w:type="dxa"/>
          </w:tcPr>
          <w:p w14:paraId="2C498001" w14:textId="77777777" w:rsidR="00C7202A" w:rsidRDefault="00C7202A" w:rsidP="00C7202A">
            <w:pPr>
              <w:pStyle w:val="TAH"/>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sz="4" w:space="0" w:color="auto"/>
            </w:tcBorders>
          </w:tcPr>
          <w:p w14:paraId="1AC081C7" w14:textId="77777777" w:rsidR="00C7202A" w:rsidRDefault="00C7202A" w:rsidP="00C7202A">
            <w:pPr>
              <w:pStyle w:val="TAH"/>
            </w:pPr>
            <w:r>
              <w:t>Type of interfering signal</w:t>
            </w:r>
          </w:p>
        </w:tc>
      </w:tr>
      <w:tr w:rsidR="00C7202A" w14:paraId="4774522E" w14:textId="77777777" w:rsidTr="00C7202A">
        <w:trPr>
          <w:cantSplit/>
          <w:jc w:val="center"/>
        </w:trPr>
        <w:tc>
          <w:tcPr>
            <w:tcW w:w="1843" w:type="dxa"/>
          </w:tcPr>
          <w:p w14:paraId="2C324968" w14:textId="77777777" w:rsidR="00C7202A" w:rsidRDefault="00C7202A" w:rsidP="00C7202A">
            <w:pPr>
              <w:pStyle w:val="TAC"/>
            </w:pPr>
            <w:r>
              <w:rPr>
                <w:rFonts w:eastAsia="SimSun"/>
                <w:lang w:eastAsia="zh-CN"/>
              </w:rPr>
              <w:t>10</w:t>
            </w:r>
          </w:p>
        </w:tc>
        <w:tc>
          <w:tcPr>
            <w:tcW w:w="2552" w:type="dxa"/>
          </w:tcPr>
          <w:p w14:paraId="2036F0E0" w14:textId="77777777" w:rsidR="00C7202A" w:rsidRDefault="00C7202A" w:rsidP="00C7202A">
            <w:pPr>
              <w:pStyle w:val="TAC"/>
            </w:pPr>
            <w:r>
              <w:rPr>
                <w:rFonts w:eastAsia="DengXian" w:cs="Arial"/>
              </w:rPr>
              <w:t>±</w:t>
            </w:r>
            <w:r>
              <w:rPr>
                <w:rFonts w:eastAsia="DengXian" w:cs="Arial" w:hint="eastAsia"/>
                <w:lang w:val="en-US" w:eastAsia="zh-CN"/>
              </w:rPr>
              <w:t>9.4675</w:t>
            </w:r>
          </w:p>
        </w:tc>
        <w:tc>
          <w:tcPr>
            <w:tcW w:w="2835" w:type="dxa"/>
            <w:tcBorders>
              <w:bottom w:val="nil"/>
            </w:tcBorders>
          </w:tcPr>
          <w:p w14:paraId="76C38FE6" w14:textId="77777777" w:rsidR="00C7202A" w:rsidRDefault="00C7202A" w:rsidP="00C7202A">
            <w:pPr>
              <w:pStyle w:val="TAC"/>
            </w:pPr>
          </w:p>
        </w:tc>
      </w:tr>
      <w:tr w:rsidR="00C7202A" w14:paraId="3BCBE441" w14:textId="77777777" w:rsidTr="00C7202A">
        <w:trPr>
          <w:cantSplit/>
          <w:jc w:val="center"/>
        </w:trPr>
        <w:tc>
          <w:tcPr>
            <w:tcW w:w="1843" w:type="dxa"/>
          </w:tcPr>
          <w:p w14:paraId="548190A4" w14:textId="77777777" w:rsidR="00C7202A" w:rsidRDefault="00C7202A" w:rsidP="00C7202A">
            <w:pPr>
              <w:pStyle w:val="TAC"/>
            </w:pPr>
            <w:r>
              <w:rPr>
                <w:rFonts w:eastAsia="SimSun"/>
                <w:lang w:eastAsia="zh-CN"/>
              </w:rPr>
              <w:t>20</w:t>
            </w:r>
          </w:p>
        </w:tc>
        <w:tc>
          <w:tcPr>
            <w:tcW w:w="2552" w:type="dxa"/>
          </w:tcPr>
          <w:p w14:paraId="0996CCEE" w14:textId="77777777" w:rsidR="00C7202A" w:rsidRDefault="00C7202A" w:rsidP="00C7202A">
            <w:pPr>
              <w:pStyle w:val="TAC"/>
            </w:pPr>
            <w:r>
              <w:rPr>
                <w:rFonts w:eastAsia="DengXian" w:cs="Arial"/>
              </w:rPr>
              <w:t>±</w:t>
            </w:r>
            <w:r>
              <w:rPr>
                <w:rFonts w:eastAsia="DengXian" w:cs="Arial" w:hint="eastAsia"/>
                <w:lang w:val="en-US" w:eastAsia="zh-CN"/>
              </w:rPr>
              <w:t>9.46</w:t>
            </w:r>
            <w:r>
              <w:rPr>
                <w:rFonts w:eastAsia="DengXian" w:cs="Arial"/>
                <w:lang w:val="en-US" w:eastAsia="zh-CN"/>
              </w:rPr>
              <w:t>2</w:t>
            </w:r>
            <w:r>
              <w:rPr>
                <w:rFonts w:eastAsia="DengXian" w:cs="Arial" w:hint="eastAsia"/>
                <w:lang w:val="en-US" w:eastAsia="zh-CN"/>
              </w:rPr>
              <w:t>5</w:t>
            </w:r>
          </w:p>
        </w:tc>
        <w:tc>
          <w:tcPr>
            <w:tcW w:w="2835" w:type="dxa"/>
            <w:tcBorders>
              <w:top w:val="nil"/>
              <w:bottom w:val="nil"/>
            </w:tcBorders>
          </w:tcPr>
          <w:p w14:paraId="794088C5" w14:textId="77777777" w:rsidR="00C7202A" w:rsidRDefault="00C7202A" w:rsidP="00C7202A">
            <w:pPr>
              <w:keepNext/>
              <w:keepLines/>
              <w:tabs>
                <w:tab w:val="left" w:pos="540"/>
                <w:tab w:val="left" w:pos="1260"/>
                <w:tab w:val="left" w:pos="1800"/>
              </w:tabs>
              <w:spacing w:after="0"/>
              <w:jc w:val="center"/>
            </w:pPr>
            <w:r>
              <w:rPr>
                <w:rFonts w:ascii="Arial" w:eastAsia="DengXian" w:hAnsi="Arial"/>
                <w:sz w:val="18"/>
                <w:lang w:val="en-US"/>
              </w:rPr>
              <w:t>20 MHz DFT-s-OFDM</w:t>
            </w:r>
            <w:r>
              <w:rPr>
                <w:rFonts w:ascii="Arial" w:eastAsia="SimSun" w:hAnsi="Arial"/>
                <w:sz w:val="18"/>
                <w:lang w:val="en-US"/>
              </w:rPr>
              <w:t xml:space="preserve"> </w:t>
            </w:r>
            <w:r>
              <w:rPr>
                <w:rFonts w:ascii="Arial" w:eastAsia="SimSun" w:hAnsi="Arial"/>
                <w:sz w:val="18"/>
                <w:lang w:val="en-US" w:eastAsia="zh-CN"/>
              </w:rPr>
              <w:t>NR</w:t>
            </w:r>
            <w:r>
              <w:rPr>
                <w:rFonts w:ascii="Arial" w:eastAsia="DengXian" w:hAnsi="Arial"/>
                <w:sz w:val="18"/>
                <w:lang w:val="en-US"/>
              </w:rPr>
              <w:t xml:space="preserve"> signal</w:t>
            </w:r>
          </w:p>
        </w:tc>
      </w:tr>
      <w:tr w:rsidR="00C7202A" w14:paraId="47D0D7AB" w14:textId="77777777" w:rsidTr="00C7202A">
        <w:trPr>
          <w:cantSplit/>
          <w:jc w:val="center"/>
        </w:trPr>
        <w:tc>
          <w:tcPr>
            <w:tcW w:w="1843" w:type="dxa"/>
          </w:tcPr>
          <w:p w14:paraId="180060AA" w14:textId="77777777" w:rsidR="00C7202A" w:rsidRDefault="00C7202A" w:rsidP="00C7202A">
            <w:pPr>
              <w:pStyle w:val="TAC"/>
              <w:rPr>
                <w:rFonts w:eastAsia="SimSun"/>
                <w:lang w:eastAsia="zh-CN"/>
              </w:rPr>
            </w:pPr>
            <w:r>
              <w:rPr>
                <w:rFonts w:eastAsia="SimSun"/>
                <w:lang w:eastAsia="zh-CN"/>
              </w:rPr>
              <w:t>40</w:t>
            </w:r>
          </w:p>
        </w:tc>
        <w:tc>
          <w:tcPr>
            <w:tcW w:w="2552" w:type="dxa"/>
          </w:tcPr>
          <w:p w14:paraId="6189256F" w14:textId="77777777" w:rsidR="00C7202A" w:rsidRDefault="00C7202A" w:rsidP="00C7202A">
            <w:pPr>
              <w:pStyle w:val="TAC"/>
              <w:rPr>
                <w:rFonts w:cs="Arial"/>
              </w:rPr>
            </w:pPr>
            <w:r>
              <w:rPr>
                <w:rFonts w:eastAsia="DengXian" w:cs="Arial"/>
              </w:rPr>
              <w:t>±</w:t>
            </w:r>
            <w:r>
              <w:rPr>
                <w:rFonts w:eastAsia="DengXian" w:cs="Arial" w:hint="eastAsia"/>
                <w:lang w:val="en-US" w:eastAsia="zh-CN"/>
              </w:rPr>
              <w:t>9.4675</w:t>
            </w:r>
          </w:p>
        </w:tc>
        <w:tc>
          <w:tcPr>
            <w:tcW w:w="2835" w:type="dxa"/>
            <w:tcBorders>
              <w:top w:val="nil"/>
              <w:bottom w:val="nil"/>
            </w:tcBorders>
          </w:tcPr>
          <w:p w14:paraId="656DFEB2" w14:textId="77777777" w:rsidR="00C7202A" w:rsidRDefault="00C7202A" w:rsidP="00C7202A">
            <w:pPr>
              <w:pStyle w:val="TAC"/>
            </w:pPr>
            <w:r>
              <w:rPr>
                <w:rFonts w:eastAsia="DengXian"/>
                <w:lang w:val="sv-SE"/>
              </w:rPr>
              <w:t>15 kHz SCS, 100 RBs</w:t>
            </w:r>
          </w:p>
        </w:tc>
      </w:tr>
      <w:tr w:rsidR="00C7202A" w14:paraId="08508500" w14:textId="77777777" w:rsidTr="00C7202A">
        <w:trPr>
          <w:cantSplit/>
          <w:jc w:val="center"/>
        </w:trPr>
        <w:tc>
          <w:tcPr>
            <w:tcW w:w="1843" w:type="dxa"/>
          </w:tcPr>
          <w:p w14:paraId="31EE8F44" w14:textId="77777777" w:rsidR="00C7202A" w:rsidRDefault="00C7202A" w:rsidP="00C7202A">
            <w:pPr>
              <w:pStyle w:val="TAC"/>
              <w:rPr>
                <w:rFonts w:eastAsia="SimSun"/>
                <w:lang w:eastAsia="zh-CN"/>
              </w:rPr>
            </w:pPr>
            <w:r>
              <w:rPr>
                <w:rFonts w:eastAsia="SimSun"/>
                <w:lang w:eastAsia="zh-CN"/>
              </w:rPr>
              <w:t>60</w:t>
            </w:r>
          </w:p>
        </w:tc>
        <w:tc>
          <w:tcPr>
            <w:tcW w:w="2552" w:type="dxa"/>
          </w:tcPr>
          <w:p w14:paraId="27FAFCDF" w14:textId="77777777" w:rsidR="00C7202A" w:rsidRDefault="00C7202A" w:rsidP="00C7202A">
            <w:pPr>
              <w:pStyle w:val="TAC"/>
              <w:rPr>
                <w:rFonts w:cs="Arial"/>
              </w:rPr>
            </w:pPr>
            <w:r>
              <w:rPr>
                <w:rFonts w:eastAsia="DengXian" w:cs="Arial"/>
              </w:rPr>
              <w:t>±</w:t>
            </w:r>
            <w:r>
              <w:rPr>
                <w:rFonts w:eastAsia="DengXian" w:cs="Arial" w:hint="eastAsia"/>
                <w:lang w:val="en-US" w:eastAsia="zh-CN"/>
              </w:rPr>
              <w:t>9.4725</w:t>
            </w:r>
          </w:p>
        </w:tc>
        <w:tc>
          <w:tcPr>
            <w:tcW w:w="2835" w:type="dxa"/>
            <w:tcBorders>
              <w:top w:val="nil"/>
              <w:bottom w:val="nil"/>
            </w:tcBorders>
          </w:tcPr>
          <w:p w14:paraId="62C3B054" w14:textId="77777777" w:rsidR="00C7202A" w:rsidRDefault="00C7202A" w:rsidP="00C7202A">
            <w:pPr>
              <w:pStyle w:val="TAC"/>
            </w:pPr>
          </w:p>
        </w:tc>
      </w:tr>
      <w:tr w:rsidR="00C7202A" w14:paraId="2AD2F96E" w14:textId="77777777" w:rsidTr="00C7202A">
        <w:trPr>
          <w:cantSplit/>
          <w:jc w:val="center"/>
        </w:trPr>
        <w:tc>
          <w:tcPr>
            <w:tcW w:w="1843" w:type="dxa"/>
          </w:tcPr>
          <w:p w14:paraId="140AF57E" w14:textId="77777777" w:rsidR="00C7202A" w:rsidRDefault="00C7202A" w:rsidP="00C7202A">
            <w:pPr>
              <w:pStyle w:val="TAC"/>
              <w:rPr>
                <w:rFonts w:eastAsia="SimSun"/>
                <w:lang w:eastAsia="zh-CN"/>
              </w:rPr>
            </w:pPr>
            <w:r>
              <w:rPr>
                <w:rFonts w:eastAsia="SimSun"/>
                <w:lang w:eastAsia="zh-CN"/>
              </w:rPr>
              <w:t>80</w:t>
            </w:r>
          </w:p>
        </w:tc>
        <w:tc>
          <w:tcPr>
            <w:tcW w:w="2552" w:type="dxa"/>
          </w:tcPr>
          <w:p w14:paraId="0378A7DD" w14:textId="77777777" w:rsidR="00C7202A" w:rsidRDefault="00C7202A" w:rsidP="00C7202A">
            <w:pPr>
              <w:pStyle w:val="TAC"/>
              <w:rPr>
                <w:rFonts w:cs="Arial"/>
              </w:rPr>
            </w:pPr>
            <w:r>
              <w:rPr>
                <w:rFonts w:eastAsia="DengXian" w:cs="Arial"/>
              </w:rPr>
              <w:t>±</w:t>
            </w:r>
            <w:r>
              <w:rPr>
                <w:rFonts w:eastAsia="DengXian" w:cs="Arial" w:hint="eastAsia"/>
                <w:lang w:val="en-US" w:eastAsia="zh-CN"/>
              </w:rPr>
              <w:t>9.4625</w:t>
            </w:r>
          </w:p>
        </w:tc>
        <w:tc>
          <w:tcPr>
            <w:tcW w:w="2835" w:type="dxa"/>
            <w:tcBorders>
              <w:top w:val="nil"/>
              <w:bottom w:val="single" w:sz="4" w:space="0" w:color="auto"/>
            </w:tcBorders>
          </w:tcPr>
          <w:p w14:paraId="46CC6888" w14:textId="77777777" w:rsidR="00C7202A" w:rsidRDefault="00C7202A" w:rsidP="00C7202A">
            <w:pPr>
              <w:pStyle w:val="TAC"/>
            </w:pPr>
          </w:p>
        </w:tc>
      </w:tr>
    </w:tbl>
    <w:p w14:paraId="62731DFB" w14:textId="0060AB6D" w:rsidR="002F26C5" w:rsidRPr="00924670" w:rsidRDefault="002F26C5" w:rsidP="002F26C5">
      <w:pPr>
        <w:pStyle w:val="Heading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1&gt;</w:t>
      </w:r>
    </w:p>
    <w:p w14:paraId="5F245BB1" w14:textId="77777777" w:rsidR="00C7202A" w:rsidRPr="002F26C5" w:rsidRDefault="00C7202A" w:rsidP="002F26C5">
      <w:pPr>
        <w:rPr>
          <w:rFonts w:eastAsiaTheme="minorEastAsia"/>
        </w:rPr>
      </w:pPr>
    </w:p>
    <w:p w14:paraId="7967D851" w14:textId="77777777" w:rsidR="005714AD" w:rsidRPr="005714AD" w:rsidRDefault="005714AD" w:rsidP="005714AD">
      <w:pPr>
        <w:rPr>
          <w:rFonts w:eastAsiaTheme="minorEastAsia"/>
        </w:rPr>
      </w:pPr>
    </w:p>
    <w:p w14:paraId="51097D39" w14:textId="053311C0" w:rsidR="005714AD" w:rsidRPr="00924670" w:rsidRDefault="005714AD" w:rsidP="005714AD">
      <w:pPr>
        <w:pStyle w:val="Heading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264C1F69" w14:textId="77777777" w:rsidR="00081372" w:rsidRPr="008C3753" w:rsidRDefault="00081372" w:rsidP="0058053F">
      <w:pPr>
        <w:pStyle w:val="Heading4"/>
      </w:pPr>
      <w:bookmarkStart w:id="32" w:name="_Toc21100050"/>
      <w:bookmarkStart w:id="33" w:name="_Toc29809848"/>
      <w:bookmarkStart w:id="34" w:name="_Toc36645233"/>
      <w:bookmarkStart w:id="35" w:name="_Toc37272287"/>
      <w:bookmarkStart w:id="36" w:name="_Toc45884533"/>
      <w:bookmarkStart w:id="37" w:name="_Toc53182556"/>
      <w:bookmarkStart w:id="38" w:name="_Toc58860297"/>
      <w:bookmarkStart w:id="39" w:name="_Toc58862801"/>
      <w:bookmarkStart w:id="40" w:name="_Toc61182794"/>
      <w:bookmarkStart w:id="41" w:name="_Toc66728108"/>
      <w:bookmarkStart w:id="42" w:name="_Toc74961912"/>
      <w:bookmarkStart w:id="43" w:name="_Toc75242822"/>
      <w:bookmarkStart w:id="44" w:name="_Toc76545168"/>
      <w:bookmarkStart w:id="45" w:name="_Toc82595271"/>
      <w:bookmarkStart w:id="46" w:name="_Toc89955302"/>
      <w:bookmarkStart w:id="47" w:name="_Toc98773727"/>
      <w:bookmarkStart w:id="48" w:name="_Toc106201486"/>
      <w:bookmarkStart w:id="49" w:name="_Toc115191340"/>
      <w:bookmarkStart w:id="50" w:name="_Toc122013170"/>
      <w:bookmarkStart w:id="51" w:name="_Toc124155258"/>
      <w:bookmarkStart w:id="52" w:name="_Toc131535829"/>
      <w:bookmarkStart w:id="53" w:name="_Toc137399120"/>
      <w:bookmarkStart w:id="54" w:name="_Toc147177916"/>
      <w:r w:rsidRPr="008C3753">
        <w:t>7.4.2.5</w:t>
      </w:r>
      <w:r w:rsidRPr="008C3753">
        <w:tab/>
        <w:t>Test requirements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06BB294" w14:textId="2EC99799" w:rsidR="00A10045" w:rsidRDefault="00A10045" w:rsidP="00A10045">
      <w:pPr>
        <w:rPr>
          <w:lang w:eastAsia="zh-CN"/>
        </w:rPr>
      </w:pPr>
      <w:r>
        <w:t>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in tables 7.4.2.5-1, 7.4.2.5-2 and 7.4.2.5-3 for general blocking and narrowband blocking requirements. Narrowband blocking requirements are not applied for band n46, n96</w:t>
      </w:r>
      <w:r w:rsidR="008B4471">
        <w:rPr>
          <w:rFonts w:eastAsiaTheme="minorEastAsia" w:hint="eastAsia"/>
          <w:lang w:eastAsia="zh-CN"/>
        </w:rPr>
        <w:t>,</w:t>
      </w:r>
      <w:r>
        <w:rPr>
          <w:lang w:eastAsia="zh-CN"/>
        </w:rPr>
        <w:t xml:space="preserve"> n102</w:t>
      </w:r>
      <w:r w:rsidR="00FA6EEA">
        <w:rPr>
          <w:rFonts w:eastAsiaTheme="minorEastAsia" w:hint="eastAsia"/>
          <w:lang w:eastAsia="zh-CN"/>
        </w:rPr>
        <w:t xml:space="preserve"> and n104</w:t>
      </w:r>
      <w:r>
        <w:rPr>
          <w:rFonts w:hint="eastAsia"/>
          <w:lang w:val="en-US" w:eastAsia="zh-CN"/>
        </w:rPr>
        <w:t xml:space="preserve">. </w:t>
      </w:r>
      <w:r>
        <w:rPr>
          <w:rFonts w:eastAsia="Osaka"/>
        </w:rPr>
        <w:t>The reference measurement channel for the wanted signal is identified in clause 7.2.5 for each channel bandwidth and further specified in annex A.1. The characteristics of the interfering signal is further specified in annex E.</w:t>
      </w:r>
    </w:p>
    <w:p w14:paraId="1FE8EEB1" w14:textId="787145B0" w:rsidR="003C27AE" w:rsidRPr="008C3753" w:rsidRDefault="003C27AE" w:rsidP="003C27AE">
      <w:pPr>
        <w:rPr>
          <w:lang w:eastAsia="zh-CN"/>
        </w:rPr>
      </w:pPr>
      <w:r w:rsidRPr="008C3753">
        <w:t>For NB-IoT operation in NR in-band, the throughput shall be ≥ 95% of the maximum throughput of the reference measurement channel</w:t>
      </w:r>
      <w:r w:rsidRPr="008C3753">
        <w:rPr>
          <w:lang w:eastAsia="zh-CN"/>
        </w:rPr>
        <w:t xml:space="preserve">, with a wanted and an interfering signal coupled to </w:t>
      </w:r>
      <w:r w:rsidRPr="008C3753">
        <w:rPr>
          <w:i/>
        </w:rPr>
        <w:t>BS type 1-C</w:t>
      </w:r>
      <w:r w:rsidRPr="008C3753">
        <w:t xml:space="preserve"> </w:t>
      </w:r>
      <w:r w:rsidRPr="008C3753">
        <w:rPr>
          <w:i/>
        </w:rPr>
        <w:t>antenna connector</w:t>
      </w:r>
      <w:r w:rsidRPr="008C3753">
        <w:t xml:space="preserve"> </w:t>
      </w:r>
      <w:r w:rsidRPr="008C3753">
        <w:rPr>
          <w:rFonts w:cs="v5.0.0"/>
        </w:rPr>
        <w:t xml:space="preserve">using the parameters </w:t>
      </w:r>
      <w:r w:rsidRPr="008C3753">
        <w:rPr>
          <w:lang w:eastAsia="zh-CN"/>
        </w:rPr>
        <w:t xml:space="preserve">in tables 7.4.2.5-1, 7.4.2.5-2a and 7.4.2.5-3 for general blocking and narrowband blocking requirements. </w:t>
      </w:r>
      <w:r w:rsidRPr="008C3753">
        <w:rPr>
          <w:rFonts w:eastAsia="Osaka"/>
        </w:rPr>
        <w:t xml:space="preserve">The reference measurement channel for the NB-IoT wanted signal is identified in clause 7.2.5 of </w:t>
      </w:r>
      <w:r w:rsidR="00062DCB" w:rsidRPr="008C3753">
        <w:rPr>
          <w:rFonts w:eastAsia="Osaka"/>
        </w:rPr>
        <w:t>TS 36.141 [2</w:t>
      </w:r>
      <w:r w:rsidR="007D7230" w:rsidRPr="008C3753">
        <w:rPr>
          <w:rFonts w:eastAsia="Osaka"/>
        </w:rPr>
        <w:t>4]</w:t>
      </w:r>
      <w:r w:rsidRPr="008C3753">
        <w:rPr>
          <w:rFonts w:eastAsia="Osaka"/>
        </w:rPr>
        <w:t>. The characteristics of the interfering signal is further specified in annex E.</w:t>
      </w:r>
    </w:p>
    <w:p w14:paraId="17F571BF" w14:textId="5770262C" w:rsidR="00081372" w:rsidRPr="008C3753" w:rsidRDefault="00081372" w:rsidP="00081372">
      <w:pPr>
        <w:rPr>
          <w:rFonts w:cs="v3.8.0"/>
        </w:rPr>
      </w:pPr>
      <w:r w:rsidRPr="008C3753">
        <w:rPr>
          <w:lang w:eastAsia="zh-CN"/>
        </w:rPr>
        <w:lastRenderedPageBreak/>
        <w:t>The in-band blocking requirements apply outside the Base Station RF Bandwidth or Radio Bandwidth. The interfering signal offset is defined relative to the Base Station RF Bandwidth edges or Radio Bandwidth edges.</w:t>
      </w:r>
    </w:p>
    <w:p w14:paraId="3E197C8F" w14:textId="5A65038A" w:rsidR="00081372" w:rsidRPr="008C3753" w:rsidRDefault="00081372" w:rsidP="00081372">
      <w:pPr>
        <w:rPr>
          <w:lang w:eastAsia="zh-CN"/>
        </w:rPr>
      </w:pPr>
      <w:r w:rsidRPr="008C3753">
        <w:rPr>
          <w:lang w:eastAsia="zh-CN"/>
        </w:rPr>
        <w:t xml:space="preserve">For </w:t>
      </w:r>
      <w:r w:rsidRPr="008C3753">
        <w:rPr>
          <w:i/>
          <w:lang w:eastAsia="zh-CN"/>
        </w:rPr>
        <w:t>BS type 1-C</w:t>
      </w:r>
      <w:r w:rsidRPr="008C3753">
        <w:rPr>
          <w:lang w:eastAsia="zh-CN"/>
        </w:rPr>
        <w:t xml:space="preserve"> and </w:t>
      </w:r>
      <w:r w:rsidRPr="008C3753">
        <w:rPr>
          <w:i/>
          <w:lang w:eastAsia="zh-CN"/>
        </w:rPr>
        <w:t>BS type 1-H,</w:t>
      </w:r>
      <w:r w:rsidRPr="008C3753">
        <w:rPr>
          <w:rFonts w:cs="v3.8.0"/>
        </w:rPr>
        <w:t xml:space="preserve"> the in-band </w:t>
      </w:r>
      <w:r w:rsidRPr="008C3753">
        <w:rPr>
          <w:lang w:eastAsia="zh-CN"/>
        </w:rPr>
        <w:t>blocking requirement</w:t>
      </w:r>
      <w:r w:rsidRPr="008C3753">
        <w:rPr>
          <w:rFonts w:cs="v3.8.0"/>
        </w:rPr>
        <w:t xml:space="preserve"> applies</w:t>
      </w:r>
      <w:r w:rsidRPr="008C3753">
        <w:rPr>
          <w:lang w:eastAsia="zh-CN"/>
        </w:rPr>
        <w:t xml:space="preserve"> from </w:t>
      </w:r>
      <w:r w:rsidRPr="008C3753">
        <w:rPr>
          <w:rFonts w:cs="Arial"/>
        </w:rPr>
        <w:t>F</w:t>
      </w:r>
      <w:r w:rsidRPr="008C3753">
        <w:rPr>
          <w:rFonts w:cs="Arial"/>
          <w:vertAlign w:val="subscript"/>
        </w:rPr>
        <w:t>UL_low</w:t>
      </w:r>
      <w:r w:rsidRPr="008C3753">
        <w:rPr>
          <w:rFonts w:cs="Arial"/>
        </w:rPr>
        <w:t xml:space="preserve"> - </w:t>
      </w:r>
      <w:r w:rsidRPr="008C3753">
        <w:t>Δf</w:t>
      </w:r>
      <w:r w:rsidRPr="008C3753">
        <w:rPr>
          <w:vertAlign w:val="subscript"/>
        </w:rPr>
        <w:t>OOB</w:t>
      </w:r>
      <w:r w:rsidRPr="008C3753">
        <w:rPr>
          <w:rFonts w:cs="v5.0.0"/>
        </w:rPr>
        <w:t xml:space="preserve"> </w:t>
      </w:r>
      <w:r w:rsidRPr="008C3753">
        <w:t xml:space="preserve">to </w:t>
      </w:r>
      <w:r w:rsidRPr="008C3753">
        <w:rPr>
          <w:rFonts w:cs="Arial"/>
        </w:rPr>
        <w:t>F</w:t>
      </w:r>
      <w:r w:rsidRPr="008C3753">
        <w:rPr>
          <w:rFonts w:cs="Arial"/>
          <w:vertAlign w:val="subscript"/>
        </w:rPr>
        <w:t>UL_high</w:t>
      </w:r>
      <w:r w:rsidRPr="008C3753">
        <w:rPr>
          <w:rFonts w:cs="Arial"/>
        </w:rPr>
        <w:t xml:space="preserve"> + </w:t>
      </w:r>
      <w:r w:rsidRPr="008C3753">
        <w:t>Δf</w:t>
      </w:r>
      <w:r w:rsidRPr="008C3753">
        <w:rPr>
          <w:vertAlign w:val="subscript"/>
        </w:rPr>
        <w:t>OOB</w:t>
      </w:r>
      <w:r w:rsidRPr="008C3753">
        <w:rPr>
          <w:lang w:eastAsia="zh-CN"/>
        </w:rPr>
        <w:t xml:space="preserve">, </w:t>
      </w:r>
      <w:r w:rsidR="00B800A6" w:rsidRPr="008C3753">
        <w:rPr>
          <w:rFonts w:cs="v3.8.0"/>
        </w:rPr>
        <w:t>excluding</w:t>
      </w:r>
      <w:r w:rsidRPr="008C3753">
        <w:rPr>
          <w:rFonts w:cs="v3.8.0"/>
        </w:rPr>
        <w:t xml:space="preserve"> the downlink frequency range of the </w:t>
      </w:r>
      <w:r w:rsidRPr="008C3753">
        <w:rPr>
          <w:rFonts w:cs="v3.8.0"/>
          <w:i/>
        </w:rPr>
        <w:t>operating band</w:t>
      </w:r>
      <w:r w:rsidRPr="008C3753">
        <w:rPr>
          <w:rFonts w:cs="v3.8.0"/>
        </w:rPr>
        <w:t>.</w:t>
      </w:r>
      <w:r w:rsidRPr="008C3753">
        <w:t xml:space="preserve"> </w:t>
      </w:r>
      <w:r w:rsidRPr="008C3753">
        <w:rPr>
          <w:rFonts w:cs="v5.0.0"/>
        </w:rPr>
        <w:t xml:space="preserve">The </w:t>
      </w:r>
      <w:r w:rsidRPr="008C3753">
        <w:t>Δf</w:t>
      </w:r>
      <w:r w:rsidRPr="008C3753">
        <w:rPr>
          <w:vertAlign w:val="subscript"/>
        </w:rPr>
        <w:t>OOB</w:t>
      </w:r>
      <w:r w:rsidRPr="008C3753">
        <w:rPr>
          <w:rFonts w:cs="v5.0.0"/>
        </w:rPr>
        <w:t xml:space="preserve"> for </w:t>
      </w:r>
      <w:r w:rsidRPr="008C3753">
        <w:rPr>
          <w:i/>
          <w:lang w:eastAsia="zh-CN"/>
        </w:rPr>
        <w:t>BS type 1-C</w:t>
      </w:r>
      <w:r w:rsidRPr="008C3753">
        <w:rPr>
          <w:rFonts w:cs="v5.0.0"/>
        </w:rPr>
        <w:t xml:space="preserve"> and </w:t>
      </w:r>
      <w:r w:rsidRPr="008C3753">
        <w:rPr>
          <w:i/>
          <w:lang w:eastAsia="zh-CN"/>
        </w:rPr>
        <w:t>BS type 1-H</w:t>
      </w:r>
      <w:r w:rsidRPr="008C3753">
        <w:rPr>
          <w:rFonts w:cs="v5.0.0"/>
        </w:rPr>
        <w:t xml:space="preserve"> is </w:t>
      </w:r>
      <w:r w:rsidRPr="008C3753">
        <w:t>defined in table 7.4.2.5-0.</w:t>
      </w:r>
    </w:p>
    <w:p w14:paraId="72CC616C" w14:textId="77777777" w:rsidR="00081372" w:rsidRPr="008C3753" w:rsidRDefault="00081372" w:rsidP="00081372">
      <w:pPr>
        <w:rPr>
          <w:lang w:eastAsia="zh-CN"/>
        </w:rPr>
      </w:pPr>
      <w:r w:rsidRPr="008C3753">
        <w:rPr>
          <w:lang w:eastAsia="zh-CN"/>
        </w:rPr>
        <w:t xml:space="preserve">Minimum 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5E605044" w14:textId="77777777" w:rsidR="00C7202A" w:rsidRDefault="00C7202A" w:rsidP="00C7202A">
      <w:pPr>
        <w:pStyle w:val="TH"/>
        <w:rPr>
          <w:i/>
        </w:rPr>
      </w:pPr>
      <w:r>
        <w:t>Table 7.4.2.5-0: Δf</w:t>
      </w:r>
      <w:r>
        <w:rPr>
          <w:vertAlign w:val="subscript"/>
        </w:rPr>
        <w:t>OOB</w:t>
      </w:r>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C7202A" w14:paraId="3549442B" w14:textId="77777777" w:rsidTr="00C7202A">
        <w:trPr>
          <w:cantSplit/>
          <w:jc w:val="center"/>
        </w:trPr>
        <w:tc>
          <w:tcPr>
            <w:tcW w:w="1187" w:type="dxa"/>
            <w:tcBorders>
              <w:bottom w:val="single" w:sz="4" w:space="0" w:color="auto"/>
            </w:tcBorders>
          </w:tcPr>
          <w:p w14:paraId="2FF43C7C" w14:textId="77777777" w:rsidR="00C7202A" w:rsidRDefault="00C7202A" w:rsidP="00C7202A">
            <w:pPr>
              <w:pStyle w:val="TAH"/>
              <w:rPr>
                <w:lang w:eastAsia="zh-CN"/>
              </w:rPr>
            </w:pPr>
            <w:r>
              <w:rPr>
                <w:lang w:eastAsia="zh-CN"/>
              </w:rPr>
              <w:t>BS type</w:t>
            </w:r>
          </w:p>
        </w:tc>
        <w:tc>
          <w:tcPr>
            <w:tcW w:w="3472" w:type="dxa"/>
            <w:shd w:val="clear" w:color="auto" w:fill="auto"/>
          </w:tcPr>
          <w:p w14:paraId="47C13D95" w14:textId="77777777" w:rsidR="00C7202A" w:rsidRDefault="00C7202A" w:rsidP="00C7202A">
            <w:pPr>
              <w:pStyle w:val="TAH"/>
            </w:pPr>
            <w:r>
              <w:rPr>
                <w:i/>
              </w:rPr>
              <w:t>Operating band</w:t>
            </w:r>
            <w:r>
              <w:t xml:space="preserve"> characteristics</w:t>
            </w:r>
          </w:p>
        </w:tc>
        <w:tc>
          <w:tcPr>
            <w:tcW w:w="1219" w:type="dxa"/>
            <w:shd w:val="clear" w:color="auto" w:fill="auto"/>
          </w:tcPr>
          <w:p w14:paraId="5B64637B" w14:textId="77777777" w:rsidR="00C7202A" w:rsidRDefault="00C7202A" w:rsidP="00C7202A">
            <w:pPr>
              <w:pStyle w:val="TAH"/>
            </w:pPr>
            <w:r>
              <w:t>Δf</w:t>
            </w:r>
            <w:r>
              <w:rPr>
                <w:vertAlign w:val="subscript"/>
              </w:rPr>
              <w:t>OOB</w:t>
            </w:r>
            <w:r>
              <w:t xml:space="preserve"> (MHz)</w:t>
            </w:r>
          </w:p>
        </w:tc>
      </w:tr>
      <w:tr w:rsidR="00C7202A" w14:paraId="78643E1F" w14:textId="77777777" w:rsidTr="00C7202A">
        <w:trPr>
          <w:cantSplit/>
          <w:jc w:val="center"/>
        </w:trPr>
        <w:tc>
          <w:tcPr>
            <w:tcW w:w="1187" w:type="dxa"/>
            <w:tcBorders>
              <w:bottom w:val="nil"/>
            </w:tcBorders>
          </w:tcPr>
          <w:p w14:paraId="56C90155" w14:textId="77777777" w:rsidR="00C7202A" w:rsidRDefault="00C7202A" w:rsidP="00C7202A">
            <w:pPr>
              <w:pStyle w:val="TAC"/>
              <w:rPr>
                <w:lang w:eastAsia="zh-CN"/>
              </w:rPr>
            </w:pPr>
            <w:r>
              <w:rPr>
                <w:i/>
                <w:lang w:eastAsia="zh-CN"/>
              </w:rPr>
              <w:t>BS type 1-C</w:t>
            </w:r>
          </w:p>
        </w:tc>
        <w:tc>
          <w:tcPr>
            <w:tcW w:w="3472" w:type="dxa"/>
            <w:shd w:val="clear" w:color="auto" w:fill="auto"/>
          </w:tcPr>
          <w:p w14:paraId="7845004E" w14:textId="77777777" w:rsidR="00C7202A" w:rsidRDefault="00C7202A" w:rsidP="00C7202A">
            <w:pPr>
              <w:pStyle w:val="TAC"/>
              <w:rPr>
                <w:i/>
              </w:rPr>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200 MHz</w:t>
            </w:r>
          </w:p>
        </w:tc>
        <w:tc>
          <w:tcPr>
            <w:tcW w:w="1219" w:type="dxa"/>
            <w:shd w:val="clear" w:color="auto" w:fill="auto"/>
          </w:tcPr>
          <w:p w14:paraId="0A2995CB" w14:textId="77777777" w:rsidR="00C7202A" w:rsidRDefault="00C7202A" w:rsidP="00C7202A">
            <w:pPr>
              <w:pStyle w:val="TAC"/>
            </w:pPr>
            <w:r>
              <w:t>20</w:t>
            </w:r>
          </w:p>
        </w:tc>
      </w:tr>
      <w:tr w:rsidR="00C7202A" w14:paraId="5E98F1AE" w14:textId="77777777" w:rsidTr="00C7202A">
        <w:trPr>
          <w:cantSplit/>
          <w:jc w:val="center"/>
        </w:trPr>
        <w:tc>
          <w:tcPr>
            <w:tcW w:w="1187" w:type="dxa"/>
            <w:tcBorders>
              <w:top w:val="nil"/>
              <w:bottom w:val="single" w:sz="4" w:space="0" w:color="auto"/>
            </w:tcBorders>
          </w:tcPr>
          <w:p w14:paraId="38B02000" w14:textId="77777777" w:rsidR="00C7202A" w:rsidRDefault="00C7202A" w:rsidP="00C7202A">
            <w:pPr>
              <w:pStyle w:val="TAC"/>
              <w:rPr>
                <w:lang w:eastAsia="zh-CN"/>
              </w:rPr>
            </w:pPr>
          </w:p>
        </w:tc>
        <w:tc>
          <w:tcPr>
            <w:tcW w:w="3472" w:type="dxa"/>
            <w:shd w:val="clear" w:color="auto" w:fill="auto"/>
          </w:tcPr>
          <w:p w14:paraId="57C879D7" w14:textId="77777777" w:rsidR="00C7202A" w:rsidRDefault="00C7202A" w:rsidP="00C7202A">
            <w:pPr>
              <w:pStyle w:val="TAC"/>
              <w:rPr>
                <w:rFonts w:cs="Arial"/>
              </w:rPr>
            </w:pPr>
            <w:r>
              <w:rPr>
                <w:rFonts w:cs="Arial"/>
              </w:rPr>
              <w:t>200 MHz &lt;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p>
        </w:tc>
        <w:tc>
          <w:tcPr>
            <w:tcW w:w="1219" w:type="dxa"/>
            <w:shd w:val="clear" w:color="auto" w:fill="auto"/>
          </w:tcPr>
          <w:p w14:paraId="40F6FEC7" w14:textId="77777777" w:rsidR="00C7202A" w:rsidRDefault="00C7202A" w:rsidP="00C7202A">
            <w:pPr>
              <w:pStyle w:val="TAC"/>
            </w:pPr>
            <w:r>
              <w:t>60</w:t>
            </w:r>
          </w:p>
        </w:tc>
      </w:tr>
      <w:tr w:rsidR="00C7202A" w14:paraId="42189E3E" w14:textId="77777777" w:rsidTr="00C7202A">
        <w:trPr>
          <w:cantSplit/>
          <w:jc w:val="center"/>
        </w:trPr>
        <w:tc>
          <w:tcPr>
            <w:tcW w:w="1187" w:type="dxa"/>
            <w:tcBorders>
              <w:bottom w:val="nil"/>
            </w:tcBorders>
          </w:tcPr>
          <w:p w14:paraId="2C7C94CD" w14:textId="77777777" w:rsidR="00C7202A" w:rsidRDefault="00C7202A" w:rsidP="00C7202A">
            <w:pPr>
              <w:pStyle w:val="TAC"/>
              <w:rPr>
                <w:lang w:eastAsia="zh-CN"/>
              </w:rPr>
            </w:pPr>
            <w:r>
              <w:rPr>
                <w:i/>
                <w:lang w:eastAsia="zh-CN"/>
              </w:rPr>
              <w:t>BS type 1-H</w:t>
            </w:r>
          </w:p>
        </w:tc>
        <w:tc>
          <w:tcPr>
            <w:tcW w:w="3472" w:type="dxa"/>
            <w:shd w:val="clear" w:color="auto" w:fill="auto"/>
          </w:tcPr>
          <w:p w14:paraId="4265483A" w14:textId="77777777" w:rsidR="00C7202A" w:rsidRDefault="00C7202A" w:rsidP="00C7202A">
            <w:pPr>
              <w:pStyle w:val="TAC"/>
              <w:rPr>
                <w:rFonts w:cs="Arial"/>
              </w:rPr>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&lt; </w:t>
            </w:r>
            <w:r>
              <w:rPr>
                <w:rFonts w:cs="Arial"/>
                <w:lang w:eastAsia="zh-CN"/>
              </w:rPr>
              <w:t>100 MHz</w:t>
            </w:r>
          </w:p>
        </w:tc>
        <w:tc>
          <w:tcPr>
            <w:tcW w:w="1219" w:type="dxa"/>
            <w:shd w:val="clear" w:color="auto" w:fill="auto"/>
          </w:tcPr>
          <w:p w14:paraId="4290A50C" w14:textId="77777777" w:rsidR="00C7202A" w:rsidRDefault="00C7202A" w:rsidP="00C7202A">
            <w:pPr>
              <w:pStyle w:val="TAC"/>
            </w:pPr>
            <w:r>
              <w:t>20</w:t>
            </w:r>
          </w:p>
        </w:tc>
      </w:tr>
      <w:tr w:rsidR="00C7202A" w14:paraId="322C5905" w14:textId="77777777" w:rsidTr="00C7202A">
        <w:trPr>
          <w:cantSplit/>
          <w:jc w:val="center"/>
        </w:trPr>
        <w:tc>
          <w:tcPr>
            <w:tcW w:w="1187" w:type="dxa"/>
            <w:tcBorders>
              <w:top w:val="nil"/>
            </w:tcBorders>
          </w:tcPr>
          <w:p w14:paraId="457B850B" w14:textId="77777777" w:rsidR="00C7202A" w:rsidRDefault="00C7202A" w:rsidP="00C7202A">
            <w:pPr>
              <w:pStyle w:val="TAC"/>
              <w:rPr>
                <w:lang w:eastAsia="zh-CN"/>
              </w:rPr>
            </w:pPr>
          </w:p>
        </w:tc>
        <w:tc>
          <w:tcPr>
            <w:tcW w:w="3472" w:type="dxa"/>
            <w:shd w:val="clear" w:color="auto" w:fill="auto"/>
          </w:tcPr>
          <w:p w14:paraId="2EABCCA4" w14:textId="77777777" w:rsidR="00C7202A" w:rsidRDefault="00C7202A" w:rsidP="00C7202A">
            <w:pPr>
              <w:pStyle w:val="TAC"/>
              <w:rPr>
                <w:rFonts w:cs="Arial"/>
              </w:rPr>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r>
              <w:rPr>
                <w:rFonts w:cs="Arial"/>
              </w:rPr>
              <w:t xml:space="preserve"> </w:t>
            </w:r>
          </w:p>
        </w:tc>
        <w:tc>
          <w:tcPr>
            <w:tcW w:w="1219" w:type="dxa"/>
            <w:shd w:val="clear" w:color="auto" w:fill="auto"/>
          </w:tcPr>
          <w:p w14:paraId="0FD67AA9" w14:textId="77777777" w:rsidR="00C7202A" w:rsidRDefault="00C7202A" w:rsidP="00C7202A">
            <w:pPr>
              <w:pStyle w:val="TAC"/>
            </w:pPr>
            <w:r>
              <w:t>60</w:t>
            </w:r>
          </w:p>
        </w:tc>
      </w:tr>
      <w:tr w:rsidR="00C7202A" w14:paraId="6EEC44A4" w14:textId="77777777" w:rsidTr="00C7202A">
        <w:trPr>
          <w:jc w:val="center"/>
        </w:trPr>
        <w:tc>
          <w:tcPr>
            <w:tcW w:w="1187" w:type="dxa"/>
          </w:tcPr>
          <w:p w14:paraId="6A5FF46C" w14:textId="77777777" w:rsidR="00C7202A" w:rsidRDefault="00C7202A" w:rsidP="00C7202A">
            <w:pPr>
              <w:pStyle w:val="TAL"/>
            </w:pPr>
          </w:p>
        </w:tc>
        <w:tc>
          <w:tcPr>
            <w:tcW w:w="3472" w:type="dxa"/>
            <w:shd w:val="clear" w:color="auto" w:fill="auto"/>
          </w:tcPr>
          <w:p w14:paraId="7E30CABE" w14:textId="77777777" w:rsidR="00C7202A" w:rsidRDefault="00C7202A" w:rsidP="00C7202A">
            <w:pPr>
              <w:pStyle w:val="TAL"/>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r>
              <w:rPr>
                <w:rFonts w:cs="Arial"/>
              </w:rPr>
              <w:t xml:space="preserve"> </w:t>
            </w:r>
          </w:p>
        </w:tc>
        <w:tc>
          <w:tcPr>
            <w:tcW w:w="1219" w:type="dxa"/>
            <w:shd w:val="clear" w:color="auto" w:fill="auto"/>
          </w:tcPr>
          <w:p w14:paraId="30DED05D" w14:textId="77777777" w:rsidR="00C7202A" w:rsidRDefault="00C7202A" w:rsidP="00C7202A">
            <w:pPr>
              <w:pStyle w:val="TAC"/>
            </w:pPr>
            <w:r>
              <w:t>60</w:t>
            </w:r>
          </w:p>
        </w:tc>
      </w:tr>
    </w:tbl>
    <w:p w14:paraId="224AFCC3" w14:textId="77777777" w:rsidR="00A10045" w:rsidRDefault="00A10045" w:rsidP="00A018CD">
      <w:pPr>
        <w:rPr>
          <w:rFonts w:eastAsiaTheme="minorEastAsia" w:cs="v5.0.0"/>
        </w:rPr>
      </w:pPr>
    </w:p>
    <w:p w14:paraId="176F2A84" w14:textId="60F1F311" w:rsidR="009C0E4A" w:rsidRDefault="009C0E4A" w:rsidP="009C0E4A">
      <w:r>
        <w:rPr>
          <w:rFonts w:eastAsia="SimSun" w:cs="v5.0.0"/>
        </w:rPr>
        <w:t xml:space="preserve">For band n46, n96 and n102, </w:t>
      </w:r>
      <w:r>
        <w:rPr>
          <w:rFonts w:eastAsia="SimSun"/>
        </w:rPr>
        <w:t>Δf</w:t>
      </w:r>
      <w:r>
        <w:rPr>
          <w:rFonts w:eastAsia="SimSun"/>
          <w:vertAlign w:val="subscript"/>
        </w:rPr>
        <w:t>OOB</w:t>
      </w:r>
      <w:r>
        <w:rPr>
          <w:rFonts w:eastAsia="SimSun" w:cs="v5.0.0"/>
        </w:rPr>
        <w:t xml:space="preserve"> is </w:t>
      </w:r>
      <w:r>
        <w:rPr>
          <w:rFonts w:eastAsia="SimSun"/>
        </w:rPr>
        <w:t>defined in table 7.4.2.</w:t>
      </w:r>
      <w:r>
        <w:rPr>
          <w:rFonts w:eastAsia="SimSun"/>
          <w:lang w:val="en-US" w:eastAsia="zh-CN"/>
        </w:rPr>
        <w:t>5</w:t>
      </w:r>
      <w:r>
        <w:rPr>
          <w:rFonts w:eastAsia="SimSun"/>
        </w:rPr>
        <w:t>-0a.</w:t>
      </w:r>
    </w:p>
    <w:p w14:paraId="57D238B3" w14:textId="77777777" w:rsidR="00A10045" w:rsidRDefault="00A10045" w:rsidP="00A10045">
      <w:pPr>
        <w:pStyle w:val="TH"/>
        <w:rPr>
          <w:i/>
        </w:rPr>
      </w:pPr>
      <w:r>
        <w:t>Table 7.4.2.5-0</w:t>
      </w:r>
      <w:r>
        <w:rPr>
          <w:rFonts w:eastAsia="SimSun" w:hint="eastAsia"/>
          <w:lang w:val="en-US" w:eastAsia="zh-CN"/>
        </w:rPr>
        <w:t>a</w:t>
      </w:r>
      <w:r>
        <w:t>: Δf</w:t>
      </w:r>
      <w:r>
        <w:rPr>
          <w:vertAlign w:val="subscript"/>
        </w:rPr>
        <w:t>OOB</w:t>
      </w:r>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A10045" w14:paraId="6CCBDA1D" w14:textId="77777777" w:rsidTr="00C36CBA">
        <w:trPr>
          <w:jc w:val="center"/>
        </w:trPr>
        <w:tc>
          <w:tcPr>
            <w:tcW w:w="0" w:type="auto"/>
            <w:shd w:val="clear" w:color="auto" w:fill="auto"/>
          </w:tcPr>
          <w:p w14:paraId="36D606F7" w14:textId="77777777" w:rsidR="00A10045" w:rsidRDefault="00A10045" w:rsidP="00C36CBA">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shd w:val="clear" w:color="auto" w:fill="auto"/>
          </w:tcPr>
          <w:p w14:paraId="4BD606B3" w14:textId="77777777" w:rsidR="00A10045" w:rsidRDefault="00A10045" w:rsidP="00C36CBA">
            <w:pPr>
              <w:keepNext/>
              <w:keepLines/>
              <w:spacing w:after="0"/>
              <w:jc w:val="center"/>
              <w:rPr>
                <w:rFonts w:ascii="Arial" w:hAnsi="Arial"/>
                <w:b/>
                <w:sz w:val="18"/>
              </w:rPr>
            </w:pPr>
            <w:r>
              <w:rPr>
                <w:rFonts w:ascii="Arial" w:hAnsi="Arial"/>
                <w:b/>
                <w:sz w:val="18"/>
              </w:rPr>
              <w:t>Δf</w:t>
            </w:r>
            <w:r>
              <w:rPr>
                <w:rFonts w:ascii="Arial" w:hAnsi="Arial"/>
                <w:b/>
                <w:sz w:val="18"/>
                <w:vertAlign w:val="subscript"/>
              </w:rPr>
              <w:t>OOB</w:t>
            </w:r>
            <w:r>
              <w:rPr>
                <w:rFonts w:ascii="Arial" w:hAnsi="Arial"/>
                <w:b/>
                <w:sz w:val="18"/>
              </w:rPr>
              <w:t xml:space="preserve"> (MHz)</w:t>
            </w:r>
          </w:p>
        </w:tc>
      </w:tr>
      <w:tr w:rsidR="00A10045" w14:paraId="6524CFE8" w14:textId="77777777" w:rsidTr="00C36CBA">
        <w:trPr>
          <w:jc w:val="center"/>
        </w:trPr>
        <w:tc>
          <w:tcPr>
            <w:tcW w:w="0" w:type="auto"/>
            <w:shd w:val="clear" w:color="auto" w:fill="auto"/>
          </w:tcPr>
          <w:p w14:paraId="637B899D" w14:textId="77777777" w:rsidR="00A10045" w:rsidRDefault="00A10045" w:rsidP="00C36CBA">
            <w:pPr>
              <w:keepNext/>
              <w:keepLines/>
              <w:spacing w:after="0"/>
              <w:jc w:val="center"/>
              <w:rPr>
                <w:rFonts w:ascii="Arial" w:hAnsi="Arial"/>
                <w:sz w:val="18"/>
                <w:lang w:val="en-US"/>
              </w:rPr>
            </w:pPr>
            <w:r>
              <w:rPr>
                <w:rFonts w:ascii="Arial" w:hAnsi="Arial"/>
                <w:sz w:val="18"/>
                <w:lang w:eastAsia="zh-CN"/>
              </w:rPr>
              <w:t>n46, n102</w:t>
            </w:r>
          </w:p>
        </w:tc>
        <w:tc>
          <w:tcPr>
            <w:tcW w:w="0" w:type="auto"/>
            <w:shd w:val="clear" w:color="auto" w:fill="auto"/>
          </w:tcPr>
          <w:p w14:paraId="155B2846" w14:textId="77777777" w:rsidR="00A10045" w:rsidRDefault="00A10045" w:rsidP="00C36CBA">
            <w:pPr>
              <w:keepNext/>
              <w:keepLines/>
              <w:spacing w:after="0"/>
              <w:jc w:val="center"/>
              <w:rPr>
                <w:rFonts w:ascii="Arial" w:hAnsi="Arial"/>
                <w:sz w:val="18"/>
              </w:rPr>
            </w:pPr>
            <w:r>
              <w:rPr>
                <w:rFonts w:ascii="Arial" w:hAnsi="Arial"/>
                <w:sz w:val="18"/>
              </w:rPr>
              <w:t xml:space="preserve">60 </w:t>
            </w:r>
          </w:p>
        </w:tc>
      </w:tr>
      <w:tr w:rsidR="00A10045" w14:paraId="3C164662" w14:textId="77777777" w:rsidTr="00C36CBA">
        <w:trPr>
          <w:jc w:val="center"/>
        </w:trPr>
        <w:tc>
          <w:tcPr>
            <w:tcW w:w="0" w:type="auto"/>
            <w:shd w:val="clear" w:color="auto" w:fill="auto"/>
          </w:tcPr>
          <w:p w14:paraId="5048E640" w14:textId="77777777" w:rsidR="00A10045" w:rsidRDefault="00A10045" w:rsidP="00C36CBA">
            <w:pPr>
              <w:keepNext/>
              <w:keepLines/>
              <w:spacing w:after="0"/>
              <w:jc w:val="center"/>
              <w:rPr>
                <w:rFonts w:ascii="Arial" w:hAnsi="Arial"/>
                <w:b/>
                <w:sz w:val="18"/>
              </w:rPr>
            </w:pPr>
            <w:r>
              <w:rPr>
                <w:rFonts w:ascii="Arial" w:hAnsi="Arial"/>
                <w:sz w:val="18"/>
                <w:lang w:eastAsia="zh-CN"/>
              </w:rPr>
              <w:t>n96</w:t>
            </w:r>
          </w:p>
        </w:tc>
        <w:tc>
          <w:tcPr>
            <w:tcW w:w="0" w:type="auto"/>
            <w:shd w:val="clear" w:color="auto" w:fill="auto"/>
          </w:tcPr>
          <w:p w14:paraId="17B5FF77" w14:textId="77777777" w:rsidR="00A10045" w:rsidRDefault="00A10045" w:rsidP="00C36CBA">
            <w:pPr>
              <w:keepNext/>
              <w:keepLines/>
              <w:spacing w:after="0"/>
              <w:jc w:val="center"/>
              <w:rPr>
                <w:rFonts w:ascii="Arial" w:hAnsi="Arial"/>
                <w:sz w:val="18"/>
              </w:rPr>
            </w:pPr>
            <w:r>
              <w:rPr>
                <w:rFonts w:ascii="Arial" w:hAnsi="Arial"/>
                <w:sz w:val="18"/>
              </w:rPr>
              <w:t>70</w:t>
            </w:r>
          </w:p>
        </w:tc>
      </w:tr>
    </w:tbl>
    <w:p w14:paraId="79EFFC8C" w14:textId="77777777" w:rsidR="004720B0" w:rsidRDefault="004720B0" w:rsidP="004720B0">
      <w:pPr>
        <w:rPr>
          <w:rFonts w:eastAsiaTheme="minorEastAsia"/>
        </w:rPr>
      </w:pPr>
      <w:r>
        <w:rPr>
          <w:rFonts w:eastAsiaTheme="minorEastAsia" w:cs="v5.0.0"/>
        </w:rPr>
        <w:t xml:space="preserve">For band </w:t>
      </w:r>
      <w:r>
        <w:rPr>
          <w:rFonts w:eastAsiaTheme="minorEastAsia" w:cs="v5.0.0" w:hint="eastAsia"/>
          <w:lang w:eastAsia="zh-CN"/>
        </w:rPr>
        <w:t>n104</w:t>
      </w:r>
      <w:r>
        <w:rPr>
          <w:rFonts w:eastAsiaTheme="minorEastAsia" w:cs="v5.0.0"/>
        </w:rPr>
        <w:t xml:space="preserve">, </w:t>
      </w:r>
      <w:r>
        <w:rPr>
          <w:rFonts w:eastAsiaTheme="minorEastAsia"/>
        </w:rPr>
        <w:t>Δf</w:t>
      </w:r>
      <w:r>
        <w:rPr>
          <w:rFonts w:eastAsiaTheme="minorEastAsia"/>
          <w:vertAlign w:val="subscript"/>
        </w:rPr>
        <w:t>OOB</w:t>
      </w:r>
      <w:r>
        <w:rPr>
          <w:rFonts w:eastAsiaTheme="minorEastAsia" w:cs="v5.0.0"/>
        </w:rPr>
        <w:t xml:space="preserve"> for </w:t>
      </w:r>
      <w:r>
        <w:rPr>
          <w:rFonts w:eastAsiaTheme="minorEastAsia"/>
          <w:i/>
          <w:lang w:eastAsia="zh-CN"/>
        </w:rPr>
        <w:t>BS type 1-C</w:t>
      </w:r>
      <w:r>
        <w:rPr>
          <w:rFonts w:eastAsiaTheme="minorEastAsia" w:cs="v5.0.0"/>
        </w:rPr>
        <w:t xml:space="preserve"> and </w:t>
      </w:r>
      <w:r>
        <w:rPr>
          <w:rFonts w:eastAsiaTheme="minorEastAsia"/>
          <w:i/>
          <w:lang w:eastAsia="zh-CN"/>
        </w:rPr>
        <w:t>BS type 1-H</w:t>
      </w:r>
      <w:r>
        <w:rPr>
          <w:rFonts w:eastAsiaTheme="minorEastAsia" w:cs="v5.0.0"/>
        </w:rPr>
        <w:t xml:space="preserve"> is </w:t>
      </w:r>
      <w:r>
        <w:rPr>
          <w:rFonts w:eastAsiaTheme="minorEastAsia"/>
        </w:rPr>
        <w:t>defined in table 7.4.2.</w:t>
      </w:r>
      <w:r>
        <w:rPr>
          <w:rFonts w:eastAsiaTheme="minorEastAsia" w:hint="eastAsia"/>
          <w:lang w:eastAsia="zh-CN"/>
        </w:rPr>
        <w:t>5</w:t>
      </w:r>
      <w:r>
        <w:rPr>
          <w:rFonts w:eastAsiaTheme="minorEastAsia"/>
        </w:rPr>
        <w:t>-0</w:t>
      </w:r>
      <w:r>
        <w:rPr>
          <w:rFonts w:eastAsiaTheme="minorEastAsia" w:hint="eastAsia"/>
          <w:lang w:val="en-US" w:eastAsia="zh-CN"/>
        </w:rPr>
        <w:t>b</w:t>
      </w:r>
      <w:r>
        <w:rPr>
          <w:rFonts w:eastAsiaTheme="minorEastAsia"/>
        </w:rPr>
        <w:t>.</w:t>
      </w:r>
    </w:p>
    <w:p w14:paraId="06B877EE" w14:textId="77777777" w:rsidR="004720B0" w:rsidRDefault="004720B0" w:rsidP="004720B0">
      <w:pPr>
        <w:pStyle w:val="TH"/>
        <w:rPr>
          <w:rFonts w:eastAsiaTheme="minorEastAsia"/>
          <w:i/>
          <w:lang w:val="en-US" w:eastAsia="zh-CN"/>
        </w:rPr>
      </w:pPr>
      <w:r>
        <w:rPr>
          <w:rFonts w:eastAsiaTheme="minorEastAsia"/>
        </w:rPr>
        <w:t>Table 7.4.2.</w:t>
      </w:r>
      <w:r>
        <w:rPr>
          <w:rFonts w:eastAsiaTheme="minorEastAsia" w:hint="eastAsia"/>
          <w:lang w:eastAsia="zh-CN"/>
        </w:rPr>
        <w:t>5</w:t>
      </w:r>
      <w:r>
        <w:rPr>
          <w:rFonts w:eastAsiaTheme="minorEastAsia"/>
        </w:rPr>
        <w:t>-0</w:t>
      </w:r>
      <w:r>
        <w:rPr>
          <w:rFonts w:eastAsiaTheme="minorEastAsia" w:hint="eastAsia"/>
          <w:lang w:val="en-US" w:eastAsia="zh-CN"/>
        </w:rPr>
        <w:t>b</w:t>
      </w:r>
      <w:r>
        <w:rPr>
          <w:rFonts w:eastAsiaTheme="minorEastAsia"/>
        </w:rPr>
        <w:t>: Δf</w:t>
      </w:r>
      <w:r>
        <w:rPr>
          <w:rFonts w:eastAsiaTheme="minorEastAsia"/>
          <w:vertAlign w:val="subscript"/>
        </w:rPr>
        <w:t>OOB</w:t>
      </w:r>
      <w:r>
        <w:rPr>
          <w:rFonts w:eastAsiaTheme="minorEastAsia"/>
        </w:rPr>
        <w:t xml:space="preserve"> offset for NR </w:t>
      </w:r>
      <w:r>
        <w:rPr>
          <w:rFonts w:eastAsiaTheme="minorEastAsia"/>
          <w:i/>
        </w:rPr>
        <w:t xml:space="preserve">operating bands </w:t>
      </w:r>
      <w:r>
        <w:rPr>
          <w:rFonts w:eastAsiaTheme="minorEastAsia"/>
        </w:rPr>
        <w:t xml:space="preserve">for band </w:t>
      </w:r>
      <w:r>
        <w:rPr>
          <w:rFonts w:eastAsiaTheme="minorEastAsia" w:hint="eastAsia"/>
          <w:lang w:eastAsia="zh-CN"/>
        </w:rPr>
        <w:t>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547"/>
        <w:gridCol w:w="1219"/>
      </w:tblGrid>
      <w:tr w:rsidR="004720B0" w14:paraId="0DB4626E" w14:textId="77777777" w:rsidTr="00C36CBA">
        <w:trPr>
          <w:jc w:val="center"/>
        </w:trPr>
        <w:tc>
          <w:tcPr>
            <w:tcW w:w="0" w:type="auto"/>
            <w:shd w:val="clear" w:color="auto" w:fill="auto"/>
          </w:tcPr>
          <w:p w14:paraId="6DDD9CAE" w14:textId="77777777" w:rsidR="004720B0" w:rsidRDefault="004720B0" w:rsidP="00C36CBA">
            <w:pPr>
              <w:pStyle w:val="TAH"/>
              <w:rPr>
                <w:rFonts w:eastAsiaTheme="minorEastAsia"/>
                <w:i/>
              </w:rPr>
            </w:pPr>
            <w:r>
              <w:rPr>
                <w:lang w:eastAsia="zh-CN"/>
              </w:rPr>
              <w:t>BS type</w:t>
            </w:r>
          </w:p>
        </w:tc>
        <w:tc>
          <w:tcPr>
            <w:tcW w:w="0" w:type="auto"/>
            <w:shd w:val="clear" w:color="auto" w:fill="auto"/>
          </w:tcPr>
          <w:p w14:paraId="69D0BA64" w14:textId="77777777" w:rsidR="004720B0" w:rsidRDefault="004720B0" w:rsidP="00C36CBA">
            <w:pPr>
              <w:pStyle w:val="TAH"/>
              <w:rPr>
                <w:rFonts w:eastAsiaTheme="minorEastAsia"/>
              </w:rPr>
            </w:pPr>
            <w:r>
              <w:rPr>
                <w:rFonts w:eastAsiaTheme="minorEastAsia"/>
                <w:i/>
              </w:rPr>
              <w:t>Operating band</w:t>
            </w:r>
            <w:r>
              <w:rPr>
                <w:rFonts w:eastAsiaTheme="minorEastAsia"/>
              </w:rPr>
              <w:t xml:space="preserve"> </w:t>
            </w:r>
          </w:p>
        </w:tc>
        <w:tc>
          <w:tcPr>
            <w:tcW w:w="0" w:type="auto"/>
            <w:shd w:val="clear" w:color="auto" w:fill="auto"/>
          </w:tcPr>
          <w:p w14:paraId="078B7FD9" w14:textId="77777777" w:rsidR="004720B0" w:rsidRDefault="004720B0" w:rsidP="00C36CBA">
            <w:pPr>
              <w:pStyle w:val="TAH"/>
              <w:rPr>
                <w:rFonts w:eastAsiaTheme="minorEastAsia"/>
              </w:rPr>
            </w:pPr>
            <w:r>
              <w:rPr>
                <w:rFonts w:eastAsiaTheme="minorEastAsia"/>
              </w:rPr>
              <w:t>Δf</w:t>
            </w:r>
            <w:r>
              <w:rPr>
                <w:rFonts w:eastAsiaTheme="minorEastAsia"/>
                <w:vertAlign w:val="subscript"/>
              </w:rPr>
              <w:t>OOB</w:t>
            </w:r>
            <w:r>
              <w:rPr>
                <w:rFonts w:eastAsiaTheme="minorEastAsia"/>
              </w:rPr>
              <w:t xml:space="preserve"> (MHz)</w:t>
            </w:r>
          </w:p>
        </w:tc>
      </w:tr>
      <w:tr w:rsidR="004720B0" w14:paraId="505F8F3F" w14:textId="77777777" w:rsidTr="00C36CBA">
        <w:trPr>
          <w:jc w:val="center"/>
        </w:trPr>
        <w:tc>
          <w:tcPr>
            <w:tcW w:w="0" w:type="auto"/>
            <w:shd w:val="clear" w:color="auto" w:fill="auto"/>
          </w:tcPr>
          <w:p w14:paraId="5C30CB15" w14:textId="77777777" w:rsidR="004720B0" w:rsidRPr="003601B9" w:rsidRDefault="004720B0" w:rsidP="00C36CBA">
            <w:pPr>
              <w:pStyle w:val="TAC"/>
              <w:rPr>
                <w:rFonts w:eastAsiaTheme="minorEastAsia"/>
                <w:i/>
                <w:iCs/>
                <w:lang w:val="en-US" w:eastAsia="zh-CN"/>
              </w:rPr>
            </w:pPr>
            <w:r w:rsidRPr="003601B9">
              <w:rPr>
                <w:i/>
                <w:iCs/>
                <w:lang w:eastAsia="zh-CN"/>
              </w:rPr>
              <w:t>BS type 1-H</w:t>
            </w:r>
          </w:p>
        </w:tc>
        <w:tc>
          <w:tcPr>
            <w:tcW w:w="0" w:type="auto"/>
            <w:shd w:val="clear" w:color="auto" w:fill="auto"/>
          </w:tcPr>
          <w:p w14:paraId="56EBDC83" w14:textId="77777777" w:rsidR="004720B0" w:rsidRDefault="004720B0" w:rsidP="00C36CBA">
            <w:pPr>
              <w:pStyle w:val="TAC"/>
              <w:rPr>
                <w:rFonts w:eastAsiaTheme="minorEastAsia"/>
                <w:lang w:val="en-US"/>
              </w:rPr>
            </w:pPr>
            <w:r>
              <w:rPr>
                <w:rFonts w:eastAsiaTheme="minorEastAsia" w:hint="eastAsia"/>
                <w:lang w:val="en-US" w:eastAsia="zh-CN"/>
              </w:rPr>
              <w:t>n104</w:t>
            </w:r>
          </w:p>
        </w:tc>
        <w:tc>
          <w:tcPr>
            <w:tcW w:w="0" w:type="auto"/>
            <w:shd w:val="clear" w:color="auto" w:fill="auto"/>
          </w:tcPr>
          <w:p w14:paraId="31777F68" w14:textId="77777777" w:rsidR="004720B0" w:rsidRDefault="004720B0" w:rsidP="00C36CBA">
            <w:pPr>
              <w:pStyle w:val="TAC"/>
              <w:rPr>
                <w:rFonts w:eastAsiaTheme="minorEastAsia"/>
                <w:lang w:val="en-US" w:eastAsia="zh-CN"/>
              </w:rPr>
            </w:pPr>
            <w:r>
              <w:rPr>
                <w:rFonts w:eastAsiaTheme="minorEastAsia" w:hint="eastAsia"/>
                <w:lang w:val="en-US" w:eastAsia="zh-CN"/>
              </w:rPr>
              <w:t>100</w:t>
            </w:r>
          </w:p>
        </w:tc>
      </w:tr>
      <w:tr w:rsidR="004720B0" w14:paraId="13731FE8" w14:textId="77777777" w:rsidTr="00C36CBA">
        <w:trPr>
          <w:trHeight w:val="216"/>
          <w:jc w:val="center"/>
        </w:trPr>
        <w:tc>
          <w:tcPr>
            <w:tcW w:w="0" w:type="auto"/>
            <w:shd w:val="clear" w:color="auto" w:fill="auto"/>
          </w:tcPr>
          <w:p w14:paraId="7D075540" w14:textId="77777777" w:rsidR="004720B0" w:rsidRPr="003601B9" w:rsidRDefault="004720B0" w:rsidP="00C36CBA">
            <w:pPr>
              <w:pStyle w:val="TAC"/>
              <w:rPr>
                <w:i/>
                <w:iCs/>
                <w:lang w:val="en-US" w:eastAsia="zh-CN"/>
              </w:rPr>
            </w:pPr>
            <w:r w:rsidRPr="003601B9">
              <w:rPr>
                <w:i/>
                <w:iCs/>
                <w:lang w:eastAsia="zh-CN"/>
              </w:rPr>
              <w:t>BS type 1-</w:t>
            </w:r>
            <w:r w:rsidRPr="003601B9">
              <w:rPr>
                <w:rFonts w:hint="eastAsia"/>
                <w:i/>
                <w:iCs/>
                <w:lang w:val="en-US" w:eastAsia="zh-CN"/>
              </w:rPr>
              <w:t>C</w:t>
            </w:r>
          </w:p>
        </w:tc>
        <w:tc>
          <w:tcPr>
            <w:tcW w:w="0" w:type="auto"/>
            <w:shd w:val="clear" w:color="auto" w:fill="auto"/>
          </w:tcPr>
          <w:p w14:paraId="1D5E71A3" w14:textId="77777777" w:rsidR="004720B0" w:rsidRDefault="004720B0" w:rsidP="00C36CBA">
            <w:pPr>
              <w:pStyle w:val="TAC"/>
              <w:rPr>
                <w:rFonts w:eastAsiaTheme="minorEastAsia"/>
                <w:lang w:val="en-US" w:eastAsia="zh-CN"/>
              </w:rPr>
            </w:pPr>
            <w:r>
              <w:rPr>
                <w:rFonts w:eastAsiaTheme="minorEastAsia" w:hint="eastAsia"/>
                <w:lang w:val="en-US" w:eastAsia="zh-CN"/>
              </w:rPr>
              <w:t>n104</w:t>
            </w:r>
          </w:p>
        </w:tc>
        <w:tc>
          <w:tcPr>
            <w:tcW w:w="0" w:type="auto"/>
            <w:shd w:val="clear" w:color="auto" w:fill="auto"/>
          </w:tcPr>
          <w:p w14:paraId="4B3A3795" w14:textId="77777777" w:rsidR="004720B0" w:rsidRDefault="004720B0" w:rsidP="00C36CBA">
            <w:pPr>
              <w:pStyle w:val="TAC"/>
              <w:rPr>
                <w:rFonts w:eastAsiaTheme="minorEastAsia"/>
                <w:lang w:val="en-US" w:eastAsia="zh-CN"/>
              </w:rPr>
            </w:pPr>
            <w:r>
              <w:rPr>
                <w:rFonts w:eastAsiaTheme="minorEastAsia" w:hint="eastAsia"/>
                <w:lang w:val="en-US" w:eastAsia="zh-CN"/>
              </w:rPr>
              <w:t>60</w:t>
            </w:r>
          </w:p>
        </w:tc>
      </w:tr>
    </w:tbl>
    <w:p w14:paraId="46348126" w14:textId="77777777" w:rsidR="00C7202A" w:rsidRDefault="00C7202A" w:rsidP="00081372">
      <w:pPr>
        <w:rPr>
          <w:lang w:eastAsia="zh-CN"/>
        </w:rPr>
      </w:pPr>
    </w:p>
    <w:p w14:paraId="3B164E9B" w14:textId="7C36324C" w:rsidR="00081372" w:rsidRPr="008C3753" w:rsidRDefault="00081372" w:rsidP="00081372">
      <w:pPr>
        <w:rPr>
          <w:lang w:eastAsia="zh-CN"/>
        </w:rPr>
      </w:pPr>
      <w:r w:rsidRPr="008C3753">
        <w:rPr>
          <w:lang w:eastAsia="zh-CN"/>
        </w:rPr>
        <w:t xml:space="preserve">For a BS operating in non-contiguous spectrum within any </w:t>
      </w:r>
      <w:r w:rsidRPr="008C3753">
        <w:rPr>
          <w:i/>
          <w:lang w:eastAsia="zh-CN"/>
        </w:rPr>
        <w:t>operating band</w:t>
      </w:r>
      <w:r w:rsidRPr="008C3753">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14:paraId="61D2577D" w14:textId="0419D1F0" w:rsidR="00081372" w:rsidRPr="008C3753" w:rsidRDefault="00081372" w:rsidP="00081372">
      <w:pPr>
        <w:rPr>
          <w:lang w:eastAsia="zh-CN"/>
        </w:rPr>
      </w:pPr>
      <w:r w:rsidRPr="008C3753">
        <w:rPr>
          <w:lang w:eastAsia="zh-CN"/>
        </w:rPr>
        <w:t xml:space="preserve">For a </w:t>
      </w:r>
      <w:r w:rsidR="006253D3" w:rsidRPr="008C3753">
        <w:rPr>
          <w:i/>
          <w:lang w:eastAsia="zh-CN"/>
        </w:rPr>
        <w:t>multi-band</w:t>
      </w:r>
      <w:r w:rsidR="006253D3" w:rsidRPr="008C3753">
        <w:rPr>
          <w:i/>
        </w:rPr>
        <w:t xml:space="preserve"> </w:t>
      </w:r>
      <w:r w:rsidR="006253D3" w:rsidRPr="008C3753">
        <w:rPr>
          <w:i/>
          <w:lang w:eastAsia="zh-CN"/>
        </w:rPr>
        <w:t>connector</w:t>
      </w:r>
      <w:r w:rsidRPr="008C3753">
        <w:rPr>
          <w:lang w:eastAsia="zh-CN"/>
        </w:rPr>
        <w:t xml:space="preserve">, the blocking requirements apply in the in-band blocking frequency ranges for each supported </w:t>
      </w:r>
      <w:r w:rsidRPr="008C3753">
        <w:rPr>
          <w:i/>
          <w:lang w:eastAsia="zh-CN"/>
        </w:rPr>
        <w:t>operating band</w:t>
      </w:r>
      <w:r w:rsidRPr="008C3753">
        <w:rPr>
          <w:lang w:eastAsia="zh-CN"/>
        </w:rPr>
        <w:t>. The requirement applies in addition inside any Inter RF Bandwidth gap, in case the Inter RF Bandwidth gap size is at least as wide as twice the interfering signal minimum offset in table 7.4.2.5-1.</w:t>
      </w:r>
    </w:p>
    <w:p w14:paraId="5D7345AD" w14:textId="384F2457" w:rsidR="00081372" w:rsidRPr="008C3753" w:rsidRDefault="00081372" w:rsidP="00081372">
      <w:r w:rsidRPr="008C3753">
        <w:t xml:space="preserve">For a BS operating in non-contiguous spectrum within any operating band, the narrowband blocking requirement applies in addition inside any sub-block gap, in case the sub-block gap size is at least as wide as the channel bandwidth of the </w:t>
      </w:r>
      <w:r w:rsidRPr="008C3753">
        <w:rPr>
          <w:lang w:val="en-US" w:eastAsia="zh-CN"/>
        </w:rPr>
        <w:t xml:space="preserve">NR </w:t>
      </w:r>
      <w:r w:rsidRPr="008C3753">
        <w:t xml:space="preserve">interfering signal in </w:t>
      </w:r>
      <w:r w:rsidR="00B800A6" w:rsidRPr="008C3753">
        <w:t xml:space="preserve">table </w:t>
      </w:r>
      <w:r w:rsidRPr="008C3753">
        <w:t>7.</w:t>
      </w:r>
      <w:r w:rsidRPr="008C3753">
        <w:rPr>
          <w:lang w:val="en-US" w:eastAsia="zh-CN"/>
        </w:rPr>
        <w:t>4.2.5</w:t>
      </w:r>
      <w:r w:rsidRPr="008C3753">
        <w:t>-</w:t>
      </w:r>
      <w:r w:rsidRPr="008C3753">
        <w:rPr>
          <w:lang w:val="en-US" w:eastAsia="zh-CN"/>
        </w:rPr>
        <w:t>3</w:t>
      </w:r>
      <w:r w:rsidRPr="008C3753">
        <w:t>. The interfering signal offset is defined relative to the sub-block edges inside the sub-block gap.</w:t>
      </w:r>
    </w:p>
    <w:p w14:paraId="2A44F3F0" w14:textId="6D97A30D" w:rsidR="00081372" w:rsidRPr="008C3753" w:rsidRDefault="00081372" w:rsidP="00081372">
      <w:pPr>
        <w:rPr>
          <w:lang w:eastAsia="zh-CN"/>
        </w:rPr>
      </w:pPr>
      <w:r w:rsidRPr="008C3753">
        <w:rPr>
          <w:rFonts w:eastAsia="Osaka"/>
        </w:rPr>
        <w:t>For a</w:t>
      </w:r>
      <w:r w:rsidRPr="008C3753">
        <w:t xml:space="preserve"> </w:t>
      </w:r>
      <w:r w:rsidR="006253D3" w:rsidRPr="008C3753">
        <w:rPr>
          <w:i/>
          <w:lang w:eastAsia="zh-CN"/>
        </w:rPr>
        <w:t>multi-band</w:t>
      </w:r>
      <w:r w:rsidR="006253D3" w:rsidRPr="008C3753">
        <w:rPr>
          <w:i/>
        </w:rPr>
        <w:t xml:space="preserve"> </w:t>
      </w:r>
      <w:r w:rsidR="006253D3" w:rsidRPr="008C3753">
        <w:rPr>
          <w:i/>
          <w:lang w:eastAsia="zh-CN"/>
        </w:rPr>
        <w:t>connector</w:t>
      </w:r>
      <w:r w:rsidRPr="008C3753">
        <w:rPr>
          <w:rFonts w:eastAsia="Osaka"/>
        </w:rPr>
        <w:t xml:space="preserve">, the narrowband blocking requirement applies in addition inside any Inter RF Bandwidth gap, in case the Inter RF Bandwidth gap size is at least as wide as the </w:t>
      </w:r>
      <w:r w:rsidRPr="008C3753">
        <w:rPr>
          <w:lang w:val="en-US" w:eastAsia="zh-CN"/>
        </w:rPr>
        <w:t xml:space="preserve">NR </w:t>
      </w:r>
      <w:r w:rsidRPr="008C3753">
        <w:rPr>
          <w:rFonts w:eastAsia="Osaka"/>
        </w:rPr>
        <w:t xml:space="preserve">interfering signal in </w:t>
      </w:r>
      <w:r w:rsidR="00B800A6" w:rsidRPr="008C3753">
        <w:rPr>
          <w:rFonts w:eastAsia="Osaka"/>
        </w:rPr>
        <w:t xml:space="preserve">table </w:t>
      </w:r>
      <w:r w:rsidRPr="008C3753">
        <w:t>7.</w:t>
      </w:r>
      <w:r w:rsidRPr="008C3753">
        <w:rPr>
          <w:lang w:val="en-US" w:eastAsia="zh-CN"/>
        </w:rPr>
        <w:t>4.2.5</w:t>
      </w:r>
      <w:r w:rsidRPr="008C3753">
        <w:t>-</w:t>
      </w:r>
      <w:r w:rsidRPr="008C3753">
        <w:rPr>
          <w:lang w:val="en-US" w:eastAsia="zh-CN"/>
        </w:rPr>
        <w:t>3</w:t>
      </w:r>
      <w:r w:rsidRPr="008C3753">
        <w:rPr>
          <w:rFonts w:eastAsia="Osaka"/>
        </w:rPr>
        <w:t xml:space="preserve">. The interfering signal offset is defined relative to the </w:t>
      </w:r>
      <w:r w:rsidRPr="008C3753">
        <w:t xml:space="preserve">Base Station </w:t>
      </w:r>
      <w:r w:rsidRPr="008C3753">
        <w:rPr>
          <w:rFonts w:eastAsia="Osaka"/>
        </w:rPr>
        <w:t>RF Bandwidth edges inside the Inter RF Bandwidth gap.</w:t>
      </w:r>
    </w:p>
    <w:p w14:paraId="324EFBDB" w14:textId="77777777" w:rsidR="00081372" w:rsidRPr="008C3753" w:rsidRDefault="00081372" w:rsidP="00BF4553">
      <w:pPr>
        <w:pStyle w:val="TH"/>
        <w:rPr>
          <w:lang w:eastAsia="zh-CN"/>
        </w:rPr>
      </w:pPr>
      <w:r w:rsidRPr="008C3753">
        <w:lastRenderedPageBreak/>
        <w:t xml:space="preserve">Table </w:t>
      </w:r>
      <w:r w:rsidRPr="008C3753">
        <w:rPr>
          <w:lang w:eastAsia="zh-CN"/>
        </w:rPr>
        <w:t>7.4.2.5</w:t>
      </w:r>
      <w:r w:rsidRPr="008C3753">
        <w:t>-</w:t>
      </w:r>
      <w:r w:rsidRPr="008C3753">
        <w:rPr>
          <w:lang w:eastAsia="zh-CN"/>
        </w:rPr>
        <w:t>1</w:t>
      </w:r>
      <w:r w:rsidRPr="008C3753">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606"/>
        <w:gridCol w:w="2268"/>
        <w:gridCol w:w="1600"/>
        <w:gridCol w:w="2224"/>
      </w:tblGrid>
      <w:tr w:rsidR="003C5595" w:rsidRPr="008C3753" w14:paraId="159918A1" w14:textId="77777777" w:rsidTr="00777202">
        <w:trPr>
          <w:trHeight w:val="629"/>
          <w:jc w:val="center"/>
        </w:trPr>
        <w:tc>
          <w:tcPr>
            <w:tcW w:w="1933" w:type="dxa"/>
            <w:tcBorders>
              <w:top w:val="single" w:sz="4" w:space="0" w:color="auto"/>
              <w:left w:val="single" w:sz="4" w:space="0" w:color="auto"/>
              <w:bottom w:val="single" w:sz="4" w:space="0" w:color="auto"/>
              <w:right w:val="single" w:sz="4" w:space="0" w:color="auto"/>
            </w:tcBorders>
          </w:tcPr>
          <w:p w14:paraId="662D5F7F" w14:textId="407802E2" w:rsidR="00081372" w:rsidRPr="008C3753" w:rsidRDefault="00081372" w:rsidP="006253D3">
            <w:pPr>
              <w:pStyle w:val="TAH"/>
              <w:tabs>
                <w:tab w:val="left" w:pos="540"/>
                <w:tab w:val="left" w:pos="1260"/>
                <w:tab w:val="left" w:pos="1800"/>
              </w:tabs>
            </w:pPr>
            <w:r w:rsidRPr="008C3753">
              <w:rPr>
                <w:i/>
              </w:rPr>
              <w:t>BS channel bandwidth</w:t>
            </w:r>
            <w:r w:rsidRPr="008C3753">
              <w:t xml:space="preserve"> of the lowest/highest carrier received </w:t>
            </w:r>
            <w:r w:rsidR="006253D3" w:rsidRPr="008C3753">
              <w:t>(</w:t>
            </w:r>
            <w:r w:rsidRPr="008C3753">
              <w:t>MHz</w:t>
            </w:r>
            <w:r w:rsidR="006253D3" w:rsidRPr="008C3753">
              <w:t>)</w:t>
            </w:r>
          </w:p>
        </w:tc>
        <w:tc>
          <w:tcPr>
            <w:tcW w:w="1606" w:type="dxa"/>
            <w:tcBorders>
              <w:top w:val="single" w:sz="4" w:space="0" w:color="auto"/>
              <w:left w:val="single" w:sz="4" w:space="0" w:color="auto"/>
              <w:bottom w:val="single" w:sz="4" w:space="0" w:color="auto"/>
              <w:right w:val="single" w:sz="4" w:space="0" w:color="auto"/>
            </w:tcBorders>
            <w:hideMark/>
          </w:tcPr>
          <w:p w14:paraId="75B56AAB" w14:textId="70EBE90A" w:rsidR="00081372" w:rsidRPr="008C3753" w:rsidRDefault="00AF3EA6" w:rsidP="00081372">
            <w:pPr>
              <w:pStyle w:val="TAH"/>
              <w:tabs>
                <w:tab w:val="left" w:pos="540"/>
                <w:tab w:val="left" w:pos="1260"/>
                <w:tab w:val="left" w:pos="1800"/>
              </w:tabs>
              <w:rPr>
                <w:lang w:eastAsia="ja-JP"/>
              </w:rPr>
            </w:pPr>
            <w:r w:rsidRPr="008C3753">
              <w:t>Wanted signal mean power (dBm)</w:t>
            </w:r>
            <w:r>
              <w:t xml:space="preserve"> </w:t>
            </w:r>
            <w:r>
              <w:br/>
              <w:t>(Note 2)</w:t>
            </w:r>
          </w:p>
        </w:tc>
        <w:tc>
          <w:tcPr>
            <w:tcW w:w="2268" w:type="dxa"/>
            <w:tcBorders>
              <w:top w:val="single" w:sz="4" w:space="0" w:color="auto"/>
              <w:left w:val="single" w:sz="4" w:space="0" w:color="auto"/>
              <w:bottom w:val="single" w:sz="4" w:space="0" w:color="auto"/>
              <w:right w:val="single" w:sz="4" w:space="0" w:color="auto"/>
            </w:tcBorders>
            <w:hideMark/>
          </w:tcPr>
          <w:p w14:paraId="4BCA12AA" w14:textId="730D0E43" w:rsidR="00081372" w:rsidRPr="008C3753" w:rsidRDefault="00081372" w:rsidP="00081372">
            <w:pPr>
              <w:pStyle w:val="TAH"/>
              <w:tabs>
                <w:tab w:val="left" w:pos="540"/>
                <w:tab w:val="left" w:pos="1260"/>
                <w:tab w:val="left" w:pos="1800"/>
              </w:tabs>
              <w:rPr>
                <w:lang w:eastAsia="ja-JP"/>
              </w:rPr>
            </w:pPr>
            <w:r w:rsidRPr="008C3753">
              <w:rPr>
                <w:rFonts w:cs="Arial"/>
              </w:rPr>
              <w:t xml:space="preserve">Interfering signal mean power </w:t>
            </w:r>
            <w:r w:rsidR="006253D3" w:rsidRPr="008C3753">
              <w:rPr>
                <w:rFonts w:cs="Arial"/>
              </w:rPr>
              <w:t>(</w:t>
            </w:r>
            <w:r w:rsidRPr="008C3753">
              <w:rPr>
                <w:rFonts w:cs="Arial"/>
              </w:rPr>
              <w:t>dBm</w:t>
            </w:r>
            <w:r w:rsidR="006253D3" w:rsidRPr="008C3753">
              <w:rPr>
                <w:rFonts w:cs="Arial"/>
              </w:rPr>
              <w:t>)</w:t>
            </w:r>
          </w:p>
        </w:tc>
        <w:tc>
          <w:tcPr>
            <w:tcW w:w="1600" w:type="dxa"/>
            <w:tcBorders>
              <w:top w:val="single" w:sz="4" w:space="0" w:color="auto"/>
              <w:left w:val="single" w:sz="4" w:space="0" w:color="auto"/>
              <w:bottom w:val="single" w:sz="4" w:space="0" w:color="auto"/>
              <w:right w:val="single" w:sz="4" w:space="0" w:color="auto"/>
            </w:tcBorders>
            <w:hideMark/>
          </w:tcPr>
          <w:p w14:paraId="223AD701" w14:textId="438A5EE0" w:rsidR="00081372" w:rsidRPr="008C3753" w:rsidRDefault="00081372" w:rsidP="00FC554A">
            <w:pPr>
              <w:pStyle w:val="TAH"/>
              <w:tabs>
                <w:tab w:val="left" w:pos="540"/>
                <w:tab w:val="left" w:pos="1260"/>
                <w:tab w:val="left" w:pos="1800"/>
              </w:tabs>
              <w:rPr>
                <w:lang w:eastAsia="ja-JP"/>
              </w:rPr>
            </w:pPr>
            <w:r w:rsidRPr="008C3753">
              <w:rPr>
                <w:rFonts w:cs="Arial"/>
              </w:rPr>
              <w:t>Interfering signal centre frequency minimum offset from the lower/upper Base Station RF Bandwidth edge or sub-block edge inside a sub-block gap</w:t>
            </w:r>
            <w:r w:rsidRPr="008C3753">
              <w:t xml:space="preserve"> </w:t>
            </w:r>
            <w:r w:rsidR="006253D3" w:rsidRPr="008C3753">
              <w:t>(</w:t>
            </w:r>
            <w:r w:rsidRPr="008C3753">
              <w:t>MHz</w:t>
            </w:r>
            <w:r w:rsidR="006253D3" w:rsidRPr="008C3753">
              <w:t>)</w:t>
            </w:r>
          </w:p>
        </w:tc>
        <w:tc>
          <w:tcPr>
            <w:tcW w:w="2224" w:type="dxa"/>
            <w:tcBorders>
              <w:top w:val="single" w:sz="4" w:space="0" w:color="auto"/>
              <w:left w:val="single" w:sz="4" w:space="0" w:color="auto"/>
              <w:bottom w:val="single" w:sz="4" w:space="0" w:color="auto"/>
              <w:right w:val="single" w:sz="4" w:space="0" w:color="auto"/>
            </w:tcBorders>
            <w:hideMark/>
          </w:tcPr>
          <w:p w14:paraId="465713A2" w14:textId="77777777" w:rsidR="00081372" w:rsidRPr="008C3753" w:rsidRDefault="00081372" w:rsidP="00081372">
            <w:pPr>
              <w:pStyle w:val="TAH"/>
              <w:tabs>
                <w:tab w:val="left" w:pos="540"/>
                <w:tab w:val="left" w:pos="1260"/>
                <w:tab w:val="left" w:pos="1800"/>
              </w:tabs>
              <w:rPr>
                <w:lang w:eastAsia="ja-JP"/>
              </w:rPr>
            </w:pPr>
            <w:r w:rsidRPr="008C3753">
              <w:t>Type of interfering signal</w:t>
            </w:r>
          </w:p>
        </w:tc>
      </w:tr>
      <w:tr w:rsidR="00AF3EA6" w:rsidRPr="008C3753" w14:paraId="40CDB18B" w14:textId="77777777" w:rsidTr="00777202">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2D5285BF" w14:textId="77777777" w:rsidR="00AF3EA6" w:rsidRPr="008C3753" w:rsidRDefault="00AF3EA6" w:rsidP="00AF3EA6">
            <w:pPr>
              <w:pStyle w:val="TAC"/>
              <w:tabs>
                <w:tab w:val="left" w:pos="540"/>
                <w:tab w:val="left" w:pos="1260"/>
                <w:tab w:val="left" w:pos="1800"/>
              </w:tabs>
              <w:rPr>
                <w:lang w:eastAsia="zh-CN"/>
              </w:rPr>
            </w:pPr>
            <w:r w:rsidRPr="008C3753">
              <w:rPr>
                <w:lang w:eastAsia="zh-CN"/>
              </w:rPr>
              <w:t>5, 10, 15, 20</w:t>
            </w:r>
          </w:p>
        </w:tc>
        <w:tc>
          <w:tcPr>
            <w:tcW w:w="1606" w:type="dxa"/>
            <w:tcBorders>
              <w:top w:val="single" w:sz="4" w:space="0" w:color="auto"/>
              <w:left w:val="single" w:sz="4" w:space="0" w:color="auto"/>
              <w:bottom w:val="single" w:sz="4" w:space="0" w:color="auto"/>
              <w:right w:val="single" w:sz="4" w:space="0" w:color="auto"/>
            </w:tcBorders>
            <w:hideMark/>
          </w:tcPr>
          <w:p w14:paraId="51E1BF23" w14:textId="51C7611C" w:rsidR="00AF3EA6" w:rsidRPr="008C3753" w:rsidRDefault="00AF3EA6" w:rsidP="00AF3EA6">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w:t>
            </w:r>
            <w:r>
              <w:t>x</w:t>
            </w:r>
            <w:r w:rsidRPr="008C3753">
              <w:t> dB</w:t>
            </w:r>
          </w:p>
        </w:tc>
        <w:tc>
          <w:tcPr>
            <w:tcW w:w="2268" w:type="dxa"/>
            <w:tcBorders>
              <w:top w:val="single" w:sz="4" w:space="0" w:color="auto"/>
              <w:left w:val="single" w:sz="4" w:space="0" w:color="auto"/>
              <w:bottom w:val="single" w:sz="4" w:space="0" w:color="auto"/>
              <w:right w:val="single" w:sz="4" w:space="0" w:color="auto"/>
            </w:tcBorders>
            <w:hideMark/>
          </w:tcPr>
          <w:p w14:paraId="19624A70" w14:textId="77777777" w:rsidR="00AF3EA6" w:rsidRPr="008C3753" w:rsidRDefault="00AF3EA6" w:rsidP="00AF3EA6">
            <w:pPr>
              <w:pStyle w:val="TAC"/>
              <w:tabs>
                <w:tab w:val="left" w:pos="540"/>
                <w:tab w:val="left" w:pos="1260"/>
                <w:tab w:val="left" w:pos="1800"/>
              </w:tabs>
              <w:rPr>
                <w:lang w:eastAsia="zh-CN"/>
              </w:rPr>
            </w:pPr>
            <w:r w:rsidRPr="008C3753">
              <w:rPr>
                <w:lang w:eastAsia="zh-CN"/>
              </w:rPr>
              <w:t>Wide Area BS: -43</w:t>
            </w:r>
          </w:p>
          <w:p w14:paraId="6ACE62BB" w14:textId="77777777" w:rsidR="00AF3EA6" w:rsidRPr="008C3753" w:rsidRDefault="00AF3EA6" w:rsidP="00AF3EA6">
            <w:pPr>
              <w:pStyle w:val="TAC"/>
              <w:tabs>
                <w:tab w:val="left" w:pos="540"/>
                <w:tab w:val="left" w:pos="1260"/>
                <w:tab w:val="left" w:pos="1800"/>
              </w:tabs>
              <w:rPr>
                <w:lang w:eastAsia="zh-CN"/>
              </w:rPr>
            </w:pPr>
            <w:r w:rsidRPr="008C3753">
              <w:rPr>
                <w:lang w:eastAsia="zh-CN"/>
              </w:rPr>
              <w:t>Medium Range BS: -38</w:t>
            </w:r>
          </w:p>
          <w:p w14:paraId="534320B9" w14:textId="0AAE9B0B" w:rsidR="00AF3EA6" w:rsidRPr="008C3753" w:rsidRDefault="00AF3EA6" w:rsidP="00AF3EA6">
            <w:pPr>
              <w:pStyle w:val="TAC"/>
              <w:tabs>
                <w:tab w:val="left" w:pos="540"/>
                <w:tab w:val="left" w:pos="1260"/>
                <w:tab w:val="left" w:pos="1800"/>
              </w:tabs>
              <w:rPr>
                <w:lang w:eastAsia="zh-CN"/>
              </w:rPr>
            </w:pPr>
            <w:r w:rsidRPr="008C3753">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hideMark/>
          </w:tcPr>
          <w:p w14:paraId="514B3B70" w14:textId="77777777" w:rsidR="00AF3EA6" w:rsidRPr="008C3753" w:rsidRDefault="00AF3EA6" w:rsidP="00AF3EA6">
            <w:pPr>
              <w:pStyle w:val="TAC"/>
              <w:tabs>
                <w:tab w:val="left" w:pos="540"/>
                <w:tab w:val="left" w:pos="1260"/>
                <w:tab w:val="left" w:pos="1800"/>
              </w:tabs>
              <w:rPr>
                <w:lang w:eastAsia="zh-CN"/>
              </w:rPr>
            </w:pPr>
            <w:r w:rsidRPr="008C3753">
              <w:rPr>
                <w:rFonts w:cs="Arial"/>
              </w:rPr>
              <w:t>±</w:t>
            </w:r>
            <w:r w:rsidRPr="008C3753">
              <w:t>7.5</w:t>
            </w:r>
          </w:p>
        </w:tc>
        <w:tc>
          <w:tcPr>
            <w:tcW w:w="2224" w:type="dxa"/>
            <w:tcBorders>
              <w:top w:val="single" w:sz="4" w:space="0" w:color="auto"/>
              <w:left w:val="single" w:sz="4" w:space="0" w:color="auto"/>
              <w:bottom w:val="single" w:sz="4" w:space="0" w:color="auto"/>
              <w:right w:val="single" w:sz="4" w:space="0" w:color="auto"/>
            </w:tcBorders>
            <w:hideMark/>
          </w:tcPr>
          <w:p w14:paraId="3F51D10D" w14:textId="14265CF6" w:rsidR="00AF3EA6" w:rsidRPr="008C3753" w:rsidRDefault="00AF3EA6" w:rsidP="00AF3EA6">
            <w:pPr>
              <w:pStyle w:val="TAC"/>
              <w:tabs>
                <w:tab w:val="left" w:pos="540"/>
                <w:tab w:val="left" w:pos="1260"/>
                <w:tab w:val="left" w:pos="1800"/>
              </w:tabs>
              <w:rPr>
                <w:lang w:eastAsia="ja-JP"/>
              </w:rPr>
            </w:pPr>
            <w:r w:rsidRPr="008C3753">
              <w:t xml:space="preserve">5 MHz DFT-s-OFDM </w:t>
            </w:r>
            <w:r w:rsidRPr="008C3753">
              <w:rPr>
                <w:lang w:eastAsia="zh-CN"/>
              </w:rPr>
              <w:t>NR</w:t>
            </w:r>
            <w:r w:rsidRPr="008C3753">
              <w:t xml:space="preserve"> signal, 15 kHz SCS, 25 RBs</w:t>
            </w:r>
          </w:p>
        </w:tc>
      </w:tr>
      <w:tr w:rsidR="00AF3EA6" w:rsidRPr="008C3753" w14:paraId="6F81F58D" w14:textId="77777777" w:rsidTr="00777202">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2E2108D3" w14:textId="4B3DAD5A" w:rsidR="00AF3EA6" w:rsidRPr="008C3753" w:rsidRDefault="00600D3C" w:rsidP="00AF3EA6">
            <w:pPr>
              <w:pStyle w:val="TAC"/>
              <w:tabs>
                <w:tab w:val="left" w:pos="540"/>
                <w:tab w:val="left" w:pos="1260"/>
                <w:tab w:val="left" w:pos="1800"/>
              </w:tabs>
              <w:rPr>
                <w:lang w:eastAsia="zh-CN"/>
              </w:rPr>
            </w:pPr>
            <w:r>
              <w:rPr>
                <w:lang w:eastAsia="zh-CN"/>
              </w:rPr>
              <w:t>25, 30, 35, 40, 45, 50, 60, 70, 80, 90, 100</w:t>
            </w:r>
          </w:p>
        </w:tc>
        <w:tc>
          <w:tcPr>
            <w:tcW w:w="1606" w:type="dxa"/>
            <w:tcBorders>
              <w:top w:val="single" w:sz="4" w:space="0" w:color="auto"/>
              <w:left w:val="single" w:sz="4" w:space="0" w:color="auto"/>
              <w:bottom w:val="single" w:sz="4" w:space="0" w:color="auto"/>
              <w:right w:val="single" w:sz="4" w:space="0" w:color="auto"/>
            </w:tcBorders>
          </w:tcPr>
          <w:p w14:paraId="445C4CA3" w14:textId="68E54F87" w:rsidR="00AF3EA6" w:rsidRPr="008C3753" w:rsidRDefault="00AF3EA6" w:rsidP="00AF3EA6">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w:t>
            </w:r>
            <w:r>
              <w:t>x</w:t>
            </w:r>
            <w:r w:rsidRPr="008C3753">
              <w:t> dB</w:t>
            </w:r>
          </w:p>
        </w:tc>
        <w:tc>
          <w:tcPr>
            <w:tcW w:w="2268" w:type="dxa"/>
            <w:tcBorders>
              <w:top w:val="single" w:sz="4" w:space="0" w:color="auto"/>
              <w:left w:val="single" w:sz="4" w:space="0" w:color="auto"/>
              <w:bottom w:val="single" w:sz="4" w:space="0" w:color="auto"/>
              <w:right w:val="single" w:sz="4" w:space="0" w:color="auto"/>
            </w:tcBorders>
          </w:tcPr>
          <w:p w14:paraId="0395DEAA" w14:textId="77777777" w:rsidR="00AF3EA6" w:rsidRPr="008C3753" w:rsidRDefault="00AF3EA6" w:rsidP="00AF3EA6">
            <w:pPr>
              <w:pStyle w:val="TAC"/>
              <w:tabs>
                <w:tab w:val="left" w:pos="540"/>
                <w:tab w:val="left" w:pos="1260"/>
                <w:tab w:val="left" w:pos="1800"/>
              </w:tabs>
              <w:rPr>
                <w:lang w:eastAsia="zh-CN"/>
              </w:rPr>
            </w:pPr>
            <w:r w:rsidRPr="008C3753">
              <w:rPr>
                <w:lang w:eastAsia="zh-CN"/>
              </w:rPr>
              <w:t>Wide Area BS: -43</w:t>
            </w:r>
          </w:p>
          <w:p w14:paraId="278BD063" w14:textId="77777777" w:rsidR="00AF3EA6" w:rsidRPr="008C3753" w:rsidRDefault="00AF3EA6" w:rsidP="00AF3EA6">
            <w:pPr>
              <w:pStyle w:val="TAC"/>
              <w:tabs>
                <w:tab w:val="left" w:pos="540"/>
                <w:tab w:val="left" w:pos="1260"/>
                <w:tab w:val="left" w:pos="1800"/>
              </w:tabs>
              <w:rPr>
                <w:lang w:eastAsia="zh-CN"/>
              </w:rPr>
            </w:pPr>
            <w:r w:rsidRPr="008C3753">
              <w:rPr>
                <w:lang w:eastAsia="zh-CN"/>
              </w:rPr>
              <w:t>Medium Range BS: -38</w:t>
            </w:r>
          </w:p>
          <w:p w14:paraId="5D388854" w14:textId="39C63B62" w:rsidR="00AF3EA6" w:rsidRPr="008C3753" w:rsidRDefault="00AF3EA6" w:rsidP="00AF3EA6">
            <w:pPr>
              <w:pStyle w:val="TAC"/>
              <w:tabs>
                <w:tab w:val="left" w:pos="540"/>
                <w:tab w:val="left" w:pos="1260"/>
                <w:tab w:val="left" w:pos="1800"/>
              </w:tabs>
              <w:rPr>
                <w:lang w:eastAsia="zh-CN"/>
              </w:rPr>
            </w:pPr>
            <w:r w:rsidRPr="008C3753">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tcPr>
          <w:p w14:paraId="5CD2D6C8" w14:textId="77777777" w:rsidR="00AF3EA6" w:rsidRPr="008C3753" w:rsidRDefault="00AF3EA6" w:rsidP="00AF3EA6">
            <w:pPr>
              <w:pStyle w:val="TAC"/>
              <w:tabs>
                <w:tab w:val="left" w:pos="540"/>
                <w:tab w:val="left" w:pos="1260"/>
                <w:tab w:val="left" w:pos="1800"/>
              </w:tabs>
              <w:rPr>
                <w:lang w:eastAsia="zh-CN"/>
              </w:rPr>
            </w:pPr>
            <w:r w:rsidRPr="008C3753">
              <w:rPr>
                <w:rFonts w:cs="Arial"/>
              </w:rPr>
              <w:t>±</w:t>
            </w:r>
            <w:r w:rsidRPr="008C3753">
              <w:rPr>
                <w:lang w:eastAsia="zh-CN"/>
              </w:rPr>
              <w:t>30</w:t>
            </w:r>
          </w:p>
        </w:tc>
        <w:tc>
          <w:tcPr>
            <w:tcW w:w="2224" w:type="dxa"/>
            <w:tcBorders>
              <w:top w:val="single" w:sz="4" w:space="0" w:color="auto"/>
              <w:left w:val="single" w:sz="4" w:space="0" w:color="auto"/>
              <w:bottom w:val="single" w:sz="4" w:space="0" w:color="auto"/>
              <w:right w:val="single" w:sz="4" w:space="0" w:color="auto"/>
            </w:tcBorders>
          </w:tcPr>
          <w:p w14:paraId="0BAC63EB" w14:textId="22BAB810" w:rsidR="00AF3EA6" w:rsidRPr="008C3753" w:rsidRDefault="00AF3EA6" w:rsidP="00AF3EA6">
            <w:pPr>
              <w:pStyle w:val="TAC"/>
              <w:tabs>
                <w:tab w:val="left" w:pos="540"/>
                <w:tab w:val="left" w:pos="1260"/>
                <w:tab w:val="left" w:pos="1800"/>
              </w:tabs>
              <w:rPr>
                <w:lang w:eastAsia="ja-JP"/>
              </w:rPr>
            </w:pPr>
            <w:r w:rsidRPr="008C3753">
              <w:rPr>
                <w:lang w:eastAsia="zh-CN"/>
              </w:rPr>
              <w:t>20 </w:t>
            </w:r>
            <w:r w:rsidRPr="008C3753">
              <w:t xml:space="preserve">MHz DFT-s-OFDM </w:t>
            </w:r>
            <w:r w:rsidRPr="008C3753">
              <w:rPr>
                <w:lang w:eastAsia="zh-CN"/>
              </w:rPr>
              <w:t xml:space="preserve">NR </w:t>
            </w:r>
            <w:r w:rsidRPr="008C3753">
              <w:t>signal, 15 kHz SCS, 100 RBs</w:t>
            </w:r>
          </w:p>
        </w:tc>
      </w:tr>
      <w:tr w:rsidR="003C27AE" w:rsidRPr="008C3753" w14:paraId="4EC9DE92" w14:textId="77777777" w:rsidTr="00777202">
        <w:trPr>
          <w:trHeight w:val="221"/>
          <w:jc w:val="center"/>
        </w:trPr>
        <w:tc>
          <w:tcPr>
            <w:tcW w:w="9631" w:type="dxa"/>
            <w:gridSpan w:val="5"/>
            <w:tcBorders>
              <w:top w:val="single" w:sz="4" w:space="0" w:color="auto"/>
              <w:left w:val="single" w:sz="4" w:space="0" w:color="auto"/>
              <w:bottom w:val="single" w:sz="4" w:space="0" w:color="auto"/>
              <w:right w:val="single" w:sz="4" w:space="0" w:color="auto"/>
            </w:tcBorders>
          </w:tcPr>
          <w:p w14:paraId="2CF3686C" w14:textId="40CD3315" w:rsidR="00436A7A" w:rsidRPr="00436A7A" w:rsidRDefault="00436A7A" w:rsidP="00436A7A">
            <w:pPr>
              <w:keepNext/>
              <w:keepLines/>
              <w:overflowPunct/>
              <w:autoSpaceDE/>
              <w:autoSpaceDN/>
              <w:adjustRightInd/>
              <w:spacing w:after="0"/>
              <w:ind w:left="851" w:hanging="851"/>
              <w:textAlignment w:val="auto"/>
              <w:rPr>
                <w:rFonts w:ascii="Arial" w:hAnsi="Arial"/>
                <w:sz w:val="18"/>
                <w:lang w:eastAsia="zh-CN"/>
              </w:rPr>
            </w:pPr>
            <w:r w:rsidRPr="00436A7A">
              <w:rPr>
                <w:rFonts w:ascii="Arial" w:hAnsi="Arial"/>
                <w:sz w:val="18"/>
                <w:lang w:eastAsia="zh-CN"/>
              </w:rPr>
              <w:t>NOTE 1:</w:t>
            </w:r>
            <w:r w:rsidRPr="00436A7A">
              <w:rPr>
                <w:rFonts w:ascii="Arial" w:hAnsi="Arial"/>
                <w:sz w:val="18"/>
                <w:lang w:eastAsia="zh-CN"/>
              </w:rPr>
              <w:tab/>
              <w:t>P</w:t>
            </w:r>
            <w:r w:rsidRPr="00436A7A">
              <w:rPr>
                <w:rFonts w:ascii="Arial" w:hAnsi="Arial"/>
                <w:sz w:val="18"/>
                <w:vertAlign w:val="subscript"/>
                <w:lang w:eastAsia="zh-CN"/>
              </w:rPr>
              <w:t>REFSENS</w:t>
            </w:r>
            <w:r w:rsidRPr="00436A7A">
              <w:rPr>
                <w:rFonts w:ascii="Arial" w:hAnsi="Arial"/>
                <w:sz w:val="18"/>
                <w:lang w:eastAsia="zh-CN"/>
              </w:rPr>
              <w:t xml:space="preserve"> depends on the RAT. </w:t>
            </w:r>
            <w:r w:rsidRPr="00436A7A">
              <w:rPr>
                <w:rFonts w:ascii="Arial" w:eastAsia="SimSun" w:hAnsi="Arial"/>
                <w:sz w:val="18"/>
                <w:lang w:eastAsia="zh-CN"/>
              </w:rPr>
              <w:t xml:space="preserve">For NR, </w:t>
            </w:r>
            <w:r w:rsidRPr="00436A7A">
              <w:rPr>
                <w:rFonts w:ascii="Arial" w:hAnsi="Arial"/>
                <w:sz w:val="18"/>
              </w:rPr>
              <w:t>P</w:t>
            </w:r>
            <w:r w:rsidRPr="00436A7A">
              <w:rPr>
                <w:rFonts w:ascii="Arial" w:hAnsi="Arial"/>
                <w:sz w:val="18"/>
                <w:vertAlign w:val="subscript"/>
              </w:rPr>
              <w:t>REFSENS</w:t>
            </w:r>
            <w:r w:rsidRPr="00436A7A">
              <w:rPr>
                <w:rFonts w:ascii="Arial" w:hAnsi="Arial"/>
                <w:sz w:val="18"/>
              </w:rPr>
              <w:t xml:space="preserve"> depends also on the</w:t>
            </w:r>
            <w:r w:rsidRPr="00436A7A">
              <w:rPr>
                <w:rFonts w:ascii="Arial" w:eastAsia="SimSun" w:hAnsi="Arial"/>
                <w:sz w:val="18"/>
                <w:lang w:eastAsia="zh-CN"/>
              </w:rPr>
              <w:t xml:space="preserve"> </w:t>
            </w:r>
            <w:r w:rsidRPr="00436A7A">
              <w:rPr>
                <w:rFonts w:ascii="Arial" w:hAnsi="Arial"/>
                <w:i/>
                <w:sz w:val="18"/>
                <w:lang w:eastAsia="zh-CN"/>
              </w:rPr>
              <w:t>BS channel bandwidth</w:t>
            </w:r>
            <w:r w:rsidRPr="00436A7A">
              <w:rPr>
                <w:rFonts w:ascii="Arial" w:hAnsi="Arial"/>
                <w:sz w:val="18"/>
                <w:lang w:eastAsia="zh-CN"/>
              </w:rPr>
              <w:t xml:space="preserve"> as specified in TS 38.104 [2], table </w:t>
            </w:r>
            <w:r w:rsidRPr="00436A7A">
              <w:rPr>
                <w:rFonts w:ascii="Arial" w:eastAsia="SimSun" w:hAnsi="Arial"/>
                <w:sz w:val="18"/>
                <w:lang w:eastAsia="zh-CN"/>
              </w:rPr>
              <w:t>7.2.2-1, 7.2.2-2 and 7.2.2-3</w:t>
            </w:r>
            <w:r w:rsidRPr="00436A7A">
              <w:rPr>
                <w:rFonts w:ascii="Arial" w:hAnsi="Arial"/>
                <w:sz w:val="18"/>
                <w:lang w:eastAsia="zh-CN"/>
              </w:rPr>
              <w:t>.</w:t>
            </w:r>
            <w:r w:rsidRPr="00436A7A">
              <w:rPr>
                <w:rFonts w:ascii="Arial" w:eastAsia="SimSun" w:hAnsi="Arial"/>
                <w:sz w:val="18"/>
                <w:lang w:eastAsia="zh-CN"/>
              </w:rPr>
              <w:t xml:space="preserve"> </w:t>
            </w:r>
            <w:r w:rsidRPr="00436A7A">
              <w:rPr>
                <w:rFonts w:ascii="Arial" w:eastAsia="DengXian" w:hAnsi="Arial"/>
                <w:sz w:val="18"/>
                <w:lang w:val="en-US" w:eastAsia="zh-CN"/>
              </w:rPr>
              <w:t xml:space="preserve">For band n104, </w:t>
            </w:r>
            <w:r w:rsidRPr="00436A7A">
              <w:rPr>
                <w:rFonts w:ascii="Arial" w:eastAsia="DengXian" w:hAnsi="Arial"/>
                <w:sz w:val="18"/>
              </w:rPr>
              <w:t>P</w:t>
            </w:r>
            <w:r w:rsidRPr="00436A7A">
              <w:rPr>
                <w:rFonts w:ascii="Arial" w:eastAsia="DengXian" w:hAnsi="Arial"/>
                <w:sz w:val="18"/>
                <w:vertAlign w:val="subscript"/>
              </w:rPr>
              <w:t>REFSENS</w:t>
            </w:r>
            <w:r w:rsidRPr="00436A7A">
              <w:rPr>
                <w:rFonts w:ascii="Arial" w:eastAsia="DengXian" w:hAnsi="Arial"/>
                <w:sz w:val="18"/>
              </w:rPr>
              <w:t xml:space="preserve"> depends on</w:t>
            </w:r>
            <w:r w:rsidRPr="00436A7A">
              <w:rPr>
                <w:rFonts w:ascii="Arial" w:eastAsia="DengXian" w:hAnsi="Arial"/>
                <w:sz w:val="18"/>
                <w:lang w:eastAsia="zh-CN"/>
              </w:rPr>
              <w:t xml:space="preserve"> the </w:t>
            </w:r>
            <w:r w:rsidRPr="00436A7A">
              <w:rPr>
                <w:rFonts w:ascii="Arial" w:eastAsia="DengXian" w:hAnsi="Arial"/>
                <w:i/>
                <w:sz w:val="18"/>
                <w:lang w:eastAsia="zh-CN"/>
              </w:rPr>
              <w:t>BS channel bandwidth</w:t>
            </w:r>
            <w:r w:rsidRPr="00436A7A">
              <w:rPr>
                <w:rFonts w:ascii="Arial" w:eastAsia="DengXian" w:hAnsi="Arial"/>
                <w:sz w:val="18"/>
                <w:lang w:eastAsia="zh-CN"/>
              </w:rPr>
              <w:t xml:space="preserve"> as specified in tables </w:t>
            </w:r>
            <w:ins w:id="55" w:author="CATT" w:date="2023-11-03T21:09:00Z">
              <w:r w:rsidR="00A3568D" w:rsidRPr="007D7EFF">
                <w:rPr>
                  <w:rFonts w:ascii="Arial" w:eastAsia="DengXian" w:hAnsi="Arial"/>
                  <w:sz w:val="18"/>
                  <w:lang w:eastAsia="zh-CN"/>
                </w:rPr>
                <w:t>7</w:t>
              </w:r>
              <w:r w:rsidR="00A3568D">
                <w:rPr>
                  <w:lang w:eastAsia="zh-CN"/>
                </w:rPr>
                <w:t>.</w:t>
              </w:r>
              <w:r w:rsidR="00A3568D" w:rsidRPr="007D7EFF">
                <w:rPr>
                  <w:rFonts w:ascii="Arial" w:eastAsia="DengXian" w:hAnsi="Arial"/>
                  <w:sz w:val="18"/>
                  <w:lang w:eastAsia="zh-CN"/>
                </w:rPr>
                <w:t>2.2-1</w:t>
              </w:r>
              <w:r w:rsidR="00A3568D" w:rsidRPr="007D7EFF">
                <w:rPr>
                  <w:rFonts w:ascii="Arial" w:eastAsia="DengXian" w:hAnsi="Arial" w:hint="eastAsia"/>
                  <w:sz w:val="18"/>
                  <w:lang w:eastAsia="zh-CN"/>
                </w:rPr>
                <w:t>a</w:t>
              </w:r>
              <w:r w:rsidR="00A3568D" w:rsidRPr="007D7EFF">
                <w:rPr>
                  <w:rFonts w:ascii="Arial" w:eastAsia="DengXian" w:hAnsi="Arial"/>
                  <w:sz w:val="18"/>
                  <w:lang w:eastAsia="zh-CN"/>
                </w:rPr>
                <w:t>, 7.2.2-2</w:t>
              </w:r>
              <w:r w:rsidR="00A3568D" w:rsidRPr="007D7EFF">
                <w:rPr>
                  <w:rFonts w:ascii="Arial" w:eastAsia="DengXian" w:hAnsi="Arial" w:hint="eastAsia"/>
                  <w:sz w:val="18"/>
                  <w:lang w:eastAsia="zh-CN"/>
                </w:rPr>
                <w:t>c</w:t>
              </w:r>
              <w:r w:rsidR="00A3568D" w:rsidRPr="007D7EFF">
                <w:rPr>
                  <w:rFonts w:ascii="Arial" w:eastAsia="DengXian" w:hAnsi="Arial"/>
                  <w:sz w:val="18"/>
                  <w:lang w:eastAsia="zh-CN"/>
                </w:rPr>
                <w:t>, 7.2.2-3</w:t>
              </w:r>
              <w:r w:rsidR="00A3568D" w:rsidRPr="007D7EFF">
                <w:rPr>
                  <w:rFonts w:ascii="Arial" w:eastAsia="DengXian" w:hAnsi="Arial" w:hint="eastAsia"/>
                  <w:sz w:val="18"/>
                  <w:lang w:eastAsia="zh-CN"/>
                </w:rPr>
                <w:t>c</w:t>
              </w:r>
              <w:r w:rsidR="00A3568D" w:rsidRPr="007D7EFF">
                <w:rPr>
                  <w:rFonts w:ascii="Arial" w:eastAsia="DengXian" w:hAnsi="Arial"/>
                  <w:sz w:val="18"/>
                  <w:lang w:eastAsia="zh-CN"/>
                </w:rPr>
                <w:t xml:space="preserve"> of</w:t>
              </w:r>
              <w:r w:rsidR="00A3568D" w:rsidRPr="007D7EFF">
                <w:rPr>
                  <w:rFonts w:ascii="Arial" w:eastAsia="DengXian" w:hAnsi="Arial" w:hint="eastAsia"/>
                  <w:sz w:val="18"/>
                  <w:lang w:eastAsia="zh-CN"/>
                </w:rPr>
                <w:t xml:space="preserve"> TS 38.104[2]</w:t>
              </w:r>
            </w:ins>
            <w:del w:id="56" w:author="CATT" w:date="2023-11-03T21:09:00Z">
              <w:r w:rsidRPr="00436A7A" w:rsidDel="00A3568D">
                <w:rPr>
                  <w:rFonts w:ascii="Arial" w:eastAsia="DengXian" w:hAnsi="Arial"/>
                  <w:sz w:val="18"/>
                  <w:lang w:eastAsia="zh-CN"/>
                </w:rPr>
                <w:delText>7.2.</w:delText>
              </w:r>
              <w:r w:rsidRPr="00436A7A" w:rsidDel="00A3568D">
                <w:rPr>
                  <w:rFonts w:ascii="Arial" w:eastAsia="DengXian" w:hAnsi="Arial" w:hint="eastAsia"/>
                  <w:sz w:val="18"/>
                  <w:lang w:eastAsia="zh-CN"/>
                </w:rPr>
                <w:delText>5</w:delText>
              </w:r>
              <w:r w:rsidRPr="00436A7A" w:rsidDel="00A3568D">
                <w:rPr>
                  <w:rFonts w:ascii="Arial" w:eastAsia="DengXian" w:hAnsi="Arial"/>
                  <w:sz w:val="18"/>
                  <w:lang w:eastAsia="zh-CN"/>
                </w:rPr>
                <w:delText>-</w:delText>
              </w:r>
              <w:r w:rsidRPr="007D7EFF" w:rsidDel="00A3568D">
                <w:rPr>
                  <w:rFonts w:ascii="Arial" w:eastAsia="DengXian" w:hAnsi="Arial"/>
                  <w:sz w:val="18"/>
                  <w:lang w:eastAsia="zh-CN"/>
                </w:rPr>
                <w:delText>1</w:delText>
              </w:r>
              <w:r w:rsidRPr="00436A7A" w:rsidDel="00A3568D">
                <w:rPr>
                  <w:rFonts w:ascii="Arial" w:eastAsia="DengXian" w:hAnsi="Arial"/>
                  <w:sz w:val="18"/>
                  <w:lang w:eastAsia="zh-CN"/>
                </w:rPr>
                <w:delText>a</w:delText>
              </w:r>
              <w:r w:rsidRPr="007D7EFF" w:rsidDel="00A3568D">
                <w:rPr>
                  <w:rFonts w:ascii="Arial" w:eastAsia="DengXian" w:hAnsi="Arial"/>
                  <w:sz w:val="18"/>
                  <w:lang w:eastAsia="zh-CN"/>
                </w:rPr>
                <w:delText>,</w:delText>
              </w:r>
              <w:r w:rsidRPr="00436A7A" w:rsidDel="00A3568D">
                <w:rPr>
                  <w:rFonts w:ascii="Arial" w:eastAsia="DengXian" w:hAnsi="Arial"/>
                  <w:sz w:val="18"/>
                  <w:lang w:eastAsia="zh-CN"/>
                </w:rPr>
                <w:delText xml:space="preserve"> 7.2.</w:delText>
              </w:r>
              <w:r w:rsidRPr="00436A7A" w:rsidDel="00A3568D">
                <w:rPr>
                  <w:rFonts w:ascii="Arial" w:eastAsia="DengXian" w:hAnsi="Arial" w:hint="eastAsia"/>
                  <w:sz w:val="18"/>
                  <w:lang w:eastAsia="zh-CN"/>
                </w:rPr>
                <w:delText>5</w:delText>
              </w:r>
              <w:r w:rsidRPr="00436A7A" w:rsidDel="00A3568D">
                <w:rPr>
                  <w:rFonts w:ascii="Arial" w:eastAsia="DengXian" w:hAnsi="Arial"/>
                  <w:sz w:val="18"/>
                  <w:lang w:eastAsia="zh-CN"/>
                </w:rPr>
                <w:delText>-2</w:delText>
              </w:r>
              <w:r w:rsidRPr="007D7EFF" w:rsidDel="00A3568D">
                <w:rPr>
                  <w:rFonts w:ascii="Arial" w:eastAsia="DengXian" w:hAnsi="Arial"/>
                  <w:sz w:val="18"/>
                  <w:lang w:eastAsia="zh-CN"/>
                </w:rPr>
                <w:delText>c</w:delText>
              </w:r>
              <w:r w:rsidRPr="007D7EFF" w:rsidDel="00A3568D">
                <w:rPr>
                  <w:rFonts w:ascii="Arial" w:eastAsia="DengXian" w:hAnsi="Arial" w:hint="eastAsia"/>
                  <w:sz w:val="18"/>
                  <w:lang w:eastAsia="zh-CN"/>
                </w:rPr>
                <w:delText xml:space="preserve"> and </w:delText>
              </w:r>
              <w:r w:rsidRPr="00436A7A" w:rsidDel="00A3568D">
                <w:rPr>
                  <w:rFonts w:ascii="Arial" w:eastAsia="DengXian" w:hAnsi="Arial"/>
                  <w:sz w:val="18"/>
                  <w:lang w:eastAsia="zh-CN"/>
                </w:rPr>
                <w:delText>7.2.</w:delText>
              </w:r>
              <w:r w:rsidRPr="00436A7A" w:rsidDel="00A3568D">
                <w:rPr>
                  <w:rFonts w:ascii="Arial" w:eastAsia="DengXian" w:hAnsi="Arial" w:hint="eastAsia"/>
                  <w:sz w:val="18"/>
                  <w:lang w:eastAsia="zh-CN"/>
                </w:rPr>
                <w:delText>5</w:delText>
              </w:r>
              <w:r w:rsidRPr="00436A7A" w:rsidDel="00A3568D">
                <w:rPr>
                  <w:rFonts w:ascii="Arial" w:eastAsia="DengXian" w:hAnsi="Arial"/>
                  <w:sz w:val="18"/>
                  <w:lang w:eastAsia="zh-CN"/>
                </w:rPr>
                <w:delText>-3</w:delText>
              </w:r>
              <w:r w:rsidRPr="007D7EFF" w:rsidDel="00A3568D">
                <w:rPr>
                  <w:rFonts w:ascii="Arial" w:eastAsia="DengXian" w:hAnsi="Arial"/>
                  <w:sz w:val="18"/>
                  <w:lang w:eastAsia="zh-CN"/>
                </w:rPr>
                <w:delText>c</w:delText>
              </w:r>
            </w:del>
            <w:r w:rsidRPr="00436A7A">
              <w:rPr>
                <w:rFonts w:ascii="Arial" w:eastAsia="DengXian" w:hAnsi="Arial"/>
                <w:sz w:val="18"/>
                <w:lang w:eastAsia="zh-CN"/>
              </w:rPr>
              <w:t xml:space="preserve">. </w:t>
            </w:r>
            <w:r w:rsidRPr="00436A7A">
              <w:rPr>
                <w:rFonts w:ascii="Arial" w:hAnsi="Arial"/>
                <w:sz w:val="18"/>
              </w:rPr>
              <w:t>For NB-IoT, P</w:t>
            </w:r>
            <w:r w:rsidRPr="00436A7A">
              <w:rPr>
                <w:rFonts w:ascii="Arial" w:hAnsi="Arial"/>
                <w:sz w:val="18"/>
                <w:vertAlign w:val="subscript"/>
              </w:rPr>
              <w:t>REFSENS</w:t>
            </w:r>
            <w:r w:rsidRPr="00436A7A">
              <w:rPr>
                <w:rFonts w:ascii="Arial" w:eastAsia="SimSun" w:hAnsi="Arial"/>
                <w:sz w:val="18"/>
                <w:lang w:eastAsia="zh-CN"/>
              </w:rPr>
              <w:t xml:space="preserve"> depends also on the </w:t>
            </w:r>
            <w:r w:rsidRPr="00436A7A">
              <w:rPr>
                <w:rFonts w:ascii="Arial" w:eastAsia="SimSun" w:hAnsi="Arial"/>
                <w:i/>
                <w:sz w:val="18"/>
                <w:lang w:eastAsia="zh-CN"/>
              </w:rPr>
              <w:t>sub-carrier spacing</w:t>
            </w:r>
            <w:r w:rsidRPr="00436A7A">
              <w:rPr>
                <w:rFonts w:ascii="Arial" w:eastAsia="SimSun" w:hAnsi="Arial"/>
                <w:sz w:val="18"/>
                <w:lang w:eastAsia="zh-CN"/>
              </w:rPr>
              <w:t xml:space="preserve"> as specified in tables </w:t>
            </w:r>
            <w:ins w:id="57" w:author="CATT" w:date="2023-11-03T21:07:00Z">
              <w:r w:rsidR="00A3568D" w:rsidRPr="00736038">
                <w:rPr>
                  <w:rFonts w:ascii="Arial" w:eastAsia="SimSun" w:hAnsi="Arial"/>
                  <w:sz w:val="18"/>
                  <w:lang w:eastAsia="zh-CN"/>
                </w:rPr>
                <w:t>7</w:t>
              </w:r>
              <w:r w:rsidR="00A3568D" w:rsidRPr="00C347AA">
                <w:rPr>
                  <w:rFonts w:ascii="Arial" w:eastAsia="SimSun" w:hAnsi="Arial"/>
                  <w:sz w:val="18"/>
                  <w:lang w:eastAsia="zh-CN"/>
                </w:rPr>
                <w:t>.2.1-5, 7.2.1-5a and 7.2.1-5c of TS 36.104 [</w:t>
              </w:r>
              <w:r w:rsidR="00A3568D" w:rsidRPr="00C347AA">
                <w:rPr>
                  <w:rFonts w:ascii="Arial" w:eastAsia="SimSun" w:hAnsi="Arial" w:hint="eastAsia"/>
                  <w:sz w:val="18"/>
                  <w:lang w:eastAsia="zh-CN"/>
                </w:rPr>
                <w:t>22</w:t>
              </w:r>
              <w:r w:rsidR="00A3568D" w:rsidRPr="00C347AA">
                <w:rPr>
                  <w:rFonts w:ascii="Arial" w:eastAsia="SimSun" w:hAnsi="Arial"/>
                  <w:sz w:val="18"/>
                  <w:lang w:eastAsia="zh-CN"/>
                </w:rPr>
                <w:t>]</w:t>
              </w:r>
            </w:ins>
            <w:del w:id="58" w:author="CATT" w:date="2023-11-03T21:07:00Z">
              <w:r w:rsidRPr="00436A7A" w:rsidDel="00A3568D">
                <w:rPr>
                  <w:rFonts w:ascii="Arial" w:eastAsia="SimSun" w:hAnsi="Arial"/>
                  <w:sz w:val="18"/>
                  <w:lang w:eastAsia="zh-CN"/>
                </w:rPr>
                <w:delText>7.2-5, 7.2-6 and 7.2-8 of TS 36.141 [24]</w:delText>
              </w:r>
            </w:del>
            <w:r w:rsidRPr="00436A7A">
              <w:rPr>
                <w:rFonts w:ascii="Arial" w:eastAsia="SimSun" w:hAnsi="Arial"/>
                <w:sz w:val="18"/>
                <w:lang w:eastAsia="zh-CN"/>
              </w:rPr>
              <w:t>.</w:t>
            </w:r>
          </w:p>
          <w:p w14:paraId="67B6117D" w14:textId="25DA652E" w:rsidR="003C27AE" w:rsidRPr="008C3753" w:rsidRDefault="00AF3EA6" w:rsidP="00AF3EA6">
            <w:pPr>
              <w:pStyle w:val="TAN"/>
              <w:rPr>
                <w:lang w:eastAsia="zh-CN"/>
              </w:rPr>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dB.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For other in-band blocking frequency ranges of the interfering signal for the supported operating bands, "x" is equal to 1.4 dB.</w:t>
            </w:r>
          </w:p>
        </w:tc>
      </w:tr>
    </w:tbl>
    <w:p w14:paraId="316C720A" w14:textId="7DE377EF" w:rsidR="00081372" w:rsidRDefault="00081372" w:rsidP="00081372">
      <w:pPr>
        <w:rPr>
          <w:lang w:eastAsia="zh-CN"/>
        </w:rPr>
      </w:pPr>
    </w:p>
    <w:p w14:paraId="38A82D2A" w14:textId="77777777" w:rsidR="00C7202A" w:rsidRDefault="00C7202A" w:rsidP="00C7202A">
      <w:pPr>
        <w:pStyle w:val="TH"/>
        <w:rPr>
          <w:rFonts w:eastAsia="SimSun"/>
          <w:lang w:eastAsia="zh-CN"/>
        </w:rPr>
      </w:pPr>
      <w:r>
        <w:rPr>
          <w:rFonts w:eastAsia="SimSun"/>
          <w:lang w:eastAsia="zh-CN"/>
        </w:rPr>
        <w:t>Table 7.4.2.</w:t>
      </w:r>
      <w:r>
        <w:rPr>
          <w:rFonts w:eastAsia="SimSun" w:hint="eastAsia"/>
          <w:lang w:val="en-US" w:eastAsia="zh-CN"/>
        </w:rPr>
        <w:t>5</w:t>
      </w:r>
      <w:r>
        <w:rPr>
          <w:rFonts w:eastAsia="SimSun"/>
          <w:lang w:eastAsia="zh-CN"/>
        </w:rPr>
        <w:t>-1a: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C7202A" w14:paraId="4CAFFAAE"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26D964D9" w14:textId="77777777" w:rsidR="00C7202A" w:rsidRDefault="00C7202A" w:rsidP="00C7202A">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7CFEA255" w14:textId="77777777" w:rsidR="00C7202A" w:rsidRDefault="00C7202A" w:rsidP="00C7202A">
            <w:pPr>
              <w:pStyle w:val="TAH"/>
              <w:rPr>
                <w:lang w:eastAsia="ja-JP"/>
              </w:rPr>
            </w:pPr>
            <w:r>
              <w:t>Wanted signal mean power (dBm)</w:t>
            </w:r>
          </w:p>
        </w:tc>
        <w:tc>
          <w:tcPr>
            <w:tcW w:w="2105" w:type="dxa"/>
            <w:tcBorders>
              <w:top w:val="single" w:sz="4" w:space="0" w:color="auto"/>
              <w:left w:val="single" w:sz="4" w:space="0" w:color="auto"/>
              <w:bottom w:val="single" w:sz="4" w:space="0" w:color="auto"/>
              <w:right w:val="single" w:sz="4" w:space="0" w:color="auto"/>
            </w:tcBorders>
          </w:tcPr>
          <w:p w14:paraId="4FA69E59" w14:textId="77777777" w:rsidR="00C7202A" w:rsidRDefault="00C7202A" w:rsidP="00C7202A">
            <w:pPr>
              <w:pStyle w:val="TAH"/>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tcPr>
          <w:p w14:paraId="4615A5C2" w14:textId="77777777" w:rsidR="00C7202A" w:rsidRDefault="00C7202A" w:rsidP="00C7202A">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4784CCC2" w14:textId="77777777" w:rsidR="00C7202A" w:rsidRDefault="00C7202A" w:rsidP="00C7202A">
            <w:pPr>
              <w:pStyle w:val="TAH"/>
              <w:rPr>
                <w:lang w:eastAsia="ja-JP"/>
              </w:rPr>
            </w:pPr>
            <w:r>
              <w:t>Type of interfering signal</w:t>
            </w:r>
          </w:p>
        </w:tc>
      </w:tr>
      <w:tr w:rsidR="00C7202A" w14:paraId="10E1F82A"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1630B4A3" w14:textId="77777777" w:rsidR="00C7202A" w:rsidRDefault="00C7202A" w:rsidP="00C7202A">
            <w:pPr>
              <w:pStyle w:val="TAC"/>
              <w:tabs>
                <w:tab w:val="left" w:pos="540"/>
                <w:tab w:val="left" w:pos="1260"/>
                <w:tab w:val="left" w:pos="1800"/>
              </w:tabs>
              <w:rPr>
                <w:rFonts w:eastAsia="SimSun"/>
                <w:lang w:eastAsia="zh-CN"/>
              </w:rPr>
            </w:pPr>
            <w:r>
              <w:rPr>
                <w:rFonts w:eastAsia="SimSun"/>
                <w:lang w:eastAsia="zh-CN"/>
              </w:rPr>
              <w:t>10, 20, 40, 60, 80</w:t>
            </w:r>
          </w:p>
        </w:tc>
        <w:tc>
          <w:tcPr>
            <w:tcW w:w="1792" w:type="dxa"/>
            <w:tcBorders>
              <w:top w:val="single" w:sz="4" w:space="0" w:color="auto"/>
              <w:left w:val="single" w:sz="4" w:space="0" w:color="auto"/>
              <w:bottom w:val="single" w:sz="4" w:space="0" w:color="auto"/>
              <w:right w:val="single" w:sz="4" w:space="0" w:color="auto"/>
            </w:tcBorders>
          </w:tcPr>
          <w:p w14:paraId="658E995E" w14:textId="77777777" w:rsidR="00C7202A" w:rsidRDefault="00C7202A" w:rsidP="00C7202A">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2A9EA848" w14:textId="77777777" w:rsidR="00C7202A" w:rsidRDefault="00C7202A" w:rsidP="00C7202A">
            <w:pPr>
              <w:keepNext/>
              <w:keepLines/>
              <w:tabs>
                <w:tab w:val="left" w:pos="540"/>
                <w:tab w:val="left" w:pos="1260"/>
                <w:tab w:val="left" w:pos="1800"/>
              </w:tabs>
              <w:spacing w:after="0"/>
              <w:jc w:val="center"/>
              <w:rPr>
                <w:rFonts w:ascii="Arial" w:eastAsia="SimSun" w:hAnsi="Arial"/>
                <w:sz w:val="18"/>
                <w:lang w:eastAsia="zh-CN"/>
              </w:rPr>
            </w:pPr>
            <w:r>
              <w:rPr>
                <w:rFonts w:ascii="Arial" w:eastAsia="SimSun" w:hAnsi="Arial"/>
                <w:sz w:val="18"/>
                <w:lang w:eastAsia="zh-CN"/>
              </w:rPr>
              <w:t>Medium Range BS: -38</w:t>
            </w:r>
          </w:p>
          <w:p w14:paraId="23AA92AC" w14:textId="77777777" w:rsidR="00C7202A" w:rsidRDefault="00C7202A" w:rsidP="00C7202A">
            <w:pPr>
              <w:pStyle w:val="TAC"/>
              <w:tabs>
                <w:tab w:val="left" w:pos="540"/>
                <w:tab w:val="left" w:pos="1260"/>
                <w:tab w:val="left" w:pos="1800"/>
              </w:tabs>
              <w:rPr>
                <w:rFonts w:eastAsia="SimSun"/>
                <w:lang w:eastAsia="zh-CN"/>
              </w:rPr>
            </w:pPr>
            <w:r>
              <w:rPr>
                <w:rFonts w:eastAsia="SimSun"/>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61C99305" w14:textId="77777777" w:rsidR="00C7202A" w:rsidRDefault="00C7202A" w:rsidP="00C7202A">
            <w:pPr>
              <w:pStyle w:val="TAC"/>
              <w:tabs>
                <w:tab w:val="left" w:pos="540"/>
                <w:tab w:val="left" w:pos="1260"/>
                <w:tab w:val="left" w:pos="1800"/>
              </w:tabs>
              <w:rPr>
                <w:rFonts w:eastAsia="SimSun"/>
                <w:lang w:eastAsia="zh-CN"/>
              </w:rPr>
            </w:pPr>
            <w:r>
              <w:rPr>
                <w:rFonts w:cs="Arial"/>
              </w:rPr>
              <w:t>±</w:t>
            </w:r>
            <w:r>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0D1A0C0C" w14:textId="77777777" w:rsidR="00C7202A" w:rsidRDefault="00C7202A" w:rsidP="00C7202A">
            <w:pPr>
              <w:keepNext/>
              <w:keepLines/>
              <w:tabs>
                <w:tab w:val="left" w:pos="540"/>
                <w:tab w:val="left" w:pos="1260"/>
                <w:tab w:val="left" w:pos="1800"/>
              </w:tabs>
              <w:spacing w:after="0"/>
              <w:jc w:val="center"/>
              <w:rPr>
                <w:rFonts w:ascii="Arial" w:hAnsi="Arial"/>
                <w:sz w:val="18"/>
              </w:rPr>
            </w:pPr>
            <w:r>
              <w:rPr>
                <w:rFonts w:ascii="Arial" w:eastAsia="SimSun" w:hAnsi="Arial"/>
                <w:sz w:val="18"/>
                <w:lang w:eastAsia="zh-CN"/>
              </w:rPr>
              <w:t>20 </w:t>
            </w:r>
            <w:r>
              <w:rPr>
                <w:rFonts w:ascii="Arial" w:hAnsi="Arial"/>
                <w:sz w:val="18"/>
              </w:rPr>
              <w:t>MHz DFT-s-OFDM</w:t>
            </w:r>
            <w:r>
              <w:rPr>
                <w:rFonts w:ascii="Arial" w:eastAsia="SimSun" w:hAnsi="Arial"/>
                <w:sz w:val="18"/>
              </w:rPr>
              <w:t xml:space="preserve"> </w:t>
            </w:r>
            <w:r>
              <w:rPr>
                <w:rFonts w:ascii="Arial" w:eastAsia="SimSun" w:hAnsi="Arial"/>
                <w:sz w:val="18"/>
                <w:lang w:eastAsia="zh-CN"/>
              </w:rPr>
              <w:t xml:space="preserve">NR </w:t>
            </w:r>
            <w:r>
              <w:rPr>
                <w:rFonts w:ascii="Arial" w:hAnsi="Arial"/>
                <w:sz w:val="18"/>
              </w:rPr>
              <w:t>signal</w:t>
            </w:r>
          </w:p>
          <w:p w14:paraId="3B4CEB0C" w14:textId="77777777" w:rsidR="00C7202A" w:rsidRDefault="00C7202A" w:rsidP="00C7202A">
            <w:pPr>
              <w:pStyle w:val="TAC"/>
              <w:tabs>
                <w:tab w:val="left" w:pos="540"/>
                <w:tab w:val="left" w:pos="1260"/>
                <w:tab w:val="left" w:pos="1800"/>
              </w:tabs>
              <w:rPr>
                <w:lang w:eastAsia="ja-JP"/>
              </w:rPr>
            </w:pPr>
            <w:r>
              <w:t>15 kHz SCS</w:t>
            </w:r>
            <w:r>
              <w:rPr>
                <w:lang w:val="sv-SE"/>
              </w:rPr>
              <w:t>, 100 RBs</w:t>
            </w:r>
          </w:p>
        </w:tc>
      </w:tr>
      <w:tr w:rsidR="00C7202A" w14:paraId="61524FF1" w14:textId="77777777" w:rsidTr="00C7202A">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47FA1DB4" w14:textId="1EDC4930" w:rsidR="00C7202A" w:rsidRDefault="00C7202A" w:rsidP="00C7202A">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w:t>
            </w:r>
            <w:ins w:id="59" w:author="CATT" w:date="2023-11-03T21:12:00Z">
              <w:r w:rsidR="006C50B8" w:rsidRPr="006C50B8">
                <w:rPr>
                  <w:rFonts w:eastAsia="DengXian"/>
                  <w:lang w:eastAsia="zh-CN"/>
                </w:rPr>
                <w:t>7.2.2-2a and 7.2.2-3a of TS 38.104[2]</w:t>
              </w:r>
            </w:ins>
            <w:del w:id="60" w:author="CATT" w:date="2023-11-03T21:12:00Z">
              <w:r w:rsidDel="006C50B8">
                <w:rPr>
                  <w:rFonts w:eastAsia="DengXian"/>
                  <w:lang w:eastAsia="zh-CN"/>
                </w:rPr>
                <w:delText>7.2.</w:delText>
              </w:r>
              <w:r w:rsidDel="006C50B8">
                <w:rPr>
                  <w:rFonts w:eastAsia="DengXian" w:hint="eastAsia"/>
                  <w:lang w:val="en-US" w:eastAsia="zh-CN"/>
                </w:rPr>
                <w:delText>5</w:delText>
              </w:r>
              <w:r w:rsidDel="006C50B8">
                <w:rPr>
                  <w:rFonts w:eastAsia="DengXian"/>
                  <w:lang w:eastAsia="zh-CN"/>
                </w:rPr>
                <w:delText>-2a, 7.2.</w:delText>
              </w:r>
              <w:r w:rsidDel="006C50B8">
                <w:rPr>
                  <w:rFonts w:eastAsia="DengXian" w:hint="eastAsia"/>
                  <w:lang w:val="en-US" w:eastAsia="zh-CN"/>
                </w:rPr>
                <w:delText>5</w:delText>
              </w:r>
              <w:r w:rsidDel="006C50B8">
                <w:rPr>
                  <w:rFonts w:eastAsia="DengXian"/>
                  <w:lang w:eastAsia="zh-CN"/>
                </w:rPr>
                <w:delText>-3a</w:delText>
              </w:r>
            </w:del>
            <w:r>
              <w:rPr>
                <w:rFonts w:eastAsia="DengXian"/>
                <w:lang w:eastAsia="zh-CN"/>
              </w:rPr>
              <w:t>.</w:t>
            </w:r>
          </w:p>
        </w:tc>
      </w:tr>
    </w:tbl>
    <w:p w14:paraId="2DD1AA51" w14:textId="77777777" w:rsidR="00C7202A" w:rsidRPr="006C50B8" w:rsidRDefault="00C7202A" w:rsidP="00C7202A">
      <w:pPr>
        <w:rPr>
          <w:rFonts w:eastAsia="SimSun"/>
          <w:lang w:eastAsia="zh-CN"/>
        </w:rPr>
      </w:pPr>
    </w:p>
    <w:p w14:paraId="163022FE" w14:textId="77777777" w:rsidR="00A10045" w:rsidRDefault="00A10045" w:rsidP="00A10045">
      <w:pPr>
        <w:pStyle w:val="TH"/>
        <w:rPr>
          <w:rFonts w:eastAsia="SimSun"/>
          <w:lang w:eastAsia="zh-CN"/>
        </w:rPr>
      </w:pPr>
      <w:r>
        <w:rPr>
          <w:rFonts w:eastAsia="SimSun"/>
          <w:lang w:eastAsia="zh-CN"/>
        </w:rPr>
        <w:lastRenderedPageBreak/>
        <w:t>Table 7.4.2.</w:t>
      </w:r>
      <w:r>
        <w:rPr>
          <w:rFonts w:eastAsia="SimSun" w:hint="eastAsia"/>
          <w:lang w:val="en-US" w:eastAsia="zh-CN"/>
        </w:rPr>
        <w:t>5</w:t>
      </w:r>
      <w:r>
        <w:rPr>
          <w:rFonts w:eastAsia="SimSun"/>
          <w:lang w:eastAsia="zh-CN"/>
        </w:rPr>
        <w:t>-1b: Base station general blocking requirement for n96 and n102</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C7202A" w14:paraId="3AA856B0"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4094BF80" w14:textId="77777777" w:rsidR="00C7202A" w:rsidRDefault="00C7202A" w:rsidP="00C7202A">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25835F5A" w14:textId="77777777" w:rsidR="00C7202A" w:rsidRDefault="00C7202A" w:rsidP="00C7202A">
            <w:pPr>
              <w:pStyle w:val="TAH"/>
              <w:rPr>
                <w:lang w:eastAsia="ja-JP"/>
              </w:rPr>
            </w:pPr>
            <w:r>
              <w:t>Wanted signal mean power (dBm)</w:t>
            </w:r>
          </w:p>
        </w:tc>
        <w:tc>
          <w:tcPr>
            <w:tcW w:w="2105" w:type="dxa"/>
            <w:tcBorders>
              <w:top w:val="single" w:sz="4" w:space="0" w:color="auto"/>
              <w:left w:val="single" w:sz="4" w:space="0" w:color="auto"/>
              <w:bottom w:val="single" w:sz="4" w:space="0" w:color="auto"/>
              <w:right w:val="single" w:sz="4" w:space="0" w:color="auto"/>
            </w:tcBorders>
          </w:tcPr>
          <w:p w14:paraId="3BEDCEF8" w14:textId="77777777" w:rsidR="00C7202A" w:rsidRDefault="00C7202A" w:rsidP="00C7202A">
            <w:pPr>
              <w:pStyle w:val="TAH"/>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tcPr>
          <w:p w14:paraId="2D29E0AE" w14:textId="77777777" w:rsidR="00C7202A" w:rsidRDefault="00C7202A" w:rsidP="00C7202A">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3A9D2BDB" w14:textId="77777777" w:rsidR="00C7202A" w:rsidRDefault="00C7202A" w:rsidP="00C7202A">
            <w:pPr>
              <w:pStyle w:val="TAH"/>
              <w:rPr>
                <w:lang w:eastAsia="ja-JP"/>
              </w:rPr>
            </w:pPr>
            <w:r>
              <w:t>Type of interfering signal</w:t>
            </w:r>
          </w:p>
        </w:tc>
      </w:tr>
      <w:tr w:rsidR="00C7202A" w14:paraId="23A0D56B"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67126784" w14:textId="77777777" w:rsidR="00C7202A" w:rsidRDefault="00C7202A" w:rsidP="00C7202A">
            <w:pPr>
              <w:pStyle w:val="TAC"/>
              <w:tabs>
                <w:tab w:val="left" w:pos="540"/>
                <w:tab w:val="left" w:pos="1260"/>
                <w:tab w:val="left" w:pos="1800"/>
              </w:tabs>
              <w:rPr>
                <w:rFonts w:eastAsia="SimSun"/>
                <w:lang w:eastAsia="zh-CN"/>
              </w:rPr>
            </w:pPr>
            <w:r>
              <w:rPr>
                <w:rFonts w:eastAsia="SimSun"/>
                <w:lang w:eastAsia="zh-CN"/>
              </w:rPr>
              <w:t>20, 40, 60, 80</w:t>
            </w:r>
          </w:p>
        </w:tc>
        <w:tc>
          <w:tcPr>
            <w:tcW w:w="1792" w:type="dxa"/>
            <w:tcBorders>
              <w:top w:val="single" w:sz="4" w:space="0" w:color="auto"/>
              <w:left w:val="single" w:sz="4" w:space="0" w:color="auto"/>
              <w:bottom w:val="single" w:sz="4" w:space="0" w:color="auto"/>
              <w:right w:val="single" w:sz="4" w:space="0" w:color="auto"/>
            </w:tcBorders>
          </w:tcPr>
          <w:p w14:paraId="481A1B07" w14:textId="77777777" w:rsidR="00C7202A" w:rsidRDefault="00C7202A" w:rsidP="00C7202A">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2C8BC0D9" w14:textId="77777777" w:rsidR="00C7202A" w:rsidRDefault="00C7202A" w:rsidP="00C7202A">
            <w:pPr>
              <w:keepNext/>
              <w:keepLines/>
              <w:tabs>
                <w:tab w:val="left" w:pos="540"/>
                <w:tab w:val="left" w:pos="1260"/>
                <w:tab w:val="left" w:pos="1800"/>
              </w:tabs>
              <w:spacing w:after="0"/>
              <w:jc w:val="center"/>
              <w:rPr>
                <w:rFonts w:ascii="Arial" w:eastAsia="SimSun" w:hAnsi="Arial"/>
                <w:sz w:val="18"/>
                <w:lang w:eastAsia="zh-CN"/>
              </w:rPr>
            </w:pPr>
            <w:r>
              <w:rPr>
                <w:rFonts w:ascii="Arial" w:eastAsia="SimSun" w:hAnsi="Arial"/>
                <w:sz w:val="18"/>
                <w:lang w:eastAsia="zh-CN"/>
              </w:rPr>
              <w:t>Medium Range BS: -38</w:t>
            </w:r>
          </w:p>
          <w:p w14:paraId="08720E7E" w14:textId="77777777" w:rsidR="00C7202A" w:rsidRDefault="00C7202A" w:rsidP="00C7202A">
            <w:pPr>
              <w:pStyle w:val="TAC"/>
              <w:tabs>
                <w:tab w:val="left" w:pos="540"/>
                <w:tab w:val="left" w:pos="1260"/>
                <w:tab w:val="left" w:pos="1800"/>
              </w:tabs>
              <w:rPr>
                <w:rFonts w:eastAsia="SimSun"/>
                <w:lang w:eastAsia="zh-CN"/>
              </w:rPr>
            </w:pPr>
            <w:r>
              <w:rPr>
                <w:rFonts w:eastAsia="SimSun"/>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1AA29A18" w14:textId="77777777" w:rsidR="00C7202A" w:rsidRDefault="00C7202A" w:rsidP="00C7202A">
            <w:pPr>
              <w:pStyle w:val="TAC"/>
              <w:tabs>
                <w:tab w:val="left" w:pos="540"/>
                <w:tab w:val="left" w:pos="1260"/>
                <w:tab w:val="left" w:pos="1800"/>
              </w:tabs>
              <w:rPr>
                <w:rFonts w:eastAsia="SimSun"/>
                <w:lang w:eastAsia="zh-CN"/>
              </w:rPr>
            </w:pPr>
            <w:r>
              <w:rPr>
                <w:rFonts w:cs="Arial"/>
              </w:rPr>
              <w:t>±</w:t>
            </w:r>
            <w:r>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6AFE4589" w14:textId="77777777" w:rsidR="00C7202A" w:rsidRDefault="00C7202A" w:rsidP="00C7202A">
            <w:pPr>
              <w:keepNext/>
              <w:keepLines/>
              <w:tabs>
                <w:tab w:val="left" w:pos="540"/>
                <w:tab w:val="left" w:pos="1260"/>
                <w:tab w:val="left" w:pos="1800"/>
              </w:tabs>
              <w:spacing w:after="0"/>
              <w:jc w:val="center"/>
              <w:rPr>
                <w:rFonts w:ascii="Arial" w:hAnsi="Arial"/>
                <w:sz w:val="18"/>
              </w:rPr>
            </w:pPr>
            <w:r>
              <w:rPr>
                <w:rFonts w:ascii="Arial" w:eastAsia="SimSun" w:hAnsi="Arial"/>
                <w:sz w:val="18"/>
                <w:lang w:eastAsia="zh-CN"/>
              </w:rPr>
              <w:t>20 </w:t>
            </w:r>
            <w:r>
              <w:rPr>
                <w:rFonts w:ascii="Arial" w:hAnsi="Arial"/>
                <w:sz w:val="18"/>
              </w:rPr>
              <w:t>MHz DFT-s-OFDM</w:t>
            </w:r>
            <w:r>
              <w:rPr>
                <w:rFonts w:ascii="Arial" w:eastAsia="SimSun" w:hAnsi="Arial"/>
                <w:sz w:val="18"/>
              </w:rPr>
              <w:t xml:space="preserve"> </w:t>
            </w:r>
            <w:r>
              <w:rPr>
                <w:rFonts w:ascii="Arial" w:eastAsia="SimSun" w:hAnsi="Arial"/>
                <w:sz w:val="18"/>
                <w:lang w:eastAsia="zh-CN"/>
              </w:rPr>
              <w:t xml:space="preserve">NR </w:t>
            </w:r>
            <w:r>
              <w:rPr>
                <w:rFonts w:ascii="Arial" w:hAnsi="Arial"/>
                <w:sz w:val="18"/>
              </w:rPr>
              <w:t>signal</w:t>
            </w:r>
          </w:p>
          <w:p w14:paraId="37BE892A" w14:textId="77777777" w:rsidR="00C7202A" w:rsidRDefault="00C7202A" w:rsidP="00C7202A">
            <w:pPr>
              <w:pStyle w:val="TAC"/>
              <w:tabs>
                <w:tab w:val="left" w:pos="540"/>
                <w:tab w:val="left" w:pos="1260"/>
                <w:tab w:val="left" w:pos="1800"/>
              </w:tabs>
              <w:rPr>
                <w:lang w:eastAsia="ja-JP"/>
              </w:rPr>
            </w:pPr>
            <w:r>
              <w:t>15 kHz SCS</w:t>
            </w:r>
            <w:r>
              <w:rPr>
                <w:lang w:val="sv-SE"/>
              </w:rPr>
              <w:t>, 100 RBs</w:t>
            </w:r>
          </w:p>
        </w:tc>
      </w:tr>
      <w:tr w:rsidR="00C7202A" w14:paraId="5DBDA5AE" w14:textId="77777777" w:rsidTr="00C7202A">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6C283672" w14:textId="0FAA0B60" w:rsidR="00C7202A" w:rsidRDefault="00C7202A" w:rsidP="00C7202A">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w:t>
            </w:r>
            <w:ins w:id="61" w:author="CATT" w:date="2023-11-03T21:13:00Z">
              <w:r w:rsidR="006C50B8" w:rsidRPr="006C50B8">
                <w:rPr>
                  <w:rFonts w:eastAsia="DengXian"/>
                  <w:lang w:eastAsia="zh-CN"/>
                </w:rPr>
                <w:t>7.2.2-2b and 7.2.2-3b of TS 38.104[2]</w:t>
              </w:r>
            </w:ins>
            <w:del w:id="62" w:author="CATT" w:date="2023-11-03T21:13:00Z">
              <w:r w:rsidDel="006C50B8">
                <w:rPr>
                  <w:rFonts w:eastAsia="DengXian"/>
                  <w:lang w:eastAsia="zh-CN"/>
                </w:rPr>
                <w:delText>7.2.</w:delText>
              </w:r>
              <w:r w:rsidDel="006C50B8">
                <w:rPr>
                  <w:rFonts w:eastAsia="DengXian" w:hint="eastAsia"/>
                  <w:lang w:val="en-US" w:eastAsia="zh-CN"/>
                </w:rPr>
                <w:delText>5</w:delText>
              </w:r>
              <w:r w:rsidDel="006C50B8">
                <w:rPr>
                  <w:rFonts w:eastAsia="DengXian"/>
                  <w:lang w:eastAsia="zh-CN"/>
                </w:rPr>
                <w:delText>-</w:delText>
              </w:r>
              <w:r w:rsidDel="006C50B8">
                <w:rPr>
                  <w:rFonts w:eastAsia="DengXian" w:hint="eastAsia"/>
                  <w:lang w:val="en-US" w:eastAsia="zh-CN"/>
                </w:rPr>
                <w:delText>2b</w:delText>
              </w:r>
              <w:r w:rsidDel="006C50B8">
                <w:rPr>
                  <w:rFonts w:eastAsia="DengXian"/>
                  <w:lang w:eastAsia="zh-CN"/>
                </w:rPr>
                <w:delText>, 7.2.</w:delText>
              </w:r>
              <w:r w:rsidDel="006C50B8">
                <w:rPr>
                  <w:rFonts w:eastAsia="DengXian" w:hint="eastAsia"/>
                  <w:lang w:val="en-US" w:eastAsia="zh-CN"/>
                </w:rPr>
                <w:delText>5</w:delText>
              </w:r>
              <w:r w:rsidDel="006C50B8">
                <w:rPr>
                  <w:rFonts w:eastAsia="DengXian"/>
                  <w:lang w:eastAsia="zh-CN"/>
                </w:rPr>
                <w:delText>-3</w:delText>
              </w:r>
              <w:r w:rsidDel="006C50B8">
                <w:rPr>
                  <w:rFonts w:eastAsia="DengXian" w:hint="eastAsia"/>
                  <w:lang w:val="en-US" w:eastAsia="zh-CN"/>
                </w:rPr>
                <w:delText>b</w:delText>
              </w:r>
            </w:del>
            <w:r>
              <w:rPr>
                <w:rFonts w:eastAsia="DengXian"/>
                <w:lang w:eastAsia="zh-CN"/>
              </w:rPr>
              <w:t>.</w:t>
            </w:r>
          </w:p>
        </w:tc>
      </w:tr>
    </w:tbl>
    <w:p w14:paraId="4F89DE33" w14:textId="77777777" w:rsidR="00C7202A" w:rsidRPr="006C50B8" w:rsidRDefault="00C7202A" w:rsidP="00C7202A">
      <w:pPr>
        <w:rPr>
          <w:lang w:eastAsia="zh-CN"/>
        </w:rPr>
      </w:pPr>
    </w:p>
    <w:p w14:paraId="285FABCC" w14:textId="4C72B0A0" w:rsidR="00081372" w:rsidRPr="008C3753" w:rsidRDefault="00081372" w:rsidP="00BF4553">
      <w:pPr>
        <w:pStyle w:val="TH"/>
        <w:rPr>
          <w:lang w:eastAsia="zh-CN"/>
        </w:rPr>
      </w:pPr>
      <w:r w:rsidRPr="008C3753">
        <w:t xml:space="preserve">Table </w:t>
      </w:r>
      <w:r w:rsidRPr="008C3753">
        <w:rPr>
          <w:lang w:eastAsia="zh-CN"/>
        </w:rPr>
        <w:t>7.4.2.5</w:t>
      </w:r>
      <w:r w:rsidRPr="008C3753">
        <w:t>-</w:t>
      </w:r>
      <w:r w:rsidRPr="008C3753">
        <w:rPr>
          <w:lang w:eastAsia="zh-CN"/>
        </w:rPr>
        <w:t>2</w:t>
      </w:r>
      <w:r w:rsidRPr="008C3753">
        <w:t xml:space="preserve">: Base </w:t>
      </w:r>
      <w:r w:rsidR="00F86F86" w:rsidRPr="008C3753">
        <w:t>s</w:t>
      </w:r>
      <w:r w:rsidRPr="008C3753">
        <w:t>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9"/>
        <w:gridCol w:w="2484"/>
        <w:gridCol w:w="2714"/>
      </w:tblGrid>
      <w:tr w:rsidR="003C5595" w:rsidRPr="008C3753" w14:paraId="73419AC0" w14:textId="77777777" w:rsidTr="00E36D36">
        <w:trPr>
          <w:trHeight w:val="629"/>
          <w:jc w:val="center"/>
        </w:trPr>
        <w:tc>
          <w:tcPr>
            <w:tcW w:w="0" w:type="auto"/>
            <w:tcBorders>
              <w:top w:val="single" w:sz="4" w:space="0" w:color="auto"/>
              <w:left w:val="single" w:sz="4" w:space="0" w:color="auto"/>
              <w:bottom w:val="single" w:sz="4" w:space="0" w:color="auto"/>
              <w:right w:val="single" w:sz="4" w:space="0" w:color="auto"/>
            </w:tcBorders>
          </w:tcPr>
          <w:p w14:paraId="794E737E" w14:textId="544DD419" w:rsidR="00081372" w:rsidRPr="008C3753" w:rsidRDefault="00081372" w:rsidP="00081372">
            <w:pPr>
              <w:pStyle w:val="TAH"/>
              <w:tabs>
                <w:tab w:val="left" w:pos="540"/>
                <w:tab w:val="left" w:pos="1260"/>
                <w:tab w:val="left" w:pos="1800"/>
              </w:tabs>
            </w:pPr>
            <w:r w:rsidRPr="008C3753">
              <w:rPr>
                <w:i/>
              </w:rPr>
              <w:t>BS channel bandwidth</w:t>
            </w:r>
            <w:r w:rsidRPr="008C3753">
              <w:t xml:space="preserve"> of the lowest/highest carrier received </w:t>
            </w:r>
            <w:r w:rsidR="006253D3" w:rsidRPr="008C3753">
              <w:t>(</w:t>
            </w:r>
            <w:r w:rsidRPr="008C3753">
              <w:t>MHz</w:t>
            </w:r>
            <w:r w:rsidR="006253D3" w:rsidRPr="008C3753">
              <w:t>)</w:t>
            </w:r>
          </w:p>
        </w:tc>
        <w:tc>
          <w:tcPr>
            <w:tcW w:w="0" w:type="auto"/>
            <w:tcBorders>
              <w:top w:val="single" w:sz="4" w:space="0" w:color="auto"/>
              <w:left w:val="single" w:sz="4" w:space="0" w:color="auto"/>
              <w:bottom w:val="single" w:sz="4" w:space="0" w:color="auto"/>
              <w:right w:val="single" w:sz="4" w:space="0" w:color="auto"/>
            </w:tcBorders>
            <w:hideMark/>
          </w:tcPr>
          <w:p w14:paraId="51B1A66D" w14:textId="38BA632B" w:rsidR="00081372" w:rsidRPr="008C3753" w:rsidRDefault="00081372" w:rsidP="00081372">
            <w:pPr>
              <w:pStyle w:val="TAH"/>
              <w:tabs>
                <w:tab w:val="left" w:pos="540"/>
                <w:tab w:val="left" w:pos="1260"/>
                <w:tab w:val="left" w:pos="1800"/>
              </w:tabs>
              <w:rPr>
                <w:lang w:eastAsia="ja-JP"/>
              </w:rPr>
            </w:pPr>
            <w:r w:rsidRPr="008C3753">
              <w:t xml:space="preserve">Wanted signal mean power </w:t>
            </w:r>
            <w:r w:rsidR="006253D3" w:rsidRPr="008C3753">
              <w:t>(</w:t>
            </w:r>
            <w:r w:rsidRPr="008C3753">
              <w:t>dBm</w:t>
            </w:r>
            <w:r w:rsidR="006253D3" w:rsidRPr="008C3753">
              <w:t>)</w:t>
            </w:r>
          </w:p>
        </w:tc>
        <w:tc>
          <w:tcPr>
            <w:tcW w:w="0" w:type="auto"/>
            <w:tcBorders>
              <w:top w:val="single" w:sz="4" w:space="0" w:color="auto"/>
              <w:left w:val="single" w:sz="4" w:space="0" w:color="auto"/>
              <w:bottom w:val="single" w:sz="4" w:space="0" w:color="auto"/>
              <w:right w:val="single" w:sz="4" w:space="0" w:color="auto"/>
            </w:tcBorders>
            <w:hideMark/>
          </w:tcPr>
          <w:p w14:paraId="274A94F7" w14:textId="4D6FE00B" w:rsidR="00081372" w:rsidRPr="008C3753" w:rsidRDefault="00081372" w:rsidP="00081372">
            <w:pPr>
              <w:pStyle w:val="TAH"/>
              <w:tabs>
                <w:tab w:val="left" w:pos="540"/>
                <w:tab w:val="left" w:pos="1260"/>
                <w:tab w:val="left" w:pos="1800"/>
              </w:tabs>
              <w:rPr>
                <w:lang w:eastAsia="ja-JP"/>
              </w:rPr>
            </w:pPr>
            <w:r w:rsidRPr="008C3753">
              <w:rPr>
                <w:rFonts w:cs="Arial"/>
              </w:rPr>
              <w:t xml:space="preserve">Interfering signal mean power </w:t>
            </w:r>
            <w:r w:rsidR="006253D3" w:rsidRPr="008C3753">
              <w:rPr>
                <w:rFonts w:cs="Arial"/>
              </w:rPr>
              <w:t>(</w:t>
            </w:r>
            <w:r w:rsidRPr="008C3753">
              <w:rPr>
                <w:rFonts w:cs="Arial"/>
              </w:rPr>
              <w:t>dBm</w:t>
            </w:r>
            <w:r w:rsidR="006253D3" w:rsidRPr="008C3753">
              <w:rPr>
                <w:rFonts w:cs="Arial"/>
              </w:rPr>
              <w:t>)</w:t>
            </w:r>
          </w:p>
        </w:tc>
      </w:tr>
      <w:tr w:rsidR="003C5595" w:rsidRPr="008C3753" w14:paraId="2C29CC9A" w14:textId="77777777" w:rsidTr="00E36D36">
        <w:trPr>
          <w:trHeight w:val="487"/>
          <w:jc w:val="center"/>
        </w:trPr>
        <w:tc>
          <w:tcPr>
            <w:tcW w:w="0" w:type="auto"/>
            <w:tcBorders>
              <w:top w:val="single" w:sz="4" w:space="0" w:color="auto"/>
              <w:left w:val="single" w:sz="4" w:space="0" w:color="auto"/>
              <w:bottom w:val="single" w:sz="4" w:space="0" w:color="auto"/>
              <w:right w:val="single" w:sz="4" w:space="0" w:color="auto"/>
            </w:tcBorders>
          </w:tcPr>
          <w:p w14:paraId="49AA5BDE" w14:textId="77777777" w:rsidR="00600D3C" w:rsidRDefault="00600D3C" w:rsidP="00600D3C">
            <w:pPr>
              <w:pStyle w:val="TAC"/>
              <w:tabs>
                <w:tab w:val="left" w:pos="540"/>
                <w:tab w:val="left" w:pos="1260"/>
                <w:tab w:val="left" w:pos="1800"/>
              </w:tabs>
              <w:rPr>
                <w:lang w:eastAsia="zh-CN"/>
              </w:rPr>
            </w:pPr>
            <w:r>
              <w:rPr>
                <w:lang w:eastAsia="zh-CN"/>
              </w:rPr>
              <w:t>5, 10, 15, 20, 25, 30, 35, 40, 45, 50, 60, 70, 80, 90, 100</w:t>
            </w:r>
          </w:p>
          <w:p w14:paraId="36DA9B7B" w14:textId="27933B80" w:rsidR="00081372" w:rsidRPr="008C3753" w:rsidRDefault="00600D3C" w:rsidP="00600D3C">
            <w:pPr>
              <w:pStyle w:val="TAC"/>
              <w:tabs>
                <w:tab w:val="left" w:pos="540"/>
                <w:tab w:val="left" w:pos="1260"/>
                <w:tab w:val="left" w:pos="1800"/>
              </w:tabs>
              <w:rPr>
                <w:lang w:eastAsia="zh-CN"/>
              </w:rPr>
            </w:pPr>
            <w:r>
              <w:rPr>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14:paraId="7B8B8E87" w14:textId="77777777" w:rsidR="00081372" w:rsidRPr="008C3753" w:rsidRDefault="00081372" w:rsidP="00081372">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60874058" w14:textId="77777777" w:rsidR="009C2B6B" w:rsidRPr="008C3753" w:rsidRDefault="009C2B6B" w:rsidP="009C2B6B">
            <w:pPr>
              <w:pStyle w:val="TAC"/>
              <w:tabs>
                <w:tab w:val="left" w:pos="540"/>
                <w:tab w:val="left" w:pos="1260"/>
                <w:tab w:val="left" w:pos="1800"/>
              </w:tabs>
              <w:rPr>
                <w:lang w:eastAsia="zh-CN"/>
              </w:rPr>
            </w:pPr>
            <w:r w:rsidRPr="008C3753">
              <w:rPr>
                <w:lang w:eastAsia="zh-CN"/>
              </w:rPr>
              <w:t>Wide Area BS: -49</w:t>
            </w:r>
          </w:p>
          <w:p w14:paraId="3FBC68D4" w14:textId="77777777" w:rsidR="009C2B6B" w:rsidRPr="008C3753" w:rsidRDefault="009C2B6B" w:rsidP="009C2B6B">
            <w:pPr>
              <w:pStyle w:val="TAC"/>
              <w:tabs>
                <w:tab w:val="left" w:pos="540"/>
                <w:tab w:val="left" w:pos="1260"/>
                <w:tab w:val="left" w:pos="1800"/>
              </w:tabs>
              <w:rPr>
                <w:lang w:eastAsia="zh-CN"/>
              </w:rPr>
            </w:pPr>
            <w:r w:rsidRPr="008C3753">
              <w:rPr>
                <w:lang w:eastAsia="zh-CN"/>
              </w:rPr>
              <w:t>Medium Range BS: -44</w:t>
            </w:r>
          </w:p>
          <w:p w14:paraId="6DFA08A0" w14:textId="3A0E6655" w:rsidR="00081372" w:rsidRPr="008C3753" w:rsidRDefault="009C2B6B" w:rsidP="009C2B6B">
            <w:pPr>
              <w:pStyle w:val="TAC"/>
              <w:tabs>
                <w:tab w:val="left" w:pos="540"/>
                <w:tab w:val="left" w:pos="1260"/>
                <w:tab w:val="left" w:pos="1800"/>
              </w:tabs>
              <w:rPr>
                <w:lang w:eastAsia="zh-CN"/>
              </w:rPr>
            </w:pPr>
            <w:r w:rsidRPr="008C3753">
              <w:rPr>
                <w:lang w:eastAsia="zh-CN"/>
              </w:rPr>
              <w:t>Local Area BS: -41</w:t>
            </w:r>
          </w:p>
        </w:tc>
      </w:tr>
      <w:tr w:rsidR="00081372" w:rsidRPr="008C3753" w14:paraId="18DFD655" w14:textId="77777777" w:rsidTr="00E36D36">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tcPr>
          <w:p w14:paraId="5A9AE7C4" w14:textId="5A20AAF7" w:rsidR="00081372" w:rsidRPr="008C3753" w:rsidRDefault="00081372" w:rsidP="00081372">
            <w:pPr>
              <w:pStyle w:val="TAN"/>
              <w:rPr>
                <w:lang w:eastAsia="zh-CN"/>
              </w:rPr>
            </w:pPr>
            <w:r w:rsidRPr="008C3753">
              <w:rPr>
                <w:lang w:eastAsia="zh-CN"/>
              </w:rPr>
              <w:t>NOTE 1:</w:t>
            </w:r>
            <w:r w:rsidR="00EF3042" w:rsidRPr="008C3753">
              <w:rPr>
                <w:lang w:eastAsia="zh-CN"/>
              </w:rPr>
              <w:tab/>
            </w:r>
            <w:r w:rsidRPr="008C3753">
              <w:rPr>
                <w:lang w:eastAsia="zh-CN"/>
              </w:rPr>
              <w:t xml:space="preserve">The SCS for the lowest/highest carrier received is the lowest SCS supported by the BS for that </w:t>
            </w:r>
            <w:r w:rsidRPr="008C3753">
              <w:rPr>
                <w:i/>
                <w:lang w:eastAsia="zh-CN"/>
              </w:rPr>
              <w:t>BS channel bandwidth</w:t>
            </w:r>
          </w:p>
          <w:p w14:paraId="46B0AB7F" w14:textId="58314A94" w:rsidR="00081372" w:rsidRPr="008C3753" w:rsidRDefault="00081372" w:rsidP="00081372">
            <w:pPr>
              <w:pStyle w:val="TAN"/>
              <w:rPr>
                <w:lang w:eastAsia="zh-CN"/>
              </w:rPr>
            </w:pPr>
            <w:r w:rsidRPr="008C3753">
              <w:rPr>
                <w:lang w:eastAsia="zh-CN"/>
              </w:rPr>
              <w:t>NOTE 2:</w:t>
            </w:r>
            <w:r w:rsidR="00EF3042" w:rsidRPr="008C3753">
              <w:rPr>
                <w:lang w:eastAsia="zh-CN"/>
              </w:rPr>
              <w:tab/>
            </w:r>
            <w:r w:rsidRPr="008C3753">
              <w:rPr>
                <w:lang w:eastAsia="zh-CN"/>
              </w:rPr>
              <w:t>P</w:t>
            </w:r>
            <w:r w:rsidRPr="008C3753">
              <w:rPr>
                <w:vertAlign w:val="subscript"/>
                <w:lang w:eastAsia="zh-CN"/>
              </w:rPr>
              <w:t>REFSENS</w:t>
            </w:r>
            <w:r w:rsidRPr="008C3753">
              <w:rPr>
                <w:lang w:eastAsia="zh-CN"/>
              </w:rPr>
              <w:t xml:space="preserve"> depends on the </w:t>
            </w:r>
            <w:r w:rsidRPr="008C3753">
              <w:rPr>
                <w:i/>
                <w:lang w:eastAsia="zh-CN"/>
              </w:rPr>
              <w:t>BS channel bandwidth</w:t>
            </w:r>
            <w:r w:rsidRPr="008C3753">
              <w:rPr>
                <w:lang w:eastAsia="zh-CN"/>
              </w:rPr>
              <w:t xml:space="preserve"> as specified in </w:t>
            </w:r>
            <w:r w:rsidR="00062DCB" w:rsidRPr="008C3753">
              <w:rPr>
                <w:lang w:eastAsia="zh-CN"/>
              </w:rPr>
              <w:t>TS 38.104 [2</w:t>
            </w:r>
            <w:r w:rsidR="00402FBD" w:rsidRPr="008C3753">
              <w:rPr>
                <w:lang w:eastAsia="zh-CN"/>
              </w:rPr>
              <w:t>], table 7.2.2-1, 7.2.2-2 and 7.2.2-3</w:t>
            </w:r>
            <w:r w:rsidRPr="008C3753">
              <w:rPr>
                <w:lang w:eastAsia="zh-CN"/>
              </w:rPr>
              <w:t>.</w:t>
            </w:r>
          </w:p>
          <w:p w14:paraId="03BA3069" w14:textId="7033F1F6" w:rsidR="00314F86" w:rsidRPr="008C3753" w:rsidRDefault="00314F86" w:rsidP="00081372">
            <w:pPr>
              <w:pStyle w:val="TAN"/>
              <w:rPr>
                <w:lang w:eastAsia="zh-CN"/>
              </w:rPr>
            </w:pPr>
            <w:r w:rsidRPr="008C3753">
              <w:rPr>
                <w:lang w:eastAsia="zh-CN"/>
              </w:rPr>
              <w:t>NOTE 3:</w:t>
            </w:r>
            <w:r w:rsidR="00027B75" w:rsidRPr="008C3753">
              <w:rPr>
                <w:lang w:eastAsia="zh-CN"/>
              </w:rPr>
              <w:tab/>
            </w:r>
            <w:r w:rsidRPr="008C3753">
              <w:rPr>
                <w:lang w:eastAsia="zh-CN"/>
              </w:rPr>
              <w:t>7.5 kHz shift is not applied to the wanted signal.</w:t>
            </w:r>
          </w:p>
        </w:tc>
      </w:tr>
    </w:tbl>
    <w:p w14:paraId="5E2E3878" w14:textId="77777777" w:rsidR="00081372" w:rsidRPr="008C3753" w:rsidRDefault="00081372" w:rsidP="00081372">
      <w:pPr>
        <w:rPr>
          <w:lang w:eastAsia="zh-CN"/>
        </w:rPr>
      </w:pPr>
    </w:p>
    <w:p w14:paraId="137A57CE" w14:textId="77777777" w:rsidR="000B029C" w:rsidRPr="008C3753" w:rsidRDefault="000B029C" w:rsidP="000B029C">
      <w:pPr>
        <w:pStyle w:val="TH"/>
        <w:rPr>
          <w:rFonts w:eastAsia="SimSun"/>
          <w:lang w:eastAsia="zh-CN"/>
        </w:rPr>
      </w:pPr>
      <w:r w:rsidRPr="008C3753">
        <w:t xml:space="preserve">Table </w:t>
      </w:r>
      <w:r w:rsidRPr="008C3753">
        <w:rPr>
          <w:rFonts w:eastAsia="SimSun"/>
          <w:lang w:eastAsia="zh-CN"/>
        </w:rPr>
        <w:t>7.4.2.5</w:t>
      </w:r>
      <w:r w:rsidRPr="008C3753">
        <w:t>-</w:t>
      </w:r>
      <w:r w:rsidRPr="008C3753">
        <w:rPr>
          <w:rFonts w:eastAsia="SimSun"/>
          <w:lang w:eastAsia="zh-CN"/>
        </w:rPr>
        <w:t>2a</w:t>
      </w:r>
      <w:r w:rsidRPr="008C3753">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0B029C" w:rsidRPr="008C3753" w14:paraId="263A1BF0" w14:textId="77777777" w:rsidTr="00232B8C">
        <w:trPr>
          <w:trHeight w:val="629"/>
          <w:jc w:val="center"/>
        </w:trPr>
        <w:tc>
          <w:tcPr>
            <w:tcW w:w="1893" w:type="dxa"/>
            <w:tcBorders>
              <w:top w:val="single" w:sz="4" w:space="0" w:color="auto"/>
              <w:left w:val="single" w:sz="4" w:space="0" w:color="auto"/>
              <w:bottom w:val="single" w:sz="4" w:space="0" w:color="auto"/>
              <w:right w:val="single" w:sz="4" w:space="0" w:color="auto"/>
            </w:tcBorders>
            <w:hideMark/>
          </w:tcPr>
          <w:p w14:paraId="57873E2B" w14:textId="77777777" w:rsidR="000B029C" w:rsidRPr="008C3753" w:rsidRDefault="000B029C" w:rsidP="00232B8C">
            <w:pPr>
              <w:pStyle w:val="TAH"/>
              <w:tabs>
                <w:tab w:val="left" w:pos="540"/>
                <w:tab w:val="left" w:pos="1260"/>
                <w:tab w:val="left" w:pos="1800"/>
              </w:tabs>
              <w:rPr>
                <w:lang w:val="fr-FR"/>
              </w:rPr>
            </w:pPr>
            <w:r w:rsidRPr="008C3753">
              <w:rPr>
                <w:i/>
                <w:lang w:val="fr-FR"/>
              </w:rPr>
              <w:t>BS channel bandwidth</w:t>
            </w:r>
            <w:r w:rsidRPr="008C3753">
              <w:rPr>
                <w:lang w:val="fr-FR"/>
              </w:rPr>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7A68EAA2" w14:textId="77777777" w:rsidR="000B029C" w:rsidRPr="008C3753" w:rsidRDefault="000B029C" w:rsidP="00232B8C">
            <w:pPr>
              <w:pStyle w:val="TAH"/>
              <w:tabs>
                <w:tab w:val="left" w:pos="540"/>
                <w:tab w:val="left" w:pos="1260"/>
                <w:tab w:val="left" w:pos="1800"/>
              </w:tabs>
              <w:rPr>
                <w:lang w:eastAsia="ja-JP"/>
              </w:rPr>
            </w:pPr>
            <w:r w:rsidRPr="008C3753">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25FE4216" w14:textId="77777777" w:rsidR="000B029C" w:rsidRPr="008C3753" w:rsidRDefault="000B029C" w:rsidP="00232B8C">
            <w:pPr>
              <w:pStyle w:val="TAH"/>
              <w:tabs>
                <w:tab w:val="left" w:pos="540"/>
                <w:tab w:val="left" w:pos="1260"/>
                <w:tab w:val="left" w:pos="1800"/>
              </w:tabs>
              <w:rPr>
                <w:lang w:eastAsia="ja-JP"/>
              </w:rPr>
            </w:pPr>
            <w:r w:rsidRPr="008C3753">
              <w:rPr>
                <w:rFonts w:cs="Arial"/>
              </w:rPr>
              <w:t>Interfering signal mean power (dBm)</w:t>
            </w:r>
          </w:p>
        </w:tc>
      </w:tr>
      <w:tr w:rsidR="000B029C" w:rsidRPr="008C3753" w14:paraId="66CF2C03" w14:textId="77777777" w:rsidTr="00232B8C">
        <w:trPr>
          <w:trHeight w:val="487"/>
          <w:jc w:val="center"/>
        </w:trPr>
        <w:tc>
          <w:tcPr>
            <w:tcW w:w="1893" w:type="dxa"/>
            <w:tcBorders>
              <w:top w:val="single" w:sz="4" w:space="0" w:color="auto"/>
              <w:left w:val="single" w:sz="4" w:space="0" w:color="auto"/>
              <w:bottom w:val="single" w:sz="4" w:space="0" w:color="auto"/>
              <w:right w:val="single" w:sz="4" w:space="0" w:color="auto"/>
            </w:tcBorders>
            <w:hideMark/>
          </w:tcPr>
          <w:p w14:paraId="1E4E86C7" w14:textId="5083EB94" w:rsidR="000B029C" w:rsidRPr="008C3753" w:rsidRDefault="00600D3C" w:rsidP="00232B8C">
            <w:pPr>
              <w:pStyle w:val="TAC"/>
              <w:tabs>
                <w:tab w:val="left" w:pos="540"/>
                <w:tab w:val="left" w:pos="1260"/>
                <w:tab w:val="left" w:pos="1800"/>
              </w:tabs>
              <w:rPr>
                <w:rFonts w:eastAsia="SimSun"/>
                <w:lang w:val="fr-FR" w:eastAsia="zh-CN"/>
              </w:rPr>
            </w:pPr>
            <w:r>
              <w:rPr>
                <w:rFonts w:eastAsia="SimSun"/>
                <w:lang w:val="fr-FR" w:eastAsia="zh-CN"/>
              </w:rPr>
              <w:t>5, 10, 15, 20, 25, 30, 35, 40, 45, 50</w:t>
            </w:r>
          </w:p>
        </w:tc>
        <w:tc>
          <w:tcPr>
            <w:tcW w:w="1690" w:type="dxa"/>
            <w:tcBorders>
              <w:top w:val="single" w:sz="4" w:space="0" w:color="auto"/>
              <w:left w:val="single" w:sz="4" w:space="0" w:color="auto"/>
              <w:bottom w:val="single" w:sz="4" w:space="0" w:color="auto"/>
              <w:right w:val="single" w:sz="4" w:space="0" w:color="auto"/>
            </w:tcBorders>
            <w:hideMark/>
          </w:tcPr>
          <w:p w14:paraId="459549CC" w14:textId="77777777" w:rsidR="000B029C" w:rsidRPr="008C3753" w:rsidRDefault="000B029C" w:rsidP="00232B8C">
            <w:pPr>
              <w:pStyle w:val="TAC"/>
              <w:tabs>
                <w:tab w:val="left" w:pos="540"/>
                <w:tab w:val="left" w:pos="1260"/>
                <w:tab w:val="left" w:pos="1800"/>
              </w:tabs>
              <w:rPr>
                <w:lang w:val="fr-FR" w:eastAsia="ja-JP"/>
              </w:rPr>
            </w:pPr>
            <w:r w:rsidRPr="008C3753">
              <w:rPr>
                <w:rFonts w:cs="Arial"/>
                <w:lang w:val="fr-FR"/>
              </w:rPr>
              <w:t>P</w:t>
            </w:r>
            <w:r w:rsidRPr="008C3753">
              <w:rPr>
                <w:rFonts w:cs="Arial"/>
                <w:vertAlign w:val="subscript"/>
                <w:lang w:val="fr-FR"/>
              </w:rPr>
              <w:t>REFSENS</w:t>
            </w:r>
            <w:r w:rsidRPr="008C3753">
              <w:rPr>
                <w:lang w:val="fr-FR"/>
              </w:rPr>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0B3CF838" w14:textId="77777777" w:rsidR="000B029C" w:rsidRPr="008C3753" w:rsidRDefault="000B029C" w:rsidP="00232B8C">
            <w:pPr>
              <w:pStyle w:val="TAC"/>
              <w:tabs>
                <w:tab w:val="left" w:pos="540"/>
                <w:tab w:val="left" w:pos="1260"/>
                <w:tab w:val="left" w:pos="1800"/>
              </w:tabs>
              <w:rPr>
                <w:rFonts w:eastAsia="SimSun"/>
                <w:lang w:eastAsia="zh-CN"/>
              </w:rPr>
            </w:pPr>
            <w:r w:rsidRPr="008C3753">
              <w:rPr>
                <w:rFonts w:eastAsia="SimSun"/>
                <w:lang w:eastAsia="zh-CN"/>
              </w:rPr>
              <w:t>Wide Area: -49</w:t>
            </w:r>
          </w:p>
          <w:p w14:paraId="3D0B3F68" w14:textId="77777777" w:rsidR="000B029C" w:rsidRPr="008C3753" w:rsidRDefault="000B029C" w:rsidP="00232B8C">
            <w:pPr>
              <w:pStyle w:val="TAC"/>
              <w:tabs>
                <w:tab w:val="left" w:pos="540"/>
                <w:tab w:val="left" w:pos="1260"/>
                <w:tab w:val="left" w:pos="1800"/>
              </w:tabs>
              <w:rPr>
                <w:rFonts w:eastAsia="SimSun"/>
                <w:lang w:eastAsia="zh-CN"/>
              </w:rPr>
            </w:pPr>
            <w:r w:rsidRPr="008C3753">
              <w:rPr>
                <w:rFonts w:eastAsia="SimSun"/>
                <w:lang w:eastAsia="zh-CN"/>
              </w:rPr>
              <w:t>Medium Range: -44</w:t>
            </w:r>
          </w:p>
          <w:p w14:paraId="738C420F" w14:textId="77777777" w:rsidR="000B029C" w:rsidRPr="008C3753" w:rsidRDefault="000B029C" w:rsidP="00232B8C">
            <w:pPr>
              <w:pStyle w:val="TAC"/>
              <w:tabs>
                <w:tab w:val="left" w:pos="540"/>
                <w:tab w:val="left" w:pos="1260"/>
                <w:tab w:val="left" w:pos="1800"/>
              </w:tabs>
              <w:rPr>
                <w:rFonts w:eastAsia="SimSun"/>
                <w:lang w:eastAsia="zh-CN"/>
              </w:rPr>
            </w:pPr>
            <w:r w:rsidRPr="008C3753">
              <w:rPr>
                <w:rFonts w:eastAsia="SimSun"/>
                <w:lang w:eastAsia="zh-CN"/>
              </w:rPr>
              <w:t>Local Area: -41</w:t>
            </w:r>
          </w:p>
        </w:tc>
      </w:tr>
      <w:tr w:rsidR="000B029C" w:rsidRPr="008C3753" w14:paraId="2BEE38DA" w14:textId="77777777" w:rsidTr="00232B8C">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hideMark/>
          </w:tcPr>
          <w:p w14:paraId="34D864F4" w14:textId="2E5FB5E8" w:rsidR="000B029C" w:rsidRPr="008C3753" w:rsidRDefault="000B029C" w:rsidP="00232B8C">
            <w:pPr>
              <w:pStyle w:val="TAN"/>
              <w:rPr>
                <w:rFonts w:eastAsia="SimSun"/>
                <w:lang w:eastAsia="zh-CN"/>
              </w:rPr>
            </w:pPr>
            <w:r w:rsidRPr="008C3753">
              <w:rPr>
                <w:rFonts w:eastAsia="SimSun"/>
                <w:lang w:eastAsia="zh-CN"/>
              </w:rPr>
              <w:t>NOTE 1:</w:t>
            </w:r>
            <w:r w:rsidRPr="008C3753">
              <w:rPr>
                <w:rFonts w:eastAsia="SimSun"/>
                <w:lang w:eastAsia="zh-CN"/>
              </w:rPr>
              <w:tab/>
              <w:t>P</w:t>
            </w:r>
            <w:r w:rsidRPr="008C3753">
              <w:rPr>
                <w:rFonts w:eastAsia="SimSun"/>
                <w:vertAlign w:val="subscript"/>
                <w:lang w:eastAsia="zh-CN"/>
              </w:rPr>
              <w:t>REFSENS</w:t>
            </w:r>
            <w:r w:rsidRPr="008C3753">
              <w:rPr>
                <w:rFonts w:eastAsia="SimSun"/>
                <w:lang w:eastAsia="zh-CN"/>
              </w:rPr>
              <w:t xml:space="preserve"> depends on the </w:t>
            </w:r>
            <w:r w:rsidRPr="008C3753">
              <w:rPr>
                <w:rFonts w:eastAsia="SimSun"/>
                <w:i/>
                <w:lang w:eastAsia="zh-CN"/>
              </w:rPr>
              <w:t>sub-carrier spacing</w:t>
            </w:r>
            <w:r w:rsidRPr="008C3753">
              <w:rPr>
                <w:rFonts w:eastAsia="SimSun"/>
                <w:lang w:eastAsia="zh-CN"/>
              </w:rPr>
              <w:t xml:space="preserve"> as specified in tables </w:t>
            </w:r>
            <w:ins w:id="63" w:author="CATT" w:date="2023-11-03T21:14:00Z">
              <w:r w:rsidR="00966B68" w:rsidRPr="00966B68">
                <w:rPr>
                  <w:rFonts w:eastAsia="SimSun"/>
                  <w:lang w:eastAsia="zh-CN"/>
                </w:rPr>
                <w:t>7.2.1-5, 7.2.1-5a and 7.2.1-5c of TS 36.104 [22].</w:t>
              </w:r>
            </w:ins>
            <w:del w:id="64" w:author="CATT" w:date="2023-11-03T21:14:00Z">
              <w:r w:rsidRPr="008C3753" w:rsidDel="00966B68">
                <w:rPr>
                  <w:rFonts w:eastAsia="SimSun"/>
                  <w:lang w:eastAsia="zh-CN"/>
                </w:rPr>
                <w:delText xml:space="preserve">7.2-5, 7.2-6 and 7.2-8 of </w:delText>
              </w:r>
              <w:r w:rsidR="00062DCB" w:rsidRPr="008C3753" w:rsidDel="00966B68">
                <w:rPr>
                  <w:rFonts w:eastAsia="SimSun"/>
                  <w:lang w:eastAsia="zh-CN"/>
                </w:rPr>
                <w:delText>TS 36.141 [2</w:delText>
              </w:r>
              <w:r w:rsidR="007D7230" w:rsidRPr="008C3753" w:rsidDel="00966B68">
                <w:rPr>
                  <w:rFonts w:eastAsia="SimSun"/>
                  <w:lang w:eastAsia="zh-CN"/>
                </w:rPr>
                <w:delText>4]</w:delText>
              </w:r>
            </w:del>
            <w:r w:rsidRPr="008C3753">
              <w:rPr>
                <w:rFonts w:eastAsia="SimSun"/>
                <w:lang w:eastAsia="zh-CN"/>
              </w:rPr>
              <w:t>.</w:t>
            </w:r>
          </w:p>
          <w:p w14:paraId="6CA5B3C3" w14:textId="53FC9459" w:rsidR="000B029C" w:rsidRPr="008C3753" w:rsidRDefault="000B029C" w:rsidP="00232B8C">
            <w:pPr>
              <w:pStyle w:val="TAN"/>
              <w:rPr>
                <w:rFonts w:eastAsia="SimSun"/>
                <w:lang w:eastAsia="zh-CN"/>
              </w:rPr>
            </w:pPr>
            <w:r w:rsidRPr="008C3753">
              <w:rPr>
                <w:rFonts w:eastAsia="SimSun"/>
                <w:lang w:eastAsia="zh-CN"/>
              </w:rPr>
              <w:t>NOTE 2:</w:t>
            </w:r>
            <w:r w:rsidR="00EC7F62" w:rsidRPr="008C3753">
              <w:rPr>
                <w:rFonts w:eastAsia="SimSun"/>
                <w:lang w:eastAsia="zh-CN"/>
              </w:rPr>
              <w:tab/>
              <w:t>"</w:t>
            </w:r>
            <w:r w:rsidRPr="008C3753">
              <w:rPr>
                <w:rFonts w:eastAsia="SimSun"/>
                <w:lang w:eastAsia="zh-CN"/>
              </w:rPr>
              <w:t>x</w:t>
            </w:r>
            <w:r w:rsidR="00EC7F62" w:rsidRPr="008C3753">
              <w:rPr>
                <w:rFonts w:eastAsia="SimSun"/>
                <w:lang w:eastAsia="zh-CN"/>
              </w:rPr>
              <w:t>"</w:t>
            </w:r>
            <w:r w:rsidRPr="008C3753">
              <w:rPr>
                <w:rFonts w:eastAsia="SimSun"/>
                <w:lang w:eastAsia="zh-CN"/>
              </w:rPr>
              <w:t xml:space="preserve"> is equal to 8 in case of 5 MHz channel bandwidth and equal to 6 otherwise.</w:t>
            </w:r>
          </w:p>
        </w:tc>
      </w:tr>
    </w:tbl>
    <w:p w14:paraId="6D07C428" w14:textId="77777777" w:rsidR="000B029C" w:rsidRPr="008C3753" w:rsidRDefault="000B029C" w:rsidP="000B029C">
      <w:pPr>
        <w:rPr>
          <w:lang w:eastAsia="zh-CN"/>
        </w:rPr>
      </w:pPr>
    </w:p>
    <w:p w14:paraId="2E393946" w14:textId="6896D81F" w:rsidR="00081372" w:rsidRPr="008C3753" w:rsidRDefault="00081372" w:rsidP="00BF4553">
      <w:pPr>
        <w:pStyle w:val="TH"/>
      </w:pPr>
      <w:r w:rsidRPr="008C3753">
        <w:lastRenderedPageBreak/>
        <w:t xml:space="preserve">Table </w:t>
      </w:r>
      <w:r w:rsidRPr="008C3753">
        <w:rPr>
          <w:lang w:eastAsia="zh-CN"/>
        </w:rPr>
        <w:t>7.4.2.5</w:t>
      </w:r>
      <w:r w:rsidRPr="008C3753">
        <w:t>-</w:t>
      </w:r>
      <w:r w:rsidRPr="008C3753">
        <w:rPr>
          <w:lang w:eastAsia="zh-CN"/>
        </w:rPr>
        <w:t>3</w:t>
      </w:r>
      <w:r w:rsidRPr="008C3753">
        <w:t xml:space="preserve">: Base </w:t>
      </w:r>
      <w:r w:rsidR="00F86F86" w:rsidRPr="008C3753">
        <w:t>s</w:t>
      </w:r>
      <w:r w:rsidRPr="008C3753">
        <w:t>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2646"/>
        <w:gridCol w:w="2693"/>
      </w:tblGrid>
      <w:tr w:rsidR="005445D0" w:rsidRPr="008C3753" w14:paraId="4B5525FA" w14:textId="77777777" w:rsidTr="005445D0">
        <w:trPr>
          <w:cantSplit/>
          <w:jc w:val="center"/>
        </w:trPr>
        <w:tc>
          <w:tcPr>
            <w:tcW w:w="1606" w:type="dxa"/>
            <w:tcBorders>
              <w:bottom w:val="single" w:sz="4" w:space="0" w:color="auto"/>
            </w:tcBorders>
            <w:shd w:val="clear" w:color="auto" w:fill="auto"/>
          </w:tcPr>
          <w:p w14:paraId="655D8334" w14:textId="77777777" w:rsidR="005445D0" w:rsidRPr="008C3753" w:rsidRDefault="005445D0" w:rsidP="005445D0">
            <w:pPr>
              <w:pStyle w:val="TAH"/>
              <w:rPr>
                <w:lang w:eastAsia="zh-CN"/>
              </w:rPr>
            </w:pPr>
            <w:r w:rsidRPr="008C3753">
              <w:rPr>
                <w:i/>
              </w:rPr>
              <w:t>BS channel bandwidth</w:t>
            </w:r>
            <w:r w:rsidRPr="008C3753">
              <w:t xml:space="preserve"> of the lowest/highest carrier received (MHz)</w:t>
            </w:r>
          </w:p>
        </w:tc>
        <w:tc>
          <w:tcPr>
            <w:tcW w:w="2646" w:type="dxa"/>
            <w:shd w:val="clear" w:color="auto" w:fill="auto"/>
          </w:tcPr>
          <w:p w14:paraId="4F7F447F" w14:textId="77777777" w:rsidR="005445D0" w:rsidRPr="008C3753" w:rsidRDefault="005445D0" w:rsidP="005445D0">
            <w:pPr>
              <w:pStyle w:val="TAH"/>
            </w:pPr>
            <w:r w:rsidRPr="008C3753">
              <w:rPr>
                <w:rFonts w:cs="Arial"/>
              </w:rPr>
              <w:t xml:space="preserve">Interfering RB centre frequency offset to the lower/upper Base Station RF Bandwidth edge or sub-block edge inside a sub-block gap </w:t>
            </w:r>
            <w:r w:rsidRPr="008C3753">
              <w:t>(kHz)</w:t>
            </w:r>
          </w:p>
          <w:p w14:paraId="60739779" w14:textId="77777777" w:rsidR="005445D0" w:rsidRPr="008C3753" w:rsidRDefault="005445D0" w:rsidP="005445D0">
            <w:pPr>
              <w:pStyle w:val="TAH"/>
              <w:rPr>
                <w:lang w:eastAsia="zh-CN"/>
              </w:rPr>
            </w:pPr>
            <w:r w:rsidRPr="008C3753">
              <w:t>(Note 2)</w:t>
            </w:r>
          </w:p>
        </w:tc>
        <w:tc>
          <w:tcPr>
            <w:tcW w:w="2693" w:type="dxa"/>
            <w:tcBorders>
              <w:bottom w:val="single" w:sz="4" w:space="0" w:color="auto"/>
            </w:tcBorders>
            <w:shd w:val="clear" w:color="auto" w:fill="auto"/>
          </w:tcPr>
          <w:p w14:paraId="4D86E6E8" w14:textId="77777777" w:rsidR="005445D0" w:rsidRPr="008C3753" w:rsidRDefault="005445D0" w:rsidP="005445D0">
            <w:pPr>
              <w:pStyle w:val="TAH"/>
              <w:rPr>
                <w:lang w:eastAsia="zh-CN"/>
              </w:rPr>
            </w:pPr>
            <w:r w:rsidRPr="008C3753">
              <w:t>Type of interfering signal</w:t>
            </w:r>
          </w:p>
        </w:tc>
      </w:tr>
      <w:tr w:rsidR="005445D0" w:rsidRPr="008C3753" w14:paraId="7C4194D2" w14:textId="77777777" w:rsidTr="005445D0">
        <w:trPr>
          <w:cantSplit/>
          <w:jc w:val="center"/>
        </w:trPr>
        <w:tc>
          <w:tcPr>
            <w:tcW w:w="1606" w:type="dxa"/>
            <w:tcBorders>
              <w:bottom w:val="nil"/>
            </w:tcBorders>
            <w:shd w:val="clear" w:color="auto" w:fill="auto"/>
          </w:tcPr>
          <w:p w14:paraId="08F89B60" w14:textId="43162B6B" w:rsidR="005445D0" w:rsidRPr="008C3753" w:rsidRDefault="005445D0" w:rsidP="005445D0">
            <w:pPr>
              <w:pStyle w:val="TAC"/>
            </w:pPr>
            <w:r w:rsidRPr="008C3753">
              <w:rPr>
                <w:lang w:eastAsia="zh-CN"/>
              </w:rPr>
              <w:t>5</w:t>
            </w:r>
          </w:p>
        </w:tc>
        <w:tc>
          <w:tcPr>
            <w:tcW w:w="2646" w:type="dxa"/>
            <w:shd w:val="clear" w:color="auto" w:fill="auto"/>
          </w:tcPr>
          <w:p w14:paraId="448C6E87"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350</w:t>
            </w:r>
            <w:r w:rsidRPr="008C3753">
              <w:rPr>
                <w:rFonts w:cs="Arial"/>
              </w:rPr>
              <w:t>+m*180),</w:t>
            </w:r>
          </w:p>
          <w:p w14:paraId="446D717D" w14:textId="5A7915E5" w:rsidR="005445D0" w:rsidRPr="008C3753" w:rsidRDefault="005445D0" w:rsidP="005445D0">
            <w:pPr>
              <w:pStyle w:val="TAC"/>
              <w:rPr>
                <w:rFonts w:cs="Arial"/>
              </w:rPr>
            </w:pPr>
            <w:r w:rsidRPr="008C3753">
              <w:rPr>
                <w:rFonts w:cs="Arial"/>
              </w:rPr>
              <w:t>m=0, 1, 2, 3, 4, 9, 14, 19, 24</w:t>
            </w:r>
          </w:p>
        </w:tc>
        <w:tc>
          <w:tcPr>
            <w:tcW w:w="2693" w:type="dxa"/>
            <w:tcBorders>
              <w:bottom w:val="nil"/>
            </w:tcBorders>
            <w:shd w:val="clear" w:color="auto" w:fill="auto"/>
          </w:tcPr>
          <w:p w14:paraId="35A7AA6B" w14:textId="5EB8C760" w:rsidR="005445D0" w:rsidRPr="008C3753" w:rsidRDefault="005445D0" w:rsidP="005445D0">
            <w:pPr>
              <w:pStyle w:val="TAC"/>
            </w:pPr>
            <w:r w:rsidRPr="008C3753">
              <w:t xml:space="preserve">5 MHz DFT-s-OFDM </w:t>
            </w:r>
            <w:r w:rsidRPr="008C3753">
              <w:rPr>
                <w:lang w:eastAsia="zh-CN"/>
              </w:rPr>
              <w:t>NR</w:t>
            </w:r>
            <w:r w:rsidRPr="008C3753">
              <w:t xml:space="preserve"> signal, 15 kHz SCS, 1 RB</w:t>
            </w:r>
          </w:p>
        </w:tc>
      </w:tr>
      <w:tr w:rsidR="005445D0" w:rsidRPr="008C3753" w14:paraId="78DC816E" w14:textId="77777777" w:rsidTr="005445D0">
        <w:trPr>
          <w:cantSplit/>
          <w:jc w:val="center"/>
        </w:trPr>
        <w:tc>
          <w:tcPr>
            <w:tcW w:w="1606" w:type="dxa"/>
            <w:tcBorders>
              <w:top w:val="nil"/>
              <w:bottom w:val="nil"/>
            </w:tcBorders>
            <w:shd w:val="clear" w:color="auto" w:fill="auto"/>
          </w:tcPr>
          <w:p w14:paraId="3CBED4CC" w14:textId="7249DEC2" w:rsidR="005445D0" w:rsidRPr="008C3753" w:rsidRDefault="005445D0" w:rsidP="005445D0">
            <w:pPr>
              <w:pStyle w:val="TAC"/>
            </w:pPr>
            <w:r w:rsidRPr="008C3753">
              <w:rPr>
                <w:lang w:eastAsia="zh-CN"/>
              </w:rPr>
              <w:t>10</w:t>
            </w:r>
          </w:p>
        </w:tc>
        <w:tc>
          <w:tcPr>
            <w:tcW w:w="2646" w:type="dxa"/>
            <w:shd w:val="clear" w:color="auto" w:fill="auto"/>
          </w:tcPr>
          <w:p w14:paraId="16F3C040"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355</w:t>
            </w:r>
            <w:r w:rsidRPr="008C3753">
              <w:rPr>
                <w:rFonts w:cs="Arial"/>
              </w:rPr>
              <w:t>+m*180),</w:t>
            </w:r>
          </w:p>
          <w:p w14:paraId="7FF65FC3" w14:textId="20230FD3" w:rsidR="005445D0" w:rsidRPr="008C3753" w:rsidRDefault="005445D0" w:rsidP="005445D0">
            <w:pPr>
              <w:pStyle w:val="TAC"/>
              <w:rPr>
                <w:rFonts w:cs="Arial"/>
              </w:rPr>
            </w:pPr>
            <w:r w:rsidRPr="008C3753">
              <w:rPr>
                <w:rFonts w:cs="Arial"/>
              </w:rPr>
              <w:t>m=0, 1, 2, 3, 4, 9, 14, 19, 24</w:t>
            </w:r>
          </w:p>
        </w:tc>
        <w:tc>
          <w:tcPr>
            <w:tcW w:w="2693" w:type="dxa"/>
            <w:tcBorders>
              <w:top w:val="nil"/>
              <w:bottom w:val="nil"/>
            </w:tcBorders>
            <w:shd w:val="clear" w:color="auto" w:fill="auto"/>
          </w:tcPr>
          <w:p w14:paraId="29C4AAE3" w14:textId="77777777" w:rsidR="005445D0" w:rsidRPr="008C3753" w:rsidRDefault="005445D0" w:rsidP="005445D0">
            <w:pPr>
              <w:pStyle w:val="TAC"/>
            </w:pPr>
          </w:p>
        </w:tc>
      </w:tr>
      <w:tr w:rsidR="005445D0" w:rsidRPr="008C3753" w14:paraId="6AEA3ACD" w14:textId="77777777" w:rsidTr="005445D0">
        <w:trPr>
          <w:cantSplit/>
          <w:jc w:val="center"/>
        </w:trPr>
        <w:tc>
          <w:tcPr>
            <w:tcW w:w="1606" w:type="dxa"/>
            <w:tcBorders>
              <w:top w:val="nil"/>
              <w:bottom w:val="nil"/>
            </w:tcBorders>
            <w:shd w:val="clear" w:color="auto" w:fill="auto"/>
          </w:tcPr>
          <w:p w14:paraId="5D3CFB83" w14:textId="36DEC08F" w:rsidR="005445D0" w:rsidRPr="008C3753" w:rsidRDefault="005445D0" w:rsidP="005445D0">
            <w:pPr>
              <w:pStyle w:val="TAC"/>
              <w:rPr>
                <w:lang w:eastAsia="zh-CN"/>
              </w:rPr>
            </w:pPr>
            <w:r w:rsidRPr="008C3753">
              <w:rPr>
                <w:lang w:eastAsia="zh-CN"/>
              </w:rPr>
              <w:t>15</w:t>
            </w:r>
          </w:p>
        </w:tc>
        <w:tc>
          <w:tcPr>
            <w:tcW w:w="2646" w:type="dxa"/>
            <w:shd w:val="clear" w:color="auto" w:fill="auto"/>
          </w:tcPr>
          <w:p w14:paraId="1A8E11F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360</w:t>
            </w:r>
            <w:r w:rsidRPr="008C3753">
              <w:rPr>
                <w:rFonts w:cs="Arial"/>
              </w:rPr>
              <w:t>+m*180),</w:t>
            </w:r>
          </w:p>
          <w:p w14:paraId="0789AABB" w14:textId="57549077" w:rsidR="005445D0" w:rsidRPr="008C3753" w:rsidRDefault="005445D0" w:rsidP="005445D0">
            <w:pPr>
              <w:pStyle w:val="TAC"/>
              <w:keepNext w:val="0"/>
              <w:keepLines w:val="0"/>
              <w:rPr>
                <w:rFonts w:cs="Arial"/>
              </w:rPr>
            </w:pPr>
            <w:r w:rsidRPr="008C3753">
              <w:rPr>
                <w:rFonts w:cs="Arial"/>
              </w:rPr>
              <w:t>m=0, 1, 2, 3, 4, 9, 14, 19, 24</w:t>
            </w:r>
          </w:p>
        </w:tc>
        <w:tc>
          <w:tcPr>
            <w:tcW w:w="2693" w:type="dxa"/>
            <w:tcBorders>
              <w:top w:val="nil"/>
              <w:bottom w:val="nil"/>
            </w:tcBorders>
            <w:shd w:val="clear" w:color="auto" w:fill="auto"/>
          </w:tcPr>
          <w:p w14:paraId="47678F1E" w14:textId="77777777" w:rsidR="005445D0" w:rsidRPr="008C3753" w:rsidRDefault="005445D0" w:rsidP="005445D0">
            <w:pPr>
              <w:pStyle w:val="TAC"/>
            </w:pPr>
          </w:p>
        </w:tc>
      </w:tr>
      <w:tr w:rsidR="005445D0" w:rsidRPr="008C3753" w14:paraId="17D07F2C" w14:textId="77777777" w:rsidTr="005445D0">
        <w:trPr>
          <w:cantSplit/>
          <w:jc w:val="center"/>
        </w:trPr>
        <w:tc>
          <w:tcPr>
            <w:tcW w:w="1606" w:type="dxa"/>
            <w:tcBorders>
              <w:top w:val="nil"/>
              <w:bottom w:val="single" w:sz="4" w:space="0" w:color="auto"/>
            </w:tcBorders>
            <w:shd w:val="clear" w:color="auto" w:fill="auto"/>
          </w:tcPr>
          <w:p w14:paraId="4C310E5D" w14:textId="34AB8A56" w:rsidR="005445D0" w:rsidRPr="008C3753" w:rsidRDefault="005445D0" w:rsidP="005445D0">
            <w:pPr>
              <w:pStyle w:val="TAC"/>
              <w:rPr>
                <w:lang w:eastAsia="zh-CN"/>
              </w:rPr>
            </w:pPr>
            <w:r w:rsidRPr="008C3753">
              <w:rPr>
                <w:lang w:eastAsia="zh-CN"/>
              </w:rPr>
              <w:t>20</w:t>
            </w:r>
          </w:p>
        </w:tc>
        <w:tc>
          <w:tcPr>
            <w:tcW w:w="2646" w:type="dxa"/>
            <w:shd w:val="clear" w:color="auto" w:fill="auto"/>
          </w:tcPr>
          <w:p w14:paraId="33E6C66E"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350</w:t>
            </w:r>
            <w:r w:rsidRPr="008C3753">
              <w:rPr>
                <w:rFonts w:cs="Arial"/>
              </w:rPr>
              <w:t>+m*180),</w:t>
            </w:r>
          </w:p>
          <w:p w14:paraId="1100DFDA" w14:textId="375744DA" w:rsidR="005445D0" w:rsidRPr="008C3753" w:rsidRDefault="005445D0" w:rsidP="005445D0">
            <w:pPr>
              <w:pStyle w:val="TAC"/>
              <w:keepNext w:val="0"/>
              <w:keepLines w:val="0"/>
              <w:rPr>
                <w:rFonts w:cs="Arial"/>
              </w:rPr>
            </w:pPr>
            <w:r w:rsidRPr="008C3753">
              <w:rPr>
                <w:rFonts w:cs="Arial"/>
              </w:rPr>
              <w:t>m=0, 1, 2, 3, 4, 9, 14, 19, 24</w:t>
            </w:r>
          </w:p>
        </w:tc>
        <w:tc>
          <w:tcPr>
            <w:tcW w:w="2693" w:type="dxa"/>
            <w:tcBorders>
              <w:top w:val="nil"/>
              <w:bottom w:val="single" w:sz="4" w:space="0" w:color="auto"/>
            </w:tcBorders>
            <w:shd w:val="clear" w:color="auto" w:fill="auto"/>
          </w:tcPr>
          <w:p w14:paraId="69986E68" w14:textId="77777777" w:rsidR="005445D0" w:rsidRPr="008C3753" w:rsidRDefault="005445D0" w:rsidP="005445D0">
            <w:pPr>
              <w:pStyle w:val="TAC"/>
            </w:pPr>
          </w:p>
        </w:tc>
      </w:tr>
      <w:tr w:rsidR="005445D0" w:rsidRPr="008C3753" w14:paraId="28607526" w14:textId="77777777" w:rsidTr="005445D0">
        <w:trPr>
          <w:cantSplit/>
          <w:jc w:val="center"/>
        </w:trPr>
        <w:tc>
          <w:tcPr>
            <w:tcW w:w="1606" w:type="dxa"/>
            <w:tcBorders>
              <w:bottom w:val="nil"/>
            </w:tcBorders>
            <w:shd w:val="clear" w:color="auto" w:fill="auto"/>
          </w:tcPr>
          <w:p w14:paraId="5FC5EB3A" w14:textId="177AF186" w:rsidR="005445D0" w:rsidRPr="008C3753" w:rsidRDefault="005445D0" w:rsidP="005445D0">
            <w:pPr>
              <w:pStyle w:val="TAC"/>
              <w:rPr>
                <w:lang w:eastAsia="zh-CN"/>
              </w:rPr>
            </w:pPr>
            <w:r w:rsidRPr="008C3753">
              <w:rPr>
                <w:lang w:eastAsia="zh-CN"/>
              </w:rPr>
              <w:t>25</w:t>
            </w:r>
          </w:p>
        </w:tc>
        <w:tc>
          <w:tcPr>
            <w:tcW w:w="2646" w:type="dxa"/>
            <w:shd w:val="clear" w:color="auto" w:fill="auto"/>
          </w:tcPr>
          <w:p w14:paraId="6290566D"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46DDEE7B" w14:textId="56508F0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bottom w:val="nil"/>
            </w:tcBorders>
            <w:shd w:val="clear" w:color="auto" w:fill="auto"/>
          </w:tcPr>
          <w:p w14:paraId="4B12B96D" w14:textId="71C58C35" w:rsidR="005445D0" w:rsidRPr="008C3753" w:rsidRDefault="005445D0" w:rsidP="005445D0">
            <w:pPr>
              <w:pStyle w:val="TAC"/>
            </w:pPr>
            <w:r w:rsidRPr="008C3753">
              <w:t xml:space="preserve">20 MHz DFT-s-OFDM </w:t>
            </w:r>
            <w:r w:rsidRPr="008C3753">
              <w:rPr>
                <w:lang w:eastAsia="zh-CN"/>
              </w:rPr>
              <w:t>NR</w:t>
            </w:r>
            <w:r w:rsidRPr="008C3753">
              <w:t xml:space="preserve"> signal, 15 kHz SCS, 1 RB</w:t>
            </w:r>
          </w:p>
        </w:tc>
      </w:tr>
      <w:tr w:rsidR="005445D0" w:rsidRPr="008C3753" w14:paraId="4A610C62" w14:textId="77777777" w:rsidTr="005445D0">
        <w:trPr>
          <w:cantSplit/>
          <w:jc w:val="center"/>
        </w:trPr>
        <w:tc>
          <w:tcPr>
            <w:tcW w:w="1606" w:type="dxa"/>
            <w:tcBorders>
              <w:top w:val="nil"/>
              <w:bottom w:val="nil"/>
            </w:tcBorders>
            <w:shd w:val="clear" w:color="auto" w:fill="auto"/>
          </w:tcPr>
          <w:p w14:paraId="73817C50" w14:textId="0824EA3D" w:rsidR="005445D0" w:rsidRPr="008C3753" w:rsidRDefault="005445D0" w:rsidP="005445D0">
            <w:pPr>
              <w:pStyle w:val="TAC"/>
              <w:rPr>
                <w:lang w:eastAsia="zh-CN"/>
              </w:rPr>
            </w:pPr>
            <w:r w:rsidRPr="008C3753">
              <w:rPr>
                <w:lang w:eastAsia="zh-CN"/>
              </w:rPr>
              <w:t>30</w:t>
            </w:r>
          </w:p>
        </w:tc>
        <w:tc>
          <w:tcPr>
            <w:tcW w:w="2646" w:type="dxa"/>
            <w:shd w:val="clear" w:color="auto" w:fill="auto"/>
          </w:tcPr>
          <w:p w14:paraId="0B3AE973"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498B05AB" w14:textId="6E1A9899"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75654DA8" w14:textId="77777777" w:rsidR="005445D0" w:rsidRPr="008C3753" w:rsidRDefault="005445D0" w:rsidP="005445D0">
            <w:pPr>
              <w:pStyle w:val="TAC"/>
            </w:pPr>
          </w:p>
        </w:tc>
      </w:tr>
      <w:tr w:rsidR="00600D3C" w:rsidRPr="008C3753" w14:paraId="54464064" w14:textId="77777777" w:rsidTr="008346FE">
        <w:trPr>
          <w:cantSplit/>
          <w:jc w:val="center"/>
        </w:trPr>
        <w:tc>
          <w:tcPr>
            <w:tcW w:w="1606" w:type="dxa"/>
            <w:tcBorders>
              <w:top w:val="nil"/>
              <w:left w:val="single" w:sz="4" w:space="0" w:color="auto"/>
              <w:bottom w:val="nil"/>
              <w:right w:val="single" w:sz="4" w:space="0" w:color="auto"/>
            </w:tcBorders>
          </w:tcPr>
          <w:p w14:paraId="6CA53E7E" w14:textId="1F3FB427" w:rsidR="00600D3C" w:rsidRPr="008C3753" w:rsidRDefault="00600D3C" w:rsidP="00600D3C">
            <w:pPr>
              <w:pStyle w:val="TAC"/>
              <w:rPr>
                <w:lang w:eastAsia="zh-CN"/>
              </w:rPr>
            </w:pPr>
            <w:r>
              <w:rPr>
                <w:lang w:eastAsia="zh-CN"/>
              </w:rPr>
              <w:t>35</w:t>
            </w:r>
          </w:p>
        </w:tc>
        <w:tc>
          <w:tcPr>
            <w:tcW w:w="2646" w:type="dxa"/>
            <w:tcBorders>
              <w:top w:val="single" w:sz="4" w:space="0" w:color="auto"/>
              <w:left w:val="single" w:sz="4" w:space="0" w:color="auto"/>
              <w:bottom w:val="single" w:sz="4" w:space="0" w:color="auto"/>
              <w:right w:val="single" w:sz="4" w:space="0" w:color="auto"/>
            </w:tcBorders>
          </w:tcPr>
          <w:p w14:paraId="69EF0B37"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560</w:t>
            </w:r>
            <w:r>
              <w:rPr>
                <w:rFonts w:cs="Arial"/>
              </w:rPr>
              <w:t>+m*180),</w:t>
            </w:r>
          </w:p>
          <w:p w14:paraId="1A5B4835" w14:textId="128E2F06"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3AEDEA67" w14:textId="77777777" w:rsidR="00600D3C" w:rsidRPr="008C3753" w:rsidRDefault="00600D3C" w:rsidP="00600D3C">
            <w:pPr>
              <w:pStyle w:val="TAC"/>
            </w:pPr>
          </w:p>
        </w:tc>
      </w:tr>
      <w:tr w:rsidR="00600D3C" w:rsidRPr="008C3753" w14:paraId="20EB935B" w14:textId="77777777" w:rsidTr="008346FE">
        <w:trPr>
          <w:cantSplit/>
          <w:jc w:val="center"/>
        </w:trPr>
        <w:tc>
          <w:tcPr>
            <w:tcW w:w="1606" w:type="dxa"/>
            <w:tcBorders>
              <w:top w:val="nil"/>
              <w:left w:val="single" w:sz="4" w:space="0" w:color="auto"/>
              <w:bottom w:val="nil"/>
              <w:right w:val="single" w:sz="4" w:space="0" w:color="auto"/>
            </w:tcBorders>
          </w:tcPr>
          <w:p w14:paraId="76BE4A2A" w14:textId="11C31C72" w:rsidR="00600D3C" w:rsidRPr="008C3753" w:rsidRDefault="00600D3C" w:rsidP="00600D3C">
            <w:pPr>
              <w:pStyle w:val="TAC"/>
              <w:rPr>
                <w:lang w:eastAsia="zh-CN"/>
              </w:rPr>
            </w:pPr>
            <w:r>
              <w:rPr>
                <w:lang w:eastAsia="zh-CN"/>
              </w:rPr>
              <w:t>40</w:t>
            </w:r>
          </w:p>
        </w:tc>
        <w:tc>
          <w:tcPr>
            <w:tcW w:w="2646" w:type="dxa"/>
            <w:tcBorders>
              <w:top w:val="single" w:sz="4" w:space="0" w:color="auto"/>
              <w:left w:val="single" w:sz="4" w:space="0" w:color="auto"/>
              <w:bottom w:val="single" w:sz="4" w:space="0" w:color="auto"/>
              <w:right w:val="single" w:sz="4" w:space="0" w:color="auto"/>
            </w:tcBorders>
          </w:tcPr>
          <w:p w14:paraId="41B32A54"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7D3019C0" w14:textId="116BB834"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3958DB8D" w14:textId="77777777" w:rsidR="00600D3C" w:rsidRPr="008C3753" w:rsidRDefault="00600D3C" w:rsidP="00600D3C">
            <w:pPr>
              <w:pStyle w:val="TAC"/>
            </w:pPr>
          </w:p>
        </w:tc>
      </w:tr>
      <w:tr w:rsidR="00600D3C" w:rsidRPr="008C3753" w14:paraId="0BD7291C" w14:textId="77777777" w:rsidTr="008346FE">
        <w:trPr>
          <w:cantSplit/>
          <w:jc w:val="center"/>
        </w:trPr>
        <w:tc>
          <w:tcPr>
            <w:tcW w:w="1606" w:type="dxa"/>
            <w:tcBorders>
              <w:top w:val="nil"/>
              <w:left w:val="single" w:sz="4" w:space="0" w:color="auto"/>
              <w:bottom w:val="nil"/>
              <w:right w:val="single" w:sz="4" w:space="0" w:color="auto"/>
            </w:tcBorders>
          </w:tcPr>
          <w:p w14:paraId="5F86BC18" w14:textId="6C8654A4" w:rsidR="00600D3C" w:rsidRPr="008C3753" w:rsidRDefault="00600D3C" w:rsidP="00600D3C">
            <w:pPr>
              <w:pStyle w:val="TAC"/>
              <w:rPr>
                <w:lang w:eastAsia="zh-CN"/>
              </w:rPr>
            </w:pPr>
            <w:r>
              <w:rPr>
                <w:lang w:eastAsia="zh-CN"/>
              </w:rPr>
              <w:t>45</w:t>
            </w:r>
          </w:p>
        </w:tc>
        <w:tc>
          <w:tcPr>
            <w:tcW w:w="2646" w:type="dxa"/>
            <w:tcBorders>
              <w:top w:val="single" w:sz="4" w:space="0" w:color="auto"/>
              <w:left w:val="single" w:sz="4" w:space="0" w:color="auto"/>
              <w:bottom w:val="single" w:sz="4" w:space="0" w:color="auto"/>
              <w:right w:val="single" w:sz="4" w:space="0" w:color="auto"/>
            </w:tcBorders>
          </w:tcPr>
          <w:p w14:paraId="786A08CB"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4EEADD6D" w14:textId="16E03F45"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233D9057" w14:textId="77777777" w:rsidR="00600D3C" w:rsidRPr="008C3753" w:rsidRDefault="00600D3C" w:rsidP="00600D3C">
            <w:pPr>
              <w:pStyle w:val="TAC"/>
            </w:pPr>
          </w:p>
        </w:tc>
      </w:tr>
      <w:tr w:rsidR="005445D0" w:rsidRPr="008C3753" w14:paraId="57AB3829" w14:textId="77777777" w:rsidTr="005445D0">
        <w:trPr>
          <w:cantSplit/>
          <w:jc w:val="center"/>
        </w:trPr>
        <w:tc>
          <w:tcPr>
            <w:tcW w:w="1606" w:type="dxa"/>
            <w:tcBorders>
              <w:top w:val="nil"/>
              <w:bottom w:val="nil"/>
            </w:tcBorders>
            <w:shd w:val="clear" w:color="auto" w:fill="auto"/>
          </w:tcPr>
          <w:p w14:paraId="3075332F" w14:textId="5E965B01" w:rsidR="005445D0" w:rsidRPr="008C3753" w:rsidRDefault="005445D0" w:rsidP="005445D0">
            <w:pPr>
              <w:pStyle w:val="TAC"/>
              <w:rPr>
                <w:lang w:eastAsia="zh-CN"/>
              </w:rPr>
            </w:pPr>
            <w:r w:rsidRPr="008C3753">
              <w:rPr>
                <w:lang w:eastAsia="zh-CN"/>
              </w:rPr>
              <w:t>50</w:t>
            </w:r>
          </w:p>
        </w:tc>
        <w:tc>
          <w:tcPr>
            <w:tcW w:w="2646" w:type="dxa"/>
            <w:shd w:val="clear" w:color="auto" w:fill="auto"/>
          </w:tcPr>
          <w:p w14:paraId="492E1499"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560</w:t>
            </w:r>
            <w:r w:rsidRPr="008C3753">
              <w:rPr>
                <w:rFonts w:cs="Arial"/>
              </w:rPr>
              <w:t>+m*180),</w:t>
            </w:r>
          </w:p>
          <w:p w14:paraId="1B39676C" w14:textId="07D9064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04414971" w14:textId="77777777" w:rsidR="005445D0" w:rsidRPr="008C3753" w:rsidRDefault="005445D0" w:rsidP="005445D0">
            <w:pPr>
              <w:pStyle w:val="TAC"/>
            </w:pPr>
          </w:p>
        </w:tc>
      </w:tr>
      <w:tr w:rsidR="005445D0" w:rsidRPr="008C3753" w14:paraId="400AD592" w14:textId="77777777" w:rsidTr="005445D0">
        <w:trPr>
          <w:cantSplit/>
          <w:jc w:val="center"/>
        </w:trPr>
        <w:tc>
          <w:tcPr>
            <w:tcW w:w="1606" w:type="dxa"/>
            <w:tcBorders>
              <w:top w:val="nil"/>
              <w:bottom w:val="nil"/>
            </w:tcBorders>
            <w:shd w:val="clear" w:color="auto" w:fill="auto"/>
          </w:tcPr>
          <w:p w14:paraId="56450968" w14:textId="7AB0234B" w:rsidR="005445D0" w:rsidRPr="008C3753" w:rsidRDefault="005445D0" w:rsidP="005445D0">
            <w:pPr>
              <w:pStyle w:val="TAC"/>
              <w:rPr>
                <w:lang w:eastAsia="zh-CN"/>
              </w:rPr>
            </w:pPr>
            <w:r w:rsidRPr="008C3753">
              <w:rPr>
                <w:lang w:eastAsia="zh-CN"/>
              </w:rPr>
              <w:t>60</w:t>
            </w:r>
          </w:p>
        </w:tc>
        <w:tc>
          <w:tcPr>
            <w:tcW w:w="2646" w:type="dxa"/>
            <w:shd w:val="clear" w:color="auto" w:fill="auto"/>
          </w:tcPr>
          <w:p w14:paraId="5246EB9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3186CF72" w14:textId="05C980CA"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1BD11B23" w14:textId="77777777" w:rsidR="005445D0" w:rsidRPr="008C3753" w:rsidRDefault="005445D0" w:rsidP="005445D0">
            <w:pPr>
              <w:pStyle w:val="TAC"/>
            </w:pPr>
          </w:p>
        </w:tc>
      </w:tr>
      <w:tr w:rsidR="005445D0" w:rsidRPr="008C3753" w14:paraId="04244988" w14:textId="77777777" w:rsidTr="005445D0">
        <w:trPr>
          <w:cantSplit/>
          <w:jc w:val="center"/>
        </w:trPr>
        <w:tc>
          <w:tcPr>
            <w:tcW w:w="1606" w:type="dxa"/>
            <w:tcBorders>
              <w:top w:val="nil"/>
              <w:bottom w:val="nil"/>
            </w:tcBorders>
            <w:shd w:val="clear" w:color="auto" w:fill="auto"/>
          </w:tcPr>
          <w:p w14:paraId="2538B7E1" w14:textId="7F259E86" w:rsidR="005445D0" w:rsidRPr="008C3753" w:rsidRDefault="005445D0" w:rsidP="005445D0">
            <w:pPr>
              <w:pStyle w:val="TAC"/>
              <w:rPr>
                <w:lang w:eastAsia="zh-CN"/>
              </w:rPr>
            </w:pPr>
            <w:r w:rsidRPr="008C3753">
              <w:rPr>
                <w:lang w:eastAsia="zh-CN"/>
              </w:rPr>
              <w:t>70</w:t>
            </w:r>
          </w:p>
        </w:tc>
        <w:tc>
          <w:tcPr>
            <w:tcW w:w="2646" w:type="dxa"/>
            <w:shd w:val="clear" w:color="auto" w:fill="auto"/>
          </w:tcPr>
          <w:p w14:paraId="613F7CC1"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0BF30829" w14:textId="5BA1DE8A"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058CC312" w14:textId="77777777" w:rsidR="005445D0" w:rsidRPr="008C3753" w:rsidRDefault="005445D0" w:rsidP="005445D0">
            <w:pPr>
              <w:pStyle w:val="TAC"/>
            </w:pPr>
          </w:p>
        </w:tc>
      </w:tr>
      <w:tr w:rsidR="005445D0" w:rsidRPr="008C3753" w14:paraId="24EDE4BF" w14:textId="77777777" w:rsidTr="005445D0">
        <w:trPr>
          <w:cantSplit/>
          <w:jc w:val="center"/>
        </w:trPr>
        <w:tc>
          <w:tcPr>
            <w:tcW w:w="1606" w:type="dxa"/>
            <w:tcBorders>
              <w:top w:val="nil"/>
              <w:bottom w:val="nil"/>
            </w:tcBorders>
            <w:shd w:val="clear" w:color="auto" w:fill="auto"/>
          </w:tcPr>
          <w:p w14:paraId="7CFA18C2" w14:textId="556D29B5" w:rsidR="005445D0" w:rsidRPr="008C3753" w:rsidRDefault="005445D0" w:rsidP="005445D0">
            <w:pPr>
              <w:pStyle w:val="TAC"/>
              <w:rPr>
                <w:lang w:eastAsia="zh-CN"/>
              </w:rPr>
            </w:pPr>
            <w:r w:rsidRPr="008C3753">
              <w:rPr>
                <w:lang w:eastAsia="zh-CN"/>
              </w:rPr>
              <w:t>80</w:t>
            </w:r>
          </w:p>
        </w:tc>
        <w:tc>
          <w:tcPr>
            <w:tcW w:w="2646" w:type="dxa"/>
            <w:shd w:val="clear" w:color="auto" w:fill="auto"/>
          </w:tcPr>
          <w:p w14:paraId="57E5F90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560</w:t>
            </w:r>
            <w:r w:rsidRPr="008C3753">
              <w:rPr>
                <w:rFonts w:cs="Arial"/>
              </w:rPr>
              <w:t>+m*180),</w:t>
            </w:r>
          </w:p>
          <w:p w14:paraId="2194D612" w14:textId="2C8FF13D"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65E5334C" w14:textId="77777777" w:rsidR="005445D0" w:rsidRPr="008C3753" w:rsidRDefault="005445D0" w:rsidP="005445D0">
            <w:pPr>
              <w:pStyle w:val="TAC"/>
            </w:pPr>
          </w:p>
        </w:tc>
      </w:tr>
      <w:tr w:rsidR="005445D0" w:rsidRPr="008C3753" w14:paraId="0C5CE0A8" w14:textId="77777777" w:rsidTr="005445D0">
        <w:trPr>
          <w:cantSplit/>
          <w:jc w:val="center"/>
        </w:trPr>
        <w:tc>
          <w:tcPr>
            <w:tcW w:w="1606" w:type="dxa"/>
            <w:tcBorders>
              <w:top w:val="nil"/>
              <w:bottom w:val="nil"/>
            </w:tcBorders>
            <w:shd w:val="clear" w:color="auto" w:fill="auto"/>
          </w:tcPr>
          <w:p w14:paraId="44F4E9B2" w14:textId="62234FB7" w:rsidR="005445D0" w:rsidRPr="008C3753" w:rsidRDefault="005445D0" w:rsidP="005445D0">
            <w:pPr>
              <w:pStyle w:val="TAC"/>
              <w:rPr>
                <w:lang w:eastAsia="zh-CN"/>
              </w:rPr>
            </w:pPr>
            <w:r w:rsidRPr="008C3753">
              <w:rPr>
                <w:lang w:eastAsia="zh-CN"/>
              </w:rPr>
              <w:t>90</w:t>
            </w:r>
          </w:p>
        </w:tc>
        <w:tc>
          <w:tcPr>
            <w:tcW w:w="2646" w:type="dxa"/>
            <w:shd w:val="clear" w:color="auto" w:fill="auto"/>
          </w:tcPr>
          <w:p w14:paraId="7FB612A4"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02B63B9E" w14:textId="06F624C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2419C9BB" w14:textId="77777777" w:rsidR="005445D0" w:rsidRPr="008C3753" w:rsidRDefault="005445D0" w:rsidP="005445D0">
            <w:pPr>
              <w:pStyle w:val="TAC"/>
            </w:pPr>
          </w:p>
        </w:tc>
      </w:tr>
      <w:tr w:rsidR="005445D0" w:rsidRPr="008C3753" w14:paraId="100328AA" w14:textId="77777777" w:rsidTr="005445D0">
        <w:trPr>
          <w:cantSplit/>
          <w:jc w:val="center"/>
        </w:trPr>
        <w:tc>
          <w:tcPr>
            <w:tcW w:w="1606" w:type="dxa"/>
            <w:tcBorders>
              <w:top w:val="nil"/>
            </w:tcBorders>
            <w:shd w:val="clear" w:color="auto" w:fill="auto"/>
          </w:tcPr>
          <w:p w14:paraId="1AAC544C" w14:textId="643BBA67" w:rsidR="005445D0" w:rsidRPr="008C3753" w:rsidRDefault="005445D0" w:rsidP="005445D0">
            <w:pPr>
              <w:pStyle w:val="TAC"/>
              <w:rPr>
                <w:lang w:eastAsia="zh-CN"/>
              </w:rPr>
            </w:pPr>
            <w:r w:rsidRPr="008C3753">
              <w:rPr>
                <w:lang w:eastAsia="zh-CN"/>
              </w:rPr>
              <w:t>100</w:t>
            </w:r>
          </w:p>
        </w:tc>
        <w:tc>
          <w:tcPr>
            <w:tcW w:w="2646" w:type="dxa"/>
            <w:shd w:val="clear" w:color="auto" w:fill="auto"/>
          </w:tcPr>
          <w:p w14:paraId="626AE78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602AB575" w14:textId="3A41AF7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tcBorders>
            <w:shd w:val="clear" w:color="auto" w:fill="auto"/>
          </w:tcPr>
          <w:p w14:paraId="61803F24" w14:textId="77777777" w:rsidR="005445D0" w:rsidRPr="008C3753" w:rsidRDefault="005445D0" w:rsidP="005445D0">
            <w:pPr>
              <w:pStyle w:val="TAC"/>
            </w:pPr>
          </w:p>
        </w:tc>
      </w:tr>
      <w:tr w:rsidR="005445D0" w:rsidRPr="008C3753" w14:paraId="1EF32679" w14:textId="77777777" w:rsidTr="005445D0">
        <w:trPr>
          <w:cantSplit/>
          <w:jc w:val="center"/>
        </w:trPr>
        <w:tc>
          <w:tcPr>
            <w:tcW w:w="6945" w:type="dxa"/>
            <w:gridSpan w:val="3"/>
            <w:shd w:val="clear" w:color="auto" w:fill="auto"/>
          </w:tcPr>
          <w:p w14:paraId="4DD3AC91" w14:textId="77777777" w:rsidR="005445D0" w:rsidRPr="008C3753" w:rsidRDefault="005445D0" w:rsidP="005445D0">
            <w:pPr>
              <w:pStyle w:val="TAN"/>
            </w:pPr>
            <w:r w:rsidRPr="008C3753">
              <w:t>NOTE 1:</w:t>
            </w:r>
            <w:r w:rsidRPr="008C3753">
              <w:tab/>
              <w:t xml:space="preserve">Interfering signal consisting of one resource block positioned at the stated offset, the </w:t>
            </w:r>
            <w:r w:rsidRPr="008C3753">
              <w:rPr>
                <w:i/>
              </w:rPr>
              <w:t>channel bandwidth</w:t>
            </w:r>
            <w:r w:rsidRPr="008C3753">
              <w:t xml:space="preserve"> of the interfering signal is located adjacently to the lower/upper Base Station RF Bandwidth edge</w:t>
            </w:r>
            <w:r w:rsidRPr="008C3753">
              <w:rPr>
                <w:rFonts w:cs="Arial"/>
              </w:rPr>
              <w:t xml:space="preserve"> or sub-block edge inside a sub-block gap</w:t>
            </w:r>
            <w:r w:rsidRPr="008C3753">
              <w:t>.</w:t>
            </w:r>
          </w:p>
          <w:p w14:paraId="17B1E6E2" w14:textId="4C901E9A" w:rsidR="005445D0" w:rsidRPr="008C3753" w:rsidRDefault="005445D0" w:rsidP="005445D0">
            <w:pPr>
              <w:pStyle w:val="TAN"/>
            </w:pPr>
            <w:r w:rsidRPr="008C3753">
              <w:t>NOTE 2:</w:t>
            </w:r>
            <w:r w:rsidRPr="008C3753">
              <w:rPr>
                <w:lang w:eastAsia="zh-CN"/>
              </w:rPr>
              <w:tab/>
            </w:r>
            <w:r w:rsidRPr="008C3753">
              <w:t>The centre of the interfering RB refers to the frequency location between the two central subcarriers.</w:t>
            </w:r>
          </w:p>
        </w:tc>
      </w:tr>
    </w:tbl>
    <w:p w14:paraId="7DEDF945" w14:textId="06B44C3E" w:rsidR="005445D0" w:rsidRDefault="005445D0" w:rsidP="005445D0"/>
    <w:p w14:paraId="1125DFB7" w14:textId="77777777" w:rsidR="00450802" w:rsidRPr="00450802" w:rsidRDefault="00450802" w:rsidP="00450802">
      <w:pPr>
        <w:pStyle w:val="Heading5"/>
      </w:pPr>
      <w:bookmarkStart w:id="65" w:name="_Toc106201487"/>
      <w:bookmarkStart w:id="66" w:name="_Toc115191341"/>
      <w:bookmarkStart w:id="67" w:name="_Toc122013171"/>
      <w:bookmarkStart w:id="68" w:name="_Toc124155259"/>
      <w:bookmarkStart w:id="69" w:name="_Toc131535830"/>
      <w:bookmarkStart w:id="70" w:name="_Toc137399121"/>
      <w:bookmarkStart w:id="71" w:name="_Toc147177917"/>
      <w:r w:rsidRPr="00450802">
        <w:t>7.4.2.5.1</w:t>
      </w:r>
      <w:r w:rsidRPr="00450802">
        <w:tab/>
        <w:t>Additional narrowband blocking requirement for Band n100</w:t>
      </w:r>
      <w:bookmarkEnd w:id="65"/>
      <w:bookmarkEnd w:id="66"/>
      <w:bookmarkEnd w:id="67"/>
      <w:bookmarkEnd w:id="68"/>
      <w:bookmarkEnd w:id="69"/>
      <w:bookmarkEnd w:id="70"/>
      <w:bookmarkEnd w:id="71"/>
    </w:p>
    <w:p w14:paraId="75043709" w14:textId="77777777" w:rsidR="00450802" w:rsidRPr="00450802" w:rsidRDefault="00450802" w:rsidP="00450802">
      <w:r w:rsidRPr="00450802">
        <w:t xml:space="preserve">The following requirement shall apply to BS operating in Band n100 in CEPT countries. For the wanted and interfering signal coupled to the </w:t>
      </w:r>
      <w:r w:rsidRPr="00450802">
        <w:rPr>
          <w:i/>
        </w:rPr>
        <w:t>antenna connector</w:t>
      </w:r>
      <w:r w:rsidRPr="00450802">
        <w:t xml:space="preserve">, using the parameters in table </w:t>
      </w:r>
      <w:r w:rsidRPr="00450802">
        <w:rPr>
          <w:rFonts w:eastAsia="SimSun"/>
          <w:lang w:eastAsia="zh-CN"/>
        </w:rPr>
        <w:t>7.4.2.5.1-1 and 7.4.2.5.1-2</w:t>
      </w:r>
      <w:r w:rsidRPr="00450802">
        <w:t>, the throughput shall be ≥ 95 % of the</w:t>
      </w:r>
      <w:r w:rsidRPr="00450802">
        <w:rPr>
          <w:i/>
        </w:rPr>
        <w:t xml:space="preserve"> maximum throughput</w:t>
      </w:r>
      <w:r w:rsidRPr="00450802">
        <w:t xml:space="preserve"> of the reference measurement channel.</w:t>
      </w:r>
    </w:p>
    <w:p w14:paraId="3DC04004" w14:textId="77777777" w:rsidR="00450802" w:rsidRPr="00450802" w:rsidRDefault="00450802" w:rsidP="00450802"/>
    <w:p w14:paraId="1364BB16" w14:textId="77777777" w:rsidR="00450802" w:rsidRPr="00450802" w:rsidRDefault="00450802" w:rsidP="00450802">
      <w:pPr>
        <w:pStyle w:val="TH"/>
        <w:rPr>
          <w:rFonts w:eastAsia="SimSun"/>
          <w:lang w:eastAsia="zh-CN"/>
        </w:rPr>
      </w:pPr>
      <w:r w:rsidRPr="00450802">
        <w:rPr>
          <w:rFonts w:eastAsia="SimSun"/>
          <w:lang w:eastAsia="zh-CN"/>
        </w:rPr>
        <w:t xml:space="preserve">Table 7.4.2.5.1-1: </w:t>
      </w:r>
      <w:r w:rsidRPr="00450802">
        <w:rPr>
          <w:rFonts w:eastAsia="Osaka"/>
        </w:rPr>
        <w:t xml:space="preserve">Additional narrowband </w:t>
      </w:r>
      <w:r w:rsidRPr="00450802">
        <w:rPr>
          <w:rFonts w:eastAsia="SimSun"/>
          <w:lang w:eastAsia="zh-CN"/>
        </w:rPr>
        <w:t>blocking requirement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0"/>
        <w:gridCol w:w="2640"/>
        <w:gridCol w:w="2877"/>
      </w:tblGrid>
      <w:tr w:rsidR="00450802" w:rsidRPr="00450802" w14:paraId="41E55A4E" w14:textId="77777777" w:rsidTr="0045080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6A0878" w14:textId="77777777" w:rsidR="00450802" w:rsidRPr="00450802" w:rsidRDefault="00450802" w:rsidP="00450802">
            <w:pPr>
              <w:pStyle w:val="TAH"/>
              <w:rPr>
                <w:lang w:val="en-US"/>
              </w:rPr>
            </w:pPr>
            <w:r w:rsidRPr="00450802">
              <w:rPr>
                <w:lang w:val="en-US"/>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70D3B663" w14:textId="77777777" w:rsidR="00450802" w:rsidRPr="00450802" w:rsidRDefault="00450802" w:rsidP="00450802">
            <w:pPr>
              <w:pStyle w:val="TAH"/>
              <w:rPr>
                <w:lang w:val="en-US" w:eastAsia="ja-JP"/>
              </w:rPr>
            </w:pPr>
            <w:r w:rsidRPr="00450802">
              <w:rPr>
                <w:lang w:val="en-US"/>
              </w:rPr>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0508E928" w14:textId="77777777" w:rsidR="00450802" w:rsidRPr="00450802" w:rsidRDefault="00450802" w:rsidP="00450802">
            <w:pPr>
              <w:pStyle w:val="TAH"/>
              <w:rPr>
                <w:lang w:val="en-US" w:eastAsia="ja-JP"/>
              </w:rPr>
            </w:pPr>
            <w:r w:rsidRPr="00450802">
              <w:rPr>
                <w:lang w:val="en-US"/>
              </w:rPr>
              <w:t>Interfering signal mean power (dBm)</w:t>
            </w:r>
          </w:p>
        </w:tc>
      </w:tr>
      <w:tr w:rsidR="00450802" w:rsidRPr="00450802" w14:paraId="67772990" w14:textId="77777777" w:rsidTr="0045080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C633B6" w14:textId="77777777" w:rsidR="00450802" w:rsidRPr="00450802" w:rsidRDefault="00450802" w:rsidP="00450802">
            <w:pPr>
              <w:pStyle w:val="TAC"/>
              <w:rPr>
                <w:rFonts w:eastAsia="SimSun"/>
                <w:lang w:val="en-US" w:eastAsia="zh-CN"/>
              </w:rPr>
            </w:pPr>
            <w:r w:rsidRPr="00450802">
              <w:rPr>
                <w:lang w:val="en-US"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4CBA8AA2" w14:textId="77777777" w:rsidR="00450802" w:rsidRPr="00450802" w:rsidRDefault="00450802" w:rsidP="00450802">
            <w:pPr>
              <w:pStyle w:val="TAC"/>
              <w:rPr>
                <w:lang w:val="en-US" w:eastAsia="ja-JP"/>
              </w:rPr>
            </w:pPr>
            <w:r w:rsidRPr="00450802">
              <w:rPr>
                <w:lang w:val="en-US"/>
              </w:rPr>
              <w:t>P</w:t>
            </w:r>
            <w:r w:rsidRPr="00450802">
              <w:rPr>
                <w:vertAlign w:val="subscript"/>
                <w:lang w:val="en-US"/>
              </w:rPr>
              <w:t>REFSENS</w:t>
            </w:r>
            <w:r w:rsidRPr="00450802">
              <w:rPr>
                <w:lang w:val="en-US"/>
              </w:rPr>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2B654790" w14:textId="77777777" w:rsidR="00450802" w:rsidRPr="00450802" w:rsidRDefault="00450802" w:rsidP="00450802">
            <w:pPr>
              <w:pStyle w:val="TAC"/>
              <w:rPr>
                <w:rFonts w:eastAsia="SimSun"/>
                <w:lang w:val="en-US" w:eastAsia="zh-CN"/>
              </w:rPr>
            </w:pPr>
            <w:r w:rsidRPr="00450802">
              <w:rPr>
                <w:rFonts w:eastAsia="SimSun"/>
                <w:lang w:val="en-US" w:eastAsia="zh-CN"/>
              </w:rPr>
              <w:t>Wide Area BS: -39 (Note 2)</w:t>
            </w:r>
          </w:p>
        </w:tc>
      </w:tr>
      <w:tr w:rsidR="00450802" w:rsidRPr="00450802" w14:paraId="414BA730" w14:textId="77777777" w:rsidTr="00450802">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18279BD" w14:textId="741F740F" w:rsidR="00450802" w:rsidRPr="00450802" w:rsidRDefault="00450802" w:rsidP="00450802">
            <w:pPr>
              <w:pStyle w:val="TAN"/>
              <w:rPr>
                <w:rFonts w:eastAsia="SimSun"/>
                <w:lang w:val="en-US" w:eastAsia="zh-CN"/>
              </w:rPr>
            </w:pPr>
            <w:r w:rsidRPr="00450802">
              <w:rPr>
                <w:rFonts w:eastAsia="SimSun"/>
                <w:lang w:val="en-US" w:eastAsia="zh-CN"/>
              </w:rPr>
              <w:t>NOTE 1:</w:t>
            </w:r>
            <w:r w:rsidRPr="00450802">
              <w:rPr>
                <w:rFonts w:eastAsia="SimSun"/>
                <w:lang w:val="en-US" w:eastAsia="zh-CN"/>
              </w:rPr>
              <w:tab/>
              <w:t>P</w:t>
            </w:r>
            <w:r w:rsidRPr="00450802">
              <w:rPr>
                <w:rFonts w:eastAsia="SimSun"/>
                <w:vertAlign w:val="subscript"/>
                <w:lang w:val="en-US" w:eastAsia="zh-CN"/>
              </w:rPr>
              <w:t>REFSENS</w:t>
            </w:r>
            <w:r w:rsidRPr="00450802">
              <w:rPr>
                <w:rFonts w:eastAsia="SimSun"/>
                <w:lang w:val="en-US" w:eastAsia="zh-CN"/>
              </w:rPr>
              <w:t xml:space="preserve"> depends on the </w:t>
            </w:r>
            <w:r w:rsidRPr="00450802">
              <w:rPr>
                <w:rFonts w:eastAsia="SimSun"/>
                <w:i/>
                <w:lang w:val="en-US" w:eastAsia="zh-CN"/>
              </w:rPr>
              <w:t>BS channel bandwidth</w:t>
            </w:r>
            <w:r w:rsidRPr="00450802">
              <w:rPr>
                <w:rFonts w:eastAsia="SimSun"/>
                <w:lang w:val="en-US" w:eastAsia="zh-CN"/>
              </w:rPr>
              <w:t xml:space="preserve"> as specified in clause 7.2.2</w:t>
            </w:r>
            <w:ins w:id="72" w:author="CATT" w:date="2023-11-03T21:15:00Z">
              <w:r w:rsidR="00BE5273">
                <w:rPr>
                  <w:rFonts w:eastAsia="SimSun" w:hint="eastAsia"/>
                  <w:lang w:val="en-US" w:eastAsia="zh-CN"/>
                </w:rPr>
                <w:t xml:space="preserve"> of TS 38.104[2]</w:t>
              </w:r>
            </w:ins>
            <w:r w:rsidRPr="00450802">
              <w:rPr>
                <w:rFonts w:eastAsia="SimSun"/>
                <w:lang w:val="en-US" w:eastAsia="zh-CN"/>
              </w:rPr>
              <w:t>.</w:t>
            </w:r>
          </w:p>
          <w:p w14:paraId="65852E3C" w14:textId="77777777" w:rsidR="00450802" w:rsidRPr="00450802" w:rsidRDefault="00450802" w:rsidP="00450802">
            <w:pPr>
              <w:pStyle w:val="TAN"/>
              <w:rPr>
                <w:rFonts w:eastAsia="SimSun"/>
                <w:lang w:val="en-US" w:eastAsia="zh-CN"/>
              </w:rPr>
            </w:pPr>
            <w:r w:rsidRPr="00450802">
              <w:rPr>
                <w:rFonts w:eastAsia="SimSun"/>
                <w:lang w:val="en-US" w:eastAsia="zh-CN"/>
              </w:rPr>
              <w:t xml:space="preserve">NOTE 2: </w:t>
            </w:r>
            <w:r w:rsidRPr="00450802">
              <w:rPr>
                <w:rFonts w:eastAsia="SimSun"/>
                <w:lang w:val="en-US" w:eastAsia="zh-CN"/>
              </w:rPr>
              <w:tab/>
              <w:t>Interfering signal mean power level was derived considering an interfering signal with 10% duty cycle. For more details, refer to TR 38.853.</w:t>
            </w:r>
          </w:p>
        </w:tc>
      </w:tr>
    </w:tbl>
    <w:p w14:paraId="0E59ABCA" w14:textId="77777777" w:rsidR="00450802" w:rsidRPr="00450802" w:rsidRDefault="00450802" w:rsidP="00450802">
      <w:pPr>
        <w:rPr>
          <w:rFonts w:eastAsia="SimSun"/>
          <w:lang w:eastAsia="zh-CN"/>
        </w:rPr>
      </w:pPr>
    </w:p>
    <w:p w14:paraId="21202593" w14:textId="06C98940" w:rsidR="00450802" w:rsidRPr="00450802" w:rsidRDefault="00450802" w:rsidP="00450802">
      <w:pPr>
        <w:pStyle w:val="TH"/>
        <w:rPr>
          <w:rFonts w:eastAsia="SimSun"/>
          <w:lang w:eastAsia="zh-CN"/>
        </w:rPr>
      </w:pPr>
      <w:r w:rsidRPr="00450802">
        <w:rPr>
          <w:rFonts w:eastAsia="SimSun"/>
          <w:lang w:eastAsia="zh-CN"/>
        </w:rPr>
        <w:lastRenderedPageBreak/>
        <w:t>Table 7.4.2.5.1-2: Interferer frequency for a</w:t>
      </w:r>
      <w:r w:rsidRPr="00450802">
        <w:rPr>
          <w:rFonts w:eastAsia="Osaka"/>
        </w:rPr>
        <w:t xml:space="preserve">dditional narrowband </w:t>
      </w:r>
      <w:r w:rsidRPr="00450802">
        <w:rPr>
          <w:rFonts w:eastAsia="SimSun"/>
          <w:lang w:eastAsia="zh-CN"/>
        </w:rPr>
        <w:t>blocking requirement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4"/>
        <w:gridCol w:w="3420"/>
        <w:gridCol w:w="2953"/>
      </w:tblGrid>
      <w:tr w:rsidR="00450802" w:rsidRPr="00450802" w14:paraId="6E3C4F6C" w14:textId="77777777" w:rsidTr="0045080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4E2CED" w14:textId="77777777" w:rsidR="00450802" w:rsidRPr="00450802" w:rsidRDefault="00450802" w:rsidP="00450802">
            <w:pPr>
              <w:pStyle w:val="TAH"/>
              <w:rPr>
                <w:lang w:val="en-US"/>
              </w:rPr>
            </w:pPr>
            <w:r w:rsidRPr="00450802">
              <w:rPr>
                <w:lang w:val="en-US"/>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771E6699" w14:textId="7CA3065B" w:rsidR="00450802" w:rsidRPr="00450802" w:rsidRDefault="00450802" w:rsidP="00450802">
            <w:pPr>
              <w:pStyle w:val="TAH"/>
              <w:rPr>
                <w:lang w:val="en-US"/>
              </w:rPr>
            </w:pPr>
            <w:r w:rsidRPr="00450802">
              <w:rPr>
                <w:lang w:val="en-US"/>
              </w:rPr>
              <w:t xml:space="preserve">Interfering RB centre frequency </w:t>
            </w:r>
          </w:p>
          <w:p w14:paraId="6452E800" w14:textId="77777777" w:rsidR="00450802" w:rsidRPr="00450802" w:rsidRDefault="00450802" w:rsidP="00450802">
            <w:pPr>
              <w:pStyle w:val="TAH"/>
              <w:rPr>
                <w:lang w:val="en-US" w:eastAsia="ja-JP"/>
              </w:rPr>
            </w:pPr>
            <w:r w:rsidRPr="00450802">
              <w:rPr>
                <w:lang w:val="en-US"/>
              </w:rPr>
              <w:t>(Note 2)</w:t>
            </w:r>
          </w:p>
        </w:tc>
        <w:tc>
          <w:tcPr>
            <w:tcW w:w="0" w:type="auto"/>
            <w:tcBorders>
              <w:top w:val="single" w:sz="4" w:space="0" w:color="auto"/>
              <w:left w:val="single" w:sz="4" w:space="0" w:color="auto"/>
              <w:bottom w:val="single" w:sz="4" w:space="0" w:color="auto"/>
              <w:right w:val="single" w:sz="4" w:space="0" w:color="auto"/>
            </w:tcBorders>
            <w:hideMark/>
          </w:tcPr>
          <w:p w14:paraId="5B9B41E8" w14:textId="77777777" w:rsidR="00450802" w:rsidRPr="00450802" w:rsidRDefault="00450802" w:rsidP="00450802">
            <w:pPr>
              <w:pStyle w:val="TAH"/>
              <w:rPr>
                <w:lang w:val="en-US" w:eastAsia="ja-JP"/>
              </w:rPr>
            </w:pPr>
            <w:r w:rsidRPr="00450802">
              <w:rPr>
                <w:lang w:val="en-US"/>
              </w:rPr>
              <w:t>Type of interfering signal</w:t>
            </w:r>
          </w:p>
        </w:tc>
      </w:tr>
      <w:tr w:rsidR="00450802" w:rsidRPr="00450802" w14:paraId="293472E6" w14:textId="77777777" w:rsidTr="0045080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BFE2E4" w14:textId="77777777" w:rsidR="00450802" w:rsidRPr="00450802" w:rsidRDefault="00450802" w:rsidP="00450802">
            <w:pPr>
              <w:pStyle w:val="TAC"/>
              <w:rPr>
                <w:lang w:val="en-US" w:eastAsia="zh-CN"/>
              </w:rPr>
            </w:pPr>
            <w:r w:rsidRPr="00450802">
              <w:rPr>
                <w:lang w:val="en-US"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4E6FF3A8" w14:textId="188B3D8C" w:rsidR="00450802" w:rsidRPr="00450802" w:rsidRDefault="00450802" w:rsidP="00450802">
            <w:pPr>
              <w:pStyle w:val="TAC"/>
              <w:rPr>
                <w:lang w:val="en-US" w:eastAsia="ja-JP"/>
              </w:rPr>
            </w:pPr>
            <w:r w:rsidRPr="00450802">
              <w:rPr>
                <w:lang w:val="en-US"/>
              </w:rPr>
              <w:t>874.4 MHz - (350 kHz +m*180</w:t>
            </w:r>
            <w:r w:rsidR="00EA7AE3">
              <w:rPr>
                <w:lang w:val="en-US"/>
              </w:rPr>
              <w:t xml:space="preserve"> kHz</w:t>
            </w:r>
            <w:r w:rsidRPr="00450802">
              <w:rPr>
                <w:lang w:val="en-US"/>
              </w:rPr>
              <w:t>), m=0, 1, 2, 3, 4, 9, 14, 19</w:t>
            </w:r>
          </w:p>
        </w:tc>
        <w:tc>
          <w:tcPr>
            <w:tcW w:w="0" w:type="auto"/>
            <w:tcBorders>
              <w:top w:val="single" w:sz="4" w:space="0" w:color="auto"/>
              <w:left w:val="single" w:sz="4" w:space="0" w:color="auto"/>
              <w:bottom w:val="nil"/>
              <w:right w:val="single" w:sz="4" w:space="0" w:color="auto"/>
            </w:tcBorders>
            <w:hideMark/>
          </w:tcPr>
          <w:p w14:paraId="37E36207" w14:textId="77777777" w:rsidR="00450802" w:rsidRPr="00450802" w:rsidRDefault="00450802" w:rsidP="00450802">
            <w:pPr>
              <w:pStyle w:val="TAC"/>
              <w:rPr>
                <w:lang w:val="en-US"/>
              </w:rPr>
            </w:pPr>
            <w:r w:rsidRPr="00450802">
              <w:rPr>
                <w:lang w:val="en-US"/>
              </w:rPr>
              <w:t xml:space="preserve">5 MHz DFT-s-OFDM </w:t>
            </w:r>
            <w:r w:rsidRPr="00450802">
              <w:rPr>
                <w:lang w:val="en-US" w:eastAsia="zh-CN"/>
              </w:rPr>
              <w:t>NR</w:t>
            </w:r>
            <w:r w:rsidRPr="00450802">
              <w:rPr>
                <w:lang w:val="en-US"/>
              </w:rPr>
              <w:t xml:space="preserve"> signal, 15 kHz SCS, 1 RB</w:t>
            </w:r>
          </w:p>
        </w:tc>
      </w:tr>
      <w:tr w:rsidR="00450802" w:rsidRPr="00450802" w14:paraId="0931E6DB" w14:textId="77777777" w:rsidTr="00450802">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6AD9BC3" w14:textId="19DC83A8" w:rsidR="00450802" w:rsidRPr="00450802" w:rsidRDefault="00450802" w:rsidP="00450802">
            <w:pPr>
              <w:pStyle w:val="TAN"/>
              <w:rPr>
                <w:lang w:val="en-US"/>
              </w:rPr>
            </w:pPr>
            <w:r w:rsidRPr="00450802">
              <w:rPr>
                <w:lang w:val="en-US"/>
              </w:rPr>
              <w:t>NOTE 1:</w:t>
            </w:r>
            <w:r w:rsidRPr="00450802">
              <w:rPr>
                <w:lang w:val="en-US"/>
              </w:rPr>
              <w:tab/>
              <w:t xml:space="preserve">Interfering signal consisting of one resource block positioned at the stated </w:t>
            </w:r>
            <w:r w:rsidR="00317F7D">
              <w:rPr>
                <w:lang w:val="en-US"/>
              </w:rPr>
              <w:t>frequency</w:t>
            </w:r>
            <w:r w:rsidRPr="00450802">
              <w:rPr>
                <w:lang w:val="en-US"/>
              </w:rPr>
              <w:t xml:space="preserve">, the </w:t>
            </w:r>
            <w:r w:rsidRPr="00450802">
              <w:rPr>
                <w:i/>
                <w:lang w:val="en-US"/>
              </w:rPr>
              <w:t>channel bandwidth</w:t>
            </w:r>
            <w:r w:rsidRPr="00450802">
              <w:rPr>
                <w:lang w:val="en-US"/>
              </w:rPr>
              <w:t xml:space="preserve"> of the interfering signal is located adjacently to the lower </w:t>
            </w:r>
            <w:r w:rsidR="003E4573">
              <w:rPr>
                <w:lang w:val="en-US"/>
              </w:rPr>
              <w:t xml:space="preserve">UL </w:t>
            </w:r>
            <w:r w:rsidR="003E4573" w:rsidRPr="009157A1">
              <w:rPr>
                <w:i/>
                <w:iCs/>
                <w:lang w:val="en-US"/>
              </w:rPr>
              <w:t>operating band</w:t>
            </w:r>
            <w:r w:rsidRPr="00450802">
              <w:rPr>
                <w:i/>
                <w:lang w:val="en-US"/>
              </w:rPr>
              <w:t xml:space="preserve"> edge</w:t>
            </w:r>
            <w:r w:rsidRPr="00450802">
              <w:rPr>
                <w:lang w:val="en-US"/>
              </w:rPr>
              <w:t xml:space="preserve">. </w:t>
            </w:r>
          </w:p>
          <w:p w14:paraId="0D3D7158" w14:textId="77777777" w:rsidR="00450802" w:rsidRPr="00450802" w:rsidRDefault="00450802" w:rsidP="00450802">
            <w:pPr>
              <w:pStyle w:val="TAN"/>
              <w:rPr>
                <w:lang w:val="en-US"/>
              </w:rPr>
            </w:pPr>
            <w:r w:rsidRPr="00450802">
              <w:rPr>
                <w:lang w:val="en-US"/>
              </w:rPr>
              <w:t>NOTE 2:</w:t>
            </w:r>
            <w:r w:rsidRPr="00450802">
              <w:rPr>
                <w:lang w:val="en-US" w:eastAsia="zh-CN"/>
              </w:rPr>
              <w:tab/>
            </w:r>
            <w:r w:rsidRPr="00450802">
              <w:rPr>
                <w:lang w:val="en-US"/>
              </w:rPr>
              <w:t>The centre of the interfering RB refers to the frequency location between the two central subcarriers.</w:t>
            </w:r>
          </w:p>
        </w:tc>
      </w:tr>
    </w:tbl>
    <w:p w14:paraId="5AE2236C" w14:textId="47BED9F3" w:rsidR="003E4DED" w:rsidRDefault="003E4DED" w:rsidP="003E4DED">
      <w:pPr>
        <w:pStyle w:val="Heading2"/>
        <w:spacing w:after="240"/>
        <w:ind w:left="0" w:firstLine="0"/>
        <w:rPr>
          <w:lang w:eastAsia="zh-CN"/>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1C94670F" w14:textId="77777777" w:rsidR="00DA4706" w:rsidRPr="00DA4706" w:rsidRDefault="00DA4706" w:rsidP="00DA4706">
      <w:pPr>
        <w:rPr>
          <w:rFonts w:eastAsiaTheme="minorEastAsia"/>
        </w:rPr>
      </w:pPr>
    </w:p>
    <w:p w14:paraId="044272FC" w14:textId="77777777" w:rsidR="00DA4706" w:rsidRPr="00DA4706" w:rsidRDefault="00DA4706" w:rsidP="00DA4706">
      <w:pPr>
        <w:rPr>
          <w:rFonts w:eastAsiaTheme="minorEastAsia"/>
        </w:rPr>
      </w:pPr>
    </w:p>
    <w:p w14:paraId="015F2FF3" w14:textId="2E1C1C1D" w:rsidR="00DA4706" w:rsidRDefault="00DA4706" w:rsidP="00DA4706">
      <w:pPr>
        <w:pStyle w:val="Heading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1833087C" w14:textId="77777777" w:rsidR="006C4A4E" w:rsidRPr="008C3753" w:rsidRDefault="006C4A4E" w:rsidP="0058053F">
      <w:pPr>
        <w:pStyle w:val="Heading3"/>
      </w:pPr>
      <w:bookmarkStart w:id="73" w:name="_Toc21100058"/>
      <w:bookmarkStart w:id="74" w:name="_Toc29809856"/>
      <w:bookmarkStart w:id="75" w:name="_Toc36645241"/>
      <w:bookmarkStart w:id="76" w:name="_Toc37272295"/>
      <w:bookmarkStart w:id="77" w:name="_Toc45884541"/>
      <w:bookmarkStart w:id="78" w:name="_Toc53182564"/>
      <w:bookmarkStart w:id="79" w:name="_Toc58860305"/>
      <w:bookmarkStart w:id="80" w:name="_Toc58862809"/>
      <w:bookmarkStart w:id="81" w:name="_Toc61182802"/>
      <w:bookmarkStart w:id="82" w:name="_Toc66728116"/>
      <w:bookmarkStart w:id="83" w:name="_Toc74961920"/>
      <w:bookmarkStart w:id="84" w:name="_Toc75242830"/>
      <w:bookmarkStart w:id="85" w:name="_Toc76545176"/>
      <w:bookmarkStart w:id="86" w:name="_Toc82595279"/>
      <w:bookmarkStart w:id="87" w:name="_Toc89955310"/>
      <w:bookmarkStart w:id="88" w:name="_Toc98773735"/>
      <w:bookmarkStart w:id="89" w:name="_Toc106201495"/>
      <w:bookmarkStart w:id="90" w:name="_Toc115191349"/>
      <w:bookmarkStart w:id="91" w:name="_Toc122013179"/>
      <w:bookmarkStart w:id="92" w:name="_Toc124155267"/>
      <w:bookmarkStart w:id="93" w:name="_Toc131535838"/>
      <w:bookmarkStart w:id="94" w:name="_Toc137399129"/>
      <w:bookmarkStart w:id="95" w:name="_Toc147177925"/>
      <w:r w:rsidRPr="008C3753">
        <w:t>7.5.5</w:t>
      </w:r>
      <w:r w:rsidRPr="008C3753">
        <w:tab/>
        <w:t>Test requirements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78D93324" w14:textId="77777777" w:rsidR="006C4A4E" w:rsidRPr="008C3753" w:rsidRDefault="006C4A4E" w:rsidP="0058053F">
      <w:pPr>
        <w:pStyle w:val="Heading4"/>
      </w:pPr>
      <w:bookmarkStart w:id="96" w:name="_Toc21100059"/>
      <w:bookmarkStart w:id="97" w:name="_Toc29809857"/>
      <w:bookmarkStart w:id="98" w:name="_Toc36645242"/>
      <w:bookmarkStart w:id="99" w:name="_Toc37272296"/>
      <w:bookmarkStart w:id="100" w:name="_Toc45884542"/>
      <w:bookmarkStart w:id="101" w:name="_Toc53182565"/>
      <w:bookmarkStart w:id="102" w:name="_Toc58860306"/>
      <w:bookmarkStart w:id="103" w:name="_Toc58862810"/>
      <w:bookmarkStart w:id="104" w:name="_Toc61182803"/>
      <w:bookmarkStart w:id="105" w:name="_Toc66728117"/>
      <w:bookmarkStart w:id="106" w:name="_Toc74961921"/>
      <w:bookmarkStart w:id="107" w:name="_Toc75242831"/>
      <w:bookmarkStart w:id="108" w:name="_Toc76545177"/>
      <w:bookmarkStart w:id="109" w:name="_Toc82595280"/>
      <w:bookmarkStart w:id="110" w:name="_Toc89955311"/>
      <w:bookmarkStart w:id="111" w:name="_Toc98773736"/>
      <w:bookmarkStart w:id="112" w:name="_Toc106201496"/>
      <w:bookmarkStart w:id="113" w:name="_Toc115191350"/>
      <w:bookmarkStart w:id="114" w:name="_Toc122013180"/>
      <w:bookmarkStart w:id="115" w:name="_Toc124155268"/>
      <w:bookmarkStart w:id="116" w:name="_Toc131535839"/>
      <w:bookmarkStart w:id="117" w:name="_Toc137399130"/>
      <w:bookmarkStart w:id="118" w:name="_Toc147177926"/>
      <w:r w:rsidRPr="008C3753">
        <w:t>7.5.5.1</w:t>
      </w:r>
      <w:r w:rsidRPr="008C3753">
        <w:tab/>
        <w:t>General requirements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20786059" w14:textId="3BB390C2" w:rsidR="002B3117" w:rsidRDefault="000B4F22" w:rsidP="002B3117">
      <w:pPr>
        <w:keepNext/>
        <w:numPr>
          <w:ilvl w:val="12"/>
          <w:numId w:val="0"/>
        </w:numPr>
        <w:rPr>
          <w:rFonts w:eastAsiaTheme="minorEastAsia" w:cs="v5.0.0"/>
          <w:lang w:eastAsia="zh-CN"/>
        </w:rPr>
      </w:pPr>
      <w:r>
        <w:rPr>
          <w:rFonts w:eastAsia="SimSun"/>
          <w:lang w:val="en-US" w:eastAsia="zh-CN"/>
        </w:rPr>
        <w:t>Except for band n46, n96, n102 and n104,</w:t>
      </w:r>
      <w:r>
        <w:rPr>
          <w:rFonts w:eastAsia="SimSun" w:hint="eastAsia"/>
          <w:lang w:val="en-US" w:eastAsia="zh-CN"/>
        </w:rPr>
        <w:t xml:space="preserve"> t</w:t>
      </w:r>
      <w:r w:rsidR="006C4A4E" w:rsidRPr="008C3753">
        <w:t>he throughput shall be ≥ 95% of the maximum throughput</w:t>
      </w:r>
      <w:r w:rsidR="006C4A4E" w:rsidRPr="008C3753" w:rsidDel="00BE584A">
        <w:t xml:space="preserve"> </w:t>
      </w:r>
      <w:r w:rsidR="006C4A4E" w:rsidRPr="008C3753">
        <w:rPr>
          <w:rFonts w:cs="v5.0.0"/>
        </w:rPr>
        <w:t>of the reference measurement channel,</w:t>
      </w:r>
      <w:r w:rsidR="006C4A4E" w:rsidRPr="008C3753">
        <w:t xml:space="preserve"> with</w:t>
      </w:r>
      <w:r w:rsidR="006C4A4E" w:rsidRPr="008C3753">
        <w:rPr>
          <w:rFonts w:cs="v5.0.0"/>
        </w:rPr>
        <w:t xml:space="preserve"> a wanted and an interfering signal coupled to </w:t>
      </w:r>
      <w:r w:rsidR="006C4A4E" w:rsidRPr="008C3753">
        <w:rPr>
          <w:i/>
        </w:rPr>
        <w:t>BS type 1-C</w:t>
      </w:r>
      <w:r w:rsidR="006C4A4E" w:rsidRPr="008C3753">
        <w:t xml:space="preserve"> </w:t>
      </w:r>
      <w:r w:rsidR="006C4A4E" w:rsidRPr="008C3753">
        <w:rPr>
          <w:i/>
        </w:rPr>
        <w:t>antenna connector</w:t>
      </w:r>
      <w:r w:rsidR="006C4A4E" w:rsidRPr="008C3753">
        <w:t xml:space="preserve"> or </w:t>
      </w:r>
      <w:r w:rsidR="006C4A4E" w:rsidRPr="008C3753">
        <w:rPr>
          <w:i/>
        </w:rPr>
        <w:t>BS type 1-H</w:t>
      </w:r>
      <w:r w:rsidR="006C4A4E" w:rsidRPr="008C3753">
        <w:t xml:space="preserve"> </w:t>
      </w:r>
      <w:r w:rsidR="006C4A4E" w:rsidRPr="008C3753">
        <w:rPr>
          <w:i/>
        </w:rPr>
        <w:t xml:space="preserve">TAB connector </w:t>
      </w:r>
      <w:r w:rsidR="006C4A4E" w:rsidRPr="008C3753">
        <w:rPr>
          <w:rFonts w:cs="v5.0.0"/>
        </w:rPr>
        <w:t>using the parameters in table 7.5.</w:t>
      </w:r>
      <w:r w:rsidR="0059546A" w:rsidRPr="008C3753">
        <w:rPr>
          <w:rFonts w:cs="v5.0.0"/>
        </w:rPr>
        <w:t>5.1</w:t>
      </w:r>
      <w:r w:rsidR="006C4A4E" w:rsidRPr="008C3753">
        <w:rPr>
          <w:rFonts w:cs="v5.0.0"/>
        </w:rPr>
        <w:t xml:space="preserve">-1. </w:t>
      </w:r>
      <w:r w:rsidR="006C4A4E" w:rsidRPr="008C3753">
        <w:rPr>
          <w:rFonts w:eastAsia="Osaka" w:cs="v5.0.0"/>
        </w:rPr>
        <w:t xml:space="preserve">The reference measurement channel for the wanted signal is identified </w:t>
      </w:r>
      <w:r w:rsidR="006C4A4E" w:rsidRPr="008C3753">
        <w:rPr>
          <w:rFonts w:cs="v5.0.0"/>
          <w:lang w:eastAsia="zh-CN"/>
        </w:rPr>
        <w:t xml:space="preserve">in </w:t>
      </w:r>
      <w:r w:rsidR="00062DCB" w:rsidRPr="008C3753">
        <w:rPr>
          <w:rFonts w:eastAsia="Osaka" w:cs="v5.0.0"/>
        </w:rPr>
        <w:t>clause 7</w:t>
      </w:r>
      <w:r w:rsidR="006C4A4E" w:rsidRPr="008C3753">
        <w:rPr>
          <w:rFonts w:eastAsia="Osaka" w:cs="v5.0.0"/>
        </w:rPr>
        <w:t>.2.</w:t>
      </w:r>
      <w:r w:rsidR="006C4A4E" w:rsidRPr="008C3753">
        <w:rPr>
          <w:rFonts w:cs="v5.0.0"/>
          <w:lang w:eastAsia="zh-CN"/>
        </w:rPr>
        <w:t>2 f</w:t>
      </w:r>
      <w:r w:rsidR="006C4A4E" w:rsidRPr="008C3753">
        <w:rPr>
          <w:rFonts w:eastAsia="Osaka" w:cs="v5.0.0"/>
        </w:rPr>
        <w:t xml:space="preserve">or each channel bandwidth and further specified in annex </w:t>
      </w:r>
      <w:r w:rsidR="005E12CC" w:rsidRPr="008C3753">
        <w:rPr>
          <w:rFonts w:eastAsia="Osaka" w:cs="v5.0.0"/>
        </w:rPr>
        <w:t>A</w:t>
      </w:r>
      <w:r w:rsidR="00C8199E" w:rsidRPr="008C3753">
        <w:rPr>
          <w:rFonts w:eastAsia="Osaka" w:cs="v5.0.0"/>
        </w:rPr>
        <w:t>.1</w:t>
      </w:r>
      <w:r w:rsidR="006C4A4E" w:rsidRPr="008C3753">
        <w:rPr>
          <w:rFonts w:eastAsia="Osaka" w:cs="v5.0.0"/>
        </w:rPr>
        <w:t>.</w:t>
      </w:r>
      <w:r w:rsidR="006C4A4E" w:rsidRPr="008C3753">
        <w:rPr>
          <w:rFonts w:eastAsia="Osaka"/>
        </w:rPr>
        <w:t xml:space="preserve"> </w:t>
      </w:r>
    </w:p>
    <w:p w14:paraId="45150A54" w14:textId="77777777" w:rsidR="002B3117" w:rsidRDefault="002B3117" w:rsidP="002B3117">
      <w:pPr>
        <w:keepNext/>
        <w:numPr>
          <w:ilvl w:val="12"/>
          <w:numId w:val="0"/>
        </w:numPr>
        <w:rPr>
          <w:rFonts w:cs="v5.0.0"/>
        </w:rPr>
      </w:pPr>
      <w:r>
        <w:rPr>
          <w:rFonts w:cs="v5.0.0"/>
        </w:rPr>
        <w:t>For band n46, n96 and n102, the throughput shall be ≥ 95% of the maximum throughput of the reference measurement channel, with a wanted and an interfering signal coupled to BS type 1-C antenna connector or BS type 1-H TAB connector using the parameters in table 7.5.</w:t>
      </w:r>
      <w:r>
        <w:rPr>
          <w:rFonts w:eastAsiaTheme="minorEastAsia" w:cs="v5.0.0" w:hint="eastAsia"/>
          <w:lang w:eastAsia="zh-CN"/>
        </w:rPr>
        <w:t>5.1</w:t>
      </w:r>
      <w:r>
        <w:rPr>
          <w:rFonts w:cs="v5.0.0"/>
        </w:rPr>
        <w:t xml:space="preserve">-1a. </w:t>
      </w:r>
    </w:p>
    <w:p w14:paraId="533A03BE" w14:textId="77777777" w:rsidR="002B3117" w:rsidRDefault="002B3117" w:rsidP="002B3117">
      <w:pPr>
        <w:keepNext/>
        <w:numPr>
          <w:ilvl w:val="12"/>
          <w:numId w:val="0"/>
        </w:numPr>
        <w:rPr>
          <w:rFonts w:eastAsiaTheme="minorEastAsia" w:cs="v5.0.0"/>
          <w:lang w:eastAsia="zh-CN"/>
        </w:rPr>
      </w:pPr>
      <w:r>
        <w:rPr>
          <w:rFonts w:eastAsia="SimSun" w:cs="v5.0.0"/>
          <w:lang w:val="en-US" w:eastAsia="zh-CN"/>
        </w:rPr>
        <w:t xml:space="preserve">For </w:t>
      </w:r>
      <w:r>
        <w:rPr>
          <w:i/>
        </w:rPr>
        <w:t>BS type 1-C</w:t>
      </w:r>
      <w:r>
        <w:rPr>
          <w:rFonts w:eastAsia="SimSun"/>
          <w:i/>
          <w:lang w:val="en-US" w:eastAsia="zh-CN"/>
        </w:rPr>
        <w:t xml:space="preserve"> </w:t>
      </w:r>
      <w:r>
        <w:rPr>
          <w:rFonts w:eastAsia="SimSun"/>
          <w:iCs/>
          <w:lang w:val="en-US" w:eastAsia="zh-CN"/>
        </w:rPr>
        <w:t>operating in</w:t>
      </w:r>
      <w:r>
        <w:rPr>
          <w:rFonts w:eastAsia="SimSun"/>
          <w:i/>
          <w:lang w:val="en-US" w:eastAsia="zh-CN"/>
        </w:rPr>
        <w:t xml:space="preserve"> </w:t>
      </w:r>
      <w:r>
        <w:rPr>
          <w:rFonts w:eastAsia="SimSun" w:cs="v5.0.0"/>
          <w:lang w:val="en-US" w:eastAsia="zh-CN"/>
        </w:rPr>
        <w:t xml:space="preserve">band n104, </w:t>
      </w:r>
      <w:r>
        <w:rPr>
          <w:rFonts w:cs="v5.0.0"/>
        </w:rPr>
        <w:t>the throughput shall be ≥ 95% of the maximum throughput of the reference measurement channel, with a wanted and an interfering signal coupled to BS type 1-C antenna connector using the parameters in table 7.5.</w:t>
      </w:r>
      <w:r>
        <w:rPr>
          <w:rFonts w:eastAsiaTheme="minorEastAsia" w:cs="v5.0.0" w:hint="eastAsia"/>
          <w:lang w:eastAsia="zh-CN"/>
        </w:rPr>
        <w:t>5.1</w:t>
      </w:r>
      <w:r>
        <w:rPr>
          <w:rFonts w:cs="v5.0.0"/>
        </w:rPr>
        <w:t>-1</w:t>
      </w:r>
      <w:r>
        <w:rPr>
          <w:rFonts w:eastAsia="SimSun" w:cs="v5.0.0"/>
          <w:lang w:val="en-US" w:eastAsia="zh-CN"/>
        </w:rPr>
        <w:t>a</w:t>
      </w:r>
      <w:r>
        <w:rPr>
          <w:rFonts w:cs="v5.0.0"/>
        </w:rPr>
        <w:t>.</w:t>
      </w:r>
    </w:p>
    <w:p w14:paraId="73AE77F2" w14:textId="77777777" w:rsidR="002B3117" w:rsidRDefault="002B3117" w:rsidP="002B3117">
      <w:pPr>
        <w:keepNext/>
        <w:numPr>
          <w:ilvl w:val="12"/>
          <w:numId w:val="0"/>
        </w:numPr>
        <w:rPr>
          <w:rFonts w:eastAsiaTheme="minorEastAsia" w:cs="v5.0.0"/>
          <w:lang w:val="en-US" w:eastAsia="zh-CN"/>
        </w:rPr>
      </w:pPr>
      <w:r>
        <w:rPr>
          <w:rFonts w:eastAsia="SimSun" w:cs="v5.0.0"/>
          <w:lang w:val="en-US" w:eastAsia="zh-CN"/>
        </w:rPr>
        <w:t xml:space="preserve">For </w:t>
      </w:r>
      <w:r>
        <w:rPr>
          <w:i/>
        </w:rPr>
        <w:t>BS type 1-</w:t>
      </w:r>
      <w:r>
        <w:rPr>
          <w:rFonts w:eastAsia="SimSun"/>
          <w:i/>
          <w:lang w:val="en-US" w:eastAsia="zh-CN"/>
        </w:rPr>
        <w:t xml:space="preserve">H </w:t>
      </w:r>
      <w:r>
        <w:rPr>
          <w:rFonts w:eastAsia="SimSun"/>
          <w:iCs/>
          <w:lang w:val="en-US" w:eastAsia="zh-CN"/>
        </w:rPr>
        <w:t xml:space="preserve">operating in </w:t>
      </w:r>
      <w:r>
        <w:rPr>
          <w:rFonts w:eastAsia="SimSun" w:cs="v5.0.0"/>
          <w:lang w:val="en-US" w:eastAsia="zh-CN"/>
        </w:rPr>
        <w:t xml:space="preserve">band n104, </w:t>
      </w:r>
      <w:r>
        <w:rPr>
          <w:rFonts w:cs="v5.0.0"/>
        </w:rPr>
        <w:t>the throughput shall be ≥ 95% of the maximum throughput of the reference measurement channel, with a wanted and an interfering signal coupled to BS type 1-H TAB connector using the parameters in table 7.5.</w:t>
      </w:r>
      <w:r>
        <w:rPr>
          <w:rFonts w:eastAsiaTheme="minorEastAsia" w:cs="v5.0.0" w:hint="eastAsia"/>
          <w:lang w:eastAsia="zh-CN"/>
        </w:rPr>
        <w:t>5.1</w:t>
      </w:r>
      <w:r>
        <w:rPr>
          <w:rFonts w:cs="v5.0.0"/>
        </w:rPr>
        <w:t xml:space="preserve">-1. </w:t>
      </w:r>
    </w:p>
    <w:p w14:paraId="524A2C4C" w14:textId="62FB2BE8" w:rsidR="000B029C" w:rsidRPr="008C3753" w:rsidRDefault="000B029C" w:rsidP="000B029C">
      <w:pPr>
        <w:keepNext/>
        <w:numPr>
          <w:ilvl w:val="12"/>
          <w:numId w:val="0"/>
        </w:numPr>
        <w:rPr>
          <w:rFonts w:eastAsia="Osaka" w:cs="v5.0.0"/>
        </w:rPr>
      </w:pPr>
      <w:r w:rsidRPr="008C3753">
        <w:t xml:space="preserve">For NB-IoT operation in NR in-band, the throughput shall be ≥ 95% of the maximum throughput </w:t>
      </w:r>
      <w:r w:rsidRPr="008C3753">
        <w:rPr>
          <w:rFonts w:cs="v5.0.0"/>
        </w:rPr>
        <w:t>of the reference measurement channel,</w:t>
      </w:r>
      <w:r w:rsidRPr="008C3753">
        <w:t xml:space="preserve"> with</w:t>
      </w:r>
      <w:r w:rsidRPr="008C3753">
        <w:rPr>
          <w:rFonts w:cs="v5.0.0"/>
        </w:rPr>
        <w:t xml:space="preserve"> a wanted and an interfering signal coupled to </w:t>
      </w:r>
      <w:r w:rsidRPr="008C3753">
        <w:rPr>
          <w:i/>
        </w:rPr>
        <w:t>BS type 1-C</w:t>
      </w:r>
      <w:r w:rsidRPr="008C3753">
        <w:t xml:space="preserve"> </w:t>
      </w:r>
      <w:r w:rsidRPr="008C3753">
        <w:rPr>
          <w:i/>
        </w:rPr>
        <w:t>antenna connector</w:t>
      </w:r>
      <w:r w:rsidRPr="008C3753">
        <w:t xml:space="preserve"> </w:t>
      </w:r>
      <w:r w:rsidRPr="008C3753">
        <w:rPr>
          <w:rFonts w:cs="v5.0.0"/>
        </w:rPr>
        <w:t xml:space="preserve">using the parameters in table 7.5.5.1-1. </w:t>
      </w:r>
      <w:r w:rsidRPr="008C3753">
        <w:rPr>
          <w:rFonts w:eastAsia="Osaka" w:cs="v5.0.0"/>
        </w:rPr>
        <w:t xml:space="preserve">The reference measurement channel for the NB-IoT wanted signal is identified </w:t>
      </w:r>
      <w:r w:rsidRPr="008C3753">
        <w:rPr>
          <w:rFonts w:cs="v5.0.0"/>
          <w:lang w:eastAsia="zh-CN"/>
        </w:rPr>
        <w:t xml:space="preserve">in </w:t>
      </w:r>
      <w:r w:rsidRPr="008C3753">
        <w:rPr>
          <w:rFonts w:eastAsia="Osaka"/>
        </w:rPr>
        <w:t xml:space="preserve">clause 7.2.5 of </w:t>
      </w:r>
      <w:r w:rsidR="00062DCB" w:rsidRPr="008C3753">
        <w:rPr>
          <w:rFonts w:eastAsia="Osaka"/>
        </w:rPr>
        <w:t>TS 36.141 [2</w:t>
      </w:r>
      <w:r w:rsidR="007D7230" w:rsidRPr="008C3753">
        <w:rPr>
          <w:rFonts w:eastAsia="Osaka"/>
        </w:rPr>
        <w:t>4]</w:t>
      </w:r>
      <w:r w:rsidRPr="008C3753">
        <w:rPr>
          <w:rFonts w:eastAsia="Osaka" w:cs="v5.0.0"/>
        </w:rPr>
        <w:t>.</w:t>
      </w:r>
      <w:r w:rsidRPr="008C3753">
        <w:rPr>
          <w:rFonts w:eastAsia="Osaka"/>
        </w:rPr>
        <w:t xml:space="preserve"> The characteristics of the interfering signal is further specified in annex E.</w:t>
      </w:r>
    </w:p>
    <w:p w14:paraId="76C90E54" w14:textId="72CF65F1" w:rsidR="006C4A4E" w:rsidRPr="008C3753" w:rsidRDefault="006C4A4E" w:rsidP="006C4A4E">
      <w:pPr>
        <w:rPr>
          <w:lang w:eastAsia="zh-CN"/>
        </w:rPr>
      </w:pPr>
      <w:r w:rsidRPr="008C3753">
        <w:rPr>
          <w:lang w:eastAsia="zh-CN"/>
        </w:rPr>
        <w:t xml:space="preserve">For </w:t>
      </w:r>
      <w:r w:rsidRPr="008C3753">
        <w:rPr>
          <w:i/>
          <w:lang w:eastAsia="zh-CN"/>
        </w:rPr>
        <w:t>BS type 1-C</w:t>
      </w:r>
      <w:r w:rsidRPr="008C3753">
        <w:rPr>
          <w:lang w:eastAsia="zh-CN"/>
        </w:rPr>
        <w:t xml:space="preserve"> and </w:t>
      </w:r>
      <w:r w:rsidRPr="008C3753">
        <w:rPr>
          <w:i/>
          <w:lang w:eastAsia="zh-CN"/>
        </w:rPr>
        <w:t>BS type 1-H</w:t>
      </w:r>
      <w:r w:rsidRPr="008C3753">
        <w:rPr>
          <w:lang w:eastAsia="zh-CN"/>
        </w:rPr>
        <w:t xml:space="preserve"> </w:t>
      </w:r>
      <w:r w:rsidRPr="008C3753">
        <w:rPr>
          <w:rFonts w:cs="v3.8.0"/>
        </w:rPr>
        <w:t xml:space="preserve">the </w:t>
      </w:r>
      <w:r w:rsidRPr="008C3753">
        <w:t xml:space="preserve">out-of-band </w:t>
      </w:r>
      <w:r w:rsidRPr="008C3753">
        <w:rPr>
          <w:lang w:eastAsia="zh-CN"/>
        </w:rPr>
        <w:t xml:space="preserve">blocking requirement </w:t>
      </w:r>
      <w:r w:rsidRPr="008C3753">
        <w:rPr>
          <w:rFonts w:cs="v3.8.0"/>
        </w:rPr>
        <w:t xml:space="preserve">apply </w:t>
      </w:r>
      <w:r w:rsidRPr="008C3753">
        <w:rPr>
          <w:lang w:eastAsia="zh-CN"/>
        </w:rPr>
        <w:t xml:space="preserve">from 1 MHz to </w:t>
      </w:r>
      <w:r w:rsidRPr="008C3753">
        <w:rPr>
          <w:rFonts w:cs="Arial"/>
        </w:rPr>
        <w:t>F</w:t>
      </w:r>
      <w:r w:rsidRPr="008C3753">
        <w:rPr>
          <w:rFonts w:cs="Arial"/>
          <w:vertAlign w:val="subscript"/>
        </w:rPr>
        <w:t>UL_low</w:t>
      </w:r>
      <w:r w:rsidRPr="008C3753">
        <w:rPr>
          <w:rFonts w:cs="Arial"/>
        </w:rPr>
        <w:t xml:space="preserve"> - </w:t>
      </w:r>
      <w:r w:rsidRPr="008C3753">
        <w:t>Δf</w:t>
      </w:r>
      <w:r w:rsidRPr="008C3753">
        <w:rPr>
          <w:vertAlign w:val="subscript"/>
        </w:rPr>
        <w:t>OOB</w:t>
      </w:r>
      <w:r w:rsidRPr="008C3753">
        <w:t xml:space="preserve"> and from </w:t>
      </w:r>
      <w:r w:rsidRPr="008C3753">
        <w:rPr>
          <w:rFonts w:cs="Arial"/>
        </w:rPr>
        <w:t>F</w:t>
      </w:r>
      <w:r w:rsidRPr="008C3753">
        <w:rPr>
          <w:rFonts w:cs="Arial"/>
          <w:vertAlign w:val="subscript"/>
        </w:rPr>
        <w:t>UL_high</w:t>
      </w:r>
      <w:r w:rsidRPr="008C3753">
        <w:rPr>
          <w:rFonts w:cs="Arial"/>
        </w:rPr>
        <w:t xml:space="preserve"> + </w:t>
      </w:r>
      <w:r w:rsidRPr="008C3753">
        <w:t>Δf</w:t>
      </w:r>
      <w:r w:rsidRPr="008C3753">
        <w:rPr>
          <w:vertAlign w:val="subscript"/>
        </w:rPr>
        <w:t>OOB</w:t>
      </w:r>
      <w:r w:rsidRPr="008C3753">
        <w:t xml:space="preserve"> up to 12750 MHz</w:t>
      </w:r>
      <w:r w:rsidRPr="008C3753">
        <w:rPr>
          <w:rFonts w:cs="v3.8.0"/>
          <w:lang w:eastAsia="zh-CN"/>
        </w:rPr>
        <w:t>,</w:t>
      </w:r>
      <w:r w:rsidRPr="008C3753">
        <w:t xml:space="preserve"> including the downlink frequency range of the </w:t>
      </w:r>
      <w:r w:rsidR="00757C29" w:rsidRPr="008C3753">
        <w:t xml:space="preserve">FDD </w:t>
      </w:r>
      <w:r w:rsidRPr="008C3753">
        <w:rPr>
          <w:i/>
        </w:rPr>
        <w:t>operating band</w:t>
      </w:r>
      <w:r w:rsidR="00757C29" w:rsidRPr="008C3753">
        <w:t xml:space="preserve"> for BS supporting </w:t>
      </w:r>
      <w:r w:rsidR="00757C29" w:rsidRPr="008C3753">
        <w:rPr>
          <w:rFonts w:cs="v3.8.0"/>
        </w:rPr>
        <w:t>FDD</w:t>
      </w:r>
      <w:r w:rsidRPr="008C3753">
        <w:rPr>
          <w:lang w:eastAsia="zh-CN"/>
        </w:rPr>
        <w:t xml:space="preserve">. The </w:t>
      </w:r>
      <w:r w:rsidRPr="008C3753">
        <w:t>Δf</w:t>
      </w:r>
      <w:r w:rsidRPr="008C3753">
        <w:rPr>
          <w:vertAlign w:val="subscript"/>
        </w:rPr>
        <w:t>OOB</w:t>
      </w:r>
      <w:r w:rsidRPr="008C3753">
        <w:rPr>
          <w:rFonts w:cs="v5.0.0"/>
        </w:rPr>
        <w:t xml:space="preserve"> for or </w:t>
      </w:r>
      <w:r w:rsidRPr="008C3753">
        <w:rPr>
          <w:i/>
          <w:lang w:eastAsia="zh-CN"/>
        </w:rPr>
        <w:t>BS type 1-C</w:t>
      </w:r>
      <w:r w:rsidRPr="008C3753">
        <w:rPr>
          <w:rFonts w:cs="v5.0.0"/>
        </w:rPr>
        <w:t xml:space="preserve"> and </w:t>
      </w:r>
      <w:r w:rsidRPr="008C3753">
        <w:rPr>
          <w:i/>
          <w:lang w:eastAsia="zh-CN"/>
        </w:rPr>
        <w:t>BS type 1-H</w:t>
      </w:r>
      <w:r w:rsidRPr="008C3753">
        <w:rPr>
          <w:rFonts w:cs="v5.0.0"/>
        </w:rPr>
        <w:t xml:space="preserve"> is </w:t>
      </w:r>
      <w:r w:rsidRPr="008C3753">
        <w:t>defined in table 7.4.2.5-0.</w:t>
      </w:r>
    </w:p>
    <w:p w14:paraId="1A37B530" w14:textId="77777777" w:rsidR="006C4A4E" w:rsidRPr="008C3753" w:rsidRDefault="006C4A4E" w:rsidP="006C4A4E">
      <w:pPr>
        <w:rPr>
          <w:i/>
          <w:lang w:eastAsia="zh-CN"/>
        </w:rPr>
      </w:pPr>
      <w:r w:rsidRPr="008C3753">
        <w:rPr>
          <w:lang w:eastAsia="zh-CN"/>
        </w:rPr>
        <w:t xml:space="preserve">Minimum 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1CB07830" w14:textId="5B812E7C" w:rsidR="00042DDE" w:rsidRPr="008C3753" w:rsidRDefault="00042DDE" w:rsidP="00042DDE">
      <w:pPr>
        <w:keepNext/>
        <w:numPr>
          <w:ilvl w:val="12"/>
          <w:numId w:val="0"/>
        </w:numPr>
        <w:rPr>
          <w:rFonts w:cs="v5.0.0"/>
        </w:rPr>
      </w:pPr>
      <w:r w:rsidRPr="008C3753">
        <w:rPr>
          <w:rFonts w:cs="v5.0.0"/>
        </w:rPr>
        <w:lastRenderedPageBreak/>
        <w:t xml:space="preserve">For a BS capable of multi-band operation, the requirement in the out-of-band blocking frequency ranges apply for each </w:t>
      </w:r>
      <w:r w:rsidRPr="008C3753">
        <w:rPr>
          <w:rFonts w:cs="v5.0.0"/>
          <w:i/>
        </w:rPr>
        <w:t>operating band</w:t>
      </w:r>
      <w:r w:rsidRPr="008C3753">
        <w:rPr>
          <w:rFonts w:cs="v5.0.0"/>
        </w:rPr>
        <w:t xml:space="preserve">, with the exception that the in-band blocking frequency ranges of all supported </w:t>
      </w:r>
      <w:r w:rsidRPr="008C3753">
        <w:rPr>
          <w:rFonts w:cs="v5.0.0"/>
          <w:i/>
        </w:rPr>
        <w:t>operating bands</w:t>
      </w:r>
      <w:r w:rsidRPr="008C3753">
        <w:rPr>
          <w:rFonts w:cs="v5.0.0"/>
        </w:rPr>
        <w:t xml:space="preserve"> according to </w:t>
      </w:r>
      <w:r w:rsidR="00062DCB" w:rsidRPr="008C3753">
        <w:rPr>
          <w:rFonts w:cs="v5.0.0"/>
        </w:rPr>
        <w:t>clause 7</w:t>
      </w:r>
      <w:r w:rsidRPr="008C3753">
        <w:rPr>
          <w:rFonts w:cs="v5.0.0"/>
        </w:rPr>
        <w:t>.4.2.5 shall be excluded from the out-of-band blocking requirement.</w:t>
      </w:r>
    </w:p>
    <w:p w14:paraId="7AFDB2BB" w14:textId="77777777" w:rsidR="000B029C" w:rsidRPr="008C3753" w:rsidRDefault="000B029C" w:rsidP="000B029C">
      <w:pPr>
        <w:pStyle w:val="TH"/>
        <w:rPr>
          <w:lang w:eastAsia="zh-CN"/>
        </w:rPr>
      </w:pPr>
      <w:r w:rsidRPr="008C3753">
        <w:rPr>
          <w:rFonts w:eastAsia="Osaka"/>
        </w:rPr>
        <w:t>Table 7.</w:t>
      </w:r>
      <w:r w:rsidRPr="008C3753">
        <w:t>5</w:t>
      </w:r>
      <w:r w:rsidRPr="008C3753">
        <w:rPr>
          <w:rFonts w:eastAsia="Osaka"/>
        </w:rPr>
        <w:t>.</w:t>
      </w:r>
      <w:r w:rsidRPr="008C3753">
        <w:t>5.1</w:t>
      </w:r>
      <w:r w:rsidRPr="008C3753">
        <w:rPr>
          <w:rFonts w:eastAsia="Osaka"/>
        </w:rPr>
        <w:t xml:space="preserve">-1: </w:t>
      </w:r>
      <w:r w:rsidRPr="008C3753">
        <w:t xml:space="preserve">Out-of-band blocking performance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56"/>
        <w:gridCol w:w="3613"/>
        <w:gridCol w:w="2662"/>
      </w:tblGrid>
      <w:tr w:rsidR="000B029C" w:rsidRPr="008C3753" w14:paraId="5F2B13FD" w14:textId="77777777" w:rsidTr="00232B8C">
        <w:trPr>
          <w:jc w:val="center"/>
        </w:trPr>
        <w:tc>
          <w:tcPr>
            <w:tcW w:w="3356" w:type="dxa"/>
          </w:tcPr>
          <w:p w14:paraId="71BEBBE6" w14:textId="77777777" w:rsidR="000B029C" w:rsidRPr="008C3753" w:rsidRDefault="000B029C" w:rsidP="00232B8C">
            <w:pPr>
              <w:pStyle w:val="TAH"/>
              <w:rPr>
                <w:rFonts w:cs="Arial"/>
              </w:rPr>
            </w:pPr>
            <w:r w:rsidRPr="008C3753">
              <w:rPr>
                <w:rFonts w:cs="Arial"/>
              </w:rPr>
              <w:t>Wanted signal mean power (dBm)</w:t>
            </w:r>
          </w:p>
        </w:tc>
        <w:tc>
          <w:tcPr>
            <w:tcW w:w="3613" w:type="dxa"/>
          </w:tcPr>
          <w:p w14:paraId="3D3B4C15" w14:textId="77777777" w:rsidR="000B029C" w:rsidRPr="008C3753" w:rsidRDefault="000B029C" w:rsidP="00232B8C">
            <w:pPr>
              <w:pStyle w:val="TAH"/>
              <w:rPr>
                <w:rFonts w:cs="Arial"/>
              </w:rPr>
            </w:pPr>
            <w:r w:rsidRPr="008C3753">
              <w:rPr>
                <w:rFonts w:cs="Arial"/>
              </w:rPr>
              <w:t>Interfering signal mean power (dBm)</w:t>
            </w:r>
          </w:p>
        </w:tc>
        <w:tc>
          <w:tcPr>
            <w:tcW w:w="2662" w:type="dxa"/>
          </w:tcPr>
          <w:p w14:paraId="26E2A044" w14:textId="77777777" w:rsidR="000B029C" w:rsidRPr="008C3753" w:rsidRDefault="000B029C" w:rsidP="00232B8C">
            <w:pPr>
              <w:pStyle w:val="TAH"/>
              <w:rPr>
                <w:rFonts w:cs="Arial"/>
              </w:rPr>
            </w:pPr>
            <w:r w:rsidRPr="008C3753">
              <w:rPr>
                <w:rFonts w:cs="Arial"/>
              </w:rPr>
              <w:t>Type of interfering signal</w:t>
            </w:r>
          </w:p>
        </w:tc>
      </w:tr>
      <w:tr w:rsidR="000B029C" w:rsidRPr="008C3753" w14:paraId="0472BD1D" w14:textId="77777777" w:rsidTr="00232B8C">
        <w:trPr>
          <w:cantSplit/>
          <w:jc w:val="center"/>
        </w:trPr>
        <w:tc>
          <w:tcPr>
            <w:tcW w:w="3356" w:type="dxa"/>
            <w:tcBorders>
              <w:left w:val="single" w:sz="4" w:space="0" w:color="auto"/>
            </w:tcBorders>
          </w:tcPr>
          <w:p w14:paraId="12AAAF19" w14:textId="77777777" w:rsidR="000B029C" w:rsidRPr="008C3753" w:rsidRDefault="000B029C" w:rsidP="00232B8C">
            <w:pPr>
              <w:pStyle w:val="TAC"/>
              <w:rPr>
                <w:rFonts w:cs="Arial"/>
              </w:rPr>
            </w:pPr>
            <w:r w:rsidRPr="008C3753">
              <w:rPr>
                <w:rFonts w:cs="Arial"/>
              </w:rPr>
              <w:t>P</w:t>
            </w:r>
            <w:r w:rsidRPr="008C3753">
              <w:rPr>
                <w:rFonts w:cs="Arial"/>
                <w:vertAlign w:val="subscript"/>
              </w:rPr>
              <w:t>REFSENS</w:t>
            </w:r>
            <w:r w:rsidRPr="008C3753" w:rsidDel="00E01BA4">
              <w:rPr>
                <w:rFonts w:cs="Arial"/>
              </w:rPr>
              <w:t xml:space="preserve"> </w:t>
            </w:r>
            <w:r w:rsidRPr="008C3753">
              <w:rPr>
                <w:rFonts w:cs="Arial"/>
              </w:rPr>
              <w:t>+6 dB</w:t>
            </w:r>
            <w:r w:rsidRPr="008C3753">
              <w:rPr>
                <w:rFonts w:cs="Arial"/>
              </w:rPr>
              <w:br/>
              <w:t>(Note 1)</w:t>
            </w:r>
          </w:p>
        </w:tc>
        <w:tc>
          <w:tcPr>
            <w:tcW w:w="3613" w:type="dxa"/>
          </w:tcPr>
          <w:p w14:paraId="390C11EC" w14:textId="77777777" w:rsidR="000B029C" w:rsidRPr="008C3753" w:rsidRDefault="000B029C" w:rsidP="00232B8C">
            <w:pPr>
              <w:pStyle w:val="TAC"/>
              <w:rPr>
                <w:rFonts w:cs="Arial"/>
              </w:rPr>
            </w:pPr>
            <w:r w:rsidRPr="008C3753">
              <w:rPr>
                <w:rFonts w:cs="Arial"/>
              </w:rPr>
              <w:t xml:space="preserve">-15 </w:t>
            </w:r>
          </w:p>
        </w:tc>
        <w:tc>
          <w:tcPr>
            <w:tcW w:w="2662" w:type="dxa"/>
          </w:tcPr>
          <w:p w14:paraId="1F185B49" w14:textId="77777777" w:rsidR="000B029C" w:rsidRPr="008C3753" w:rsidRDefault="000B029C" w:rsidP="00232B8C">
            <w:pPr>
              <w:pStyle w:val="TAL"/>
              <w:rPr>
                <w:rFonts w:cs="Arial"/>
              </w:rPr>
            </w:pPr>
            <w:r w:rsidRPr="008C3753">
              <w:rPr>
                <w:rFonts w:cs="Arial"/>
              </w:rPr>
              <w:t xml:space="preserve">CW carrier </w:t>
            </w:r>
          </w:p>
        </w:tc>
      </w:tr>
      <w:tr w:rsidR="000B029C" w:rsidRPr="008C3753" w14:paraId="41AD3DF4" w14:textId="77777777" w:rsidTr="00232B8C">
        <w:trPr>
          <w:cantSplit/>
          <w:jc w:val="center"/>
        </w:trPr>
        <w:tc>
          <w:tcPr>
            <w:tcW w:w="9631" w:type="dxa"/>
            <w:gridSpan w:val="3"/>
            <w:tcBorders>
              <w:left w:val="single" w:sz="4" w:space="0" w:color="auto"/>
            </w:tcBorders>
          </w:tcPr>
          <w:p w14:paraId="40CDC0DA" w14:textId="3AEDC614" w:rsidR="000B029C" w:rsidRPr="008C3753" w:rsidRDefault="000B029C" w:rsidP="00232B8C">
            <w:pPr>
              <w:pStyle w:val="TAN"/>
              <w:rPr>
                <w:rFonts w:eastAsia="SimSun"/>
                <w:lang w:eastAsia="zh-CN"/>
              </w:rPr>
            </w:pPr>
            <w:r w:rsidRPr="008C3753">
              <w:t>NOTE 1:</w:t>
            </w:r>
            <w:r w:rsidRPr="008C3753">
              <w:tab/>
              <w:t>P</w:t>
            </w:r>
            <w:r w:rsidRPr="008C3753">
              <w:rPr>
                <w:vertAlign w:val="subscript"/>
              </w:rPr>
              <w:t>REFSENS</w:t>
            </w:r>
            <w:r w:rsidRPr="008C3753" w:rsidDel="002B5177">
              <w:t xml:space="preserve"> </w:t>
            </w:r>
            <w:r w:rsidRPr="008C3753">
              <w:t>depends on the RAT. For NR, P</w:t>
            </w:r>
            <w:r w:rsidRPr="008C3753">
              <w:rPr>
                <w:vertAlign w:val="subscript"/>
              </w:rPr>
              <w:t>REFSENS</w:t>
            </w:r>
            <w:r w:rsidRPr="008C3753">
              <w:t xml:space="preserve"> depends also on the </w:t>
            </w:r>
            <w:r w:rsidRPr="008C3753">
              <w:rPr>
                <w:i/>
              </w:rPr>
              <w:t>BS channel bandwidth</w:t>
            </w:r>
            <w:r w:rsidRPr="008C3753">
              <w:t xml:space="preserve"> as specified in </w:t>
            </w:r>
            <w:r w:rsidR="00062DCB" w:rsidRPr="008C3753">
              <w:rPr>
                <w:lang w:eastAsia="zh-CN"/>
              </w:rPr>
              <w:t>TS 38.104 [2</w:t>
            </w:r>
            <w:r w:rsidRPr="008C3753">
              <w:rPr>
                <w:lang w:eastAsia="zh-CN"/>
              </w:rPr>
              <w:t xml:space="preserve">], table </w:t>
            </w:r>
            <w:r w:rsidRPr="008C3753">
              <w:rPr>
                <w:rFonts w:eastAsia="SimSun"/>
                <w:lang w:eastAsia="zh-CN"/>
              </w:rPr>
              <w:t>7.2.2-1, 7.2.2-2 and 7.2.2-3</w:t>
            </w:r>
            <w:r w:rsidRPr="008C3753">
              <w:t xml:space="preserve">. </w:t>
            </w:r>
            <w:r w:rsidR="0042490D">
              <w:t xml:space="preserve">For </w:t>
            </w:r>
            <w:r w:rsidR="0042490D">
              <w:rPr>
                <w:rFonts w:eastAsiaTheme="minorEastAsia" w:hint="eastAsia"/>
                <w:lang w:eastAsia="zh-CN"/>
              </w:rPr>
              <w:t>band n104</w:t>
            </w:r>
            <w:r w:rsidR="0042490D">
              <w:t>, P</w:t>
            </w:r>
            <w:r w:rsidR="0042490D">
              <w:rPr>
                <w:vertAlign w:val="subscript"/>
              </w:rPr>
              <w:t>REFSENS</w:t>
            </w:r>
            <w:r w:rsidR="0042490D">
              <w:t xml:space="preserve"> depends also on the </w:t>
            </w:r>
            <w:r w:rsidR="0042490D">
              <w:rPr>
                <w:i/>
              </w:rPr>
              <w:t>BS channel bandwidth</w:t>
            </w:r>
            <w:r w:rsidR="0042490D">
              <w:t xml:space="preserve"> as specified in </w:t>
            </w:r>
            <w:r w:rsidR="0042490D">
              <w:rPr>
                <w:lang w:eastAsia="zh-CN"/>
              </w:rPr>
              <w:t xml:space="preserve">TS 38.104 [2], table </w:t>
            </w:r>
            <w:r w:rsidR="0042490D">
              <w:rPr>
                <w:rFonts w:eastAsia="SimSun"/>
                <w:lang w:eastAsia="zh-CN"/>
              </w:rPr>
              <w:t>7.2.2-1</w:t>
            </w:r>
            <w:r w:rsidR="0042490D">
              <w:rPr>
                <w:rFonts w:eastAsia="SimSun" w:hint="eastAsia"/>
                <w:lang w:eastAsia="zh-CN"/>
              </w:rPr>
              <w:t>a</w:t>
            </w:r>
            <w:r w:rsidR="0042490D">
              <w:rPr>
                <w:rFonts w:eastAsia="SimSun"/>
                <w:lang w:eastAsia="zh-CN"/>
              </w:rPr>
              <w:t>, 7.2.2-2</w:t>
            </w:r>
            <w:r w:rsidR="0042490D">
              <w:rPr>
                <w:rFonts w:eastAsia="SimSun" w:hint="eastAsia"/>
                <w:lang w:eastAsia="zh-CN"/>
              </w:rPr>
              <w:t>c</w:t>
            </w:r>
            <w:r w:rsidR="0042490D">
              <w:rPr>
                <w:rFonts w:eastAsia="SimSun"/>
                <w:lang w:eastAsia="zh-CN"/>
              </w:rPr>
              <w:t xml:space="preserve"> and 7.2.2-3</w:t>
            </w:r>
            <w:r w:rsidR="0042490D">
              <w:rPr>
                <w:rFonts w:eastAsia="SimSun" w:hint="eastAsia"/>
                <w:lang w:eastAsia="zh-CN"/>
              </w:rPr>
              <w:t>c</w:t>
            </w:r>
            <w:r w:rsidR="0042490D">
              <w:t>.</w:t>
            </w:r>
            <w:r w:rsidR="0042490D">
              <w:rPr>
                <w:rFonts w:eastAsiaTheme="minorEastAsia" w:hint="eastAsia"/>
                <w:lang w:eastAsia="zh-CN"/>
              </w:rPr>
              <w:t xml:space="preserve"> </w:t>
            </w:r>
            <w:r w:rsidRPr="008C3753">
              <w:t>For NB-IoT, P</w:t>
            </w:r>
            <w:r w:rsidRPr="008C3753">
              <w:rPr>
                <w:vertAlign w:val="subscript"/>
              </w:rPr>
              <w:t>REFSENS</w:t>
            </w:r>
            <w:r w:rsidRPr="008C3753">
              <w:rPr>
                <w:rFonts w:eastAsia="SimSun"/>
                <w:lang w:eastAsia="zh-CN"/>
              </w:rPr>
              <w:t xml:space="preserve"> depends also on the </w:t>
            </w:r>
            <w:r w:rsidRPr="008C3753">
              <w:rPr>
                <w:rFonts w:eastAsia="SimSun"/>
                <w:i/>
                <w:lang w:eastAsia="zh-CN"/>
              </w:rPr>
              <w:t>sub-carrier spacing</w:t>
            </w:r>
            <w:r w:rsidRPr="008C3753">
              <w:rPr>
                <w:rFonts w:eastAsia="SimSun"/>
                <w:lang w:eastAsia="zh-CN"/>
              </w:rPr>
              <w:t xml:space="preserve"> as specified in tables </w:t>
            </w:r>
            <w:ins w:id="119" w:author="CATT" w:date="2023-11-03T21:17:00Z">
              <w:r w:rsidR="005450F6" w:rsidRPr="00F95B02">
                <w:rPr>
                  <w:rFonts w:eastAsia="SimSun"/>
                  <w:lang w:eastAsia="zh-CN"/>
                </w:rPr>
                <w:t>7.2.1-5, 7.2.1-5a and 7.2.1-5c of TS 36.104 [</w:t>
              </w:r>
              <w:r w:rsidR="005450F6">
                <w:rPr>
                  <w:rFonts w:eastAsia="SimSun" w:hint="eastAsia"/>
                  <w:lang w:eastAsia="zh-CN"/>
                </w:rPr>
                <w:t>22</w:t>
              </w:r>
              <w:r w:rsidR="005450F6" w:rsidRPr="00F95B02">
                <w:rPr>
                  <w:rFonts w:eastAsia="SimSun"/>
                  <w:lang w:eastAsia="zh-CN"/>
                </w:rPr>
                <w:t>]</w:t>
              </w:r>
            </w:ins>
            <w:del w:id="120" w:author="CATT" w:date="2023-11-03T21:17:00Z">
              <w:r w:rsidRPr="008C3753" w:rsidDel="005450F6">
                <w:rPr>
                  <w:rFonts w:eastAsia="SimSun"/>
                  <w:lang w:eastAsia="zh-CN"/>
                </w:rPr>
                <w:delText xml:space="preserve">7.2-5, 7.2-6 and 7.2-8 of </w:delText>
              </w:r>
              <w:r w:rsidR="00062DCB" w:rsidRPr="008C3753" w:rsidDel="005450F6">
                <w:rPr>
                  <w:rFonts w:eastAsia="SimSun"/>
                  <w:lang w:eastAsia="zh-CN"/>
                </w:rPr>
                <w:delText>TS 36.141 [2</w:delText>
              </w:r>
              <w:r w:rsidR="007D7230" w:rsidRPr="008C3753" w:rsidDel="005450F6">
                <w:rPr>
                  <w:rFonts w:eastAsia="SimSun"/>
                  <w:lang w:eastAsia="zh-CN"/>
                </w:rPr>
                <w:delText>4]</w:delText>
              </w:r>
            </w:del>
            <w:r w:rsidRPr="008C3753">
              <w:rPr>
                <w:rFonts w:eastAsia="SimSun"/>
                <w:lang w:eastAsia="zh-CN"/>
              </w:rPr>
              <w:t>.</w:t>
            </w:r>
          </w:p>
          <w:p w14:paraId="306C3154" w14:textId="2F0E595A" w:rsidR="000B029C" w:rsidRPr="008C3753" w:rsidRDefault="000B029C" w:rsidP="00232B8C">
            <w:pPr>
              <w:pStyle w:val="TAN"/>
            </w:pPr>
            <w:r w:rsidRPr="008C3753">
              <w:t>NOTE 2:</w:t>
            </w:r>
            <w:r w:rsidR="00EC7F62" w:rsidRPr="008C3753">
              <w:tab/>
            </w:r>
            <w:r w:rsidRPr="008C3753">
              <w:t xml:space="preserve">For NB-IoT, </w:t>
            </w:r>
            <w:r w:rsidRPr="008C3753">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C5080F5" w14:textId="7E87BF42" w:rsidR="00BF4553" w:rsidRDefault="00BF4553" w:rsidP="00BF4553"/>
    <w:p w14:paraId="129F2FE0" w14:textId="72C53C50" w:rsidR="00A10045" w:rsidRDefault="00A10045" w:rsidP="00A10045">
      <w:pPr>
        <w:keepNext/>
        <w:keepLines/>
        <w:spacing w:before="60"/>
        <w:jc w:val="center"/>
        <w:rPr>
          <w:rFonts w:ascii="Arial" w:eastAsiaTheme="minorEastAsia" w:hAnsi="Arial"/>
          <w:b/>
          <w:lang w:val="en-US" w:eastAsia="zh-CN"/>
        </w:rPr>
      </w:pPr>
      <w:r>
        <w:rPr>
          <w:rFonts w:ascii="Arial" w:eastAsia="Osaka" w:hAnsi="Arial"/>
          <w:b/>
        </w:rPr>
        <w:t>Table 7.</w:t>
      </w:r>
      <w:r>
        <w:rPr>
          <w:rFonts w:ascii="Arial" w:hAnsi="Arial"/>
          <w:b/>
        </w:rPr>
        <w:t>5</w:t>
      </w:r>
      <w:r>
        <w:rPr>
          <w:rFonts w:ascii="Arial" w:eastAsia="Osaka" w:hAnsi="Arial"/>
          <w:b/>
        </w:rPr>
        <w:t>.</w:t>
      </w:r>
      <w:r>
        <w:rPr>
          <w:rFonts w:ascii="Arial" w:eastAsia="SimSun" w:hAnsi="Arial" w:hint="eastAsia"/>
          <w:b/>
          <w:lang w:val="en-US" w:eastAsia="zh-CN"/>
        </w:rPr>
        <w:t>5.1</w:t>
      </w:r>
      <w:r>
        <w:rPr>
          <w:rFonts w:ascii="Arial" w:eastAsia="Osaka" w:hAnsi="Arial"/>
          <w:b/>
        </w:rPr>
        <w:t xml:space="preserve">-1a: </w:t>
      </w:r>
      <w:r>
        <w:rPr>
          <w:rFonts w:ascii="Arial" w:hAnsi="Arial"/>
          <w:b/>
        </w:rPr>
        <w:t>Out-of-band blocking performance requirement for NR band n46</w:t>
      </w:r>
      <w:r>
        <w:rPr>
          <w:rFonts w:ascii="Arial" w:hAnsi="Arial" w:hint="eastAsia"/>
          <w:b/>
          <w:lang w:val="en-US" w:eastAsia="zh-CN"/>
        </w:rPr>
        <w:t>,</w:t>
      </w:r>
      <w:r>
        <w:rPr>
          <w:rFonts w:ascii="Arial" w:hAnsi="Arial"/>
          <w:b/>
        </w:rPr>
        <w:t xml:space="preserve"> n96</w:t>
      </w:r>
      <w:r w:rsidR="00835CD3">
        <w:rPr>
          <w:rFonts w:ascii="Arial" w:eastAsiaTheme="minorEastAsia" w:hAnsi="Arial" w:hint="eastAsia"/>
          <w:b/>
          <w:lang w:eastAsia="zh-CN"/>
        </w:rPr>
        <w:t>,</w:t>
      </w:r>
      <w:r>
        <w:rPr>
          <w:rFonts w:ascii="Arial" w:hAnsi="Arial"/>
          <w:b/>
        </w:rPr>
        <w:t xml:space="preserve"> n102</w:t>
      </w:r>
      <w:r w:rsidR="00350B2C">
        <w:rPr>
          <w:rFonts w:ascii="Arial" w:eastAsiaTheme="minorEastAsia" w:hAnsi="Arial" w:hint="eastAsia"/>
          <w:b/>
          <w:lang w:eastAsia="zh-CN"/>
        </w:rPr>
        <w:t xml:space="preserve"> and n104 for </w:t>
      </w:r>
      <w:r w:rsidR="00350B2C" w:rsidRPr="009157A1">
        <w:rPr>
          <w:rFonts w:ascii="Arial" w:eastAsiaTheme="minorEastAsia" w:hAnsi="Arial"/>
          <w:b/>
          <w:i/>
          <w:lang w:eastAsia="zh-CN"/>
        </w:rPr>
        <w:t>BS type 1-C</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425"/>
        <w:gridCol w:w="1447"/>
        <w:gridCol w:w="1984"/>
        <w:gridCol w:w="1134"/>
        <w:gridCol w:w="1701"/>
      </w:tblGrid>
      <w:tr w:rsidR="00C7202A" w14:paraId="76DBDF9B" w14:textId="77777777" w:rsidTr="00C7202A">
        <w:tc>
          <w:tcPr>
            <w:tcW w:w="1134" w:type="dxa"/>
            <w:tcBorders>
              <w:top w:val="single" w:sz="4" w:space="0" w:color="auto"/>
              <w:left w:val="single" w:sz="4" w:space="0" w:color="auto"/>
              <w:bottom w:val="single" w:sz="4" w:space="0" w:color="auto"/>
              <w:right w:val="single" w:sz="4" w:space="0" w:color="auto"/>
            </w:tcBorders>
          </w:tcPr>
          <w:p w14:paraId="33A66808" w14:textId="77777777" w:rsidR="00C7202A" w:rsidRDefault="00C7202A" w:rsidP="00C7202A">
            <w:pPr>
              <w:keepNext/>
              <w:keepLines/>
              <w:spacing w:after="0"/>
              <w:jc w:val="center"/>
              <w:rPr>
                <w:rFonts w:ascii="Arial" w:hAnsi="Arial" w:cs="Arial"/>
                <w:b/>
                <w:sz w:val="18"/>
                <w:lang w:eastAsia="ja-JP"/>
              </w:rPr>
            </w:pPr>
            <w:r>
              <w:rPr>
                <w:rFonts w:ascii="Arial" w:hAnsi="Arial" w:cs="Arial"/>
                <w:b/>
                <w:sz w:val="18"/>
              </w:rPr>
              <w:t>Operating Band</w:t>
            </w:r>
          </w:p>
        </w:tc>
        <w:tc>
          <w:tcPr>
            <w:tcW w:w="3148" w:type="dxa"/>
            <w:gridSpan w:val="3"/>
            <w:tcBorders>
              <w:top w:val="single" w:sz="4" w:space="0" w:color="auto"/>
              <w:left w:val="single" w:sz="4" w:space="0" w:color="auto"/>
              <w:bottom w:val="single" w:sz="4" w:space="0" w:color="auto"/>
              <w:right w:val="single" w:sz="4" w:space="0" w:color="auto"/>
            </w:tcBorders>
          </w:tcPr>
          <w:p w14:paraId="11F1D1E7" w14:textId="77777777" w:rsidR="00C7202A" w:rsidRDefault="00C7202A" w:rsidP="00C7202A">
            <w:pPr>
              <w:keepNext/>
              <w:keepLines/>
              <w:spacing w:after="0"/>
              <w:jc w:val="center"/>
              <w:rPr>
                <w:rFonts w:ascii="Arial" w:hAnsi="Arial" w:cs="Arial"/>
                <w:b/>
                <w:sz w:val="18"/>
              </w:rPr>
            </w:pPr>
            <w:r>
              <w:rPr>
                <w:rFonts w:ascii="Arial" w:hAnsi="Arial" w:cs="Arial"/>
                <w:b/>
                <w:sz w:val="18"/>
              </w:rPr>
              <w:t>Centre Frequency of Interfering Signal [MHz]</w:t>
            </w:r>
          </w:p>
        </w:tc>
        <w:tc>
          <w:tcPr>
            <w:tcW w:w="1984" w:type="dxa"/>
            <w:tcBorders>
              <w:top w:val="single" w:sz="4" w:space="0" w:color="auto"/>
              <w:left w:val="single" w:sz="4" w:space="0" w:color="auto"/>
              <w:bottom w:val="single" w:sz="4" w:space="0" w:color="auto"/>
              <w:right w:val="single" w:sz="4" w:space="0" w:color="auto"/>
            </w:tcBorders>
          </w:tcPr>
          <w:p w14:paraId="050E39FA" w14:textId="77777777" w:rsidR="00C7202A" w:rsidRDefault="00C7202A" w:rsidP="00C7202A">
            <w:pPr>
              <w:keepNext/>
              <w:keepLines/>
              <w:spacing w:after="0"/>
              <w:jc w:val="center"/>
              <w:rPr>
                <w:rFonts w:ascii="Arial" w:hAnsi="Arial" w:cs="Arial"/>
                <w:b/>
                <w:sz w:val="18"/>
              </w:rPr>
            </w:pPr>
            <w:r>
              <w:rPr>
                <w:rFonts w:ascii="Arial" w:hAnsi="Arial" w:cs="Arial"/>
                <w:b/>
                <w:sz w:val="18"/>
              </w:rPr>
              <w:t>Wanted Signal mean power (dBm)</w:t>
            </w:r>
          </w:p>
        </w:tc>
        <w:tc>
          <w:tcPr>
            <w:tcW w:w="1134" w:type="dxa"/>
            <w:tcBorders>
              <w:top w:val="single" w:sz="4" w:space="0" w:color="auto"/>
              <w:left w:val="single" w:sz="4" w:space="0" w:color="auto"/>
              <w:bottom w:val="single" w:sz="4" w:space="0" w:color="auto"/>
              <w:right w:val="single" w:sz="4" w:space="0" w:color="auto"/>
            </w:tcBorders>
          </w:tcPr>
          <w:p w14:paraId="0DD2E1FF" w14:textId="77777777" w:rsidR="00C7202A" w:rsidRDefault="00C7202A" w:rsidP="00C7202A">
            <w:pPr>
              <w:keepNext/>
              <w:keepLines/>
              <w:spacing w:after="0"/>
              <w:jc w:val="center"/>
              <w:rPr>
                <w:rFonts w:ascii="Arial" w:hAnsi="Arial" w:cs="Arial"/>
                <w:b/>
                <w:sz w:val="18"/>
              </w:rPr>
            </w:pPr>
            <w:r>
              <w:rPr>
                <w:rFonts w:ascii="Arial" w:hAnsi="Arial" w:cs="Arial"/>
                <w:b/>
                <w:sz w:val="18"/>
              </w:rPr>
              <w:t>Interfering Signal mean power (dBm)</w:t>
            </w:r>
          </w:p>
        </w:tc>
        <w:tc>
          <w:tcPr>
            <w:tcW w:w="1701" w:type="dxa"/>
            <w:tcBorders>
              <w:top w:val="single" w:sz="4" w:space="0" w:color="auto"/>
              <w:left w:val="single" w:sz="4" w:space="0" w:color="auto"/>
              <w:bottom w:val="single" w:sz="4" w:space="0" w:color="auto"/>
              <w:right w:val="single" w:sz="4" w:space="0" w:color="auto"/>
            </w:tcBorders>
          </w:tcPr>
          <w:p w14:paraId="6E34B39F" w14:textId="77777777" w:rsidR="00C7202A" w:rsidRDefault="00C7202A" w:rsidP="00C7202A">
            <w:pPr>
              <w:keepNext/>
              <w:keepLines/>
              <w:spacing w:after="0"/>
              <w:jc w:val="center"/>
              <w:rPr>
                <w:rFonts w:ascii="Arial" w:hAnsi="Arial" w:cs="Arial"/>
                <w:b/>
                <w:sz w:val="18"/>
              </w:rPr>
            </w:pPr>
            <w:r>
              <w:rPr>
                <w:rFonts w:ascii="Arial" w:hAnsi="Arial" w:cs="Arial"/>
                <w:b/>
                <w:sz w:val="18"/>
              </w:rPr>
              <w:t>Type of Interfering Signal</w:t>
            </w:r>
          </w:p>
        </w:tc>
      </w:tr>
      <w:tr w:rsidR="00C7202A" w14:paraId="4BA59B26" w14:textId="77777777" w:rsidTr="00C7202A">
        <w:trPr>
          <w:cantSplit/>
        </w:trPr>
        <w:tc>
          <w:tcPr>
            <w:tcW w:w="1134" w:type="dxa"/>
            <w:vMerge w:val="restart"/>
            <w:tcBorders>
              <w:top w:val="single" w:sz="4" w:space="0" w:color="auto"/>
              <w:left w:val="single" w:sz="4" w:space="0" w:color="auto"/>
              <w:bottom w:val="single" w:sz="4" w:space="0" w:color="auto"/>
              <w:right w:val="single" w:sz="4" w:space="0" w:color="auto"/>
            </w:tcBorders>
            <w:vAlign w:val="center"/>
          </w:tcPr>
          <w:p w14:paraId="6C1E3F75" w14:textId="1895A266" w:rsidR="00C7202A" w:rsidRDefault="00A10045" w:rsidP="00C7202A">
            <w:pPr>
              <w:rPr>
                <w:rFonts w:ascii="Arial" w:hAnsi="Arial" w:cs="Arial"/>
                <w:sz w:val="18"/>
                <w:lang w:val="en-US" w:eastAsia="zh-CN"/>
              </w:rPr>
            </w:pPr>
            <w:r>
              <w:rPr>
                <w:rFonts w:ascii="Arial" w:hAnsi="Arial" w:cs="Arial"/>
                <w:sz w:val="18"/>
                <w:lang w:eastAsia="zh-CN"/>
              </w:rPr>
              <w:t>n</w:t>
            </w:r>
            <w:r>
              <w:rPr>
                <w:rFonts w:ascii="Arial" w:hAnsi="Arial" w:cs="Arial" w:hint="eastAsia"/>
                <w:sz w:val="18"/>
                <w:lang w:eastAsia="zh-CN"/>
              </w:rPr>
              <w:t>4</w:t>
            </w:r>
            <w:r>
              <w:rPr>
                <w:rFonts w:ascii="Arial" w:hAnsi="Arial" w:cs="Arial"/>
                <w:sz w:val="18"/>
                <w:lang w:eastAsia="zh-CN"/>
              </w:rPr>
              <w:t>6, n96, n102</w:t>
            </w:r>
          </w:p>
        </w:tc>
        <w:tc>
          <w:tcPr>
            <w:tcW w:w="1276" w:type="dxa"/>
            <w:tcBorders>
              <w:top w:val="single" w:sz="4" w:space="0" w:color="auto"/>
              <w:left w:val="single" w:sz="4" w:space="0" w:color="auto"/>
              <w:bottom w:val="single" w:sz="4" w:space="0" w:color="auto"/>
              <w:right w:val="nil"/>
            </w:tcBorders>
          </w:tcPr>
          <w:p w14:paraId="5F7558F9" w14:textId="77777777" w:rsidR="00C7202A" w:rsidRDefault="00C7202A" w:rsidP="00C7202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-500)</w:t>
            </w:r>
          </w:p>
          <w:p w14:paraId="33E330D5" w14:textId="77777777" w:rsidR="00C7202A" w:rsidRDefault="00C7202A" w:rsidP="00C7202A">
            <w:pPr>
              <w:keepNext/>
              <w:keepLines/>
              <w:spacing w:after="0"/>
              <w:rPr>
                <w:rFonts w:ascii="Arial" w:hAnsi="Arial" w:cs="Arial"/>
                <w:sz w:val="18"/>
              </w:rPr>
            </w:pPr>
            <w:r>
              <w:rPr>
                <w:rFonts w:ascii="Arial" w:hAnsi="Arial" w:cs="Arial"/>
                <w:sz w:val="18"/>
              </w:rPr>
              <w:t>(F</w:t>
            </w:r>
            <w:r>
              <w:rPr>
                <w:rFonts w:ascii="Arial" w:hAnsi="Arial" w:cs="Arial"/>
                <w:sz w:val="18"/>
                <w:vertAlign w:val="subscript"/>
              </w:rPr>
              <w:t>UL_</w:t>
            </w:r>
            <w:r>
              <w:rPr>
                <w:rFonts w:ascii="Arial" w:hAnsi="Arial" w:cs="Arial"/>
                <w:sz w:val="18"/>
                <w:vertAlign w:val="subscript"/>
                <w:lang w:eastAsia="zh-CN"/>
              </w:rPr>
              <w:t>high</w:t>
            </w:r>
            <w:r>
              <w:rPr>
                <w:rFonts w:ascii="Arial" w:hAnsi="Arial" w:cs="Arial"/>
                <w:sz w:val="18"/>
                <w:vertAlign w:val="subscript"/>
              </w:rPr>
              <w:t xml:space="preserve"> </w:t>
            </w:r>
            <w:r>
              <w:rPr>
                <w:rFonts w:ascii="Arial" w:hAnsi="Arial" w:cs="Arial"/>
                <w:sz w:val="18"/>
                <w:lang w:eastAsia="zh-CN"/>
              </w:rPr>
              <w:t>+</w:t>
            </w:r>
            <w:r>
              <w:rPr>
                <w:rFonts w:ascii="Arial" w:hAnsi="Arial"/>
                <w:sz w:val="18"/>
              </w:rPr>
              <w:t>Δf</w:t>
            </w:r>
            <w:r>
              <w:rPr>
                <w:rFonts w:ascii="Arial" w:hAnsi="Arial"/>
                <w:sz w:val="18"/>
                <w:vertAlign w:val="subscript"/>
              </w:rPr>
              <w:t>OOB</w:t>
            </w:r>
            <w:r>
              <w:rPr>
                <w:rFonts w:ascii="Arial" w:hAnsi="Arial" w:cs="Arial"/>
                <w:sz w:val="18"/>
              </w:rPr>
              <w:t>)</w:t>
            </w:r>
          </w:p>
        </w:tc>
        <w:tc>
          <w:tcPr>
            <w:tcW w:w="425" w:type="dxa"/>
            <w:tcBorders>
              <w:top w:val="single" w:sz="4" w:space="0" w:color="auto"/>
              <w:left w:val="nil"/>
              <w:bottom w:val="single" w:sz="4" w:space="0" w:color="auto"/>
              <w:right w:val="nil"/>
            </w:tcBorders>
          </w:tcPr>
          <w:p w14:paraId="2DD53632" w14:textId="77777777" w:rsidR="00C7202A" w:rsidRDefault="00C7202A" w:rsidP="00C7202A">
            <w:pPr>
              <w:keepNext/>
              <w:keepLines/>
              <w:spacing w:after="0"/>
              <w:rPr>
                <w:rFonts w:ascii="Arial" w:hAnsi="Arial" w:cs="Arial"/>
                <w:sz w:val="18"/>
              </w:rPr>
            </w:pPr>
            <w:r>
              <w:rPr>
                <w:rFonts w:ascii="Arial" w:hAnsi="Arial" w:cs="Arial"/>
                <w:sz w:val="18"/>
              </w:rPr>
              <w:t>to</w:t>
            </w:r>
          </w:p>
          <w:p w14:paraId="678CD555" w14:textId="77777777" w:rsidR="00C7202A" w:rsidRDefault="00C7202A" w:rsidP="00C7202A">
            <w:pPr>
              <w:keepNext/>
              <w:keepLines/>
              <w:spacing w:after="0"/>
              <w:jc w:val="center"/>
              <w:rPr>
                <w:rFonts w:ascii="Arial" w:hAnsi="Arial" w:cs="Arial"/>
                <w:sz w:val="18"/>
              </w:rPr>
            </w:pPr>
            <w:r>
              <w:rPr>
                <w:rFonts w:ascii="Arial" w:hAnsi="Arial" w:cs="Arial"/>
                <w:sz w:val="18"/>
              </w:rPr>
              <w:t>to</w:t>
            </w:r>
          </w:p>
        </w:tc>
        <w:tc>
          <w:tcPr>
            <w:tcW w:w="1447" w:type="dxa"/>
            <w:tcBorders>
              <w:top w:val="single" w:sz="4" w:space="0" w:color="auto"/>
              <w:left w:val="nil"/>
              <w:bottom w:val="single" w:sz="4" w:space="0" w:color="auto"/>
              <w:right w:val="single" w:sz="4" w:space="0" w:color="auto"/>
            </w:tcBorders>
          </w:tcPr>
          <w:p w14:paraId="20E10E6C" w14:textId="77777777" w:rsidR="00C7202A" w:rsidRDefault="00C7202A" w:rsidP="00C7202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w:t>
            </w:r>
            <w:r>
              <w:rPr>
                <w:rFonts w:ascii="Arial" w:hAnsi="Arial"/>
                <w:sz w:val="18"/>
              </w:rPr>
              <w:t>Δf</w:t>
            </w:r>
            <w:r>
              <w:rPr>
                <w:rFonts w:ascii="Arial" w:hAnsi="Arial"/>
                <w:sz w:val="18"/>
                <w:vertAlign w:val="subscript"/>
              </w:rPr>
              <w:t>OOB</w:t>
            </w:r>
            <w:r>
              <w:rPr>
                <w:rFonts w:ascii="Arial" w:hAnsi="Arial" w:cs="Arial"/>
                <w:sz w:val="18"/>
              </w:rPr>
              <w:t>)</w:t>
            </w:r>
          </w:p>
          <w:p w14:paraId="74F31854" w14:textId="77777777" w:rsidR="00C7202A" w:rsidRDefault="00C7202A" w:rsidP="00C7202A">
            <w:pPr>
              <w:keepNext/>
              <w:keepLines/>
              <w:spacing w:after="0"/>
              <w:rPr>
                <w:rFonts w:ascii="Arial" w:hAnsi="Arial" w:cs="Arial"/>
                <w:sz w:val="18"/>
              </w:rPr>
            </w:pPr>
            <w:r>
              <w:rPr>
                <w:rFonts w:ascii="Arial" w:hAnsi="Arial" w:cs="Arial"/>
                <w:sz w:val="18"/>
              </w:rPr>
              <w:t>(F</w:t>
            </w:r>
            <w:r>
              <w:rPr>
                <w:rFonts w:ascii="Arial" w:hAnsi="Arial" w:cs="Arial"/>
                <w:sz w:val="18"/>
                <w:vertAlign w:val="subscript"/>
              </w:rPr>
              <w:t>UL_</w:t>
            </w:r>
            <w:r>
              <w:rPr>
                <w:rFonts w:ascii="Arial" w:hAnsi="Arial" w:cs="Arial"/>
                <w:sz w:val="18"/>
                <w:vertAlign w:val="subscript"/>
                <w:lang w:eastAsia="zh-CN"/>
              </w:rPr>
              <w:t>high</w:t>
            </w:r>
            <w:r>
              <w:rPr>
                <w:rFonts w:ascii="Arial" w:hAnsi="Arial" w:cs="Arial"/>
                <w:sz w:val="18"/>
                <w:vertAlign w:val="subscript"/>
              </w:rPr>
              <w:t xml:space="preserve"> </w:t>
            </w:r>
            <w:r>
              <w:rPr>
                <w:rFonts w:ascii="Arial" w:hAnsi="Arial" w:cs="Arial"/>
                <w:sz w:val="18"/>
                <w:lang w:eastAsia="zh-CN"/>
              </w:rPr>
              <w:t>+500</w:t>
            </w:r>
            <w:r>
              <w:rPr>
                <w:rFonts w:ascii="Arial" w:hAnsi="Arial" w:cs="Arial"/>
                <w:sz w:val="18"/>
              </w:rPr>
              <w:t>)</w:t>
            </w:r>
          </w:p>
        </w:tc>
        <w:tc>
          <w:tcPr>
            <w:tcW w:w="1984" w:type="dxa"/>
            <w:tcBorders>
              <w:top w:val="single" w:sz="4" w:space="0" w:color="auto"/>
              <w:left w:val="single" w:sz="4" w:space="0" w:color="auto"/>
              <w:bottom w:val="single" w:sz="4" w:space="0" w:color="auto"/>
              <w:right w:val="single" w:sz="4" w:space="0" w:color="auto"/>
            </w:tcBorders>
          </w:tcPr>
          <w:p w14:paraId="2CF93937" w14:textId="77777777" w:rsidR="00C7202A" w:rsidRDefault="00C7202A" w:rsidP="00C7202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+6dB </w:t>
            </w:r>
          </w:p>
        </w:tc>
        <w:tc>
          <w:tcPr>
            <w:tcW w:w="1134" w:type="dxa"/>
            <w:tcBorders>
              <w:top w:val="single" w:sz="4" w:space="0" w:color="auto"/>
              <w:left w:val="single" w:sz="4" w:space="0" w:color="auto"/>
              <w:bottom w:val="single" w:sz="4" w:space="0" w:color="auto"/>
              <w:right w:val="single" w:sz="4" w:space="0" w:color="auto"/>
            </w:tcBorders>
          </w:tcPr>
          <w:p w14:paraId="7014BFA1" w14:textId="77777777" w:rsidR="00C7202A" w:rsidRDefault="00C7202A" w:rsidP="00C7202A">
            <w:pPr>
              <w:keepNext/>
              <w:keepLines/>
              <w:spacing w:after="0"/>
              <w:jc w:val="center"/>
              <w:rPr>
                <w:rFonts w:ascii="Arial" w:hAnsi="Arial" w:cs="Arial"/>
                <w:sz w:val="18"/>
              </w:rPr>
            </w:pPr>
            <w:r>
              <w:rPr>
                <w:rFonts w:ascii="Arial" w:hAnsi="Arial" w:cs="Arial"/>
                <w:sz w:val="18"/>
              </w:rPr>
              <w:t>-</w:t>
            </w:r>
            <w:r>
              <w:rPr>
                <w:rFonts w:ascii="Arial" w:hAnsi="Arial" w:cs="Arial"/>
                <w:sz w:val="18"/>
                <w:lang w:eastAsia="zh-CN"/>
              </w:rPr>
              <w:t>3</w:t>
            </w:r>
            <w:r>
              <w:rPr>
                <w:rFonts w:ascii="Arial" w:hAnsi="Arial" w:cs="Arial"/>
                <w:sz w:val="18"/>
              </w:rPr>
              <w:t>5</w:t>
            </w:r>
          </w:p>
        </w:tc>
        <w:tc>
          <w:tcPr>
            <w:tcW w:w="1701" w:type="dxa"/>
            <w:tcBorders>
              <w:top w:val="single" w:sz="4" w:space="0" w:color="auto"/>
              <w:left w:val="single" w:sz="4" w:space="0" w:color="auto"/>
              <w:bottom w:val="single" w:sz="4" w:space="0" w:color="auto"/>
              <w:right w:val="single" w:sz="4" w:space="0" w:color="auto"/>
            </w:tcBorders>
          </w:tcPr>
          <w:p w14:paraId="67087CB8" w14:textId="77777777" w:rsidR="00C7202A" w:rsidRDefault="00C7202A" w:rsidP="00C7202A">
            <w:pPr>
              <w:keepNext/>
              <w:keepLines/>
              <w:spacing w:after="0"/>
              <w:rPr>
                <w:rFonts w:ascii="Arial" w:hAnsi="Arial" w:cs="Arial"/>
                <w:sz w:val="18"/>
              </w:rPr>
            </w:pPr>
            <w:r>
              <w:rPr>
                <w:rFonts w:ascii="Arial" w:hAnsi="Arial" w:cs="Arial"/>
                <w:sz w:val="18"/>
              </w:rPr>
              <w:t xml:space="preserve">CW carrier </w:t>
            </w:r>
          </w:p>
        </w:tc>
      </w:tr>
      <w:tr w:rsidR="00C7202A" w14:paraId="140DBE22" w14:textId="77777777" w:rsidTr="00C7202A">
        <w:trPr>
          <w:cantSplit/>
        </w:trPr>
        <w:tc>
          <w:tcPr>
            <w:tcW w:w="1134" w:type="dxa"/>
            <w:vMerge/>
            <w:tcBorders>
              <w:top w:val="single" w:sz="4" w:space="0" w:color="auto"/>
              <w:left w:val="single" w:sz="4" w:space="0" w:color="auto"/>
              <w:bottom w:val="single" w:sz="4" w:space="0" w:color="auto"/>
              <w:right w:val="single" w:sz="4" w:space="0" w:color="auto"/>
            </w:tcBorders>
            <w:vAlign w:val="center"/>
          </w:tcPr>
          <w:p w14:paraId="2B3DE7C2" w14:textId="77777777" w:rsidR="00C7202A" w:rsidRDefault="00C7202A" w:rsidP="00C7202A">
            <w:pP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00F0C6FC" w14:textId="77777777" w:rsidR="00C7202A" w:rsidRDefault="00C7202A" w:rsidP="00C7202A">
            <w:pPr>
              <w:keepNext/>
              <w:keepLines/>
              <w:spacing w:after="0"/>
              <w:ind w:right="180"/>
              <w:jc w:val="right"/>
              <w:rPr>
                <w:rFonts w:ascii="Arial" w:hAnsi="Arial" w:cs="Arial"/>
                <w:sz w:val="18"/>
                <w:szCs w:val="18"/>
              </w:rPr>
            </w:pPr>
            <w:r>
              <w:rPr>
                <w:rFonts w:ascii="Arial" w:hAnsi="Arial" w:cs="Arial"/>
                <w:sz w:val="18"/>
                <w:szCs w:val="18"/>
              </w:rPr>
              <w:t>1</w:t>
            </w:r>
          </w:p>
          <w:p w14:paraId="300E6C4B" w14:textId="77777777" w:rsidR="00C7202A" w:rsidRDefault="00C7202A" w:rsidP="00C7202A">
            <w:pPr>
              <w:keepNext/>
              <w:keepLines/>
              <w:spacing w:after="0"/>
              <w:jc w:val="right"/>
              <w:rPr>
                <w:rFonts w:ascii="Arial" w:hAnsi="Arial" w:cs="Arial"/>
                <w:sz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w:t>
            </w:r>
            <w:r>
              <w:rPr>
                <w:rFonts w:ascii="Arial" w:hAnsi="Arial" w:cs="Arial"/>
                <w:sz w:val="18"/>
                <w:szCs w:val="18"/>
                <w:lang w:eastAsia="zh-CN"/>
              </w:rPr>
              <w:t>500</w:t>
            </w:r>
            <w:r>
              <w:rPr>
                <w:rFonts w:ascii="Arial" w:hAnsi="Arial" w:cs="Arial"/>
                <w:sz w:val="18"/>
                <w:szCs w:val="18"/>
              </w:rPr>
              <w:t>)</w:t>
            </w:r>
          </w:p>
        </w:tc>
        <w:tc>
          <w:tcPr>
            <w:tcW w:w="425" w:type="dxa"/>
            <w:tcBorders>
              <w:top w:val="single" w:sz="4" w:space="0" w:color="auto"/>
              <w:left w:val="nil"/>
              <w:bottom w:val="single" w:sz="4" w:space="0" w:color="auto"/>
              <w:right w:val="nil"/>
            </w:tcBorders>
          </w:tcPr>
          <w:p w14:paraId="345D3C4F" w14:textId="77777777" w:rsidR="00C7202A" w:rsidRDefault="00C7202A" w:rsidP="00C7202A">
            <w:pPr>
              <w:keepNext/>
              <w:keepLines/>
              <w:spacing w:after="0"/>
              <w:jc w:val="center"/>
              <w:rPr>
                <w:rFonts w:ascii="Arial" w:hAnsi="Arial" w:cs="Arial"/>
                <w:sz w:val="18"/>
                <w:szCs w:val="18"/>
              </w:rPr>
            </w:pPr>
            <w:r>
              <w:rPr>
                <w:rFonts w:ascii="Arial" w:hAnsi="Arial" w:cs="Arial"/>
                <w:sz w:val="18"/>
                <w:szCs w:val="18"/>
              </w:rPr>
              <w:t>to</w:t>
            </w:r>
          </w:p>
          <w:p w14:paraId="77DF777A" w14:textId="77777777" w:rsidR="00C7202A" w:rsidRDefault="00C7202A" w:rsidP="00C7202A">
            <w:pPr>
              <w:keepNext/>
              <w:keepLines/>
              <w:spacing w:after="0"/>
              <w:jc w:val="center"/>
              <w:rPr>
                <w:rFonts w:ascii="Arial" w:hAnsi="Arial" w:cs="Arial"/>
                <w:sz w:val="18"/>
              </w:rPr>
            </w:pPr>
            <w:r>
              <w:rPr>
                <w:rFonts w:ascii="Arial" w:hAnsi="Arial" w:cs="Arial"/>
                <w:sz w:val="18"/>
                <w:szCs w:val="18"/>
              </w:rPr>
              <w:t>to</w:t>
            </w:r>
          </w:p>
        </w:tc>
        <w:tc>
          <w:tcPr>
            <w:tcW w:w="1447" w:type="dxa"/>
            <w:tcBorders>
              <w:top w:val="single" w:sz="4" w:space="0" w:color="auto"/>
              <w:left w:val="nil"/>
              <w:bottom w:val="single" w:sz="4" w:space="0" w:color="auto"/>
              <w:right w:val="single" w:sz="4" w:space="0" w:color="auto"/>
            </w:tcBorders>
          </w:tcPr>
          <w:p w14:paraId="52F78489" w14:textId="77777777" w:rsidR="00C7202A" w:rsidRDefault="00C7202A" w:rsidP="00C7202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w:t>
            </w:r>
            <w:r>
              <w:rPr>
                <w:rFonts w:ascii="Arial" w:hAnsi="Arial" w:cs="Arial"/>
                <w:sz w:val="18"/>
                <w:lang w:eastAsia="zh-CN"/>
              </w:rPr>
              <w:t>500</w:t>
            </w:r>
            <w:r>
              <w:rPr>
                <w:rFonts w:ascii="Arial" w:hAnsi="Arial" w:cs="Arial"/>
                <w:sz w:val="18"/>
              </w:rPr>
              <w:t>)</w:t>
            </w:r>
          </w:p>
          <w:p w14:paraId="7CA44BB7" w14:textId="77777777" w:rsidR="00C7202A" w:rsidRDefault="00C7202A" w:rsidP="00C7202A">
            <w:pPr>
              <w:keepNext/>
              <w:keepLines/>
              <w:spacing w:after="0"/>
              <w:rPr>
                <w:rFonts w:ascii="Arial" w:hAnsi="Arial" w:cs="Arial"/>
                <w:sz w:val="18"/>
              </w:rPr>
            </w:pPr>
            <w:r>
              <w:rPr>
                <w:rFonts w:ascii="Arial" w:hAnsi="Arial" w:cs="Arial"/>
                <w:sz w:val="18"/>
              </w:rPr>
              <w:t>12750</w:t>
            </w:r>
          </w:p>
        </w:tc>
        <w:tc>
          <w:tcPr>
            <w:tcW w:w="1984" w:type="dxa"/>
            <w:tcBorders>
              <w:top w:val="single" w:sz="4" w:space="0" w:color="auto"/>
              <w:left w:val="single" w:sz="4" w:space="0" w:color="auto"/>
              <w:bottom w:val="single" w:sz="4" w:space="0" w:color="auto"/>
              <w:right w:val="single" w:sz="4" w:space="0" w:color="auto"/>
            </w:tcBorders>
          </w:tcPr>
          <w:p w14:paraId="45F9A46A" w14:textId="77777777" w:rsidR="00C7202A" w:rsidRDefault="00C7202A" w:rsidP="00C7202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+6dB </w:t>
            </w:r>
          </w:p>
        </w:tc>
        <w:tc>
          <w:tcPr>
            <w:tcW w:w="1134" w:type="dxa"/>
            <w:tcBorders>
              <w:top w:val="single" w:sz="4" w:space="0" w:color="auto"/>
              <w:left w:val="single" w:sz="4" w:space="0" w:color="auto"/>
              <w:bottom w:val="single" w:sz="4" w:space="0" w:color="auto"/>
              <w:right w:val="single" w:sz="4" w:space="0" w:color="auto"/>
            </w:tcBorders>
          </w:tcPr>
          <w:p w14:paraId="152556F2" w14:textId="77777777" w:rsidR="00C7202A" w:rsidRDefault="00C7202A" w:rsidP="00C7202A">
            <w:pPr>
              <w:keepNext/>
              <w:keepLines/>
              <w:spacing w:after="0"/>
              <w:jc w:val="center"/>
              <w:rPr>
                <w:rFonts w:ascii="Arial" w:hAnsi="Arial" w:cs="Arial"/>
                <w:sz w:val="18"/>
              </w:rPr>
            </w:pPr>
            <w:r>
              <w:rPr>
                <w:rFonts w:ascii="Arial" w:hAnsi="Arial" w:cs="Arial"/>
                <w:sz w:val="18"/>
              </w:rPr>
              <w:t>-15</w:t>
            </w:r>
          </w:p>
        </w:tc>
        <w:tc>
          <w:tcPr>
            <w:tcW w:w="1701" w:type="dxa"/>
            <w:tcBorders>
              <w:top w:val="single" w:sz="4" w:space="0" w:color="auto"/>
              <w:left w:val="single" w:sz="4" w:space="0" w:color="auto"/>
              <w:bottom w:val="single" w:sz="4" w:space="0" w:color="auto"/>
              <w:right w:val="single" w:sz="4" w:space="0" w:color="auto"/>
            </w:tcBorders>
          </w:tcPr>
          <w:p w14:paraId="54852C9F" w14:textId="77777777" w:rsidR="00C7202A" w:rsidRDefault="00C7202A" w:rsidP="00C7202A">
            <w:pPr>
              <w:keepNext/>
              <w:keepLines/>
              <w:spacing w:after="0"/>
              <w:rPr>
                <w:rFonts w:ascii="Arial" w:hAnsi="Arial" w:cs="Arial"/>
                <w:sz w:val="18"/>
              </w:rPr>
            </w:pPr>
            <w:r>
              <w:rPr>
                <w:rFonts w:ascii="Arial" w:hAnsi="Arial" w:cs="Arial"/>
                <w:sz w:val="18"/>
              </w:rPr>
              <w:t xml:space="preserve">CW carrier </w:t>
            </w:r>
          </w:p>
        </w:tc>
      </w:tr>
      <w:tr w:rsidR="005D7481" w14:paraId="7E8155C2" w14:textId="77777777" w:rsidTr="00C36CBA">
        <w:trPr>
          <w:cantSplit/>
        </w:trPr>
        <w:tc>
          <w:tcPr>
            <w:tcW w:w="1134" w:type="dxa"/>
            <w:tcBorders>
              <w:top w:val="single" w:sz="4" w:space="0" w:color="auto"/>
              <w:left w:val="single" w:sz="4" w:space="0" w:color="auto"/>
              <w:bottom w:val="nil"/>
              <w:right w:val="single" w:sz="4" w:space="0" w:color="auto"/>
            </w:tcBorders>
            <w:vAlign w:val="center"/>
          </w:tcPr>
          <w:p w14:paraId="688998A5" w14:textId="77777777" w:rsidR="005D7481" w:rsidRDefault="005D7481" w:rsidP="00C36CBA">
            <w:pPr>
              <w:rPr>
                <w:rFonts w:ascii="Arial" w:hAnsi="Arial" w:cs="Arial"/>
                <w:sz w:val="18"/>
              </w:rPr>
            </w:pPr>
            <w:r>
              <w:rPr>
                <w:rFonts w:ascii="Arial" w:eastAsiaTheme="minorEastAsia" w:hAnsi="Arial" w:cs="Arial" w:hint="eastAsia"/>
                <w:sz w:val="18"/>
                <w:lang w:val="en-US" w:eastAsia="zh-CN"/>
              </w:rPr>
              <w:t>n104</w:t>
            </w:r>
          </w:p>
        </w:tc>
        <w:tc>
          <w:tcPr>
            <w:tcW w:w="1276" w:type="dxa"/>
            <w:tcBorders>
              <w:top w:val="single" w:sz="4" w:space="0" w:color="auto"/>
              <w:left w:val="single" w:sz="4" w:space="0" w:color="auto"/>
              <w:bottom w:val="single" w:sz="4" w:space="0" w:color="auto"/>
              <w:right w:val="nil"/>
            </w:tcBorders>
          </w:tcPr>
          <w:p w14:paraId="01B1D839" w14:textId="77777777" w:rsidR="005D7481" w:rsidRDefault="005D7481" w:rsidP="00C36CBA">
            <w:pPr>
              <w:keepNext/>
              <w:keepLines/>
              <w:spacing w:after="0" w:line="256" w:lineRule="auto"/>
              <w:rPr>
                <w:rFonts w:ascii="Arial" w:eastAsiaTheme="minorEastAsia" w:hAnsi="Arial" w:cs="Arial"/>
                <w:sz w:val="18"/>
              </w:rPr>
            </w:pPr>
            <w:r>
              <w:rPr>
                <w:rFonts w:ascii="Arial" w:eastAsiaTheme="minorEastAsia" w:hAnsi="Arial" w:cs="Arial"/>
                <w:sz w:val="18"/>
              </w:rPr>
              <w:t>(F</w:t>
            </w:r>
            <w:r>
              <w:rPr>
                <w:rFonts w:ascii="Arial" w:eastAsiaTheme="minorEastAsia" w:hAnsi="Arial" w:cs="Arial"/>
                <w:sz w:val="18"/>
                <w:vertAlign w:val="subscript"/>
              </w:rPr>
              <w:t xml:space="preserve">UL_low </w:t>
            </w:r>
            <w:r>
              <w:rPr>
                <w:rFonts w:ascii="Arial" w:eastAsiaTheme="minorEastAsia" w:hAnsi="Arial" w:cs="Arial"/>
                <w:sz w:val="18"/>
              </w:rPr>
              <w:t>-</w:t>
            </w:r>
            <w:r>
              <w:rPr>
                <w:rFonts w:ascii="Arial" w:eastAsiaTheme="minorEastAsia" w:hAnsi="Arial" w:cs="Arial" w:hint="eastAsia"/>
                <w:sz w:val="18"/>
                <w:lang w:val="en-US" w:eastAsia="zh-CN"/>
              </w:rPr>
              <w:t>1</w:t>
            </w:r>
            <w:r>
              <w:rPr>
                <w:rFonts w:ascii="Arial" w:eastAsiaTheme="minorEastAsia" w:hAnsi="Arial" w:cs="Arial"/>
                <w:sz w:val="18"/>
              </w:rPr>
              <w:t>00)</w:t>
            </w:r>
          </w:p>
          <w:p w14:paraId="1EC0B3DD" w14:textId="77777777" w:rsidR="005D7481" w:rsidRDefault="005D7481" w:rsidP="00C36CBA">
            <w:pPr>
              <w:keepNext/>
              <w:keepLines/>
              <w:spacing w:after="0"/>
              <w:ind w:right="180"/>
              <w:jc w:val="right"/>
              <w:rPr>
                <w:rFonts w:ascii="Arial" w:hAnsi="Arial" w:cs="Arial"/>
                <w:sz w:val="18"/>
                <w:szCs w:val="18"/>
              </w:rPr>
            </w:pPr>
            <w:r>
              <w:rPr>
                <w:rFonts w:ascii="Arial" w:eastAsiaTheme="minorEastAsia" w:hAnsi="Arial" w:cs="Arial"/>
                <w:sz w:val="18"/>
              </w:rPr>
              <w:t>(F</w:t>
            </w:r>
            <w:r>
              <w:rPr>
                <w:rFonts w:ascii="Arial" w:eastAsiaTheme="minorEastAsia" w:hAnsi="Arial" w:cs="Arial"/>
                <w:sz w:val="18"/>
                <w:vertAlign w:val="subscript"/>
              </w:rPr>
              <w:t>UL_</w:t>
            </w:r>
            <w:r>
              <w:rPr>
                <w:rFonts w:ascii="Arial" w:eastAsiaTheme="minorEastAsia" w:hAnsi="Arial" w:cs="Arial"/>
                <w:sz w:val="18"/>
                <w:vertAlign w:val="subscript"/>
                <w:lang w:eastAsia="zh-CN"/>
              </w:rPr>
              <w:t>high</w:t>
            </w:r>
            <w:r>
              <w:rPr>
                <w:rFonts w:ascii="Arial" w:eastAsiaTheme="minorEastAsia" w:hAnsi="Arial" w:cs="Arial"/>
                <w:sz w:val="18"/>
                <w:vertAlign w:val="subscript"/>
              </w:rPr>
              <w:t xml:space="preserve"> </w:t>
            </w:r>
            <w:r>
              <w:rPr>
                <w:rFonts w:ascii="Arial" w:eastAsiaTheme="minorEastAsia" w:hAnsi="Arial" w:cs="Arial"/>
                <w:sz w:val="18"/>
                <w:lang w:eastAsia="zh-CN"/>
              </w:rPr>
              <w:t>+</w:t>
            </w:r>
            <w:r>
              <w:rPr>
                <w:rFonts w:ascii="Arial" w:eastAsiaTheme="minorEastAsia" w:hAnsi="Arial"/>
                <w:sz w:val="18"/>
              </w:rPr>
              <w:t>Δf</w:t>
            </w:r>
            <w:r>
              <w:rPr>
                <w:rFonts w:ascii="Arial" w:eastAsiaTheme="minorEastAsia" w:hAnsi="Arial"/>
                <w:sz w:val="18"/>
                <w:vertAlign w:val="subscript"/>
              </w:rPr>
              <w:t>OOB</w:t>
            </w:r>
            <w:r>
              <w:rPr>
                <w:rFonts w:ascii="Arial" w:eastAsiaTheme="minorEastAsia" w:hAnsi="Arial" w:cs="Arial"/>
                <w:sz w:val="18"/>
              </w:rPr>
              <w:t>)</w:t>
            </w:r>
          </w:p>
        </w:tc>
        <w:tc>
          <w:tcPr>
            <w:tcW w:w="425" w:type="dxa"/>
            <w:tcBorders>
              <w:top w:val="single" w:sz="4" w:space="0" w:color="auto"/>
              <w:left w:val="nil"/>
              <w:bottom w:val="single" w:sz="4" w:space="0" w:color="auto"/>
              <w:right w:val="nil"/>
            </w:tcBorders>
          </w:tcPr>
          <w:p w14:paraId="61C0DEC1" w14:textId="77777777" w:rsidR="005D7481" w:rsidRDefault="005D7481" w:rsidP="00C36CBA">
            <w:pPr>
              <w:keepNext/>
              <w:keepLines/>
              <w:spacing w:after="0" w:line="256" w:lineRule="auto"/>
              <w:rPr>
                <w:rFonts w:ascii="Arial" w:eastAsiaTheme="minorEastAsia" w:hAnsi="Arial" w:cs="Arial"/>
                <w:sz w:val="18"/>
              </w:rPr>
            </w:pPr>
            <w:r>
              <w:rPr>
                <w:rFonts w:ascii="Arial" w:eastAsiaTheme="minorEastAsia" w:hAnsi="Arial" w:cs="Arial"/>
                <w:sz w:val="18"/>
              </w:rPr>
              <w:t>to</w:t>
            </w:r>
          </w:p>
          <w:p w14:paraId="3F2E8F2B" w14:textId="77777777" w:rsidR="005D7481" w:rsidRDefault="005D7481" w:rsidP="00C36CBA">
            <w:pPr>
              <w:keepNext/>
              <w:keepLines/>
              <w:spacing w:after="0"/>
              <w:jc w:val="center"/>
              <w:rPr>
                <w:rFonts w:ascii="Arial" w:hAnsi="Arial" w:cs="Arial"/>
                <w:sz w:val="18"/>
                <w:szCs w:val="18"/>
              </w:rPr>
            </w:pPr>
            <w:r>
              <w:rPr>
                <w:rFonts w:ascii="Arial" w:eastAsiaTheme="minorEastAsia" w:hAnsi="Arial" w:cs="Arial"/>
                <w:sz w:val="18"/>
              </w:rPr>
              <w:t>to</w:t>
            </w:r>
          </w:p>
        </w:tc>
        <w:tc>
          <w:tcPr>
            <w:tcW w:w="1447" w:type="dxa"/>
            <w:tcBorders>
              <w:top w:val="single" w:sz="4" w:space="0" w:color="auto"/>
              <w:left w:val="nil"/>
              <w:bottom w:val="single" w:sz="4" w:space="0" w:color="auto"/>
              <w:right w:val="single" w:sz="4" w:space="0" w:color="auto"/>
            </w:tcBorders>
          </w:tcPr>
          <w:p w14:paraId="78374487" w14:textId="77777777" w:rsidR="005D7481" w:rsidRDefault="005D7481" w:rsidP="00C36CBA">
            <w:pPr>
              <w:keepNext/>
              <w:keepLines/>
              <w:spacing w:after="0" w:line="256" w:lineRule="auto"/>
              <w:rPr>
                <w:rFonts w:ascii="Arial" w:eastAsiaTheme="minorEastAsia" w:hAnsi="Arial" w:cs="Arial"/>
                <w:sz w:val="18"/>
              </w:rPr>
            </w:pPr>
            <w:r>
              <w:rPr>
                <w:rFonts w:ascii="Arial" w:eastAsiaTheme="minorEastAsia" w:hAnsi="Arial" w:cs="Arial"/>
                <w:sz w:val="18"/>
              </w:rPr>
              <w:t>(F</w:t>
            </w:r>
            <w:r>
              <w:rPr>
                <w:rFonts w:ascii="Arial" w:eastAsiaTheme="minorEastAsia" w:hAnsi="Arial" w:cs="Arial"/>
                <w:sz w:val="18"/>
                <w:vertAlign w:val="subscript"/>
              </w:rPr>
              <w:t xml:space="preserve">UL_low </w:t>
            </w:r>
            <w:r>
              <w:rPr>
                <w:rFonts w:ascii="Arial" w:eastAsiaTheme="minorEastAsia" w:hAnsi="Arial" w:cs="Arial"/>
                <w:sz w:val="18"/>
              </w:rPr>
              <w:t>-</w:t>
            </w:r>
            <w:r>
              <w:rPr>
                <w:rFonts w:ascii="Arial" w:eastAsiaTheme="minorEastAsia" w:hAnsi="Arial"/>
                <w:sz w:val="18"/>
              </w:rPr>
              <w:t>Δf</w:t>
            </w:r>
            <w:r>
              <w:rPr>
                <w:rFonts w:ascii="Arial" w:eastAsiaTheme="minorEastAsia" w:hAnsi="Arial"/>
                <w:sz w:val="18"/>
                <w:vertAlign w:val="subscript"/>
              </w:rPr>
              <w:t>OOB</w:t>
            </w:r>
            <w:r>
              <w:rPr>
                <w:rFonts w:ascii="Arial" w:eastAsiaTheme="minorEastAsia" w:hAnsi="Arial" w:cs="Arial"/>
                <w:sz w:val="18"/>
              </w:rPr>
              <w:t>)</w:t>
            </w:r>
          </w:p>
          <w:p w14:paraId="7B4CDC0F" w14:textId="77777777" w:rsidR="005D7481" w:rsidRDefault="005D7481" w:rsidP="00C36CBA">
            <w:pPr>
              <w:keepNext/>
              <w:keepLines/>
              <w:spacing w:after="0"/>
              <w:rPr>
                <w:rFonts w:ascii="Arial" w:hAnsi="Arial" w:cs="Arial"/>
                <w:sz w:val="18"/>
              </w:rPr>
            </w:pPr>
            <w:r>
              <w:rPr>
                <w:rFonts w:ascii="Arial" w:eastAsiaTheme="minorEastAsia" w:hAnsi="Arial" w:cs="Arial"/>
                <w:sz w:val="18"/>
              </w:rPr>
              <w:t>(F</w:t>
            </w:r>
            <w:r>
              <w:rPr>
                <w:rFonts w:ascii="Arial" w:eastAsiaTheme="minorEastAsia" w:hAnsi="Arial" w:cs="Arial"/>
                <w:sz w:val="18"/>
                <w:vertAlign w:val="subscript"/>
              </w:rPr>
              <w:t>UL_</w:t>
            </w:r>
            <w:r>
              <w:rPr>
                <w:rFonts w:ascii="Arial" w:eastAsiaTheme="minorEastAsia" w:hAnsi="Arial" w:cs="Arial"/>
                <w:sz w:val="18"/>
                <w:vertAlign w:val="subscript"/>
                <w:lang w:eastAsia="zh-CN"/>
              </w:rPr>
              <w:t>high</w:t>
            </w:r>
            <w:r>
              <w:rPr>
                <w:rFonts w:ascii="Arial" w:eastAsiaTheme="minorEastAsia" w:hAnsi="Arial" w:cs="Arial"/>
                <w:sz w:val="18"/>
                <w:vertAlign w:val="subscript"/>
              </w:rPr>
              <w:t xml:space="preserve"> </w:t>
            </w:r>
            <w:r>
              <w:rPr>
                <w:rFonts w:ascii="Arial" w:eastAsiaTheme="minorEastAsia" w:hAnsi="Arial" w:cs="Arial"/>
                <w:sz w:val="18"/>
                <w:lang w:eastAsia="zh-CN"/>
              </w:rPr>
              <w:t>+</w:t>
            </w:r>
            <w:r>
              <w:rPr>
                <w:rFonts w:ascii="Arial" w:eastAsiaTheme="minorEastAsia" w:hAnsi="Arial" w:cs="Arial" w:hint="eastAsia"/>
                <w:sz w:val="18"/>
                <w:lang w:val="en-US" w:eastAsia="zh-CN"/>
              </w:rPr>
              <w:t>1</w:t>
            </w:r>
            <w:r>
              <w:rPr>
                <w:rFonts w:ascii="Arial" w:eastAsiaTheme="minorEastAsia" w:hAnsi="Arial" w:cs="Arial"/>
                <w:sz w:val="18"/>
                <w:lang w:eastAsia="zh-CN"/>
              </w:rPr>
              <w:t>00</w:t>
            </w:r>
            <w:r>
              <w:rPr>
                <w:rFonts w:ascii="Arial" w:eastAsiaTheme="minorEastAsia" w:hAnsi="Arial" w:cs="Arial"/>
                <w:sz w:val="18"/>
              </w:rPr>
              <w:t>)</w:t>
            </w:r>
          </w:p>
        </w:tc>
        <w:tc>
          <w:tcPr>
            <w:tcW w:w="1984" w:type="dxa"/>
            <w:tcBorders>
              <w:top w:val="single" w:sz="4" w:space="0" w:color="auto"/>
              <w:left w:val="single" w:sz="4" w:space="0" w:color="auto"/>
              <w:bottom w:val="single" w:sz="4" w:space="0" w:color="auto"/>
              <w:right w:val="single" w:sz="4" w:space="0" w:color="auto"/>
            </w:tcBorders>
          </w:tcPr>
          <w:p w14:paraId="4EA336BE" w14:textId="77777777" w:rsidR="005D7481" w:rsidRDefault="005D7481" w:rsidP="00C36CBA">
            <w:pPr>
              <w:keepNext/>
              <w:keepLines/>
              <w:spacing w:after="0"/>
              <w:jc w:val="center"/>
              <w:rPr>
                <w:rFonts w:ascii="Arial" w:hAnsi="Arial" w:cs="Arial"/>
                <w:sz w:val="18"/>
              </w:rPr>
            </w:pPr>
            <w:r>
              <w:rPr>
                <w:rFonts w:ascii="Arial" w:eastAsiaTheme="minorEastAsia" w:hAnsi="Arial" w:cs="Arial"/>
                <w:sz w:val="18"/>
              </w:rPr>
              <w:t>P</w:t>
            </w:r>
            <w:r>
              <w:rPr>
                <w:rFonts w:ascii="Arial" w:eastAsiaTheme="minorEastAsia" w:hAnsi="Arial" w:cs="Arial"/>
                <w:sz w:val="18"/>
                <w:vertAlign w:val="subscript"/>
              </w:rPr>
              <w:t>REFSENS</w:t>
            </w:r>
            <w:r>
              <w:rPr>
                <w:rFonts w:ascii="Arial" w:eastAsiaTheme="minorEastAsia" w:hAnsi="Arial" w:cs="Arial"/>
                <w:sz w:val="18"/>
              </w:rPr>
              <w:t xml:space="preserve"> +6dB</w:t>
            </w:r>
          </w:p>
        </w:tc>
        <w:tc>
          <w:tcPr>
            <w:tcW w:w="1134" w:type="dxa"/>
            <w:tcBorders>
              <w:top w:val="single" w:sz="4" w:space="0" w:color="auto"/>
              <w:left w:val="single" w:sz="4" w:space="0" w:color="auto"/>
              <w:bottom w:val="single" w:sz="4" w:space="0" w:color="auto"/>
              <w:right w:val="single" w:sz="4" w:space="0" w:color="auto"/>
            </w:tcBorders>
          </w:tcPr>
          <w:p w14:paraId="6677E446" w14:textId="77777777" w:rsidR="005D7481" w:rsidRDefault="005D7481" w:rsidP="00C36CBA">
            <w:pPr>
              <w:keepNext/>
              <w:keepLines/>
              <w:spacing w:after="0"/>
              <w:jc w:val="center"/>
              <w:rPr>
                <w:rFonts w:ascii="Arial" w:hAnsi="Arial" w:cs="Arial"/>
                <w:sz w:val="18"/>
              </w:rPr>
            </w:pPr>
            <w:r>
              <w:rPr>
                <w:rFonts w:ascii="Arial" w:eastAsiaTheme="minorEastAsia" w:hAnsi="Arial" w:cs="Arial"/>
                <w:sz w:val="18"/>
              </w:rPr>
              <w:t>-</w:t>
            </w:r>
            <w:r>
              <w:rPr>
                <w:rFonts w:ascii="Arial" w:eastAsiaTheme="minorEastAsia" w:hAnsi="Arial" w:cs="Arial"/>
                <w:sz w:val="18"/>
                <w:lang w:eastAsia="zh-CN"/>
              </w:rPr>
              <w:t>3</w:t>
            </w:r>
            <w:r>
              <w:rPr>
                <w:rFonts w:ascii="Arial" w:eastAsiaTheme="minorEastAsia" w:hAnsi="Arial" w:cs="Arial"/>
                <w:sz w:val="18"/>
              </w:rPr>
              <w:t>5</w:t>
            </w:r>
          </w:p>
        </w:tc>
        <w:tc>
          <w:tcPr>
            <w:tcW w:w="1701" w:type="dxa"/>
            <w:tcBorders>
              <w:top w:val="single" w:sz="4" w:space="0" w:color="auto"/>
              <w:left w:val="single" w:sz="4" w:space="0" w:color="auto"/>
              <w:bottom w:val="single" w:sz="4" w:space="0" w:color="auto"/>
              <w:right w:val="single" w:sz="4" w:space="0" w:color="auto"/>
            </w:tcBorders>
          </w:tcPr>
          <w:p w14:paraId="207D35B0" w14:textId="77777777" w:rsidR="005D7481" w:rsidRDefault="005D7481" w:rsidP="00C36CBA">
            <w:pPr>
              <w:keepNext/>
              <w:keepLines/>
              <w:spacing w:after="0"/>
              <w:rPr>
                <w:rFonts w:ascii="Arial" w:hAnsi="Arial" w:cs="Arial"/>
                <w:sz w:val="18"/>
              </w:rPr>
            </w:pPr>
            <w:r>
              <w:rPr>
                <w:rFonts w:ascii="Arial" w:eastAsiaTheme="minorEastAsia" w:hAnsi="Arial" w:cs="Arial"/>
                <w:sz w:val="18"/>
              </w:rPr>
              <w:t>CW carrier</w:t>
            </w:r>
          </w:p>
        </w:tc>
      </w:tr>
      <w:tr w:rsidR="005D7481" w14:paraId="5790D63A" w14:textId="77777777" w:rsidTr="00C36CBA">
        <w:trPr>
          <w:cantSplit/>
        </w:trPr>
        <w:tc>
          <w:tcPr>
            <w:tcW w:w="1134" w:type="dxa"/>
            <w:tcBorders>
              <w:top w:val="nil"/>
              <w:left w:val="single" w:sz="4" w:space="0" w:color="auto"/>
              <w:bottom w:val="single" w:sz="4" w:space="0" w:color="auto"/>
              <w:right w:val="single" w:sz="4" w:space="0" w:color="auto"/>
            </w:tcBorders>
            <w:vAlign w:val="center"/>
          </w:tcPr>
          <w:p w14:paraId="42C3F5DA" w14:textId="77777777" w:rsidR="005D7481" w:rsidRDefault="005D7481" w:rsidP="00C36CBA">
            <w:pP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72BB8821" w14:textId="77777777" w:rsidR="005D7481" w:rsidRDefault="005D7481" w:rsidP="00C36CBA">
            <w:pPr>
              <w:keepNext/>
              <w:keepLines/>
              <w:spacing w:after="0" w:line="256" w:lineRule="auto"/>
              <w:ind w:right="180"/>
              <w:jc w:val="right"/>
              <w:rPr>
                <w:rFonts w:ascii="Arial" w:eastAsiaTheme="minorEastAsia" w:hAnsi="Arial" w:cs="Arial"/>
                <w:sz w:val="18"/>
                <w:szCs w:val="18"/>
              </w:rPr>
            </w:pPr>
            <w:r>
              <w:rPr>
                <w:rFonts w:ascii="Arial" w:eastAsiaTheme="minorEastAsia" w:hAnsi="Arial" w:cs="Arial"/>
                <w:sz w:val="18"/>
                <w:szCs w:val="18"/>
              </w:rPr>
              <w:t>1</w:t>
            </w:r>
          </w:p>
          <w:p w14:paraId="1F625553" w14:textId="77777777" w:rsidR="005D7481" w:rsidRDefault="005D7481" w:rsidP="00C36CBA">
            <w:pPr>
              <w:keepNext/>
              <w:keepLines/>
              <w:spacing w:after="0"/>
              <w:ind w:right="180"/>
              <w:jc w:val="right"/>
              <w:rPr>
                <w:rFonts w:ascii="Arial" w:hAnsi="Arial" w:cs="Arial"/>
                <w:sz w:val="18"/>
                <w:szCs w:val="18"/>
              </w:rPr>
            </w:pPr>
            <w:r>
              <w:rPr>
                <w:rFonts w:ascii="Arial" w:eastAsiaTheme="minorEastAsia" w:hAnsi="Arial" w:cs="Arial"/>
                <w:sz w:val="18"/>
                <w:szCs w:val="18"/>
              </w:rPr>
              <w:t>(F</w:t>
            </w:r>
            <w:r>
              <w:rPr>
                <w:rFonts w:ascii="Arial" w:eastAsiaTheme="minorEastAsia" w:hAnsi="Arial" w:cs="Arial"/>
                <w:sz w:val="18"/>
                <w:szCs w:val="18"/>
                <w:vertAlign w:val="subscript"/>
              </w:rPr>
              <w:t xml:space="preserve">UL_high </w:t>
            </w:r>
            <w:r>
              <w:rPr>
                <w:rFonts w:ascii="Arial" w:eastAsiaTheme="minorEastAsia" w:hAnsi="Arial" w:cs="Arial"/>
                <w:sz w:val="18"/>
                <w:szCs w:val="18"/>
              </w:rPr>
              <w:t>+</w:t>
            </w:r>
            <w:r>
              <w:rPr>
                <w:rFonts w:ascii="Arial" w:eastAsiaTheme="minorEastAsia" w:hAnsi="Arial" w:cs="Arial" w:hint="eastAsia"/>
                <w:sz w:val="18"/>
                <w:szCs w:val="18"/>
                <w:lang w:val="en-US" w:eastAsia="zh-CN"/>
              </w:rPr>
              <w:t>1</w:t>
            </w:r>
            <w:r>
              <w:rPr>
                <w:rFonts w:ascii="Arial" w:eastAsiaTheme="minorEastAsia" w:hAnsi="Arial" w:cs="Arial"/>
                <w:sz w:val="18"/>
                <w:szCs w:val="18"/>
                <w:lang w:eastAsia="zh-CN"/>
              </w:rPr>
              <w:t>00</w:t>
            </w:r>
            <w:r>
              <w:rPr>
                <w:rFonts w:ascii="Arial" w:eastAsiaTheme="minorEastAsia" w:hAnsi="Arial" w:cs="Arial"/>
                <w:sz w:val="18"/>
                <w:szCs w:val="18"/>
              </w:rPr>
              <w:t>)</w:t>
            </w:r>
          </w:p>
        </w:tc>
        <w:tc>
          <w:tcPr>
            <w:tcW w:w="425" w:type="dxa"/>
            <w:tcBorders>
              <w:top w:val="single" w:sz="4" w:space="0" w:color="auto"/>
              <w:left w:val="nil"/>
              <w:bottom w:val="single" w:sz="4" w:space="0" w:color="auto"/>
              <w:right w:val="nil"/>
            </w:tcBorders>
          </w:tcPr>
          <w:p w14:paraId="1A700408" w14:textId="77777777" w:rsidR="005D7481" w:rsidRDefault="005D7481" w:rsidP="00C36CBA">
            <w:pPr>
              <w:keepNext/>
              <w:keepLines/>
              <w:spacing w:after="0" w:line="256" w:lineRule="auto"/>
              <w:jc w:val="center"/>
              <w:rPr>
                <w:rFonts w:ascii="Arial" w:eastAsiaTheme="minorEastAsia" w:hAnsi="Arial" w:cs="Arial"/>
                <w:sz w:val="18"/>
                <w:szCs w:val="18"/>
              </w:rPr>
            </w:pPr>
            <w:r>
              <w:rPr>
                <w:rFonts w:ascii="Arial" w:eastAsiaTheme="minorEastAsia" w:hAnsi="Arial" w:cs="Arial"/>
                <w:sz w:val="18"/>
                <w:szCs w:val="18"/>
              </w:rPr>
              <w:t>to</w:t>
            </w:r>
          </w:p>
          <w:p w14:paraId="56576732" w14:textId="77777777" w:rsidR="005D7481" w:rsidRDefault="005D7481" w:rsidP="00C36CBA">
            <w:pPr>
              <w:keepNext/>
              <w:keepLines/>
              <w:spacing w:after="0"/>
              <w:jc w:val="center"/>
              <w:rPr>
                <w:rFonts w:ascii="Arial" w:hAnsi="Arial" w:cs="Arial"/>
                <w:sz w:val="18"/>
                <w:szCs w:val="18"/>
              </w:rPr>
            </w:pPr>
            <w:r>
              <w:rPr>
                <w:rFonts w:ascii="Arial" w:eastAsiaTheme="minorEastAsia" w:hAnsi="Arial" w:cs="Arial"/>
                <w:sz w:val="18"/>
                <w:szCs w:val="18"/>
              </w:rPr>
              <w:t>to</w:t>
            </w:r>
          </w:p>
        </w:tc>
        <w:tc>
          <w:tcPr>
            <w:tcW w:w="1447" w:type="dxa"/>
            <w:tcBorders>
              <w:top w:val="single" w:sz="4" w:space="0" w:color="auto"/>
              <w:left w:val="nil"/>
              <w:bottom w:val="single" w:sz="4" w:space="0" w:color="auto"/>
              <w:right w:val="single" w:sz="4" w:space="0" w:color="auto"/>
            </w:tcBorders>
          </w:tcPr>
          <w:p w14:paraId="721EBD28" w14:textId="77777777" w:rsidR="005D7481" w:rsidRDefault="005D7481" w:rsidP="00C36CBA">
            <w:pPr>
              <w:keepNext/>
              <w:keepLines/>
              <w:spacing w:after="0" w:line="256" w:lineRule="auto"/>
              <w:rPr>
                <w:rFonts w:ascii="Arial" w:eastAsiaTheme="minorEastAsia" w:hAnsi="Arial" w:cs="Arial"/>
                <w:sz w:val="18"/>
              </w:rPr>
            </w:pPr>
            <w:r>
              <w:rPr>
                <w:rFonts w:ascii="Arial" w:eastAsiaTheme="minorEastAsia" w:hAnsi="Arial" w:cs="Arial"/>
                <w:sz w:val="18"/>
              </w:rPr>
              <w:t>(F</w:t>
            </w:r>
            <w:r>
              <w:rPr>
                <w:rFonts w:ascii="Arial" w:eastAsiaTheme="minorEastAsia" w:hAnsi="Arial" w:cs="Arial"/>
                <w:sz w:val="18"/>
                <w:vertAlign w:val="subscript"/>
              </w:rPr>
              <w:t xml:space="preserve">UL_low </w:t>
            </w:r>
            <w:r>
              <w:rPr>
                <w:rFonts w:ascii="Arial" w:eastAsiaTheme="minorEastAsia" w:hAnsi="Arial" w:cs="Arial"/>
                <w:sz w:val="18"/>
              </w:rPr>
              <w:t>-</w:t>
            </w:r>
            <w:r>
              <w:rPr>
                <w:rFonts w:ascii="Arial" w:eastAsiaTheme="minorEastAsia" w:hAnsi="Arial" w:cs="Arial" w:hint="eastAsia"/>
                <w:sz w:val="18"/>
                <w:lang w:val="en-US" w:eastAsia="zh-CN"/>
              </w:rPr>
              <w:t>1</w:t>
            </w:r>
            <w:r>
              <w:rPr>
                <w:rFonts w:ascii="Arial" w:eastAsiaTheme="minorEastAsia" w:hAnsi="Arial" w:cs="Arial"/>
                <w:sz w:val="18"/>
                <w:lang w:eastAsia="zh-CN"/>
              </w:rPr>
              <w:t>00</w:t>
            </w:r>
            <w:r>
              <w:rPr>
                <w:rFonts w:ascii="Arial" w:eastAsiaTheme="minorEastAsia" w:hAnsi="Arial" w:cs="Arial"/>
                <w:sz w:val="18"/>
              </w:rPr>
              <w:t>)</w:t>
            </w:r>
          </w:p>
          <w:p w14:paraId="204B9920" w14:textId="77777777" w:rsidR="005D7481" w:rsidRDefault="005D7481" w:rsidP="00C36CBA">
            <w:pPr>
              <w:keepNext/>
              <w:keepLines/>
              <w:spacing w:after="0"/>
              <w:rPr>
                <w:rFonts w:ascii="Arial" w:hAnsi="Arial" w:cs="Arial"/>
                <w:sz w:val="18"/>
              </w:rPr>
            </w:pPr>
            <w:r>
              <w:rPr>
                <w:rFonts w:ascii="Arial" w:eastAsiaTheme="minorEastAsia" w:hAnsi="Arial" w:cs="Arial"/>
                <w:sz w:val="18"/>
              </w:rPr>
              <w:t>12750</w:t>
            </w:r>
          </w:p>
        </w:tc>
        <w:tc>
          <w:tcPr>
            <w:tcW w:w="1984" w:type="dxa"/>
            <w:tcBorders>
              <w:top w:val="single" w:sz="4" w:space="0" w:color="auto"/>
              <w:left w:val="single" w:sz="4" w:space="0" w:color="auto"/>
              <w:bottom w:val="single" w:sz="4" w:space="0" w:color="auto"/>
              <w:right w:val="single" w:sz="4" w:space="0" w:color="auto"/>
            </w:tcBorders>
          </w:tcPr>
          <w:p w14:paraId="0F3E2231" w14:textId="77777777" w:rsidR="005D7481" w:rsidRDefault="005D7481" w:rsidP="00C36CBA">
            <w:pPr>
              <w:keepNext/>
              <w:keepLines/>
              <w:spacing w:after="0"/>
              <w:jc w:val="center"/>
              <w:rPr>
                <w:rFonts w:ascii="Arial" w:hAnsi="Arial" w:cs="Arial"/>
                <w:sz w:val="18"/>
              </w:rPr>
            </w:pPr>
            <w:r>
              <w:rPr>
                <w:rFonts w:ascii="Arial" w:eastAsiaTheme="minorEastAsia" w:hAnsi="Arial" w:cs="Arial"/>
                <w:sz w:val="18"/>
              </w:rPr>
              <w:t>P</w:t>
            </w:r>
            <w:r>
              <w:rPr>
                <w:rFonts w:ascii="Arial" w:eastAsiaTheme="minorEastAsia" w:hAnsi="Arial" w:cs="Arial"/>
                <w:sz w:val="18"/>
                <w:vertAlign w:val="subscript"/>
              </w:rPr>
              <w:t>REFSENS</w:t>
            </w:r>
            <w:r>
              <w:rPr>
                <w:rFonts w:ascii="Arial" w:eastAsiaTheme="minorEastAsia" w:hAnsi="Arial" w:cs="Arial"/>
                <w:sz w:val="18"/>
              </w:rPr>
              <w:t xml:space="preserve"> +6dB</w:t>
            </w:r>
          </w:p>
        </w:tc>
        <w:tc>
          <w:tcPr>
            <w:tcW w:w="1134" w:type="dxa"/>
            <w:tcBorders>
              <w:top w:val="single" w:sz="4" w:space="0" w:color="auto"/>
              <w:left w:val="single" w:sz="4" w:space="0" w:color="auto"/>
              <w:bottom w:val="single" w:sz="4" w:space="0" w:color="auto"/>
              <w:right w:val="single" w:sz="4" w:space="0" w:color="auto"/>
            </w:tcBorders>
          </w:tcPr>
          <w:p w14:paraId="5DB262CD" w14:textId="77777777" w:rsidR="005D7481" w:rsidRDefault="005D7481" w:rsidP="00C36CBA">
            <w:pPr>
              <w:keepNext/>
              <w:keepLines/>
              <w:spacing w:after="0"/>
              <w:jc w:val="center"/>
              <w:rPr>
                <w:rFonts w:ascii="Arial" w:hAnsi="Arial" w:cs="Arial"/>
                <w:sz w:val="18"/>
              </w:rPr>
            </w:pPr>
            <w:r>
              <w:rPr>
                <w:rFonts w:ascii="Arial" w:eastAsiaTheme="minorEastAsia" w:hAnsi="Arial" w:cs="Arial"/>
                <w:sz w:val="18"/>
              </w:rPr>
              <w:t>-15</w:t>
            </w:r>
          </w:p>
        </w:tc>
        <w:tc>
          <w:tcPr>
            <w:tcW w:w="1701" w:type="dxa"/>
            <w:tcBorders>
              <w:top w:val="single" w:sz="4" w:space="0" w:color="auto"/>
              <w:left w:val="single" w:sz="4" w:space="0" w:color="auto"/>
              <w:bottom w:val="single" w:sz="4" w:space="0" w:color="auto"/>
              <w:right w:val="single" w:sz="4" w:space="0" w:color="auto"/>
            </w:tcBorders>
          </w:tcPr>
          <w:p w14:paraId="1F854ABC" w14:textId="77777777" w:rsidR="005D7481" w:rsidRDefault="005D7481" w:rsidP="00C36CBA">
            <w:pPr>
              <w:keepNext/>
              <w:keepLines/>
              <w:spacing w:after="0"/>
              <w:rPr>
                <w:rFonts w:ascii="Arial" w:hAnsi="Arial" w:cs="Arial"/>
                <w:sz w:val="18"/>
              </w:rPr>
            </w:pPr>
            <w:r>
              <w:rPr>
                <w:rFonts w:ascii="Arial" w:eastAsiaTheme="minorEastAsia" w:hAnsi="Arial" w:cs="Arial"/>
                <w:sz w:val="18"/>
              </w:rPr>
              <w:t xml:space="preserve">CW carrier </w:t>
            </w:r>
          </w:p>
        </w:tc>
      </w:tr>
      <w:tr w:rsidR="00C7202A" w14:paraId="3E08BED4" w14:textId="77777777" w:rsidTr="00C7202A">
        <w:trPr>
          <w:cantSplit/>
        </w:trPr>
        <w:tc>
          <w:tcPr>
            <w:tcW w:w="9101" w:type="dxa"/>
            <w:gridSpan w:val="7"/>
            <w:tcBorders>
              <w:top w:val="single" w:sz="4" w:space="0" w:color="auto"/>
              <w:left w:val="single" w:sz="4" w:space="0" w:color="auto"/>
              <w:bottom w:val="single" w:sz="4" w:space="0" w:color="auto"/>
              <w:right w:val="single" w:sz="4" w:space="0" w:color="auto"/>
            </w:tcBorders>
            <w:vAlign w:val="center"/>
          </w:tcPr>
          <w:p w14:paraId="2DAB2E6F" w14:textId="62CE9B2B" w:rsidR="00AE4E8C" w:rsidRDefault="00C7202A" w:rsidP="00AE4E8C">
            <w:pPr>
              <w:keepNext/>
              <w:keepLines/>
              <w:spacing w:after="0"/>
              <w:rPr>
                <w:rFonts w:ascii="Arial" w:eastAsia="DengXian" w:hAnsi="Arial"/>
                <w:sz w:val="18"/>
                <w:lang w:eastAsia="zh-CN"/>
              </w:rPr>
            </w:pPr>
            <w:r>
              <w:rPr>
                <w:rFonts w:ascii="Arial" w:eastAsia="DengXian" w:hAnsi="Arial"/>
                <w:sz w:val="18"/>
                <w:lang w:eastAsia="zh-CN"/>
              </w:rPr>
              <w:t>NOTE 1:</w:t>
            </w:r>
            <w:r w:rsidR="00785A83">
              <w:rPr>
                <w:rFonts w:ascii="Arial" w:eastAsia="DengXian" w:hAnsi="Arial" w:hint="eastAsia"/>
                <w:sz w:val="18"/>
                <w:lang w:eastAsia="zh-CN"/>
              </w:rPr>
              <w:t xml:space="preserve"> </w:t>
            </w:r>
            <w:r w:rsidR="00E51B7F">
              <w:rPr>
                <w:rFonts w:ascii="Arial" w:eastAsia="DengXian" w:hAnsi="Arial"/>
                <w:sz w:val="18"/>
                <w:lang w:val="en-US" w:eastAsia="zh-CN"/>
              </w:rPr>
              <w:t>For band n46,</w:t>
            </w:r>
            <w:r w:rsidR="00E51B7F">
              <w:rPr>
                <w:rFonts w:ascii="Arial" w:eastAsia="DengXian" w:hAnsi="Arial" w:hint="eastAsia"/>
                <w:sz w:val="18"/>
                <w:lang w:val="en-US" w:eastAsia="zh-CN"/>
              </w:rPr>
              <w:t xml:space="preserve"> </w:t>
            </w:r>
            <w:r w:rsidR="00E51B7F">
              <w:rPr>
                <w:rFonts w:ascii="Arial" w:eastAsia="DengXian" w:hAnsi="Arial"/>
                <w:sz w:val="18"/>
                <w:lang w:val="en-US" w:eastAsia="zh-CN"/>
              </w:rPr>
              <w:t>n96,</w:t>
            </w:r>
            <w:r w:rsidR="00E51B7F">
              <w:rPr>
                <w:rFonts w:ascii="Arial" w:eastAsia="DengXian" w:hAnsi="Arial" w:hint="eastAsia"/>
                <w:sz w:val="18"/>
                <w:lang w:val="en-US" w:eastAsia="zh-CN"/>
              </w:rPr>
              <w:t xml:space="preserve"> </w:t>
            </w:r>
            <w:r w:rsidR="00E51B7F">
              <w:rPr>
                <w:rFonts w:ascii="Arial" w:eastAsia="DengXian" w:hAnsi="Arial"/>
                <w:sz w:val="18"/>
                <w:lang w:val="en-US" w:eastAsia="zh-CN"/>
              </w:rPr>
              <w:t xml:space="preserve">n102, </w:t>
            </w:r>
            <w:r>
              <w:rPr>
                <w:rFonts w:ascii="Arial" w:eastAsia="DengXian" w:hAnsi="Arial"/>
                <w:sz w:val="18"/>
              </w:rPr>
              <w:t>P</w:t>
            </w:r>
            <w:r>
              <w:rPr>
                <w:rFonts w:ascii="Arial" w:eastAsia="DengXian" w:hAnsi="Arial"/>
                <w:sz w:val="18"/>
                <w:vertAlign w:val="subscript"/>
              </w:rPr>
              <w:t>REFSENS</w:t>
            </w:r>
            <w:r>
              <w:rPr>
                <w:rFonts w:ascii="Arial" w:eastAsia="DengXian" w:hAnsi="Arial"/>
                <w:sz w:val="18"/>
              </w:rPr>
              <w:t xml:space="preserve"> depends on</w:t>
            </w:r>
            <w:r>
              <w:rPr>
                <w:rFonts w:ascii="Arial" w:eastAsia="DengXian" w:hAnsi="Arial"/>
                <w:sz w:val="18"/>
                <w:lang w:eastAsia="zh-CN"/>
              </w:rPr>
              <w:t xml:space="preserve"> the </w:t>
            </w:r>
            <w:r>
              <w:rPr>
                <w:rFonts w:ascii="Arial" w:eastAsia="DengXian" w:hAnsi="Arial"/>
                <w:i/>
                <w:sz w:val="18"/>
                <w:lang w:eastAsia="zh-CN"/>
              </w:rPr>
              <w:t>BS channel bandwidth</w:t>
            </w:r>
            <w:r>
              <w:rPr>
                <w:rFonts w:ascii="Arial" w:eastAsia="DengXian" w:hAnsi="Arial"/>
                <w:sz w:val="18"/>
                <w:lang w:eastAsia="zh-CN"/>
              </w:rPr>
              <w:t xml:space="preserve"> as specified in tables </w:t>
            </w:r>
            <w:ins w:id="121" w:author="CATT" w:date="2023-11-03T21:22:00Z">
              <w:r w:rsidR="00C83393" w:rsidRPr="00C83393">
                <w:rPr>
                  <w:rFonts w:ascii="Arial" w:eastAsia="DengXian" w:hAnsi="Arial"/>
                  <w:sz w:val="18"/>
                  <w:lang w:eastAsia="zh-CN"/>
                </w:rPr>
                <w:t xml:space="preserve">7.2.2-2a, 7.2.2-2b, 7.2.2-3a, 7.2.2-3b </w:t>
              </w:r>
              <w:r w:rsidR="00C83393">
                <w:rPr>
                  <w:rFonts w:ascii="Arial" w:eastAsia="DengXian" w:hAnsi="Arial" w:hint="eastAsia"/>
                  <w:sz w:val="18"/>
                  <w:lang w:eastAsia="zh-CN"/>
                </w:rPr>
                <w:t>of TS 38.104[2]</w:t>
              </w:r>
            </w:ins>
            <w:del w:id="122" w:author="CATT" w:date="2023-11-03T21:22:00Z">
              <w:r w:rsidDel="00C83393">
                <w:rPr>
                  <w:rFonts w:ascii="Arial" w:eastAsia="DengXian" w:hAnsi="Arial"/>
                  <w:sz w:val="18"/>
                  <w:lang w:eastAsia="zh-CN"/>
                </w:rPr>
                <w:delText>7.</w:delText>
              </w:r>
            </w:del>
            <w:del w:id="123" w:author="CATT" w:date="2023-11-03T21:23:00Z">
              <w:r w:rsidDel="00C83393">
                <w:rPr>
                  <w:rFonts w:ascii="Arial" w:eastAsia="DengXian" w:hAnsi="Arial"/>
                  <w:sz w:val="18"/>
                  <w:lang w:eastAsia="zh-CN"/>
                </w:rPr>
                <w:delText>2.</w:delText>
              </w:r>
              <w:r w:rsidDel="00C83393">
                <w:rPr>
                  <w:rFonts w:ascii="Arial" w:eastAsia="DengXian" w:hAnsi="Arial" w:hint="eastAsia"/>
                  <w:sz w:val="18"/>
                  <w:lang w:val="en-US" w:eastAsia="zh-CN"/>
                </w:rPr>
                <w:delText>5</w:delText>
              </w:r>
              <w:r w:rsidDel="00C83393">
                <w:rPr>
                  <w:rFonts w:ascii="Arial" w:eastAsia="DengXian" w:hAnsi="Arial"/>
                  <w:sz w:val="18"/>
                  <w:lang w:eastAsia="zh-CN"/>
                </w:rPr>
                <w:delText>-2a</w:delText>
              </w:r>
              <w:r w:rsidDel="00C83393">
                <w:rPr>
                  <w:rFonts w:ascii="Arial" w:eastAsia="DengXian" w:hAnsi="Arial" w:hint="eastAsia"/>
                  <w:sz w:val="18"/>
                  <w:lang w:val="en-US" w:eastAsia="zh-CN"/>
                </w:rPr>
                <w:delText xml:space="preserve">, </w:delText>
              </w:r>
              <w:r w:rsidDel="00C83393">
                <w:rPr>
                  <w:rFonts w:ascii="Arial" w:eastAsia="DengXian" w:hAnsi="Arial"/>
                  <w:sz w:val="18"/>
                  <w:lang w:eastAsia="zh-CN"/>
                </w:rPr>
                <w:delText>7.2.</w:delText>
              </w:r>
              <w:r w:rsidDel="00C83393">
                <w:rPr>
                  <w:rFonts w:ascii="Arial" w:eastAsia="DengXian" w:hAnsi="Arial" w:hint="eastAsia"/>
                  <w:sz w:val="18"/>
                  <w:lang w:val="en-US" w:eastAsia="zh-CN"/>
                </w:rPr>
                <w:delText>5</w:delText>
              </w:r>
              <w:r w:rsidDel="00C83393">
                <w:rPr>
                  <w:rFonts w:ascii="Arial" w:eastAsia="DengXian" w:hAnsi="Arial"/>
                  <w:sz w:val="18"/>
                  <w:lang w:eastAsia="zh-CN"/>
                </w:rPr>
                <w:delText>-2</w:delText>
              </w:r>
              <w:r w:rsidDel="00C83393">
                <w:rPr>
                  <w:rFonts w:ascii="Arial" w:eastAsia="DengXian" w:hAnsi="Arial" w:hint="eastAsia"/>
                  <w:sz w:val="18"/>
                  <w:lang w:val="en-US" w:eastAsia="zh-CN"/>
                </w:rPr>
                <w:delText>b,</w:delText>
              </w:r>
              <w:r w:rsidDel="00C83393">
                <w:rPr>
                  <w:rFonts w:ascii="Arial" w:eastAsia="DengXian" w:hAnsi="Arial"/>
                  <w:sz w:val="18"/>
                  <w:lang w:eastAsia="zh-CN"/>
                </w:rPr>
                <w:delText xml:space="preserve"> 7.2.</w:delText>
              </w:r>
              <w:r w:rsidDel="00C83393">
                <w:rPr>
                  <w:rFonts w:ascii="Arial" w:eastAsia="DengXian" w:hAnsi="Arial" w:hint="eastAsia"/>
                  <w:sz w:val="18"/>
                  <w:lang w:val="en-US" w:eastAsia="zh-CN"/>
                </w:rPr>
                <w:delText>5</w:delText>
              </w:r>
              <w:r w:rsidDel="00C83393">
                <w:rPr>
                  <w:rFonts w:ascii="Arial" w:eastAsia="DengXian" w:hAnsi="Arial"/>
                  <w:sz w:val="18"/>
                  <w:lang w:eastAsia="zh-CN"/>
                </w:rPr>
                <w:delText>-3a</w:delText>
              </w:r>
              <w:r w:rsidDel="00C83393">
                <w:rPr>
                  <w:rFonts w:ascii="Arial" w:eastAsia="DengXian" w:hAnsi="Arial" w:hint="eastAsia"/>
                  <w:sz w:val="18"/>
                  <w:lang w:val="en-US" w:eastAsia="zh-CN"/>
                </w:rPr>
                <w:delText xml:space="preserve"> and </w:delText>
              </w:r>
              <w:r w:rsidDel="00C83393">
                <w:rPr>
                  <w:rFonts w:ascii="Arial" w:eastAsia="DengXian" w:hAnsi="Arial"/>
                  <w:sz w:val="18"/>
                  <w:lang w:eastAsia="zh-CN"/>
                </w:rPr>
                <w:delText>7.2.</w:delText>
              </w:r>
              <w:r w:rsidDel="00C83393">
                <w:rPr>
                  <w:rFonts w:ascii="Arial" w:eastAsia="DengXian" w:hAnsi="Arial" w:hint="eastAsia"/>
                  <w:sz w:val="18"/>
                  <w:lang w:val="en-US" w:eastAsia="zh-CN"/>
                </w:rPr>
                <w:delText>5</w:delText>
              </w:r>
              <w:r w:rsidDel="00C83393">
                <w:rPr>
                  <w:rFonts w:ascii="Arial" w:eastAsia="DengXian" w:hAnsi="Arial"/>
                  <w:sz w:val="18"/>
                  <w:lang w:eastAsia="zh-CN"/>
                </w:rPr>
                <w:delText>-3</w:delText>
              </w:r>
              <w:r w:rsidDel="00C83393">
                <w:rPr>
                  <w:rFonts w:ascii="Arial" w:eastAsia="DengXian" w:hAnsi="Arial" w:hint="eastAsia"/>
                  <w:sz w:val="18"/>
                  <w:lang w:val="en-US" w:eastAsia="zh-CN"/>
                </w:rPr>
                <w:delText>b</w:delText>
              </w:r>
            </w:del>
            <w:r>
              <w:rPr>
                <w:rFonts w:ascii="Arial" w:eastAsia="DengXian" w:hAnsi="Arial"/>
                <w:sz w:val="18"/>
                <w:lang w:eastAsia="zh-CN"/>
              </w:rPr>
              <w:t>.</w:t>
            </w:r>
          </w:p>
          <w:p w14:paraId="6E43E72E" w14:textId="2DFF67EE" w:rsidR="00C7202A" w:rsidRDefault="00AE4E8C" w:rsidP="00C83393">
            <w:pPr>
              <w:keepNext/>
              <w:keepLines/>
              <w:spacing w:after="0"/>
              <w:rPr>
                <w:rFonts w:ascii="Arial" w:hAnsi="Arial" w:cs="Arial"/>
                <w:sz w:val="18"/>
              </w:rPr>
            </w:pPr>
            <w:r>
              <w:rPr>
                <w:rFonts w:ascii="Arial" w:eastAsia="DengXian" w:hAnsi="Arial"/>
                <w:sz w:val="18"/>
                <w:lang w:eastAsia="zh-CN"/>
              </w:rPr>
              <w:t xml:space="preserve">NOTE </w:t>
            </w:r>
            <w:r>
              <w:rPr>
                <w:rFonts w:ascii="Arial" w:eastAsia="DengXian" w:hAnsi="Arial"/>
                <w:sz w:val="18"/>
                <w:lang w:val="en-US" w:eastAsia="zh-CN"/>
              </w:rPr>
              <w:t>2</w:t>
            </w:r>
            <w:r>
              <w:rPr>
                <w:rFonts w:ascii="Arial" w:eastAsia="DengXian" w:hAnsi="Arial"/>
                <w:sz w:val="18"/>
                <w:lang w:eastAsia="zh-CN"/>
              </w:rPr>
              <w:t>:</w:t>
            </w:r>
            <w:r>
              <w:rPr>
                <w:rFonts w:ascii="Arial" w:eastAsia="DengXian" w:hAnsi="Arial"/>
                <w:sz w:val="18"/>
                <w:lang w:val="en-US" w:eastAsia="zh-CN"/>
              </w:rPr>
              <w:t xml:space="preserve"> For band n104, </w:t>
            </w:r>
            <w:r>
              <w:rPr>
                <w:rFonts w:ascii="Arial" w:eastAsia="DengXian" w:hAnsi="Arial"/>
                <w:sz w:val="18"/>
              </w:rPr>
              <w:t>P</w:t>
            </w:r>
            <w:r>
              <w:rPr>
                <w:rFonts w:ascii="Arial" w:eastAsia="DengXian" w:hAnsi="Arial"/>
                <w:sz w:val="18"/>
                <w:vertAlign w:val="subscript"/>
              </w:rPr>
              <w:t>REFSENS</w:t>
            </w:r>
            <w:r>
              <w:rPr>
                <w:rFonts w:ascii="Arial" w:eastAsia="DengXian" w:hAnsi="Arial"/>
                <w:sz w:val="18"/>
              </w:rPr>
              <w:t xml:space="preserve"> depends on</w:t>
            </w:r>
            <w:r>
              <w:rPr>
                <w:rFonts w:ascii="Arial" w:eastAsia="DengXian" w:hAnsi="Arial"/>
                <w:sz w:val="18"/>
                <w:lang w:eastAsia="zh-CN"/>
              </w:rPr>
              <w:t xml:space="preserve"> the </w:t>
            </w:r>
            <w:r>
              <w:rPr>
                <w:rFonts w:ascii="Arial" w:eastAsia="DengXian" w:hAnsi="Arial"/>
                <w:i/>
                <w:sz w:val="18"/>
                <w:lang w:eastAsia="zh-CN"/>
              </w:rPr>
              <w:t>BS channel bandwidth</w:t>
            </w:r>
            <w:r>
              <w:rPr>
                <w:rFonts w:ascii="Arial" w:eastAsia="DengXian" w:hAnsi="Arial"/>
                <w:sz w:val="18"/>
                <w:lang w:eastAsia="zh-CN"/>
              </w:rPr>
              <w:t xml:space="preserve"> as specified in tables </w:t>
            </w:r>
            <w:ins w:id="124" w:author="CATT" w:date="2023-11-03T21:22:00Z">
              <w:r w:rsidR="00C83393" w:rsidRPr="00C83393">
                <w:rPr>
                  <w:rFonts w:ascii="Arial" w:eastAsia="DengXian" w:hAnsi="Arial"/>
                  <w:sz w:val="18"/>
                  <w:lang w:eastAsia="zh-CN"/>
                </w:rPr>
                <w:t xml:space="preserve">7.2.2-1a, 7.2.2-2c, 7.2.2-3c </w:t>
              </w:r>
              <w:r w:rsidR="00C83393">
                <w:rPr>
                  <w:rFonts w:ascii="Arial" w:eastAsia="DengXian" w:hAnsi="Arial" w:hint="eastAsia"/>
                  <w:sz w:val="18"/>
                  <w:lang w:eastAsia="zh-CN"/>
                </w:rPr>
                <w:t>of TS 38.104[2]</w:t>
              </w:r>
            </w:ins>
            <w:del w:id="125" w:author="CATT" w:date="2023-11-03T21:22:00Z">
              <w:r w:rsidDel="00C83393">
                <w:rPr>
                  <w:rFonts w:ascii="Arial" w:eastAsia="DengXian" w:hAnsi="Arial"/>
                  <w:sz w:val="18"/>
                  <w:lang w:eastAsia="zh-CN"/>
                </w:rPr>
                <w:delText>7.2.</w:delText>
              </w:r>
              <w:r w:rsidDel="00C83393">
                <w:rPr>
                  <w:rFonts w:ascii="Arial" w:eastAsia="DengXian" w:hAnsi="Arial" w:hint="eastAsia"/>
                  <w:sz w:val="18"/>
                  <w:lang w:eastAsia="zh-CN"/>
                </w:rPr>
                <w:delText>5</w:delText>
              </w:r>
              <w:r w:rsidDel="00C83393">
                <w:rPr>
                  <w:rFonts w:ascii="Arial" w:eastAsia="DengXian" w:hAnsi="Arial"/>
                  <w:sz w:val="18"/>
                  <w:lang w:eastAsia="zh-CN"/>
                </w:rPr>
                <w:delText>-</w:delText>
              </w:r>
              <w:r w:rsidDel="00C83393">
                <w:rPr>
                  <w:rFonts w:ascii="Arial" w:eastAsia="DengXian" w:hAnsi="Arial"/>
                  <w:sz w:val="18"/>
                  <w:lang w:val="en-US" w:eastAsia="zh-CN"/>
                </w:rPr>
                <w:delText>1</w:delText>
              </w:r>
              <w:r w:rsidDel="00C83393">
                <w:rPr>
                  <w:rFonts w:ascii="Arial" w:eastAsia="DengXian" w:hAnsi="Arial"/>
                  <w:sz w:val="18"/>
                  <w:lang w:eastAsia="zh-CN"/>
                </w:rPr>
                <w:delText>a</w:delText>
              </w:r>
              <w:r w:rsidDel="00C83393">
                <w:rPr>
                  <w:rFonts w:ascii="Arial" w:eastAsia="DengXian" w:hAnsi="Arial"/>
                  <w:sz w:val="18"/>
                  <w:lang w:val="en-US" w:eastAsia="zh-CN"/>
                </w:rPr>
                <w:delText>,</w:delText>
              </w:r>
              <w:r w:rsidDel="00C83393">
                <w:rPr>
                  <w:rFonts w:ascii="Arial" w:eastAsia="DengXian" w:hAnsi="Arial"/>
                  <w:sz w:val="18"/>
                  <w:lang w:eastAsia="zh-CN"/>
                </w:rPr>
                <w:delText xml:space="preserve"> 7.2.</w:delText>
              </w:r>
              <w:r w:rsidDel="00C83393">
                <w:rPr>
                  <w:rFonts w:ascii="Arial" w:eastAsia="DengXian" w:hAnsi="Arial" w:hint="eastAsia"/>
                  <w:sz w:val="18"/>
                  <w:lang w:eastAsia="zh-CN"/>
                </w:rPr>
                <w:delText>5</w:delText>
              </w:r>
              <w:r w:rsidDel="00C83393">
                <w:rPr>
                  <w:rFonts w:ascii="Arial" w:eastAsia="DengXian" w:hAnsi="Arial"/>
                  <w:sz w:val="18"/>
                  <w:lang w:eastAsia="zh-CN"/>
                </w:rPr>
                <w:delText>-2</w:delText>
              </w:r>
              <w:r w:rsidDel="00C83393">
                <w:rPr>
                  <w:rFonts w:ascii="Arial" w:eastAsia="DengXian" w:hAnsi="Arial"/>
                  <w:sz w:val="18"/>
                  <w:lang w:val="en-US" w:eastAsia="zh-CN"/>
                </w:rPr>
                <w:delText>c</w:delText>
              </w:r>
              <w:r w:rsidDel="00C83393">
                <w:rPr>
                  <w:rFonts w:ascii="Arial" w:eastAsia="DengXian" w:hAnsi="Arial" w:hint="eastAsia"/>
                  <w:sz w:val="18"/>
                  <w:lang w:val="en-US" w:eastAsia="zh-CN"/>
                </w:rPr>
                <w:delText xml:space="preserve"> and </w:delText>
              </w:r>
              <w:r w:rsidDel="00C83393">
                <w:rPr>
                  <w:rFonts w:ascii="Arial" w:eastAsia="DengXian" w:hAnsi="Arial"/>
                  <w:sz w:val="18"/>
                  <w:lang w:eastAsia="zh-CN"/>
                </w:rPr>
                <w:delText>7.2.</w:delText>
              </w:r>
              <w:r w:rsidDel="00C83393">
                <w:rPr>
                  <w:rFonts w:ascii="Arial" w:eastAsia="DengXian" w:hAnsi="Arial" w:hint="eastAsia"/>
                  <w:sz w:val="18"/>
                  <w:lang w:eastAsia="zh-CN"/>
                </w:rPr>
                <w:delText>5</w:delText>
              </w:r>
              <w:r w:rsidDel="00C83393">
                <w:rPr>
                  <w:rFonts w:ascii="Arial" w:eastAsia="DengXian" w:hAnsi="Arial"/>
                  <w:sz w:val="18"/>
                  <w:lang w:eastAsia="zh-CN"/>
                </w:rPr>
                <w:delText>-3</w:delText>
              </w:r>
              <w:r w:rsidDel="00C83393">
                <w:rPr>
                  <w:rFonts w:ascii="Arial" w:eastAsia="DengXian" w:hAnsi="Arial"/>
                  <w:sz w:val="18"/>
                  <w:lang w:val="en-US" w:eastAsia="zh-CN"/>
                </w:rPr>
                <w:delText>c</w:delText>
              </w:r>
            </w:del>
            <w:r>
              <w:rPr>
                <w:rFonts w:ascii="Arial" w:eastAsia="DengXian" w:hAnsi="Arial"/>
                <w:sz w:val="18"/>
                <w:lang w:eastAsia="zh-CN"/>
              </w:rPr>
              <w:t>.</w:t>
            </w:r>
          </w:p>
        </w:tc>
      </w:tr>
    </w:tbl>
    <w:p w14:paraId="38C148FA" w14:textId="77777777" w:rsidR="00C7202A" w:rsidRPr="008C3753" w:rsidRDefault="00C7202A" w:rsidP="00BF4553"/>
    <w:p w14:paraId="49E8242A" w14:textId="3862407B" w:rsidR="006C4A4E" w:rsidRPr="008C3753" w:rsidRDefault="006C4A4E" w:rsidP="0058053F">
      <w:pPr>
        <w:pStyle w:val="Heading4"/>
      </w:pPr>
      <w:bookmarkStart w:id="126" w:name="_Toc21100060"/>
      <w:bookmarkStart w:id="127" w:name="_Toc29809858"/>
      <w:bookmarkStart w:id="128" w:name="_Toc36645243"/>
      <w:bookmarkStart w:id="129" w:name="_Toc37272297"/>
      <w:bookmarkStart w:id="130" w:name="_Toc45884543"/>
      <w:bookmarkStart w:id="131" w:name="_Toc53182566"/>
      <w:bookmarkStart w:id="132" w:name="_Toc58860307"/>
      <w:bookmarkStart w:id="133" w:name="_Toc58862811"/>
      <w:bookmarkStart w:id="134" w:name="_Toc61182804"/>
      <w:bookmarkStart w:id="135" w:name="_Toc66728118"/>
      <w:bookmarkStart w:id="136" w:name="_Toc74961922"/>
      <w:bookmarkStart w:id="137" w:name="_Toc75242832"/>
      <w:bookmarkStart w:id="138" w:name="_Toc76545178"/>
      <w:bookmarkStart w:id="139" w:name="_Toc82595281"/>
      <w:bookmarkStart w:id="140" w:name="_Toc89955312"/>
      <w:bookmarkStart w:id="141" w:name="_Toc98773737"/>
      <w:bookmarkStart w:id="142" w:name="_Toc106201497"/>
      <w:bookmarkStart w:id="143" w:name="_Toc115191351"/>
      <w:bookmarkStart w:id="144" w:name="_Toc122013181"/>
      <w:bookmarkStart w:id="145" w:name="_Toc124155269"/>
      <w:bookmarkStart w:id="146" w:name="_Toc131535840"/>
      <w:bookmarkStart w:id="147" w:name="_Toc137399131"/>
      <w:bookmarkStart w:id="148" w:name="_Toc147177927"/>
      <w:r w:rsidRPr="008C3753">
        <w:t>7.5.5.2</w:t>
      </w:r>
      <w:r w:rsidRPr="008C3753">
        <w:tab/>
        <w:t>Co-location requirements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9C02D1B" w14:textId="77777777" w:rsidR="006C4A4E" w:rsidRPr="008C3753" w:rsidRDefault="006C4A4E" w:rsidP="006C4A4E">
      <w:pPr>
        <w:rPr>
          <w:i/>
          <w:lang w:eastAsia="zh-CN"/>
        </w:rPr>
      </w:pPr>
      <w:r w:rsidRPr="008C3753">
        <w:t xml:space="preserve">This additional blocking requirement may be applied for the protection of </w:t>
      </w:r>
      <w:r w:rsidRPr="008C3753">
        <w:rPr>
          <w:lang w:val="en-US" w:eastAsia="zh-CN"/>
        </w:rPr>
        <w:t xml:space="preserve">NR </w:t>
      </w:r>
      <w:r w:rsidRPr="008C3753">
        <w:t>BS receivers when GSM, CDMA, UTRA</w:t>
      </w:r>
      <w:r w:rsidRPr="008C3753">
        <w:rPr>
          <w:lang w:val="en-US" w:eastAsia="zh-CN"/>
        </w:rPr>
        <w:t xml:space="preserve">, </w:t>
      </w:r>
      <w:r w:rsidRPr="008C3753">
        <w:t>E-UTRA BS</w:t>
      </w:r>
      <w:r w:rsidRPr="008C3753">
        <w:rPr>
          <w:lang w:val="en-US" w:eastAsia="zh-CN"/>
        </w:rPr>
        <w:t xml:space="preserve"> or NR BS</w:t>
      </w:r>
      <w:r w:rsidRPr="008C3753">
        <w:t xml:space="preserve"> operating in a different frequency band are co-located with a</w:t>
      </w:r>
      <w:r w:rsidRPr="008C3753">
        <w:rPr>
          <w:lang w:val="en-US" w:eastAsia="zh-CN"/>
        </w:rPr>
        <w:t xml:space="preserve"> NR</w:t>
      </w:r>
      <w:r w:rsidRPr="008C3753">
        <w:t xml:space="preserve"> BS. The requirement is applicable to all channel bandwidths supported by the </w:t>
      </w:r>
      <w:r w:rsidRPr="008C3753">
        <w:rPr>
          <w:lang w:val="en-US" w:eastAsia="zh-CN"/>
        </w:rPr>
        <w:t>NR</w:t>
      </w:r>
      <w:r w:rsidRPr="008C3753">
        <w:t xml:space="preserve"> BS.</w:t>
      </w:r>
    </w:p>
    <w:p w14:paraId="0C8F5A73" w14:textId="6968EBD3" w:rsidR="006C4A4E" w:rsidRPr="008C3753" w:rsidRDefault="006C4A4E" w:rsidP="006C4A4E">
      <w:r w:rsidRPr="008C3753">
        <w:t xml:space="preserve">The requirements in this clause assume a 30 dB coupling loss between interfering transmitter and </w:t>
      </w:r>
      <w:r w:rsidRPr="008C3753">
        <w:rPr>
          <w:lang w:val="en-US" w:eastAsia="zh-CN"/>
        </w:rPr>
        <w:t>NR</w:t>
      </w:r>
      <w:r w:rsidRPr="008C3753">
        <w:t xml:space="preserve"> BS receiver</w:t>
      </w:r>
      <w:r w:rsidRPr="008C3753">
        <w:rPr>
          <w:lang w:eastAsia="zh-CN"/>
        </w:rPr>
        <w:t xml:space="preserve"> and are based on co-location with </w:t>
      </w:r>
      <w:r w:rsidRPr="008C3753">
        <w:t>base stations of the same class.</w:t>
      </w:r>
    </w:p>
    <w:p w14:paraId="728DA7FE" w14:textId="0225315D" w:rsidR="006C4A4E" w:rsidRPr="008C3753" w:rsidRDefault="006C4A4E" w:rsidP="006C4A4E">
      <w:pPr>
        <w:keepNext/>
        <w:numPr>
          <w:ilvl w:val="12"/>
          <w:numId w:val="0"/>
        </w:numPr>
        <w:rPr>
          <w:rFonts w:eastAsia="Osaka" w:cs="v5.0.0"/>
        </w:rPr>
      </w:pPr>
      <w:r w:rsidRPr="008C3753">
        <w:t xml:space="preserve">The throughput shall be ≥ 95% of the maximum throughput </w:t>
      </w:r>
      <w:r w:rsidRPr="008C3753">
        <w:rPr>
          <w:rFonts w:cs="v5.0.0"/>
        </w:rPr>
        <w:t>of the reference measurement channel,</w:t>
      </w:r>
      <w:r w:rsidRPr="008C3753">
        <w:t xml:space="preserve"> with</w:t>
      </w:r>
      <w:r w:rsidRPr="008C3753">
        <w:rPr>
          <w:rFonts w:cs="v5.0.0"/>
        </w:rPr>
        <w:t xml:space="preserve"> a wanted and an interfering signal coupled to BS antenna input using the parameters in </w:t>
      </w:r>
      <w:r w:rsidR="004F6240" w:rsidRPr="008C3753">
        <w:rPr>
          <w:rFonts w:cs="v5.0.0"/>
        </w:rPr>
        <w:t>table</w:t>
      </w:r>
      <w:r w:rsidRPr="008C3753">
        <w:rPr>
          <w:rFonts w:cs="v5.0.0"/>
        </w:rPr>
        <w:t xml:space="preserve"> 7.</w:t>
      </w:r>
      <w:r w:rsidRPr="008C3753">
        <w:rPr>
          <w:rFonts w:cs="v5.0.0"/>
          <w:lang w:val="en-US" w:eastAsia="zh-CN"/>
        </w:rPr>
        <w:t>5</w:t>
      </w:r>
      <w:r w:rsidRPr="008C3753">
        <w:rPr>
          <w:rFonts w:cs="v5.0.0"/>
        </w:rPr>
        <w:t>.</w:t>
      </w:r>
      <w:r w:rsidRPr="008C3753">
        <w:rPr>
          <w:rFonts w:cs="v5.0.0"/>
          <w:lang w:val="en-US" w:eastAsia="zh-CN"/>
        </w:rPr>
        <w:t>5.2</w:t>
      </w:r>
      <w:r w:rsidRPr="008C3753">
        <w:rPr>
          <w:rFonts w:cs="v5.0.0"/>
        </w:rPr>
        <w:t>-1</w:t>
      </w:r>
      <w:r w:rsidRPr="008C3753">
        <w:rPr>
          <w:rFonts w:cs="v5.0.0"/>
          <w:lang w:eastAsia="zh-CN"/>
        </w:rPr>
        <w:t xml:space="preserve"> for </w:t>
      </w:r>
      <w:r w:rsidRPr="008C3753">
        <w:rPr>
          <w:rFonts w:cs="v5.0.0"/>
          <w:lang w:val="en-US" w:eastAsia="zh-CN"/>
        </w:rPr>
        <w:t>all the BS classes</w:t>
      </w:r>
      <w:r w:rsidRPr="008C3753">
        <w:rPr>
          <w:rFonts w:cs="v5.0.0"/>
        </w:rPr>
        <w:t xml:space="preserve">. </w:t>
      </w:r>
      <w:r w:rsidRPr="008C3753">
        <w:rPr>
          <w:rFonts w:eastAsia="Osaka" w:cs="v5.0.0"/>
        </w:rPr>
        <w:t xml:space="preserve">The reference measurement channel for the wanted signal is identified in </w:t>
      </w:r>
      <w:r w:rsidR="004F6240" w:rsidRPr="008C3753">
        <w:rPr>
          <w:rFonts w:eastAsia="Osaka" w:cs="v5.0.0"/>
        </w:rPr>
        <w:t>table</w:t>
      </w:r>
      <w:r w:rsidRPr="008C3753">
        <w:rPr>
          <w:rFonts w:eastAsia="Osaka" w:cs="v5.0.0"/>
        </w:rPr>
        <w:t>s 7.2.</w:t>
      </w:r>
      <w:r w:rsidRPr="008C3753">
        <w:rPr>
          <w:rFonts w:cs="v5.0.0"/>
          <w:lang w:val="en-US" w:eastAsia="zh-CN"/>
        </w:rPr>
        <w:t>5</w:t>
      </w:r>
      <w:r w:rsidRPr="008C3753">
        <w:rPr>
          <w:rFonts w:eastAsia="Osaka" w:cs="v5.0.0"/>
        </w:rPr>
        <w:t>-1</w:t>
      </w:r>
      <w:r w:rsidRPr="008C3753">
        <w:rPr>
          <w:rFonts w:cs="v5.0.0"/>
          <w:lang w:eastAsia="zh-CN"/>
        </w:rPr>
        <w:t>, 7.2.</w:t>
      </w:r>
      <w:r w:rsidRPr="008C3753">
        <w:rPr>
          <w:rFonts w:cs="v5.0.0"/>
          <w:lang w:val="en-US" w:eastAsia="zh-CN"/>
        </w:rPr>
        <w:t>5</w:t>
      </w:r>
      <w:r w:rsidRPr="008C3753">
        <w:rPr>
          <w:rFonts w:cs="v5.0.0"/>
          <w:lang w:eastAsia="zh-CN"/>
        </w:rPr>
        <w:t>-2 and 7.2.</w:t>
      </w:r>
      <w:r w:rsidRPr="008C3753">
        <w:rPr>
          <w:rFonts w:cs="v5.0.0"/>
          <w:lang w:val="en-US" w:eastAsia="zh-CN"/>
        </w:rPr>
        <w:t>5</w:t>
      </w:r>
      <w:r w:rsidRPr="008C3753">
        <w:rPr>
          <w:rFonts w:cs="v5.0.0"/>
          <w:lang w:eastAsia="zh-CN"/>
        </w:rPr>
        <w:t>-</w:t>
      </w:r>
      <w:r w:rsidRPr="008C3753">
        <w:rPr>
          <w:rFonts w:cs="v5.0.0"/>
          <w:lang w:val="en-US" w:eastAsia="zh-CN"/>
        </w:rPr>
        <w:t>3</w:t>
      </w:r>
      <w:r w:rsidRPr="008C3753">
        <w:rPr>
          <w:rFonts w:eastAsia="Osaka" w:cs="v5.0.0"/>
        </w:rPr>
        <w:t xml:space="preserve"> for each channel bandwidth and further specified in </w:t>
      </w:r>
      <w:r w:rsidR="00936D18" w:rsidRPr="008C3753">
        <w:rPr>
          <w:rFonts w:eastAsia="Osaka" w:cs="v5.0.0"/>
        </w:rPr>
        <w:t>annex</w:t>
      </w:r>
      <w:r w:rsidRPr="008C3753">
        <w:rPr>
          <w:rFonts w:eastAsia="Osaka" w:cs="v5.0.0"/>
        </w:rPr>
        <w:t xml:space="preserve"> </w:t>
      </w:r>
      <w:r w:rsidR="005E12CC" w:rsidRPr="008C3753">
        <w:rPr>
          <w:rFonts w:eastAsia="Osaka" w:cs="v5.0.0"/>
        </w:rPr>
        <w:t>A</w:t>
      </w:r>
      <w:r w:rsidR="00C8199E" w:rsidRPr="008C3753">
        <w:rPr>
          <w:rFonts w:eastAsia="Osaka" w:cs="v5.0.0"/>
        </w:rPr>
        <w:t>.1</w:t>
      </w:r>
      <w:r w:rsidRPr="008C3753">
        <w:rPr>
          <w:rFonts w:eastAsia="Osaka" w:cs="v5.0.0"/>
        </w:rPr>
        <w:t>.</w:t>
      </w:r>
      <w:r w:rsidR="005C0CB0" w:rsidRPr="008C3753" w:rsidDel="006E20ED">
        <w:rPr>
          <w:rFonts w:eastAsia="Osaka"/>
        </w:rPr>
        <w:t xml:space="preserve"> </w:t>
      </w:r>
    </w:p>
    <w:p w14:paraId="3F72C0A5" w14:textId="77777777" w:rsidR="006C4A4E" w:rsidRPr="008C3753" w:rsidRDefault="006C4A4E" w:rsidP="006C4A4E">
      <w:pPr>
        <w:rPr>
          <w:lang w:eastAsia="zh-CN"/>
        </w:rPr>
      </w:pPr>
      <w:r w:rsidRPr="008C3753">
        <w:rPr>
          <w:lang w:val="en-US" w:eastAsia="zh-CN"/>
        </w:rPr>
        <w:t xml:space="preserve"> </w:t>
      </w:r>
      <w:r w:rsidRPr="008C3753">
        <w:rPr>
          <w:lang w:eastAsia="zh-CN"/>
        </w:rPr>
        <w:t xml:space="preserve">For </w:t>
      </w:r>
      <w:r w:rsidRPr="008C3753">
        <w:rPr>
          <w:i/>
          <w:lang w:eastAsia="zh-CN"/>
        </w:rPr>
        <w:t>BS type 1-C</w:t>
      </w:r>
      <w:r w:rsidRPr="008C3753">
        <w:rPr>
          <w:lang w:eastAsia="zh-CN"/>
        </w:rPr>
        <w:t xml:space="preserve"> and </w:t>
      </w:r>
      <w:r w:rsidRPr="008C3753">
        <w:rPr>
          <w:i/>
          <w:lang w:eastAsia="zh-CN"/>
        </w:rPr>
        <w:t>BS type 1-H</w:t>
      </w:r>
      <w:r w:rsidRPr="008C3753">
        <w:rPr>
          <w:lang w:eastAsia="zh-CN"/>
        </w:rPr>
        <w:t xml:space="preserve"> </w:t>
      </w:r>
      <w:r w:rsidRPr="008C3753">
        <w:rPr>
          <w:lang w:val="en-US" w:eastAsia="zh-CN"/>
        </w:rPr>
        <w:t>blocking requirement for co-location with BS in other bands is applied for all operating bands for which co-location protection is provided.</w:t>
      </w:r>
    </w:p>
    <w:p w14:paraId="30556012" w14:textId="77777777" w:rsidR="006C4A4E" w:rsidRPr="008C3753" w:rsidRDefault="006C4A4E" w:rsidP="006C4A4E">
      <w:pPr>
        <w:rPr>
          <w:i/>
          <w:lang w:val="en-US" w:eastAsia="zh-CN"/>
        </w:rPr>
      </w:pPr>
      <w:r w:rsidRPr="008C3753">
        <w:rPr>
          <w:lang w:eastAsia="zh-CN"/>
        </w:rPr>
        <w:lastRenderedPageBreak/>
        <w:t xml:space="preserve">Minimum 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56535C1E" w14:textId="77777777" w:rsidR="006C4A4E" w:rsidRPr="008C3753" w:rsidRDefault="006C4A4E" w:rsidP="00BF4553">
      <w:pPr>
        <w:pStyle w:val="TH"/>
      </w:pPr>
      <w:r w:rsidRPr="008C3753">
        <w:rPr>
          <w:rFonts w:eastAsia="Osaka"/>
        </w:rPr>
        <w:t>Table 7.</w:t>
      </w:r>
      <w:r w:rsidRPr="008C3753">
        <w:rPr>
          <w:lang w:val="en-US" w:eastAsia="zh-CN"/>
        </w:rPr>
        <w:t>5.5.2</w:t>
      </w:r>
      <w:r w:rsidRPr="008C3753">
        <w:rPr>
          <w:rFonts w:eastAsia="Osaka"/>
        </w:rPr>
        <w:t xml:space="preserve">-1: </w:t>
      </w:r>
      <w:r w:rsidRPr="008C3753">
        <w:t xml:space="preserve">Blocking performance requirement for </w:t>
      </w:r>
      <w:r w:rsidRPr="008C3753">
        <w:rPr>
          <w:lang w:val="en-US" w:eastAsia="zh-CN"/>
        </w:rPr>
        <w:t>NR</w:t>
      </w:r>
      <w:r w:rsidRPr="008C3753">
        <w:rPr>
          <w:lang w:eastAsia="zh-CN"/>
        </w:rPr>
        <w:t xml:space="preserve"> </w:t>
      </w:r>
      <w:r w:rsidRPr="008C3753">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0"/>
        <w:gridCol w:w="1714"/>
        <w:gridCol w:w="1710"/>
        <w:gridCol w:w="1700"/>
        <w:gridCol w:w="1396"/>
        <w:gridCol w:w="1299"/>
      </w:tblGrid>
      <w:tr w:rsidR="003C5595" w:rsidRPr="008C3753" w14:paraId="49BCBC54" w14:textId="77777777" w:rsidTr="00081372">
        <w:trPr>
          <w:tblHeader/>
          <w:jc w:val="center"/>
        </w:trPr>
        <w:tc>
          <w:tcPr>
            <w:tcW w:w="1810" w:type="dxa"/>
          </w:tcPr>
          <w:p w14:paraId="5701D2F9" w14:textId="77777777" w:rsidR="006C4A4E" w:rsidRPr="008C3753" w:rsidRDefault="006C4A4E" w:rsidP="00081372">
            <w:pPr>
              <w:pStyle w:val="TAH"/>
              <w:rPr>
                <w:lang w:eastAsia="ja-JP"/>
              </w:rPr>
            </w:pPr>
            <w:r w:rsidRPr="008C3753">
              <w:rPr>
                <w:lang w:eastAsia="ja-JP"/>
              </w:rPr>
              <w:t>Frequency range of interfering signal</w:t>
            </w:r>
          </w:p>
        </w:tc>
        <w:tc>
          <w:tcPr>
            <w:tcW w:w="1714" w:type="dxa"/>
          </w:tcPr>
          <w:p w14:paraId="7C077FC2" w14:textId="763E382C" w:rsidR="006C4A4E" w:rsidRPr="008C3753" w:rsidRDefault="006C4A4E" w:rsidP="005E12CC">
            <w:pPr>
              <w:pStyle w:val="TAH"/>
              <w:rPr>
                <w:lang w:eastAsia="ja-JP"/>
              </w:rPr>
            </w:pPr>
            <w:r w:rsidRPr="008C3753">
              <w:rPr>
                <w:lang w:eastAsia="ja-JP"/>
              </w:rPr>
              <w:t xml:space="preserve">Wanted signal mean power for WA BS </w:t>
            </w:r>
            <w:r w:rsidR="005E12CC" w:rsidRPr="008C3753">
              <w:rPr>
                <w:lang w:eastAsia="ja-JP"/>
              </w:rPr>
              <w:t>(</w:t>
            </w:r>
            <w:r w:rsidRPr="008C3753">
              <w:rPr>
                <w:lang w:eastAsia="ja-JP"/>
              </w:rPr>
              <w:t>dBm</w:t>
            </w:r>
            <w:r w:rsidR="005E12CC" w:rsidRPr="008C3753">
              <w:rPr>
                <w:lang w:eastAsia="ja-JP"/>
              </w:rPr>
              <w:t>)</w:t>
            </w:r>
          </w:p>
        </w:tc>
        <w:tc>
          <w:tcPr>
            <w:tcW w:w="1710" w:type="dxa"/>
          </w:tcPr>
          <w:p w14:paraId="46BD257F" w14:textId="689AEBAE" w:rsidR="006C4A4E" w:rsidRPr="008C3753" w:rsidRDefault="006C4A4E" w:rsidP="00081372">
            <w:pPr>
              <w:pStyle w:val="TAH"/>
              <w:rPr>
                <w:lang w:eastAsia="ja-JP"/>
              </w:rPr>
            </w:pPr>
            <w:r w:rsidRPr="008C3753">
              <w:rPr>
                <w:lang w:eastAsia="ja-JP"/>
              </w:rPr>
              <w:t xml:space="preserve">Interfering signal mean power for WA BS </w:t>
            </w:r>
            <w:r w:rsidR="005E12CC" w:rsidRPr="008C3753">
              <w:rPr>
                <w:lang w:eastAsia="ja-JP"/>
              </w:rPr>
              <w:t>(</w:t>
            </w:r>
            <w:r w:rsidRPr="008C3753">
              <w:rPr>
                <w:lang w:eastAsia="ja-JP"/>
              </w:rPr>
              <w:t>dBm</w:t>
            </w:r>
            <w:r w:rsidR="005E12CC" w:rsidRPr="008C3753">
              <w:rPr>
                <w:lang w:eastAsia="ja-JP"/>
              </w:rPr>
              <w:t>)</w:t>
            </w:r>
          </w:p>
        </w:tc>
        <w:tc>
          <w:tcPr>
            <w:tcW w:w="1700" w:type="dxa"/>
          </w:tcPr>
          <w:p w14:paraId="615441E4" w14:textId="1AE90231" w:rsidR="006C4A4E" w:rsidRPr="008C3753" w:rsidRDefault="006C4A4E" w:rsidP="00081372">
            <w:pPr>
              <w:pStyle w:val="TAH"/>
              <w:rPr>
                <w:lang w:eastAsia="ja-JP"/>
              </w:rPr>
            </w:pPr>
            <w:r w:rsidRPr="008C3753">
              <w:rPr>
                <w:lang w:eastAsia="ja-JP"/>
              </w:rPr>
              <w:t xml:space="preserve">Interfering signal mean power for MR BS </w:t>
            </w:r>
            <w:r w:rsidR="005E12CC" w:rsidRPr="008C3753">
              <w:rPr>
                <w:lang w:eastAsia="ja-JP"/>
              </w:rPr>
              <w:t>(</w:t>
            </w:r>
            <w:r w:rsidRPr="008C3753">
              <w:rPr>
                <w:lang w:eastAsia="ja-JP"/>
              </w:rPr>
              <w:t>dBm</w:t>
            </w:r>
            <w:r w:rsidR="005E12CC" w:rsidRPr="008C3753">
              <w:rPr>
                <w:lang w:eastAsia="ja-JP"/>
              </w:rPr>
              <w:t>)</w:t>
            </w:r>
          </w:p>
        </w:tc>
        <w:tc>
          <w:tcPr>
            <w:tcW w:w="1396" w:type="dxa"/>
          </w:tcPr>
          <w:p w14:paraId="7870AFFA" w14:textId="12429163" w:rsidR="006C4A4E" w:rsidRPr="008C3753" w:rsidRDefault="006C4A4E" w:rsidP="00081372">
            <w:pPr>
              <w:pStyle w:val="TAH"/>
              <w:rPr>
                <w:lang w:eastAsia="ja-JP"/>
              </w:rPr>
            </w:pPr>
            <w:r w:rsidRPr="008C3753">
              <w:rPr>
                <w:lang w:eastAsia="ja-JP"/>
              </w:rPr>
              <w:t xml:space="preserve">Interfering signal mean power for LA BS </w:t>
            </w:r>
            <w:r w:rsidR="005E12CC" w:rsidRPr="008C3753">
              <w:rPr>
                <w:lang w:eastAsia="ja-JP"/>
              </w:rPr>
              <w:t>(</w:t>
            </w:r>
            <w:r w:rsidRPr="008C3753">
              <w:rPr>
                <w:lang w:eastAsia="ja-JP"/>
              </w:rPr>
              <w:t>dBm</w:t>
            </w:r>
            <w:r w:rsidR="005E12CC" w:rsidRPr="008C3753">
              <w:rPr>
                <w:lang w:eastAsia="ja-JP"/>
              </w:rPr>
              <w:t>)</w:t>
            </w:r>
          </w:p>
        </w:tc>
        <w:tc>
          <w:tcPr>
            <w:tcW w:w="1299" w:type="dxa"/>
          </w:tcPr>
          <w:p w14:paraId="161BF618" w14:textId="77777777" w:rsidR="006C4A4E" w:rsidRPr="008C3753" w:rsidRDefault="006C4A4E" w:rsidP="00081372">
            <w:pPr>
              <w:pStyle w:val="TAH"/>
              <w:rPr>
                <w:lang w:eastAsia="ja-JP"/>
              </w:rPr>
            </w:pPr>
            <w:r w:rsidRPr="008C3753">
              <w:rPr>
                <w:lang w:eastAsia="ja-JP"/>
              </w:rPr>
              <w:t>Type of interfering signal</w:t>
            </w:r>
          </w:p>
        </w:tc>
      </w:tr>
      <w:tr w:rsidR="003C5595" w:rsidRPr="008C3753" w14:paraId="2EC108FA" w14:textId="77777777" w:rsidTr="00081372">
        <w:trPr>
          <w:jc w:val="center"/>
        </w:trPr>
        <w:tc>
          <w:tcPr>
            <w:tcW w:w="1810" w:type="dxa"/>
          </w:tcPr>
          <w:p w14:paraId="6891B289" w14:textId="77777777" w:rsidR="006C4A4E" w:rsidRPr="008C3753" w:rsidRDefault="006C4A4E" w:rsidP="00081372">
            <w:pPr>
              <w:pStyle w:val="TAC"/>
              <w:rPr>
                <w:rFonts w:cs="Arial"/>
                <w:szCs w:val="18"/>
                <w:lang w:eastAsia="ja-JP"/>
              </w:rPr>
            </w:pPr>
            <w:r w:rsidRPr="008C3753">
              <w:rPr>
                <w:lang w:eastAsia="zh-CN"/>
              </w:rPr>
              <w:t>Frequency range of co-located downlink operating band</w:t>
            </w:r>
          </w:p>
        </w:tc>
        <w:tc>
          <w:tcPr>
            <w:tcW w:w="1714" w:type="dxa"/>
            <w:vAlign w:val="center"/>
          </w:tcPr>
          <w:p w14:paraId="387B31AC" w14:textId="77777777" w:rsidR="006C4A4E" w:rsidRPr="008C3753" w:rsidRDefault="006C4A4E" w:rsidP="00081372">
            <w:pPr>
              <w:pStyle w:val="TAC"/>
              <w:rPr>
                <w:rFonts w:cs="Arial"/>
                <w:szCs w:val="18"/>
                <w:lang w:eastAsia="ja-JP"/>
              </w:rPr>
            </w:pPr>
            <w:r w:rsidRPr="008C3753">
              <w:t>P</w:t>
            </w:r>
            <w:r w:rsidRPr="008C3753">
              <w:rPr>
                <w:vertAlign w:val="subscript"/>
              </w:rPr>
              <w:t>REFSENS</w:t>
            </w:r>
            <w:r w:rsidRPr="008C3753">
              <w:t xml:space="preserve"> +6dB</w:t>
            </w:r>
            <w:r w:rsidRPr="008C3753">
              <w:br/>
              <w:t>(</w:t>
            </w:r>
            <w:r w:rsidRPr="008C3753">
              <w:rPr>
                <w:lang w:val="en-US" w:eastAsia="zh-CN"/>
              </w:rPr>
              <w:t>Note 1</w:t>
            </w:r>
            <w:r w:rsidRPr="008C3753">
              <w:t>)</w:t>
            </w:r>
          </w:p>
        </w:tc>
        <w:tc>
          <w:tcPr>
            <w:tcW w:w="1710" w:type="dxa"/>
            <w:vAlign w:val="center"/>
          </w:tcPr>
          <w:p w14:paraId="692D6FA5" w14:textId="77777777" w:rsidR="006C4A4E" w:rsidRPr="008C3753" w:rsidRDefault="006C4A4E" w:rsidP="00081372">
            <w:pPr>
              <w:pStyle w:val="TAC"/>
              <w:rPr>
                <w:rFonts w:cs="Arial"/>
                <w:szCs w:val="18"/>
                <w:lang w:eastAsia="ja-JP"/>
              </w:rPr>
            </w:pPr>
            <w:r w:rsidRPr="008C3753">
              <w:rPr>
                <w:rFonts w:cs="Arial"/>
                <w:szCs w:val="18"/>
                <w:lang w:eastAsia="ja-JP"/>
              </w:rPr>
              <w:t>+</w:t>
            </w:r>
            <w:r w:rsidRPr="008C3753">
              <w:rPr>
                <w:rFonts w:cs="Arial"/>
                <w:szCs w:val="18"/>
                <w:lang w:val="en-US" w:eastAsia="zh-CN"/>
              </w:rPr>
              <w:t>16</w:t>
            </w:r>
          </w:p>
        </w:tc>
        <w:tc>
          <w:tcPr>
            <w:tcW w:w="1700" w:type="dxa"/>
            <w:vAlign w:val="center"/>
          </w:tcPr>
          <w:p w14:paraId="0F20F6D2" w14:textId="77777777" w:rsidR="006C4A4E" w:rsidRPr="008C3753" w:rsidRDefault="006C4A4E" w:rsidP="00081372">
            <w:pPr>
              <w:pStyle w:val="TAC"/>
              <w:rPr>
                <w:szCs w:val="18"/>
                <w:lang w:eastAsia="ja-JP"/>
              </w:rPr>
            </w:pPr>
            <w:r w:rsidRPr="008C3753">
              <w:rPr>
                <w:rFonts w:cs="Arial"/>
                <w:szCs w:val="18"/>
                <w:lang w:eastAsia="ja-JP"/>
              </w:rPr>
              <w:t>+</w:t>
            </w:r>
            <w:r w:rsidRPr="008C3753">
              <w:rPr>
                <w:rFonts w:cs="Arial"/>
                <w:szCs w:val="18"/>
                <w:lang w:val="en-US" w:eastAsia="zh-CN"/>
              </w:rPr>
              <w:t>8</w:t>
            </w:r>
          </w:p>
        </w:tc>
        <w:tc>
          <w:tcPr>
            <w:tcW w:w="1396" w:type="dxa"/>
            <w:vAlign w:val="center"/>
          </w:tcPr>
          <w:p w14:paraId="7EA97CA6" w14:textId="77777777" w:rsidR="006C4A4E" w:rsidRPr="008C3753" w:rsidRDefault="006C4A4E" w:rsidP="00081372">
            <w:pPr>
              <w:pStyle w:val="TAC"/>
              <w:rPr>
                <w:szCs w:val="18"/>
                <w:lang w:eastAsia="ja-JP"/>
              </w:rPr>
            </w:pPr>
            <w:r w:rsidRPr="008C3753">
              <w:rPr>
                <w:lang w:val="en-US" w:eastAsia="zh-CN"/>
              </w:rPr>
              <w:t>x (Note 2)</w:t>
            </w:r>
          </w:p>
        </w:tc>
        <w:tc>
          <w:tcPr>
            <w:tcW w:w="1299" w:type="dxa"/>
            <w:vAlign w:val="center"/>
          </w:tcPr>
          <w:p w14:paraId="471FEC82" w14:textId="77777777" w:rsidR="006C4A4E" w:rsidRPr="008C3753" w:rsidRDefault="006C4A4E" w:rsidP="00081372">
            <w:pPr>
              <w:pStyle w:val="TAC"/>
              <w:rPr>
                <w:lang w:eastAsia="ja-JP"/>
              </w:rPr>
            </w:pPr>
            <w:r w:rsidRPr="008C3753">
              <w:rPr>
                <w:lang w:eastAsia="ja-JP"/>
              </w:rPr>
              <w:t>CW carrier</w:t>
            </w:r>
          </w:p>
        </w:tc>
      </w:tr>
      <w:tr w:rsidR="00BF4553" w:rsidRPr="008C3753" w14:paraId="0E190309" w14:textId="77777777" w:rsidTr="00081372">
        <w:trPr>
          <w:jc w:val="center"/>
        </w:trPr>
        <w:tc>
          <w:tcPr>
            <w:tcW w:w="9629" w:type="dxa"/>
            <w:gridSpan w:val="6"/>
          </w:tcPr>
          <w:p w14:paraId="7627AC45" w14:textId="77777777" w:rsidR="00A10045" w:rsidRPr="008C3753" w:rsidRDefault="00A10045" w:rsidP="00A10045">
            <w:pPr>
              <w:pStyle w:val="TAN"/>
            </w:pPr>
            <w:r w:rsidRPr="008C3753">
              <w:t>N</w:t>
            </w:r>
            <w:r w:rsidRPr="008C3753">
              <w:rPr>
                <w:lang w:val="en-US" w:eastAsia="zh-CN"/>
              </w:rPr>
              <w:t>OTE 1</w:t>
            </w:r>
            <w:r w:rsidRPr="008C3753">
              <w:t>:</w:t>
            </w:r>
            <w:r w:rsidRPr="008C3753">
              <w:tab/>
              <w:t>P</w:t>
            </w:r>
            <w:r w:rsidRPr="008C3753">
              <w:rPr>
                <w:vertAlign w:val="subscript"/>
              </w:rPr>
              <w:t>REFSENS</w:t>
            </w:r>
            <w:r w:rsidRPr="008C3753">
              <w:t xml:space="preserve"> depends on the </w:t>
            </w:r>
            <w:r w:rsidRPr="008C3753">
              <w:rPr>
                <w:i/>
              </w:rPr>
              <w:t>BS channel bandwidth</w:t>
            </w:r>
            <w:r w:rsidRPr="008C3753">
              <w:t xml:space="preserve"> as specified in </w:t>
            </w:r>
            <w:r w:rsidRPr="008C3753">
              <w:rPr>
                <w:lang w:eastAsia="zh-CN"/>
              </w:rPr>
              <w:t xml:space="preserve">TS 38.104 [2], table </w:t>
            </w:r>
            <w:r w:rsidRPr="008C3753">
              <w:rPr>
                <w:rFonts w:eastAsia="SimSun"/>
                <w:lang w:eastAsia="zh-CN"/>
              </w:rPr>
              <w:t>7.2.2-1, 7.2.2-2 and 7.2.2-3</w:t>
            </w:r>
            <w:r w:rsidRPr="008C3753">
              <w:t>.</w:t>
            </w:r>
          </w:p>
          <w:p w14:paraId="6B08B7FE" w14:textId="77777777" w:rsidR="00A10045" w:rsidRPr="008C3753" w:rsidRDefault="00A10045" w:rsidP="00A10045">
            <w:pPr>
              <w:pStyle w:val="TAN"/>
              <w:rPr>
                <w:lang w:val="en-US" w:eastAsia="zh-CN"/>
              </w:rPr>
            </w:pPr>
            <w:r w:rsidRPr="008C3753">
              <w:rPr>
                <w:lang w:val="en-US" w:eastAsia="zh-CN"/>
              </w:rPr>
              <w:t>NOTE 2:</w:t>
            </w:r>
            <w:r w:rsidRPr="008C3753">
              <w:rPr>
                <w:lang w:val="en-US" w:eastAsia="zh-CN"/>
              </w:rPr>
              <w:tab/>
              <w:t>x = -7 dBm for NR BS co-located with Pico GSM850 or Pico CDMA850</w:t>
            </w:r>
            <w:r w:rsidRPr="008C3753">
              <w:rPr>
                <w:lang w:val="en-US" w:eastAsia="zh-CN"/>
              </w:rPr>
              <w:br/>
              <w:t>x = -4 dBm for NR BS co-located with Pico DCS1800 or Pico PCS1900</w:t>
            </w:r>
            <w:r w:rsidRPr="008C3753">
              <w:rPr>
                <w:lang w:val="en-US" w:eastAsia="zh-CN"/>
              </w:rPr>
              <w:br/>
              <w:t>x = -6 dBm for NR BS co-located with UTRA bands or E-UTRA bands or NR bands</w:t>
            </w:r>
          </w:p>
          <w:p w14:paraId="48877EE3" w14:textId="77777777" w:rsidR="00A10045" w:rsidRDefault="00A10045" w:rsidP="00A10045">
            <w:pPr>
              <w:pStyle w:val="TAN"/>
              <w:rPr>
                <w:lang w:eastAsia="ja-JP"/>
              </w:rPr>
            </w:pPr>
            <w:r>
              <w:rPr>
                <w:lang w:eastAsia="ja-JP"/>
              </w:rPr>
              <w:t>NOTE 3:</w:t>
            </w:r>
            <w:r>
              <w:rPr>
                <w:lang w:eastAsia="ja-JP"/>
              </w:rPr>
              <w:tab/>
              <w:t xml:space="preserve">The requirement does not apply when the interfering signal falls within any of the supported uplink operating band(s) or in </w:t>
            </w:r>
            <w:r>
              <w:t>Δf</w:t>
            </w:r>
            <w:r>
              <w:rPr>
                <w:vertAlign w:val="subscript"/>
              </w:rPr>
              <w:t>OOB</w:t>
            </w:r>
            <w:r>
              <w:rPr>
                <w:lang w:eastAsia="ja-JP"/>
              </w:rPr>
              <w:t xml:space="preserve"> immediately outside any of the supported uplink operating band(s).</w:t>
            </w:r>
          </w:p>
          <w:p w14:paraId="1FFED408" w14:textId="78CF8FC3" w:rsidR="00121F4A" w:rsidRPr="008C3753" w:rsidRDefault="00A10045" w:rsidP="00A10045">
            <w:pPr>
              <w:pStyle w:val="TAN"/>
              <w:rPr>
                <w:lang w:val="en-US" w:eastAsia="zh-CN"/>
              </w:rPr>
            </w:pPr>
            <w:r>
              <w:rPr>
                <w:rFonts w:eastAsia="SimSun"/>
                <w:lang w:val="en-US" w:eastAsia="zh-CN"/>
              </w:rPr>
              <w:t>NOTE 4:</w:t>
            </w:r>
            <w:r>
              <w:rPr>
                <w:rFonts w:eastAsia="SimSun"/>
                <w:lang w:val="en-US" w:eastAsia="zh-CN"/>
              </w:rPr>
              <w:tab/>
              <w:t>For unsynchronized base stations (except in band n46, n96 and n102), special co-location requirements may apply that are not covered by the 3GPP specifications</w:t>
            </w:r>
          </w:p>
        </w:tc>
      </w:tr>
    </w:tbl>
    <w:p w14:paraId="4D277346" w14:textId="6C01BEA9" w:rsidR="00BF4553" w:rsidRDefault="00BF4553" w:rsidP="00BF4553"/>
    <w:p w14:paraId="3C1949BB" w14:textId="77777777" w:rsidR="00183C17" w:rsidRDefault="00183C17" w:rsidP="00183C17">
      <w:pPr>
        <w:pStyle w:val="Heading4"/>
      </w:pPr>
      <w:bookmarkStart w:id="149" w:name="_Toc98773738"/>
      <w:bookmarkStart w:id="150" w:name="_Toc106201498"/>
      <w:bookmarkStart w:id="151" w:name="_Toc115191352"/>
      <w:bookmarkStart w:id="152" w:name="_Toc122013182"/>
      <w:bookmarkStart w:id="153" w:name="_Toc124155270"/>
      <w:bookmarkStart w:id="154" w:name="_Toc131535841"/>
      <w:bookmarkStart w:id="155" w:name="_Toc137399132"/>
      <w:bookmarkStart w:id="156" w:name="_Toc147177928"/>
      <w:r w:rsidRPr="008C3753">
        <w:t>7.5.5.</w:t>
      </w:r>
      <w:r>
        <w:t>3</w:t>
      </w:r>
      <w:r w:rsidRPr="008C3753">
        <w:tab/>
      </w:r>
      <w:r>
        <w:t>Additional</w:t>
      </w:r>
      <w:r w:rsidRPr="008C3753">
        <w:t xml:space="preserve"> requirement</w:t>
      </w:r>
      <w:bookmarkEnd w:id="149"/>
      <w:bookmarkEnd w:id="150"/>
      <w:bookmarkEnd w:id="151"/>
      <w:bookmarkEnd w:id="152"/>
      <w:bookmarkEnd w:id="153"/>
      <w:bookmarkEnd w:id="154"/>
      <w:bookmarkEnd w:id="155"/>
      <w:bookmarkEnd w:id="156"/>
    </w:p>
    <w:p w14:paraId="312E6EF7" w14:textId="77777777" w:rsidR="00183C17" w:rsidRPr="006B22BA" w:rsidRDefault="00183C17" w:rsidP="00183C17">
      <w:pPr>
        <w:pStyle w:val="Heading5"/>
        <w:rPr>
          <w:iCs/>
        </w:rPr>
      </w:pPr>
      <w:bookmarkStart w:id="157" w:name="_Toc98773739"/>
      <w:bookmarkStart w:id="158" w:name="_Toc106201499"/>
      <w:bookmarkStart w:id="159" w:name="_Toc115191353"/>
      <w:bookmarkStart w:id="160" w:name="_Toc122013183"/>
      <w:bookmarkStart w:id="161" w:name="_Toc124155271"/>
      <w:bookmarkStart w:id="162" w:name="_Toc131535842"/>
      <w:bookmarkStart w:id="163" w:name="_Toc137399133"/>
      <w:bookmarkStart w:id="164" w:name="_Toc147177929"/>
      <w:bookmarkStart w:id="165" w:name="_Toc53178207"/>
      <w:bookmarkStart w:id="166" w:name="_Toc53178658"/>
      <w:bookmarkStart w:id="167" w:name="_Toc61178884"/>
      <w:bookmarkStart w:id="168" w:name="_Toc61179354"/>
      <w:bookmarkStart w:id="169" w:name="_Toc67916650"/>
      <w:bookmarkStart w:id="170" w:name="_Toc74663248"/>
      <w:bookmarkStart w:id="171" w:name="_Toc82621788"/>
      <w:bookmarkStart w:id="172" w:name="_Toc90422635"/>
      <w:r>
        <w:t>7</w:t>
      </w:r>
      <w:r w:rsidRPr="008C3753">
        <w:t>.</w:t>
      </w:r>
      <w:r>
        <w:t>5</w:t>
      </w:r>
      <w:r w:rsidRPr="008C3753">
        <w:t>.</w:t>
      </w:r>
      <w:r>
        <w:t>5</w:t>
      </w:r>
      <w:r w:rsidRPr="008C3753">
        <w:t>.</w:t>
      </w:r>
      <w:r>
        <w:t>3</w:t>
      </w:r>
      <w:r w:rsidRPr="008C3753">
        <w:t>.</w:t>
      </w:r>
      <w:r>
        <w:t>1</w:t>
      </w:r>
      <w:r>
        <w:tab/>
      </w:r>
      <w:r>
        <w:rPr>
          <w:iCs/>
        </w:rPr>
        <w:t>Additional requirement for Band n101</w:t>
      </w:r>
      <w:bookmarkEnd w:id="157"/>
      <w:bookmarkEnd w:id="158"/>
      <w:bookmarkEnd w:id="159"/>
      <w:bookmarkEnd w:id="160"/>
      <w:bookmarkEnd w:id="161"/>
      <w:bookmarkEnd w:id="162"/>
      <w:bookmarkEnd w:id="163"/>
      <w:bookmarkEnd w:id="164"/>
    </w:p>
    <w:bookmarkEnd w:id="165"/>
    <w:bookmarkEnd w:id="166"/>
    <w:bookmarkEnd w:id="167"/>
    <w:bookmarkEnd w:id="168"/>
    <w:bookmarkEnd w:id="169"/>
    <w:bookmarkEnd w:id="170"/>
    <w:bookmarkEnd w:id="171"/>
    <w:bookmarkEnd w:id="172"/>
    <w:p w14:paraId="5D63C003" w14:textId="77777777" w:rsidR="00183C17" w:rsidRDefault="00183C17" w:rsidP="00183C17">
      <w:r>
        <w:t xml:space="preserve">The following requirement may apply to BS operating in Band n101 in CEPT countries. For the wanted and interfering signal coupled to the </w:t>
      </w:r>
      <w:r>
        <w:rPr>
          <w:i/>
        </w:rPr>
        <w:t>antenna connector</w:t>
      </w:r>
      <w:r>
        <w:t xml:space="preserve">, using the parameters in table </w:t>
      </w:r>
      <w:r>
        <w:rPr>
          <w:rFonts w:eastAsia="SimSun"/>
          <w:lang w:eastAsia="zh-CN"/>
        </w:rPr>
        <w:t>7.5.5.3.1-1</w:t>
      </w:r>
      <w:r>
        <w:t>, the throughput shall be ≥ 95 % of the</w:t>
      </w:r>
      <w:r>
        <w:rPr>
          <w:i/>
        </w:rPr>
        <w:t xml:space="preserve"> maximum throughput</w:t>
      </w:r>
      <w:r>
        <w:t xml:space="preserve"> of the reference measurement channel.</w:t>
      </w:r>
    </w:p>
    <w:p w14:paraId="56CA1B77" w14:textId="77777777" w:rsidR="00183C17" w:rsidRPr="00591D5B" w:rsidRDefault="00183C17" w:rsidP="00183C17">
      <w:pPr>
        <w:rPr>
          <w:lang w:val="en-US"/>
        </w:rPr>
      </w:pPr>
    </w:p>
    <w:p w14:paraId="228C7F0C" w14:textId="77777777" w:rsidR="00183C17" w:rsidRDefault="00183C17" w:rsidP="00183C17">
      <w:pPr>
        <w:pStyle w:val="TH"/>
        <w:rPr>
          <w:rFonts w:eastAsia="SimSun"/>
          <w:lang w:eastAsia="zh-CN"/>
        </w:rPr>
      </w:pPr>
      <w:r>
        <w:rPr>
          <w:rFonts w:eastAsia="SimSun"/>
          <w:lang w:eastAsia="zh-CN"/>
        </w:rPr>
        <w:t xml:space="preserve">Table 7.5.5.3.1-1: </w:t>
      </w:r>
      <w:r>
        <w:rPr>
          <w:rFonts w:eastAsia="Osaka"/>
        </w:rPr>
        <w:t xml:space="preserve">Additional out-of-band </w:t>
      </w:r>
      <w:r>
        <w:rPr>
          <w:rFonts w:eastAsia="SimSun"/>
          <w:lang w:eastAsia="zh-CN"/>
        </w:rPr>
        <w:t>blocking requirement for n101</w:t>
      </w:r>
    </w:p>
    <w:tbl>
      <w:tblPr>
        <w:tblW w:w="41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1481"/>
        <w:gridCol w:w="1740"/>
        <w:gridCol w:w="1519"/>
        <w:gridCol w:w="1895"/>
      </w:tblGrid>
      <w:tr w:rsidR="00183C17" w14:paraId="07D2B673" w14:textId="77777777" w:rsidTr="00DA4706">
        <w:trPr>
          <w:cantSplit/>
          <w:jc w:val="center"/>
        </w:trPr>
        <w:tc>
          <w:tcPr>
            <w:tcW w:w="977" w:type="pct"/>
            <w:tcBorders>
              <w:top w:val="single" w:sz="4" w:space="0" w:color="auto"/>
              <w:left w:val="single" w:sz="4" w:space="0" w:color="auto"/>
              <w:bottom w:val="single" w:sz="4" w:space="0" w:color="auto"/>
              <w:right w:val="single" w:sz="4" w:space="0" w:color="auto"/>
            </w:tcBorders>
            <w:hideMark/>
          </w:tcPr>
          <w:p w14:paraId="02F2A889" w14:textId="77777777" w:rsidR="00183C17" w:rsidRDefault="00183C17" w:rsidP="00C36CBA">
            <w:pPr>
              <w:pStyle w:val="TAH"/>
              <w:rPr>
                <w:lang w:eastAsia="fr-FR"/>
              </w:rPr>
            </w:pPr>
            <w:r>
              <w:rPr>
                <w:lang w:eastAsia="fr-FR"/>
              </w:rPr>
              <w:t>BS channel bandwidth of the lowest/highest carrier received (MHz)</w:t>
            </w:r>
          </w:p>
        </w:tc>
        <w:tc>
          <w:tcPr>
            <w:tcW w:w="898" w:type="pct"/>
            <w:tcBorders>
              <w:top w:val="single" w:sz="4" w:space="0" w:color="auto"/>
              <w:left w:val="single" w:sz="4" w:space="0" w:color="auto"/>
              <w:bottom w:val="single" w:sz="4" w:space="0" w:color="auto"/>
              <w:right w:val="single" w:sz="4" w:space="0" w:color="auto"/>
            </w:tcBorders>
            <w:hideMark/>
          </w:tcPr>
          <w:p w14:paraId="32383396" w14:textId="77777777" w:rsidR="00183C17" w:rsidRDefault="00183C17" w:rsidP="00C36CBA">
            <w:pPr>
              <w:pStyle w:val="TAH"/>
              <w:rPr>
                <w:lang w:eastAsia="ja-JP"/>
              </w:rPr>
            </w:pPr>
            <w:r>
              <w:rPr>
                <w:lang w:eastAsia="fr-FR"/>
              </w:rPr>
              <w:t>Wanted signal mean power (dBm)</w:t>
            </w:r>
          </w:p>
        </w:tc>
        <w:tc>
          <w:tcPr>
            <w:tcW w:w="1055" w:type="pct"/>
            <w:tcBorders>
              <w:top w:val="single" w:sz="4" w:space="0" w:color="auto"/>
              <w:left w:val="single" w:sz="4" w:space="0" w:color="auto"/>
              <w:bottom w:val="single" w:sz="4" w:space="0" w:color="auto"/>
              <w:right w:val="single" w:sz="4" w:space="0" w:color="auto"/>
            </w:tcBorders>
            <w:hideMark/>
          </w:tcPr>
          <w:p w14:paraId="311FD497" w14:textId="77777777" w:rsidR="00183C17" w:rsidRDefault="00183C17" w:rsidP="00C36CBA">
            <w:pPr>
              <w:pStyle w:val="TAH"/>
              <w:rPr>
                <w:lang w:eastAsia="ja-JP"/>
              </w:rPr>
            </w:pPr>
            <w:r>
              <w:rPr>
                <w:rFonts w:cs="Arial"/>
                <w:lang w:eastAsia="fr-FR"/>
              </w:rPr>
              <w:t>Interfering signal mean power (dBm)</w:t>
            </w:r>
          </w:p>
        </w:tc>
        <w:tc>
          <w:tcPr>
            <w:tcW w:w="921" w:type="pct"/>
            <w:tcBorders>
              <w:top w:val="single" w:sz="4" w:space="0" w:color="auto"/>
              <w:left w:val="single" w:sz="4" w:space="0" w:color="auto"/>
              <w:bottom w:val="single" w:sz="4" w:space="0" w:color="auto"/>
              <w:right w:val="single" w:sz="4" w:space="0" w:color="auto"/>
            </w:tcBorders>
            <w:hideMark/>
          </w:tcPr>
          <w:p w14:paraId="2D2B8032" w14:textId="77777777" w:rsidR="00183C17" w:rsidRDefault="00183C17" w:rsidP="00C36CBA">
            <w:pPr>
              <w:pStyle w:val="TAH"/>
              <w:rPr>
                <w:lang w:eastAsia="ja-JP"/>
              </w:rPr>
            </w:pPr>
            <w:r>
              <w:rPr>
                <w:rFonts w:cs="Arial"/>
                <w:lang w:eastAsia="fr-FR"/>
              </w:rPr>
              <w:t>Interfering signal centre frequency minimum offset from the lower/upper Base Station RF Bandwidth edge or sub-block edge inside a sub-block gap</w:t>
            </w:r>
            <w:r>
              <w:rPr>
                <w:lang w:eastAsia="fr-FR"/>
              </w:rPr>
              <w:t xml:space="preserve"> (MHz)</w:t>
            </w:r>
          </w:p>
        </w:tc>
        <w:tc>
          <w:tcPr>
            <w:tcW w:w="1150" w:type="pct"/>
            <w:tcBorders>
              <w:top w:val="single" w:sz="4" w:space="0" w:color="auto"/>
              <w:left w:val="single" w:sz="4" w:space="0" w:color="auto"/>
              <w:bottom w:val="single" w:sz="4" w:space="0" w:color="auto"/>
              <w:right w:val="single" w:sz="4" w:space="0" w:color="auto"/>
            </w:tcBorders>
            <w:hideMark/>
          </w:tcPr>
          <w:p w14:paraId="78E1C1BF" w14:textId="77777777" w:rsidR="00183C17" w:rsidRDefault="00183C17" w:rsidP="00C36CBA">
            <w:pPr>
              <w:pStyle w:val="TAH"/>
              <w:rPr>
                <w:lang w:eastAsia="ja-JP"/>
              </w:rPr>
            </w:pPr>
            <w:r>
              <w:rPr>
                <w:lang w:eastAsia="fr-FR"/>
              </w:rPr>
              <w:t>Type of interfering signal</w:t>
            </w:r>
          </w:p>
        </w:tc>
      </w:tr>
      <w:tr w:rsidR="00183C17" w14:paraId="70FB9B40" w14:textId="77777777" w:rsidTr="00DA4706">
        <w:trPr>
          <w:cantSplit/>
          <w:jc w:val="center"/>
        </w:trPr>
        <w:tc>
          <w:tcPr>
            <w:tcW w:w="977" w:type="pct"/>
            <w:tcBorders>
              <w:top w:val="single" w:sz="4" w:space="0" w:color="auto"/>
              <w:left w:val="single" w:sz="4" w:space="0" w:color="auto"/>
              <w:bottom w:val="single" w:sz="4" w:space="0" w:color="auto"/>
              <w:right w:val="single" w:sz="4" w:space="0" w:color="auto"/>
            </w:tcBorders>
            <w:hideMark/>
          </w:tcPr>
          <w:p w14:paraId="39AE0935" w14:textId="77777777" w:rsidR="00183C17" w:rsidRDefault="00183C17" w:rsidP="00C36CBA">
            <w:pPr>
              <w:pStyle w:val="TAC"/>
              <w:tabs>
                <w:tab w:val="left" w:pos="540"/>
                <w:tab w:val="left" w:pos="1260"/>
                <w:tab w:val="left" w:pos="1800"/>
              </w:tabs>
              <w:rPr>
                <w:rFonts w:eastAsia="SimSun"/>
                <w:lang w:eastAsia="zh-CN"/>
              </w:rPr>
            </w:pPr>
            <w:r>
              <w:rPr>
                <w:rFonts w:eastAsia="SimSun"/>
                <w:lang w:eastAsia="zh-CN"/>
              </w:rPr>
              <w:t>5, 10</w:t>
            </w:r>
          </w:p>
        </w:tc>
        <w:tc>
          <w:tcPr>
            <w:tcW w:w="898" w:type="pct"/>
            <w:tcBorders>
              <w:top w:val="single" w:sz="4" w:space="0" w:color="auto"/>
              <w:left w:val="single" w:sz="4" w:space="0" w:color="auto"/>
              <w:bottom w:val="single" w:sz="4" w:space="0" w:color="auto"/>
              <w:right w:val="single" w:sz="4" w:space="0" w:color="auto"/>
            </w:tcBorders>
            <w:hideMark/>
          </w:tcPr>
          <w:p w14:paraId="64A40F44" w14:textId="77777777" w:rsidR="00183C17" w:rsidRDefault="00183C17" w:rsidP="00C36CBA">
            <w:pPr>
              <w:pStyle w:val="TAC"/>
              <w:tabs>
                <w:tab w:val="left" w:pos="540"/>
                <w:tab w:val="left" w:pos="1260"/>
                <w:tab w:val="left" w:pos="1800"/>
              </w:tabs>
              <w:rPr>
                <w:lang w:eastAsia="ja-JP"/>
              </w:rPr>
            </w:pPr>
            <w:r>
              <w:rPr>
                <w:lang w:eastAsia="fr-FR"/>
              </w:rPr>
              <w:t>P</w:t>
            </w:r>
            <w:r>
              <w:rPr>
                <w:vertAlign w:val="subscript"/>
                <w:lang w:eastAsia="fr-FR"/>
              </w:rPr>
              <w:t>REFSENS</w:t>
            </w:r>
            <w:r>
              <w:rPr>
                <w:lang w:eastAsia="fr-FR"/>
              </w:rPr>
              <w:t xml:space="preserve"> +3 dB</w:t>
            </w:r>
          </w:p>
        </w:tc>
        <w:tc>
          <w:tcPr>
            <w:tcW w:w="1055" w:type="pct"/>
            <w:tcBorders>
              <w:top w:val="single" w:sz="4" w:space="0" w:color="auto"/>
              <w:left w:val="single" w:sz="4" w:space="0" w:color="auto"/>
              <w:bottom w:val="single" w:sz="4" w:space="0" w:color="auto"/>
              <w:right w:val="single" w:sz="4" w:space="0" w:color="auto"/>
            </w:tcBorders>
          </w:tcPr>
          <w:p w14:paraId="04EA9BD1" w14:textId="77777777" w:rsidR="00183C17" w:rsidRDefault="00183C17" w:rsidP="00C36CBA">
            <w:pPr>
              <w:pStyle w:val="TAC"/>
              <w:tabs>
                <w:tab w:val="left" w:pos="540"/>
                <w:tab w:val="left" w:pos="1260"/>
                <w:tab w:val="left" w:pos="1800"/>
              </w:tabs>
              <w:rPr>
                <w:rFonts w:eastAsia="SimSun"/>
                <w:lang w:eastAsia="zh-CN"/>
              </w:rPr>
            </w:pPr>
            <w:r>
              <w:rPr>
                <w:rFonts w:eastAsia="SimSun"/>
                <w:lang w:eastAsia="zh-CN"/>
              </w:rPr>
              <w:t>-20</w:t>
            </w:r>
          </w:p>
          <w:p w14:paraId="37685AEC" w14:textId="77777777" w:rsidR="00183C17" w:rsidRDefault="00183C17" w:rsidP="00C36CBA">
            <w:pPr>
              <w:pStyle w:val="TAC"/>
              <w:tabs>
                <w:tab w:val="left" w:pos="540"/>
                <w:tab w:val="left" w:pos="1260"/>
                <w:tab w:val="left" w:pos="1800"/>
              </w:tabs>
              <w:rPr>
                <w:rFonts w:eastAsia="SimSun"/>
                <w:lang w:eastAsia="zh-CN"/>
              </w:rPr>
            </w:pPr>
          </w:p>
        </w:tc>
        <w:tc>
          <w:tcPr>
            <w:tcW w:w="921" w:type="pct"/>
            <w:tcBorders>
              <w:top w:val="single" w:sz="4" w:space="0" w:color="auto"/>
              <w:left w:val="single" w:sz="4" w:space="0" w:color="auto"/>
              <w:bottom w:val="single" w:sz="4" w:space="0" w:color="auto"/>
              <w:right w:val="single" w:sz="4" w:space="0" w:color="auto"/>
            </w:tcBorders>
            <w:hideMark/>
          </w:tcPr>
          <w:p w14:paraId="3974D9D7" w14:textId="77777777" w:rsidR="00183C17" w:rsidRDefault="00183C17" w:rsidP="00C36CBA">
            <w:pPr>
              <w:pStyle w:val="TAC"/>
              <w:tabs>
                <w:tab w:val="left" w:pos="540"/>
                <w:tab w:val="left" w:pos="1260"/>
                <w:tab w:val="left" w:pos="1800"/>
              </w:tabs>
              <w:rPr>
                <w:rFonts w:eastAsia="SimSun"/>
                <w:lang w:eastAsia="zh-CN"/>
              </w:rPr>
            </w:pPr>
            <w:r>
              <w:rPr>
                <w:rFonts w:eastAsia="SimSun"/>
                <w:lang w:eastAsia="zh-CN"/>
              </w:rPr>
              <w:t>1807.5 - 1877.5</w:t>
            </w:r>
          </w:p>
        </w:tc>
        <w:tc>
          <w:tcPr>
            <w:tcW w:w="1150" w:type="pct"/>
            <w:tcBorders>
              <w:top w:val="single" w:sz="4" w:space="0" w:color="auto"/>
              <w:left w:val="single" w:sz="4" w:space="0" w:color="auto"/>
              <w:bottom w:val="single" w:sz="4" w:space="0" w:color="auto"/>
              <w:right w:val="single" w:sz="4" w:space="0" w:color="auto"/>
            </w:tcBorders>
            <w:hideMark/>
          </w:tcPr>
          <w:p w14:paraId="52D5D93B" w14:textId="77777777" w:rsidR="00183C17" w:rsidRDefault="00183C17" w:rsidP="00C36CBA">
            <w:pPr>
              <w:pStyle w:val="TAC"/>
              <w:tabs>
                <w:tab w:val="left" w:pos="540"/>
                <w:tab w:val="left" w:pos="1260"/>
                <w:tab w:val="left" w:pos="1800"/>
              </w:tabs>
              <w:rPr>
                <w:lang w:eastAsia="fr-FR"/>
              </w:rPr>
            </w:pPr>
            <w:r>
              <w:rPr>
                <w:lang w:eastAsia="fr-FR"/>
              </w:rPr>
              <w:t>5 MHz LTE signal</w:t>
            </w:r>
          </w:p>
        </w:tc>
      </w:tr>
      <w:tr w:rsidR="00183C17" w14:paraId="66B0795E" w14:textId="77777777" w:rsidTr="00C36CBA">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7F7FD8E3" w14:textId="5E0354EB" w:rsidR="00183C17" w:rsidRDefault="00183C17" w:rsidP="00A26D4E">
            <w:pPr>
              <w:pStyle w:val="TAC"/>
              <w:tabs>
                <w:tab w:val="left" w:pos="540"/>
                <w:tab w:val="left" w:pos="1260"/>
                <w:tab w:val="left" w:pos="1800"/>
              </w:tabs>
              <w:rPr>
                <w:lang w:eastAsia="fr-FR"/>
              </w:rPr>
            </w:pPr>
            <w:r>
              <w:rPr>
                <w:lang w:eastAsia="zh-CN"/>
              </w:rPr>
              <w:t>NOTE:</w:t>
            </w:r>
            <w:r>
              <w:rPr>
                <w:lang w:eastAsia="zh-CN"/>
              </w:rPr>
              <w:tab/>
            </w:r>
            <w:r>
              <w:rPr>
                <w:lang w:eastAsia="fr-FR"/>
              </w:rPr>
              <w:t>P</w:t>
            </w:r>
            <w:r>
              <w:rPr>
                <w:vertAlign w:val="subscript"/>
                <w:lang w:eastAsia="fr-FR"/>
              </w:rPr>
              <w:t>REFSENS</w:t>
            </w:r>
            <w:r>
              <w:rPr>
                <w:lang w:eastAsia="fr-FR"/>
              </w:rPr>
              <w:t xml:space="preserve"> depends on</w:t>
            </w:r>
            <w:r>
              <w:rPr>
                <w:lang w:eastAsia="zh-CN"/>
              </w:rPr>
              <w:t xml:space="preserve"> the </w:t>
            </w:r>
            <w:r>
              <w:rPr>
                <w:i/>
                <w:lang w:eastAsia="zh-CN"/>
              </w:rPr>
              <w:t>BS channel bandwidth</w:t>
            </w:r>
            <w:r>
              <w:rPr>
                <w:lang w:eastAsia="zh-CN"/>
              </w:rPr>
              <w:t xml:space="preserve"> as specified in table </w:t>
            </w:r>
            <w:ins w:id="173" w:author="CATT" w:date="2023-11-03T21:25:00Z">
              <w:r w:rsidR="00A26D4E">
                <w:rPr>
                  <w:lang w:eastAsia="zh-CN"/>
                </w:rPr>
                <w:t>7.2.2-1</w:t>
              </w:r>
              <w:r w:rsidR="00A26D4E">
                <w:rPr>
                  <w:rFonts w:eastAsiaTheme="minorEastAsia" w:hint="eastAsia"/>
                  <w:lang w:eastAsia="zh-CN"/>
                </w:rPr>
                <w:t xml:space="preserve"> of TS 38.104[2]</w:t>
              </w:r>
            </w:ins>
            <w:del w:id="174" w:author="CATT" w:date="2023-11-03T21:26:00Z">
              <w:r w:rsidDel="00A26D4E">
                <w:rPr>
                  <w:lang w:eastAsia="zh-CN"/>
                </w:rPr>
                <w:delText>7.2.5-1</w:delText>
              </w:r>
            </w:del>
            <w:r>
              <w:rPr>
                <w:lang w:eastAsia="zh-CN"/>
              </w:rPr>
              <w:t>.</w:t>
            </w:r>
          </w:p>
        </w:tc>
      </w:tr>
    </w:tbl>
    <w:p w14:paraId="139CBCE7" w14:textId="1385F4B0" w:rsidR="00DA4706" w:rsidRDefault="00DA4706" w:rsidP="00DA4706">
      <w:pPr>
        <w:pStyle w:val="Heading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3EAB30DB" w14:textId="77777777" w:rsidR="003004F1" w:rsidRPr="003004F1" w:rsidRDefault="003004F1" w:rsidP="003004F1">
      <w:pPr>
        <w:rPr>
          <w:rFonts w:eastAsiaTheme="minorEastAsia"/>
        </w:rPr>
      </w:pPr>
    </w:p>
    <w:p w14:paraId="487E21FE" w14:textId="77777777" w:rsidR="003004F1" w:rsidRPr="003004F1" w:rsidRDefault="003004F1" w:rsidP="003004F1">
      <w:pPr>
        <w:rPr>
          <w:rFonts w:eastAsiaTheme="minorEastAsia"/>
        </w:rPr>
      </w:pPr>
    </w:p>
    <w:p w14:paraId="0D205816" w14:textId="25ACF936" w:rsidR="003004F1" w:rsidRDefault="003004F1" w:rsidP="003004F1">
      <w:pPr>
        <w:pStyle w:val="Heading2"/>
        <w:spacing w:after="240"/>
        <w:ind w:left="0" w:firstLine="0"/>
        <w:rPr>
          <w:lang w:eastAsia="zh-CN"/>
        </w:rPr>
      </w:pPr>
      <w:r>
        <w:rPr>
          <w:b/>
          <w:noProof/>
          <w:snapToGrid w:val="0"/>
          <w:color w:val="FF0000"/>
          <w:sz w:val="28"/>
          <w:lang w:eastAsia="zh-CN"/>
        </w:rPr>
        <w:lastRenderedPageBreak/>
        <w:t xml:space="preserve">&lt;Start of Change </w:t>
      </w:r>
      <w:r>
        <w:rPr>
          <w:rFonts w:eastAsiaTheme="minorEastAsia" w:hint="eastAsia"/>
          <w:b/>
          <w:noProof/>
          <w:snapToGrid w:val="0"/>
          <w:color w:val="FF0000"/>
          <w:sz w:val="28"/>
          <w:lang w:eastAsia="zh-CN"/>
        </w:rPr>
        <w:t>4</w:t>
      </w:r>
      <w:r>
        <w:rPr>
          <w:b/>
          <w:noProof/>
          <w:snapToGrid w:val="0"/>
          <w:color w:val="FF0000"/>
          <w:sz w:val="28"/>
          <w:lang w:eastAsia="zh-CN"/>
        </w:rPr>
        <w:t>&gt;</w:t>
      </w:r>
    </w:p>
    <w:p w14:paraId="6CA75B07" w14:textId="77777777" w:rsidR="009D56A3" w:rsidRPr="008C3753" w:rsidRDefault="009D56A3" w:rsidP="00790289">
      <w:pPr>
        <w:pStyle w:val="Heading3"/>
      </w:pPr>
      <w:bookmarkStart w:id="175" w:name="_Toc21100079"/>
      <w:bookmarkStart w:id="176" w:name="_Toc29809877"/>
      <w:bookmarkStart w:id="177" w:name="_Toc36645262"/>
      <w:bookmarkStart w:id="178" w:name="_Toc37272316"/>
      <w:bookmarkStart w:id="179" w:name="_Toc45884562"/>
      <w:bookmarkStart w:id="180" w:name="_Toc53182585"/>
      <w:bookmarkStart w:id="181" w:name="_Toc58860326"/>
      <w:bookmarkStart w:id="182" w:name="_Toc58862830"/>
      <w:bookmarkStart w:id="183" w:name="_Toc61182823"/>
      <w:bookmarkStart w:id="184" w:name="_Toc66728137"/>
      <w:bookmarkStart w:id="185" w:name="_Toc74961941"/>
      <w:bookmarkStart w:id="186" w:name="_Toc75242851"/>
      <w:bookmarkStart w:id="187" w:name="_Toc76545197"/>
      <w:bookmarkStart w:id="188" w:name="_Toc82595300"/>
      <w:bookmarkStart w:id="189" w:name="_Toc89955331"/>
      <w:bookmarkStart w:id="190" w:name="_Toc98773758"/>
      <w:bookmarkStart w:id="191" w:name="_Toc106201518"/>
      <w:bookmarkStart w:id="192" w:name="_Toc115191372"/>
      <w:bookmarkStart w:id="193" w:name="_Toc122013202"/>
      <w:bookmarkStart w:id="194" w:name="_Toc124155290"/>
      <w:bookmarkStart w:id="195" w:name="_Toc131535861"/>
      <w:bookmarkStart w:id="196" w:name="_Toc137399152"/>
      <w:bookmarkStart w:id="197" w:name="_Toc147177948"/>
      <w:r w:rsidRPr="008C3753">
        <w:t>7.7.5</w:t>
      </w:r>
      <w:r w:rsidRPr="008C3753">
        <w:tab/>
        <w:t>Test requirements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55E43785" w14:textId="2DEF70ED" w:rsidR="00E11C60" w:rsidRDefault="00E11C60" w:rsidP="00E11C60">
      <w:pPr>
        <w:rPr>
          <w:rFonts w:eastAsia="Osaka"/>
        </w:rPr>
      </w:pPr>
      <w:r>
        <w:t>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xml:space="preserve">, with the conditions specified in tables 7.7.5-1 and 7.7.5-2 for intermodulation performance </w:t>
      </w:r>
      <w:r>
        <w:rPr>
          <w:rFonts w:cs="v5.0.0"/>
          <w:lang w:eastAsia="zh-CN"/>
        </w:rPr>
        <w:t xml:space="preserve">in any operating band except for band n46, n96 and n102, </w:t>
      </w:r>
      <w:r>
        <w:t>and 7.7.</w:t>
      </w:r>
      <w:r>
        <w:rPr>
          <w:rFonts w:eastAsia="SimSun" w:hint="eastAsia"/>
          <w:lang w:val="en-US" w:eastAsia="zh-CN"/>
        </w:rPr>
        <w:t>5</w:t>
      </w:r>
      <w:r>
        <w:t>-</w:t>
      </w:r>
      <w:r>
        <w:rPr>
          <w:rFonts w:eastAsia="SimSun" w:hint="eastAsia"/>
          <w:lang w:val="en-US" w:eastAsia="zh-CN"/>
        </w:rPr>
        <w:t>1</w:t>
      </w:r>
      <w:r>
        <w:t>a for band n46, n96 and n102</w:t>
      </w:r>
      <w:r>
        <w:rPr>
          <w:rFonts w:eastAsia="SimSun" w:hint="eastAsia"/>
          <w:lang w:val="en-US" w:eastAsia="zh-CN"/>
        </w:rPr>
        <w:t xml:space="preserve"> </w:t>
      </w:r>
      <w:r>
        <w:t>and in tables 7.7.5-3,</w:t>
      </w:r>
      <w:r>
        <w:rPr>
          <w:lang w:eastAsia="zh-CN"/>
        </w:rPr>
        <w:t xml:space="preserve"> and 7.7.5-4 </w:t>
      </w:r>
      <w:r>
        <w:t>for narrowband intermodulation performance.</w:t>
      </w:r>
      <w:r>
        <w:rPr>
          <w:lang w:eastAsia="zh-CN"/>
        </w:rPr>
        <w:t xml:space="preserve"> Narrowband intermodulation requirements are not applied for band n46, n96</w:t>
      </w:r>
      <w:r w:rsidR="0077475C">
        <w:rPr>
          <w:rFonts w:eastAsiaTheme="minorEastAsia" w:hint="eastAsia"/>
          <w:lang w:eastAsia="zh-CN"/>
        </w:rPr>
        <w:t>,</w:t>
      </w:r>
      <w:r>
        <w:rPr>
          <w:lang w:eastAsia="zh-CN"/>
        </w:rPr>
        <w:t xml:space="preserve"> n102</w:t>
      </w:r>
      <w:r w:rsidR="0073167F">
        <w:rPr>
          <w:rFonts w:eastAsiaTheme="minorEastAsia" w:hint="eastAsia"/>
          <w:lang w:eastAsia="zh-CN"/>
        </w:rPr>
        <w:t xml:space="preserve"> and n104</w:t>
      </w:r>
      <w:r>
        <w:rPr>
          <w:lang w:eastAsia="zh-CN"/>
        </w:rPr>
        <w:t>.</w:t>
      </w:r>
      <w:r>
        <w:rPr>
          <w:rFonts w:hint="eastAsia"/>
          <w:lang w:val="en-US" w:eastAsia="zh-CN"/>
        </w:rPr>
        <w:t xml:space="preserve"> </w:t>
      </w:r>
      <w:r>
        <w:rPr>
          <w:rFonts w:eastAsia="Osaka"/>
        </w:rPr>
        <w:t>The reference measurement channel for the wanted signal is identified in tables 7.2.5-1</w:t>
      </w:r>
      <w:r>
        <w:rPr>
          <w:lang w:eastAsia="zh-CN"/>
        </w:rPr>
        <w:t xml:space="preserve"> to 7.2.5-3 f</w:t>
      </w:r>
      <w:r>
        <w:rPr>
          <w:rFonts w:eastAsia="Osaka"/>
        </w:rPr>
        <w:t>or each channel bandwidth and further specified in annex A.1. The characteristics of the interfering signal is further specified in annex E.</w:t>
      </w:r>
    </w:p>
    <w:p w14:paraId="7A51298C" w14:textId="7E3ED495" w:rsidR="000B029C" w:rsidRPr="008C3753" w:rsidRDefault="000B029C" w:rsidP="000B029C">
      <w:pPr>
        <w:rPr>
          <w:rFonts w:eastAsia="Osaka"/>
        </w:rPr>
      </w:pPr>
      <w:r w:rsidRPr="008C3753">
        <w:t>For NB-IoT operation in NR in-band, the throughput</w:t>
      </w:r>
      <w:r w:rsidRPr="008C3753">
        <w:rPr>
          <w:vertAlign w:val="subscript"/>
        </w:rPr>
        <w:t xml:space="preserve"> </w:t>
      </w:r>
      <w:r w:rsidRPr="008C3753">
        <w:t xml:space="preserve">shall be ≥ 95% of the maximum throughput of the reference measurement channel, with a wanted signal at the assigned channel frequency and two interfering signals coupled to the </w:t>
      </w:r>
      <w:r w:rsidRPr="008C3753">
        <w:rPr>
          <w:i/>
        </w:rPr>
        <w:t>BS type 1-C antenna connector</w:t>
      </w:r>
      <w:r w:rsidRPr="008C3753">
        <w:t>, with the conditions specified in tables 7.7.5-1 and 7.7.5-2 for intermodulation performance and in tables 7.7.5-3,</w:t>
      </w:r>
      <w:r w:rsidRPr="008C3753">
        <w:rPr>
          <w:lang w:eastAsia="zh-CN"/>
        </w:rPr>
        <w:t xml:space="preserve"> and 7.7.5-4 </w:t>
      </w:r>
      <w:r w:rsidRPr="008C3753">
        <w:t>for narrowband intermodulation performance.</w:t>
      </w:r>
      <w:r w:rsidRPr="008C3753">
        <w:rPr>
          <w:lang w:eastAsia="zh-CN"/>
        </w:rPr>
        <w:t xml:space="preserve"> </w:t>
      </w:r>
      <w:r w:rsidRPr="008C3753">
        <w:rPr>
          <w:rFonts w:eastAsia="Osaka"/>
        </w:rPr>
        <w:t xml:space="preserve">The reference measurement channel for the NB-IoT wanted signal is identified in clause 7.2.5 of </w:t>
      </w:r>
      <w:r w:rsidR="00062DCB" w:rsidRPr="008C3753">
        <w:rPr>
          <w:rFonts w:eastAsia="Osaka"/>
        </w:rPr>
        <w:t>TS 36.141 [2</w:t>
      </w:r>
      <w:r w:rsidR="007D7230" w:rsidRPr="008C3753">
        <w:rPr>
          <w:rFonts w:eastAsia="Osaka"/>
        </w:rPr>
        <w:t>4]</w:t>
      </w:r>
      <w:r w:rsidRPr="008C3753">
        <w:rPr>
          <w:rFonts w:eastAsia="Osaka"/>
        </w:rPr>
        <w:t>. The characteristics of the interfering signal is further specified in annex E.</w:t>
      </w:r>
    </w:p>
    <w:p w14:paraId="4836B969" w14:textId="77777777" w:rsidR="009D56A3" w:rsidRPr="008C3753" w:rsidRDefault="009D56A3" w:rsidP="009D56A3">
      <w:pPr>
        <w:rPr>
          <w:rFonts w:eastAsia="Osaka"/>
        </w:rPr>
      </w:pPr>
      <w:r w:rsidRPr="008C3753">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14:paraId="7673BB19" w14:textId="77777777" w:rsidR="009D56A3" w:rsidRPr="008C3753" w:rsidRDefault="009D56A3" w:rsidP="009D56A3">
      <w:pPr>
        <w:rPr>
          <w:rFonts w:eastAsia="Osaka"/>
        </w:rPr>
      </w:pPr>
      <w:r w:rsidRPr="008C3753">
        <w:rPr>
          <w:rFonts w:eastAsia="Osaka"/>
        </w:rPr>
        <w:t xml:space="preserve">The receiver intermodulation requirement is applicable outside the </w:t>
      </w:r>
      <w:r w:rsidRPr="008C3753">
        <w:rPr>
          <w:lang w:eastAsia="zh-CN"/>
        </w:rPr>
        <w:t xml:space="preserve">Base Station </w:t>
      </w:r>
      <w:r w:rsidRPr="008C3753">
        <w:rPr>
          <w:rFonts w:eastAsia="Osaka"/>
        </w:rPr>
        <w:t>RF Bandwidth</w:t>
      </w:r>
      <w:r w:rsidRPr="008C3753">
        <w:rPr>
          <w:lang w:eastAsia="zh-CN"/>
        </w:rPr>
        <w:t xml:space="preserve"> or Radio Bandwidth edges</w:t>
      </w:r>
      <w:r w:rsidRPr="008C3753">
        <w:rPr>
          <w:rFonts w:eastAsia="Osaka"/>
        </w:rPr>
        <w:t xml:space="preserve">. The interfering signal offset is defined relative to the Base Station RF Bandwidth edges </w:t>
      </w:r>
      <w:r w:rsidRPr="008C3753">
        <w:rPr>
          <w:lang w:eastAsia="zh-CN"/>
        </w:rPr>
        <w:t xml:space="preserve">or Radio Bandwidth </w:t>
      </w:r>
      <w:r w:rsidRPr="008C3753">
        <w:rPr>
          <w:rFonts w:eastAsia="Osaka"/>
        </w:rPr>
        <w:t>edges.</w:t>
      </w:r>
    </w:p>
    <w:p w14:paraId="50DD92A3" w14:textId="77777777" w:rsidR="009D56A3" w:rsidRPr="008C3753" w:rsidRDefault="009D56A3" w:rsidP="009D56A3">
      <w:r w:rsidRPr="008C3753">
        <w:t xml:space="preserve">For a BS operating in non-contiguous spectrum within any </w:t>
      </w:r>
      <w:r w:rsidRPr="008C3753">
        <w:rPr>
          <w:i/>
        </w:rPr>
        <w:t>operating band</w:t>
      </w:r>
      <w:r w:rsidRPr="008C3753">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14:paraId="48038F38" w14:textId="7E809B02" w:rsidR="00097F8C" w:rsidRPr="008C3753" w:rsidRDefault="00097F8C" w:rsidP="00097F8C">
      <w:r w:rsidRPr="008C3753">
        <w:t xml:space="preserve">For a </w:t>
      </w:r>
      <w:r w:rsidRPr="008C3753">
        <w:rPr>
          <w:i/>
        </w:rPr>
        <w:t>multi-band connectors</w:t>
      </w:r>
      <w:r w:rsidRPr="008C3753">
        <w:t>, the intermodulation requirement applies in addition inside any Inter RF Bandwidth gap, in case the gap size is at least twice as wide as the NR interfering signal centre frequency offset from the Base Station RF Bandwidth edge.</w:t>
      </w:r>
    </w:p>
    <w:p w14:paraId="4B9A408B" w14:textId="53BB5F83" w:rsidR="00097F8C" w:rsidRPr="008C3753" w:rsidRDefault="00097F8C" w:rsidP="00097F8C">
      <w:r w:rsidRPr="008C3753">
        <w:t xml:space="preserve">For a </w:t>
      </w:r>
      <w:r w:rsidRPr="008C3753">
        <w:rPr>
          <w:i/>
        </w:rPr>
        <w:t>multi-band connectors</w:t>
      </w:r>
      <w:r w:rsidRPr="008C3753">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14:paraId="4862E3FC" w14:textId="06267C57" w:rsidR="009D56A3" w:rsidRPr="008C3753" w:rsidRDefault="009D56A3" w:rsidP="00BF4553">
      <w:pPr>
        <w:pStyle w:val="TH"/>
      </w:pPr>
      <w:r w:rsidRPr="008C3753">
        <w:t>Table 7.7.5-1: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5445D0" w:rsidRPr="008C3753" w14:paraId="10CA9869" w14:textId="77777777" w:rsidTr="005445D0">
        <w:trPr>
          <w:cantSplit/>
          <w:jc w:val="center"/>
        </w:trPr>
        <w:tc>
          <w:tcPr>
            <w:tcW w:w="1737" w:type="dxa"/>
            <w:shd w:val="clear" w:color="auto" w:fill="auto"/>
          </w:tcPr>
          <w:p w14:paraId="64A537AD" w14:textId="77777777" w:rsidR="005445D0" w:rsidRPr="008C3753" w:rsidRDefault="005445D0" w:rsidP="005445D0">
            <w:pPr>
              <w:pStyle w:val="TAH"/>
            </w:pPr>
            <w:r w:rsidRPr="008C3753">
              <w:t>Base Station type</w:t>
            </w:r>
          </w:p>
        </w:tc>
        <w:tc>
          <w:tcPr>
            <w:tcW w:w="2376" w:type="dxa"/>
            <w:shd w:val="clear" w:color="auto" w:fill="auto"/>
          </w:tcPr>
          <w:p w14:paraId="3155E6C7" w14:textId="77777777" w:rsidR="005445D0" w:rsidRPr="008C3753" w:rsidRDefault="005445D0" w:rsidP="005445D0">
            <w:pPr>
              <w:pStyle w:val="TAH"/>
            </w:pPr>
            <w:r w:rsidRPr="008C3753">
              <w:t>Wanted Signal mean power (dBm)</w:t>
            </w:r>
          </w:p>
        </w:tc>
        <w:tc>
          <w:tcPr>
            <w:tcW w:w="2216" w:type="dxa"/>
            <w:shd w:val="clear" w:color="auto" w:fill="auto"/>
          </w:tcPr>
          <w:p w14:paraId="47832E98" w14:textId="77777777" w:rsidR="005445D0" w:rsidRPr="008C3753" w:rsidRDefault="005445D0" w:rsidP="005445D0">
            <w:pPr>
              <w:pStyle w:val="TAH"/>
            </w:pPr>
            <w:r w:rsidRPr="008C3753">
              <w:t>Mean power of interfering signals</w:t>
            </w:r>
            <w:r w:rsidRPr="008C3753" w:rsidDel="00522C04">
              <w:t xml:space="preserve"> </w:t>
            </w:r>
            <w:r w:rsidRPr="008C3753">
              <w:t>(dBm)</w:t>
            </w:r>
          </w:p>
        </w:tc>
        <w:tc>
          <w:tcPr>
            <w:tcW w:w="1973" w:type="dxa"/>
            <w:tcBorders>
              <w:bottom w:val="single" w:sz="4" w:space="0" w:color="auto"/>
            </w:tcBorders>
            <w:shd w:val="clear" w:color="auto" w:fill="auto"/>
          </w:tcPr>
          <w:p w14:paraId="0E9F4FF1" w14:textId="77777777" w:rsidR="005445D0" w:rsidRPr="008C3753" w:rsidRDefault="005445D0" w:rsidP="005445D0">
            <w:pPr>
              <w:pStyle w:val="TAH"/>
            </w:pPr>
            <w:r w:rsidRPr="008C3753">
              <w:t>Type of interfering signals</w:t>
            </w:r>
          </w:p>
        </w:tc>
      </w:tr>
      <w:tr w:rsidR="005445D0" w:rsidRPr="008C3753" w14:paraId="71BAB956" w14:textId="77777777" w:rsidTr="005445D0">
        <w:trPr>
          <w:cantSplit/>
          <w:jc w:val="center"/>
        </w:trPr>
        <w:tc>
          <w:tcPr>
            <w:tcW w:w="1737" w:type="dxa"/>
            <w:shd w:val="clear" w:color="auto" w:fill="auto"/>
          </w:tcPr>
          <w:p w14:paraId="49BC90E4" w14:textId="1C66E6C7" w:rsidR="005445D0" w:rsidRPr="008C3753" w:rsidRDefault="005445D0" w:rsidP="005445D0">
            <w:pPr>
              <w:pStyle w:val="TAC"/>
            </w:pPr>
            <w:r w:rsidRPr="008C3753">
              <w:t>Wide Area BS</w:t>
            </w:r>
          </w:p>
        </w:tc>
        <w:tc>
          <w:tcPr>
            <w:tcW w:w="2376" w:type="dxa"/>
            <w:shd w:val="clear" w:color="auto" w:fill="auto"/>
          </w:tcPr>
          <w:p w14:paraId="620F59FC" w14:textId="32B01053" w:rsidR="005445D0" w:rsidRPr="008C3753" w:rsidRDefault="005445D0" w:rsidP="005445D0">
            <w:pPr>
              <w:pStyle w:val="TAC"/>
            </w:pPr>
            <w:r w:rsidRPr="008C3753">
              <w:t>P</w:t>
            </w:r>
            <w:r w:rsidRPr="008C3753">
              <w:rPr>
                <w:vertAlign w:val="subscript"/>
              </w:rPr>
              <w:t>REFSENS</w:t>
            </w:r>
            <w:r w:rsidRPr="008C3753" w:rsidDel="00E01BA4">
              <w:t xml:space="preserve"> </w:t>
            </w:r>
            <w:r w:rsidRPr="008C3753">
              <w:t xml:space="preserve">+ 6 dB </w:t>
            </w:r>
          </w:p>
        </w:tc>
        <w:tc>
          <w:tcPr>
            <w:tcW w:w="2216" w:type="dxa"/>
            <w:shd w:val="clear" w:color="auto" w:fill="auto"/>
          </w:tcPr>
          <w:p w14:paraId="01FC0C9D" w14:textId="276F0430" w:rsidR="005445D0" w:rsidRPr="008C3753" w:rsidRDefault="005445D0" w:rsidP="005445D0">
            <w:pPr>
              <w:pStyle w:val="TAC"/>
            </w:pPr>
            <w:r w:rsidRPr="008C3753">
              <w:t>-52</w:t>
            </w:r>
          </w:p>
        </w:tc>
        <w:tc>
          <w:tcPr>
            <w:tcW w:w="1973" w:type="dxa"/>
            <w:tcBorders>
              <w:bottom w:val="nil"/>
            </w:tcBorders>
            <w:shd w:val="clear" w:color="auto" w:fill="auto"/>
          </w:tcPr>
          <w:p w14:paraId="3D7CA460" w14:textId="77777777" w:rsidR="005445D0" w:rsidRPr="008C3753" w:rsidRDefault="005445D0" w:rsidP="005445D0">
            <w:pPr>
              <w:pStyle w:val="TAC"/>
            </w:pPr>
          </w:p>
        </w:tc>
      </w:tr>
      <w:tr w:rsidR="005445D0" w:rsidRPr="008C3753" w14:paraId="46C6A1A6" w14:textId="77777777" w:rsidTr="005445D0">
        <w:trPr>
          <w:cantSplit/>
          <w:jc w:val="center"/>
        </w:trPr>
        <w:tc>
          <w:tcPr>
            <w:tcW w:w="1737" w:type="dxa"/>
            <w:shd w:val="clear" w:color="auto" w:fill="auto"/>
          </w:tcPr>
          <w:p w14:paraId="178976EE" w14:textId="69007C94" w:rsidR="005445D0" w:rsidRPr="008C3753" w:rsidRDefault="005445D0" w:rsidP="005445D0">
            <w:pPr>
              <w:pStyle w:val="TAC"/>
            </w:pPr>
            <w:r w:rsidRPr="008C3753">
              <w:t>Medium Range BS</w:t>
            </w:r>
          </w:p>
        </w:tc>
        <w:tc>
          <w:tcPr>
            <w:tcW w:w="2376" w:type="dxa"/>
            <w:shd w:val="clear" w:color="auto" w:fill="auto"/>
          </w:tcPr>
          <w:p w14:paraId="0FA445AE" w14:textId="52B81D1F" w:rsidR="005445D0" w:rsidRPr="008C3753" w:rsidRDefault="005445D0" w:rsidP="005445D0">
            <w:pPr>
              <w:pStyle w:val="TAC"/>
            </w:pPr>
            <w:r w:rsidRPr="008C3753">
              <w:t>P</w:t>
            </w:r>
            <w:r w:rsidRPr="008C3753">
              <w:rPr>
                <w:vertAlign w:val="subscript"/>
              </w:rPr>
              <w:t>REFSENS</w:t>
            </w:r>
            <w:r w:rsidRPr="008C3753" w:rsidDel="00E01BA4">
              <w:t xml:space="preserve"> </w:t>
            </w:r>
            <w:r w:rsidRPr="008C3753">
              <w:t xml:space="preserve">+ 6 dB </w:t>
            </w:r>
          </w:p>
        </w:tc>
        <w:tc>
          <w:tcPr>
            <w:tcW w:w="2216" w:type="dxa"/>
            <w:shd w:val="clear" w:color="auto" w:fill="auto"/>
          </w:tcPr>
          <w:p w14:paraId="2C11E70C" w14:textId="7C42028D" w:rsidR="005445D0" w:rsidRPr="008C3753" w:rsidRDefault="005445D0" w:rsidP="005445D0">
            <w:pPr>
              <w:pStyle w:val="TAC"/>
            </w:pPr>
            <w:r w:rsidRPr="008C3753">
              <w:t>-47</w:t>
            </w:r>
          </w:p>
        </w:tc>
        <w:tc>
          <w:tcPr>
            <w:tcW w:w="1973" w:type="dxa"/>
            <w:tcBorders>
              <w:top w:val="nil"/>
              <w:bottom w:val="nil"/>
            </w:tcBorders>
            <w:shd w:val="clear" w:color="auto" w:fill="auto"/>
          </w:tcPr>
          <w:p w14:paraId="45D99219" w14:textId="4B7B370D" w:rsidR="005445D0" w:rsidRPr="008C3753" w:rsidRDefault="005445D0" w:rsidP="005445D0">
            <w:pPr>
              <w:pStyle w:val="TAC"/>
            </w:pPr>
            <w:r w:rsidRPr="008C3753">
              <w:t>See table 7.7.5-2</w:t>
            </w:r>
          </w:p>
        </w:tc>
      </w:tr>
      <w:tr w:rsidR="005445D0" w:rsidRPr="008C3753" w14:paraId="68409E43" w14:textId="77777777" w:rsidTr="005445D0">
        <w:trPr>
          <w:cantSplit/>
          <w:jc w:val="center"/>
        </w:trPr>
        <w:tc>
          <w:tcPr>
            <w:tcW w:w="1737" w:type="dxa"/>
            <w:shd w:val="clear" w:color="auto" w:fill="auto"/>
          </w:tcPr>
          <w:p w14:paraId="128D3600" w14:textId="120470EB" w:rsidR="005445D0" w:rsidRPr="008C3753" w:rsidRDefault="005445D0" w:rsidP="005445D0">
            <w:pPr>
              <w:pStyle w:val="TAC"/>
            </w:pPr>
            <w:r w:rsidRPr="008C3753">
              <w:t>Local Area BS</w:t>
            </w:r>
          </w:p>
        </w:tc>
        <w:tc>
          <w:tcPr>
            <w:tcW w:w="2376" w:type="dxa"/>
            <w:shd w:val="clear" w:color="auto" w:fill="auto"/>
          </w:tcPr>
          <w:p w14:paraId="4E5D675B" w14:textId="4F6CB585" w:rsidR="005445D0" w:rsidRPr="008C3753" w:rsidRDefault="005445D0" w:rsidP="005445D0">
            <w:pPr>
              <w:pStyle w:val="TAC"/>
            </w:pPr>
            <w:r w:rsidRPr="008C3753">
              <w:t>P</w:t>
            </w:r>
            <w:r w:rsidRPr="008C3753">
              <w:rPr>
                <w:vertAlign w:val="subscript"/>
              </w:rPr>
              <w:t>REFSENS</w:t>
            </w:r>
            <w:r w:rsidRPr="008C3753" w:rsidDel="00E01BA4">
              <w:t xml:space="preserve"> </w:t>
            </w:r>
            <w:r w:rsidRPr="008C3753">
              <w:t xml:space="preserve">+ 6 dB </w:t>
            </w:r>
          </w:p>
        </w:tc>
        <w:tc>
          <w:tcPr>
            <w:tcW w:w="2216" w:type="dxa"/>
            <w:shd w:val="clear" w:color="auto" w:fill="auto"/>
          </w:tcPr>
          <w:p w14:paraId="7052E13A" w14:textId="187C9A77" w:rsidR="005445D0" w:rsidRPr="008C3753" w:rsidRDefault="005445D0" w:rsidP="005445D0">
            <w:pPr>
              <w:pStyle w:val="TAC"/>
            </w:pPr>
            <w:r w:rsidRPr="008C3753">
              <w:t>-44</w:t>
            </w:r>
          </w:p>
        </w:tc>
        <w:tc>
          <w:tcPr>
            <w:tcW w:w="1973" w:type="dxa"/>
            <w:tcBorders>
              <w:top w:val="nil"/>
            </w:tcBorders>
            <w:shd w:val="clear" w:color="auto" w:fill="auto"/>
          </w:tcPr>
          <w:p w14:paraId="36975FBD" w14:textId="77777777" w:rsidR="005445D0" w:rsidRPr="008C3753" w:rsidRDefault="005445D0" w:rsidP="005445D0">
            <w:pPr>
              <w:pStyle w:val="TAC"/>
            </w:pPr>
          </w:p>
        </w:tc>
      </w:tr>
      <w:tr w:rsidR="005445D0" w:rsidRPr="008C3753" w14:paraId="1B33D89B" w14:textId="77777777" w:rsidTr="005445D0">
        <w:trPr>
          <w:cantSplit/>
          <w:jc w:val="center"/>
        </w:trPr>
        <w:tc>
          <w:tcPr>
            <w:tcW w:w="8302" w:type="dxa"/>
            <w:gridSpan w:val="4"/>
            <w:shd w:val="clear" w:color="auto" w:fill="auto"/>
          </w:tcPr>
          <w:p w14:paraId="56B28F64" w14:textId="0F371C92" w:rsidR="005445D0" w:rsidRPr="008C3753" w:rsidRDefault="005445D0" w:rsidP="00E03F10">
            <w:pPr>
              <w:pStyle w:val="TAN"/>
            </w:pPr>
            <w:r w:rsidRPr="008C3753">
              <w:t>NOTE:</w:t>
            </w:r>
            <w:r w:rsidRPr="008C3753">
              <w:tab/>
              <w:t>P</w:t>
            </w:r>
            <w:r w:rsidRPr="008C3753">
              <w:rPr>
                <w:vertAlign w:val="subscript"/>
              </w:rPr>
              <w:t>REFSENS</w:t>
            </w:r>
            <w:r w:rsidRPr="008C3753" w:rsidDel="00E01BA4">
              <w:t xml:space="preserve"> </w:t>
            </w:r>
            <w:r w:rsidRPr="008C3753">
              <w:t>depends on the RAT and the BS class. For NR, P</w:t>
            </w:r>
            <w:r w:rsidRPr="008C3753">
              <w:rPr>
                <w:vertAlign w:val="subscript"/>
              </w:rPr>
              <w:t>REFSENS</w:t>
            </w:r>
            <w:r w:rsidRPr="008C3753">
              <w:t xml:space="preserve"> depends also on the </w:t>
            </w:r>
            <w:r w:rsidRPr="008C3753">
              <w:rPr>
                <w:i/>
              </w:rPr>
              <w:t>BS channel bandwidth</w:t>
            </w:r>
            <w:r w:rsidRPr="008C3753">
              <w:t xml:space="preserve"> as specified in</w:t>
            </w:r>
            <w:r w:rsidRPr="008C3753">
              <w:rPr>
                <w:i/>
              </w:rPr>
              <w:t xml:space="preserve"> </w:t>
            </w:r>
            <w:r w:rsidR="00062DCB" w:rsidRPr="008C3753">
              <w:rPr>
                <w:lang w:eastAsia="zh-CN"/>
              </w:rPr>
              <w:t>TS 38.104 [2</w:t>
            </w:r>
            <w:r w:rsidRPr="008C3753">
              <w:rPr>
                <w:lang w:eastAsia="zh-CN"/>
              </w:rPr>
              <w:t xml:space="preserve">], table </w:t>
            </w:r>
            <w:r w:rsidRPr="008C3753">
              <w:rPr>
                <w:rFonts w:eastAsia="SimSun"/>
                <w:lang w:eastAsia="zh-CN"/>
              </w:rPr>
              <w:t>7.2.2-1, 7.2.2-2 and 7.2.2-3</w:t>
            </w:r>
            <w:r w:rsidRPr="008C3753">
              <w:t>. For NB-IoT, P</w:t>
            </w:r>
            <w:r w:rsidRPr="008C3753">
              <w:rPr>
                <w:vertAlign w:val="subscript"/>
              </w:rPr>
              <w:t>REFSENS</w:t>
            </w:r>
            <w:r w:rsidRPr="008C3753">
              <w:rPr>
                <w:rFonts w:eastAsia="SimSun"/>
                <w:lang w:eastAsia="zh-CN"/>
              </w:rPr>
              <w:t xml:space="preserve"> depends also on the </w:t>
            </w:r>
            <w:r w:rsidRPr="008C3753">
              <w:rPr>
                <w:rFonts w:eastAsia="SimSun"/>
                <w:i/>
                <w:lang w:eastAsia="zh-CN"/>
              </w:rPr>
              <w:t>sub-carrier spacing</w:t>
            </w:r>
            <w:r w:rsidRPr="008C3753">
              <w:rPr>
                <w:rFonts w:eastAsia="SimSun"/>
                <w:lang w:eastAsia="zh-CN"/>
              </w:rPr>
              <w:t xml:space="preserve"> as specified in tables </w:t>
            </w:r>
            <w:ins w:id="198" w:author="CATT" w:date="2023-11-03T21:27:00Z">
              <w:r w:rsidR="0032434F" w:rsidRPr="00F95B02">
                <w:rPr>
                  <w:rFonts w:eastAsia="SimSun"/>
                  <w:lang w:eastAsia="zh-CN"/>
                </w:rPr>
                <w:t>7.2.1-5, 7.2.1-</w:t>
              </w:r>
              <w:r w:rsidR="0032434F">
                <w:rPr>
                  <w:rFonts w:eastAsia="SimSun"/>
                  <w:lang w:eastAsia="zh-CN"/>
                </w:rPr>
                <w:t>5a and 7.2.1-5c of TS 36.104 [</w:t>
              </w:r>
              <w:r w:rsidR="0032434F">
                <w:rPr>
                  <w:rFonts w:eastAsia="SimSun" w:hint="eastAsia"/>
                  <w:lang w:eastAsia="zh-CN"/>
                </w:rPr>
                <w:t>22</w:t>
              </w:r>
              <w:r w:rsidR="0032434F" w:rsidRPr="00F95B02">
                <w:rPr>
                  <w:rFonts w:eastAsia="SimSun"/>
                  <w:lang w:eastAsia="zh-CN"/>
                </w:rPr>
                <w:t>]</w:t>
              </w:r>
            </w:ins>
            <w:del w:id="199" w:author="CATT" w:date="2023-11-03T21:27:00Z">
              <w:r w:rsidRPr="008C3753" w:rsidDel="00E03F10">
                <w:rPr>
                  <w:rFonts w:eastAsia="SimSun"/>
                  <w:lang w:eastAsia="zh-CN"/>
                </w:rPr>
                <w:delText>7</w:delText>
              </w:r>
            </w:del>
            <w:del w:id="200" w:author="CATT" w:date="2023-11-03T21:28:00Z">
              <w:r w:rsidRPr="008C3753" w:rsidDel="00E03F10">
                <w:rPr>
                  <w:rFonts w:eastAsia="SimSun"/>
                  <w:lang w:eastAsia="zh-CN"/>
                </w:rPr>
                <w:delText xml:space="preserve">.2-5, 7.2-6 and 7.2-8 of </w:delText>
              </w:r>
              <w:r w:rsidR="00062DCB" w:rsidRPr="008C3753" w:rsidDel="00E03F10">
                <w:rPr>
                  <w:rFonts w:eastAsia="SimSun"/>
                  <w:lang w:eastAsia="zh-CN"/>
                </w:rPr>
                <w:delText>TS 36.141 [2</w:delText>
              </w:r>
              <w:r w:rsidRPr="008C3753" w:rsidDel="00E03F10">
                <w:rPr>
                  <w:rFonts w:eastAsia="SimSun"/>
                  <w:lang w:eastAsia="zh-CN"/>
                </w:rPr>
                <w:delText>4]</w:delText>
              </w:r>
            </w:del>
            <w:r w:rsidRPr="008C3753">
              <w:rPr>
                <w:rFonts w:eastAsia="SimSun"/>
                <w:lang w:eastAsia="zh-CN"/>
              </w:rPr>
              <w:t>.</w:t>
            </w:r>
            <w:r w:rsidRPr="008C3753">
              <w:t xml:space="preserve"> </w:t>
            </w:r>
          </w:p>
        </w:tc>
      </w:tr>
    </w:tbl>
    <w:p w14:paraId="0D7CD0BA" w14:textId="36DF75CB" w:rsidR="005445D0" w:rsidRDefault="005445D0" w:rsidP="005445D0"/>
    <w:p w14:paraId="3DD62059" w14:textId="2A3A1573" w:rsidR="00E11C60" w:rsidRDefault="00E11C60" w:rsidP="00E11C60">
      <w:pPr>
        <w:pStyle w:val="TH"/>
        <w:rPr>
          <w:rFonts w:eastAsia="SimSun"/>
          <w:lang w:val="en-US" w:eastAsia="zh-CN"/>
        </w:rPr>
      </w:pPr>
      <w:r>
        <w:lastRenderedPageBreak/>
        <w:t>Table 7.7.</w:t>
      </w:r>
      <w:r>
        <w:rPr>
          <w:rFonts w:eastAsia="SimSun" w:hint="eastAsia"/>
          <w:lang w:val="en-US" w:eastAsia="zh-CN"/>
        </w:rPr>
        <w:t>5</w:t>
      </w:r>
      <w:r>
        <w:t>-1</w:t>
      </w:r>
      <w:r>
        <w:rPr>
          <w:rFonts w:eastAsia="SimSun" w:hint="eastAsia"/>
          <w:lang w:val="en-US" w:eastAsia="zh-CN"/>
        </w:rPr>
        <w:t>a</w:t>
      </w:r>
      <w:r>
        <w:t>: General intermodulation requirement</w:t>
      </w:r>
      <w:r>
        <w:rPr>
          <w:rFonts w:eastAsia="SimSun" w:hint="eastAsia"/>
          <w:lang w:val="en-US" w:eastAsia="zh-CN"/>
        </w:rPr>
        <w:t xml:space="preserve"> for band n46</w:t>
      </w:r>
      <w:r>
        <w:rPr>
          <w:rFonts w:eastAsia="SimSun"/>
          <w:lang w:val="en-US" w:eastAsia="zh-CN"/>
        </w:rPr>
        <w:t>, n96</w:t>
      </w:r>
      <w:r>
        <w:rPr>
          <w:rFonts w:eastAsia="SimSun" w:hint="eastAsia"/>
          <w:lang w:val="en-US" w:eastAsia="zh-CN"/>
        </w:rPr>
        <w:t xml:space="preserve"> and n</w:t>
      </w:r>
      <w:r>
        <w:rPr>
          <w:rFonts w:eastAsia="SimSun"/>
          <w:lang w:val="en-US" w:eastAsia="zh-CN"/>
        </w:rPr>
        <w:t>102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78523A" w14:paraId="0D52EC26" w14:textId="77777777" w:rsidTr="00412529">
        <w:trPr>
          <w:cantSplit/>
          <w:tblHeader/>
          <w:jc w:val="center"/>
        </w:trPr>
        <w:tc>
          <w:tcPr>
            <w:tcW w:w="2154" w:type="dxa"/>
          </w:tcPr>
          <w:p w14:paraId="75033609" w14:textId="77777777" w:rsidR="0078523A" w:rsidRDefault="0078523A" w:rsidP="00412529">
            <w:pPr>
              <w:pStyle w:val="TAH"/>
            </w:pPr>
            <w:r>
              <w:t>Base Station Type</w:t>
            </w:r>
          </w:p>
        </w:tc>
        <w:tc>
          <w:tcPr>
            <w:tcW w:w="2410" w:type="dxa"/>
          </w:tcPr>
          <w:p w14:paraId="173CEF15" w14:textId="77777777" w:rsidR="0078523A" w:rsidRDefault="0078523A" w:rsidP="00412529">
            <w:pPr>
              <w:pStyle w:val="TAH"/>
            </w:pPr>
            <w:r>
              <w:t>Wanted Signal mean power (dBm)</w:t>
            </w:r>
          </w:p>
        </w:tc>
        <w:tc>
          <w:tcPr>
            <w:tcW w:w="2268" w:type="dxa"/>
          </w:tcPr>
          <w:p w14:paraId="17ACBD31" w14:textId="77777777" w:rsidR="0078523A" w:rsidRDefault="0078523A" w:rsidP="00412529">
            <w:pPr>
              <w:pStyle w:val="TAH"/>
            </w:pPr>
            <w:r>
              <w:t>Mean power of interfering signals (dBm)</w:t>
            </w:r>
          </w:p>
        </w:tc>
        <w:tc>
          <w:tcPr>
            <w:tcW w:w="2011" w:type="dxa"/>
            <w:tcBorders>
              <w:bottom w:val="single" w:sz="6" w:space="0" w:color="000000"/>
            </w:tcBorders>
          </w:tcPr>
          <w:p w14:paraId="58E2BBFE" w14:textId="77777777" w:rsidR="0078523A" w:rsidRDefault="0078523A" w:rsidP="00412529">
            <w:pPr>
              <w:pStyle w:val="TAH"/>
            </w:pPr>
            <w:r>
              <w:t>Type of interfering signals</w:t>
            </w:r>
          </w:p>
        </w:tc>
      </w:tr>
      <w:tr w:rsidR="0078523A" w14:paraId="4EB262D4" w14:textId="77777777" w:rsidTr="00412529">
        <w:trPr>
          <w:cantSplit/>
          <w:jc w:val="center"/>
        </w:trPr>
        <w:tc>
          <w:tcPr>
            <w:tcW w:w="2154" w:type="dxa"/>
          </w:tcPr>
          <w:p w14:paraId="413A1E5C" w14:textId="77777777" w:rsidR="0078523A" w:rsidRDefault="0078523A" w:rsidP="00412529">
            <w:pPr>
              <w:pStyle w:val="TAC"/>
            </w:pPr>
            <w:r>
              <w:t>Medium Range BS</w:t>
            </w:r>
          </w:p>
        </w:tc>
        <w:tc>
          <w:tcPr>
            <w:tcW w:w="2410" w:type="dxa"/>
          </w:tcPr>
          <w:p w14:paraId="6DAB7DDF" w14:textId="77777777" w:rsidR="0078523A" w:rsidRDefault="0078523A" w:rsidP="00412529">
            <w:pPr>
              <w:pStyle w:val="TAC"/>
            </w:pPr>
            <w:r>
              <w:t>P</w:t>
            </w:r>
            <w:r>
              <w:rPr>
                <w:vertAlign w:val="subscript"/>
              </w:rPr>
              <w:t>REFSENS</w:t>
            </w:r>
            <w:r>
              <w:t xml:space="preserve"> +6 dB </w:t>
            </w:r>
          </w:p>
        </w:tc>
        <w:tc>
          <w:tcPr>
            <w:tcW w:w="2268" w:type="dxa"/>
            <w:vAlign w:val="center"/>
          </w:tcPr>
          <w:p w14:paraId="6708B4AB" w14:textId="77777777" w:rsidR="0078523A" w:rsidRDefault="0078523A" w:rsidP="00412529">
            <w:pPr>
              <w:pStyle w:val="TAC"/>
            </w:pPr>
            <w:r>
              <w:t>-47</w:t>
            </w:r>
          </w:p>
        </w:tc>
        <w:tc>
          <w:tcPr>
            <w:tcW w:w="2011" w:type="dxa"/>
            <w:tcBorders>
              <w:top w:val="nil"/>
              <w:bottom w:val="nil"/>
            </w:tcBorders>
          </w:tcPr>
          <w:p w14:paraId="5407EA3F" w14:textId="77777777" w:rsidR="0078523A" w:rsidRDefault="0078523A" w:rsidP="00412529">
            <w:pPr>
              <w:pStyle w:val="TAC"/>
              <w:rPr>
                <w:rFonts w:eastAsia="SimSun"/>
                <w:szCs w:val="18"/>
                <w:lang w:val="en-US" w:eastAsia="zh-CN"/>
              </w:rPr>
            </w:pPr>
            <w:r>
              <w:t>See Table 7.7.</w:t>
            </w:r>
            <w:r>
              <w:rPr>
                <w:rFonts w:eastAsia="SimSun" w:hint="eastAsia"/>
                <w:lang w:val="en-US" w:eastAsia="zh-CN"/>
              </w:rPr>
              <w:t>5</w:t>
            </w:r>
            <w:r>
              <w:t>-2</w:t>
            </w:r>
            <w:r>
              <w:rPr>
                <w:rFonts w:eastAsia="SimSun" w:hint="eastAsia"/>
                <w:lang w:val="en-US" w:eastAsia="zh-CN"/>
              </w:rPr>
              <w:t>a</w:t>
            </w:r>
          </w:p>
        </w:tc>
      </w:tr>
      <w:tr w:rsidR="0078523A" w14:paraId="7708AEBF" w14:textId="77777777" w:rsidTr="00412529">
        <w:trPr>
          <w:cantSplit/>
          <w:jc w:val="center"/>
        </w:trPr>
        <w:tc>
          <w:tcPr>
            <w:tcW w:w="2154" w:type="dxa"/>
          </w:tcPr>
          <w:p w14:paraId="2C864718" w14:textId="77777777" w:rsidR="0078523A" w:rsidRDefault="0078523A" w:rsidP="00412529">
            <w:pPr>
              <w:pStyle w:val="TAC"/>
            </w:pPr>
            <w:r>
              <w:t>Local Area BS</w:t>
            </w:r>
          </w:p>
        </w:tc>
        <w:tc>
          <w:tcPr>
            <w:tcW w:w="2410" w:type="dxa"/>
          </w:tcPr>
          <w:p w14:paraId="366222A9" w14:textId="77777777" w:rsidR="0078523A" w:rsidRDefault="0078523A" w:rsidP="00412529">
            <w:pPr>
              <w:pStyle w:val="TAC"/>
            </w:pPr>
            <w:r>
              <w:t>P</w:t>
            </w:r>
            <w:r>
              <w:rPr>
                <w:vertAlign w:val="subscript"/>
              </w:rPr>
              <w:t>REFSENS</w:t>
            </w:r>
            <w:r>
              <w:t xml:space="preserve"> +6 dB </w:t>
            </w:r>
          </w:p>
        </w:tc>
        <w:tc>
          <w:tcPr>
            <w:tcW w:w="2268" w:type="dxa"/>
            <w:vAlign w:val="center"/>
          </w:tcPr>
          <w:p w14:paraId="6DD8770C" w14:textId="77777777" w:rsidR="0078523A" w:rsidRDefault="0078523A" w:rsidP="00412529">
            <w:pPr>
              <w:pStyle w:val="TAC"/>
            </w:pPr>
            <w:r>
              <w:t>-44</w:t>
            </w:r>
          </w:p>
        </w:tc>
        <w:tc>
          <w:tcPr>
            <w:tcW w:w="2011" w:type="dxa"/>
            <w:tcBorders>
              <w:top w:val="nil"/>
            </w:tcBorders>
          </w:tcPr>
          <w:p w14:paraId="245BF668" w14:textId="77777777" w:rsidR="0078523A" w:rsidRDefault="0078523A" w:rsidP="00412529">
            <w:pPr>
              <w:pStyle w:val="TAC"/>
              <w:rPr>
                <w:szCs w:val="18"/>
              </w:rPr>
            </w:pPr>
          </w:p>
        </w:tc>
      </w:tr>
      <w:tr w:rsidR="0078523A" w14:paraId="56DAF6E9" w14:textId="77777777" w:rsidTr="00412529">
        <w:trPr>
          <w:cantSplit/>
          <w:jc w:val="center"/>
        </w:trPr>
        <w:tc>
          <w:tcPr>
            <w:tcW w:w="8843" w:type="dxa"/>
            <w:gridSpan w:val="4"/>
          </w:tcPr>
          <w:p w14:paraId="2324D3B8" w14:textId="79A615E3" w:rsidR="0078523A" w:rsidRDefault="0078523A" w:rsidP="00372D53">
            <w:pPr>
              <w:pStyle w:val="TAN"/>
              <w:rPr>
                <w:rFonts w:eastAsia="??"/>
              </w:rPr>
            </w:pPr>
            <w:r>
              <w:t>NOTE:</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eastAsia="SimSun" w:hint="eastAsia"/>
                <w:lang w:val="en-US" w:eastAsia="zh-CN"/>
              </w:rPr>
              <w:t>2.5</w:t>
            </w:r>
            <w:ins w:id="201" w:author="CATT" w:date="2023-11-17T14:48:00Z">
              <w:r w:rsidR="00A264F6">
                <w:rPr>
                  <w:rFonts w:eastAsia="SimSun" w:hint="eastAsia"/>
                  <w:lang w:val="en-US" w:eastAsia="zh-CN"/>
                </w:rPr>
                <w:t xml:space="preserve"> </w:t>
              </w:r>
              <w:r w:rsidR="00A264F6">
                <w:rPr>
                  <w:rFonts w:eastAsia="DengXian" w:hint="eastAsia"/>
                  <w:lang w:val="en-US" w:eastAsia="zh-CN"/>
                </w:rPr>
                <w:t>of TS 38.104[2]</w:t>
              </w:r>
            </w:ins>
            <w:r>
              <w:t>.</w:t>
            </w:r>
          </w:p>
        </w:tc>
      </w:tr>
    </w:tbl>
    <w:p w14:paraId="293F23E9" w14:textId="77777777" w:rsidR="0078523A" w:rsidRDefault="0078523A" w:rsidP="0078523A"/>
    <w:p w14:paraId="35B6C17E" w14:textId="77777777" w:rsidR="0078523A" w:rsidRPr="008C3753" w:rsidRDefault="0078523A" w:rsidP="005445D0"/>
    <w:p w14:paraId="32798DFE" w14:textId="0783EE4B" w:rsidR="009D56A3" w:rsidRPr="008C3753" w:rsidRDefault="009D56A3" w:rsidP="00BF4553">
      <w:pPr>
        <w:pStyle w:val="TH"/>
      </w:pPr>
      <w:r w:rsidRPr="008C3753">
        <w:lastRenderedPageBreak/>
        <w:t>Table 7.7.5-2: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
      <w:tr w:rsidR="005445D0" w:rsidRPr="008C3753" w14:paraId="7CF7CE03" w14:textId="77777777" w:rsidTr="005445D0">
        <w:trPr>
          <w:cantSplit/>
          <w:jc w:val="center"/>
        </w:trPr>
        <w:tc>
          <w:tcPr>
            <w:tcW w:w="3296" w:type="dxa"/>
            <w:tcBorders>
              <w:bottom w:val="single" w:sz="4" w:space="0" w:color="auto"/>
            </w:tcBorders>
            <w:shd w:val="clear" w:color="auto" w:fill="auto"/>
          </w:tcPr>
          <w:p w14:paraId="7A4DB3E9" w14:textId="77777777" w:rsidR="005445D0" w:rsidRPr="008C3753" w:rsidRDefault="005445D0" w:rsidP="005445D0">
            <w:pPr>
              <w:pStyle w:val="TAH"/>
              <w:rPr>
                <w:rFonts w:cs="Arial"/>
              </w:rPr>
            </w:pPr>
            <w:r w:rsidRPr="008C3753">
              <w:rPr>
                <w:rFonts w:cs="Arial"/>
                <w:i/>
              </w:rPr>
              <w:t>BS channel bandwidth</w:t>
            </w:r>
            <w:r w:rsidRPr="008C3753">
              <w:rPr>
                <w:rFonts w:cs="Arial"/>
              </w:rPr>
              <w:t xml:space="preserve"> of the lowest/highest carrier received (MHz)</w:t>
            </w:r>
          </w:p>
        </w:tc>
        <w:tc>
          <w:tcPr>
            <w:tcW w:w="4414" w:type="dxa"/>
          </w:tcPr>
          <w:p w14:paraId="11FBE7BC" w14:textId="77777777" w:rsidR="005445D0" w:rsidRPr="008C3753" w:rsidRDefault="005445D0" w:rsidP="005445D0">
            <w:pPr>
              <w:pStyle w:val="TAH"/>
              <w:rPr>
                <w:rFonts w:cs="Arial"/>
              </w:rPr>
            </w:pPr>
            <w:r w:rsidRPr="008C3753">
              <w:rPr>
                <w:rFonts w:cs="Arial"/>
              </w:rPr>
              <w:t>Interfering signal centre frequency offset from the lower/upper Base Station RF Bandwidth edge (MHz)</w:t>
            </w:r>
          </w:p>
        </w:tc>
        <w:tc>
          <w:tcPr>
            <w:tcW w:w="1921" w:type="dxa"/>
          </w:tcPr>
          <w:p w14:paraId="07F5D4F7" w14:textId="77777777" w:rsidR="005445D0" w:rsidRPr="008C3753" w:rsidRDefault="005445D0" w:rsidP="005445D0">
            <w:pPr>
              <w:pStyle w:val="TAH"/>
              <w:rPr>
                <w:rFonts w:cs="Arial"/>
              </w:rPr>
            </w:pPr>
            <w:r w:rsidRPr="008C3753">
              <w:rPr>
                <w:rFonts w:cs="Arial"/>
              </w:rPr>
              <w:t>Type of interfering signal (Note 3)</w:t>
            </w:r>
          </w:p>
        </w:tc>
      </w:tr>
      <w:tr w:rsidR="005445D0" w:rsidRPr="008C3753" w14:paraId="2BE41981" w14:textId="77777777" w:rsidTr="005445D0">
        <w:trPr>
          <w:cantSplit/>
          <w:jc w:val="center"/>
        </w:trPr>
        <w:tc>
          <w:tcPr>
            <w:tcW w:w="3296" w:type="dxa"/>
            <w:tcBorders>
              <w:bottom w:val="nil"/>
            </w:tcBorders>
            <w:shd w:val="clear" w:color="auto" w:fill="auto"/>
          </w:tcPr>
          <w:p w14:paraId="3EA6022D" w14:textId="312036C7" w:rsidR="005445D0" w:rsidRPr="008C3753" w:rsidRDefault="005445D0" w:rsidP="005445D0">
            <w:pPr>
              <w:pStyle w:val="TAC"/>
            </w:pPr>
            <w:r w:rsidRPr="008C3753">
              <w:rPr>
                <w:rFonts w:cs="Arial"/>
              </w:rPr>
              <w:t>5</w:t>
            </w:r>
          </w:p>
        </w:tc>
        <w:tc>
          <w:tcPr>
            <w:tcW w:w="4414" w:type="dxa"/>
          </w:tcPr>
          <w:p w14:paraId="01AE544A" w14:textId="19040BE8" w:rsidR="005445D0" w:rsidRPr="008C3753" w:rsidRDefault="005445D0" w:rsidP="005445D0">
            <w:pPr>
              <w:pStyle w:val="TAC"/>
            </w:pPr>
            <w:r w:rsidRPr="008C3753">
              <w:rPr>
                <w:rFonts w:cs="Arial"/>
              </w:rPr>
              <w:t>±7.5</w:t>
            </w:r>
          </w:p>
        </w:tc>
        <w:tc>
          <w:tcPr>
            <w:tcW w:w="1921" w:type="dxa"/>
          </w:tcPr>
          <w:p w14:paraId="17E4497E" w14:textId="4B498CDC" w:rsidR="005445D0" w:rsidRPr="008C3753" w:rsidRDefault="005445D0" w:rsidP="005445D0">
            <w:pPr>
              <w:pStyle w:val="TAC"/>
            </w:pPr>
            <w:r w:rsidRPr="008C3753">
              <w:rPr>
                <w:rFonts w:cs="Arial"/>
              </w:rPr>
              <w:t>CW</w:t>
            </w:r>
          </w:p>
        </w:tc>
      </w:tr>
      <w:tr w:rsidR="005445D0" w:rsidRPr="008C3753" w14:paraId="6770A28F" w14:textId="77777777" w:rsidTr="005445D0">
        <w:trPr>
          <w:cantSplit/>
          <w:jc w:val="center"/>
        </w:trPr>
        <w:tc>
          <w:tcPr>
            <w:tcW w:w="3296" w:type="dxa"/>
            <w:tcBorders>
              <w:top w:val="nil"/>
              <w:bottom w:val="single" w:sz="4" w:space="0" w:color="auto"/>
            </w:tcBorders>
            <w:shd w:val="clear" w:color="auto" w:fill="auto"/>
          </w:tcPr>
          <w:p w14:paraId="3E918DCF" w14:textId="77777777" w:rsidR="005445D0" w:rsidRPr="008C3753" w:rsidRDefault="005445D0" w:rsidP="005445D0">
            <w:pPr>
              <w:pStyle w:val="TAC"/>
            </w:pPr>
          </w:p>
        </w:tc>
        <w:tc>
          <w:tcPr>
            <w:tcW w:w="4414" w:type="dxa"/>
          </w:tcPr>
          <w:p w14:paraId="70FA07B4" w14:textId="5FADBBFF" w:rsidR="005445D0" w:rsidRPr="008C3753" w:rsidRDefault="005445D0" w:rsidP="005445D0">
            <w:pPr>
              <w:pStyle w:val="TAC"/>
            </w:pPr>
            <w:r w:rsidRPr="008C3753">
              <w:rPr>
                <w:rFonts w:cs="Arial"/>
              </w:rPr>
              <w:t>±17.5</w:t>
            </w:r>
          </w:p>
        </w:tc>
        <w:tc>
          <w:tcPr>
            <w:tcW w:w="1921" w:type="dxa"/>
          </w:tcPr>
          <w:p w14:paraId="4306657F" w14:textId="27120AF1" w:rsidR="005445D0" w:rsidRPr="008C3753" w:rsidRDefault="005445D0" w:rsidP="005445D0">
            <w:pPr>
              <w:pStyle w:val="TAC"/>
            </w:pPr>
            <w:r w:rsidRPr="008C3753">
              <w:rPr>
                <w:rFonts w:cs="Arial"/>
              </w:rPr>
              <w:t xml:space="preserve">5 MHz </w:t>
            </w:r>
            <w:r w:rsidRPr="008C3753">
              <w:t xml:space="preserve">DFT-s-OFDM </w:t>
            </w:r>
            <w:r w:rsidRPr="008C3753">
              <w:rPr>
                <w:rFonts w:cs="Arial"/>
              </w:rPr>
              <w:t>NR signal</w:t>
            </w:r>
            <w:r w:rsidRPr="008C3753">
              <w:t>, (Note 1)</w:t>
            </w:r>
          </w:p>
        </w:tc>
      </w:tr>
      <w:tr w:rsidR="005445D0" w:rsidRPr="008C3753" w14:paraId="296DA42C" w14:textId="77777777" w:rsidTr="005445D0">
        <w:trPr>
          <w:cantSplit/>
          <w:jc w:val="center"/>
        </w:trPr>
        <w:tc>
          <w:tcPr>
            <w:tcW w:w="3296" w:type="dxa"/>
            <w:tcBorders>
              <w:bottom w:val="nil"/>
            </w:tcBorders>
            <w:shd w:val="clear" w:color="auto" w:fill="auto"/>
          </w:tcPr>
          <w:p w14:paraId="56366E7F" w14:textId="3BE23753" w:rsidR="005445D0" w:rsidRPr="008C3753" w:rsidRDefault="005445D0" w:rsidP="005445D0">
            <w:pPr>
              <w:pStyle w:val="TAC"/>
            </w:pPr>
            <w:r w:rsidRPr="008C3753">
              <w:rPr>
                <w:rFonts w:cs="Arial"/>
              </w:rPr>
              <w:t>10</w:t>
            </w:r>
          </w:p>
        </w:tc>
        <w:tc>
          <w:tcPr>
            <w:tcW w:w="4414" w:type="dxa"/>
          </w:tcPr>
          <w:p w14:paraId="0139E192" w14:textId="6E3FE8F0" w:rsidR="005445D0" w:rsidRPr="008C3753" w:rsidRDefault="005445D0" w:rsidP="005445D0">
            <w:pPr>
              <w:pStyle w:val="TAC"/>
              <w:rPr>
                <w:rFonts w:cs="Arial"/>
              </w:rPr>
            </w:pPr>
            <w:r w:rsidRPr="008C3753">
              <w:rPr>
                <w:rFonts w:cs="Arial"/>
              </w:rPr>
              <w:t>±7.465</w:t>
            </w:r>
          </w:p>
        </w:tc>
        <w:tc>
          <w:tcPr>
            <w:tcW w:w="1921" w:type="dxa"/>
          </w:tcPr>
          <w:p w14:paraId="248F52F1" w14:textId="24D8232E" w:rsidR="005445D0" w:rsidRPr="008C3753" w:rsidRDefault="005445D0" w:rsidP="005445D0">
            <w:pPr>
              <w:pStyle w:val="TAC"/>
              <w:rPr>
                <w:rFonts w:cs="Arial"/>
              </w:rPr>
            </w:pPr>
            <w:r w:rsidRPr="008C3753">
              <w:rPr>
                <w:rFonts w:cs="Arial"/>
              </w:rPr>
              <w:t>CW</w:t>
            </w:r>
          </w:p>
        </w:tc>
      </w:tr>
      <w:tr w:rsidR="005445D0" w:rsidRPr="008C3753" w14:paraId="56E14562" w14:textId="77777777" w:rsidTr="005445D0">
        <w:trPr>
          <w:cantSplit/>
          <w:jc w:val="center"/>
        </w:trPr>
        <w:tc>
          <w:tcPr>
            <w:tcW w:w="3296" w:type="dxa"/>
            <w:tcBorders>
              <w:top w:val="nil"/>
              <w:bottom w:val="single" w:sz="4" w:space="0" w:color="auto"/>
            </w:tcBorders>
            <w:shd w:val="clear" w:color="auto" w:fill="auto"/>
          </w:tcPr>
          <w:p w14:paraId="3A47054B" w14:textId="77777777" w:rsidR="005445D0" w:rsidRPr="008C3753" w:rsidRDefault="005445D0" w:rsidP="005445D0">
            <w:pPr>
              <w:pStyle w:val="TAC"/>
            </w:pPr>
          </w:p>
        </w:tc>
        <w:tc>
          <w:tcPr>
            <w:tcW w:w="4414" w:type="dxa"/>
          </w:tcPr>
          <w:p w14:paraId="51A2D14E" w14:textId="1B2FB677" w:rsidR="005445D0" w:rsidRPr="008C3753" w:rsidRDefault="005445D0" w:rsidP="005445D0">
            <w:pPr>
              <w:pStyle w:val="TAC"/>
              <w:rPr>
                <w:rFonts w:cs="Arial"/>
              </w:rPr>
            </w:pPr>
            <w:r w:rsidRPr="008C3753">
              <w:rPr>
                <w:rFonts w:cs="Arial"/>
              </w:rPr>
              <w:t>±17.5</w:t>
            </w:r>
          </w:p>
        </w:tc>
        <w:tc>
          <w:tcPr>
            <w:tcW w:w="1921" w:type="dxa"/>
          </w:tcPr>
          <w:p w14:paraId="6E448CFA" w14:textId="1077C25C"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t>, (Note 1)</w:t>
            </w:r>
          </w:p>
        </w:tc>
      </w:tr>
      <w:tr w:rsidR="005445D0" w:rsidRPr="008C3753" w14:paraId="2C974615" w14:textId="77777777" w:rsidTr="005445D0">
        <w:trPr>
          <w:cantSplit/>
          <w:jc w:val="center"/>
        </w:trPr>
        <w:tc>
          <w:tcPr>
            <w:tcW w:w="3296" w:type="dxa"/>
            <w:tcBorders>
              <w:bottom w:val="nil"/>
            </w:tcBorders>
            <w:shd w:val="clear" w:color="auto" w:fill="auto"/>
          </w:tcPr>
          <w:p w14:paraId="6D0CAAB3" w14:textId="70714C7B" w:rsidR="005445D0" w:rsidRPr="008C3753" w:rsidRDefault="005445D0" w:rsidP="005445D0">
            <w:pPr>
              <w:pStyle w:val="TAC"/>
            </w:pPr>
            <w:r w:rsidRPr="008C3753">
              <w:rPr>
                <w:rFonts w:cs="Arial"/>
              </w:rPr>
              <w:t>15</w:t>
            </w:r>
          </w:p>
        </w:tc>
        <w:tc>
          <w:tcPr>
            <w:tcW w:w="4414" w:type="dxa"/>
          </w:tcPr>
          <w:p w14:paraId="19FD86EC" w14:textId="42686706" w:rsidR="005445D0" w:rsidRPr="008C3753" w:rsidRDefault="005445D0" w:rsidP="005445D0">
            <w:pPr>
              <w:pStyle w:val="TAC"/>
              <w:rPr>
                <w:rFonts w:cs="Arial"/>
              </w:rPr>
            </w:pPr>
            <w:r w:rsidRPr="008C3753">
              <w:rPr>
                <w:rFonts w:cs="Arial"/>
              </w:rPr>
              <w:t>±7.43</w:t>
            </w:r>
          </w:p>
        </w:tc>
        <w:tc>
          <w:tcPr>
            <w:tcW w:w="1921" w:type="dxa"/>
          </w:tcPr>
          <w:p w14:paraId="2E2DC2CF" w14:textId="3A453163" w:rsidR="005445D0" w:rsidRPr="008C3753" w:rsidRDefault="005445D0" w:rsidP="005445D0">
            <w:pPr>
              <w:pStyle w:val="TAC"/>
              <w:rPr>
                <w:rFonts w:cs="Arial"/>
              </w:rPr>
            </w:pPr>
            <w:r w:rsidRPr="008C3753">
              <w:rPr>
                <w:rFonts w:cs="Arial"/>
              </w:rPr>
              <w:t>CW</w:t>
            </w:r>
          </w:p>
        </w:tc>
      </w:tr>
      <w:tr w:rsidR="005445D0" w:rsidRPr="008C3753" w14:paraId="38E3FA7C" w14:textId="77777777" w:rsidTr="005445D0">
        <w:trPr>
          <w:cantSplit/>
          <w:jc w:val="center"/>
        </w:trPr>
        <w:tc>
          <w:tcPr>
            <w:tcW w:w="3296" w:type="dxa"/>
            <w:tcBorders>
              <w:top w:val="nil"/>
              <w:bottom w:val="single" w:sz="4" w:space="0" w:color="auto"/>
            </w:tcBorders>
            <w:shd w:val="clear" w:color="auto" w:fill="auto"/>
          </w:tcPr>
          <w:p w14:paraId="15A2F339" w14:textId="77777777" w:rsidR="005445D0" w:rsidRPr="008C3753" w:rsidRDefault="005445D0" w:rsidP="005445D0">
            <w:pPr>
              <w:pStyle w:val="TAC"/>
            </w:pPr>
          </w:p>
        </w:tc>
        <w:tc>
          <w:tcPr>
            <w:tcW w:w="4414" w:type="dxa"/>
          </w:tcPr>
          <w:p w14:paraId="27598B8E" w14:textId="1D0D2EC1" w:rsidR="005445D0" w:rsidRPr="008C3753" w:rsidRDefault="005445D0" w:rsidP="005445D0">
            <w:pPr>
              <w:pStyle w:val="TAC"/>
              <w:rPr>
                <w:rFonts w:cs="Arial"/>
              </w:rPr>
            </w:pPr>
            <w:r w:rsidRPr="008C3753">
              <w:rPr>
                <w:rFonts w:cs="Arial"/>
              </w:rPr>
              <w:t>±17.5</w:t>
            </w:r>
          </w:p>
        </w:tc>
        <w:tc>
          <w:tcPr>
            <w:tcW w:w="1921" w:type="dxa"/>
          </w:tcPr>
          <w:p w14:paraId="314B82C1" w14:textId="1DC77570"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t>, (Note 1)</w:t>
            </w:r>
          </w:p>
        </w:tc>
      </w:tr>
      <w:tr w:rsidR="005445D0" w:rsidRPr="008C3753" w14:paraId="6639E01C" w14:textId="77777777" w:rsidTr="005445D0">
        <w:trPr>
          <w:cantSplit/>
          <w:jc w:val="center"/>
        </w:trPr>
        <w:tc>
          <w:tcPr>
            <w:tcW w:w="3296" w:type="dxa"/>
            <w:tcBorders>
              <w:bottom w:val="nil"/>
            </w:tcBorders>
            <w:shd w:val="clear" w:color="auto" w:fill="auto"/>
          </w:tcPr>
          <w:p w14:paraId="4AE67BCC" w14:textId="45900903" w:rsidR="005445D0" w:rsidRPr="008C3753" w:rsidRDefault="005445D0" w:rsidP="005445D0">
            <w:pPr>
              <w:pStyle w:val="TAC"/>
            </w:pPr>
            <w:r w:rsidRPr="008C3753">
              <w:rPr>
                <w:rFonts w:cs="Arial"/>
              </w:rPr>
              <w:t>20</w:t>
            </w:r>
          </w:p>
        </w:tc>
        <w:tc>
          <w:tcPr>
            <w:tcW w:w="4414" w:type="dxa"/>
          </w:tcPr>
          <w:p w14:paraId="0728290A" w14:textId="55578077" w:rsidR="005445D0" w:rsidRPr="008C3753" w:rsidRDefault="005445D0" w:rsidP="005445D0">
            <w:pPr>
              <w:pStyle w:val="TAC"/>
              <w:rPr>
                <w:rFonts w:cs="Arial"/>
              </w:rPr>
            </w:pPr>
            <w:r w:rsidRPr="008C3753">
              <w:rPr>
                <w:rFonts w:cs="Arial"/>
              </w:rPr>
              <w:t>±7.395</w:t>
            </w:r>
          </w:p>
        </w:tc>
        <w:tc>
          <w:tcPr>
            <w:tcW w:w="1921" w:type="dxa"/>
          </w:tcPr>
          <w:p w14:paraId="2ABB15A3" w14:textId="18E83D75" w:rsidR="005445D0" w:rsidRPr="008C3753" w:rsidRDefault="005445D0" w:rsidP="005445D0">
            <w:pPr>
              <w:pStyle w:val="TAC"/>
              <w:rPr>
                <w:rFonts w:cs="Arial"/>
              </w:rPr>
            </w:pPr>
            <w:r w:rsidRPr="008C3753">
              <w:rPr>
                <w:rFonts w:cs="Arial"/>
              </w:rPr>
              <w:t>CW</w:t>
            </w:r>
          </w:p>
        </w:tc>
      </w:tr>
      <w:tr w:rsidR="005445D0" w:rsidRPr="008C3753" w14:paraId="424A08DC" w14:textId="77777777" w:rsidTr="005445D0">
        <w:trPr>
          <w:cantSplit/>
          <w:jc w:val="center"/>
        </w:trPr>
        <w:tc>
          <w:tcPr>
            <w:tcW w:w="3296" w:type="dxa"/>
            <w:tcBorders>
              <w:top w:val="nil"/>
              <w:bottom w:val="single" w:sz="4" w:space="0" w:color="auto"/>
            </w:tcBorders>
            <w:shd w:val="clear" w:color="auto" w:fill="auto"/>
          </w:tcPr>
          <w:p w14:paraId="74B4813D" w14:textId="77777777" w:rsidR="005445D0" w:rsidRPr="008C3753" w:rsidRDefault="005445D0" w:rsidP="005445D0">
            <w:pPr>
              <w:pStyle w:val="TAC"/>
            </w:pPr>
          </w:p>
        </w:tc>
        <w:tc>
          <w:tcPr>
            <w:tcW w:w="4414" w:type="dxa"/>
          </w:tcPr>
          <w:p w14:paraId="4BCEEEB4" w14:textId="2D42BBB6" w:rsidR="005445D0" w:rsidRPr="008C3753" w:rsidRDefault="005445D0" w:rsidP="005445D0">
            <w:pPr>
              <w:pStyle w:val="TAC"/>
              <w:rPr>
                <w:rFonts w:cs="Arial"/>
              </w:rPr>
            </w:pPr>
            <w:r w:rsidRPr="008C3753">
              <w:rPr>
                <w:rFonts w:cs="Arial"/>
              </w:rPr>
              <w:t>±17.5</w:t>
            </w:r>
          </w:p>
        </w:tc>
        <w:tc>
          <w:tcPr>
            <w:tcW w:w="1921" w:type="dxa"/>
          </w:tcPr>
          <w:p w14:paraId="5CA85ECF" w14:textId="7427FC25"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t>, (Note 1)</w:t>
            </w:r>
          </w:p>
        </w:tc>
      </w:tr>
      <w:tr w:rsidR="005445D0" w:rsidRPr="008C3753" w14:paraId="1A3DC403" w14:textId="77777777" w:rsidTr="005445D0">
        <w:trPr>
          <w:cantSplit/>
          <w:jc w:val="center"/>
        </w:trPr>
        <w:tc>
          <w:tcPr>
            <w:tcW w:w="3296" w:type="dxa"/>
            <w:tcBorders>
              <w:bottom w:val="nil"/>
            </w:tcBorders>
            <w:shd w:val="clear" w:color="auto" w:fill="auto"/>
          </w:tcPr>
          <w:p w14:paraId="52C05824" w14:textId="41B69B85" w:rsidR="005445D0" w:rsidRPr="008C3753" w:rsidRDefault="005445D0" w:rsidP="005445D0">
            <w:pPr>
              <w:pStyle w:val="TAC"/>
            </w:pPr>
            <w:r w:rsidRPr="008C3753">
              <w:rPr>
                <w:rFonts w:cs="Arial"/>
              </w:rPr>
              <w:t>25</w:t>
            </w:r>
          </w:p>
        </w:tc>
        <w:tc>
          <w:tcPr>
            <w:tcW w:w="4414" w:type="dxa"/>
          </w:tcPr>
          <w:p w14:paraId="38023053" w14:textId="4E955459" w:rsidR="005445D0" w:rsidRPr="008C3753" w:rsidRDefault="005445D0" w:rsidP="005445D0">
            <w:pPr>
              <w:pStyle w:val="TAC"/>
              <w:rPr>
                <w:rFonts w:cs="Arial"/>
              </w:rPr>
            </w:pPr>
            <w:r w:rsidRPr="008C3753">
              <w:rPr>
                <w:rFonts w:cs="Arial"/>
              </w:rPr>
              <w:t>±7.465</w:t>
            </w:r>
          </w:p>
        </w:tc>
        <w:tc>
          <w:tcPr>
            <w:tcW w:w="1921" w:type="dxa"/>
          </w:tcPr>
          <w:p w14:paraId="4704B26C" w14:textId="51D1A915" w:rsidR="005445D0" w:rsidRPr="008C3753" w:rsidRDefault="005445D0" w:rsidP="005445D0">
            <w:pPr>
              <w:pStyle w:val="TAC"/>
              <w:rPr>
                <w:rFonts w:cs="Arial"/>
              </w:rPr>
            </w:pPr>
            <w:r w:rsidRPr="008C3753">
              <w:rPr>
                <w:rFonts w:cs="Arial"/>
              </w:rPr>
              <w:t>CW</w:t>
            </w:r>
          </w:p>
        </w:tc>
      </w:tr>
      <w:tr w:rsidR="005445D0" w:rsidRPr="008C3753" w14:paraId="7BE121DB" w14:textId="77777777" w:rsidTr="005445D0">
        <w:trPr>
          <w:cantSplit/>
          <w:jc w:val="center"/>
        </w:trPr>
        <w:tc>
          <w:tcPr>
            <w:tcW w:w="3296" w:type="dxa"/>
            <w:tcBorders>
              <w:top w:val="nil"/>
              <w:bottom w:val="single" w:sz="4" w:space="0" w:color="auto"/>
            </w:tcBorders>
            <w:shd w:val="clear" w:color="auto" w:fill="auto"/>
          </w:tcPr>
          <w:p w14:paraId="328C77F5" w14:textId="77777777" w:rsidR="005445D0" w:rsidRPr="008C3753" w:rsidRDefault="005445D0" w:rsidP="005445D0">
            <w:pPr>
              <w:pStyle w:val="TAC"/>
            </w:pPr>
          </w:p>
        </w:tc>
        <w:tc>
          <w:tcPr>
            <w:tcW w:w="4414" w:type="dxa"/>
          </w:tcPr>
          <w:p w14:paraId="51E2AD6C" w14:textId="06DCC480" w:rsidR="005445D0" w:rsidRPr="008C3753" w:rsidRDefault="005445D0" w:rsidP="005445D0">
            <w:pPr>
              <w:pStyle w:val="TAC"/>
              <w:rPr>
                <w:rFonts w:cs="Arial"/>
              </w:rPr>
            </w:pPr>
            <w:r w:rsidRPr="008C3753">
              <w:rPr>
                <w:rFonts w:cs="Arial"/>
              </w:rPr>
              <w:t>±25</w:t>
            </w:r>
          </w:p>
        </w:tc>
        <w:tc>
          <w:tcPr>
            <w:tcW w:w="1921" w:type="dxa"/>
          </w:tcPr>
          <w:p w14:paraId="0023E3A7" w14:textId="5E6B209D" w:rsidR="005445D0" w:rsidRPr="008C3753" w:rsidRDefault="005445D0" w:rsidP="005445D0">
            <w:pPr>
              <w:pStyle w:val="TAC"/>
              <w:rPr>
                <w:rFonts w:cs="Arial"/>
              </w:rPr>
            </w:pPr>
            <w:r w:rsidRPr="008C3753">
              <w:rPr>
                <w:rFonts w:cs="Arial"/>
              </w:rPr>
              <w:t xml:space="preserve">20MHz </w:t>
            </w:r>
            <w:r w:rsidRPr="008C3753">
              <w:t xml:space="preserve">DFT-s-OFDM </w:t>
            </w:r>
            <w:r w:rsidRPr="008C3753">
              <w:rPr>
                <w:rFonts w:cs="Arial"/>
              </w:rPr>
              <w:t>NR signal</w:t>
            </w:r>
            <w:r w:rsidRPr="008C3753">
              <w:t>, (Note 2)</w:t>
            </w:r>
          </w:p>
        </w:tc>
      </w:tr>
      <w:tr w:rsidR="005445D0" w:rsidRPr="008C3753" w14:paraId="5684E8A9" w14:textId="77777777" w:rsidTr="005445D0">
        <w:trPr>
          <w:cantSplit/>
          <w:jc w:val="center"/>
        </w:trPr>
        <w:tc>
          <w:tcPr>
            <w:tcW w:w="3296" w:type="dxa"/>
            <w:tcBorders>
              <w:bottom w:val="nil"/>
            </w:tcBorders>
            <w:shd w:val="clear" w:color="auto" w:fill="auto"/>
          </w:tcPr>
          <w:p w14:paraId="25104C59" w14:textId="15791895" w:rsidR="005445D0" w:rsidRPr="008C3753" w:rsidRDefault="005445D0" w:rsidP="005445D0">
            <w:pPr>
              <w:pStyle w:val="TAC"/>
            </w:pPr>
            <w:r w:rsidRPr="008C3753">
              <w:rPr>
                <w:rFonts w:cs="Arial"/>
              </w:rPr>
              <w:t>30</w:t>
            </w:r>
          </w:p>
        </w:tc>
        <w:tc>
          <w:tcPr>
            <w:tcW w:w="4414" w:type="dxa"/>
          </w:tcPr>
          <w:p w14:paraId="7D4DC1E7" w14:textId="43DE7AB4" w:rsidR="005445D0" w:rsidRPr="008C3753" w:rsidRDefault="005445D0" w:rsidP="005445D0">
            <w:pPr>
              <w:pStyle w:val="TAC"/>
              <w:rPr>
                <w:rFonts w:cs="Arial"/>
              </w:rPr>
            </w:pPr>
            <w:r w:rsidRPr="008C3753">
              <w:rPr>
                <w:rFonts w:cs="Arial"/>
              </w:rPr>
              <w:t>±7.43</w:t>
            </w:r>
          </w:p>
        </w:tc>
        <w:tc>
          <w:tcPr>
            <w:tcW w:w="1921" w:type="dxa"/>
          </w:tcPr>
          <w:p w14:paraId="2B14C2E1" w14:textId="49162707" w:rsidR="005445D0" w:rsidRPr="008C3753" w:rsidRDefault="005445D0" w:rsidP="005445D0">
            <w:pPr>
              <w:pStyle w:val="TAC"/>
              <w:rPr>
                <w:rFonts w:cs="Arial"/>
              </w:rPr>
            </w:pPr>
            <w:r w:rsidRPr="008C3753">
              <w:rPr>
                <w:rFonts w:cs="Arial"/>
              </w:rPr>
              <w:t>CW</w:t>
            </w:r>
          </w:p>
        </w:tc>
      </w:tr>
      <w:tr w:rsidR="005445D0" w:rsidRPr="008C3753" w14:paraId="4ED77DC5" w14:textId="77777777" w:rsidTr="005445D0">
        <w:trPr>
          <w:cantSplit/>
          <w:jc w:val="center"/>
        </w:trPr>
        <w:tc>
          <w:tcPr>
            <w:tcW w:w="3296" w:type="dxa"/>
            <w:tcBorders>
              <w:top w:val="nil"/>
              <w:bottom w:val="single" w:sz="4" w:space="0" w:color="auto"/>
            </w:tcBorders>
            <w:shd w:val="clear" w:color="auto" w:fill="auto"/>
          </w:tcPr>
          <w:p w14:paraId="205A8198" w14:textId="77777777" w:rsidR="005445D0" w:rsidRPr="008C3753" w:rsidRDefault="005445D0" w:rsidP="005445D0">
            <w:pPr>
              <w:pStyle w:val="TAC"/>
            </w:pPr>
          </w:p>
        </w:tc>
        <w:tc>
          <w:tcPr>
            <w:tcW w:w="4414" w:type="dxa"/>
          </w:tcPr>
          <w:p w14:paraId="4B2A7045" w14:textId="3C00C496" w:rsidR="005445D0" w:rsidRPr="008C3753" w:rsidRDefault="005445D0" w:rsidP="005445D0">
            <w:pPr>
              <w:pStyle w:val="TAC"/>
              <w:rPr>
                <w:rFonts w:cs="Arial"/>
              </w:rPr>
            </w:pPr>
            <w:r w:rsidRPr="008C3753">
              <w:rPr>
                <w:rFonts w:cs="Arial"/>
              </w:rPr>
              <w:t>±25</w:t>
            </w:r>
          </w:p>
        </w:tc>
        <w:tc>
          <w:tcPr>
            <w:tcW w:w="1921" w:type="dxa"/>
          </w:tcPr>
          <w:p w14:paraId="3621EEEB" w14:textId="0482760D"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600D3C" w:rsidRPr="008C3753" w14:paraId="68F7D336" w14:textId="77777777" w:rsidTr="008346FE">
        <w:trPr>
          <w:cantSplit/>
          <w:jc w:val="center"/>
        </w:trPr>
        <w:tc>
          <w:tcPr>
            <w:tcW w:w="3296" w:type="dxa"/>
            <w:tcBorders>
              <w:top w:val="nil"/>
              <w:bottom w:val="nil"/>
            </w:tcBorders>
            <w:shd w:val="clear" w:color="auto" w:fill="auto"/>
          </w:tcPr>
          <w:p w14:paraId="28DB6F63" w14:textId="7C5EDE94" w:rsidR="00600D3C" w:rsidRPr="008C3753" w:rsidRDefault="00600D3C" w:rsidP="00600D3C">
            <w:pPr>
              <w:pStyle w:val="TAC"/>
            </w:pPr>
            <w:r>
              <w:t>35</w:t>
            </w:r>
          </w:p>
        </w:tc>
        <w:tc>
          <w:tcPr>
            <w:tcW w:w="4414" w:type="dxa"/>
            <w:tcBorders>
              <w:top w:val="single" w:sz="4" w:space="0" w:color="auto"/>
              <w:left w:val="single" w:sz="4" w:space="0" w:color="auto"/>
              <w:bottom w:val="single" w:sz="4" w:space="0" w:color="auto"/>
              <w:right w:val="single" w:sz="4" w:space="0" w:color="auto"/>
            </w:tcBorders>
          </w:tcPr>
          <w:p w14:paraId="054CE85C" w14:textId="12863754" w:rsidR="00600D3C" w:rsidRPr="008C3753" w:rsidRDefault="00600D3C" w:rsidP="00600D3C">
            <w:pPr>
              <w:pStyle w:val="TAC"/>
              <w:rPr>
                <w:rFonts w:cs="Arial"/>
              </w:rPr>
            </w:pPr>
            <w:r>
              <w:rPr>
                <w:rFonts w:cs="Arial"/>
              </w:rPr>
              <w:t>±7.44</w:t>
            </w:r>
          </w:p>
        </w:tc>
        <w:tc>
          <w:tcPr>
            <w:tcW w:w="1921" w:type="dxa"/>
            <w:tcBorders>
              <w:top w:val="single" w:sz="4" w:space="0" w:color="auto"/>
              <w:left w:val="single" w:sz="4" w:space="0" w:color="auto"/>
              <w:bottom w:val="single" w:sz="4" w:space="0" w:color="auto"/>
              <w:right w:val="single" w:sz="4" w:space="0" w:color="auto"/>
            </w:tcBorders>
          </w:tcPr>
          <w:p w14:paraId="727AB828" w14:textId="42054D89" w:rsidR="00600D3C" w:rsidRPr="008C3753" w:rsidRDefault="00600D3C" w:rsidP="00600D3C">
            <w:pPr>
              <w:pStyle w:val="TAC"/>
              <w:rPr>
                <w:rFonts w:cs="Arial"/>
              </w:rPr>
            </w:pPr>
            <w:r>
              <w:rPr>
                <w:rFonts w:cs="Arial"/>
              </w:rPr>
              <w:t>CW</w:t>
            </w:r>
          </w:p>
        </w:tc>
      </w:tr>
      <w:tr w:rsidR="00600D3C" w:rsidRPr="008C3753" w14:paraId="2808B7D7" w14:textId="77777777" w:rsidTr="008346FE">
        <w:trPr>
          <w:cantSplit/>
          <w:jc w:val="center"/>
        </w:trPr>
        <w:tc>
          <w:tcPr>
            <w:tcW w:w="3296" w:type="dxa"/>
            <w:tcBorders>
              <w:top w:val="nil"/>
              <w:bottom w:val="single" w:sz="4" w:space="0" w:color="auto"/>
            </w:tcBorders>
            <w:shd w:val="clear" w:color="auto" w:fill="auto"/>
          </w:tcPr>
          <w:p w14:paraId="066EA20D" w14:textId="77777777" w:rsidR="00600D3C" w:rsidRPr="008C3753" w:rsidRDefault="00600D3C" w:rsidP="00600D3C">
            <w:pPr>
              <w:pStyle w:val="TAC"/>
            </w:pPr>
          </w:p>
        </w:tc>
        <w:tc>
          <w:tcPr>
            <w:tcW w:w="4414" w:type="dxa"/>
            <w:tcBorders>
              <w:top w:val="single" w:sz="4" w:space="0" w:color="auto"/>
              <w:left w:val="single" w:sz="4" w:space="0" w:color="auto"/>
              <w:bottom w:val="single" w:sz="4" w:space="0" w:color="auto"/>
              <w:right w:val="single" w:sz="4" w:space="0" w:color="auto"/>
            </w:tcBorders>
          </w:tcPr>
          <w:p w14:paraId="5D4B819F" w14:textId="607C4733" w:rsidR="00600D3C" w:rsidRPr="008C3753" w:rsidRDefault="00600D3C" w:rsidP="00600D3C">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tcPr>
          <w:p w14:paraId="34B893BE" w14:textId="1AC465D7" w:rsidR="00600D3C" w:rsidRPr="008C3753" w:rsidRDefault="00600D3C" w:rsidP="00600D3C">
            <w:pPr>
              <w:pStyle w:val="TAC"/>
              <w:rPr>
                <w:rFonts w:cs="Arial"/>
              </w:rPr>
            </w:pPr>
            <w:r>
              <w:rPr>
                <w:rFonts w:cs="Arial"/>
              </w:rPr>
              <w:t xml:space="preserve">20 MHz </w:t>
            </w:r>
            <w:r>
              <w:t xml:space="preserve">DFT-s-OFDM </w:t>
            </w:r>
            <w:r>
              <w:rPr>
                <w:rFonts w:cs="Arial"/>
              </w:rPr>
              <w:t>NR signal</w:t>
            </w:r>
            <w:r>
              <w:t>, (Note 2)</w:t>
            </w:r>
          </w:p>
        </w:tc>
      </w:tr>
      <w:tr w:rsidR="00600D3C" w:rsidRPr="008C3753" w14:paraId="3D46C624" w14:textId="77777777" w:rsidTr="008346FE">
        <w:trPr>
          <w:cantSplit/>
          <w:jc w:val="center"/>
        </w:trPr>
        <w:tc>
          <w:tcPr>
            <w:tcW w:w="3296" w:type="dxa"/>
            <w:tcBorders>
              <w:bottom w:val="nil"/>
            </w:tcBorders>
            <w:shd w:val="clear" w:color="auto" w:fill="auto"/>
          </w:tcPr>
          <w:p w14:paraId="2F92890F" w14:textId="61B0C8BF" w:rsidR="00600D3C" w:rsidRPr="008C3753" w:rsidRDefault="00600D3C" w:rsidP="00600D3C">
            <w:pPr>
              <w:pStyle w:val="TAC"/>
            </w:pPr>
            <w:r w:rsidRPr="008C3753">
              <w:rPr>
                <w:rFonts w:cs="Arial"/>
              </w:rPr>
              <w:t>40</w:t>
            </w:r>
          </w:p>
        </w:tc>
        <w:tc>
          <w:tcPr>
            <w:tcW w:w="4414" w:type="dxa"/>
            <w:tcBorders>
              <w:top w:val="single" w:sz="4" w:space="0" w:color="auto"/>
              <w:left w:val="single" w:sz="4" w:space="0" w:color="auto"/>
              <w:bottom w:val="single" w:sz="4" w:space="0" w:color="auto"/>
              <w:right w:val="single" w:sz="4" w:space="0" w:color="auto"/>
            </w:tcBorders>
          </w:tcPr>
          <w:p w14:paraId="23A0D287" w14:textId="07C3BC22" w:rsidR="00600D3C" w:rsidRPr="008C3753" w:rsidRDefault="00600D3C" w:rsidP="00600D3C">
            <w:pPr>
              <w:pStyle w:val="TAC"/>
              <w:rPr>
                <w:rFonts w:cs="Arial"/>
              </w:rPr>
            </w:pPr>
            <w:r>
              <w:rPr>
                <w:rFonts w:cs="Arial"/>
              </w:rPr>
              <w:t>±7.45</w:t>
            </w:r>
          </w:p>
        </w:tc>
        <w:tc>
          <w:tcPr>
            <w:tcW w:w="1921" w:type="dxa"/>
            <w:tcBorders>
              <w:top w:val="single" w:sz="4" w:space="0" w:color="auto"/>
              <w:left w:val="single" w:sz="4" w:space="0" w:color="auto"/>
              <w:bottom w:val="single" w:sz="4" w:space="0" w:color="auto"/>
              <w:right w:val="single" w:sz="4" w:space="0" w:color="auto"/>
            </w:tcBorders>
          </w:tcPr>
          <w:p w14:paraId="6BB942DB" w14:textId="759B9687" w:rsidR="00600D3C" w:rsidRPr="008C3753" w:rsidRDefault="00600D3C" w:rsidP="00600D3C">
            <w:pPr>
              <w:pStyle w:val="TAC"/>
              <w:rPr>
                <w:rFonts w:cs="Arial"/>
              </w:rPr>
            </w:pPr>
            <w:r>
              <w:rPr>
                <w:rFonts w:cs="Arial"/>
              </w:rPr>
              <w:t>CW</w:t>
            </w:r>
          </w:p>
        </w:tc>
      </w:tr>
      <w:tr w:rsidR="00600D3C" w:rsidRPr="008C3753" w14:paraId="1FE7B33D" w14:textId="77777777" w:rsidTr="008346FE">
        <w:trPr>
          <w:cantSplit/>
          <w:jc w:val="center"/>
        </w:trPr>
        <w:tc>
          <w:tcPr>
            <w:tcW w:w="3296" w:type="dxa"/>
            <w:tcBorders>
              <w:top w:val="nil"/>
              <w:bottom w:val="single" w:sz="4" w:space="0" w:color="auto"/>
            </w:tcBorders>
            <w:shd w:val="clear" w:color="auto" w:fill="auto"/>
          </w:tcPr>
          <w:p w14:paraId="5E8612B4" w14:textId="77777777" w:rsidR="00600D3C" w:rsidRPr="008C3753" w:rsidRDefault="00600D3C" w:rsidP="00600D3C">
            <w:pPr>
              <w:pStyle w:val="TAC"/>
            </w:pPr>
          </w:p>
        </w:tc>
        <w:tc>
          <w:tcPr>
            <w:tcW w:w="4414" w:type="dxa"/>
            <w:tcBorders>
              <w:top w:val="single" w:sz="4" w:space="0" w:color="auto"/>
              <w:left w:val="single" w:sz="4" w:space="0" w:color="auto"/>
              <w:bottom w:val="single" w:sz="4" w:space="0" w:color="auto"/>
              <w:right w:val="single" w:sz="4" w:space="0" w:color="auto"/>
            </w:tcBorders>
          </w:tcPr>
          <w:p w14:paraId="5888682B" w14:textId="008A1D67" w:rsidR="00600D3C" w:rsidRPr="008C3753" w:rsidRDefault="00600D3C" w:rsidP="00600D3C">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tcPr>
          <w:p w14:paraId="04111F3A" w14:textId="25A6E063" w:rsidR="00600D3C" w:rsidRPr="008C3753" w:rsidRDefault="00600D3C" w:rsidP="00600D3C">
            <w:pPr>
              <w:pStyle w:val="TAC"/>
              <w:rPr>
                <w:rFonts w:cs="Arial"/>
              </w:rPr>
            </w:pPr>
            <w:r>
              <w:rPr>
                <w:rFonts w:cs="Arial"/>
              </w:rPr>
              <w:t xml:space="preserve">20 MHz </w:t>
            </w:r>
            <w:r>
              <w:t xml:space="preserve">DFT-s-OFDM </w:t>
            </w:r>
            <w:r>
              <w:rPr>
                <w:rFonts w:cs="Arial"/>
              </w:rPr>
              <w:t>NR signal</w:t>
            </w:r>
            <w:r>
              <w:t>, (Note 2)</w:t>
            </w:r>
          </w:p>
        </w:tc>
      </w:tr>
      <w:tr w:rsidR="00600D3C" w:rsidRPr="008C3753" w14:paraId="1B724885" w14:textId="77777777" w:rsidTr="008346FE">
        <w:trPr>
          <w:cantSplit/>
          <w:jc w:val="center"/>
        </w:trPr>
        <w:tc>
          <w:tcPr>
            <w:tcW w:w="3296" w:type="dxa"/>
            <w:tcBorders>
              <w:bottom w:val="nil"/>
            </w:tcBorders>
            <w:shd w:val="clear" w:color="auto" w:fill="auto"/>
          </w:tcPr>
          <w:p w14:paraId="436D86DB" w14:textId="6FD06709" w:rsidR="00600D3C" w:rsidRPr="008C3753" w:rsidRDefault="00600D3C" w:rsidP="00600D3C">
            <w:pPr>
              <w:pStyle w:val="TAC"/>
              <w:rPr>
                <w:rFonts w:cs="Arial"/>
              </w:rPr>
            </w:pPr>
            <w:r>
              <w:rPr>
                <w:rFonts w:cs="Arial"/>
              </w:rPr>
              <w:t>45</w:t>
            </w:r>
          </w:p>
        </w:tc>
        <w:tc>
          <w:tcPr>
            <w:tcW w:w="4414" w:type="dxa"/>
            <w:tcBorders>
              <w:top w:val="single" w:sz="4" w:space="0" w:color="auto"/>
              <w:left w:val="single" w:sz="4" w:space="0" w:color="auto"/>
              <w:bottom w:val="single" w:sz="4" w:space="0" w:color="auto"/>
              <w:right w:val="single" w:sz="4" w:space="0" w:color="auto"/>
            </w:tcBorders>
          </w:tcPr>
          <w:p w14:paraId="5BDB4B4F" w14:textId="0DFB01F2" w:rsidR="00600D3C" w:rsidRPr="008C3753" w:rsidRDefault="00600D3C" w:rsidP="00600D3C">
            <w:pPr>
              <w:pStyle w:val="TAC"/>
              <w:rPr>
                <w:rFonts w:cs="Arial"/>
              </w:rPr>
            </w:pPr>
            <w:r>
              <w:rPr>
                <w:rFonts w:cs="Arial"/>
              </w:rPr>
              <w:t>±7.</w:t>
            </w:r>
            <w:r w:rsidRPr="008523A2">
              <w:rPr>
                <w:rFonts w:cs="Arial"/>
              </w:rPr>
              <w:t>37</w:t>
            </w:r>
          </w:p>
        </w:tc>
        <w:tc>
          <w:tcPr>
            <w:tcW w:w="1921" w:type="dxa"/>
            <w:tcBorders>
              <w:top w:val="single" w:sz="4" w:space="0" w:color="auto"/>
              <w:left w:val="single" w:sz="4" w:space="0" w:color="auto"/>
              <w:bottom w:val="single" w:sz="4" w:space="0" w:color="auto"/>
              <w:right w:val="single" w:sz="4" w:space="0" w:color="auto"/>
            </w:tcBorders>
          </w:tcPr>
          <w:p w14:paraId="06E5080B" w14:textId="71865B6E" w:rsidR="00600D3C" w:rsidRPr="008C3753" w:rsidRDefault="00600D3C" w:rsidP="00600D3C">
            <w:pPr>
              <w:pStyle w:val="TAC"/>
              <w:rPr>
                <w:rFonts w:cs="Arial"/>
              </w:rPr>
            </w:pPr>
            <w:r>
              <w:rPr>
                <w:rFonts w:cs="Arial"/>
              </w:rPr>
              <w:t>CW</w:t>
            </w:r>
          </w:p>
        </w:tc>
      </w:tr>
      <w:tr w:rsidR="00600D3C" w:rsidRPr="008C3753" w14:paraId="33A28652" w14:textId="77777777" w:rsidTr="008346FE">
        <w:trPr>
          <w:cantSplit/>
          <w:jc w:val="center"/>
        </w:trPr>
        <w:tc>
          <w:tcPr>
            <w:tcW w:w="3296" w:type="dxa"/>
            <w:tcBorders>
              <w:top w:val="nil"/>
              <w:bottom w:val="single" w:sz="4" w:space="0" w:color="auto"/>
            </w:tcBorders>
            <w:shd w:val="clear" w:color="auto" w:fill="auto"/>
          </w:tcPr>
          <w:p w14:paraId="0A54C47A" w14:textId="77777777" w:rsidR="00600D3C" w:rsidRPr="008C3753" w:rsidRDefault="00600D3C" w:rsidP="00600D3C">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tcPr>
          <w:p w14:paraId="71022B99" w14:textId="4A6E85D8" w:rsidR="00600D3C" w:rsidRPr="008C3753" w:rsidRDefault="00600D3C" w:rsidP="00600D3C">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tcPr>
          <w:p w14:paraId="7B4F7E05" w14:textId="0D11851D" w:rsidR="00600D3C" w:rsidRPr="008C3753" w:rsidRDefault="00600D3C" w:rsidP="00600D3C">
            <w:pPr>
              <w:pStyle w:val="TAC"/>
              <w:rPr>
                <w:rFonts w:cs="Arial"/>
              </w:rPr>
            </w:pPr>
            <w:r>
              <w:rPr>
                <w:rFonts w:cs="Arial"/>
              </w:rPr>
              <w:t xml:space="preserve">20 MHz </w:t>
            </w:r>
            <w:r>
              <w:t xml:space="preserve">DFT-s-OFDM </w:t>
            </w:r>
            <w:r>
              <w:rPr>
                <w:rFonts w:cs="Arial"/>
              </w:rPr>
              <w:t>NR signal</w:t>
            </w:r>
            <w:r>
              <w:t>, (Note 2)</w:t>
            </w:r>
          </w:p>
        </w:tc>
      </w:tr>
      <w:tr w:rsidR="005445D0" w:rsidRPr="008C3753" w14:paraId="2FAADE33" w14:textId="77777777" w:rsidTr="00600D3C">
        <w:trPr>
          <w:cantSplit/>
          <w:jc w:val="center"/>
        </w:trPr>
        <w:tc>
          <w:tcPr>
            <w:tcW w:w="3296" w:type="dxa"/>
            <w:tcBorders>
              <w:top w:val="single" w:sz="4" w:space="0" w:color="auto"/>
              <w:bottom w:val="nil"/>
            </w:tcBorders>
            <w:shd w:val="clear" w:color="auto" w:fill="auto"/>
          </w:tcPr>
          <w:p w14:paraId="1DF53D04" w14:textId="56121F34" w:rsidR="005445D0" w:rsidRPr="008C3753" w:rsidRDefault="005445D0" w:rsidP="005445D0">
            <w:pPr>
              <w:pStyle w:val="TAC"/>
            </w:pPr>
            <w:r w:rsidRPr="008C3753">
              <w:rPr>
                <w:rFonts w:cs="Arial"/>
              </w:rPr>
              <w:t>50</w:t>
            </w:r>
          </w:p>
        </w:tc>
        <w:tc>
          <w:tcPr>
            <w:tcW w:w="4414" w:type="dxa"/>
          </w:tcPr>
          <w:p w14:paraId="64327FE4" w14:textId="491B2438" w:rsidR="005445D0" w:rsidRPr="008C3753" w:rsidRDefault="005445D0" w:rsidP="005445D0">
            <w:pPr>
              <w:pStyle w:val="TAC"/>
              <w:rPr>
                <w:rFonts w:cs="Arial"/>
              </w:rPr>
            </w:pPr>
            <w:r w:rsidRPr="008C3753">
              <w:rPr>
                <w:rFonts w:cs="Arial"/>
              </w:rPr>
              <w:t>±7.35</w:t>
            </w:r>
          </w:p>
        </w:tc>
        <w:tc>
          <w:tcPr>
            <w:tcW w:w="1921" w:type="dxa"/>
          </w:tcPr>
          <w:p w14:paraId="00614BF0" w14:textId="31494A77" w:rsidR="005445D0" w:rsidRPr="008C3753" w:rsidRDefault="005445D0" w:rsidP="005445D0">
            <w:pPr>
              <w:pStyle w:val="TAC"/>
              <w:rPr>
                <w:rFonts w:cs="Arial"/>
              </w:rPr>
            </w:pPr>
            <w:r w:rsidRPr="008C3753">
              <w:rPr>
                <w:rFonts w:cs="Arial"/>
              </w:rPr>
              <w:t>CW</w:t>
            </w:r>
          </w:p>
        </w:tc>
      </w:tr>
      <w:tr w:rsidR="005445D0" w:rsidRPr="008C3753" w14:paraId="7084B90D" w14:textId="77777777" w:rsidTr="005445D0">
        <w:trPr>
          <w:cantSplit/>
          <w:jc w:val="center"/>
        </w:trPr>
        <w:tc>
          <w:tcPr>
            <w:tcW w:w="3296" w:type="dxa"/>
            <w:tcBorders>
              <w:top w:val="nil"/>
              <w:bottom w:val="single" w:sz="4" w:space="0" w:color="auto"/>
            </w:tcBorders>
            <w:shd w:val="clear" w:color="auto" w:fill="auto"/>
          </w:tcPr>
          <w:p w14:paraId="77EAA90F" w14:textId="77777777" w:rsidR="005445D0" w:rsidRPr="008C3753" w:rsidRDefault="005445D0" w:rsidP="005445D0">
            <w:pPr>
              <w:pStyle w:val="TAC"/>
            </w:pPr>
          </w:p>
        </w:tc>
        <w:tc>
          <w:tcPr>
            <w:tcW w:w="4414" w:type="dxa"/>
          </w:tcPr>
          <w:p w14:paraId="0064A328" w14:textId="2EBC1F16" w:rsidR="005445D0" w:rsidRPr="008C3753" w:rsidRDefault="005445D0" w:rsidP="005445D0">
            <w:pPr>
              <w:pStyle w:val="TAC"/>
              <w:rPr>
                <w:rFonts w:cs="Arial"/>
              </w:rPr>
            </w:pPr>
            <w:r w:rsidRPr="008C3753">
              <w:rPr>
                <w:rFonts w:cs="Arial"/>
              </w:rPr>
              <w:t>±25</w:t>
            </w:r>
          </w:p>
        </w:tc>
        <w:tc>
          <w:tcPr>
            <w:tcW w:w="1921" w:type="dxa"/>
          </w:tcPr>
          <w:p w14:paraId="2FD3EF01" w14:textId="0201501C"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1B28DEDB" w14:textId="77777777" w:rsidTr="005445D0">
        <w:trPr>
          <w:cantSplit/>
          <w:jc w:val="center"/>
        </w:trPr>
        <w:tc>
          <w:tcPr>
            <w:tcW w:w="3296" w:type="dxa"/>
            <w:tcBorders>
              <w:bottom w:val="nil"/>
            </w:tcBorders>
            <w:shd w:val="clear" w:color="auto" w:fill="auto"/>
          </w:tcPr>
          <w:p w14:paraId="49E51425" w14:textId="1043E33D" w:rsidR="005445D0" w:rsidRPr="008C3753" w:rsidRDefault="005445D0" w:rsidP="005445D0">
            <w:pPr>
              <w:pStyle w:val="TAC"/>
            </w:pPr>
            <w:r w:rsidRPr="008C3753">
              <w:rPr>
                <w:rFonts w:cs="Arial"/>
              </w:rPr>
              <w:t>60</w:t>
            </w:r>
          </w:p>
        </w:tc>
        <w:tc>
          <w:tcPr>
            <w:tcW w:w="4414" w:type="dxa"/>
          </w:tcPr>
          <w:p w14:paraId="7442BA40" w14:textId="09FA4ABC" w:rsidR="005445D0" w:rsidRPr="008C3753" w:rsidRDefault="005445D0" w:rsidP="005445D0">
            <w:pPr>
              <w:pStyle w:val="TAC"/>
              <w:rPr>
                <w:rFonts w:cs="Arial"/>
              </w:rPr>
            </w:pPr>
            <w:r w:rsidRPr="008C3753">
              <w:rPr>
                <w:rFonts w:cs="Arial"/>
              </w:rPr>
              <w:t>±7.49</w:t>
            </w:r>
          </w:p>
        </w:tc>
        <w:tc>
          <w:tcPr>
            <w:tcW w:w="1921" w:type="dxa"/>
          </w:tcPr>
          <w:p w14:paraId="3EF01380" w14:textId="6211B33C" w:rsidR="005445D0" w:rsidRPr="008C3753" w:rsidRDefault="005445D0" w:rsidP="005445D0">
            <w:pPr>
              <w:pStyle w:val="TAC"/>
              <w:rPr>
                <w:rFonts w:cs="Arial"/>
              </w:rPr>
            </w:pPr>
            <w:r w:rsidRPr="008C3753">
              <w:rPr>
                <w:rFonts w:cs="Arial"/>
              </w:rPr>
              <w:t>CW</w:t>
            </w:r>
          </w:p>
        </w:tc>
      </w:tr>
      <w:tr w:rsidR="005445D0" w:rsidRPr="008C3753" w14:paraId="17502192" w14:textId="77777777" w:rsidTr="005445D0">
        <w:trPr>
          <w:cantSplit/>
          <w:jc w:val="center"/>
        </w:trPr>
        <w:tc>
          <w:tcPr>
            <w:tcW w:w="3296" w:type="dxa"/>
            <w:tcBorders>
              <w:top w:val="nil"/>
              <w:bottom w:val="single" w:sz="4" w:space="0" w:color="auto"/>
            </w:tcBorders>
            <w:shd w:val="clear" w:color="auto" w:fill="auto"/>
          </w:tcPr>
          <w:p w14:paraId="7BA6F5C2" w14:textId="77777777" w:rsidR="005445D0" w:rsidRPr="008C3753" w:rsidRDefault="005445D0" w:rsidP="005445D0">
            <w:pPr>
              <w:pStyle w:val="TAC"/>
            </w:pPr>
          </w:p>
        </w:tc>
        <w:tc>
          <w:tcPr>
            <w:tcW w:w="4414" w:type="dxa"/>
          </w:tcPr>
          <w:p w14:paraId="4F2F0D76" w14:textId="78248D2A" w:rsidR="005445D0" w:rsidRPr="008C3753" w:rsidRDefault="005445D0" w:rsidP="005445D0">
            <w:pPr>
              <w:pStyle w:val="TAC"/>
              <w:rPr>
                <w:rFonts w:cs="Arial"/>
              </w:rPr>
            </w:pPr>
            <w:r w:rsidRPr="008C3753">
              <w:rPr>
                <w:rFonts w:cs="Arial"/>
              </w:rPr>
              <w:t>±25</w:t>
            </w:r>
          </w:p>
        </w:tc>
        <w:tc>
          <w:tcPr>
            <w:tcW w:w="1921" w:type="dxa"/>
          </w:tcPr>
          <w:p w14:paraId="5B24369E" w14:textId="2D488E21"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65AC7809" w14:textId="77777777" w:rsidTr="005445D0">
        <w:trPr>
          <w:cantSplit/>
          <w:jc w:val="center"/>
        </w:trPr>
        <w:tc>
          <w:tcPr>
            <w:tcW w:w="3296" w:type="dxa"/>
            <w:tcBorders>
              <w:bottom w:val="nil"/>
            </w:tcBorders>
            <w:shd w:val="clear" w:color="auto" w:fill="auto"/>
          </w:tcPr>
          <w:p w14:paraId="76A073A2" w14:textId="17714A5E" w:rsidR="005445D0" w:rsidRPr="008C3753" w:rsidRDefault="005445D0" w:rsidP="005445D0">
            <w:pPr>
              <w:pStyle w:val="TAC"/>
            </w:pPr>
            <w:r w:rsidRPr="008C3753">
              <w:rPr>
                <w:rFonts w:cs="Arial"/>
              </w:rPr>
              <w:t>70</w:t>
            </w:r>
          </w:p>
        </w:tc>
        <w:tc>
          <w:tcPr>
            <w:tcW w:w="4414" w:type="dxa"/>
          </w:tcPr>
          <w:p w14:paraId="0480F52E" w14:textId="2485D873" w:rsidR="005445D0" w:rsidRPr="008C3753" w:rsidRDefault="005445D0" w:rsidP="005445D0">
            <w:pPr>
              <w:pStyle w:val="TAC"/>
              <w:rPr>
                <w:rFonts w:cs="Arial"/>
              </w:rPr>
            </w:pPr>
            <w:r w:rsidRPr="008C3753">
              <w:rPr>
                <w:rFonts w:cs="Arial"/>
              </w:rPr>
              <w:t>±7.42</w:t>
            </w:r>
          </w:p>
        </w:tc>
        <w:tc>
          <w:tcPr>
            <w:tcW w:w="1921" w:type="dxa"/>
          </w:tcPr>
          <w:p w14:paraId="624AABC4" w14:textId="3DCD6BD3" w:rsidR="005445D0" w:rsidRPr="008C3753" w:rsidRDefault="005445D0" w:rsidP="005445D0">
            <w:pPr>
              <w:pStyle w:val="TAC"/>
              <w:rPr>
                <w:rFonts w:cs="Arial"/>
              </w:rPr>
            </w:pPr>
            <w:r w:rsidRPr="008C3753">
              <w:rPr>
                <w:rFonts w:cs="Arial"/>
              </w:rPr>
              <w:t>CW</w:t>
            </w:r>
          </w:p>
        </w:tc>
      </w:tr>
      <w:tr w:rsidR="005445D0" w:rsidRPr="008C3753" w14:paraId="3AE5C8EB" w14:textId="77777777" w:rsidTr="005445D0">
        <w:trPr>
          <w:cantSplit/>
          <w:jc w:val="center"/>
        </w:trPr>
        <w:tc>
          <w:tcPr>
            <w:tcW w:w="3296" w:type="dxa"/>
            <w:tcBorders>
              <w:top w:val="nil"/>
              <w:bottom w:val="single" w:sz="4" w:space="0" w:color="auto"/>
            </w:tcBorders>
            <w:shd w:val="clear" w:color="auto" w:fill="auto"/>
          </w:tcPr>
          <w:p w14:paraId="6E841345" w14:textId="77777777" w:rsidR="005445D0" w:rsidRPr="008C3753" w:rsidRDefault="005445D0" w:rsidP="005445D0">
            <w:pPr>
              <w:pStyle w:val="TAC"/>
            </w:pPr>
          </w:p>
        </w:tc>
        <w:tc>
          <w:tcPr>
            <w:tcW w:w="4414" w:type="dxa"/>
          </w:tcPr>
          <w:p w14:paraId="5BE43979" w14:textId="1C59B7DD" w:rsidR="005445D0" w:rsidRPr="008C3753" w:rsidRDefault="005445D0" w:rsidP="005445D0">
            <w:pPr>
              <w:pStyle w:val="TAC"/>
              <w:rPr>
                <w:rFonts w:cs="Arial"/>
              </w:rPr>
            </w:pPr>
            <w:r w:rsidRPr="008C3753">
              <w:rPr>
                <w:rFonts w:cs="Arial"/>
              </w:rPr>
              <w:t>±25</w:t>
            </w:r>
          </w:p>
        </w:tc>
        <w:tc>
          <w:tcPr>
            <w:tcW w:w="1921" w:type="dxa"/>
          </w:tcPr>
          <w:p w14:paraId="5D7DB717" w14:textId="38EF609E"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31480E3B" w14:textId="77777777" w:rsidTr="005445D0">
        <w:trPr>
          <w:cantSplit/>
          <w:jc w:val="center"/>
        </w:trPr>
        <w:tc>
          <w:tcPr>
            <w:tcW w:w="3296" w:type="dxa"/>
            <w:tcBorders>
              <w:bottom w:val="nil"/>
            </w:tcBorders>
            <w:shd w:val="clear" w:color="auto" w:fill="auto"/>
          </w:tcPr>
          <w:p w14:paraId="01F35FC3" w14:textId="703EBC41" w:rsidR="005445D0" w:rsidRPr="008C3753" w:rsidRDefault="005445D0" w:rsidP="005445D0">
            <w:pPr>
              <w:pStyle w:val="TAC"/>
            </w:pPr>
            <w:r w:rsidRPr="008C3753">
              <w:rPr>
                <w:rFonts w:cs="Arial"/>
              </w:rPr>
              <w:t>80</w:t>
            </w:r>
          </w:p>
        </w:tc>
        <w:tc>
          <w:tcPr>
            <w:tcW w:w="4414" w:type="dxa"/>
          </w:tcPr>
          <w:p w14:paraId="70AD5B9B" w14:textId="3456C327" w:rsidR="005445D0" w:rsidRPr="008C3753" w:rsidRDefault="005445D0" w:rsidP="005445D0">
            <w:pPr>
              <w:pStyle w:val="TAC"/>
              <w:rPr>
                <w:rFonts w:cs="Arial"/>
              </w:rPr>
            </w:pPr>
            <w:r w:rsidRPr="008C3753">
              <w:rPr>
                <w:rFonts w:cs="Arial"/>
              </w:rPr>
              <w:t>±7.44</w:t>
            </w:r>
          </w:p>
        </w:tc>
        <w:tc>
          <w:tcPr>
            <w:tcW w:w="1921" w:type="dxa"/>
          </w:tcPr>
          <w:p w14:paraId="45A04A1D" w14:textId="7F898136" w:rsidR="005445D0" w:rsidRPr="008C3753" w:rsidRDefault="005445D0" w:rsidP="005445D0">
            <w:pPr>
              <w:pStyle w:val="TAC"/>
              <w:rPr>
                <w:rFonts w:cs="Arial"/>
              </w:rPr>
            </w:pPr>
            <w:r w:rsidRPr="008C3753">
              <w:rPr>
                <w:rFonts w:cs="Arial"/>
              </w:rPr>
              <w:t>CW</w:t>
            </w:r>
          </w:p>
        </w:tc>
      </w:tr>
      <w:tr w:rsidR="005445D0" w:rsidRPr="008C3753" w14:paraId="1BCD58AE" w14:textId="77777777" w:rsidTr="005445D0">
        <w:trPr>
          <w:cantSplit/>
          <w:jc w:val="center"/>
        </w:trPr>
        <w:tc>
          <w:tcPr>
            <w:tcW w:w="3296" w:type="dxa"/>
            <w:tcBorders>
              <w:top w:val="nil"/>
              <w:bottom w:val="single" w:sz="4" w:space="0" w:color="auto"/>
            </w:tcBorders>
            <w:shd w:val="clear" w:color="auto" w:fill="auto"/>
          </w:tcPr>
          <w:p w14:paraId="12324CE4" w14:textId="77777777" w:rsidR="005445D0" w:rsidRPr="008C3753" w:rsidRDefault="005445D0" w:rsidP="005445D0">
            <w:pPr>
              <w:pStyle w:val="TAC"/>
            </w:pPr>
          </w:p>
        </w:tc>
        <w:tc>
          <w:tcPr>
            <w:tcW w:w="4414" w:type="dxa"/>
          </w:tcPr>
          <w:p w14:paraId="2EBC75CF" w14:textId="2FCFC2F5" w:rsidR="005445D0" w:rsidRPr="008C3753" w:rsidRDefault="005445D0" w:rsidP="005445D0">
            <w:pPr>
              <w:pStyle w:val="TAC"/>
              <w:rPr>
                <w:rFonts w:cs="Arial"/>
              </w:rPr>
            </w:pPr>
            <w:r w:rsidRPr="008C3753">
              <w:rPr>
                <w:rFonts w:cs="Arial"/>
              </w:rPr>
              <w:t>±25</w:t>
            </w:r>
          </w:p>
        </w:tc>
        <w:tc>
          <w:tcPr>
            <w:tcW w:w="1921" w:type="dxa"/>
          </w:tcPr>
          <w:p w14:paraId="0F005BC5" w14:textId="5077103D"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44F989D6" w14:textId="77777777" w:rsidTr="005445D0">
        <w:trPr>
          <w:cantSplit/>
          <w:jc w:val="center"/>
        </w:trPr>
        <w:tc>
          <w:tcPr>
            <w:tcW w:w="3296" w:type="dxa"/>
            <w:tcBorders>
              <w:bottom w:val="nil"/>
            </w:tcBorders>
            <w:shd w:val="clear" w:color="auto" w:fill="auto"/>
          </w:tcPr>
          <w:p w14:paraId="1B1DBA9D" w14:textId="31C90E16" w:rsidR="005445D0" w:rsidRPr="008C3753" w:rsidRDefault="005445D0" w:rsidP="005445D0">
            <w:pPr>
              <w:pStyle w:val="TAC"/>
            </w:pPr>
            <w:r w:rsidRPr="008C3753">
              <w:rPr>
                <w:rFonts w:cs="Arial"/>
              </w:rPr>
              <w:t>90</w:t>
            </w:r>
          </w:p>
        </w:tc>
        <w:tc>
          <w:tcPr>
            <w:tcW w:w="4414" w:type="dxa"/>
          </w:tcPr>
          <w:p w14:paraId="5E8CE888" w14:textId="3429BDFF" w:rsidR="005445D0" w:rsidRPr="008C3753" w:rsidRDefault="005445D0" w:rsidP="005445D0">
            <w:pPr>
              <w:pStyle w:val="TAC"/>
              <w:rPr>
                <w:rFonts w:cs="Arial"/>
              </w:rPr>
            </w:pPr>
            <w:r w:rsidRPr="008C3753">
              <w:rPr>
                <w:rFonts w:cs="Arial"/>
              </w:rPr>
              <w:t>±7.46</w:t>
            </w:r>
          </w:p>
        </w:tc>
        <w:tc>
          <w:tcPr>
            <w:tcW w:w="1921" w:type="dxa"/>
          </w:tcPr>
          <w:p w14:paraId="5EC19EE4" w14:textId="406A9EA7" w:rsidR="005445D0" w:rsidRPr="008C3753" w:rsidRDefault="005445D0" w:rsidP="005445D0">
            <w:pPr>
              <w:pStyle w:val="TAC"/>
              <w:rPr>
                <w:rFonts w:cs="Arial"/>
              </w:rPr>
            </w:pPr>
            <w:r w:rsidRPr="008C3753">
              <w:rPr>
                <w:rFonts w:cs="Arial"/>
              </w:rPr>
              <w:t>CW</w:t>
            </w:r>
          </w:p>
        </w:tc>
      </w:tr>
      <w:tr w:rsidR="005445D0" w:rsidRPr="008C3753" w14:paraId="4F48A1D5" w14:textId="77777777" w:rsidTr="005445D0">
        <w:trPr>
          <w:cantSplit/>
          <w:jc w:val="center"/>
        </w:trPr>
        <w:tc>
          <w:tcPr>
            <w:tcW w:w="3296" w:type="dxa"/>
            <w:tcBorders>
              <w:top w:val="nil"/>
              <w:bottom w:val="single" w:sz="4" w:space="0" w:color="auto"/>
            </w:tcBorders>
            <w:shd w:val="clear" w:color="auto" w:fill="auto"/>
          </w:tcPr>
          <w:p w14:paraId="3F68A333" w14:textId="77777777" w:rsidR="005445D0" w:rsidRPr="008C3753" w:rsidRDefault="005445D0" w:rsidP="005445D0">
            <w:pPr>
              <w:pStyle w:val="TAC"/>
            </w:pPr>
          </w:p>
        </w:tc>
        <w:tc>
          <w:tcPr>
            <w:tcW w:w="4414" w:type="dxa"/>
          </w:tcPr>
          <w:p w14:paraId="2C49B285" w14:textId="30754EBB" w:rsidR="005445D0" w:rsidRPr="008C3753" w:rsidRDefault="005445D0" w:rsidP="005445D0">
            <w:pPr>
              <w:pStyle w:val="TAC"/>
              <w:rPr>
                <w:rFonts w:cs="Arial"/>
              </w:rPr>
            </w:pPr>
            <w:r w:rsidRPr="008C3753">
              <w:rPr>
                <w:rFonts w:cs="Arial"/>
              </w:rPr>
              <w:t>±25</w:t>
            </w:r>
          </w:p>
        </w:tc>
        <w:tc>
          <w:tcPr>
            <w:tcW w:w="1921" w:type="dxa"/>
          </w:tcPr>
          <w:p w14:paraId="22526DBD" w14:textId="1F5A3A6C"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09BA91F6" w14:textId="77777777" w:rsidTr="005445D0">
        <w:trPr>
          <w:cantSplit/>
          <w:jc w:val="center"/>
        </w:trPr>
        <w:tc>
          <w:tcPr>
            <w:tcW w:w="3296" w:type="dxa"/>
            <w:tcBorders>
              <w:bottom w:val="nil"/>
            </w:tcBorders>
            <w:shd w:val="clear" w:color="auto" w:fill="auto"/>
          </w:tcPr>
          <w:p w14:paraId="4B510839" w14:textId="092E413B" w:rsidR="005445D0" w:rsidRPr="008C3753" w:rsidRDefault="005445D0" w:rsidP="005445D0">
            <w:pPr>
              <w:pStyle w:val="TAC"/>
            </w:pPr>
            <w:r w:rsidRPr="008C3753">
              <w:rPr>
                <w:rFonts w:cs="Arial"/>
              </w:rPr>
              <w:t>100</w:t>
            </w:r>
          </w:p>
        </w:tc>
        <w:tc>
          <w:tcPr>
            <w:tcW w:w="4414" w:type="dxa"/>
          </w:tcPr>
          <w:p w14:paraId="7EB55981" w14:textId="557E2D48" w:rsidR="005445D0" w:rsidRPr="008C3753" w:rsidRDefault="005445D0" w:rsidP="005445D0">
            <w:pPr>
              <w:pStyle w:val="TAC"/>
              <w:rPr>
                <w:rFonts w:cs="Arial"/>
              </w:rPr>
            </w:pPr>
            <w:r w:rsidRPr="008C3753">
              <w:rPr>
                <w:rFonts w:cs="Arial"/>
              </w:rPr>
              <w:t>±7.48</w:t>
            </w:r>
          </w:p>
        </w:tc>
        <w:tc>
          <w:tcPr>
            <w:tcW w:w="1921" w:type="dxa"/>
          </w:tcPr>
          <w:p w14:paraId="0E37B229" w14:textId="649C15B8" w:rsidR="005445D0" w:rsidRPr="008C3753" w:rsidRDefault="005445D0" w:rsidP="005445D0">
            <w:pPr>
              <w:pStyle w:val="TAC"/>
              <w:rPr>
                <w:rFonts w:cs="Arial"/>
              </w:rPr>
            </w:pPr>
            <w:r w:rsidRPr="008C3753">
              <w:rPr>
                <w:rFonts w:cs="Arial"/>
              </w:rPr>
              <w:t>CW</w:t>
            </w:r>
          </w:p>
        </w:tc>
      </w:tr>
      <w:tr w:rsidR="005445D0" w:rsidRPr="008C3753" w14:paraId="568387F2" w14:textId="77777777" w:rsidTr="005445D0">
        <w:trPr>
          <w:cantSplit/>
          <w:jc w:val="center"/>
        </w:trPr>
        <w:tc>
          <w:tcPr>
            <w:tcW w:w="3296" w:type="dxa"/>
            <w:tcBorders>
              <w:top w:val="nil"/>
            </w:tcBorders>
            <w:shd w:val="clear" w:color="auto" w:fill="auto"/>
          </w:tcPr>
          <w:p w14:paraId="192E13A7" w14:textId="77777777" w:rsidR="005445D0" w:rsidRPr="008C3753" w:rsidRDefault="005445D0" w:rsidP="005445D0">
            <w:pPr>
              <w:pStyle w:val="TAC"/>
            </w:pPr>
          </w:p>
        </w:tc>
        <w:tc>
          <w:tcPr>
            <w:tcW w:w="4414" w:type="dxa"/>
          </w:tcPr>
          <w:p w14:paraId="17B4B035" w14:textId="0F034215" w:rsidR="005445D0" w:rsidRPr="008C3753" w:rsidRDefault="005445D0" w:rsidP="005445D0">
            <w:pPr>
              <w:pStyle w:val="TAC"/>
              <w:rPr>
                <w:rFonts w:cs="Arial"/>
              </w:rPr>
            </w:pPr>
            <w:r w:rsidRPr="008C3753">
              <w:rPr>
                <w:rFonts w:cs="Arial"/>
              </w:rPr>
              <w:t>±25</w:t>
            </w:r>
          </w:p>
        </w:tc>
        <w:tc>
          <w:tcPr>
            <w:tcW w:w="1921" w:type="dxa"/>
          </w:tcPr>
          <w:p w14:paraId="09D8A01F" w14:textId="0B0ADA14"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3232FAE3" w14:textId="77777777" w:rsidTr="005445D0">
        <w:trPr>
          <w:cantSplit/>
          <w:jc w:val="center"/>
        </w:trPr>
        <w:tc>
          <w:tcPr>
            <w:tcW w:w="9631" w:type="dxa"/>
            <w:gridSpan w:val="3"/>
            <w:shd w:val="clear" w:color="auto" w:fill="auto"/>
          </w:tcPr>
          <w:p w14:paraId="5C42354B" w14:textId="77777777" w:rsidR="005445D0" w:rsidRPr="008C3753" w:rsidRDefault="005445D0" w:rsidP="005445D0">
            <w:pPr>
              <w:pStyle w:val="TAN"/>
            </w:pPr>
            <w:r w:rsidRPr="008C3753">
              <w:t>NOTE 1:</w:t>
            </w:r>
            <w:r w:rsidRPr="008C3753">
              <w:rPr>
                <w:rFonts w:cs="Arial"/>
              </w:rPr>
              <w:tab/>
            </w:r>
            <w:r w:rsidRPr="008C3753">
              <w:t>For the 15 kHz subcarrier spacing, the number of RB is 25. For the 30 kHz subcarrier spacing, the number of RB is 10.</w:t>
            </w:r>
          </w:p>
          <w:p w14:paraId="730374EE" w14:textId="77777777" w:rsidR="005445D0" w:rsidRPr="008C3753" w:rsidRDefault="005445D0" w:rsidP="005445D0">
            <w:pPr>
              <w:pStyle w:val="TAN"/>
            </w:pPr>
            <w:r w:rsidRPr="008C3753">
              <w:t>NOTE 2:</w:t>
            </w:r>
            <w:r w:rsidRPr="008C3753">
              <w:rPr>
                <w:rFonts w:cs="Arial"/>
              </w:rPr>
              <w:tab/>
            </w:r>
            <w:r w:rsidRPr="008C3753">
              <w:t xml:space="preserve">For the 15 kHz subcarrier spacing, the number of RB is 100. For the 30 kHz subcarrier spacing, the number of RB is 50. For the 60 kHz subcarrier spacing, the number of RB is 24. </w:t>
            </w:r>
          </w:p>
          <w:p w14:paraId="6DC4CE80" w14:textId="66A9C3DF" w:rsidR="005445D0" w:rsidRPr="008C3753" w:rsidRDefault="005445D0" w:rsidP="005445D0">
            <w:pPr>
              <w:pStyle w:val="TAN"/>
            </w:pPr>
            <w:r w:rsidRPr="008C3753">
              <w:t>NOTE 3:</w:t>
            </w:r>
            <w:r w:rsidRPr="008C3753">
              <w:rPr>
                <w:rFonts w:cs="Arial"/>
              </w:rPr>
              <w:tab/>
            </w:r>
            <w:r w:rsidRPr="008C3753">
              <w:t xml:space="preserve">The RBs </w:t>
            </w:r>
            <w:r w:rsidRPr="008C3753">
              <w:rPr>
                <w:rFonts w:eastAsia="Yu Mincho"/>
              </w:rPr>
              <w:t xml:space="preserve">shall be placed adjacent to the transmission bandwidth configuration edge which is closer to the </w:t>
            </w:r>
            <w:r w:rsidRPr="008C3753">
              <w:rPr>
                <w:rFonts w:cs="Arial"/>
                <w:i/>
              </w:rPr>
              <w:t>Base Station RF Bandwidth</w:t>
            </w:r>
            <w:r w:rsidRPr="008C3753">
              <w:rPr>
                <w:rFonts w:cs="Arial"/>
              </w:rPr>
              <w:t xml:space="preserve"> </w:t>
            </w:r>
            <w:r w:rsidRPr="008C3753">
              <w:rPr>
                <w:rFonts w:eastAsia="Yu Mincho"/>
              </w:rPr>
              <w:t>edge.</w:t>
            </w:r>
          </w:p>
        </w:tc>
      </w:tr>
    </w:tbl>
    <w:p w14:paraId="6B595C87" w14:textId="05C14C29" w:rsidR="005445D0" w:rsidRDefault="005445D0" w:rsidP="005445D0"/>
    <w:p w14:paraId="2D50C3C9" w14:textId="11559FD7" w:rsidR="00177EED" w:rsidRDefault="00177EED" w:rsidP="00177EED">
      <w:pPr>
        <w:pStyle w:val="TH"/>
      </w:pPr>
      <w:r>
        <w:t>Table 7.7.5-2a: Interfering signals for intermodulation requirement for</w:t>
      </w:r>
      <w:r>
        <w:rPr>
          <w:rFonts w:eastAsia="SimSun" w:hint="eastAsia"/>
          <w:lang w:val="en-US" w:eastAsia="zh-CN"/>
        </w:rPr>
        <w:t xml:space="preserve"> band</w:t>
      </w:r>
      <w:r>
        <w:t xml:space="preserve">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907"/>
        <w:gridCol w:w="2503"/>
      </w:tblGrid>
      <w:tr w:rsidR="0078523A" w14:paraId="3A4757ED" w14:textId="77777777" w:rsidTr="00412529">
        <w:trPr>
          <w:cantSplit/>
          <w:jc w:val="center"/>
        </w:trPr>
        <w:tc>
          <w:tcPr>
            <w:tcW w:w="1467" w:type="dxa"/>
            <w:tcBorders>
              <w:bottom w:val="single" w:sz="4" w:space="0" w:color="auto"/>
            </w:tcBorders>
            <w:shd w:val="clear" w:color="auto" w:fill="auto"/>
            <w:vAlign w:val="center"/>
          </w:tcPr>
          <w:p w14:paraId="4EB305B9" w14:textId="77777777" w:rsidR="0078523A" w:rsidRDefault="0078523A" w:rsidP="00412529">
            <w:pPr>
              <w:pStyle w:val="TAH"/>
            </w:pPr>
            <w:r>
              <w:rPr>
                <w:rFonts w:eastAsia="DengXian"/>
                <w:i/>
                <w:iCs/>
              </w:rPr>
              <w:t xml:space="preserve">BS channel bandwidth </w:t>
            </w:r>
            <w:r>
              <w:rPr>
                <w:rFonts w:eastAsia="SimSun"/>
                <w:i/>
                <w:iCs/>
              </w:rPr>
              <w:t>of the lowest/highest carrier</w:t>
            </w:r>
            <w:r>
              <w:rPr>
                <w:rFonts w:eastAsia="SimSun"/>
              </w:rPr>
              <w:t xml:space="preserve"> received</w:t>
            </w:r>
            <w:r>
              <w:rPr>
                <w:rFonts w:eastAsia="DengXian"/>
              </w:rPr>
              <w:t xml:space="preserve"> (MHz)</w:t>
            </w:r>
          </w:p>
        </w:tc>
        <w:tc>
          <w:tcPr>
            <w:tcW w:w="1907" w:type="dxa"/>
            <w:vAlign w:val="center"/>
          </w:tcPr>
          <w:p w14:paraId="44EF6120" w14:textId="77777777" w:rsidR="0078523A" w:rsidRDefault="0078523A" w:rsidP="00412529">
            <w:pPr>
              <w:pStyle w:val="TAH"/>
            </w:pPr>
            <w:r>
              <w:rPr>
                <w:rFonts w:eastAsia="DengXian"/>
              </w:rPr>
              <w:t xml:space="preserve">Interfering signal centre frequency offset from the </w:t>
            </w:r>
            <w:r>
              <w:rPr>
                <w:rFonts w:eastAsia="SimSun"/>
              </w:rPr>
              <w:t>lower/upper</w:t>
            </w:r>
            <w:r>
              <w:rPr>
                <w:rFonts w:eastAsia="DengXian"/>
              </w:rPr>
              <w:t xml:space="preserve"> </w:t>
            </w:r>
            <w:r>
              <w:rPr>
                <w:rFonts w:eastAsia="DengXian"/>
                <w:i/>
                <w:iCs/>
              </w:rPr>
              <w:t>Base Station RF Bandwidth</w:t>
            </w:r>
            <w:r>
              <w:rPr>
                <w:rFonts w:eastAsia="DengXian"/>
              </w:rPr>
              <w:t xml:space="preserve"> edge (MHz)</w:t>
            </w:r>
          </w:p>
        </w:tc>
        <w:tc>
          <w:tcPr>
            <w:tcW w:w="2503" w:type="dxa"/>
            <w:vAlign w:val="center"/>
          </w:tcPr>
          <w:p w14:paraId="2E6DD714" w14:textId="77777777" w:rsidR="0078523A" w:rsidRDefault="0078523A" w:rsidP="00412529">
            <w:pPr>
              <w:pStyle w:val="TAH"/>
              <w:rPr>
                <w:rFonts w:eastAsia="DengXian"/>
              </w:rPr>
            </w:pPr>
            <w:r>
              <w:rPr>
                <w:rFonts w:eastAsia="DengXian"/>
              </w:rPr>
              <w:t>Type of interfering signal</w:t>
            </w:r>
          </w:p>
          <w:p w14:paraId="46E0D48F" w14:textId="77777777" w:rsidR="0078523A" w:rsidRDefault="0078523A" w:rsidP="00412529">
            <w:pPr>
              <w:pStyle w:val="TAH"/>
            </w:pPr>
            <w:r>
              <w:rPr>
                <w:rFonts w:eastAsia="DengXian"/>
              </w:rPr>
              <w:t>(Note 2)</w:t>
            </w:r>
          </w:p>
        </w:tc>
      </w:tr>
      <w:tr w:rsidR="0078523A" w14:paraId="640FBE63" w14:textId="77777777" w:rsidTr="00412529">
        <w:trPr>
          <w:cantSplit/>
          <w:jc w:val="center"/>
        </w:trPr>
        <w:tc>
          <w:tcPr>
            <w:tcW w:w="1467" w:type="dxa"/>
            <w:tcBorders>
              <w:bottom w:val="nil"/>
            </w:tcBorders>
            <w:shd w:val="clear" w:color="auto" w:fill="auto"/>
            <w:vAlign w:val="center"/>
          </w:tcPr>
          <w:p w14:paraId="5E05011A" w14:textId="77777777" w:rsidR="0078523A" w:rsidRDefault="0078523A" w:rsidP="00412529">
            <w:pPr>
              <w:pStyle w:val="TAC"/>
            </w:pPr>
            <w:r>
              <w:rPr>
                <w:rFonts w:eastAsia="DengXian" w:cs="Arial"/>
              </w:rPr>
              <w:t>10</w:t>
            </w:r>
          </w:p>
        </w:tc>
        <w:tc>
          <w:tcPr>
            <w:tcW w:w="1907" w:type="dxa"/>
            <w:vAlign w:val="center"/>
          </w:tcPr>
          <w:p w14:paraId="010832C4" w14:textId="77777777" w:rsidR="0078523A" w:rsidRDefault="0078523A" w:rsidP="00412529">
            <w:pPr>
              <w:pStyle w:val="TAC"/>
              <w:rPr>
                <w:rFonts w:cs="Arial"/>
              </w:rPr>
            </w:pPr>
            <w:r>
              <w:rPr>
                <w:rFonts w:eastAsia="DengXian" w:cs="Arial"/>
              </w:rPr>
              <w:t>±7.57</w:t>
            </w:r>
          </w:p>
        </w:tc>
        <w:tc>
          <w:tcPr>
            <w:tcW w:w="2503" w:type="dxa"/>
            <w:vAlign w:val="center"/>
          </w:tcPr>
          <w:p w14:paraId="32904765" w14:textId="77777777" w:rsidR="0078523A" w:rsidRDefault="0078523A" w:rsidP="00412529">
            <w:pPr>
              <w:pStyle w:val="TAC"/>
              <w:rPr>
                <w:rFonts w:cs="Arial"/>
              </w:rPr>
            </w:pPr>
            <w:r>
              <w:rPr>
                <w:rFonts w:eastAsia="DengXian" w:cs="Arial"/>
              </w:rPr>
              <w:t>CW (Note 3)</w:t>
            </w:r>
          </w:p>
        </w:tc>
      </w:tr>
      <w:tr w:rsidR="0078523A" w14:paraId="79F62BE3" w14:textId="77777777" w:rsidTr="00412529">
        <w:trPr>
          <w:cantSplit/>
          <w:jc w:val="center"/>
        </w:trPr>
        <w:tc>
          <w:tcPr>
            <w:tcW w:w="1467" w:type="dxa"/>
            <w:tcBorders>
              <w:top w:val="nil"/>
              <w:bottom w:val="single" w:sz="4" w:space="0" w:color="auto"/>
            </w:tcBorders>
            <w:shd w:val="clear" w:color="auto" w:fill="auto"/>
            <w:vAlign w:val="center"/>
          </w:tcPr>
          <w:p w14:paraId="4B07D95B" w14:textId="77777777" w:rsidR="0078523A" w:rsidRDefault="0078523A" w:rsidP="00412529">
            <w:pPr>
              <w:pStyle w:val="TAC"/>
            </w:pPr>
          </w:p>
        </w:tc>
        <w:tc>
          <w:tcPr>
            <w:tcW w:w="1907" w:type="dxa"/>
            <w:vAlign w:val="center"/>
          </w:tcPr>
          <w:p w14:paraId="072A641C" w14:textId="77777777" w:rsidR="0078523A" w:rsidRDefault="0078523A" w:rsidP="00412529">
            <w:pPr>
              <w:pStyle w:val="TAC"/>
              <w:rPr>
                <w:rFonts w:cs="Arial"/>
              </w:rPr>
            </w:pPr>
            <w:r>
              <w:rPr>
                <w:rFonts w:eastAsia="DengXian" w:cs="Arial"/>
              </w:rPr>
              <w:t>±25</w:t>
            </w:r>
          </w:p>
        </w:tc>
        <w:tc>
          <w:tcPr>
            <w:tcW w:w="2503" w:type="dxa"/>
            <w:vAlign w:val="center"/>
          </w:tcPr>
          <w:p w14:paraId="004F36CE" w14:textId="77777777" w:rsidR="0078523A" w:rsidRDefault="0078523A" w:rsidP="00412529">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 3)</w:t>
            </w:r>
          </w:p>
        </w:tc>
      </w:tr>
      <w:tr w:rsidR="0078523A" w14:paraId="0DC90203" w14:textId="77777777" w:rsidTr="00412529">
        <w:trPr>
          <w:cantSplit/>
          <w:jc w:val="center"/>
        </w:trPr>
        <w:tc>
          <w:tcPr>
            <w:tcW w:w="1467" w:type="dxa"/>
            <w:tcBorders>
              <w:bottom w:val="nil"/>
            </w:tcBorders>
            <w:shd w:val="clear" w:color="auto" w:fill="auto"/>
            <w:vAlign w:val="center"/>
          </w:tcPr>
          <w:p w14:paraId="73FEA65D" w14:textId="77777777" w:rsidR="0078523A" w:rsidRDefault="0078523A" w:rsidP="00412529">
            <w:pPr>
              <w:pStyle w:val="TAC"/>
            </w:pPr>
            <w:r>
              <w:rPr>
                <w:rFonts w:eastAsia="DengXian" w:cs="Arial"/>
              </w:rPr>
              <w:t>20</w:t>
            </w:r>
          </w:p>
        </w:tc>
        <w:tc>
          <w:tcPr>
            <w:tcW w:w="1907" w:type="dxa"/>
            <w:vAlign w:val="center"/>
          </w:tcPr>
          <w:p w14:paraId="0B41329A" w14:textId="77777777" w:rsidR="0078523A" w:rsidRDefault="0078523A" w:rsidP="00412529">
            <w:pPr>
              <w:pStyle w:val="TAC"/>
              <w:rPr>
                <w:rFonts w:cs="Arial"/>
              </w:rPr>
            </w:pPr>
            <w:r>
              <w:rPr>
                <w:rFonts w:eastAsia="DengXian" w:cs="Arial"/>
              </w:rPr>
              <w:t>±7.50</w:t>
            </w:r>
          </w:p>
        </w:tc>
        <w:tc>
          <w:tcPr>
            <w:tcW w:w="2503" w:type="dxa"/>
            <w:vAlign w:val="center"/>
          </w:tcPr>
          <w:p w14:paraId="5F3EF850" w14:textId="77777777" w:rsidR="0078523A" w:rsidRDefault="0078523A" w:rsidP="00412529">
            <w:pPr>
              <w:pStyle w:val="TAC"/>
              <w:rPr>
                <w:rFonts w:cs="Arial"/>
              </w:rPr>
            </w:pPr>
            <w:r>
              <w:rPr>
                <w:rFonts w:eastAsia="DengXian" w:cs="Arial"/>
              </w:rPr>
              <w:t>CW</w:t>
            </w:r>
          </w:p>
        </w:tc>
      </w:tr>
      <w:tr w:rsidR="0078523A" w14:paraId="4C14D162" w14:textId="77777777" w:rsidTr="00412529">
        <w:trPr>
          <w:cantSplit/>
          <w:jc w:val="center"/>
        </w:trPr>
        <w:tc>
          <w:tcPr>
            <w:tcW w:w="1467" w:type="dxa"/>
            <w:tcBorders>
              <w:top w:val="nil"/>
              <w:bottom w:val="single" w:sz="4" w:space="0" w:color="auto"/>
            </w:tcBorders>
            <w:shd w:val="clear" w:color="auto" w:fill="auto"/>
            <w:vAlign w:val="center"/>
          </w:tcPr>
          <w:p w14:paraId="735EE49C" w14:textId="77777777" w:rsidR="0078523A" w:rsidRDefault="0078523A" w:rsidP="00412529">
            <w:pPr>
              <w:pStyle w:val="TAC"/>
            </w:pPr>
          </w:p>
        </w:tc>
        <w:tc>
          <w:tcPr>
            <w:tcW w:w="1907" w:type="dxa"/>
            <w:vAlign w:val="center"/>
          </w:tcPr>
          <w:p w14:paraId="1A75255E" w14:textId="77777777" w:rsidR="0078523A" w:rsidRDefault="0078523A" w:rsidP="00412529">
            <w:pPr>
              <w:pStyle w:val="TAC"/>
              <w:rPr>
                <w:rFonts w:cs="Arial"/>
              </w:rPr>
            </w:pPr>
            <w:r>
              <w:rPr>
                <w:rFonts w:eastAsia="DengXian" w:cs="Arial"/>
              </w:rPr>
              <w:t>±25</w:t>
            </w:r>
          </w:p>
        </w:tc>
        <w:tc>
          <w:tcPr>
            <w:tcW w:w="2503" w:type="dxa"/>
            <w:vAlign w:val="center"/>
          </w:tcPr>
          <w:p w14:paraId="1B2741D2" w14:textId="77777777" w:rsidR="0078523A" w:rsidRDefault="0078523A" w:rsidP="00412529">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78523A" w14:paraId="6ED3D225" w14:textId="77777777" w:rsidTr="00412529">
        <w:trPr>
          <w:cantSplit/>
          <w:jc w:val="center"/>
        </w:trPr>
        <w:tc>
          <w:tcPr>
            <w:tcW w:w="1467" w:type="dxa"/>
            <w:tcBorders>
              <w:bottom w:val="nil"/>
            </w:tcBorders>
            <w:shd w:val="clear" w:color="auto" w:fill="auto"/>
            <w:vAlign w:val="center"/>
          </w:tcPr>
          <w:p w14:paraId="55B16A00" w14:textId="77777777" w:rsidR="0078523A" w:rsidRDefault="0078523A" w:rsidP="00412529">
            <w:pPr>
              <w:pStyle w:val="TAC"/>
            </w:pPr>
            <w:r>
              <w:rPr>
                <w:rFonts w:eastAsia="DengXian" w:cs="Arial"/>
              </w:rPr>
              <w:t>40</w:t>
            </w:r>
          </w:p>
        </w:tc>
        <w:tc>
          <w:tcPr>
            <w:tcW w:w="1907" w:type="dxa"/>
            <w:vAlign w:val="center"/>
          </w:tcPr>
          <w:p w14:paraId="123C7432" w14:textId="77777777" w:rsidR="0078523A" w:rsidRDefault="0078523A" w:rsidP="00412529">
            <w:pPr>
              <w:pStyle w:val="TAC"/>
              <w:rPr>
                <w:rFonts w:cs="Arial"/>
              </w:rPr>
            </w:pPr>
            <w:r>
              <w:rPr>
                <w:rFonts w:eastAsia="DengXian" w:cs="Arial"/>
              </w:rPr>
              <w:t>±7.45</w:t>
            </w:r>
          </w:p>
        </w:tc>
        <w:tc>
          <w:tcPr>
            <w:tcW w:w="2503" w:type="dxa"/>
            <w:vAlign w:val="center"/>
          </w:tcPr>
          <w:p w14:paraId="34424EBF" w14:textId="77777777" w:rsidR="0078523A" w:rsidRDefault="0078523A" w:rsidP="00412529">
            <w:pPr>
              <w:pStyle w:val="TAC"/>
              <w:rPr>
                <w:rFonts w:cs="Arial"/>
              </w:rPr>
            </w:pPr>
            <w:r>
              <w:rPr>
                <w:rFonts w:eastAsia="DengXian" w:cs="Arial"/>
              </w:rPr>
              <w:t>CW</w:t>
            </w:r>
          </w:p>
        </w:tc>
      </w:tr>
      <w:tr w:rsidR="0078523A" w14:paraId="38A80C55" w14:textId="77777777" w:rsidTr="00412529">
        <w:trPr>
          <w:cantSplit/>
          <w:jc w:val="center"/>
        </w:trPr>
        <w:tc>
          <w:tcPr>
            <w:tcW w:w="1467" w:type="dxa"/>
            <w:tcBorders>
              <w:top w:val="nil"/>
              <w:bottom w:val="single" w:sz="4" w:space="0" w:color="auto"/>
            </w:tcBorders>
            <w:shd w:val="clear" w:color="auto" w:fill="auto"/>
            <w:vAlign w:val="center"/>
          </w:tcPr>
          <w:p w14:paraId="4F31D0B3" w14:textId="77777777" w:rsidR="0078523A" w:rsidRDefault="0078523A" w:rsidP="00412529">
            <w:pPr>
              <w:pStyle w:val="TAC"/>
            </w:pPr>
          </w:p>
        </w:tc>
        <w:tc>
          <w:tcPr>
            <w:tcW w:w="1907" w:type="dxa"/>
            <w:vAlign w:val="center"/>
          </w:tcPr>
          <w:p w14:paraId="45203539" w14:textId="77777777" w:rsidR="0078523A" w:rsidRDefault="0078523A" w:rsidP="00412529">
            <w:pPr>
              <w:pStyle w:val="TAC"/>
              <w:rPr>
                <w:rFonts w:cs="Arial"/>
              </w:rPr>
            </w:pPr>
            <w:r>
              <w:rPr>
                <w:rFonts w:eastAsia="DengXian" w:cs="Arial"/>
              </w:rPr>
              <w:t>±25</w:t>
            </w:r>
          </w:p>
        </w:tc>
        <w:tc>
          <w:tcPr>
            <w:tcW w:w="2503" w:type="dxa"/>
            <w:vAlign w:val="center"/>
          </w:tcPr>
          <w:p w14:paraId="7FA6AF82" w14:textId="77777777" w:rsidR="0078523A" w:rsidRDefault="0078523A" w:rsidP="00412529">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78523A" w14:paraId="1DCB1A60" w14:textId="77777777" w:rsidTr="00412529">
        <w:trPr>
          <w:cantSplit/>
          <w:jc w:val="center"/>
        </w:trPr>
        <w:tc>
          <w:tcPr>
            <w:tcW w:w="1467" w:type="dxa"/>
            <w:tcBorders>
              <w:bottom w:val="nil"/>
            </w:tcBorders>
            <w:shd w:val="clear" w:color="auto" w:fill="auto"/>
            <w:vAlign w:val="center"/>
          </w:tcPr>
          <w:p w14:paraId="21EDE755" w14:textId="77777777" w:rsidR="0078523A" w:rsidRDefault="0078523A" w:rsidP="00412529">
            <w:pPr>
              <w:pStyle w:val="TAC"/>
            </w:pPr>
            <w:r>
              <w:rPr>
                <w:rFonts w:eastAsia="DengXian" w:cs="Arial"/>
              </w:rPr>
              <w:t>60</w:t>
            </w:r>
          </w:p>
        </w:tc>
        <w:tc>
          <w:tcPr>
            <w:tcW w:w="1907" w:type="dxa"/>
            <w:vAlign w:val="center"/>
          </w:tcPr>
          <w:p w14:paraId="3ED0622C" w14:textId="77777777" w:rsidR="0078523A" w:rsidRDefault="0078523A" w:rsidP="00412529">
            <w:pPr>
              <w:pStyle w:val="TAC"/>
              <w:rPr>
                <w:rFonts w:cs="Arial"/>
              </w:rPr>
            </w:pPr>
            <w:r>
              <w:rPr>
                <w:rFonts w:eastAsia="DengXian" w:cs="Arial"/>
              </w:rPr>
              <w:t>±7.49</w:t>
            </w:r>
          </w:p>
        </w:tc>
        <w:tc>
          <w:tcPr>
            <w:tcW w:w="2503" w:type="dxa"/>
            <w:vAlign w:val="center"/>
          </w:tcPr>
          <w:p w14:paraId="5B5317F6" w14:textId="77777777" w:rsidR="0078523A" w:rsidRDefault="0078523A" w:rsidP="00412529">
            <w:pPr>
              <w:pStyle w:val="TAC"/>
              <w:rPr>
                <w:rFonts w:cs="Arial"/>
              </w:rPr>
            </w:pPr>
            <w:r>
              <w:rPr>
                <w:rFonts w:eastAsia="DengXian" w:cs="Arial"/>
              </w:rPr>
              <w:t>CW</w:t>
            </w:r>
          </w:p>
        </w:tc>
      </w:tr>
      <w:tr w:rsidR="0078523A" w14:paraId="530D3230" w14:textId="77777777" w:rsidTr="00412529">
        <w:trPr>
          <w:cantSplit/>
          <w:jc w:val="center"/>
        </w:trPr>
        <w:tc>
          <w:tcPr>
            <w:tcW w:w="1467" w:type="dxa"/>
            <w:tcBorders>
              <w:top w:val="nil"/>
              <w:bottom w:val="single" w:sz="4" w:space="0" w:color="auto"/>
            </w:tcBorders>
            <w:shd w:val="clear" w:color="auto" w:fill="auto"/>
            <w:vAlign w:val="center"/>
          </w:tcPr>
          <w:p w14:paraId="13BF9ED5" w14:textId="77777777" w:rsidR="0078523A" w:rsidRDefault="0078523A" w:rsidP="00412529">
            <w:pPr>
              <w:pStyle w:val="TAC"/>
            </w:pPr>
          </w:p>
        </w:tc>
        <w:tc>
          <w:tcPr>
            <w:tcW w:w="1907" w:type="dxa"/>
            <w:vAlign w:val="center"/>
          </w:tcPr>
          <w:p w14:paraId="393D0F92" w14:textId="77777777" w:rsidR="0078523A" w:rsidRDefault="0078523A" w:rsidP="00412529">
            <w:pPr>
              <w:pStyle w:val="TAC"/>
              <w:rPr>
                <w:rFonts w:cs="Arial"/>
              </w:rPr>
            </w:pPr>
            <w:r>
              <w:rPr>
                <w:rFonts w:eastAsia="DengXian" w:cs="Arial"/>
              </w:rPr>
              <w:t>±25</w:t>
            </w:r>
          </w:p>
        </w:tc>
        <w:tc>
          <w:tcPr>
            <w:tcW w:w="2503" w:type="dxa"/>
            <w:vAlign w:val="center"/>
          </w:tcPr>
          <w:p w14:paraId="768B24BC" w14:textId="77777777" w:rsidR="0078523A" w:rsidRDefault="0078523A" w:rsidP="00412529">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78523A" w14:paraId="2118C7B9" w14:textId="77777777" w:rsidTr="00412529">
        <w:trPr>
          <w:cantSplit/>
          <w:jc w:val="center"/>
        </w:trPr>
        <w:tc>
          <w:tcPr>
            <w:tcW w:w="1467" w:type="dxa"/>
            <w:tcBorders>
              <w:bottom w:val="nil"/>
            </w:tcBorders>
            <w:shd w:val="clear" w:color="auto" w:fill="auto"/>
            <w:vAlign w:val="center"/>
          </w:tcPr>
          <w:p w14:paraId="3C4B38E0" w14:textId="77777777" w:rsidR="0078523A" w:rsidRDefault="0078523A" w:rsidP="00412529">
            <w:pPr>
              <w:pStyle w:val="TAC"/>
            </w:pPr>
            <w:r>
              <w:rPr>
                <w:rFonts w:eastAsia="DengXian" w:cs="Arial"/>
              </w:rPr>
              <w:t>80</w:t>
            </w:r>
          </w:p>
        </w:tc>
        <w:tc>
          <w:tcPr>
            <w:tcW w:w="1907" w:type="dxa"/>
            <w:vAlign w:val="center"/>
          </w:tcPr>
          <w:p w14:paraId="2CD1B042" w14:textId="77777777" w:rsidR="0078523A" w:rsidRDefault="0078523A" w:rsidP="00412529">
            <w:pPr>
              <w:pStyle w:val="TAC"/>
              <w:rPr>
                <w:rFonts w:cs="Arial"/>
              </w:rPr>
            </w:pPr>
            <w:r>
              <w:rPr>
                <w:rFonts w:eastAsia="DengXian" w:cs="Arial"/>
              </w:rPr>
              <w:t>±7.44</w:t>
            </w:r>
          </w:p>
        </w:tc>
        <w:tc>
          <w:tcPr>
            <w:tcW w:w="2503" w:type="dxa"/>
            <w:vAlign w:val="center"/>
          </w:tcPr>
          <w:p w14:paraId="0363A760" w14:textId="77777777" w:rsidR="0078523A" w:rsidRDefault="0078523A" w:rsidP="00412529">
            <w:pPr>
              <w:pStyle w:val="TAC"/>
              <w:rPr>
                <w:rFonts w:cs="Arial"/>
              </w:rPr>
            </w:pPr>
            <w:r>
              <w:rPr>
                <w:rFonts w:eastAsia="DengXian" w:cs="Arial"/>
              </w:rPr>
              <w:t>CW</w:t>
            </w:r>
          </w:p>
        </w:tc>
      </w:tr>
      <w:tr w:rsidR="0078523A" w14:paraId="16FCE18B" w14:textId="77777777" w:rsidTr="00412529">
        <w:trPr>
          <w:cantSplit/>
          <w:jc w:val="center"/>
        </w:trPr>
        <w:tc>
          <w:tcPr>
            <w:tcW w:w="1467" w:type="dxa"/>
            <w:tcBorders>
              <w:top w:val="nil"/>
              <w:bottom w:val="single" w:sz="4" w:space="0" w:color="auto"/>
            </w:tcBorders>
            <w:shd w:val="clear" w:color="auto" w:fill="auto"/>
            <w:vAlign w:val="center"/>
          </w:tcPr>
          <w:p w14:paraId="4EB2C060" w14:textId="77777777" w:rsidR="0078523A" w:rsidRDefault="0078523A" w:rsidP="00412529">
            <w:pPr>
              <w:pStyle w:val="TAC"/>
            </w:pPr>
          </w:p>
        </w:tc>
        <w:tc>
          <w:tcPr>
            <w:tcW w:w="1907" w:type="dxa"/>
            <w:vAlign w:val="center"/>
          </w:tcPr>
          <w:p w14:paraId="3A8AF73F" w14:textId="77777777" w:rsidR="0078523A" w:rsidRDefault="0078523A" w:rsidP="00412529">
            <w:pPr>
              <w:pStyle w:val="TAC"/>
              <w:rPr>
                <w:rFonts w:cs="Arial"/>
              </w:rPr>
            </w:pPr>
            <w:r>
              <w:rPr>
                <w:rFonts w:eastAsia="DengXian" w:cs="Arial"/>
              </w:rPr>
              <w:t>±25</w:t>
            </w:r>
          </w:p>
        </w:tc>
        <w:tc>
          <w:tcPr>
            <w:tcW w:w="2503" w:type="dxa"/>
            <w:vAlign w:val="center"/>
          </w:tcPr>
          <w:p w14:paraId="003BF399" w14:textId="77777777" w:rsidR="0078523A" w:rsidRDefault="0078523A" w:rsidP="00412529">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78523A" w14:paraId="70240336" w14:textId="77777777" w:rsidTr="00412529">
        <w:trPr>
          <w:cantSplit/>
          <w:jc w:val="center"/>
        </w:trPr>
        <w:tc>
          <w:tcPr>
            <w:tcW w:w="5877" w:type="dxa"/>
            <w:gridSpan w:val="3"/>
            <w:tcBorders>
              <w:top w:val="single" w:sz="4" w:space="0" w:color="auto"/>
            </w:tcBorders>
            <w:shd w:val="clear" w:color="auto" w:fill="auto"/>
            <w:vAlign w:val="center"/>
          </w:tcPr>
          <w:p w14:paraId="21EFC40B" w14:textId="77777777" w:rsidR="00177EED" w:rsidRDefault="00177EED" w:rsidP="00177EED">
            <w:pPr>
              <w:keepNext/>
              <w:keepLines/>
              <w:spacing w:after="0"/>
              <w:ind w:left="851" w:hanging="851"/>
              <w:rPr>
                <w:rFonts w:ascii="Arial" w:eastAsia="DengXian" w:hAnsi="Arial"/>
                <w:sz w:val="18"/>
              </w:rPr>
            </w:pPr>
            <w:r>
              <w:rPr>
                <w:rFonts w:ascii="Arial" w:eastAsia="DengXian" w:hAnsi="Arial"/>
                <w:sz w:val="18"/>
              </w:rPr>
              <w:t>NOTE 1:</w:t>
            </w:r>
            <w:r>
              <w:rPr>
                <w:rFonts w:ascii="Arial" w:eastAsia="DengXian" w:hAnsi="Arial"/>
                <w:sz w:val="18"/>
              </w:rPr>
              <w:tab/>
              <w:t xml:space="preserve">Number of RBs is 100 for 15 kHz </w:t>
            </w:r>
            <w:r>
              <w:rPr>
                <w:rFonts w:ascii="Arial" w:eastAsia="Osaka" w:hAnsi="Arial"/>
                <w:sz w:val="18"/>
              </w:rPr>
              <w:t>subcarrier spacing and</w:t>
            </w:r>
            <w:r>
              <w:rPr>
                <w:rFonts w:ascii="Arial" w:eastAsia="DengXian" w:hAnsi="Arial"/>
                <w:sz w:val="18"/>
              </w:rPr>
              <w:t xml:space="preserve"> 50 for 30 kHz </w:t>
            </w:r>
            <w:r>
              <w:rPr>
                <w:rFonts w:ascii="Arial" w:eastAsia="Osaka" w:hAnsi="Arial"/>
                <w:sz w:val="18"/>
              </w:rPr>
              <w:t>subcarrier spacing</w:t>
            </w:r>
            <w:r>
              <w:rPr>
                <w:rFonts w:ascii="Arial" w:eastAsia="DengXian" w:hAnsi="Arial"/>
                <w:sz w:val="18"/>
              </w:rPr>
              <w:t>.</w:t>
            </w:r>
          </w:p>
          <w:p w14:paraId="06409245" w14:textId="77777777" w:rsidR="00177EED" w:rsidRDefault="00177EED" w:rsidP="00177EED">
            <w:pPr>
              <w:keepNext/>
              <w:keepLines/>
              <w:spacing w:after="0"/>
              <w:ind w:left="851" w:hanging="851"/>
              <w:rPr>
                <w:rFonts w:ascii="Arial" w:eastAsia="Yu Mincho" w:hAnsi="Arial"/>
                <w:sz w:val="18"/>
              </w:rPr>
            </w:pPr>
            <w:r>
              <w:rPr>
                <w:rFonts w:ascii="Arial" w:eastAsia="DengXian" w:hAnsi="Arial"/>
                <w:sz w:val="18"/>
              </w:rPr>
              <w:t xml:space="preserve">NOTE 2: </w:t>
            </w:r>
            <w:r>
              <w:rPr>
                <w:rFonts w:ascii="Arial" w:eastAsia="DengXian" w:hAnsi="Arial"/>
                <w:sz w:val="18"/>
              </w:rPr>
              <w:tab/>
              <w:t xml:space="preserve">The RBs </w:t>
            </w:r>
            <w:r>
              <w:rPr>
                <w:rFonts w:ascii="Arial" w:eastAsia="Yu Mincho" w:hAnsi="Arial"/>
                <w:sz w:val="18"/>
              </w:rPr>
              <w:t xml:space="preserve">shall be placed adjacent to the transmission bandwidth configuration edge which is closer to the </w:t>
            </w:r>
            <w:r>
              <w:rPr>
                <w:rFonts w:ascii="Arial" w:eastAsia="DengXian" w:hAnsi="Arial" w:cs="Arial"/>
                <w:i/>
                <w:sz w:val="18"/>
              </w:rPr>
              <w:t>Base Station RF Bandwidth</w:t>
            </w:r>
            <w:r>
              <w:rPr>
                <w:rFonts w:ascii="Arial" w:eastAsia="DengXian" w:hAnsi="Arial" w:cs="Arial"/>
                <w:sz w:val="18"/>
              </w:rPr>
              <w:t xml:space="preserve"> </w:t>
            </w:r>
            <w:r>
              <w:rPr>
                <w:rFonts w:ascii="Arial" w:eastAsia="Yu Mincho" w:hAnsi="Arial"/>
                <w:sz w:val="18"/>
              </w:rPr>
              <w:t>edge.</w:t>
            </w:r>
          </w:p>
          <w:p w14:paraId="39FE698C" w14:textId="1CE1C463" w:rsidR="0078523A" w:rsidRDefault="00177EED" w:rsidP="00177EED">
            <w:pPr>
              <w:pStyle w:val="TAN"/>
            </w:pPr>
            <w:r>
              <w:rPr>
                <w:rFonts w:eastAsia="DengXian" w:cs="Arial"/>
              </w:rPr>
              <w:t>NOTE 3:</w:t>
            </w:r>
            <w:r>
              <w:rPr>
                <w:rFonts w:eastAsia="DengXian" w:cs="Arial"/>
              </w:rPr>
              <w:tab/>
              <w:t>This type of interfering signal is only applied for band n46, n96</w:t>
            </w:r>
            <w:r>
              <w:rPr>
                <w:rFonts w:eastAsia="DengXian" w:cs="Arial" w:hint="eastAsia"/>
                <w:lang w:val="en-US" w:eastAsia="zh-CN"/>
              </w:rPr>
              <w:t xml:space="preserve"> and n</w:t>
            </w:r>
            <w:r>
              <w:rPr>
                <w:rFonts w:eastAsia="DengXian" w:cs="Arial"/>
                <w:lang w:val="en-US" w:eastAsia="zh-CN"/>
              </w:rPr>
              <w:t>102</w:t>
            </w:r>
            <w:r>
              <w:rPr>
                <w:rFonts w:eastAsia="DengXian" w:cs="Arial"/>
              </w:rPr>
              <w:t>.</w:t>
            </w:r>
          </w:p>
        </w:tc>
      </w:tr>
    </w:tbl>
    <w:p w14:paraId="63936648" w14:textId="77777777" w:rsidR="0078523A" w:rsidRPr="008C3753" w:rsidRDefault="0078523A" w:rsidP="005445D0"/>
    <w:p w14:paraId="4DF1E9C6" w14:textId="77777777" w:rsidR="000B029C" w:rsidRPr="008C3753" w:rsidRDefault="000B029C" w:rsidP="000B029C">
      <w:pPr>
        <w:pStyle w:val="TH"/>
        <w:rPr>
          <w:lang w:eastAsia="zh-CN"/>
        </w:rPr>
      </w:pPr>
      <w:r w:rsidRPr="008C3753">
        <w:t>Table 7.7.5-3: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9"/>
        <w:gridCol w:w="1995"/>
        <w:gridCol w:w="1985"/>
        <w:gridCol w:w="2628"/>
      </w:tblGrid>
      <w:tr w:rsidR="000B029C" w:rsidRPr="008C3753" w14:paraId="320A474F" w14:textId="77777777" w:rsidTr="005445D0">
        <w:trPr>
          <w:cantSplit/>
          <w:jc w:val="center"/>
        </w:trPr>
        <w:tc>
          <w:tcPr>
            <w:tcW w:w="2049" w:type="dxa"/>
          </w:tcPr>
          <w:p w14:paraId="54A24092" w14:textId="77777777" w:rsidR="000B029C" w:rsidRPr="008C3753" w:rsidRDefault="000B029C" w:rsidP="00232B8C">
            <w:pPr>
              <w:pStyle w:val="TAH"/>
              <w:rPr>
                <w:rFonts w:cs="Arial"/>
              </w:rPr>
            </w:pPr>
            <w:r w:rsidRPr="008C3753">
              <w:rPr>
                <w:rFonts w:cs="Arial"/>
                <w:lang w:eastAsia="zh-CN"/>
              </w:rPr>
              <w:t>BS type</w:t>
            </w:r>
          </w:p>
        </w:tc>
        <w:tc>
          <w:tcPr>
            <w:tcW w:w="1995" w:type="dxa"/>
          </w:tcPr>
          <w:p w14:paraId="6F94139A" w14:textId="77777777" w:rsidR="000B029C" w:rsidRPr="008C3753" w:rsidRDefault="000B029C" w:rsidP="00232B8C">
            <w:pPr>
              <w:pStyle w:val="TAH"/>
              <w:rPr>
                <w:rFonts w:cs="Arial"/>
              </w:rPr>
            </w:pPr>
            <w:r w:rsidRPr="008C3753">
              <w:rPr>
                <w:rFonts w:cs="Arial"/>
              </w:rPr>
              <w:t>Wanted signal mean power (dBm)</w:t>
            </w:r>
          </w:p>
          <w:p w14:paraId="1EC0F0BC" w14:textId="43AD2109" w:rsidR="000B029C" w:rsidRPr="008C3753" w:rsidRDefault="000B029C" w:rsidP="00232B8C">
            <w:pPr>
              <w:pStyle w:val="TAH"/>
              <w:rPr>
                <w:rFonts w:cs="Arial"/>
              </w:rPr>
            </w:pPr>
            <w:r w:rsidRPr="008C3753">
              <w:rPr>
                <w:rFonts w:cs="Arial"/>
                <w:lang w:eastAsia="ja-JP"/>
              </w:rPr>
              <w:t>(Note 1)</w:t>
            </w:r>
          </w:p>
        </w:tc>
        <w:tc>
          <w:tcPr>
            <w:tcW w:w="1985" w:type="dxa"/>
          </w:tcPr>
          <w:p w14:paraId="6AE02473" w14:textId="77777777" w:rsidR="000B029C" w:rsidRPr="008C3753" w:rsidRDefault="000B029C" w:rsidP="00232B8C">
            <w:pPr>
              <w:pStyle w:val="TAH"/>
              <w:rPr>
                <w:rFonts w:cs="Arial"/>
              </w:rPr>
            </w:pPr>
            <w:r w:rsidRPr="008C3753">
              <w:rPr>
                <w:rFonts w:cs="Arial"/>
              </w:rPr>
              <w:t>Mean power of interfering signals (dBm)</w:t>
            </w:r>
          </w:p>
        </w:tc>
        <w:tc>
          <w:tcPr>
            <w:tcW w:w="2628" w:type="dxa"/>
            <w:tcBorders>
              <w:bottom w:val="single" w:sz="4" w:space="0" w:color="auto"/>
            </w:tcBorders>
          </w:tcPr>
          <w:p w14:paraId="33E34CE9" w14:textId="77777777" w:rsidR="000B029C" w:rsidRPr="008C3753" w:rsidRDefault="000B029C" w:rsidP="00232B8C">
            <w:pPr>
              <w:pStyle w:val="TAH"/>
              <w:rPr>
                <w:rFonts w:cs="Arial"/>
              </w:rPr>
            </w:pPr>
            <w:r w:rsidRPr="008C3753">
              <w:rPr>
                <w:rFonts w:cs="Arial"/>
              </w:rPr>
              <w:t>Type of interfering signal</w:t>
            </w:r>
          </w:p>
        </w:tc>
      </w:tr>
      <w:tr w:rsidR="005445D0" w:rsidRPr="008C3753" w14:paraId="59E28750" w14:textId="77777777" w:rsidTr="005445D0">
        <w:trPr>
          <w:cantSplit/>
          <w:jc w:val="center"/>
        </w:trPr>
        <w:tc>
          <w:tcPr>
            <w:tcW w:w="2049" w:type="dxa"/>
          </w:tcPr>
          <w:p w14:paraId="4F5E722C" w14:textId="77777777" w:rsidR="005445D0" w:rsidRPr="008C3753" w:rsidRDefault="005445D0" w:rsidP="00232B8C">
            <w:pPr>
              <w:pStyle w:val="TAC"/>
              <w:rPr>
                <w:rFonts w:cs="Arial"/>
              </w:rPr>
            </w:pPr>
            <w:r w:rsidRPr="008C3753">
              <w:rPr>
                <w:rFonts w:cs="Arial"/>
                <w:lang w:eastAsia="zh-CN"/>
              </w:rPr>
              <w:t>Wide Area BS</w:t>
            </w:r>
          </w:p>
        </w:tc>
        <w:tc>
          <w:tcPr>
            <w:tcW w:w="1995" w:type="dxa"/>
          </w:tcPr>
          <w:p w14:paraId="754EDEF8" w14:textId="77777777" w:rsidR="005445D0" w:rsidRPr="008C3753" w:rsidRDefault="005445D0" w:rsidP="00232B8C">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+ 6 dB</w:t>
            </w:r>
          </w:p>
        </w:tc>
        <w:tc>
          <w:tcPr>
            <w:tcW w:w="1985" w:type="dxa"/>
          </w:tcPr>
          <w:p w14:paraId="6DCCB9E4" w14:textId="77777777" w:rsidR="005445D0" w:rsidRPr="008C3753" w:rsidRDefault="005445D0" w:rsidP="00232B8C">
            <w:pPr>
              <w:pStyle w:val="TAC"/>
              <w:rPr>
                <w:rFonts w:cs="Arial"/>
              </w:rPr>
            </w:pPr>
            <w:r w:rsidRPr="008C3753">
              <w:rPr>
                <w:rFonts w:cs="Arial"/>
              </w:rPr>
              <w:t>-52</w:t>
            </w:r>
          </w:p>
        </w:tc>
        <w:tc>
          <w:tcPr>
            <w:tcW w:w="2628" w:type="dxa"/>
            <w:tcBorders>
              <w:bottom w:val="nil"/>
            </w:tcBorders>
            <w:shd w:val="clear" w:color="auto" w:fill="auto"/>
          </w:tcPr>
          <w:p w14:paraId="62044BF3" w14:textId="7E787407" w:rsidR="005445D0" w:rsidRPr="008C3753" w:rsidRDefault="005445D0" w:rsidP="00232B8C">
            <w:pPr>
              <w:pStyle w:val="TAC"/>
              <w:rPr>
                <w:rFonts w:cs="Arial"/>
              </w:rPr>
            </w:pPr>
          </w:p>
        </w:tc>
      </w:tr>
      <w:tr w:rsidR="005445D0" w:rsidRPr="008C3753" w14:paraId="7F1C0289" w14:textId="77777777" w:rsidTr="005445D0">
        <w:trPr>
          <w:cantSplit/>
          <w:jc w:val="center"/>
        </w:trPr>
        <w:tc>
          <w:tcPr>
            <w:tcW w:w="2049" w:type="dxa"/>
          </w:tcPr>
          <w:p w14:paraId="626DE054" w14:textId="77777777" w:rsidR="005445D0" w:rsidRPr="008C3753" w:rsidRDefault="005445D0" w:rsidP="005445D0">
            <w:pPr>
              <w:pStyle w:val="TAC"/>
              <w:rPr>
                <w:rFonts w:cs="Arial"/>
                <w:lang w:eastAsia="zh-CN"/>
              </w:rPr>
            </w:pPr>
            <w:r w:rsidRPr="008C3753">
              <w:rPr>
                <w:rFonts w:cs="Arial"/>
                <w:lang w:eastAsia="zh-CN"/>
              </w:rPr>
              <w:t>Medium Range BS</w:t>
            </w:r>
          </w:p>
        </w:tc>
        <w:tc>
          <w:tcPr>
            <w:tcW w:w="1995" w:type="dxa"/>
          </w:tcPr>
          <w:p w14:paraId="2C43CF4F" w14:textId="77777777" w:rsidR="005445D0" w:rsidRPr="008C3753" w:rsidRDefault="005445D0" w:rsidP="005445D0">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+ 6 dB</w:t>
            </w:r>
          </w:p>
        </w:tc>
        <w:tc>
          <w:tcPr>
            <w:tcW w:w="1985" w:type="dxa"/>
          </w:tcPr>
          <w:p w14:paraId="4074C68B" w14:textId="77777777" w:rsidR="005445D0" w:rsidRPr="008C3753" w:rsidRDefault="005445D0" w:rsidP="005445D0">
            <w:pPr>
              <w:pStyle w:val="TAC"/>
              <w:rPr>
                <w:rFonts w:cs="Arial"/>
              </w:rPr>
            </w:pPr>
            <w:r w:rsidRPr="008C3753">
              <w:rPr>
                <w:rFonts w:cs="Arial"/>
                <w:lang w:eastAsia="zh-CN"/>
              </w:rPr>
              <w:t>-47</w:t>
            </w:r>
          </w:p>
        </w:tc>
        <w:tc>
          <w:tcPr>
            <w:tcW w:w="2628" w:type="dxa"/>
            <w:tcBorders>
              <w:top w:val="nil"/>
              <w:bottom w:val="nil"/>
            </w:tcBorders>
            <w:shd w:val="clear" w:color="auto" w:fill="auto"/>
          </w:tcPr>
          <w:p w14:paraId="5AF188DA" w14:textId="70BC4F42" w:rsidR="005445D0" w:rsidRPr="008C3753" w:rsidRDefault="005445D0" w:rsidP="005445D0">
            <w:pPr>
              <w:pStyle w:val="TAC"/>
              <w:rPr>
                <w:rFonts w:cs="Arial"/>
              </w:rPr>
            </w:pPr>
            <w:r w:rsidRPr="008C3753">
              <w:rPr>
                <w:rFonts w:cs="Arial"/>
              </w:rPr>
              <w:t>See table 7.7.5-4</w:t>
            </w:r>
          </w:p>
        </w:tc>
      </w:tr>
      <w:tr w:rsidR="005445D0" w:rsidRPr="008C3753" w14:paraId="0D9EBE95" w14:textId="77777777" w:rsidTr="005445D0">
        <w:trPr>
          <w:cantSplit/>
          <w:jc w:val="center"/>
        </w:trPr>
        <w:tc>
          <w:tcPr>
            <w:tcW w:w="2049" w:type="dxa"/>
          </w:tcPr>
          <w:p w14:paraId="709A3ED2" w14:textId="77777777" w:rsidR="005445D0" w:rsidRPr="008C3753" w:rsidRDefault="005445D0" w:rsidP="005445D0">
            <w:pPr>
              <w:pStyle w:val="TAC"/>
              <w:rPr>
                <w:rFonts w:cs="Arial"/>
                <w:lang w:eastAsia="zh-CN"/>
              </w:rPr>
            </w:pPr>
            <w:r w:rsidRPr="008C3753">
              <w:rPr>
                <w:rFonts w:cs="Arial"/>
                <w:lang w:eastAsia="zh-CN"/>
              </w:rPr>
              <w:t>Local Area BS</w:t>
            </w:r>
          </w:p>
        </w:tc>
        <w:tc>
          <w:tcPr>
            <w:tcW w:w="1995" w:type="dxa"/>
          </w:tcPr>
          <w:p w14:paraId="686904A2" w14:textId="77777777" w:rsidR="005445D0" w:rsidRPr="008C3753" w:rsidRDefault="005445D0" w:rsidP="005445D0">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xml:space="preserve">+ </w:t>
            </w:r>
            <w:r w:rsidRPr="008C3753">
              <w:rPr>
                <w:rFonts w:cs="Arial"/>
                <w:lang w:eastAsia="zh-CN"/>
              </w:rPr>
              <w:t xml:space="preserve">6 </w:t>
            </w:r>
            <w:r w:rsidRPr="008C3753">
              <w:rPr>
                <w:rFonts w:cs="Arial"/>
              </w:rPr>
              <w:t>dB</w:t>
            </w:r>
          </w:p>
        </w:tc>
        <w:tc>
          <w:tcPr>
            <w:tcW w:w="1985" w:type="dxa"/>
          </w:tcPr>
          <w:p w14:paraId="1FE3AEEB" w14:textId="77777777" w:rsidR="005445D0" w:rsidRPr="008C3753" w:rsidRDefault="005445D0" w:rsidP="005445D0">
            <w:pPr>
              <w:pStyle w:val="TAC"/>
              <w:rPr>
                <w:rFonts w:cs="Arial"/>
              </w:rPr>
            </w:pPr>
            <w:r w:rsidRPr="008C3753">
              <w:rPr>
                <w:rFonts w:cs="Arial"/>
                <w:lang w:eastAsia="zh-CN"/>
              </w:rPr>
              <w:t>-44</w:t>
            </w:r>
          </w:p>
        </w:tc>
        <w:tc>
          <w:tcPr>
            <w:tcW w:w="2628" w:type="dxa"/>
            <w:tcBorders>
              <w:top w:val="nil"/>
            </w:tcBorders>
            <w:shd w:val="clear" w:color="auto" w:fill="auto"/>
          </w:tcPr>
          <w:p w14:paraId="7CBA2EB5" w14:textId="77777777" w:rsidR="005445D0" w:rsidRPr="008C3753" w:rsidRDefault="005445D0" w:rsidP="005445D0">
            <w:pPr>
              <w:pStyle w:val="TAC"/>
              <w:rPr>
                <w:rFonts w:cs="Arial"/>
              </w:rPr>
            </w:pPr>
          </w:p>
        </w:tc>
      </w:tr>
      <w:tr w:rsidR="005445D0" w:rsidRPr="008C3753" w14:paraId="0A0D4162" w14:textId="77777777" w:rsidTr="005445D0">
        <w:trPr>
          <w:cantSplit/>
          <w:jc w:val="center"/>
        </w:trPr>
        <w:tc>
          <w:tcPr>
            <w:tcW w:w="8657" w:type="dxa"/>
            <w:gridSpan w:val="4"/>
          </w:tcPr>
          <w:p w14:paraId="1E02121A" w14:textId="471FFEC2" w:rsidR="005445D0" w:rsidRPr="008C3753" w:rsidRDefault="005445D0" w:rsidP="005445D0">
            <w:pPr>
              <w:pStyle w:val="TAN"/>
              <w:rPr>
                <w:rFonts w:eastAsia="SimSun"/>
                <w:lang w:eastAsia="zh-CN"/>
              </w:rPr>
            </w:pPr>
            <w:r w:rsidRPr="008C3753">
              <w:t>NOTE 1:</w:t>
            </w:r>
            <w:r w:rsidRPr="008C3753">
              <w:tab/>
              <w:t>P</w:t>
            </w:r>
            <w:r w:rsidRPr="008C3753">
              <w:rPr>
                <w:vertAlign w:val="subscript"/>
              </w:rPr>
              <w:t>REFSENS</w:t>
            </w:r>
            <w:r w:rsidRPr="008C3753" w:rsidDel="00A31D92">
              <w:t xml:space="preserve"> </w:t>
            </w:r>
            <w:r w:rsidRPr="008C3753">
              <w:t xml:space="preserve">depends on the </w:t>
            </w:r>
            <w:r w:rsidRPr="008C3753">
              <w:rPr>
                <w:lang w:eastAsia="zh-CN"/>
              </w:rPr>
              <w:t xml:space="preserve">RAT. </w:t>
            </w:r>
            <w:r w:rsidRPr="008C3753">
              <w:rPr>
                <w:rFonts w:eastAsia="SimSun"/>
                <w:lang w:eastAsia="zh-CN"/>
              </w:rPr>
              <w:t xml:space="preserve">For NR, </w:t>
            </w:r>
            <w:r w:rsidRPr="008C3753">
              <w:t>P</w:t>
            </w:r>
            <w:r w:rsidRPr="008C3753">
              <w:rPr>
                <w:vertAlign w:val="subscript"/>
              </w:rPr>
              <w:t>REFSENS</w:t>
            </w:r>
            <w:r w:rsidRPr="008C3753">
              <w:t xml:space="preserve"> depends also on the</w:t>
            </w:r>
            <w:r w:rsidRPr="008C3753">
              <w:rPr>
                <w:rFonts w:eastAsia="SimSun"/>
                <w:lang w:eastAsia="zh-CN"/>
              </w:rPr>
              <w:t xml:space="preserve"> </w:t>
            </w:r>
            <w:r w:rsidRPr="008C3753">
              <w:rPr>
                <w:i/>
              </w:rPr>
              <w:t>BS channel bandwidth</w:t>
            </w:r>
            <w:r w:rsidRPr="008C3753">
              <w:t xml:space="preserve"> as specified in </w:t>
            </w:r>
            <w:r w:rsidR="00062DCB" w:rsidRPr="008C3753">
              <w:rPr>
                <w:lang w:eastAsia="zh-CN"/>
              </w:rPr>
              <w:t>TS 38.104 [2</w:t>
            </w:r>
            <w:r w:rsidRPr="008C3753">
              <w:rPr>
                <w:lang w:eastAsia="zh-CN"/>
              </w:rPr>
              <w:t xml:space="preserve">], table </w:t>
            </w:r>
            <w:r w:rsidRPr="008C3753">
              <w:rPr>
                <w:rFonts w:eastAsia="SimSun"/>
                <w:lang w:eastAsia="zh-CN"/>
              </w:rPr>
              <w:t>7.2.2-1, 7.2.2-2 and 7.2.2-3</w:t>
            </w:r>
            <w:r w:rsidRPr="008C3753">
              <w:rPr>
                <w:lang w:eastAsia="zh-CN"/>
              </w:rPr>
              <w:t>.</w:t>
            </w:r>
            <w:r w:rsidRPr="008C3753">
              <w:t xml:space="preserve"> For NB-IoT, P</w:t>
            </w:r>
            <w:r w:rsidRPr="008C3753">
              <w:rPr>
                <w:vertAlign w:val="subscript"/>
              </w:rPr>
              <w:t>REFSENS</w:t>
            </w:r>
            <w:r w:rsidRPr="008C3753">
              <w:rPr>
                <w:rFonts w:eastAsia="SimSun"/>
                <w:lang w:eastAsia="zh-CN"/>
              </w:rPr>
              <w:t xml:space="preserve"> depends also on the </w:t>
            </w:r>
            <w:r w:rsidRPr="008C3753">
              <w:rPr>
                <w:rFonts w:eastAsia="SimSun"/>
                <w:i/>
                <w:lang w:eastAsia="zh-CN"/>
              </w:rPr>
              <w:t>sub-carrier spacing</w:t>
            </w:r>
            <w:r w:rsidRPr="008C3753">
              <w:rPr>
                <w:rFonts w:eastAsia="SimSun"/>
                <w:lang w:eastAsia="zh-CN"/>
              </w:rPr>
              <w:t xml:space="preserve"> as specified in tables </w:t>
            </w:r>
            <w:ins w:id="202" w:author="CATT" w:date="2023-11-03T21:30:00Z">
              <w:r w:rsidR="00A9585F" w:rsidRPr="00F95B02">
                <w:rPr>
                  <w:lang w:eastAsia="zh-CN"/>
                </w:rPr>
                <w:t>7.2.1-5, 7.2.1-5a and 7.2.1-5c of TS 36.104 [</w:t>
              </w:r>
              <w:r w:rsidR="00A9585F">
                <w:rPr>
                  <w:rFonts w:eastAsiaTheme="minorEastAsia" w:hint="eastAsia"/>
                  <w:lang w:eastAsia="zh-CN"/>
                </w:rPr>
                <w:t>22</w:t>
              </w:r>
              <w:r w:rsidR="00A9585F" w:rsidRPr="00F95B02">
                <w:rPr>
                  <w:lang w:eastAsia="zh-CN"/>
                </w:rPr>
                <w:t>]</w:t>
              </w:r>
            </w:ins>
            <w:del w:id="203" w:author="CATT" w:date="2023-11-03T21:30:00Z">
              <w:r w:rsidRPr="008C3753" w:rsidDel="00A9585F">
                <w:rPr>
                  <w:rFonts w:eastAsia="SimSun"/>
                  <w:lang w:eastAsia="zh-CN"/>
                </w:rPr>
                <w:delText xml:space="preserve">7.2-5, 7.2-6 and 7.2-8 of </w:delText>
              </w:r>
              <w:r w:rsidR="00062DCB" w:rsidRPr="008C3753" w:rsidDel="00A9585F">
                <w:rPr>
                  <w:rFonts w:eastAsia="SimSun"/>
                  <w:lang w:eastAsia="zh-CN"/>
                </w:rPr>
                <w:delText>TS 36.141 [2</w:delText>
              </w:r>
              <w:r w:rsidRPr="008C3753" w:rsidDel="00A9585F">
                <w:rPr>
                  <w:rFonts w:eastAsia="SimSun"/>
                  <w:lang w:eastAsia="zh-CN"/>
                </w:rPr>
                <w:delText>4]</w:delText>
              </w:r>
            </w:del>
            <w:r w:rsidRPr="008C3753">
              <w:rPr>
                <w:rFonts w:eastAsia="SimSun"/>
                <w:lang w:eastAsia="zh-CN"/>
              </w:rPr>
              <w:t>.</w:t>
            </w:r>
          </w:p>
          <w:p w14:paraId="507D3D38" w14:textId="02ACF1D5" w:rsidR="005445D0" w:rsidRPr="008C3753" w:rsidRDefault="005445D0" w:rsidP="005445D0">
            <w:pPr>
              <w:pStyle w:val="TAN"/>
              <w:rPr>
                <w:rFonts w:cs="Arial"/>
                <w:lang w:eastAsia="zh-CN"/>
              </w:rPr>
            </w:pPr>
            <w:r w:rsidRPr="008C3753">
              <w:rPr>
                <w:rFonts w:cs="Arial"/>
                <w:lang w:eastAsia="ja-JP"/>
              </w:rPr>
              <w:t>NOTE 2:</w:t>
            </w:r>
            <w:r w:rsidRPr="008C3753">
              <w:rPr>
                <w:rFonts w:cs="Arial"/>
                <w:lang w:eastAsia="ja-JP"/>
              </w:rPr>
              <w:tab/>
              <w:t xml:space="preserve">For NB-IoT, the requirement shall apply only for a FRC A1-3 of </w:t>
            </w:r>
            <w:r w:rsidR="00062DCB" w:rsidRPr="008C3753">
              <w:rPr>
                <w:rFonts w:cs="Arial"/>
                <w:lang w:eastAsia="ja-JP"/>
              </w:rPr>
              <w:t>TS 36.141 [2</w:t>
            </w:r>
            <w:r w:rsidRPr="008C3753">
              <w:rPr>
                <w:rFonts w:cs="Arial"/>
                <w:lang w:eastAsia="ja-JP"/>
              </w:rPr>
              <w:t>4] mapped to the frequency range at the channel edge adjacent to the interfering signals.</w:t>
            </w:r>
          </w:p>
          <w:p w14:paraId="6FA27C03" w14:textId="77777777" w:rsidR="005445D0" w:rsidRPr="008C3753" w:rsidRDefault="005445D0" w:rsidP="005445D0">
            <w:pPr>
              <w:pStyle w:val="TAN"/>
              <w:rPr>
                <w:rFonts w:cs="Arial"/>
                <w:lang w:eastAsia="zh-CN"/>
              </w:rPr>
            </w:pPr>
            <w:r w:rsidRPr="008C3753">
              <w:rPr>
                <w:rFonts w:cs="Arial"/>
                <w:lang w:eastAsia="ja-JP"/>
              </w:rPr>
              <w:t>NOTE 3:</w:t>
            </w:r>
            <w:r w:rsidRPr="008C3753">
              <w:rPr>
                <w:rFonts w:cs="Arial"/>
                <w:lang w:eastAsia="ja-JP"/>
              </w:rPr>
              <w:tab/>
              <w:t>For NB-IoT, th</w:t>
            </w:r>
            <w:r w:rsidRPr="008C3753">
              <w:rPr>
                <w:rFonts w:cs="Arial"/>
                <w:lang w:eastAsia="zh-CN"/>
              </w:rPr>
              <w:t>e frequency offset shall be adjusted to accommodate the IMD product to fall in the NB-IoT RB for NB-IoT operation in NR in-band.</w:t>
            </w:r>
          </w:p>
          <w:p w14:paraId="477C63CB" w14:textId="77777777" w:rsidR="005445D0" w:rsidRPr="008C3753" w:rsidRDefault="005445D0" w:rsidP="005445D0">
            <w:pPr>
              <w:pStyle w:val="TAN"/>
              <w:rPr>
                <w:lang w:eastAsia="zh-CN"/>
              </w:rPr>
            </w:pPr>
            <w:r w:rsidRPr="008C3753">
              <w:rPr>
                <w:rFonts w:cs="Arial"/>
                <w:szCs w:val="18"/>
              </w:rPr>
              <w:t>NOTE 4:</w:t>
            </w:r>
            <w:r w:rsidRPr="008C3753">
              <w:rPr>
                <w:rFonts w:cs="Arial"/>
                <w:szCs w:val="18"/>
              </w:rPr>
              <w:tab/>
            </w:r>
            <w:r w:rsidRPr="008C3753">
              <w:rPr>
                <w:rFonts w:cs="Arial"/>
                <w:lang w:eastAsia="ja-JP"/>
              </w:rPr>
              <w:t xml:space="preserve">For NB-IoT, </w:t>
            </w:r>
            <w:r w:rsidRPr="008C3753">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2E348EE8" w14:textId="77777777" w:rsidR="009D56A3" w:rsidRPr="008C3753" w:rsidRDefault="009D56A3" w:rsidP="009D56A3">
      <w:pPr>
        <w:rPr>
          <w:lang w:eastAsia="zh-CN"/>
        </w:rPr>
      </w:pPr>
    </w:p>
    <w:p w14:paraId="315B20FA" w14:textId="70C4F7C9" w:rsidR="009D56A3" w:rsidRPr="008C3753" w:rsidRDefault="009D56A3" w:rsidP="007030C1">
      <w:pPr>
        <w:pStyle w:val="TH"/>
      </w:pPr>
      <w:r w:rsidRPr="008C3753">
        <w:rPr>
          <w:rFonts w:cs="v5.0.0"/>
        </w:rPr>
        <w:lastRenderedPageBreak/>
        <w:t xml:space="preserve">Table </w:t>
      </w:r>
      <w:r w:rsidRPr="008C3753">
        <w:rPr>
          <w:rFonts w:cs="v5.0.0"/>
          <w:lang w:eastAsia="zh-CN"/>
        </w:rPr>
        <w:t>7.7</w:t>
      </w:r>
      <w:r w:rsidRPr="008C3753">
        <w:rPr>
          <w:rFonts w:cs="v5.0.0"/>
        </w:rPr>
        <w:t>.5-</w:t>
      </w:r>
      <w:r w:rsidRPr="008C3753">
        <w:rPr>
          <w:rFonts w:cs="v5.0.0"/>
          <w:lang w:eastAsia="zh-CN"/>
        </w:rPr>
        <w:t>4</w:t>
      </w:r>
      <w:r w:rsidRPr="008C3753">
        <w:rPr>
          <w:rFonts w:cs="v5.0.0"/>
        </w:rPr>
        <w:t xml:space="preserve">: </w:t>
      </w:r>
      <w:r w:rsidRPr="008C3753">
        <w:t xml:space="preserve">Interfering signals for </w:t>
      </w:r>
      <w:r w:rsidRPr="008C3753">
        <w:rPr>
          <w:rFonts w:cs="v5.0.0"/>
        </w:rPr>
        <w:t xml:space="preserve">narrowband </w:t>
      </w:r>
      <w:r w:rsidRPr="008C3753">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
      <w:tr w:rsidR="005445D0" w:rsidRPr="008C3753" w14:paraId="63EED445" w14:textId="77777777" w:rsidTr="005445D0">
        <w:trPr>
          <w:cantSplit/>
          <w:jc w:val="center"/>
        </w:trPr>
        <w:tc>
          <w:tcPr>
            <w:tcW w:w="3296" w:type="dxa"/>
            <w:tcBorders>
              <w:bottom w:val="single" w:sz="4" w:space="0" w:color="auto"/>
            </w:tcBorders>
            <w:shd w:val="clear" w:color="auto" w:fill="auto"/>
          </w:tcPr>
          <w:p w14:paraId="15B825BB" w14:textId="7160E446" w:rsidR="005445D0" w:rsidRPr="008C3753" w:rsidRDefault="005445D0" w:rsidP="005445D0">
            <w:pPr>
              <w:pStyle w:val="TAH"/>
              <w:rPr>
                <w:rFonts w:cs="Arial"/>
              </w:rPr>
            </w:pPr>
            <w:r w:rsidRPr="008C3753">
              <w:rPr>
                <w:i/>
              </w:rPr>
              <w:t>BS channel bandwidth</w:t>
            </w:r>
            <w:r w:rsidRPr="008C3753">
              <w:t xml:space="preserve"> of the lowest/highest carrier received (MHz)</w:t>
            </w:r>
          </w:p>
        </w:tc>
        <w:tc>
          <w:tcPr>
            <w:tcW w:w="4414" w:type="dxa"/>
          </w:tcPr>
          <w:p w14:paraId="548C2EC2" w14:textId="13F99B32" w:rsidR="005445D0" w:rsidRPr="008C3753" w:rsidRDefault="005445D0" w:rsidP="005445D0">
            <w:pPr>
              <w:pStyle w:val="TAH"/>
              <w:rPr>
                <w:rFonts w:cs="Arial"/>
              </w:rPr>
            </w:pPr>
            <w:r w:rsidRPr="008C3753">
              <w:rPr>
                <w:rFonts w:cs="Arial"/>
              </w:rPr>
              <w:t>Interfering RB centre frequency offset from the lower/upper Base Station RF Bandwidth edge or sub-block edge inside a sub-block gap (kHz) (Note 3)</w:t>
            </w:r>
          </w:p>
        </w:tc>
        <w:tc>
          <w:tcPr>
            <w:tcW w:w="1921" w:type="dxa"/>
          </w:tcPr>
          <w:p w14:paraId="20EA9F52" w14:textId="0F6F5F9F" w:rsidR="005445D0" w:rsidRPr="008C3753" w:rsidRDefault="005445D0" w:rsidP="005445D0">
            <w:pPr>
              <w:pStyle w:val="TAH"/>
              <w:rPr>
                <w:rFonts w:cs="Arial"/>
              </w:rPr>
            </w:pPr>
            <w:r w:rsidRPr="008C3753">
              <w:rPr>
                <w:rFonts w:cs="Arial"/>
              </w:rPr>
              <w:t>Type of interfering signals</w:t>
            </w:r>
          </w:p>
        </w:tc>
      </w:tr>
      <w:tr w:rsidR="005445D0" w:rsidRPr="008C3753" w14:paraId="39DB41BC" w14:textId="77777777" w:rsidTr="005445D0">
        <w:trPr>
          <w:cantSplit/>
          <w:jc w:val="center"/>
        </w:trPr>
        <w:tc>
          <w:tcPr>
            <w:tcW w:w="3296" w:type="dxa"/>
            <w:tcBorders>
              <w:bottom w:val="nil"/>
            </w:tcBorders>
            <w:shd w:val="clear" w:color="auto" w:fill="auto"/>
          </w:tcPr>
          <w:p w14:paraId="5C523FD8" w14:textId="33B53005" w:rsidR="005445D0" w:rsidRPr="008C3753" w:rsidRDefault="005445D0" w:rsidP="005445D0">
            <w:pPr>
              <w:pStyle w:val="TAC"/>
            </w:pPr>
            <w:r w:rsidRPr="008C3753">
              <w:rPr>
                <w:rFonts w:cs="Arial"/>
              </w:rPr>
              <w:t>5</w:t>
            </w:r>
          </w:p>
        </w:tc>
        <w:tc>
          <w:tcPr>
            <w:tcW w:w="4414" w:type="dxa"/>
          </w:tcPr>
          <w:p w14:paraId="5A682712" w14:textId="77E160BA" w:rsidR="005445D0" w:rsidRPr="008C3753" w:rsidRDefault="005445D0" w:rsidP="005445D0">
            <w:pPr>
              <w:pStyle w:val="TAC"/>
            </w:pPr>
            <w:r w:rsidRPr="008C3753">
              <w:rPr>
                <w:rFonts w:cs="Arial"/>
              </w:rPr>
              <w:t>±360</w:t>
            </w:r>
          </w:p>
        </w:tc>
        <w:tc>
          <w:tcPr>
            <w:tcW w:w="1921" w:type="dxa"/>
          </w:tcPr>
          <w:p w14:paraId="68AFC311" w14:textId="1C48B369" w:rsidR="005445D0" w:rsidRPr="008C3753" w:rsidRDefault="005445D0" w:rsidP="005445D0">
            <w:pPr>
              <w:pStyle w:val="TAC"/>
            </w:pPr>
            <w:r w:rsidRPr="008C3753">
              <w:rPr>
                <w:rFonts w:cs="Arial"/>
              </w:rPr>
              <w:t>CW</w:t>
            </w:r>
          </w:p>
        </w:tc>
      </w:tr>
      <w:tr w:rsidR="005445D0" w:rsidRPr="008C3753" w14:paraId="35F2BB36" w14:textId="77777777" w:rsidTr="005445D0">
        <w:trPr>
          <w:cantSplit/>
          <w:jc w:val="center"/>
        </w:trPr>
        <w:tc>
          <w:tcPr>
            <w:tcW w:w="3296" w:type="dxa"/>
            <w:tcBorders>
              <w:top w:val="nil"/>
              <w:bottom w:val="single" w:sz="4" w:space="0" w:color="auto"/>
            </w:tcBorders>
            <w:shd w:val="clear" w:color="auto" w:fill="auto"/>
          </w:tcPr>
          <w:p w14:paraId="2B75ABFB" w14:textId="77777777" w:rsidR="005445D0" w:rsidRPr="008C3753" w:rsidRDefault="005445D0" w:rsidP="005445D0">
            <w:pPr>
              <w:pStyle w:val="TAC"/>
            </w:pPr>
          </w:p>
        </w:tc>
        <w:tc>
          <w:tcPr>
            <w:tcW w:w="4414" w:type="dxa"/>
          </w:tcPr>
          <w:p w14:paraId="5C537820" w14:textId="2C179617" w:rsidR="005445D0" w:rsidRPr="008C3753" w:rsidRDefault="005445D0" w:rsidP="005445D0">
            <w:pPr>
              <w:pStyle w:val="TAC"/>
            </w:pPr>
            <w:r w:rsidRPr="008C3753">
              <w:rPr>
                <w:rFonts w:cs="Arial"/>
              </w:rPr>
              <w:t>±1420</w:t>
            </w:r>
          </w:p>
        </w:tc>
        <w:tc>
          <w:tcPr>
            <w:tcW w:w="1921" w:type="dxa"/>
          </w:tcPr>
          <w:p w14:paraId="09344975" w14:textId="1FE5CD1E" w:rsidR="005445D0" w:rsidRPr="008C3753" w:rsidRDefault="005445D0" w:rsidP="005445D0">
            <w:pPr>
              <w:pStyle w:val="TAC"/>
            </w:pPr>
            <w:r w:rsidRPr="008C3753">
              <w:rPr>
                <w:rFonts w:cs="Arial"/>
              </w:rPr>
              <w:t xml:space="preserve">5 MHz </w:t>
            </w:r>
            <w:r w:rsidRPr="008C3753">
              <w:t xml:space="preserve">DFT-s-OFDM </w:t>
            </w:r>
            <w:r w:rsidRPr="008C3753">
              <w:rPr>
                <w:rFonts w:cs="Arial"/>
              </w:rPr>
              <w:t>NR signal</w:t>
            </w:r>
            <w:r w:rsidRPr="008C3753">
              <w:rPr>
                <w:rFonts w:cs="Arial"/>
                <w:lang w:val="en-US"/>
              </w:rPr>
              <w:t>, 1 RB</w:t>
            </w:r>
            <w:r w:rsidRPr="008C3753">
              <w:rPr>
                <w:rFonts w:cs="Arial"/>
              </w:rPr>
              <w:t xml:space="preserve"> (Note 1)</w:t>
            </w:r>
          </w:p>
        </w:tc>
      </w:tr>
      <w:tr w:rsidR="005445D0" w:rsidRPr="008C3753" w14:paraId="7DA81133" w14:textId="77777777" w:rsidTr="005445D0">
        <w:trPr>
          <w:cantSplit/>
          <w:jc w:val="center"/>
        </w:trPr>
        <w:tc>
          <w:tcPr>
            <w:tcW w:w="3296" w:type="dxa"/>
            <w:tcBorders>
              <w:bottom w:val="nil"/>
            </w:tcBorders>
            <w:shd w:val="clear" w:color="auto" w:fill="auto"/>
          </w:tcPr>
          <w:p w14:paraId="3C04D8D0" w14:textId="48FFFCFE" w:rsidR="005445D0" w:rsidRPr="008C3753" w:rsidRDefault="005445D0" w:rsidP="005445D0">
            <w:pPr>
              <w:pStyle w:val="TAC"/>
            </w:pPr>
            <w:r w:rsidRPr="008C3753">
              <w:rPr>
                <w:rFonts w:cs="Arial"/>
              </w:rPr>
              <w:t>10</w:t>
            </w:r>
          </w:p>
        </w:tc>
        <w:tc>
          <w:tcPr>
            <w:tcW w:w="4414" w:type="dxa"/>
          </w:tcPr>
          <w:p w14:paraId="20FE875F" w14:textId="4DFACCCB" w:rsidR="005445D0" w:rsidRPr="008C3753" w:rsidRDefault="005445D0" w:rsidP="005445D0">
            <w:pPr>
              <w:pStyle w:val="TAC"/>
              <w:rPr>
                <w:rFonts w:cs="Arial"/>
              </w:rPr>
            </w:pPr>
            <w:r w:rsidRPr="008C3753">
              <w:rPr>
                <w:rFonts w:cs="Arial"/>
              </w:rPr>
              <w:t>±370</w:t>
            </w:r>
          </w:p>
        </w:tc>
        <w:tc>
          <w:tcPr>
            <w:tcW w:w="1921" w:type="dxa"/>
          </w:tcPr>
          <w:p w14:paraId="5F9BF8E3" w14:textId="298F59DF" w:rsidR="005445D0" w:rsidRPr="008C3753" w:rsidRDefault="005445D0" w:rsidP="005445D0">
            <w:pPr>
              <w:pStyle w:val="TAC"/>
              <w:rPr>
                <w:rFonts w:cs="Arial"/>
              </w:rPr>
            </w:pPr>
            <w:r w:rsidRPr="008C3753">
              <w:rPr>
                <w:rFonts w:cs="Arial"/>
              </w:rPr>
              <w:t>CW</w:t>
            </w:r>
          </w:p>
        </w:tc>
      </w:tr>
      <w:tr w:rsidR="005445D0" w:rsidRPr="008C3753" w14:paraId="452235BD" w14:textId="77777777" w:rsidTr="005445D0">
        <w:trPr>
          <w:cantSplit/>
          <w:jc w:val="center"/>
        </w:trPr>
        <w:tc>
          <w:tcPr>
            <w:tcW w:w="3296" w:type="dxa"/>
            <w:tcBorders>
              <w:top w:val="nil"/>
              <w:bottom w:val="single" w:sz="4" w:space="0" w:color="auto"/>
            </w:tcBorders>
            <w:shd w:val="clear" w:color="auto" w:fill="auto"/>
          </w:tcPr>
          <w:p w14:paraId="33A8D195" w14:textId="77777777" w:rsidR="005445D0" w:rsidRPr="008C3753" w:rsidRDefault="005445D0" w:rsidP="005445D0">
            <w:pPr>
              <w:pStyle w:val="TAC"/>
            </w:pPr>
          </w:p>
        </w:tc>
        <w:tc>
          <w:tcPr>
            <w:tcW w:w="4414" w:type="dxa"/>
          </w:tcPr>
          <w:p w14:paraId="6E7D04F0" w14:textId="7B77767B" w:rsidR="005445D0" w:rsidRPr="008C3753" w:rsidRDefault="005445D0" w:rsidP="005445D0">
            <w:pPr>
              <w:pStyle w:val="TAC"/>
              <w:rPr>
                <w:rFonts w:cs="Arial"/>
              </w:rPr>
            </w:pPr>
            <w:r w:rsidRPr="008C3753">
              <w:rPr>
                <w:rFonts w:cs="Arial"/>
              </w:rPr>
              <w:t>±1960</w:t>
            </w:r>
          </w:p>
        </w:tc>
        <w:tc>
          <w:tcPr>
            <w:tcW w:w="1921" w:type="dxa"/>
          </w:tcPr>
          <w:p w14:paraId="4D3353C9" w14:textId="31094EE9"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64F77D0D" w14:textId="77777777" w:rsidTr="005445D0">
        <w:trPr>
          <w:cantSplit/>
          <w:jc w:val="center"/>
        </w:trPr>
        <w:tc>
          <w:tcPr>
            <w:tcW w:w="3296" w:type="dxa"/>
            <w:tcBorders>
              <w:bottom w:val="nil"/>
            </w:tcBorders>
            <w:shd w:val="clear" w:color="auto" w:fill="auto"/>
          </w:tcPr>
          <w:p w14:paraId="4C7466D5" w14:textId="1F997990" w:rsidR="005445D0" w:rsidRPr="008C3753" w:rsidRDefault="005445D0" w:rsidP="005445D0">
            <w:pPr>
              <w:pStyle w:val="TAC"/>
            </w:pPr>
            <w:r w:rsidRPr="008C3753">
              <w:rPr>
                <w:rFonts w:cs="Arial"/>
              </w:rPr>
              <w:t>15 (Note 2)</w:t>
            </w:r>
          </w:p>
        </w:tc>
        <w:tc>
          <w:tcPr>
            <w:tcW w:w="4414" w:type="dxa"/>
          </w:tcPr>
          <w:p w14:paraId="2899C4AF" w14:textId="4D250ECB" w:rsidR="005445D0" w:rsidRPr="008C3753" w:rsidRDefault="005445D0" w:rsidP="005445D0">
            <w:pPr>
              <w:pStyle w:val="TAC"/>
              <w:rPr>
                <w:rFonts w:cs="Arial"/>
              </w:rPr>
            </w:pPr>
            <w:r w:rsidRPr="008C3753">
              <w:rPr>
                <w:rFonts w:cs="Arial"/>
              </w:rPr>
              <w:t>±380</w:t>
            </w:r>
          </w:p>
        </w:tc>
        <w:tc>
          <w:tcPr>
            <w:tcW w:w="1921" w:type="dxa"/>
          </w:tcPr>
          <w:p w14:paraId="2E1B361B" w14:textId="21B56CE5" w:rsidR="005445D0" w:rsidRPr="008C3753" w:rsidRDefault="005445D0" w:rsidP="005445D0">
            <w:pPr>
              <w:pStyle w:val="TAC"/>
              <w:rPr>
                <w:rFonts w:cs="Arial"/>
              </w:rPr>
            </w:pPr>
            <w:r w:rsidRPr="008C3753">
              <w:rPr>
                <w:rFonts w:cs="Arial"/>
              </w:rPr>
              <w:t>CW</w:t>
            </w:r>
          </w:p>
        </w:tc>
      </w:tr>
      <w:tr w:rsidR="005445D0" w:rsidRPr="008C3753" w14:paraId="34D48AC0" w14:textId="77777777" w:rsidTr="005445D0">
        <w:trPr>
          <w:cantSplit/>
          <w:jc w:val="center"/>
        </w:trPr>
        <w:tc>
          <w:tcPr>
            <w:tcW w:w="3296" w:type="dxa"/>
            <w:tcBorders>
              <w:top w:val="nil"/>
              <w:bottom w:val="single" w:sz="4" w:space="0" w:color="auto"/>
            </w:tcBorders>
            <w:shd w:val="clear" w:color="auto" w:fill="auto"/>
          </w:tcPr>
          <w:p w14:paraId="0585545C" w14:textId="77777777" w:rsidR="005445D0" w:rsidRPr="008C3753" w:rsidRDefault="005445D0" w:rsidP="005445D0">
            <w:pPr>
              <w:pStyle w:val="TAC"/>
            </w:pPr>
          </w:p>
        </w:tc>
        <w:tc>
          <w:tcPr>
            <w:tcW w:w="4414" w:type="dxa"/>
          </w:tcPr>
          <w:p w14:paraId="670211D4" w14:textId="481F5D4A" w:rsidR="005445D0" w:rsidRPr="008C3753" w:rsidRDefault="005445D0" w:rsidP="005445D0">
            <w:pPr>
              <w:pStyle w:val="TAC"/>
              <w:rPr>
                <w:rFonts w:cs="Arial"/>
              </w:rPr>
            </w:pPr>
            <w:r w:rsidRPr="008C3753">
              <w:rPr>
                <w:rFonts w:cs="Arial"/>
              </w:rPr>
              <w:t>±1960</w:t>
            </w:r>
          </w:p>
        </w:tc>
        <w:tc>
          <w:tcPr>
            <w:tcW w:w="1921" w:type="dxa"/>
          </w:tcPr>
          <w:p w14:paraId="5572EBFF" w14:textId="764AC063"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438FA19D" w14:textId="77777777" w:rsidTr="005445D0">
        <w:trPr>
          <w:cantSplit/>
          <w:jc w:val="center"/>
        </w:trPr>
        <w:tc>
          <w:tcPr>
            <w:tcW w:w="3296" w:type="dxa"/>
            <w:tcBorders>
              <w:bottom w:val="nil"/>
            </w:tcBorders>
            <w:shd w:val="clear" w:color="auto" w:fill="auto"/>
          </w:tcPr>
          <w:p w14:paraId="58DBBDEB" w14:textId="5DD94242" w:rsidR="005445D0" w:rsidRPr="008C3753" w:rsidRDefault="005445D0" w:rsidP="005445D0">
            <w:pPr>
              <w:pStyle w:val="TAC"/>
            </w:pPr>
            <w:r w:rsidRPr="008C3753">
              <w:rPr>
                <w:rFonts w:cs="Arial"/>
              </w:rPr>
              <w:t>20 (Note 2)</w:t>
            </w:r>
          </w:p>
        </w:tc>
        <w:tc>
          <w:tcPr>
            <w:tcW w:w="4414" w:type="dxa"/>
          </w:tcPr>
          <w:p w14:paraId="0111B5DE" w14:textId="2CC3945F" w:rsidR="005445D0" w:rsidRPr="008C3753" w:rsidRDefault="005445D0" w:rsidP="005445D0">
            <w:pPr>
              <w:pStyle w:val="TAC"/>
              <w:rPr>
                <w:rFonts w:cs="Arial"/>
              </w:rPr>
            </w:pPr>
            <w:r w:rsidRPr="008C3753">
              <w:rPr>
                <w:rFonts w:cs="Arial"/>
              </w:rPr>
              <w:t>±390</w:t>
            </w:r>
          </w:p>
        </w:tc>
        <w:tc>
          <w:tcPr>
            <w:tcW w:w="1921" w:type="dxa"/>
          </w:tcPr>
          <w:p w14:paraId="1F7AC2CB" w14:textId="661FC478" w:rsidR="005445D0" w:rsidRPr="008C3753" w:rsidRDefault="005445D0" w:rsidP="005445D0">
            <w:pPr>
              <w:pStyle w:val="TAC"/>
              <w:rPr>
                <w:rFonts w:cs="Arial"/>
              </w:rPr>
            </w:pPr>
            <w:r w:rsidRPr="008C3753">
              <w:rPr>
                <w:rFonts w:cs="Arial"/>
              </w:rPr>
              <w:t>CW</w:t>
            </w:r>
          </w:p>
        </w:tc>
      </w:tr>
      <w:tr w:rsidR="005445D0" w:rsidRPr="008C3753" w14:paraId="145370BE" w14:textId="77777777" w:rsidTr="005445D0">
        <w:trPr>
          <w:cantSplit/>
          <w:jc w:val="center"/>
        </w:trPr>
        <w:tc>
          <w:tcPr>
            <w:tcW w:w="3296" w:type="dxa"/>
            <w:tcBorders>
              <w:top w:val="nil"/>
              <w:bottom w:val="single" w:sz="4" w:space="0" w:color="auto"/>
            </w:tcBorders>
            <w:shd w:val="clear" w:color="auto" w:fill="auto"/>
          </w:tcPr>
          <w:p w14:paraId="7837EE65" w14:textId="77777777" w:rsidR="005445D0" w:rsidRPr="008C3753" w:rsidRDefault="005445D0" w:rsidP="005445D0">
            <w:pPr>
              <w:pStyle w:val="TAC"/>
            </w:pPr>
          </w:p>
        </w:tc>
        <w:tc>
          <w:tcPr>
            <w:tcW w:w="4414" w:type="dxa"/>
          </w:tcPr>
          <w:p w14:paraId="14C17F7F" w14:textId="6BC12621" w:rsidR="005445D0" w:rsidRPr="008C3753" w:rsidRDefault="005445D0" w:rsidP="005445D0">
            <w:pPr>
              <w:pStyle w:val="TAC"/>
              <w:rPr>
                <w:rFonts w:cs="Arial"/>
              </w:rPr>
            </w:pPr>
            <w:r w:rsidRPr="008C3753">
              <w:rPr>
                <w:rFonts w:cs="Arial"/>
              </w:rPr>
              <w:t>±2320</w:t>
            </w:r>
          </w:p>
        </w:tc>
        <w:tc>
          <w:tcPr>
            <w:tcW w:w="1921" w:type="dxa"/>
          </w:tcPr>
          <w:p w14:paraId="5E44E6B4" w14:textId="6BE0A776"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6D73923F" w14:textId="77777777" w:rsidTr="005445D0">
        <w:trPr>
          <w:cantSplit/>
          <w:jc w:val="center"/>
        </w:trPr>
        <w:tc>
          <w:tcPr>
            <w:tcW w:w="3296" w:type="dxa"/>
            <w:tcBorders>
              <w:bottom w:val="nil"/>
            </w:tcBorders>
            <w:shd w:val="clear" w:color="auto" w:fill="auto"/>
          </w:tcPr>
          <w:p w14:paraId="6018EB55" w14:textId="72CFB99C" w:rsidR="005445D0" w:rsidRPr="008C3753" w:rsidRDefault="005445D0" w:rsidP="005445D0">
            <w:pPr>
              <w:pStyle w:val="TAC"/>
            </w:pPr>
            <w:r w:rsidRPr="008C3753">
              <w:rPr>
                <w:rFonts w:cs="Arial"/>
              </w:rPr>
              <w:t>25 (Note 2)</w:t>
            </w:r>
          </w:p>
        </w:tc>
        <w:tc>
          <w:tcPr>
            <w:tcW w:w="4414" w:type="dxa"/>
          </w:tcPr>
          <w:p w14:paraId="37091291" w14:textId="2485543A" w:rsidR="005445D0" w:rsidRPr="008C3753" w:rsidRDefault="005445D0" w:rsidP="005445D0">
            <w:pPr>
              <w:pStyle w:val="TAC"/>
              <w:rPr>
                <w:rFonts w:cs="Arial"/>
              </w:rPr>
            </w:pPr>
            <w:r w:rsidRPr="008C3753">
              <w:rPr>
                <w:rFonts w:cs="Arial"/>
              </w:rPr>
              <w:t>±325</w:t>
            </w:r>
          </w:p>
        </w:tc>
        <w:tc>
          <w:tcPr>
            <w:tcW w:w="1921" w:type="dxa"/>
          </w:tcPr>
          <w:p w14:paraId="721A13B9" w14:textId="29FD0060" w:rsidR="005445D0" w:rsidRPr="008C3753" w:rsidRDefault="005445D0" w:rsidP="005445D0">
            <w:pPr>
              <w:pStyle w:val="TAC"/>
              <w:rPr>
                <w:rFonts w:cs="Arial"/>
              </w:rPr>
            </w:pPr>
            <w:r w:rsidRPr="008C3753">
              <w:rPr>
                <w:rFonts w:cs="Arial"/>
              </w:rPr>
              <w:t>CW</w:t>
            </w:r>
          </w:p>
        </w:tc>
      </w:tr>
      <w:tr w:rsidR="005445D0" w:rsidRPr="008C3753" w14:paraId="2B048D21" w14:textId="77777777" w:rsidTr="005445D0">
        <w:trPr>
          <w:cantSplit/>
          <w:jc w:val="center"/>
        </w:trPr>
        <w:tc>
          <w:tcPr>
            <w:tcW w:w="3296" w:type="dxa"/>
            <w:tcBorders>
              <w:top w:val="nil"/>
              <w:bottom w:val="single" w:sz="4" w:space="0" w:color="auto"/>
            </w:tcBorders>
            <w:shd w:val="clear" w:color="auto" w:fill="auto"/>
          </w:tcPr>
          <w:p w14:paraId="05BE666A" w14:textId="77777777" w:rsidR="005445D0" w:rsidRPr="008C3753" w:rsidRDefault="005445D0" w:rsidP="005445D0">
            <w:pPr>
              <w:pStyle w:val="TAC"/>
            </w:pPr>
          </w:p>
        </w:tc>
        <w:tc>
          <w:tcPr>
            <w:tcW w:w="4414" w:type="dxa"/>
          </w:tcPr>
          <w:p w14:paraId="746B96CB" w14:textId="6A042B67" w:rsidR="005445D0" w:rsidRPr="008C3753" w:rsidRDefault="005445D0" w:rsidP="005445D0">
            <w:pPr>
              <w:pStyle w:val="TAC"/>
              <w:rPr>
                <w:rFonts w:cs="Arial"/>
              </w:rPr>
            </w:pPr>
            <w:r w:rsidRPr="008C3753">
              <w:rPr>
                <w:rFonts w:cs="Arial"/>
              </w:rPr>
              <w:t>±2350</w:t>
            </w:r>
          </w:p>
        </w:tc>
        <w:tc>
          <w:tcPr>
            <w:tcW w:w="1921" w:type="dxa"/>
          </w:tcPr>
          <w:p w14:paraId="5E84E2FB" w14:textId="3D020807"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707C5F68" w14:textId="77777777" w:rsidTr="005445D0">
        <w:trPr>
          <w:cantSplit/>
          <w:jc w:val="center"/>
        </w:trPr>
        <w:tc>
          <w:tcPr>
            <w:tcW w:w="3296" w:type="dxa"/>
            <w:tcBorders>
              <w:bottom w:val="nil"/>
            </w:tcBorders>
            <w:shd w:val="clear" w:color="auto" w:fill="auto"/>
          </w:tcPr>
          <w:p w14:paraId="68A6EB93" w14:textId="26109B7F" w:rsidR="005445D0" w:rsidRPr="008C3753" w:rsidRDefault="005445D0" w:rsidP="005445D0">
            <w:pPr>
              <w:pStyle w:val="TAC"/>
            </w:pPr>
            <w:r w:rsidRPr="008C3753">
              <w:rPr>
                <w:rFonts w:cs="Arial"/>
              </w:rPr>
              <w:t>30 (Note 2)</w:t>
            </w:r>
          </w:p>
        </w:tc>
        <w:tc>
          <w:tcPr>
            <w:tcW w:w="4414" w:type="dxa"/>
          </w:tcPr>
          <w:p w14:paraId="66A85645" w14:textId="11FAC6D1" w:rsidR="005445D0" w:rsidRPr="008C3753" w:rsidRDefault="005445D0" w:rsidP="005445D0">
            <w:pPr>
              <w:pStyle w:val="TAC"/>
              <w:rPr>
                <w:rFonts w:cs="Arial"/>
              </w:rPr>
            </w:pPr>
            <w:r w:rsidRPr="008C3753">
              <w:rPr>
                <w:rFonts w:cs="Arial"/>
              </w:rPr>
              <w:t>±335</w:t>
            </w:r>
          </w:p>
        </w:tc>
        <w:tc>
          <w:tcPr>
            <w:tcW w:w="1921" w:type="dxa"/>
          </w:tcPr>
          <w:p w14:paraId="6302762C" w14:textId="5CAA0455" w:rsidR="005445D0" w:rsidRPr="008C3753" w:rsidRDefault="005445D0" w:rsidP="005445D0">
            <w:pPr>
              <w:pStyle w:val="TAC"/>
              <w:rPr>
                <w:rFonts w:cs="Arial"/>
              </w:rPr>
            </w:pPr>
            <w:r w:rsidRPr="008C3753">
              <w:rPr>
                <w:rFonts w:cs="Arial"/>
              </w:rPr>
              <w:t>CW</w:t>
            </w:r>
          </w:p>
        </w:tc>
      </w:tr>
      <w:tr w:rsidR="005445D0" w:rsidRPr="008C3753" w14:paraId="650E0F5C" w14:textId="77777777" w:rsidTr="005445D0">
        <w:trPr>
          <w:cantSplit/>
          <w:jc w:val="center"/>
        </w:trPr>
        <w:tc>
          <w:tcPr>
            <w:tcW w:w="3296" w:type="dxa"/>
            <w:tcBorders>
              <w:top w:val="nil"/>
              <w:bottom w:val="single" w:sz="4" w:space="0" w:color="auto"/>
            </w:tcBorders>
            <w:shd w:val="clear" w:color="auto" w:fill="auto"/>
          </w:tcPr>
          <w:p w14:paraId="6E65086C" w14:textId="77777777" w:rsidR="005445D0" w:rsidRPr="008C3753" w:rsidRDefault="005445D0" w:rsidP="005445D0">
            <w:pPr>
              <w:pStyle w:val="TAC"/>
            </w:pPr>
          </w:p>
        </w:tc>
        <w:tc>
          <w:tcPr>
            <w:tcW w:w="4414" w:type="dxa"/>
          </w:tcPr>
          <w:p w14:paraId="350109F3" w14:textId="01752ADE" w:rsidR="005445D0" w:rsidRPr="008C3753" w:rsidRDefault="005445D0" w:rsidP="005445D0">
            <w:pPr>
              <w:pStyle w:val="TAC"/>
              <w:rPr>
                <w:rFonts w:cs="Arial"/>
              </w:rPr>
            </w:pPr>
            <w:r w:rsidRPr="008C3753">
              <w:rPr>
                <w:rFonts w:cs="Arial"/>
              </w:rPr>
              <w:t>±2350</w:t>
            </w:r>
          </w:p>
        </w:tc>
        <w:tc>
          <w:tcPr>
            <w:tcW w:w="1921" w:type="dxa"/>
          </w:tcPr>
          <w:p w14:paraId="03E78CB8" w14:textId="06FA2F0A"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600D3C" w:rsidRPr="008C3753" w14:paraId="70F86717" w14:textId="77777777" w:rsidTr="008346FE">
        <w:trPr>
          <w:cantSplit/>
          <w:jc w:val="center"/>
        </w:trPr>
        <w:tc>
          <w:tcPr>
            <w:tcW w:w="3296" w:type="dxa"/>
            <w:tcBorders>
              <w:bottom w:val="nil"/>
            </w:tcBorders>
            <w:shd w:val="clear" w:color="auto" w:fill="auto"/>
          </w:tcPr>
          <w:p w14:paraId="24111B91" w14:textId="5C5AB567" w:rsidR="00600D3C" w:rsidRPr="008C3753" w:rsidRDefault="0093353A" w:rsidP="00600D3C">
            <w:pPr>
              <w:pStyle w:val="TAC"/>
              <w:rPr>
                <w:rFonts w:cs="Arial"/>
              </w:rPr>
            </w:pPr>
            <w:r>
              <w:t>35 (Note 2)</w:t>
            </w:r>
          </w:p>
        </w:tc>
        <w:tc>
          <w:tcPr>
            <w:tcW w:w="4414" w:type="dxa"/>
            <w:tcBorders>
              <w:top w:val="single" w:sz="4" w:space="0" w:color="auto"/>
              <w:left w:val="single" w:sz="4" w:space="0" w:color="auto"/>
              <w:bottom w:val="single" w:sz="4" w:space="0" w:color="auto"/>
              <w:right w:val="single" w:sz="4" w:space="0" w:color="auto"/>
            </w:tcBorders>
          </w:tcPr>
          <w:p w14:paraId="3F5B4864" w14:textId="7A6853A1" w:rsidR="00600D3C" w:rsidRPr="008C3753" w:rsidRDefault="00600D3C" w:rsidP="00600D3C">
            <w:pPr>
              <w:pStyle w:val="TAC"/>
              <w:rPr>
                <w:rFonts w:cs="Arial"/>
              </w:rPr>
            </w:pPr>
            <w:r>
              <w:t>±345</w:t>
            </w:r>
          </w:p>
        </w:tc>
        <w:tc>
          <w:tcPr>
            <w:tcW w:w="1921" w:type="dxa"/>
            <w:tcBorders>
              <w:top w:val="single" w:sz="4" w:space="0" w:color="auto"/>
              <w:left w:val="single" w:sz="4" w:space="0" w:color="auto"/>
              <w:right w:val="single" w:sz="4" w:space="0" w:color="auto"/>
            </w:tcBorders>
          </w:tcPr>
          <w:p w14:paraId="2BF4FF71" w14:textId="0F5D460C" w:rsidR="00600D3C" w:rsidRPr="008C3753" w:rsidRDefault="00600D3C" w:rsidP="00600D3C">
            <w:pPr>
              <w:pStyle w:val="TAC"/>
              <w:rPr>
                <w:rFonts w:cs="Arial"/>
              </w:rPr>
            </w:pPr>
            <w:r>
              <w:t>CW</w:t>
            </w:r>
          </w:p>
        </w:tc>
      </w:tr>
      <w:tr w:rsidR="00600D3C" w:rsidRPr="008C3753" w14:paraId="51641C01" w14:textId="77777777" w:rsidTr="008346FE">
        <w:trPr>
          <w:cantSplit/>
          <w:jc w:val="center"/>
        </w:trPr>
        <w:tc>
          <w:tcPr>
            <w:tcW w:w="3296" w:type="dxa"/>
            <w:tcBorders>
              <w:top w:val="nil"/>
              <w:bottom w:val="single" w:sz="4" w:space="0" w:color="auto"/>
            </w:tcBorders>
            <w:shd w:val="clear" w:color="auto" w:fill="auto"/>
          </w:tcPr>
          <w:p w14:paraId="0497E3C8" w14:textId="77777777" w:rsidR="00600D3C" w:rsidRPr="008C3753" w:rsidRDefault="00600D3C" w:rsidP="00600D3C">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tcPr>
          <w:p w14:paraId="520A1E09" w14:textId="0854E5E5" w:rsidR="00600D3C" w:rsidRPr="008C3753" w:rsidRDefault="00600D3C" w:rsidP="00600D3C">
            <w:pPr>
              <w:pStyle w:val="TAC"/>
              <w:rPr>
                <w:rFonts w:cs="Arial"/>
              </w:rPr>
            </w:pPr>
            <w:r>
              <w:rPr>
                <w:rFonts w:cs="Arial"/>
              </w:rPr>
              <w:t>±2350</w:t>
            </w:r>
          </w:p>
        </w:tc>
        <w:tc>
          <w:tcPr>
            <w:tcW w:w="1921" w:type="dxa"/>
            <w:tcBorders>
              <w:left w:val="single" w:sz="4" w:space="0" w:color="auto"/>
              <w:bottom w:val="single" w:sz="4" w:space="0" w:color="auto"/>
              <w:right w:val="single" w:sz="4" w:space="0" w:color="auto"/>
            </w:tcBorders>
          </w:tcPr>
          <w:p w14:paraId="692F29D1" w14:textId="4EF54BDC" w:rsidR="00600D3C" w:rsidRPr="008C3753" w:rsidRDefault="00600D3C" w:rsidP="00600D3C">
            <w:pPr>
              <w:pStyle w:val="TAC"/>
              <w:rPr>
                <w:rFonts w:cs="Arial"/>
              </w:rPr>
            </w:pPr>
            <w:r>
              <w:t xml:space="preserve">20MHz </w:t>
            </w:r>
            <w:r>
              <w:rPr>
                <w:lang w:val="en-US"/>
              </w:rPr>
              <w:t xml:space="preserve">DFT-s-OFDM </w:t>
            </w:r>
            <w:r>
              <w:t>NR signal</w:t>
            </w:r>
            <w:r>
              <w:rPr>
                <w:lang w:val="en-US"/>
              </w:rPr>
              <w:t xml:space="preserve">, 1 RB </w:t>
            </w:r>
            <w:r>
              <w:t>(N</w:t>
            </w:r>
            <w:r w:rsidR="0093353A">
              <w:t>ote</w:t>
            </w:r>
            <w:r>
              <w:t xml:space="preserve"> 1)</w:t>
            </w:r>
          </w:p>
        </w:tc>
      </w:tr>
      <w:tr w:rsidR="00600D3C" w:rsidRPr="008C3753" w14:paraId="66F87949" w14:textId="77777777" w:rsidTr="008346FE">
        <w:trPr>
          <w:cantSplit/>
          <w:jc w:val="center"/>
        </w:trPr>
        <w:tc>
          <w:tcPr>
            <w:tcW w:w="3296" w:type="dxa"/>
            <w:tcBorders>
              <w:top w:val="single" w:sz="4" w:space="0" w:color="auto"/>
              <w:bottom w:val="nil"/>
            </w:tcBorders>
            <w:shd w:val="clear" w:color="auto" w:fill="auto"/>
          </w:tcPr>
          <w:p w14:paraId="6770362E" w14:textId="662A1A7F" w:rsidR="00600D3C" w:rsidRPr="008C3753" w:rsidRDefault="00600D3C" w:rsidP="00600D3C">
            <w:pPr>
              <w:pStyle w:val="TAC"/>
            </w:pPr>
            <w:r w:rsidRPr="008C3753">
              <w:rPr>
                <w:rFonts w:cs="Arial"/>
              </w:rPr>
              <w:t>40 (Note 2)</w:t>
            </w:r>
          </w:p>
        </w:tc>
        <w:tc>
          <w:tcPr>
            <w:tcW w:w="4414" w:type="dxa"/>
            <w:tcBorders>
              <w:top w:val="single" w:sz="4" w:space="0" w:color="auto"/>
              <w:left w:val="single" w:sz="4" w:space="0" w:color="auto"/>
              <w:bottom w:val="single" w:sz="4" w:space="0" w:color="auto"/>
              <w:right w:val="single" w:sz="4" w:space="0" w:color="auto"/>
            </w:tcBorders>
          </w:tcPr>
          <w:p w14:paraId="56DB62EB" w14:textId="0B6DDB4A" w:rsidR="00600D3C" w:rsidRPr="008C3753" w:rsidRDefault="00600D3C" w:rsidP="00600D3C">
            <w:pPr>
              <w:pStyle w:val="TAC"/>
              <w:rPr>
                <w:rFonts w:cs="Arial"/>
              </w:rPr>
            </w:pPr>
            <w:r>
              <w:rPr>
                <w:rFonts w:cs="Arial"/>
              </w:rPr>
              <w:t>±355</w:t>
            </w:r>
          </w:p>
        </w:tc>
        <w:tc>
          <w:tcPr>
            <w:tcW w:w="1921" w:type="dxa"/>
            <w:tcBorders>
              <w:top w:val="single" w:sz="4" w:space="0" w:color="auto"/>
              <w:left w:val="single" w:sz="4" w:space="0" w:color="auto"/>
              <w:bottom w:val="single" w:sz="4" w:space="0" w:color="auto"/>
              <w:right w:val="single" w:sz="4" w:space="0" w:color="auto"/>
            </w:tcBorders>
          </w:tcPr>
          <w:p w14:paraId="396EB3E7" w14:textId="75C19809" w:rsidR="00600D3C" w:rsidRPr="008C3753" w:rsidRDefault="00600D3C" w:rsidP="00600D3C">
            <w:pPr>
              <w:pStyle w:val="TAC"/>
              <w:rPr>
                <w:rFonts w:cs="Arial"/>
              </w:rPr>
            </w:pPr>
            <w:r>
              <w:rPr>
                <w:rFonts w:cs="Arial"/>
              </w:rPr>
              <w:t>CW</w:t>
            </w:r>
          </w:p>
        </w:tc>
      </w:tr>
      <w:tr w:rsidR="00600D3C" w:rsidRPr="008C3753" w14:paraId="31966F25" w14:textId="77777777" w:rsidTr="008346FE">
        <w:trPr>
          <w:cantSplit/>
          <w:jc w:val="center"/>
        </w:trPr>
        <w:tc>
          <w:tcPr>
            <w:tcW w:w="3296" w:type="dxa"/>
            <w:tcBorders>
              <w:top w:val="nil"/>
              <w:bottom w:val="single" w:sz="4" w:space="0" w:color="auto"/>
            </w:tcBorders>
            <w:shd w:val="clear" w:color="auto" w:fill="auto"/>
          </w:tcPr>
          <w:p w14:paraId="6551D396" w14:textId="77777777" w:rsidR="00600D3C" w:rsidRPr="008C3753" w:rsidRDefault="00600D3C" w:rsidP="00600D3C">
            <w:pPr>
              <w:pStyle w:val="TAC"/>
            </w:pPr>
          </w:p>
        </w:tc>
        <w:tc>
          <w:tcPr>
            <w:tcW w:w="4414" w:type="dxa"/>
            <w:tcBorders>
              <w:top w:val="single" w:sz="4" w:space="0" w:color="auto"/>
              <w:left w:val="single" w:sz="4" w:space="0" w:color="auto"/>
              <w:bottom w:val="single" w:sz="4" w:space="0" w:color="auto"/>
              <w:right w:val="single" w:sz="4" w:space="0" w:color="auto"/>
            </w:tcBorders>
          </w:tcPr>
          <w:p w14:paraId="0F2F1B2E" w14:textId="5ACF202F" w:rsidR="00600D3C" w:rsidRPr="008C3753" w:rsidRDefault="00600D3C" w:rsidP="00600D3C">
            <w:pPr>
              <w:pStyle w:val="TAC"/>
              <w:rPr>
                <w:rFonts w:cs="Arial"/>
              </w:rPr>
            </w:pPr>
            <w:r>
              <w:rPr>
                <w:rFonts w:cs="Arial"/>
              </w:rPr>
              <w:t>±2710</w:t>
            </w:r>
          </w:p>
        </w:tc>
        <w:tc>
          <w:tcPr>
            <w:tcW w:w="1921" w:type="dxa"/>
            <w:tcBorders>
              <w:top w:val="single" w:sz="4" w:space="0" w:color="auto"/>
              <w:left w:val="single" w:sz="4" w:space="0" w:color="auto"/>
              <w:bottom w:val="single" w:sz="4" w:space="0" w:color="auto"/>
              <w:right w:val="single" w:sz="4" w:space="0" w:color="auto"/>
            </w:tcBorders>
          </w:tcPr>
          <w:p w14:paraId="1D326697" w14:textId="00C345AB" w:rsidR="00600D3C" w:rsidRPr="008C3753" w:rsidRDefault="00600D3C" w:rsidP="00600D3C">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600D3C" w:rsidRPr="008C3753" w14:paraId="00D57B2E" w14:textId="77777777" w:rsidTr="008346FE">
        <w:trPr>
          <w:cantSplit/>
          <w:jc w:val="center"/>
        </w:trPr>
        <w:tc>
          <w:tcPr>
            <w:tcW w:w="3296" w:type="dxa"/>
            <w:tcBorders>
              <w:bottom w:val="nil"/>
            </w:tcBorders>
            <w:shd w:val="clear" w:color="auto" w:fill="auto"/>
          </w:tcPr>
          <w:p w14:paraId="2592E6B6" w14:textId="066258BC" w:rsidR="00600D3C" w:rsidRPr="008C3753" w:rsidRDefault="0093353A" w:rsidP="00600D3C">
            <w:pPr>
              <w:pStyle w:val="TAC"/>
              <w:rPr>
                <w:rFonts w:cs="Arial"/>
              </w:rPr>
            </w:pPr>
            <w:r>
              <w:t>45 (Note 2)</w:t>
            </w:r>
          </w:p>
        </w:tc>
        <w:tc>
          <w:tcPr>
            <w:tcW w:w="4414" w:type="dxa"/>
            <w:tcBorders>
              <w:top w:val="single" w:sz="4" w:space="0" w:color="auto"/>
              <w:left w:val="single" w:sz="4" w:space="0" w:color="auto"/>
              <w:bottom w:val="single" w:sz="4" w:space="0" w:color="auto"/>
              <w:right w:val="single" w:sz="4" w:space="0" w:color="auto"/>
            </w:tcBorders>
          </w:tcPr>
          <w:p w14:paraId="0FA993F6" w14:textId="5E546F29" w:rsidR="00600D3C" w:rsidRPr="008C3753" w:rsidRDefault="00600D3C" w:rsidP="00600D3C">
            <w:pPr>
              <w:pStyle w:val="TAC"/>
              <w:rPr>
                <w:rFonts w:cs="Arial"/>
              </w:rPr>
            </w:pPr>
            <w:r>
              <w:rPr>
                <w:rFonts w:cs="Arial"/>
              </w:rPr>
              <w:t>±365</w:t>
            </w:r>
          </w:p>
        </w:tc>
        <w:tc>
          <w:tcPr>
            <w:tcW w:w="1921" w:type="dxa"/>
            <w:tcBorders>
              <w:top w:val="single" w:sz="4" w:space="0" w:color="auto"/>
              <w:left w:val="single" w:sz="4" w:space="0" w:color="auto"/>
              <w:bottom w:val="single" w:sz="4" w:space="0" w:color="auto"/>
              <w:right w:val="single" w:sz="4" w:space="0" w:color="auto"/>
            </w:tcBorders>
          </w:tcPr>
          <w:p w14:paraId="779DEE8C" w14:textId="68396105" w:rsidR="00600D3C" w:rsidRPr="008C3753" w:rsidRDefault="00600D3C" w:rsidP="00600D3C">
            <w:pPr>
              <w:pStyle w:val="TAC"/>
              <w:rPr>
                <w:rFonts w:cs="Arial"/>
              </w:rPr>
            </w:pPr>
            <w:r>
              <w:t>CW</w:t>
            </w:r>
          </w:p>
        </w:tc>
      </w:tr>
      <w:tr w:rsidR="00600D3C" w:rsidRPr="008C3753" w14:paraId="60367C2A" w14:textId="77777777" w:rsidTr="008346FE">
        <w:trPr>
          <w:cantSplit/>
          <w:jc w:val="center"/>
        </w:trPr>
        <w:tc>
          <w:tcPr>
            <w:tcW w:w="3296" w:type="dxa"/>
            <w:tcBorders>
              <w:top w:val="nil"/>
              <w:bottom w:val="single" w:sz="4" w:space="0" w:color="auto"/>
            </w:tcBorders>
            <w:shd w:val="clear" w:color="auto" w:fill="auto"/>
          </w:tcPr>
          <w:p w14:paraId="18E3532E" w14:textId="77777777" w:rsidR="00600D3C" w:rsidRPr="008C3753" w:rsidRDefault="00600D3C" w:rsidP="00600D3C">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tcPr>
          <w:p w14:paraId="63FAB96B" w14:textId="7C4BDC0C" w:rsidR="00600D3C" w:rsidRPr="008C3753" w:rsidRDefault="00600D3C" w:rsidP="00600D3C">
            <w:pPr>
              <w:pStyle w:val="TAC"/>
              <w:rPr>
                <w:rFonts w:cs="Arial"/>
              </w:rPr>
            </w:pPr>
            <w:r>
              <w:t>±2710</w:t>
            </w:r>
          </w:p>
        </w:tc>
        <w:tc>
          <w:tcPr>
            <w:tcW w:w="1921" w:type="dxa"/>
            <w:tcBorders>
              <w:top w:val="single" w:sz="4" w:space="0" w:color="auto"/>
              <w:left w:val="single" w:sz="4" w:space="0" w:color="auto"/>
              <w:bottom w:val="single" w:sz="4" w:space="0" w:color="auto"/>
              <w:right w:val="single" w:sz="4" w:space="0" w:color="auto"/>
            </w:tcBorders>
          </w:tcPr>
          <w:p w14:paraId="24A81B92" w14:textId="3C05A23D" w:rsidR="00600D3C" w:rsidRPr="008C3753" w:rsidRDefault="00600D3C" w:rsidP="00600D3C">
            <w:pPr>
              <w:pStyle w:val="TAC"/>
              <w:rPr>
                <w:rFonts w:cs="Arial"/>
              </w:rPr>
            </w:pPr>
            <w:r>
              <w:t xml:space="preserve">20MHz </w:t>
            </w:r>
            <w:r>
              <w:rPr>
                <w:lang w:val="en-US"/>
              </w:rPr>
              <w:t xml:space="preserve">DFT-s-OFDM </w:t>
            </w:r>
            <w:r>
              <w:t>NR signal</w:t>
            </w:r>
            <w:r>
              <w:rPr>
                <w:lang w:val="en-US"/>
              </w:rPr>
              <w:t xml:space="preserve">, 1 RB </w:t>
            </w:r>
            <w:r>
              <w:t>(N</w:t>
            </w:r>
            <w:r w:rsidR="0093353A">
              <w:t>ote</w:t>
            </w:r>
            <w:r>
              <w:t xml:space="preserve"> 1)</w:t>
            </w:r>
          </w:p>
        </w:tc>
      </w:tr>
      <w:tr w:rsidR="005445D0" w:rsidRPr="008C3753" w14:paraId="783AA543" w14:textId="77777777" w:rsidTr="00600D3C">
        <w:trPr>
          <w:cantSplit/>
          <w:jc w:val="center"/>
        </w:trPr>
        <w:tc>
          <w:tcPr>
            <w:tcW w:w="3296" w:type="dxa"/>
            <w:tcBorders>
              <w:top w:val="single" w:sz="4" w:space="0" w:color="auto"/>
              <w:bottom w:val="nil"/>
            </w:tcBorders>
            <w:shd w:val="clear" w:color="auto" w:fill="auto"/>
          </w:tcPr>
          <w:p w14:paraId="7332B26F" w14:textId="78475F49" w:rsidR="005445D0" w:rsidRPr="008C3753" w:rsidRDefault="005445D0" w:rsidP="005445D0">
            <w:pPr>
              <w:pStyle w:val="TAC"/>
            </w:pPr>
            <w:r w:rsidRPr="008C3753">
              <w:rPr>
                <w:rFonts w:cs="Arial"/>
              </w:rPr>
              <w:t>50 (Note 2)</w:t>
            </w:r>
          </w:p>
        </w:tc>
        <w:tc>
          <w:tcPr>
            <w:tcW w:w="4414" w:type="dxa"/>
          </w:tcPr>
          <w:p w14:paraId="7AF43DEA" w14:textId="4DB9E29F" w:rsidR="005445D0" w:rsidRPr="008C3753" w:rsidRDefault="005445D0" w:rsidP="005445D0">
            <w:pPr>
              <w:pStyle w:val="TAC"/>
              <w:rPr>
                <w:rFonts w:cs="Arial"/>
              </w:rPr>
            </w:pPr>
            <w:r w:rsidRPr="008C3753">
              <w:rPr>
                <w:rFonts w:cs="Arial"/>
              </w:rPr>
              <w:t>±375</w:t>
            </w:r>
          </w:p>
        </w:tc>
        <w:tc>
          <w:tcPr>
            <w:tcW w:w="1921" w:type="dxa"/>
          </w:tcPr>
          <w:p w14:paraId="06F821F0" w14:textId="6F37C99F" w:rsidR="005445D0" w:rsidRPr="008C3753" w:rsidRDefault="005445D0" w:rsidP="005445D0">
            <w:pPr>
              <w:pStyle w:val="TAC"/>
              <w:rPr>
                <w:rFonts w:cs="Arial"/>
              </w:rPr>
            </w:pPr>
            <w:r w:rsidRPr="008C3753">
              <w:rPr>
                <w:rFonts w:cs="Arial"/>
              </w:rPr>
              <w:t>CW</w:t>
            </w:r>
          </w:p>
        </w:tc>
      </w:tr>
      <w:tr w:rsidR="005445D0" w:rsidRPr="008C3753" w14:paraId="24615E55" w14:textId="77777777" w:rsidTr="005445D0">
        <w:trPr>
          <w:cantSplit/>
          <w:jc w:val="center"/>
        </w:trPr>
        <w:tc>
          <w:tcPr>
            <w:tcW w:w="3296" w:type="dxa"/>
            <w:tcBorders>
              <w:top w:val="nil"/>
              <w:bottom w:val="single" w:sz="4" w:space="0" w:color="auto"/>
            </w:tcBorders>
            <w:shd w:val="clear" w:color="auto" w:fill="auto"/>
          </w:tcPr>
          <w:p w14:paraId="7CE2FA91" w14:textId="77777777" w:rsidR="005445D0" w:rsidRPr="008C3753" w:rsidRDefault="005445D0" w:rsidP="005445D0">
            <w:pPr>
              <w:pStyle w:val="TAC"/>
            </w:pPr>
          </w:p>
        </w:tc>
        <w:tc>
          <w:tcPr>
            <w:tcW w:w="4414" w:type="dxa"/>
          </w:tcPr>
          <w:p w14:paraId="2AB37700" w14:textId="4A3ECD20" w:rsidR="005445D0" w:rsidRPr="008C3753" w:rsidRDefault="005445D0" w:rsidP="005445D0">
            <w:pPr>
              <w:pStyle w:val="TAC"/>
              <w:rPr>
                <w:rFonts w:cs="Arial"/>
              </w:rPr>
            </w:pPr>
            <w:r w:rsidRPr="008C3753">
              <w:rPr>
                <w:rFonts w:cs="Arial"/>
              </w:rPr>
              <w:t>±2710</w:t>
            </w:r>
          </w:p>
        </w:tc>
        <w:tc>
          <w:tcPr>
            <w:tcW w:w="1921" w:type="dxa"/>
          </w:tcPr>
          <w:p w14:paraId="41E90B40" w14:textId="665021E9"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1B72B007" w14:textId="77777777" w:rsidTr="005445D0">
        <w:trPr>
          <w:cantSplit/>
          <w:jc w:val="center"/>
        </w:trPr>
        <w:tc>
          <w:tcPr>
            <w:tcW w:w="3296" w:type="dxa"/>
            <w:tcBorders>
              <w:bottom w:val="nil"/>
            </w:tcBorders>
            <w:shd w:val="clear" w:color="auto" w:fill="auto"/>
          </w:tcPr>
          <w:p w14:paraId="466CB2AD" w14:textId="651F7BF6" w:rsidR="005445D0" w:rsidRPr="008C3753" w:rsidRDefault="005445D0" w:rsidP="005445D0">
            <w:pPr>
              <w:pStyle w:val="TAC"/>
            </w:pPr>
            <w:r w:rsidRPr="008C3753">
              <w:rPr>
                <w:rFonts w:cs="Arial"/>
              </w:rPr>
              <w:t>60 (Note 2)</w:t>
            </w:r>
          </w:p>
        </w:tc>
        <w:tc>
          <w:tcPr>
            <w:tcW w:w="4414" w:type="dxa"/>
          </w:tcPr>
          <w:p w14:paraId="530F81D8" w14:textId="2B31C6F4" w:rsidR="005445D0" w:rsidRPr="008C3753" w:rsidRDefault="005445D0" w:rsidP="005445D0">
            <w:pPr>
              <w:pStyle w:val="TAC"/>
              <w:rPr>
                <w:rFonts w:cs="Arial"/>
              </w:rPr>
            </w:pPr>
            <w:r w:rsidRPr="008C3753">
              <w:rPr>
                <w:rFonts w:cs="Arial"/>
              </w:rPr>
              <w:t>±395</w:t>
            </w:r>
          </w:p>
        </w:tc>
        <w:tc>
          <w:tcPr>
            <w:tcW w:w="1921" w:type="dxa"/>
          </w:tcPr>
          <w:p w14:paraId="14F523FF" w14:textId="2FAA5A47" w:rsidR="005445D0" w:rsidRPr="008C3753" w:rsidRDefault="005445D0" w:rsidP="005445D0">
            <w:pPr>
              <w:pStyle w:val="TAC"/>
              <w:rPr>
                <w:rFonts w:cs="Arial"/>
              </w:rPr>
            </w:pPr>
            <w:r w:rsidRPr="008C3753">
              <w:rPr>
                <w:rFonts w:cs="Arial"/>
              </w:rPr>
              <w:t>CW</w:t>
            </w:r>
          </w:p>
        </w:tc>
      </w:tr>
      <w:tr w:rsidR="005445D0" w:rsidRPr="008C3753" w14:paraId="38E3ECCF" w14:textId="77777777" w:rsidTr="005445D0">
        <w:trPr>
          <w:cantSplit/>
          <w:jc w:val="center"/>
        </w:trPr>
        <w:tc>
          <w:tcPr>
            <w:tcW w:w="3296" w:type="dxa"/>
            <w:tcBorders>
              <w:top w:val="nil"/>
              <w:bottom w:val="single" w:sz="4" w:space="0" w:color="auto"/>
            </w:tcBorders>
            <w:shd w:val="clear" w:color="auto" w:fill="auto"/>
          </w:tcPr>
          <w:p w14:paraId="19D7AD79" w14:textId="77777777" w:rsidR="005445D0" w:rsidRPr="008C3753" w:rsidRDefault="005445D0" w:rsidP="005445D0">
            <w:pPr>
              <w:pStyle w:val="TAC"/>
            </w:pPr>
          </w:p>
        </w:tc>
        <w:tc>
          <w:tcPr>
            <w:tcW w:w="4414" w:type="dxa"/>
          </w:tcPr>
          <w:p w14:paraId="0226C5E4" w14:textId="35563541" w:rsidR="005445D0" w:rsidRPr="008C3753" w:rsidRDefault="005445D0" w:rsidP="005445D0">
            <w:pPr>
              <w:pStyle w:val="TAC"/>
              <w:rPr>
                <w:rFonts w:cs="Arial"/>
              </w:rPr>
            </w:pPr>
            <w:r w:rsidRPr="008C3753">
              <w:rPr>
                <w:rFonts w:cs="Arial"/>
              </w:rPr>
              <w:t>±2710</w:t>
            </w:r>
          </w:p>
        </w:tc>
        <w:tc>
          <w:tcPr>
            <w:tcW w:w="1921" w:type="dxa"/>
          </w:tcPr>
          <w:p w14:paraId="24826185" w14:textId="4745C1D3"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53E25FD4" w14:textId="77777777" w:rsidTr="005445D0">
        <w:trPr>
          <w:cantSplit/>
          <w:jc w:val="center"/>
        </w:trPr>
        <w:tc>
          <w:tcPr>
            <w:tcW w:w="3296" w:type="dxa"/>
            <w:tcBorders>
              <w:bottom w:val="nil"/>
            </w:tcBorders>
            <w:shd w:val="clear" w:color="auto" w:fill="auto"/>
          </w:tcPr>
          <w:p w14:paraId="1B00823D" w14:textId="03E383BB" w:rsidR="005445D0" w:rsidRPr="008C3753" w:rsidRDefault="005445D0" w:rsidP="005445D0">
            <w:pPr>
              <w:pStyle w:val="TAC"/>
            </w:pPr>
            <w:r w:rsidRPr="008C3753">
              <w:rPr>
                <w:rFonts w:cs="Arial"/>
              </w:rPr>
              <w:t>70 (Note 2)</w:t>
            </w:r>
          </w:p>
        </w:tc>
        <w:tc>
          <w:tcPr>
            <w:tcW w:w="4414" w:type="dxa"/>
          </w:tcPr>
          <w:p w14:paraId="7D912B1C" w14:textId="5A2992DE" w:rsidR="005445D0" w:rsidRPr="008C3753" w:rsidRDefault="005445D0" w:rsidP="005445D0">
            <w:pPr>
              <w:pStyle w:val="TAC"/>
              <w:rPr>
                <w:rFonts w:cs="Arial"/>
              </w:rPr>
            </w:pPr>
            <w:r w:rsidRPr="008C3753">
              <w:rPr>
                <w:rFonts w:cs="Arial"/>
              </w:rPr>
              <w:t>±415</w:t>
            </w:r>
          </w:p>
        </w:tc>
        <w:tc>
          <w:tcPr>
            <w:tcW w:w="1921" w:type="dxa"/>
          </w:tcPr>
          <w:p w14:paraId="452FBFEA" w14:textId="07F438FA" w:rsidR="005445D0" w:rsidRPr="008C3753" w:rsidRDefault="005445D0" w:rsidP="005445D0">
            <w:pPr>
              <w:pStyle w:val="TAC"/>
              <w:rPr>
                <w:rFonts w:cs="Arial"/>
              </w:rPr>
            </w:pPr>
            <w:r w:rsidRPr="008C3753">
              <w:rPr>
                <w:rFonts w:cs="Arial"/>
              </w:rPr>
              <w:t>CW</w:t>
            </w:r>
          </w:p>
        </w:tc>
      </w:tr>
      <w:tr w:rsidR="005445D0" w:rsidRPr="008C3753" w14:paraId="5FD2146A" w14:textId="77777777" w:rsidTr="005445D0">
        <w:trPr>
          <w:cantSplit/>
          <w:jc w:val="center"/>
        </w:trPr>
        <w:tc>
          <w:tcPr>
            <w:tcW w:w="3296" w:type="dxa"/>
            <w:tcBorders>
              <w:top w:val="nil"/>
              <w:bottom w:val="single" w:sz="4" w:space="0" w:color="auto"/>
            </w:tcBorders>
            <w:shd w:val="clear" w:color="auto" w:fill="auto"/>
          </w:tcPr>
          <w:p w14:paraId="2E833078" w14:textId="77777777" w:rsidR="005445D0" w:rsidRPr="008C3753" w:rsidRDefault="005445D0" w:rsidP="005445D0">
            <w:pPr>
              <w:pStyle w:val="TAC"/>
            </w:pPr>
          </w:p>
        </w:tc>
        <w:tc>
          <w:tcPr>
            <w:tcW w:w="4414" w:type="dxa"/>
          </w:tcPr>
          <w:p w14:paraId="79E72702" w14:textId="3F3A78A1" w:rsidR="005445D0" w:rsidRPr="008C3753" w:rsidRDefault="005445D0" w:rsidP="005445D0">
            <w:pPr>
              <w:pStyle w:val="TAC"/>
              <w:rPr>
                <w:rFonts w:cs="Arial"/>
              </w:rPr>
            </w:pPr>
            <w:r w:rsidRPr="008C3753">
              <w:rPr>
                <w:rFonts w:cs="Arial"/>
              </w:rPr>
              <w:t>±2710</w:t>
            </w:r>
          </w:p>
        </w:tc>
        <w:tc>
          <w:tcPr>
            <w:tcW w:w="1921" w:type="dxa"/>
          </w:tcPr>
          <w:p w14:paraId="33D07981" w14:textId="41329FF7"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4F954160" w14:textId="77777777" w:rsidTr="005445D0">
        <w:trPr>
          <w:cantSplit/>
          <w:jc w:val="center"/>
        </w:trPr>
        <w:tc>
          <w:tcPr>
            <w:tcW w:w="3296" w:type="dxa"/>
            <w:tcBorders>
              <w:bottom w:val="nil"/>
            </w:tcBorders>
            <w:shd w:val="clear" w:color="auto" w:fill="auto"/>
          </w:tcPr>
          <w:p w14:paraId="19661C73" w14:textId="4A415DF9" w:rsidR="005445D0" w:rsidRPr="008C3753" w:rsidRDefault="005445D0" w:rsidP="005445D0">
            <w:pPr>
              <w:pStyle w:val="TAC"/>
            </w:pPr>
            <w:r w:rsidRPr="008C3753">
              <w:rPr>
                <w:rFonts w:cs="Arial"/>
              </w:rPr>
              <w:t>80 (Note 2)</w:t>
            </w:r>
          </w:p>
        </w:tc>
        <w:tc>
          <w:tcPr>
            <w:tcW w:w="4414" w:type="dxa"/>
          </w:tcPr>
          <w:p w14:paraId="7D5E1781" w14:textId="4E2F9AA6" w:rsidR="005445D0" w:rsidRPr="008C3753" w:rsidRDefault="005445D0" w:rsidP="005445D0">
            <w:pPr>
              <w:pStyle w:val="TAC"/>
              <w:rPr>
                <w:rFonts w:cs="Arial"/>
              </w:rPr>
            </w:pPr>
            <w:r w:rsidRPr="008C3753">
              <w:rPr>
                <w:rFonts w:cs="Arial"/>
              </w:rPr>
              <w:t>±435</w:t>
            </w:r>
          </w:p>
        </w:tc>
        <w:tc>
          <w:tcPr>
            <w:tcW w:w="1921" w:type="dxa"/>
          </w:tcPr>
          <w:p w14:paraId="1DB8A4C1" w14:textId="134CBCEE" w:rsidR="005445D0" w:rsidRPr="008C3753" w:rsidRDefault="005445D0" w:rsidP="005445D0">
            <w:pPr>
              <w:pStyle w:val="TAC"/>
              <w:rPr>
                <w:rFonts w:cs="Arial"/>
              </w:rPr>
            </w:pPr>
            <w:r w:rsidRPr="008C3753">
              <w:rPr>
                <w:rFonts w:cs="Arial"/>
              </w:rPr>
              <w:t>CW</w:t>
            </w:r>
          </w:p>
        </w:tc>
      </w:tr>
      <w:tr w:rsidR="005445D0" w:rsidRPr="008C3753" w14:paraId="4ADFF9DF" w14:textId="77777777" w:rsidTr="005445D0">
        <w:trPr>
          <w:cantSplit/>
          <w:jc w:val="center"/>
        </w:trPr>
        <w:tc>
          <w:tcPr>
            <w:tcW w:w="3296" w:type="dxa"/>
            <w:tcBorders>
              <w:top w:val="nil"/>
              <w:bottom w:val="single" w:sz="4" w:space="0" w:color="auto"/>
            </w:tcBorders>
            <w:shd w:val="clear" w:color="auto" w:fill="auto"/>
          </w:tcPr>
          <w:p w14:paraId="2BF9E1BC" w14:textId="77777777" w:rsidR="005445D0" w:rsidRPr="008C3753" w:rsidRDefault="005445D0" w:rsidP="005445D0">
            <w:pPr>
              <w:pStyle w:val="TAC"/>
            </w:pPr>
          </w:p>
        </w:tc>
        <w:tc>
          <w:tcPr>
            <w:tcW w:w="4414" w:type="dxa"/>
          </w:tcPr>
          <w:p w14:paraId="2C55A551" w14:textId="01F8BC26" w:rsidR="005445D0" w:rsidRPr="008C3753" w:rsidRDefault="005445D0" w:rsidP="005445D0">
            <w:pPr>
              <w:pStyle w:val="TAC"/>
              <w:rPr>
                <w:rFonts w:cs="Arial"/>
              </w:rPr>
            </w:pPr>
            <w:r w:rsidRPr="008C3753">
              <w:rPr>
                <w:rFonts w:cs="Arial"/>
              </w:rPr>
              <w:t>±2710</w:t>
            </w:r>
          </w:p>
        </w:tc>
        <w:tc>
          <w:tcPr>
            <w:tcW w:w="1921" w:type="dxa"/>
          </w:tcPr>
          <w:p w14:paraId="6CB3DADB" w14:textId="3E56AE6F"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1CF81965" w14:textId="77777777" w:rsidTr="005445D0">
        <w:trPr>
          <w:cantSplit/>
          <w:jc w:val="center"/>
        </w:trPr>
        <w:tc>
          <w:tcPr>
            <w:tcW w:w="3296" w:type="dxa"/>
            <w:tcBorders>
              <w:bottom w:val="nil"/>
            </w:tcBorders>
            <w:shd w:val="clear" w:color="auto" w:fill="auto"/>
          </w:tcPr>
          <w:p w14:paraId="0D81B2A9" w14:textId="48BEE668" w:rsidR="005445D0" w:rsidRPr="008C3753" w:rsidRDefault="005445D0" w:rsidP="005445D0">
            <w:pPr>
              <w:pStyle w:val="TAC"/>
            </w:pPr>
            <w:r w:rsidRPr="008C3753">
              <w:rPr>
                <w:rFonts w:cs="Arial"/>
              </w:rPr>
              <w:t>90 (Note 2)</w:t>
            </w:r>
          </w:p>
        </w:tc>
        <w:tc>
          <w:tcPr>
            <w:tcW w:w="4414" w:type="dxa"/>
          </w:tcPr>
          <w:p w14:paraId="43AFBE48" w14:textId="1E6EADBF" w:rsidR="005445D0" w:rsidRPr="008C3753" w:rsidRDefault="005445D0" w:rsidP="005445D0">
            <w:pPr>
              <w:pStyle w:val="TAC"/>
              <w:rPr>
                <w:rFonts w:cs="Arial"/>
              </w:rPr>
            </w:pPr>
            <w:r w:rsidRPr="008C3753">
              <w:rPr>
                <w:rFonts w:cs="Arial"/>
              </w:rPr>
              <w:t>±365</w:t>
            </w:r>
          </w:p>
        </w:tc>
        <w:tc>
          <w:tcPr>
            <w:tcW w:w="1921" w:type="dxa"/>
          </w:tcPr>
          <w:p w14:paraId="4823B589" w14:textId="170C4591" w:rsidR="005445D0" w:rsidRPr="008C3753" w:rsidRDefault="005445D0" w:rsidP="005445D0">
            <w:pPr>
              <w:pStyle w:val="TAC"/>
              <w:rPr>
                <w:rFonts w:cs="Arial"/>
              </w:rPr>
            </w:pPr>
            <w:r w:rsidRPr="008C3753">
              <w:rPr>
                <w:rFonts w:cs="Arial"/>
              </w:rPr>
              <w:t>CW</w:t>
            </w:r>
          </w:p>
        </w:tc>
      </w:tr>
      <w:tr w:rsidR="005445D0" w:rsidRPr="008C3753" w14:paraId="2F13996A" w14:textId="77777777" w:rsidTr="005445D0">
        <w:trPr>
          <w:cantSplit/>
          <w:jc w:val="center"/>
        </w:trPr>
        <w:tc>
          <w:tcPr>
            <w:tcW w:w="3296" w:type="dxa"/>
            <w:tcBorders>
              <w:top w:val="nil"/>
              <w:bottom w:val="single" w:sz="4" w:space="0" w:color="auto"/>
            </w:tcBorders>
            <w:shd w:val="clear" w:color="auto" w:fill="auto"/>
          </w:tcPr>
          <w:p w14:paraId="74F2FC3F" w14:textId="77777777" w:rsidR="005445D0" w:rsidRPr="008C3753" w:rsidRDefault="005445D0" w:rsidP="005445D0">
            <w:pPr>
              <w:pStyle w:val="TAC"/>
            </w:pPr>
          </w:p>
        </w:tc>
        <w:tc>
          <w:tcPr>
            <w:tcW w:w="4414" w:type="dxa"/>
          </w:tcPr>
          <w:p w14:paraId="28C404CF" w14:textId="4CD58299" w:rsidR="005445D0" w:rsidRPr="008C3753" w:rsidRDefault="005445D0" w:rsidP="005445D0">
            <w:pPr>
              <w:pStyle w:val="TAC"/>
              <w:rPr>
                <w:rFonts w:cs="Arial"/>
              </w:rPr>
            </w:pPr>
            <w:r w:rsidRPr="008C3753">
              <w:rPr>
                <w:rFonts w:cs="Arial"/>
              </w:rPr>
              <w:t>±2530</w:t>
            </w:r>
          </w:p>
        </w:tc>
        <w:tc>
          <w:tcPr>
            <w:tcW w:w="1921" w:type="dxa"/>
          </w:tcPr>
          <w:p w14:paraId="02F93FDC" w14:textId="360006E4"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0A2341A7" w14:textId="77777777" w:rsidTr="005445D0">
        <w:trPr>
          <w:cantSplit/>
          <w:jc w:val="center"/>
        </w:trPr>
        <w:tc>
          <w:tcPr>
            <w:tcW w:w="3296" w:type="dxa"/>
            <w:tcBorders>
              <w:bottom w:val="nil"/>
            </w:tcBorders>
            <w:shd w:val="clear" w:color="auto" w:fill="auto"/>
          </w:tcPr>
          <w:p w14:paraId="1DF13DB8" w14:textId="5E9A1286" w:rsidR="005445D0" w:rsidRPr="008C3753" w:rsidRDefault="005445D0" w:rsidP="005445D0">
            <w:pPr>
              <w:pStyle w:val="TAC"/>
            </w:pPr>
            <w:r w:rsidRPr="008C3753">
              <w:rPr>
                <w:rFonts w:cs="Arial"/>
              </w:rPr>
              <w:t>100 (Note 2)</w:t>
            </w:r>
          </w:p>
        </w:tc>
        <w:tc>
          <w:tcPr>
            <w:tcW w:w="4414" w:type="dxa"/>
            <w:tcBorders>
              <w:bottom w:val="single" w:sz="4" w:space="0" w:color="auto"/>
            </w:tcBorders>
          </w:tcPr>
          <w:p w14:paraId="4AD98DE4" w14:textId="3A153477" w:rsidR="005445D0" w:rsidRPr="008C3753" w:rsidRDefault="005445D0" w:rsidP="005445D0">
            <w:pPr>
              <w:pStyle w:val="TAC"/>
              <w:rPr>
                <w:rFonts w:cs="Arial"/>
              </w:rPr>
            </w:pPr>
            <w:r w:rsidRPr="008C3753">
              <w:rPr>
                <w:rFonts w:cs="Arial"/>
              </w:rPr>
              <w:t>±385</w:t>
            </w:r>
          </w:p>
        </w:tc>
        <w:tc>
          <w:tcPr>
            <w:tcW w:w="1921" w:type="dxa"/>
          </w:tcPr>
          <w:p w14:paraId="172539B3" w14:textId="5A8A98B0" w:rsidR="005445D0" w:rsidRPr="008C3753" w:rsidRDefault="005445D0" w:rsidP="005445D0">
            <w:pPr>
              <w:pStyle w:val="TAC"/>
              <w:rPr>
                <w:rFonts w:cs="Arial"/>
              </w:rPr>
            </w:pPr>
            <w:r w:rsidRPr="008C3753">
              <w:rPr>
                <w:rFonts w:cs="Arial"/>
              </w:rPr>
              <w:t>CW</w:t>
            </w:r>
          </w:p>
        </w:tc>
      </w:tr>
      <w:tr w:rsidR="005445D0" w:rsidRPr="008C3753" w14:paraId="7C2DC645" w14:textId="77777777" w:rsidTr="005445D0">
        <w:trPr>
          <w:cantSplit/>
          <w:jc w:val="center"/>
        </w:trPr>
        <w:tc>
          <w:tcPr>
            <w:tcW w:w="3296" w:type="dxa"/>
            <w:tcBorders>
              <w:top w:val="nil"/>
            </w:tcBorders>
            <w:shd w:val="clear" w:color="auto" w:fill="auto"/>
          </w:tcPr>
          <w:p w14:paraId="059A4AEF" w14:textId="77777777" w:rsidR="005445D0" w:rsidRPr="008C3753" w:rsidRDefault="005445D0" w:rsidP="005445D0">
            <w:pPr>
              <w:pStyle w:val="TAC"/>
            </w:pPr>
          </w:p>
        </w:tc>
        <w:tc>
          <w:tcPr>
            <w:tcW w:w="4414" w:type="dxa"/>
            <w:shd w:val="clear" w:color="auto" w:fill="auto"/>
          </w:tcPr>
          <w:p w14:paraId="0B396D32" w14:textId="12108184" w:rsidR="005445D0" w:rsidRPr="008C3753" w:rsidRDefault="005445D0" w:rsidP="005445D0">
            <w:pPr>
              <w:pStyle w:val="TAC"/>
              <w:rPr>
                <w:rFonts w:cs="Arial"/>
              </w:rPr>
            </w:pPr>
            <w:r w:rsidRPr="008C3753">
              <w:rPr>
                <w:rFonts w:cs="Arial"/>
              </w:rPr>
              <w:t>±2530</w:t>
            </w:r>
          </w:p>
        </w:tc>
        <w:tc>
          <w:tcPr>
            <w:tcW w:w="1921" w:type="dxa"/>
          </w:tcPr>
          <w:p w14:paraId="351EDDBF" w14:textId="1E4555CF"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2502BB0E" w14:textId="77777777" w:rsidTr="005445D0">
        <w:trPr>
          <w:cantSplit/>
          <w:jc w:val="center"/>
        </w:trPr>
        <w:tc>
          <w:tcPr>
            <w:tcW w:w="9631" w:type="dxa"/>
            <w:gridSpan w:val="3"/>
            <w:shd w:val="clear" w:color="auto" w:fill="auto"/>
          </w:tcPr>
          <w:p w14:paraId="30C7327F" w14:textId="04E4E416" w:rsidR="005445D0" w:rsidRPr="008C3753" w:rsidRDefault="005445D0" w:rsidP="005445D0">
            <w:pPr>
              <w:pStyle w:val="TAN"/>
            </w:pPr>
            <w:r w:rsidRPr="008C3753">
              <w:lastRenderedPageBreak/>
              <w:t>N</w:t>
            </w:r>
            <w:r w:rsidR="0093353A">
              <w:t>ote</w:t>
            </w:r>
            <w:r w:rsidRPr="008C3753">
              <w:t xml:space="preserve"> 1:</w:t>
            </w:r>
            <w:r w:rsidRPr="008C3753">
              <w:tab/>
              <w:t xml:space="preserve">Interfering signal consisting of one resource block positioned at the stated offset, the </w:t>
            </w:r>
            <w:r w:rsidRPr="008C3753">
              <w:rPr>
                <w:i/>
              </w:rPr>
              <w:t>BS channel bandwidth</w:t>
            </w:r>
            <w:r w:rsidRPr="008C3753">
              <w:t xml:space="preserve"> of the interfering signal is located adjacently to the lower/upper Base Station RF Bandwidth edge or sub-block edge inside a sub-block gap.</w:t>
            </w:r>
          </w:p>
          <w:p w14:paraId="64E8F2A6" w14:textId="28604902" w:rsidR="005445D0" w:rsidRPr="008C3753" w:rsidRDefault="005445D0" w:rsidP="005445D0">
            <w:pPr>
              <w:pStyle w:val="TAN"/>
            </w:pPr>
            <w:r w:rsidRPr="008C3753">
              <w:t>N</w:t>
            </w:r>
            <w:r w:rsidR="0093353A">
              <w:t>ote</w:t>
            </w:r>
            <w:r w:rsidRPr="008C3753">
              <w:t xml:space="preserve"> 2:</w:t>
            </w:r>
            <w:r w:rsidRPr="008C3753">
              <w:tab/>
              <w:t>This requirement shall apply only for a G-FRC mapped to the frequency range at the channel edge adjacent to the interfering signals.</w:t>
            </w:r>
          </w:p>
          <w:p w14:paraId="02B641B0" w14:textId="7525A98C" w:rsidR="005445D0" w:rsidRPr="008C3753" w:rsidRDefault="005445D0" w:rsidP="005445D0">
            <w:pPr>
              <w:pStyle w:val="TAN"/>
            </w:pPr>
            <w:r w:rsidRPr="008C3753">
              <w:t>N</w:t>
            </w:r>
            <w:r w:rsidR="0093353A">
              <w:t>ote</w:t>
            </w:r>
            <w:r w:rsidRPr="008C3753">
              <w:t xml:space="preserve"> 3:</w:t>
            </w:r>
            <w:r w:rsidR="00EC7F62" w:rsidRPr="008C3753">
              <w:tab/>
            </w:r>
            <w:r w:rsidRPr="008C3753">
              <w:t>T</w:t>
            </w:r>
            <w:r w:rsidRPr="008C3753">
              <w:rPr>
                <w:bCs/>
              </w:rPr>
              <w:t xml:space="preserve">he </w:t>
            </w:r>
            <w:r w:rsidRPr="008C3753">
              <w:t>centre of the interfering RB refers to the frequency location between the two central subcarriers.</w:t>
            </w:r>
          </w:p>
        </w:tc>
      </w:tr>
    </w:tbl>
    <w:p w14:paraId="74CED1D1" w14:textId="73291623" w:rsidR="005445D0" w:rsidRDefault="005445D0" w:rsidP="005445D0"/>
    <w:p w14:paraId="0BB22F7B" w14:textId="77777777" w:rsidR="0092151F" w:rsidRPr="0092151F" w:rsidRDefault="0092151F" w:rsidP="0092151F">
      <w:pPr>
        <w:pStyle w:val="Heading4"/>
      </w:pPr>
      <w:bookmarkStart w:id="204" w:name="_Toc106201519"/>
      <w:bookmarkStart w:id="205" w:name="_Toc115191373"/>
      <w:bookmarkStart w:id="206" w:name="_Toc122013203"/>
      <w:bookmarkStart w:id="207" w:name="_Toc124155291"/>
      <w:bookmarkStart w:id="208" w:name="_Toc131535862"/>
      <w:bookmarkStart w:id="209" w:name="_Toc137399153"/>
      <w:bookmarkStart w:id="210" w:name="_Toc147177949"/>
      <w:r w:rsidRPr="0092151F">
        <w:t>7.7.5.1</w:t>
      </w:r>
      <w:r w:rsidRPr="0092151F">
        <w:tab/>
        <w:t>Additional narrowband intermodulation requirement for Band n100</w:t>
      </w:r>
      <w:bookmarkEnd w:id="204"/>
      <w:bookmarkEnd w:id="205"/>
      <w:bookmarkEnd w:id="206"/>
      <w:bookmarkEnd w:id="207"/>
      <w:bookmarkEnd w:id="208"/>
      <w:bookmarkEnd w:id="209"/>
      <w:bookmarkEnd w:id="210"/>
    </w:p>
    <w:p w14:paraId="4DD426FF" w14:textId="77777777" w:rsidR="0092151F" w:rsidRPr="0092151F" w:rsidRDefault="0092151F" w:rsidP="0092151F">
      <w:r w:rsidRPr="0092151F">
        <w:t xml:space="preserve">The following requirement shall apply to BS operating in Band n100 in CEPT countries. For the wanted and interfering signals coupled to the </w:t>
      </w:r>
      <w:r w:rsidRPr="0092151F">
        <w:rPr>
          <w:i/>
        </w:rPr>
        <w:t>antenna connector</w:t>
      </w:r>
      <w:r w:rsidRPr="0092151F">
        <w:t xml:space="preserve">, using the parameters in table </w:t>
      </w:r>
      <w:r w:rsidRPr="0092151F">
        <w:rPr>
          <w:rFonts w:eastAsia="SimSun"/>
          <w:lang w:eastAsia="zh-CN"/>
        </w:rPr>
        <w:t>7.7.5.1-1 and 7.7.5.1-2</w:t>
      </w:r>
      <w:r w:rsidRPr="0092151F">
        <w:t>, the throughput shall be ≥ 95 % of the</w:t>
      </w:r>
      <w:r w:rsidRPr="0092151F">
        <w:rPr>
          <w:i/>
        </w:rPr>
        <w:t xml:space="preserve"> maximum throughput</w:t>
      </w:r>
      <w:r w:rsidRPr="0092151F">
        <w:t xml:space="preserve"> of the reference measurement channel.</w:t>
      </w:r>
    </w:p>
    <w:p w14:paraId="5EE8F002" w14:textId="77777777" w:rsidR="0092151F" w:rsidRPr="0092151F" w:rsidRDefault="0092151F" w:rsidP="0092151F">
      <w:pPr>
        <w:pStyle w:val="TH"/>
        <w:rPr>
          <w:rFonts w:eastAsia="SimSun"/>
          <w:lang w:eastAsia="zh-CN"/>
        </w:rPr>
      </w:pPr>
      <w:r w:rsidRPr="0092151F">
        <w:rPr>
          <w:rFonts w:eastAsia="SimSun"/>
          <w:lang w:eastAsia="zh-CN"/>
        </w:rPr>
        <w:t xml:space="preserve">Table 7.7.5.1-1: </w:t>
      </w:r>
      <w:r w:rsidRPr="0092151F">
        <w:rPr>
          <w:rFonts w:eastAsia="Osaka"/>
        </w:rPr>
        <w:t>Additional narrowband intermodulation</w:t>
      </w:r>
      <w:r w:rsidRPr="0092151F">
        <w:rPr>
          <w:rFonts w:eastAsia="SimSun"/>
          <w:lang w:eastAsia="zh-CN"/>
        </w:rPr>
        <w:t xml:space="preserve"> requirement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3683"/>
        <w:gridCol w:w="2787"/>
      </w:tblGrid>
      <w:tr w:rsidR="0092151F" w:rsidRPr="0092151F" w14:paraId="5939E2CB" w14:textId="77777777" w:rsidTr="0092151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4C61BB" w14:textId="77777777" w:rsidR="0092151F" w:rsidRPr="0092151F" w:rsidRDefault="0092151F" w:rsidP="0092151F">
            <w:pPr>
              <w:pStyle w:val="TAH"/>
              <w:rPr>
                <w:lang w:val="en-US"/>
              </w:rPr>
            </w:pPr>
            <w:r w:rsidRPr="0092151F">
              <w:rPr>
                <w:lang w:val="en-US"/>
              </w:rPr>
              <w:t>Wanted signal mean power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E1713" w14:textId="77777777" w:rsidR="0092151F" w:rsidRPr="0092151F" w:rsidRDefault="0092151F" w:rsidP="0092151F">
            <w:pPr>
              <w:pStyle w:val="TAH"/>
              <w:rPr>
                <w:lang w:val="en-US" w:eastAsia="ja-JP"/>
              </w:rPr>
            </w:pPr>
            <w:r w:rsidRPr="0092151F">
              <w:rPr>
                <w:lang w:val="en-US"/>
              </w:rPr>
              <w:t>Interfering signal mean power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8336E" w14:textId="77777777" w:rsidR="0092151F" w:rsidRPr="0092151F" w:rsidRDefault="0092151F" w:rsidP="0092151F">
            <w:pPr>
              <w:pStyle w:val="TAH"/>
              <w:rPr>
                <w:lang w:val="en-US" w:eastAsia="ja-JP"/>
              </w:rPr>
            </w:pPr>
            <w:r w:rsidRPr="0092151F">
              <w:rPr>
                <w:lang w:val="en-US"/>
              </w:rPr>
              <w:t>Type of interfering signals</w:t>
            </w:r>
          </w:p>
        </w:tc>
      </w:tr>
      <w:tr w:rsidR="0092151F" w:rsidRPr="0092151F" w14:paraId="0ACB5A96" w14:textId="77777777" w:rsidTr="0092151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BE6BCD" w14:textId="77777777" w:rsidR="0092151F" w:rsidRPr="0092151F" w:rsidRDefault="0092151F" w:rsidP="0092151F">
            <w:pPr>
              <w:pStyle w:val="TAC"/>
              <w:rPr>
                <w:rFonts w:eastAsia="SimSun"/>
                <w:lang w:val="en-US" w:eastAsia="zh-CN"/>
              </w:rPr>
            </w:pPr>
            <w:r w:rsidRPr="0092151F">
              <w:rPr>
                <w:lang w:val="en-US"/>
              </w:rPr>
              <w:t>P</w:t>
            </w:r>
            <w:r w:rsidRPr="0092151F">
              <w:rPr>
                <w:vertAlign w:val="subscript"/>
                <w:lang w:val="en-US"/>
              </w:rPr>
              <w:t>REFSENS</w:t>
            </w:r>
            <w:r w:rsidRPr="0092151F">
              <w:rPr>
                <w:lang w:val="en-US"/>
              </w:rPr>
              <w:t xml:space="preserve"> + 6dB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A5A15" w14:textId="77777777" w:rsidR="0092151F" w:rsidRPr="0092151F" w:rsidRDefault="0092151F" w:rsidP="0092151F">
            <w:pPr>
              <w:pStyle w:val="TAC"/>
              <w:rPr>
                <w:lang w:val="en-US" w:eastAsia="ja-JP"/>
              </w:rPr>
            </w:pPr>
            <w:r w:rsidRPr="0092151F">
              <w:rPr>
                <w:lang w:val="en-US"/>
              </w:rPr>
              <w:t>Wide Area BS: -39 (Note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EC3D3" w14:textId="77777777" w:rsidR="0092151F" w:rsidRPr="0092151F" w:rsidRDefault="0092151F" w:rsidP="0092151F">
            <w:pPr>
              <w:pStyle w:val="TAC"/>
              <w:rPr>
                <w:rFonts w:eastAsia="SimSun"/>
                <w:lang w:val="en-US" w:eastAsia="zh-CN"/>
              </w:rPr>
            </w:pPr>
            <w:r w:rsidRPr="0092151F">
              <w:rPr>
                <w:lang w:val="en-US"/>
              </w:rPr>
              <w:t>See Table 7.7.5.1-2</w:t>
            </w:r>
          </w:p>
        </w:tc>
      </w:tr>
      <w:tr w:rsidR="0092151F" w:rsidRPr="0092151F" w14:paraId="37389712" w14:textId="77777777" w:rsidTr="0092151F">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65ED34E" w14:textId="3DFD1218" w:rsidR="0092151F" w:rsidRPr="0092151F" w:rsidRDefault="0092151F" w:rsidP="0092151F">
            <w:pPr>
              <w:pStyle w:val="TAN"/>
              <w:rPr>
                <w:rFonts w:eastAsia="SimSun"/>
                <w:lang w:val="en-US" w:eastAsia="zh-CN"/>
              </w:rPr>
            </w:pPr>
            <w:r w:rsidRPr="0092151F">
              <w:rPr>
                <w:rFonts w:eastAsia="SimSun"/>
                <w:lang w:val="en-US" w:eastAsia="zh-CN"/>
              </w:rPr>
              <w:t>NOTE 1:</w:t>
            </w:r>
            <w:r w:rsidRPr="0092151F">
              <w:rPr>
                <w:rFonts w:eastAsia="SimSun"/>
                <w:lang w:val="en-US" w:eastAsia="zh-CN"/>
              </w:rPr>
              <w:tab/>
              <w:t>P</w:t>
            </w:r>
            <w:r w:rsidRPr="0092151F">
              <w:rPr>
                <w:rFonts w:eastAsia="SimSun"/>
                <w:vertAlign w:val="subscript"/>
                <w:lang w:val="en-US" w:eastAsia="zh-CN"/>
              </w:rPr>
              <w:t>REFSENS</w:t>
            </w:r>
            <w:r w:rsidRPr="0092151F">
              <w:rPr>
                <w:rFonts w:eastAsia="SimSun"/>
                <w:lang w:val="en-US" w:eastAsia="zh-CN"/>
              </w:rPr>
              <w:t xml:space="preserve"> depends on the </w:t>
            </w:r>
            <w:r w:rsidRPr="0092151F">
              <w:rPr>
                <w:rFonts w:eastAsia="SimSun"/>
                <w:i/>
                <w:lang w:val="en-US" w:eastAsia="zh-CN"/>
              </w:rPr>
              <w:t>BS channel bandwidth</w:t>
            </w:r>
            <w:r w:rsidRPr="0092151F">
              <w:rPr>
                <w:rFonts w:eastAsia="SimSun"/>
                <w:lang w:val="en-US" w:eastAsia="zh-CN"/>
              </w:rPr>
              <w:t xml:space="preserve"> as specified in clause 7.2.2</w:t>
            </w:r>
            <w:ins w:id="211" w:author="CATT" w:date="2023-11-03T21:31:00Z">
              <w:r w:rsidR="00272558">
                <w:rPr>
                  <w:rFonts w:eastAsia="SimSun" w:hint="eastAsia"/>
                  <w:lang w:val="en-US" w:eastAsia="zh-CN"/>
                </w:rPr>
                <w:t xml:space="preserve"> of TS </w:t>
              </w:r>
            </w:ins>
            <w:ins w:id="212" w:author="CATT" w:date="2023-11-03T21:32:00Z">
              <w:r w:rsidR="00272558">
                <w:rPr>
                  <w:rFonts w:eastAsia="SimSun" w:hint="eastAsia"/>
                  <w:lang w:val="en-US" w:eastAsia="zh-CN"/>
                </w:rPr>
                <w:t>38.104[2]</w:t>
              </w:r>
            </w:ins>
            <w:r w:rsidRPr="0092151F">
              <w:rPr>
                <w:rFonts w:eastAsia="SimSun"/>
                <w:lang w:val="en-US" w:eastAsia="zh-CN"/>
              </w:rPr>
              <w:t>.</w:t>
            </w:r>
          </w:p>
          <w:p w14:paraId="6EDD349E" w14:textId="77777777" w:rsidR="0092151F" w:rsidRPr="0092151F" w:rsidRDefault="0092151F" w:rsidP="0092151F">
            <w:pPr>
              <w:pStyle w:val="TAN"/>
              <w:rPr>
                <w:rFonts w:eastAsia="SimSun"/>
                <w:lang w:val="en-US" w:eastAsia="zh-CN"/>
              </w:rPr>
            </w:pPr>
            <w:r w:rsidRPr="0092151F">
              <w:rPr>
                <w:rFonts w:eastAsia="SimSun"/>
                <w:lang w:val="en-US" w:eastAsia="zh-CN"/>
              </w:rPr>
              <w:t xml:space="preserve">NOTE 2: </w:t>
            </w:r>
            <w:r w:rsidRPr="0092151F">
              <w:rPr>
                <w:rFonts w:eastAsia="SimSun"/>
                <w:lang w:val="en-US" w:eastAsia="zh-CN"/>
              </w:rPr>
              <w:tab/>
              <w:t>Interfering signal mean power level was derived considering an interfering signal with 10% duty cycle. For more details, refer to TR 38.853.</w:t>
            </w:r>
          </w:p>
        </w:tc>
      </w:tr>
    </w:tbl>
    <w:p w14:paraId="1108692E" w14:textId="77777777" w:rsidR="0092151F" w:rsidRPr="0092151F" w:rsidRDefault="0092151F" w:rsidP="0092151F">
      <w:pPr>
        <w:rPr>
          <w:rFonts w:eastAsia="SimSun"/>
          <w:lang w:eastAsia="zh-CN"/>
        </w:rPr>
      </w:pPr>
    </w:p>
    <w:p w14:paraId="0AB7C2CF" w14:textId="77777777" w:rsidR="0092151F" w:rsidRPr="0092151F" w:rsidRDefault="0092151F" w:rsidP="0092151F">
      <w:pPr>
        <w:pStyle w:val="TH"/>
        <w:rPr>
          <w:rFonts w:eastAsia="SimSun"/>
          <w:lang w:eastAsia="zh-CN"/>
        </w:rPr>
      </w:pPr>
      <w:r w:rsidRPr="0092151F">
        <w:rPr>
          <w:rFonts w:eastAsia="SimSun"/>
          <w:lang w:eastAsia="zh-CN"/>
        </w:rPr>
        <w:t>Table 7.7.5.1-2: Interferer frequency offset for a</w:t>
      </w:r>
      <w:r w:rsidRPr="0092151F">
        <w:rPr>
          <w:rFonts w:eastAsia="Osaka"/>
        </w:rPr>
        <w:t>dditional narrowband intermodulation</w:t>
      </w:r>
      <w:r w:rsidRPr="0092151F">
        <w:rPr>
          <w:rFonts w:eastAsia="SimSun"/>
          <w:lang w:eastAsia="zh-CN"/>
        </w:rPr>
        <w:t xml:space="preserve"> requirement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1"/>
        <w:gridCol w:w="4164"/>
        <w:gridCol w:w="2792"/>
      </w:tblGrid>
      <w:tr w:rsidR="0092151F" w:rsidRPr="0092151F" w14:paraId="34FAF46D" w14:textId="77777777" w:rsidTr="0092151F">
        <w:trPr>
          <w:cantSplit/>
          <w:jc w:val="center"/>
        </w:trPr>
        <w:tc>
          <w:tcPr>
            <w:tcW w:w="0" w:type="auto"/>
            <w:tcBorders>
              <w:top w:val="single" w:sz="4" w:space="0" w:color="auto"/>
              <w:left w:val="single" w:sz="4" w:space="0" w:color="auto"/>
              <w:bottom w:val="nil"/>
              <w:right w:val="single" w:sz="4" w:space="0" w:color="auto"/>
            </w:tcBorders>
            <w:vAlign w:val="center"/>
            <w:hideMark/>
          </w:tcPr>
          <w:p w14:paraId="46B94269" w14:textId="77777777" w:rsidR="0092151F" w:rsidRPr="0092151F" w:rsidRDefault="0092151F" w:rsidP="0092151F">
            <w:pPr>
              <w:pStyle w:val="TAH"/>
              <w:rPr>
                <w:lang w:val="en-US"/>
              </w:rPr>
            </w:pPr>
            <w:r w:rsidRPr="0092151F">
              <w:rPr>
                <w:lang w:val="en-US"/>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58D5C" w14:textId="77777777" w:rsidR="0092151F" w:rsidRPr="0092151F" w:rsidRDefault="0092151F" w:rsidP="0092151F">
            <w:pPr>
              <w:pStyle w:val="TAH"/>
              <w:rPr>
                <w:lang w:val="en-US"/>
              </w:rPr>
            </w:pPr>
            <w:r w:rsidRPr="0092151F">
              <w:rPr>
                <w:lang w:val="en-US"/>
              </w:rPr>
              <w:t xml:space="preserve">Interfering RB centre frequency offset from the lower Base Station RF Bandwidth edge (kHz) </w:t>
            </w:r>
          </w:p>
          <w:p w14:paraId="3D7CECBF" w14:textId="77777777" w:rsidR="0092151F" w:rsidRPr="0092151F" w:rsidRDefault="0092151F" w:rsidP="0092151F">
            <w:pPr>
              <w:pStyle w:val="TAH"/>
              <w:rPr>
                <w:lang w:val="en-US"/>
              </w:rPr>
            </w:pPr>
            <w:r w:rsidRPr="0092151F">
              <w:rPr>
                <w:lang w:val="en-US"/>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C932B8E" w14:textId="77777777" w:rsidR="0092151F" w:rsidRPr="0092151F" w:rsidRDefault="0092151F" w:rsidP="0092151F">
            <w:pPr>
              <w:pStyle w:val="TAH"/>
              <w:rPr>
                <w:lang w:val="en-US"/>
              </w:rPr>
            </w:pPr>
            <w:r w:rsidRPr="0092151F">
              <w:rPr>
                <w:lang w:val="en-US"/>
              </w:rPr>
              <w:t>Type of interfering signal</w:t>
            </w:r>
          </w:p>
        </w:tc>
      </w:tr>
      <w:tr w:rsidR="0092151F" w:rsidRPr="0092151F" w14:paraId="3BEB6CF9" w14:textId="77777777" w:rsidTr="0092151F">
        <w:trPr>
          <w:cantSplit/>
          <w:jc w:val="center"/>
        </w:trPr>
        <w:tc>
          <w:tcPr>
            <w:tcW w:w="0" w:type="auto"/>
            <w:tcBorders>
              <w:top w:val="single" w:sz="4" w:space="0" w:color="auto"/>
              <w:left w:val="single" w:sz="4" w:space="0" w:color="auto"/>
              <w:bottom w:val="nil"/>
              <w:right w:val="single" w:sz="4" w:space="0" w:color="auto"/>
            </w:tcBorders>
            <w:vAlign w:val="center"/>
            <w:hideMark/>
          </w:tcPr>
          <w:p w14:paraId="1A7FCD98" w14:textId="77777777" w:rsidR="0092151F" w:rsidRPr="0092151F" w:rsidRDefault="0092151F" w:rsidP="0092151F">
            <w:pPr>
              <w:pStyle w:val="TAC"/>
              <w:rPr>
                <w:lang w:val="en-US"/>
              </w:rPr>
            </w:pPr>
            <w:r w:rsidRPr="0092151F">
              <w:rPr>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F0B73" w14:textId="77777777" w:rsidR="0092151F" w:rsidRPr="0092151F" w:rsidRDefault="0092151F" w:rsidP="0092151F">
            <w:pPr>
              <w:pStyle w:val="TAC"/>
              <w:rPr>
                <w:lang w:val="en-US"/>
              </w:rPr>
            </w:pPr>
            <w:r w:rsidRPr="0092151F">
              <w:rPr>
                <w:lang w:val="en-US"/>
              </w:rPr>
              <w:t>-360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66FC57" w14:textId="77777777" w:rsidR="0092151F" w:rsidRPr="0092151F" w:rsidRDefault="0092151F" w:rsidP="0092151F">
            <w:pPr>
              <w:pStyle w:val="TAC"/>
              <w:rPr>
                <w:highlight w:val="yellow"/>
                <w:lang w:val="en-US"/>
              </w:rPr>
            </w:pPr>
            <w:r w:rsidRPr="0092151F">
              <w:rPr>
                <w:lang w:val="en-US"/>
              </w:rPr>
              <w:t>CW</w:t>
            </w:r>
          </w:p>
        </w:tc>
      </w:tr>
      <w:tr w:rsidR="0092151F" w:rsidRPr="0092151F" w14:paraId="41E56597" w14:textId="77777777" w:rsidTr="0092151F">
        <w:trPr>
          <w:cantSplit/>
          <w:jc w:val="center"/>
        </w:trPr>
        <w:tc>
          <w:tcPr>
            <w:tcW w:w="0" w:type="auto"/>
            <w:tcBorders>
              <w:top w:val="nil"/>
              <w:left w:val="single" w:sz="4" w:space="0" w:color="auto"/>
              <w:bottom w:val="single" w:sz="4" w:space="0" w:color="auto"/>
              <w:right w:val="single" w:sz="4" w:space="0" w:color="auto"/>
            </w:tcBorders>
            <w:vAlign w:val="center"/>
          </w:tcPr>
          <w:p w14:paraId="51C05E5A" w14:textId="77777777" w:rsidR="0092151F" w:rsidRPr="0092151F" w:rsidRDefault="0092151F" w:rsidP="0092151F">
            <w:pPr>
              <w:pStyle w:val="TAC"/>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F090FD" w14:textId="77777777" w:rsidR="0092151F" w:rsidRPr="0092151F" w:rsidRDefault="0092151F" w:rsidP="0092151F">
            <w:pPr>
              <w:pStyle w:val="TAC"/>
              <w:rPr>
                <w:lang w:val="en-US"/>
              </w:rPr>
            </w:pPr>
            <w:r w:rsidRPr="0092151F">
              <w:rPr>
                <w:lang w:val="en-US"/>
              </w:rPr>
              <w:t>-1420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72223" w14:textId="77777777" w:rsidR="0092151F" w:rsidRPr="0092151F" w:rsidRDefault="0092151F" w:rsidP="0092151F">
            <w:pPr>
              <w:pStyle w:val="TAC"/>
              <w:rPr>
                <w:highlight w:val="yellow"/>
                <w:lang w:val="en-US"/>
              </w:rPr>
            </w:pPr>
            <w:r w:rsidRPr="0092151F">
              <w:rPr>
                <w:lang w:val="en-US"/>
              </w:rPr>
              <w:t>5 MHz DFT-s-OFDM NR signal, 15 kHz SCS, 1 RB (Note 1)</w:t>
            </w:r>
          </w:p>
        </w:tc>
      </w:tr>
      <w:tr w:rsidR="0092151F" w:rsidRPr="0092151F" w14:paraId="2BCC6BCB" w14:textId="77777777" w:rsidTr="0092151F">
        <w:trPr>
          <w:cantSplit/>
          <w:trHeight w:val="1152"/>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87739A2" w14:textId="77777777" w:rsidR="0092151F" w:rsidRPr="0092151F" w:rsidRDefault="0092151F" w:rsidP="002D4A4F">
            <w:pPr>
              <w:pStyle w:val="TAN"/>
              <w:rPr>
                <w:lang w:val="en-US"/>
              </w:rPr>
            </w:pPr>
            <w:r w:rsidRPr="0092151F">
              <w:rPr>
                <w:lang w:val="en-US"/>
              </w:rPr>
              <w:t>NOTE 1:</w:t>
            </w:r>
            <w:r w:rsidRPr="0092151F">
              <w:rPr>
                <w:lang w:val="en-US"/>
              </w:rPr>
              <w:tab/>
              <w:t xml:space="preserve">Interfering signal consisting of one resource block positioned at the stated offset, </w:t>
            </w:r>
            <w:bookmarkStart w:id="213" w:name="_Hlk103765458"/>
            <w:r w:rsidRPr="0092151F">
              <w:rPr>
                <w:lang w:val="en-US"/>
              </w:rPr>
              <w:t xml:space="preserve">the </w:t>
            </w:r>
            <w:r w:rsidRPr="0092151F">
              <w:rPr>
                <w:i/>
                <w:lang w:val="en-US"/>
              </w:rPr>
              <w:t>BS channel bandwidth</w:t>
            </w:r>
            <w:r w:rsidRPr="0092151F">
              <w:rPr>
                <w:lang w:val="en-US"/>
              </w:rPr>
              <w:t xml:space="preserve"> of the interfering signal is located adjacently to the lower </w:t>
            </w:r>
            <w:r w:rsidRPr="0092151F">
              <w:rPr>
                <w:i/>
                <w:lang w:val="en-US"/>
              </w:rPr>
              <w:t>Base Station RF Bandwidth edge</w:t>
            </w:r>
            <w:bookmarkEnd w:id="213"/>
            <w:r w:rsidRPr="0092151F">
              <w:rPr>
                <w:lang w:val="en-US"/>
              </w:rPr>
              <w:t>.</w:t>
            </w:r>
          </w:p>
          <w:p w14:paraId="30EAC548" w14:textId="77777777" w:rsidR="0092151F" w:rsidRPr="0092151F" w:rsidRDefault="0092151F" w:rsidP="002D4A4F">
            <w:pPr>
              <w:pStyle w:val="TAN"/>
              <w:rPr>
                <w:lang w:val="en-US"/>
              </w:rPr>
            </w:pPr>
            <w:r w:rsidRPr="0092151F">
              <w:rPr>
                <w:lang w:val="en-US"/>
              </w:rPr>
              <w:t>NOTE 2:</w:t>
            </w:r>
            <w:r w:rsidRPr="0092151F">
              <w:rPr>
                <w:lang w:val="en-US"/>
              </w:rPr>
              <w:tab/>
              <w:t xml:space="preserve">This requirement shall apply only for a G-FRC mapped to the frequency range at the </w:t>
            </w:r>
            <w:r w:rsidRPr="0092151F">
              <w:rPr>
                <w:i/>
                <w:lang w:val="en-US"/>
              </w:rPr>
              <w:t>channel edge</w:t>
            </w:r>
            <w:r w:rsidRPr="0092151F">
              <w:rPr>
                <w:lang w:val="en-US"/>
              </w:rPr>
              <w:t xml:space="preserve"> adjacent to the interfering signals.</w:t>
            </w:r>
          </w:p>
          <w:p w14:paraId="399F354C" w14:textId="46C26A82" w:rsidR="002D4A4F" w:rsidRPr="0092151F" w:rsidRDefault="0092151F" w:rsidP="002D4A4F">
            <w:pPr>
              <w:pStyle w:val="TAN"/>
              <w:rPr>
                <w:lang w:val="en-US"/>
              </w:rPr>
            </w:pPr>
            <w:r w:rsidRPr="0092151F">
              <w:rPr>
                <w:lang w:val="en-US"/>
              </w:rPr>
              <w:t xml:space="preserve">NOTE 3: </w:t>
            </w:r>
            <w:r w:rsidRPr="0092151F">
              <w:rPr>
                <w:lang w:val="en-US"/>
              </w:rPr>
              <w:tab/>
              <w:t>T</w:t>
            </w:r>
            <w:r w:rsidRPr="0092151F">
              <w:rPr>
                <w:bCs/>
                <w:lang w:val="en-US"/>
              </w:rPr>
              <w:t xml:space="preserve">he </w:t>
            </w:r>
            <w:r w:rsidRPr="0092151F">
              <w:rPr>
                <w:lang w:val="en-US"/>
              </w:rPr>
              <w:t>centre of the interfering RB refers to the frequency location between the two central subcarriers.</w:t>
            </w:r>
          </w:p>
        </w:tc>
      </w:tr>
    </w:tbl>
    <w:p w14:paraId="0E310F00" w14:textId="22C38D09" w:rsidR="00ED6595" w:rsidRDefault="00ED6595" w:rsidP="00ED6595">
      <w:pPr>
        <w:pStyle w:val="Heading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4</w:t>
      </w:r>
      <w:r>
        <w:rPr>
          <w:b/>
          <w:noProof/>
          <w:snapToGrid w:val="0"/>
          <w:color w:val="FF0000"/>
          <w:sz w:val="28"/>
          <w:lang w:eastAsia="zh-CN"/>
        </w:rPr>
        <w:t>&gt;</w:t>
      </w:r>
    </w:p>
    <w:p w14:paraId="0A43325B" w14:textId="77777777" w:rsidR="0092151F" w:rsidRPr="00ED6595" w:rsidRDefault="0092151F" w:rsidP="00ED6595">
      <w:pPr>
        <w:rPr>
          <w:rFonts w:eastAsiaTheme="minorEastAsia"/>
        </w:rPr>
      </w:pPr>
    </w:p>
    <w:p w14:paraId="50857755" w14:textId="77777777" w:rsidR="00ED6595" w:rsidRPr="00ED6595" w:rsidRDefault="00ED6595" w:rsidP="00ED6595">
      <w:pPr>
        <w:rPr>
          <w:rFonts w:eastAsiaTheme="minorEastAsia"/>
        </w:rPr>
      </w:pPr>
    </w:p>
    <w:sectPr w:rsidR="00ED6595" w:rsidRPr="00ED6595" w:rsidSect="00013E12">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6392E" w14:textId="77777777" w:rsidR="00C13792" w:rsidRDefault="00C13792">
      <w:r>
        <w:separator/>
      </w:r>
    </w:p>
  </w:endnote>
  <w:endnote w:type="continuationSeparator" w:id="0">
    <w:p w14:paraId="191A10EB" w14:textId="77777777" w:rsidR="00C13792" w:rsidRDefault="00C13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Osaka">
    <w:altName w:val="ＭＳ ゴシック"/>
    <w:charset w:val="80"/>
    <w:family w:val="auto"/>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v3.8.0">
    <w:altName w:val="Times New Roman"/>
    <w:charset w:val="00"/>
    <w:family w:val="roman"/>
    <w:pitch w:val="default"/>
  </w:font>
  <w:font w:name="??">
    <w:altName w:val="MS Mincho"/>
    <w:charset w:val="80"/>
    <w:family w:val="roman"/>
    <w:pitch w:val="default"/>
    <w:sig w:usb0="00000000" w:usb1="00000000" w:usb2="00000010" w:usb3="00000000" w:csb0="00020000"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C8F0" w14:textId="77777777" w:rsidR="00A264F6" w:rsidRDefault="00A264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35828" w14:textId="77777777" w:rsidR="00C13792" w:rsidRDefault="00C13792">
      <w:r>
        <w:separator/>
      </w:r>
    </w:p>
  </w:footnote>
  <w:footnote w:type="continuationSeparator" w:id="0">
    <w:p w14:paraId="52ECA33E" w14:textId="77777777" w:rsidR="00C13792" w:rsidRDefault="00C137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1"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8"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9"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40A07FBA"/>
    <w:multiLevelType w:val="hybridMultilevel"/>
    <w:tmpl w:val="418A98FA"/>
    <w:lvl w:ilvl="0" w:tplc="647ECF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6"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7"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8"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2"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3"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4"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8" w15:restartNumberingAfterBreak="0">
    <w:nsid w:val="5B2E295A"/>
    <w:multiLevelType w:val="singleLevel"/>
    <w:tmpl w:val="5B2E295A"/>
    <w:lvl w:ilvl="0">
      <w:start w:val="6"/>
      <w:numFmt w:val="decimal"/>
      <w:lvlText w:val="%1)"/>
      <w:lvlJc w:val="left"/>
    </w:lvl>
  </w:abstractNum>
  <w:abstractNum w:abstractNumId="59"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1"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2"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4"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5"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4"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5"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8"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1"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3"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4"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7"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9"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4906784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791009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8388472">
    <w:abstractNumId w:val="3"/>
  </w:num>
  <w:num w:numId="4" w16cid:durableId="1371342655">
    <w:abstractNumId w:val="25"/>
  </w:num>
  <w:num w:numId="5" w16cid:durableId="427509439">
    <w:abstractNumId w:val="15"/>
  </w:num>
  <w:num w:numId="6" w16cid:durableId="1568765571">
    <w:abstractNumId w:val="64"/>
  </w:num>
  <w:num w:numId="7" w16cid:durableId="838934235">
    <w:abstractNumId w:val="84"/>
  </w:num>
  <w:num w:numId="8" w16cid:durableId="1616979846">
    <w:abstractNumId w:val="60"/>
  </w:num>
  <w:num w:numId="9" w16cid:durableId="1902249959">
    <w:abstractNumId w:val="85"/>
  </w:num>
  <w:num w:numId="10" w16cid:durableId="1560945018">
    <w:abstractNumId w:val="47"/>
  </w:num>
  <w:num w:numId="11" w16cid:durableId="735930637">
    <w:abstractNumId w:val="41"/>
  </w:num>
  <w:num w:numId="12" w16cid:durableId="630525129">
    <w:abstractNumId w:val="52"/>
  </w:num>
  <w:num w:numId="13" w16cid:durableId="1368220813">
    <w:abstractNumId w:val="76"/>
  </w:num>
  <w:num w:numId="14" w16cid:durableId="1014384227">
    <w:abstractNumId w:val="54"/>
  </w:num>
  <w:num w:numId="15" w16cid:durableId="585186384">
    <w:abstractNumId w:val="2"/>
  </w:num>
  <w:num w:numId="16" w16cid:durableId="897013070">
    <w:abstractNumId w:val="79"/>
  </w:num>
  <w:num w:numId="17" w16cid:durableId="793671362">
    <w:abstractNumId w:val="70"/>
  </w:num>
  <w:num w:numId="18" w16cid:durableId="1636720314">
    <w:abstractNumId w:val="50"/>
  </w:num>
  <w:num w:numId="19" w16cid:durableId="2068260250">
    <w:abstractNumId w:val="26"/>
  </w:num>
  <w:num w:numId="20" w16cid:durableId="1010065010">
    <w:abstractNumId w:val="7"/>
  </w:num>
  <w:num w:numId="21" w16cid:durableId="772898210">
    <w:abstractNumId w:val="73"/>
  </w:num>
  <w:num w:numId="22" w16cid:durableId="548999187">
    <w:abstractNumId w:val="58"/>
  </w:num>
  <w:num w:numId="23" w16cid:durableId="957875965">
    <w:abstractNumId w:val="1"/>
  </w:num>
  <w:num w:numId="24" w16cid:durableId="1174295993">
    <w:abstractNumId w:val="38"/>
  </w:num>
  <w:num w:numId="25" w16cid:durableId="336005439">
    <w:abstractNumId w:val="18"/>
  </w:num>
  <w:num w:numId="26" w16cid:durableId="2027975604">
    <w:abstractNumId w:val="56"/>
  </w:num>
  <w:num w:numId="27" w16cid:durableId="1480808368">
    <w:abstractNumId w:val="34"/>
  </w:num>
  <w:num w:numId="28" w16cid:durableId="1275945429">
    <w:abstractNumId w:val="11"/>
  </w:num>
  <w:num w:numId="29" w16cid:durableId="1632324123">
    <w:abstractNumId w:val="57"/>
  </w:num>
  <w:num w:numId="30" w16cid:durableId="1977296551">
    <w:abstractNumId w:val="8"/>
  </w:num>
  <w:num w:numId="31" w16cid:durableId="618101984">
    <w:abstractNumId w:val="10"/>
  </w:num>
  <w:num w:numId="32" w16cid:durableId="449516624">
    <w:abstractNumId w:val="37"/>
  </w:num>
  <w:num w:numId="33" w16cid:durableId="1897620606">
    <w:abstractNumId w:val="90"/>
  </w:num>
  <w:num w:numId="34" w16cid:durableId="2140567933">
    <w:abstractNumId w:val="67"/>
  </w:num>
  <w:num w:numId="35" w16cid:durableId="677851924">
    <w:abstractNumId w:val="77"/>
  </w:num>
  <w:num w:numId="36" w16cid:durableId="285737868">
    <w:abstractNumId w:val="53"/>
  </w:num>
  <w:num w:numId="37" w16cid:durableId="1562209898">
    <w:abstractNumId w:val="12"/>
  </w:num>
  <w:num w:numId="38" w16cid:durableId="1519007716">
    <w:abstractNumId w:val="40"/>
  </w:num>
  <w:num w:numId="39" w16cid:durableId="728724685">
    <w:abstractNumId w:val="14"/>
  </w:num>
  <w:num w:numId="40" w16cid:durableId="1654064530">
    <w:abstractNumId w:val="22"/>
  </w:num>
  <w:num w:numId="41" w16cid:durableId="1923905838">
    <w:abstractNumId w:val="74"/>
  </w:num>
  <w:num w:numId="42" w16cid:durableId="646667570">
    <w:abstractNumId w:val="72"/>
  </w:num>
  <w:num w:numId="43" w16cid:durableId="531529654">
    <w:abstractNumId w:val="45"/>
  </w:num>
  <w:num w:numId="44" w16cid:durableId="1615988236">
    <w:abstractNumId w:val="29"/>
  </w:num>
  <w:num w:numId="45" w16cid:durableId="685598742">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16cid:durableId="1955938209">
    <w:abstractNumId w:val="21"/>
  </w:num>
  <w:num w:numId="47" w16cid:durableId="395708339">
    <w:abstractNumId w:val="5"/>
  </w:num>
  <w:num w:numId="48" w16cid:durableId="974333959">
    <w:abstractNumId w:val="80"/>
  </w:num>
  <w:num w:numId="49" w16cid:durableId="1154570788">
    <w:abstractNumId w:val="71"/>
  </w:num>
  <w:num w:numId="50" w16cid:durableId="1501968302">
    <w:abstractNumId w:val="88"/>
  </w:num>
  <w:num w:numId="51" w16cid:durableId="171531231">
    <w:abstractNumId w:val="13"/>
  </w:num>
  <w:num w:numId="52" w16cid:durableId="428500527">
    <w:abstractNumId w:val="24"/>
  </w:num>
  <w:num w:numId="53" w16cid:durableId="926882574">
    <w:abstractNumId w:val="32"/>
  </w:num>
  <w:num w:numId="54" w16cid:durableId="871268076">
    <w:abstractNumId w:val="49"/>
  </w:num>
  <w:num w:numId="55" w16cid:durableId="1701205141">
    <w:abstractNumId w:val="33"/>
  </w:num>
  <w:num w:numId="56" w16cid:durableId="16347220">
    <w:abstractNumId w:val="55"/>
  </w:num>
  <w:num w:numId="57" w16cid:durableId="412164516">
    <w:abstractNumId w:val="87"/>
  </w:num>
  <w:num w:numId="58" w16cid:durableId="999428295">
    <w:abstractNumId w:val="61"/>
  </w:num>
  <w:num w:numId="59" w16cid:durableId="515388642">
    <w:abstractNumId w:val="42"/>
  </w:num>
  <w:num w:numId="60" w16cid:durableId="220750282">
    <w:abstractNumId w:val="6"/>
  </w:num>
  <w:num w:numId="61" w16cid:durableId="1650667989">
    <w:abstractNumId w:val="16"/>
  </w:num>
  <w:num w:numId="62" w16cid:durableId="1868979161">
    <w:abstractNumId w:val="20"/>
  </w:num>
  <w:num w:numId="63" w16cid:durableId="1022052810">
    <w:abstractNumId w:val="63"/>
  </w:num>
  <w:num w:numId="64" w16cid:durableId="594556908">
    <w:abstractNumId w:val="17"/>
  </w:num>
  <w:num w:numId="65" w16cid:durableId="415056419">
    <w:abstractNumId w:val="66"/>
  </w:num>
  <w:num w:numId="66" w16cid:durableId="1169981197">
    <w:abstractNumId w:val="62"/>
  </w:num>
  <w:num w:numId="67" w16cid:durableId="7488869">
    <w:abstractNumId w:val="46"/>
  </w:num>
  <w:num w:numId="68" w16cid:durableId="822740803">
    <w:abstractNumId w:val="39"/>
  </w:num>
  <w:num w:numId="69" w16cid:durableId="1015812916">
    <w:abstractNumId w:val="9"/>
  </w:num>
  <w:num w:numId="70" w16cid:durableId="608120700">
    <w:abstractNumId w:val="86"/>
  </w:num>
  <w:num w:numId="71" w16cid:durableId="988825317">
    <w:abstractNumId w:val="30"/>
  </w:num>
  <w:num w:numId="72" w16cid:durableId="1830946286">
    <w:abstractNumId w:val="69"/>
  </w:num>
  <w:num w:numId="73" w16cid:durableId="106705960">
    <w:abstractNumId w:val="36"/>
  </w:num>
  <w:num w:numId="74" w16cid:durableId="1336495350">
    <w:abstractNumId w:val="82"/>
  </w:num>
  <w:num w:numId="75" w16cid:durableId="1486629120">
    <w:abstractNumId w:val="83"/>
  </w:num>
  <w:num w:numId="76" w16cid:durableId="620112526">
    <w:abstractNumId w:val="27"/>
  </w:num>
  <w:num w:numId="77" w16cid:durableId="531890584">
    <w:abstractNumId w:val="48"/>
  </w:num>
  <w:num w:numId="78" w16cid:durableId="1691031257">
    <w:abstractNumId w:val="35"/>
  </w:num>
  <w:num w:numId="79" w16cid:durableId="818351853">
    <w:abstractNumId w:val="75"/>
  </w:num>
  <w:num w:numId="80" w16cid:durableId="1913660529">
    <w:abstractNumId w:val="4"/>
  </w:num>
  <w:num w:numId="81" w16cid:durableId="970787598">
    <w:abstractNumId w:val="81"/>
  </w:num>
  <w:num w:numId="82" w16cid:durableId="851602947">
    <w:abstractNumId w:val="28"/>
  </w:num>
  <w:num w:numId="83" w16cid:durableId="1302421262">
    <w:abstractNumId w:val="78"/>
  </w:num>
  <w:num w:numId="84" w16cid:durableId="1171526592">
    <w:abstractNumId w:val="23"/>
  </w:num>
  <w:num w:numId="85" w16cid:durableId="1663654873">
    <w:abstractNumId w:val="65"/>
  </w:num>
  <w:num w:numId="86" w16cid:durableId="24865532">
    <w:abstractNumId w:val="44"/>
  </w:num>
  <w:num w:numId="87" w16cid:durableId="318309376">
    <w:abstractNumId w:val="51"/>
  </w:num>
  <w:num w:numId="88" w16cid:durableId="40059723">
    <w:abstractNumId w:val="68"/>
  </w:num>
  <w:num w:numId="89" w16cid:durableId="1511675408">
    <w:abstractNumId w:val="89"/>
  </w:num>
  <w:num w:numId="90" w16cid:durableId="1254587751">
    <w:abstractNumId w:val="31"/>
  </w:num>
  <w:num w:numId="91" w16cid:durableId="1934588240">
    <w:abstractNumId w:val="59"/>
  </w:num>
  <w:num w:numId="92" w16cid:durableId="606305858">
    <w:abstractNumId w:val="19"/>
  </w:num>
  <w:num w:numId="93" w16cid:durableId="1721172250">
    <w:abstractNumId w:val="43"/>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zh-CN" w:vendorID="64" w:dllVersion="5"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216F"/>
    <w:rsid w:val="000030DA"/>
    <w:rsid w:val="0000530A"/>
    <w:rsid w:val="000057B5"/>
    <w:rsid w:val="00006E5F"/>
    <w:rsid w:val="000076D0"/>
    <w:rsid w:val="00013C26"/>
    <w:rsid w:val="00013E12"/>
    <w:rsid w:val="00014681"/>
    <w:rsid w:val="00015C7B"/>
    <w:rsid w:val="00016F5B"/>
    <w:rsid w:val="000201E9"/>
    <w:rsid w:val="00021597"/>
    <w:rsid w:val="00021D88"/>
    <w:rsid w:val="00023D11"/>
    <w:rsid w:val="000242E9"/>
    <w:rsid w:val="00026E4D"/>
    <w:rsid w:val="00027B75"/>
    <w:rsid w:val="00027C79"/>
    <w:rsid w:val="00031DF5"/>
    <w:rsid w:val="00033397"/>
    <w:rsid w:val="00033CB5"/>
    <w:rsid w:val="00034F57"/>
    <w:rsid w:val="000350E4"/>
    <w:rsid w:val="0003538D"/>
    <w:rsid w:val="00035BFF"/>
    <w:rsid w:val="00035E4B"/>
    <w:rsid w:val="00035F1E"/>
    <w:rsid w:val="00036CFC"/>
    <w:rsid w:val="0003734E"/>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0C1F"/>
    <w:rsid w:val="0006213C"/>
    <w:rsid w:val="00062DC8"/>
    <w:rsid w:val="00062DCB"/>
    <w:rsid w:val="000639BC"/>
    <w:rsid w:val="00063AAB"/>
    <w:rsid w:val="000655A6"/>
    <w:rsid w:val="00065F15"/>
    <w:rsid w:val="000662F0"/>
    <w:rsid w:val="00070017"/>
    <w:rsid w:val="0007386A"/>
    <w:rsid w:val="00073D88"/>
    <w:rsid w:val="0007787A"/>
    <w:rsid w:val="00080398"/>
    <w:rsid w:val="00080512"/>
    <w:rsid w:val="00080F42"/>
    <w:rsid w:val="000812C3"/>
    <w:rsid w:val="00081372"/>
    <w:rsid w:val="0008150E"/>
    <w:rsid w:val="00083995"/>
    <w:rsid w:val="000845E9"/>
    <w:rsid w:val="00086153"/>
    <w:rsid w:val="000879A8"/>
    <w:rsid w:val="00087D58"/>
    <w:rsid w:val="00093FBB"/>
    <w:rsid w:val="0009499B"/>
    <w:rsid w:val="00094BD7"/>
    <w:rsid w:val="00096117"/>
    <w:rsid w:val="00096886"/>
    <w:rsid w:val="00096FD2"/>
    <w:rsid w:val="00097F8C"/>
    <w:rsid w:val="000A0D8B"/>
    <w:rsid w:val="000A3A13"/>
    <w:rsid w:val="000A4391"/>
    <w:rsid w:val="000A4BCC"/>
    <w:rsid w:val="000A500F"/>
    <w:rsid w:val="000A6845"/>
    <w:rsid w:val="000A725C"/>
    <w:rsid w:val="000B029C"/>
    <w:rsid w:val="000B04AC"/>
    <w:rsid w:val="000B09C9"/>
    <w:rsid w:val="000B260D"/>
    <w:rsid w:val="000B4F22"/>
    <w:rsid w:val="000B6A4F"/>
    <w:rsid w:val="000C0610"/>
    <w:rsid w:val="000C465F"/>
    <w:rsid w:val="000C4992"/>
    <w:rsid w:val="000C5B09"/>
    <w:rsid w:val="000C671E"/>
    <w:rsid w:val="000C6809"/>
    <w:rsid w:val="000C7A40"/>
    <w:rsid w:val="000D1287"/>
    <w:rsid w:val="000D2A67"/>
    <w:rsid w:val="000D3176"/>
    <w:rsid w:val="000D31E3"/>
    <w:rsid w:val="000D42AF"/>
    <w:rsid w:val="000D4F9D"/>
    <w:rsid w:val="000D58AB"/>
    <w:rsid w:val="000E0971"/>
    <w:rsid w:val="000E306B"/>
    <w:rsid w:val="000E354B"/>
    <w:rsid w:val="000E4257"/>
    <w:rsid w:val="000E495E"/>
    <w:rsid w:val="000E5D04"/>
    <w:rsid w:val="000E7169"/>
    <w:rsid w:val="000F2A64"/>
    <w:rsid w:val="000F4323"/>
    <w:rsid w:val="000F4CDB"/>
    <w:rsid w:val="000F7115"/>
    <w:rsid w:val="000F79E7"/>
    <w:rsid w:val="0010203A"/>
    <w:rsid w:val="00102FBF"/>
    <w:rsid w:val="00103B6A"/>
    <w:rsid w:val="00105241"/>
    <w:rsid w:val="001058F5"/>
    <w:rsid w:val="00107849"/>
    <w:rsid w:val="00107C3A"/>
    <w:rsid w:val="001108B1"/>
    <w:rsid w:val="001122F9"/>
    <w:rsid w:val="00112752"/>
    <w:rsid w:val="001138FD"/>
    <w:rsid w:val="00114365"/>
    <w:rsid w:val="00114A13"/>
    <w:rsid w:val="0011689E"/>
    <w:rsid w:val="001202B4"/>
    <w:rsid w:val="001202DD"/>
    <w:rsid w:val="001209A8"/>
    <w:rsid w:val="00120CDA"/>
    <w:rsid w:val="00121056"/>
    <w:rsid w:val="001210D2"/>
    <w:rsid w:val="00121D3F"/>
    <w:rsid w:val="00121F4A"/>
    <w:rsid w:val="00122B9F"/>
    <w:rsid w:val="0012412A"/>
    <w:rsid w:val="00124450"/>
    <w:rsid w:val="00124856"/>
    <w:rsid w:val="00125ECC"/>
    <w:rsid w:val="0012638F"/>
    <w:rsid w:val="00126883"/>
    <w:rsid w:val="00127ED5"/>
    <w:rsid w:val="00130A4B"/>
    <w:rsid w:val="001314C1"/>
    <w:rsid w:val="00133794"/>
    <w:rsid w:val="00134401"/>
    <w:rsid w:val="00134F4C"/>
    <w:rsid w:val="00142677"/>
    <w:rsid w:val="00142A18"/>
    <w:rsid w:val="00145875"/>
    <w:rsid w:val="00145A9B"/>
    <w:rsid w:val="00145BA2"/>
    <w:rsid w:val="00146692"/>
    <w:rsid w:val="0014706F"/>
    <w:rsid w:val="00147F28"/>
    <w:rsid w:val="00150414"/>
    <w:rsid w:val="00150D49"/>
    <w:rsid w:val="00151B76"/>
    <w:rsid w:val="00152B0A"/>
    <w:rsid w:val="00153044"/>
    <w:rsid w:val="00153C24"/>
    <w:rsid w:val="00153E00"/>
    <w:rsid w:val="001549E9"/>
    <w:rsid w:val="00154E70"/>
    <w:rsid w:val="00156C3E"/>
    <w:rsid w:val="001573E8"/>
    <w:rsid w:val="00157ACB"/>
    <w:rsid w:val="00163CD4"/>
    <w:rsid w:val="00163DFC"/>
    <w:rsid w:val="00170FA7"/>
    <w:rsid w:val="001729A2"/>
    <w:rsid w:val="00177EED"/>
    <w:rsid w:val="00180391"/>
    <w:rsid w:val="0018192F"/>
    <w:rsid w:val="00181E8F"/>
    <w:rsid w:val="00183B25"/>
    <w:rsid w:val="00183C17"/>
    <w:rsid w:val="00184731"/>
    <w:rsid w:val="001849E9"/>
    <w:rsid w:val="00184BBA"/>
    <w:rsid w:val="001873DC"/>
    <w:rsid w:val="001918A9"/>
    <w:rsid w:val="00192F84"/>
    <w:rsid w:val="00193CB8"/>
    <w:rsid w:val="00195E56"/>
    <w:rsid w:val="001966A9"/>
    <w:rsid w:val="00197341"/>
    <w:rsid w:val="001A0923"/>
    <w:rsid w:val="001A0AFC"/>
    <w:rsid w:val="001A5986"/>
    <w:rsid w:val="001A638B"/>
    <w:rsid w:val="001A67FB"/>
    <w:rsid w:val="001B1BB6"/>
    <w:rsid w:val="001B3969"/>
    <w:rsid w:val="001B46F8"/>
    <w:rsid w:val="001B5805"/>
    <w:rsid w:val="001B75D7"/>
    <w:rsid w:val="001C0739"/>
    <w:rsid w:val="001C2594"/>
    <w:rsid w:val="001C2A97"/>
    <w:rsid w:val="001C3151"/>
    <w:rsid w:val="001C515B"/>
    <w:rsid w:val="001C573E"/>
    <w:rsid w:val="001C659A"/>
    <w:rsid w:val="001D02C2"/>
    <w:rsid w:val="001D0706"/>
    <w:rsid w:val="001D1915"/>
    <w:rsid w:val="001D1BA0"/>
    <w:rsid w:val="001D5A84"/>
    <w:rsid w:val="001D6712"/>
    <w:rsid w:val="001E0B75"/>
    <w:rsid w:val="001E100C"/>
    <w:rsid w:val="001E48FF"/>
    <w:rsid w:val="001E4EE6"/>
    <w:rsid w:val="001E6BB8"/>
    <w:rsid w:val="001E7203"/>
    <w:rsid w:val="001F024F"/>
    <w:rsid w:val="001F0A57"/>
    <w:rsid w:val="001F168B"/>
    <w:rsid w:val="001F3427"/>
    <w:rsid w:val="001F3CAF"/>
    <w:rsid w:val="001F4A9E"/>
    <w:rsid w:val="001F5126"/>
    <w:rsid w:val="001F65A7"/>
    <w:rsid w:val="00201F41"/>
    <w:rsid w:val="002034D3"/>
    <w:rsid w:val="00203CB3"/>
    <w:rsid w:val="00203E58"/>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47A2"/>
    <w:rsid w:val="0024146E"/>
    <w:rsid w:val="00242055"/>
    <w:rsid w:val="00243086"/>
    <w:rsid w:val="0024382F"/>
    <w:rsid w:val="002440E7"/>
    <w:rsid w:val="002516A2"/>
    <w:rsid w:val="00251AD2"/>
    <w:rsid w:val="00251B21"/>
    <w:rsid w:val="00251D59"/>
    <w:rsid w:val="00251DE1"/>
    <w:rsid w:val="00252B05"/>
    <w:rsid w:val="002538DF"/>
    <w:rsid w:val="002546D0"/>
    <w:rsid w:val="00255472"/>
    <w:rsid w:val="00255AF3"/>
    <w:rsid w:val="00256D89"/>
    <w:rsid w:val="0025768C"/>
    <w:rsid w:val="002614D6"/>
    <w:rsid w:val="00263281"/>
    <w:rsid w:val="00264FA1"/>
    <w:rsid w:val="00270DEC"/>
    <w:rsid w:val="0027142E"/>
    <w:rsid w:val="00271E99"/>
    <w:rsid w:val="002720D3"/>
    <w:rsid w:val="00272558"/>
    <w:rsid w:val="00273E9E"/>
    <w:rsid w:val="002743C1"/>
    <w:rsid w:val="00275A68"/>
    <w:rsid w:val="00275C55"/>
    <w:rsid w:val="00277884"/>
    <w:rsid w:val="0028017C"/>
    <w:rsid w:val="00280428"/>
    <w:rsid w:val="0028086B"/>
    <w:rsid w:val="00285BEE"/>
    <w:rsid w:val="002874B7"/>
    <w:rsid w:val="0029054D"/>
    <w:rsid w:val="00291B55"/>
    <w:rsid w:val="00291BE8"/>
    <w:rsid w:val="00291E83"/>
    <w:rsid w:val="00292614"/>
    <w:rsid w:val="00293B5E"/>
    <w:rsid w:val="00293C4D"/>
    <w:rsid w:val="00294BD4"/>
    <w:rsid w:val="002A10E2"/>
    <w:rsid w:val="002A230A"/>
    <w:rsid w:val="002A2C4E"/>
    <w:rsid w:val="002A3AD5"/>
    <w:rsid w:val="002A4C63"/>
    <w:rsid w:val="002A6E03"/>
    <w:rsid w:val="002A73FB"/>
    <w:rsid w:val="002B0163"/>
    <w:rsid w:val="002B3117"/>
    <w:rsid w:val="002B31E3"/>
    <w:rsid w:val="002B38C2"/>
    <w:rsid w:val="002B7EAC"/>
    <w:rsid w:val="002C0875"/>
    <w:rsid w:val="002C0E41"/>
    <w:rsid w:val="002C141C"/>
    <w:rsid w:val="002C2019"/>
    <w:rsid w:val="002C284B"/>
    <w:rsid w:val="002C2D36"/>
    <w:rsid w:val="002C3767"/>
    <w:rsid w:val="002C65D8"/>
    <w:rsid w:val="002C689F"/>
    <w:rsid w:val="002D119A"/>
    <w:rsid w:val="002D32A6"/>
    <w:rsid w:val="002D3DD6"/>
    <w:rsid w:val="002D492A"/>
    <w:rsid w:val="002D4A4F"/>
    <w:rsid w:val="002D4EBE"/>
    <w:rsid w:val="002D4EF6"/>
    <w:rsid w:val="002D6208"/>
    <w:rsid w:val="002D665D"/>
    <w:rsid w:val="002E07C6"/>
    <w:rsid w:val="002E0818"/>
    <w:rsid w:val="002E156B"/>
    <w:rsid w:val="002E2388"/>
    <w:rsid w:val="002E33AE"/>
    <w:rsid w:val="002E56A7"/>
    <w:rsid w:val="002E6968"/>
    <w:rsid w:val="002E7F46"/>
    <w:rsid w:val="002F0793"/>
    <w:rsid w:val="002F26C5"/>
    <w:rsid w:val="002F31F8"/>
    <w:rsid w:val="002F49CC"/>
    <w:rsid w:val="002F51A8"/>
    <w:rsid w:val="002F5D6A"/>
    <w:rsid w:val="002F6832"/>
    <w:rsid w:val="002F727E"/>
    <w:rsid w:val="002F77F6"/>
    <w:rsid w:val="003004F1"/>
    <w:rsid w:val="00300D58"/>
    <w:rsid w:val="003075FE"/>
    <w:rsid w:val="00311060"/>
    <w:rsid w:val="00311A58"/>
    <w:rsid w:val="0031268C"/>
    <w:rsid w:val="00312EBE"/>
    <w:rsid w:val="0031379F"/>
    <w:rsid w:val="00314F0A"/>
    <w:rsid w:val="00314F86"/>
    <w:rsid w:val="003169AD"/>
    <w:rsid w:val="003172DC"/>
    <w:rsid w:val="00317A5B"/>
    <w:rsid w:val="00317F7D"/>
    <w:rsid w:val="00317FAE"/>
    <w:rsid w:val="003200AA"/>
    <w:rsid w:val="0032146F"/>
    <w:rsid w:val="00323303"/>
    <w:rsid w:val="003239FB"/>
    <w:rsid w:val="0032434F"/>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04E"/>
    <w:rsid w:val="00344894"/>
    <w:rsid w:val="0034499B"/>
    <w:rsid w:val="00346834"/>
    <w:rsid w:val="003474A4"/>
    <w:rsid w:val="003478E9"/>
    <w:rsid w:val="00350B2C"/>
    <w:rsid w:val="00351776"/>
    <w:rsid w:val="0035462D"/>
    <w:rsid w:val="003577F3"/>
    <w:rsid w:val="003600E8"/>
    <w:rsid w:val="00360548"/>
    <w:rsid w:val="00361F57"/>
    <w:rsid w:val="003633BA"/>
    <w:rsid w:val="003635C6"/>
    <w:rsid w:val="00363D82"/>
    <w:rsid w:val="00364C75"/>
    <w:rsid w:val="00364F2D"/>
    <w:rsid w:val="0036510E"/>
    <w:rsid w:val="00372D53"/>
    <w:rsid w:val="00375FCD"/>
    <w:rsid w:val="00375FEF"/>
    <w:rsid w:val="00376C3F"/>
    <w:rsid w:val="003825CE"/>
    <w:rsid w:val="00382CD1"/>
    <w:rsid w:val="00384713"/>
    <w:rsid w:val="003902CD"/>
    <w:rsid w:val="00391D88"/>
    <w:rsid w:val="00391E31"/>
    <w:rsid w:val="00391E4F"/>
    <w:rsid w:val="00392F99"/>
    <w:rsid w:val="00396BA0"/>
    <w:rsid w:val="00397BAC"/>
    <w:rsid w:val="003A0AFF"/>
    <w:rsid w:val="003A2792"/>
    <w:rsid w:val="003A2E68"/>
    <w:rsid w:val="003A3D2A"/>
    <w:rsid w:val="003A562C"/>
    <w:rsid w:val="003B22C3"/>
    <w:rsid w:val="003B4ABC"/>
    <w:rsid w:val="003B5A8B"/>
    <w:rsid w:val="003C1C44"/>
    <w:rsid w:val="003C25D9"/>
    <w:rsid w:val="003C264B"/>
    <w:rsid w:val="003C27AE"/>
    <w:rsid w:val="003C3971"/>
    <w:rsid w:val="003C3CE4"/>
    <w:rsid w:val="003C5595"/>
    <w:rsid w:val="003C5CF2"/>
    <w:rsid w:val="003C6BBE"/>
    <w:rsid w:val="003C7553"/>
    <w:rsid w:val="003C7ADF"/>
    <w:rsid w:val="003D0C1F"/>
    <w:rsid w:val="003D4DB8"/>
    <w:rsid w:val="003D4F18"/>
    <w:rsid w:val="003E07BD"/>
    <w:rsid w:val="003E1AA4"/>
    <w:rsid w:val="003E292F"/>
    <w:rsid w:val="003E4573"/>
    <w:rsid w:val="003E4DED"/>
    <w:rsid w:val="003E6BFF"/>
    <w:rsid w:val="003E722C"/>
    <w:rsid w:val="003E78C5"/>
    <w:rsid w:val="003F0E23"/>
    <w:rsid w:val="003F1151"/>
    <w:rsid w:val="003F1413"/>
    <w:rsid w:val="003F1A96"/>
    <w:rsid w:val="003F6857"/>
    <w:rsid w:val="003F72EB"/>
    <w:rsid w:val="003F7B97"/>
    <w:rsid w:val="00400396"/>
    <w:rsid w:val="00400E90"/>
    <w:rsid w:val="00401FEF"/>
    <w:rsid w:val="004021DE"/>
    <w:rsid w:val="0040230A"/>
    <w:rsid w:val="00402754"/>
    <w:rsid w:val="00402D67"/>
    <w:rsid w:val="00402FBD"/>
    <w:rsid w:val="00403682"/>
    <w:rsid w:val="00404156"/>
    <w:rsid w:val="0040423E"/>
    <w:rsid w:val="0040428A"/>
    <w:rsid w:val="0040521F"/>
    <w:rsid w:val="00406BD3"/>
    <w:rsid w:val="0040723E"/>
    <w:rsid w:val="00410A2E"/>
    <w:rsid w:val="00411179"/>
    <w:rsid w:val="004112E2"/>
    <w:rsid w:val="00412529"/>
    <w:rsid w:val="00412D4D"/>
    <w:rsid w:val="004160C9"/>
    <w:rsid w:val="004209DB"/>
    <w:rsid w:val="00421234"/>
    <w:rsid w:val="00421581"/>
    <w:rsid w:val="004241DF"/>
    <w:rsid w:val="00424655"/>
    <w:rsid w:val="0042490D"/>
    <w:rsid w:val="00424A1C"/>
    <w:rsid w:val="0043030F"/>
    <w:rsid w:val="00432108"/>
    <w:rsid w:val="00432F1A"/>
    <w:rsid w:val="004332EA"/>
    <w:rsid w:val="00433EEF"/>
    <w:rsid w:val="0043688C"/>
    <w:rsid w:val="00436A7A"/>
    <w:rsid w:val="00437D65"/>
    <w:rsid w:val="00437EF5"/>
    <w:rsid w:val="00444B77"/>
    <w:rsid w:val="00445053"/>
    <w:rsid w:val="00447F7F"/>
    <w:rsid w:val="004504A0"/>
    <w:rsid w:val="00450802"/>
    <w:rsid w:val="00451028"/>
    <w:rsid w:val="00451F62"/>
    <w:rsid w:val="00452230"/>
    <w:rsid w:val="00452234"/>
    <w:rsid w:val="00454AC3"/>
    <w:rsid w:val="00454E55"/>
    <w:rsid w:val="0045619F"/>
    <w:rsid w:val="0046182B"/>
    <w:rsid w:val="00461B27"/>
    <w:rsid w:val="00461BD1"/>
    <w:rsid w:val="0046208E"/>
    <w:rsid w:val="004626BE"/>
    <w:rsid w:val="00463717"/>
    <w:rsid w:val="00464E74"/>
    <w:rsid w:val="004657F7"/>
    <w:rsid w:val="00466324"/>
    <w:rsid w:val="00467257"/>
    <w:rsid w:val="00471981"/>
    <w:rsid w:val="004720B0"/>
    <w:rsid w:val="00472839"/>
    <w:rsid w:val="00472E4F"/>
    <w:rsid w:val="00475207"/>
    <w:rsid w:val="004760B0"/>
    <w:rsid w:val="00476486"/>
    <w:rsid w:val="00476AB8"/>
    <w:rsid w:val="00480F6F"/>
    <w:rsid w:val="004816C9"/>
    <w:rsid w:val="00482328"/>
    <w:rsid w:val="00484253"/>
    <w:rsid w:val="004849A5"/>
    <w:rsid w:val="00484B7F"/>
    <w:rsid w:val="004855E7"/>
    <w:rsid w:val="00485994"/>
    <w:rsid w:val="00486215"/>
    <w:rsid w:val="004869DC"/>
    <w:rsid w:val="004904B0"/>
    <w:rsid w:val="00490B83"/>
    <w:rsid w:val="00491A8A"/>
    <w:rsid w:val="00491FDC"/>
    <w:rsid w:val="00492A18"/>
    <w:rsid w:val="00493B5D"/>
    <w:rsid w:val="0049589B"/>
    <w:rsid w:val="00497AE9"/>
    <w:rsid w:val="004A3A7A"/>
    <w:rsid w:val="004A3FC7"/>
    <w:rsid w:val="004A4028"/>
    <w:rsid w:val="004A4312"/>
    <w:rsid w:val="004A478D"/>
    <w:rsid w:val="004A5C35"/>
    <w:rsid w:val="004A5FCC"/>
    <w:rsid w:val="004B0082"/>
    <w:rsid w:val="004B09C2"/>
    <w:rsid w:val="004B1A50"/>
    <w:rsid w:val="004B495E"/>
    <w:rsid w:val="004B4B06"/>
    <w:rsid w:val="004B64F5"/>
    <w:rsid w:val="004C0570"/>
    <w:rsid w:val="004C0A37"/>
    <w:rsid w:val="004C24F4"/>
    <w:rsid w:val="004C264A"/>
    <w:rsid w:val="004C3854"/>
    <w:rsid w:val="004C7D05"/>
    <w:rsid w:val="004D27EB"/>
    <w:rsid w:val="004D2877"/>
    <w:rsid w:val="004D3578"/>
    <w:rsid w:val="004D3610"/>
    <w:rsid w:val="004D377E"/>
    <w:rsid w:val="004D41F6"/>
    <w:rsid w:val="004D4819"/>
    <w:rsid w:val="004D6016"/>
    <w:rsid w:val="004D6884"/>
    <w:rsid w:val="004D7A64"/>
    <w:rsid w:val="004E09FD"/>
    <w:rsid w:val="004E213A"/>
    <w:rsid w:val="004E26B8"/>
    <w:rsid w:val="004E3A55"/>
    <w:rsid w:val="004E4901"/>
    <w:rsid w:val="004E5513"/>
    <w:rsid w:val="004E6FAB"/>
    <w:rsid w:val="004F043E"/>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4089"/>
    <w:rsid w:val="00514A1D"/>
    <w:rsid w:val="00517AC5"/>
    <w:rsid w:val="00520636"/>
    <w:rsid w:val="00525C91"/>
    <w:rsid w:val="00530D92"/>
    <w:rsid w:val="0053131B"/>
    <w:rsid w:val="0053340B"/>
    <w:rsid w:val="00535768"/>
    <w:rsid w:val="00541461"/>
    <w:rsid w:val="00543571"/>
    <w:rsid w:val="0054364F"/>
    <w:rsid w:val="00543E6C"/>
    <w:rsid w:val="00543E7A"/>
    <w:rsid w:val="00543EFE"/>
    <w:rsid w:val="005445D0"/>
    <w:rsid w:val="005445FE"/>
    <w:rsid w:val="005450F6"/>
    <w:rsid w:val="00545A94"/>
    <w:rsid w:val="00545BBC"/>
    <w:rsid w:val="00545F6D"/>
    <w:rsid w:val="0054676D"/>
    <w:rsid w:val="00546FB1"/>
    <w:rsid w:val="005502EE"/>
    <w:rsid w:val="00551CF1"/>
    <w:rsid w:val="00552479"/>
    <w:rsid w:val="00553D5A"/>
    <w:rsid w:val="00554414"/>
    <w:rsid w:val="005549A9"/>
    <w:rsid w:val="00555045"/>
    <w:rsid w:val="005559C9"/>
    <w:rsid w:val="0055601D"/>
    <w:rsid w:val="00556124"/>
    <w:rsid w:val="00560CA2"/>
    <w:rsid w:val="005617D6"/>
    <w:rsid w:val="00561D9D"/>
    <w:rsid w:val="00564404"/>
    <w:rsid w:val="00565087"/>
    <w:rsid w:val="0056627F"/>
    <w:rsid w:val="00566607"/>
    <w:rsid w:val="005673F3"/>
    <w:rsid w:val="00567CCF"/>
    <w:rsid w:val="005714AD"/>
    <w:rsid w:val="00571850"/>
    <w:rsid w:val="00571C6A"/>
    <w:rsid w:val="00573C59"/>
    <w:rsid w:val="00574200"/>
    <w:rsid w:val="0057536A"/>
    <w:rsid w:val="0057557B"/>
    <w:rsid w:val="005761C3"/>
    <w:rsid w:val="0057669D"/>
    <w:rsid w:val="005768A3"/>
    <w:rsid w:val="0058053F"/>
    <w:rsid w:val="00583ACC"/>
    <w:rsid w:val="00584205"/>
    <w:rsid w:val="00584AF8"/>
    <w:rsid w:val="00585C4F"/>
    <w:rsid w:val="00586279"/>
    <w:rsid w:val="00586A26"/>
    <w:rsid w:val="00586B7C"/>
    <w:rsid w:val="005879BE"/>
    <w:rsid w:val="005931FE"/>
    <w:rsid w:val="00593EAB"/>
    <w:rsid w:val="00594489"/>
    <w:rsid w:val="0059546A"/>
    <w:rsid w:val="00595DB9"/>
    <w:rsid w:val="00595FAC"/>
    <w:rsid w:val="005963FA"/>
    <w:rsid w:val="005970A4"/>
    <w:rsid w:val="005A133A"/>
    <w:rsid w:val="005A1BF3"/>
    <w:rsid w:val="005A2299"/>
    <w:rsid w:val="005A35C9"/>
    <w:rsid w:val="005A38E5"/>
    <w:rsid w:val="005A3FCA"/>
    <w:rsid w:val="005A4AC0"/>
    <w:rsid w:val="005A7332"/>
    <w:rsid w:val="005A7D24"/>
    <w:rsid w:val="005B00C6"/>
    <w:rsid w:val="005B02EA"/>
    <w:rsid w:val="005B1E38"/>
    <w:rsid w:val="005B23A9"/>
    <w:rsid w:val="005B2506"/>
    <w:rsid w:val="005B28AB"/>
    <w:rsid w:val="005B324F"/>
    <w:rsid w:val="005B42CA"/>
    <w:rsid w:val="005B632A"/>
    <w:rsid w:val="005B7EB1"/>
    <w:rsid w:val="005C0B5C"/>
    <w:rsid w:val="005C0CB0"/>
    <w:rsid w:val="005C0E6D"/>
    <w:rsid w:val="005C1CA7"/>
    <w:rsid w:val="005C1F94"/>
    <w:rsid w:val="005C2EC2"/>
    <w:rsid w:val="005C3798"/>
    <w:rsid w:val="005C46D3"/>
    <w:rsid w:val="005C650E"/>
    <w:rsid w:val="005C70FC"/>
    <w:rsid w:val="005D060A"/>
    <w:rsid w:val="005D12F5"/>
    <w:rsid w:val="005D2BA5"/>
    <w:rsid w:val="005D2E01"/>
    <w:rsid w:val="005D5EDC"/>
    <w:rsid w:val="005D7481"/>
    <w:rsid w:val="005E12CC"/>
    <w:rsid w:val="005E207D"/>
    <w:rsid w:val="005E31D0"/>
    <w:rsid w:val="005E4E0F"/>
    <w:rsid w:val="005E656E"/>
    <w:rsid w:val="005E7B5F"/>
    <w:rsid w:val="005F0FEB"/>
    <w:rsid w:val="005F2D86"/>
    <w:rsid w:val="005F520C"/>
    <w:rsid w:val="005F55C4"/>
    <w:rsid w:val="005F6CB5"/>
    <w:rsid w:val="00600AF8"/>
    <w:rsid w:val="00600D3C"/>
    <w:rsid w:val="006012C5"/>
    <w:rsid w:val="00606C93"/>
    <w:rsid w:val="00606EDC"/>
    <w:rsid w:val="00610844"/>
    <w:rsid w:val="0061139D"/>
    <w:rsid w:val="0061170B"/>
    <w:rsid w:val="00611B8D"/>
    <w:rsid w:val="00612096"/>
    <w:rsid w:val="006122B3"/>
    <w:rsid w:val="00614144"/>
    <w:rsid w:val="00614EB8"/>
    <w:rsid w:val="00614FDF"/>
    <w:rsid w:val="00615E05"/>
    <w:rsid w:val="006168AE"/>
    <w:rsid w:val="006212EE"/>
    <w:rsid w:val="00622639"/>
    <w:rsid w:val="00624C77"/>
    <w:rsid w:val="006253D3"/>
    <w:rsid w:val="0062563C"/>
    <w:rsid w:val="00626106"/>
    <w:rsid w:val="006268A1"/>
    <w:rsid w:val="00626DC6"/>
    <w:rsid w:val="006341AA"/>
    <w:rsid w:val="00634E5E"/>
    <w:rsid w:val="0063624E"/>
    <w:rsid w:val="00641109"/>
    <w:rsid w:val="00643813"/>
    <w:rsid w:val="0064486D"/>
    <w:rsid w:val="006478E3"/>
    <w:rsid w:val="006502C2"/>
    <w:rsid w:val="00651689"/>
    <w:rsid w:val="00661915"/>
    <w:rsid w:val="00662590"/>
    <w:rsid w:val="0066361E"/>
    <w:rsid w:val="00663E16"/>
    <w:rsid w:val="00663E20"/>
    <w:rsid w:val="00664763"/>
    <w:rsid w:val="006648B4"/>
    <w:rsid w:val="0066553E"/>
    <w:rsid w:val="00665B66"/>
    <w:rsid w:val="0067162F"/>
    <w:rsid w:val="006722D4"/>
    <w:rsid w:val="006735BC"/>
    <w:rsid w:val="006737BA"/>
    <w:rsid w:val="006739FE"/>
    <w:rsid w:val="00673E08"/>
    <w:rsid w:val="0068128D"/>
    <w:rsid w:val="006813B0"/>
    <w:rsid w:val="00685EEB"/>
    <w:rsid w:val="0068601D"/>
    <w:rsid w:val="00686201"/>
    <w:rsid w:val="00686277"/>
    <w:rsid w:val="006873E3"/>
    <w:rsid w:val="00690626"/>
    <w:rsid w:val="00691F6A"/>
    <w:rsid w:val="00692460"/>
    <w:rsid w:val="00692A5B"/>
    <w:rsid w:val="00692E5D"/>
    <w:rsid w:val="00694274"/>
    <w:rsid w:val="00694463"/>
    <w:rsid w:val="00695D8B"/>
    <w:rsid w:val="00696E1E"/>
    <w:rsid w:val="006A04EE"/>
    <w:rsid w:val="006A0883"/>
    <w:rsid w:val="006A1F8B"/>
    <w:rsid w:val="006A2AB8"/>
    <w:rsid w:val="006A3D5A"/>
    <w:rsid w:val="006A4E08"/>
    <w:rsid w:val="006A57B7"/>
    <w:rsid w:val="006A6237"/>
    <w:rsid w:val="006A65FF"/>
    <w:rsid w:val="006A67AB"/>
    <w:rsid w:val="006B1066"/>
    <w:rsid w:val="006B1B14"/>
    <w:rsid w:val="006B2697"/>
    <w:rsid w:val="006B4184"/>
    <w:rsid w:val="006B623F"/>
    <w:rsid w:val="006B6517"/>
    <w:rsid w:val="006B6B4A"/>
    <w:rsid w:val="006B6F76"/>
    <w:rsid w:val="006B6FEE"/>
    <w:rsid w:val="006B7785"/>
    <w:rsid w:val="006B7C47"/>
    <w:rsid w:val="006C087E"/>
    <w:rsid w:val="006C3120"/>
    <w:rsid w:val="006C4A4E"/>
    <w:rsid w:val="006C50B8"/>
    <w:rsid w:val="006C58E2"/>
    <w:rsid w:val="006C70A9"/>
    <w:rsid w:val="006C757B"/>
    <w:rsid w:val="006D1378"/>
    <w:rsid w:val="006D26BB"/>
    <w:rsid w:val="006D41ED"/>
    <w:rsid w:val="006D4DAF"/>
    <w:rsid w:val="006D52AB"/>
    <w:rsid w:val="006D5A07"/>
    <w:rsid w:val="006D74DE"/>
    <w:rsid w:val="006E0451"/>
    <w:rsid w:val="006E094B"/>
    <w:rsid w:val="006E0D8F"/>
    <w:rsid w:val="006E1954"/>
    <w:rsid w:val="006E2E63"/>
    <w:rsid w:val="006E51DF"/>
    <w:rsid w:val="006E5D7B"/>
    <w:rsid w:val="006E5E2C"/>
    <w:rsid w:val="006E7D39"/>
    <w:rsid w:val="006F3355"/>
    <w:rsid w:val="006F717A"/>
    <w:rsid w:val="0070023E"/>
    <w:rsid w:val="007017D5"/>
    <w:rsid w:val="00702E10"/>
    <w:rsid w:val="007030C1"/>
    <w:rsid w:val="00703944"/>
    <w:rsid w:val="00703F87"/>
    <w:rsid w:val="00704490"/>
    <w:rsid w:val="00705B05"/>
    <w:rsid w:val="00710B17"/>
    <w:rsid w:val="00711EC5"/>
    <w:rsid w:val="00711FCF"/>
    <w:rsid w:val="0071353E"/>
    <w:rsid w:val="007144F7"/>
    <w:rsid w:val="00714ECB"/>
    <w:rsid w:val="00716814"/>
    <w:rsid w:val="00717979"/>
    <w:rsid w:val="00717BD0"/>
    <w:rsid w:val="00721816"/>
    <w:rsid w:val="00722DC9"/>
    <w:rsid w:val="00722E93"/>
    <w:rsid w:val="00725480"/>
    <w:rsid w:val="007255A2"/>
    <w:rsid w:val="00726DBF"/>
    <w:rsid w:val="00727283"/>
    <w:rsid w:val="0073167F"/>
    <w:rsid w:val="00734247"/>
    <w:rsid w:val="00734A5B"/>
    <w:rsid w:val="00735D80"/>
    <w:rsid w:val="00736038"/>
    <w:rsid w:val="0073706F"/>
    <w:rsid w:val="007374D3"/>
    <w:rsid w:val="00737AB6"/>
    <w:rsid w:val="007448DC"/>
    <w:rsid w:val="00744E76"/>
    <w:rsid w:val="0074521E"/>
    <w:rsid w:val="00747919"/>
    <w:rsid w:val="00750A50"/>
    <w:rsid w:val="00750AB9"/>
    <w:rsid w:val="00752EDE"/>
    <w:rsid w:val="00757C29"/>
    <w:rsid w:val="00760899"/>
    <w:rsid w:val="00761026"/>
    <w:rsid w:val="0076204E"/>
    <w:rsid w:val="0076283D"/>
    <w:rsid w:val="00763BD0"/>
    <w:rsid w:val="00764510"/>
    <w:rsid w:val="00766298"/>
    <w:rsid w:val="00766A76"/>
    <w:rsid w:val="007670EA"/>
    <w:rsid w:val="00770A3D"/>
    <w:rsid w:val="0077375F"/>
    <w:rsid w:val="00773BBD"/>
    <w:rsid w:val="0077475C"/>
    <w:rsid w:val="00774812"/>
    <w:rsid w:val="00774977"/>
    <w:rsid w:val="00775A74"/>
    <w:rsid w:val="00775CA3"/>
    <w:rsid w:val="00775CF9"/>
    <w:rsid w:val="00777202"/>
    <w:rsid w:val="007803BF"/>
    <w:rsid w:val="00780F95"/>
    <w:rsid w:val="00781F0F"/>
    <w:rsid w:val="00782555"/>
    <w:rsid w:val="00783618"/>
    <w:rsid w:val="0078523A"/>
    <w:rsid w:val="00785A83"/>
    <w:rsid w:val="00787B48"/>
    <w:rsid w:val="00787FDC"/>
    <w:rsid w:val="00790289"/>
    <w:rsid w:val="007904D7"/>
    <w:rsid w:val="00790AB4"/>
    <w:rsid w:val="00791904"/>
    <w:rsid w:val="007920CE"/>
    <w:rsid w:val="00793395"/>
    <w:rsid w:val="00794F8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1FB3"/>
    <w:rsid w:val="007C4F65"/>
    <w:rsid w:val="007C5D8C"/>
    <w:rsid w:val="007C656D"/>
    <w:rsid w:val="007C76DF"/>
    <w:rsid w:val="007C799B"/>
    <w:rsid w:val="007D44D0"/>
    <w:rsid w:val="007D7230"/>
    <w:rsid w:val="007D78D1"/>
    <w:rsid w:val="007D7EFF"/>
    <w:rsid w:val="007E2309"/>
    <w:rsid w:val="007E39D1"/>
    <w:rsid w:val="007E3FB0"/>
    <w:rsid w:val="007E48A0"/>
    <w:rsid w:val="007E497B"/>
    <w:rsid w:val="007E6E65"/>
    <w:rsid w:val="007E7459"/>
    <w:rsid w:val="007F0901"/>
    <w:rsid w:val="00802491"/>
    <w:rsid w:val="008028A4"/>
    <w:rsid w:val="0080469A"/>
    <w:rsid w:val="00804D8D"/>
    <w:rsid w:val="008060FB"/>
    <w:rsid w:val="00806F4E"/>
    <w:rsid w:val="008074D7"/>
    <w:rsid w:val="008105C8"/>
    <w:rsid w:val="00812AE5"/>
    <w:rsid w:val="00814282"/>
    <w:rsid w:val="00815FA4"/>
    <w:rsid w:val="00820BEE"/>
    <w:rsid w:val="00820CCD"/>
    <w:rsid w:val="008213CE"/>
    <w:rsid w:val="00821DCB"/>
    <w:rsid w:val="00823AA8"/>
    <w:rsid w:val="008247F4"/>
    <w:rsid w:val="00825CB7"/>
    <w:rsid w:val="0082787E"/>
    <w:rsid w:val="00830245"/>
    <w:rsid w:val="008339A3"/>
    <w:rsid w:val="008346FE"/>
    <w:rsid w:val="008359C2"/>
    <w:rsid w:val="00835CD3"/>
    <w:rsid w:val="0084069B"/>
    <w:rsid w:val="00844138"/>
    <w:rsid w:val="008473F1"/>
    <w:rsid w:val="00847B47"/>
    <w:rsid w:val="00850869"/>
    <w:rsid w:val="00850BF8"/>
    <w:rsid w:val="00852264"/>
    <w:rsid w:val="00852DC6"/>
    <w:rsid w:val="00854E8A"/>
    <w:rsid w:val="008553F4"/>
    <w:rsid w:val="00855A90"/>
    <w:rsid w:val="008640B2"/>
    <w:rsid w:val="008642B6"/>
    <w:rsid w:val="008711AE"/>
    <w:rsid w:val="00873A96"/>
    <w:rsid w:val="00873C39"/>
    <w:rsid w:val="008768CA"/>
    <w:rsid w:val="00877539"/>
    <w:rsid w:val="00877EA2"/>
    <w:rsid w:val="0088025E"/>
    <w:rsid w:val="00881A84"/>
    <w:rsid w:val="00883BC3"/>
    <w:rsid w:val="00883DA7"/>
    <w:rsid w:val="0088404A"/>
    <w:rsid w:val="0088427F"/>
    <w:rsid w:val="008845A6"/>
    <w:rsid w:val="00884A8E"/>
    <w:rsid w:val="008858AF"/>
    <w:rsid w:val="00886C7A"/>
    <w:rsid w:val="00886E59"/>
    <w:rsid w:val="00891BE2"/>
    <w:rsid w:val="00891C14"/>
    <w:rsid w:val="00891E69"/>
    <w:rsid w:val="00891F5A"/>
    <w:rsid w:val="00892284"/>
    <w:rsid w:val="008941D7"/>
    <w:rsid w:val="00894CEA"/>
    <w:rsid w:val="00894EAD"/>
    <w:rsid w:val="0089527A"/>
    <w:rsid w:val="00895588"/>
    <w:rsid w:val="008966A0"/>
    <w:rsid w:val="0089671E"/>
    <w:rsid w:val="0089729D"/>
    <w:rsid w:val="008973D0"/>
    <w:rsid w:val="00897F38"/>
    <w:rsid w:val="008A13DF"/>
    <w:rsid w:val="008A18E2"/>
    <w:rsid w:val="008A1E26"/>
    <w:rsid w:val="008A3790"/>
    <w:rsid w:val="008A3B80"/>
    <w:rsid w:val="008A5E68"/>
    <w:rsid w:val="008A71FD"/>
    <w:rsid w:val="008A7BD7"/>
    <w:rsid w:val="008A7D1D"/>
    <w:rsid w:val="008B32F6"/>
    <w:rsid w:val="008B4471"/>
    <w:rsid w:val="008B665F"/>
    <w:rsid w:val="008B6BAB"/>
    <w:rsid w:val="008B70F6"/>
    <w:rsid w:val="008C01E6"/>
    <w:rsid w:val="008C1C48"/>
    <w:rsid w:val="008C1F13"/>
    <w:rsid w:val="008C2FFD"/>
    <w:rsid w:val="008C3753"/>
    <w:rsid w:val="008C60CA"/>
    <w:rsid w:val="008C6859"/>
    <w:rsid w:val="008D0E39"/>
    <w:rsid w:val="008D20E0"/>
    <w:rsid w:val="008D280F"/>
    <w:rsid w:val="008D3DC6"/>
    <w:rsid w:val="008D3E0D"/>
    <w:rsid w:val="008D4730"/>
    <w:rsid w:val="008D5E0F"/>
    <w:rsid w:val="008D6B16"/>
    <w:rsid w:val="008E0081"/>
    <w:rsid w:val="008E11B9"/>
    <w:rsid w:val="008E24D6"/>
    <w:rsid w:val="008E290D"/>
    <w:rsid w:val="008E70B9"/>
    <w:rsid w:val="008F1036"/>
    <w:rsid w:val="008F119F"/>
    <w:rsid w:val="008F344D"/>
    <w:rsid w:val="008F39F8"/>
    <w:rsid w:val="008F4EB8"/>
    <w:rsid w:val="008F53F9"/>
    <w:rsid w:val="008F6BB8"/>
    <w:rsid w:val="0090002A"/>
    <w:rsid w:val="009006FE"/>
    <w:rsid w:val="00900DCD"/>
    <w:rsid w:val="0090271F"/>
    <w:rsid w:val="00902E23"/>
    <w:rsid w:val="009031A2"/>
    <w:rsid w:val="00904365"/>
    <w:rsid w:val="009059F7"/>
    <w:rsid w:val="0090706F"/>
    <w:rsid w:val="00910853"/>
    <w:rsid w:val="0091267F"/>
    <w:rsid w:val="00912E71"/>
    <w:rsid w:val="0091348E"/>
    <w:rsid w:val="009157A1"/>
    <w:rsid w:val="00915AE0"/>
    <w:rsid w:val="0091686B"/>
    <w:rsid w:val="00916E28"/>
    <w:rsid w:val="00917262"/>
    <w:rsid w:val="00917615"/>
    <w:rsid w:val="0092151F"/>
    <w:rsid w:val="00924B27"/>
    <w:rsid w:val="00925AF6"/>
    <w:rsid w:val="00926F59"/>
    <w:rsid w:val="00927D07"/>
    <w:rsid w:val="00931903"/>
    <w:rsid w:val="00931AEF"/>
    <w:rsid w:val="00931C69"/>
    <w:rsid w:val="0093353A"/>
    <w:rsid w:val="00933A5B"/>
    <w:rsid w:val="009340E4"/>
    <w:rsid w:val="0093427A"/>
    <w:rsid w:val="009351DC"/>
    <w:rsid w:val="00935B1F"/>
    <w:rsid w:val="00936382"/>
    <w:rsid w:val="00936457"/>
    <w:rsid w:val="00936720"/>
    <w:rsid w:val="00936D18"/>
    <w:rsid w:val="00940061"/>
    <w:rsid w:val="00942223"/>
    <w:rsid w:val="00942EC2"/>
    <w:rsid w:val="00946EDE"/>
    <w:rsid w:val="00947436"/>
    <w:rsid w:val="009508EF"/>
    <w:rsid w:val="0095159E"/>
    <w:rsid w:val="00951D0E"/>
    <w:rsid w:val="00951F8E"/>
    <w:rsid w:val="009525E0"/>
    <w:rsid w:val="00952B8D"/>
    <w:rsid w:val="009534BE"/>
    <w:rsid w:val="009568DB"/>
    <w:rsid w:val="0096538D"/>
    <w:rsid w:val="00965DF4"/>
    <w:rsid w:val="00966B0D"/>
    <w:rsid w:val="00966B68"/>
    <w:rsid w:val="00967AE9"/>
    <w:rsid w:val="00967D92"/>
    <w:rsid w:val="0097429D"/>
    <w:rsid w:val="00974477"/>
    <w:rsid w:val="00975267"/>
    <w:rsid w:val="00977CAA"/>
    <w:rsid w:val="009804B6"/>
    <w:rsid w:val="0098155E"/>
    <w:rsid w:val="00981B3F"/>
    <w:rsid w:val="00983558"/>
    <w:rsid w:val="00984352"/>
    <w:rsid w:val="009859E5"/>
    <w:rsid w:val="0098607D"/>
    <w:rsid w:val="00986454"/>
    <w:rsid w:val="00986D3D"/>
    <w:rsid w:val="0098725F"/>
    <w:rsid w:val="009872C5"/>
    <w:rsid w:val="009876B4"/>
    <w:rsid w:val="00987EB9"/>
    <w:rsid w:val="0099312F"/>
    <w:rsid w:val="009931B0"/>
    <w:rsid w:val="00993BAB"/>
    <w:rsid w:val="00997440"/>
    <w:rsid w:val="00997D8D"/>
    <w:rsid w:val="009A2D34"/>
    <w:rsid w:val="009A4920"/>
    <w:rsid w:val="009A656A"/>
    <w:rsid w:val="009B1A71"/>
    <w:rsid w:val="009B1C67"/>
    <w:rsid w:val="009B2281"/>
    <w:rsid w:val="009B41C2"/>
    <w:rsid w:val="009B607E"/>
    <w:rsid w:val="009B7374"/>
    <w:rsid w:val="009B7BF4"/>
    <w:rsid w:val="009C0E4A"/>
    <w:rsid w:val="009C2B6B"/>
    <w:rsid w:val="009C5801"/>
    <w:rsid w:val="009C6814"/>
    <w:rsid w:val="009D09AE"/>
    <w:rsid w:val="009D2B1A"/>
    <w:rsid w:val="009D3334"/>
    <w:rsid w:val="009D420F"/>
    <w:rsid w:val="009D56A3"/>
    <w:rsid w:val="009D675F"/>
    <w:rsid w:val="009D7512"/>
    <w:rsid w:val="009E5069"/>
    <w:rsid w:val="009E5A2A"/>
    <w:rsid w:val="009E5F1C"/>
    <w:rsid w:val="009E7F97"/>
    <w:rsid w:val="009F2E4D"/>
    <w:rsid w:val="009F37B7"/>
    <w:rsid w:val="009F3ED5"/>
    <w:rsid w:val="009F6B7E"/>
    <w:rsid w:val="009F6FD6"/>
    <w:rsid w:val="009F7459"/>
    <w:rsid w:val="009F7989"/>
    <w:rsid w:val="00A00993"/>
    <w:rsid w:val="00A018CD"/>
    <w:rsid w:val="00A01A37"/>
    <w:rsid w:val="00A0240A"/>
    <w:rsid w:val="00A0458C"/>
    <w:rsid w:val="00A055EE"/>
    <w:rsid w:val="00A10045"/>
    <w:rsid w:val="00A10F02"/>
    <w:rsid w:val="00A11DFB"/>
    <w:rsid w:val="00A1414A"/>
    <w:rsid w:val="00A164B4"/>
    <w:rsid w:val="00A204A6"/>
    <w:rsid w:val="00A2146B"/>
    <w:rsid w:val="00A2231A"/>
    <w:rsid w:val="00A22386"/>
    <w:rsid w:val="00A23C07"/>
    <w:rsid w:val="00A23EED"/>
    <w:rsid w:val="00A245A1"/>
    <w:rsid w:val="00A264F6"/>
    <w:rsid w:val="00A26D4E"/>
    <w:rsid w:val="00A3179C"/>
    <w:rsid w:val="00A31AE0"/>
    <w:rsid w:val="00A32D0F"/>
    <w:rsid w:val="00A3568D"/>
    <w:rsid w:val="00A36B14"/>
    <w:rsid w:val="00A3737B"/>
    <w:rsid w:val="00A378B2"/>
    <w:rsid w:val="00A37E07"/>
    <w:rsid w:val="00A43293"/>
    <w:rsid w:val="00A433AF"/>
    <w:rsid w:val="00A4403F"/>
    <w:rsid w:val="00A45B3F"/>
    <w:rsid w:val="00A46323"/>
    <w:rsid w:val="00A5201D"/>
    <w:rsid w:val="00A52547"/>
    <w:rsid w:val="00A53724"/>
    <w:rsid w:val="00A557D2"/>
    <w:rsid w:val="00A57201"/>
    <w:rsid w:val="00A572A2"/>
    <w:rsid w:val="00A57695"/>
    <w:rsid w:val="00A639C7"/>
    <w:rsid w:val="00A67250"/>
    <w:rsid w:val="00A7146A"/>
    <w:rsid w:val="00A71A4E"/>
    <w:rsid w:val="00A72331"/>
    <w:rsid w:val="00A72811"/>
    <w:rsid w:val="00A73BA3"/>
    <w:rsid w:val="00A7513E"/>
    <w:rsid w:val="00A76001"/>
    <w:rsid w:val="00A800CA"/>
    <w:rsid w:val="00A81F86"/>
    <w:rsid w:val="00A82179"/>
    <w:rsid w:val="00A82346"/>
    <w:rsid w:val="00A852C4"/>
    <w:rsid w:val="00A87A6D"/>
    <w:rsid w:val="00A91C61"/>
    <w:rsid w:val="00A91F55"/>
    <w:rsid w:val="00A925D9"/>
    <w:rsid w:val="00A93C4F"/>
    <w:rsid w:val="00A94738"/>
    <w:rsid w:val="00A9583E"/>
    <w:rsid w:val="00A9585F"/>
    <w:rsid w:val="00A967D9"/>
    <w:rsid w:val="00A97F9A"/>
    <w:rsid w:val="00AA6567"/>
    <w:rsid w:val="00AA7178"/>
    <w:rsid w:val="00AA79B2"/>
    <w:rsid w:val="00AA7D03"/>
    <w:rsid w:val="00AB0809"/>
    <w:rsid w:val="00AB1ACE"/>
    <w:rsid w:val="00AB1F27"/>
    <w:rsid w:val="00AB4BEB"/>
    <w:rsid w:val="00AB6FB1"/>
    <w:rsid w:val="00AB788A"/>
    <w:rsid w:val="00AC362F"/>
    <w:rsid w:val="00AC488D"/>
    <w:rsid w:val="00AC4FEE"/>
    <w:rsid w:val="00AC5661"/>
    <w:rsid w:val="00AC59EA"/>
    <w:rsid w:val="00AC65F6"/>
    <w:rsid w:val="00AC671C"/>
    <w:rsid w:val="00AC6BBC"/>
    <w:rsid w:val="00AD402D"/>
    <w:rsid w:val="00AD4510"/>
    <w:rsid w:val="00AD4BD7"/>
    <w:rsid w:val="00AD5630"/>
    <w:rsid w:val="00AD6B0B"/>
    <w:rsid w:val="00AD7000"/>
    <w:rsid w:val="00AE01B1"/>
    <w:rsid w:val="00AE13F6"/>
    <w:rsid w:val="00AE2778"/>
    <w:rsid w:val="00AE404B"/>
    <w:rsid w:val="00AE49CD"/>
    <w:rsid w:val="00AE4A31"/>
    <w:rsid w:val="00AE4AFD"/>
    <w:rsid w:val="00AE4C81"/>
    <w:rsid w:val="00AE4E8C"/>
    <w:rsid w:val="00AE50FD"/>
    <w:rsid w:val="00AE5739"/>
    <w:rsid w:val="00AF1D2F"/>
    <w:rsid w:val="00AF3EA6"/>
    <w:rsid w:val="00AF43A5"/>
    <w:rsid w:val="00AF5214"/>
    <w:rsid w:val="00AF5A8C"/>
    <w:rsid w:val="00AF5BB6"/>
    <w:rsid w:val="00AF5C03"/>
    <w:rsid w:val="00AF6058"/>
    <w:rsid w:val="00AF6880"/>
    <w:rsid w:val="00AF776E"/>
    <w:rsid w:val="00B006D6"/>
    <w:rsid w:val="00B027C6"/>
    <w:rsid w:val="00B04B89"/>
    <w:rsid w:val="00B0549A"/>
    <w:rsid w:val="00B05BD5"/>
    <w:rsid w:val="00B05CF8"/>
    <w:rsid w:val="00B11236"/>
    <w:rsid w:val="00B13220"/>
    <w:rsid w:val="00B13ABC"/>
    <w:rsid w:val="00B15449"/>
    <w:rsid w:val="00B1667D"/>
    <w:rsid w:val="00B1689D"/>
    <w:rsid w:val="00B17598"/>
    <w:rsid w:val="00B20FE8"/>
    <w:rsid w:val="00B2153C"/>
    <w:rsid w:val="00B226A0"/>
    <w:rsid w:val="00B24F3B"/>
    <w:rsid w:val="00B25919"/>
    <w:rsid w:val="00B307D9"/>
    <w:rsid w:val="00B31601"/>
    <w:rsid w:val="00B3419A"/>
    <w:rsid w:val="00B364D2"/>
    <w:rsid w:val="00B36D71"/>
    <w:rsid w:val="00B37764"/>
    <w:rsid w:val="00B40D60"/>
    <w:rsid w:val="00B416B5"/>
    <w:rsid w:val="00B442A4"/>
    <w:rsid w:val="00B44A72"/>
    <w:rsid w:val="00B45124"/>
    <w:rsid w:val="00B46158"/>
    <w:rsid w:val="00B47EFC"/>
    <w:rsid w:val="00B501C9"/>
    <w:rsid w:val="00B5135B"/>
    <w:rsid w:val="00B5268B"/>
    <w:rsid w:val="00B534F8"/>
    <w:rsid w:val="00B53708"/>
    <w:rsid w:val="00B5469C"/>
    <w:rsid w:val="00B54AB6"/>
    <w:rsid w:val="00B554FB"/>
    <w:rsid w:val="00B55E0D"/>
    <w:rsid w:val="00B562CB"/>
    <w:rsid w:val="00B5632C"/>
    <w:rsid w:val="00B574FF"/>
    <w:rsid w:val="00B61D44"/>
    <w:rsid w:val="00B648A6"/>
    <w:rsid w:val="00B66C56"/>
    <w:rsid w:val="00B66F93"/>
    <w:rsid w:val="00B67661"/>
    <w:rsid w:val="00B700F0"/>
    <w:rsid w:val="00B7069C"/>
    <w:rsid w:val="00B71102"/>
    <w:rsid w:val="00B7284D"/>
    <w:rsid w:val="00B72D70"/>
    <w:rsid w:val="00B778FE"/>
    <w:rsid w:val="00B77A73"/>
    <w:rsid w:val="00B800A6"/>
    <w:rsid w:val="00B80C04"/>
    <w:rsid w:val="00B80D9A"/>
    <w:rsid w:val="00B80FB8"/>
    <w:rsid w:val="00B81173"/>
    <w:rsid w:val="00B81409"/>
    <w:rsid w:val="00B82A7B"/>
    <w:rsid w:val="00B833E9"/>
    <w:rsid w:val="00B86583"/>
    <w:rsid w:val="00B87873"/>
    <w:rsid w:val="00B90D8C"/>
    <w:rsid w:val="00B93733"/>
    <w:rsid w:val="00B93F02"/>
    <w:rsid w:val="00B9412A"/>
    <w:rsid w:val="00B95937"/>
    <w:rsid w:val="00B970EB"/>
    <w:rsid w:val="00B97474"/>
    <w:rsid w:val="00BA14F4"/>
    <w:rsid w:val="00BA1B89"/>
    <w:rsid w:val="00BA1C35"/>
    <w:rsid w:val="00BA28F7"/>
    <w:rsid w:val="00BA4632"/>
    <w:rsid w:val="00BA7BE9"/>
    <w:rsid w:val="00BB1F97"/>
    <w:rsid w:val="00BB5FDA"/>
    <w:rsid w:val="00BB7778"/>
    <w:rsid w:val="00BB7F09"/>
    <w:rsid w:val="00BC0F7D"/>
    <w:rsid w:val="00BC1EC0"/>
    <w:rsid w:val="00BC40F7"/>
    <w:rsid w:val="00BC5233"/>
    <w:rsid w:val="00BC616B"/>
    <w:rsid w:val="00BC64B7"/>
    <w:rsid w:val="00BC782C"/>
    <w:rsid w:val="00BD07C2"/>
    <w:rsid w:val="00BD09FA"/>
    <w:rsid w:val="00BD2366"/>
    <w:rsid w:val="00BD297C"/>
    <w:rsid w:val="00BD2DB3"/>
    <w:rsid w:val="00BD4D45"/>
    <w:rsid w:val="00BD71EF"/>
    <w:rsid w:val="00BE2DD3"/>
    <w:rsid w:val="00BE2FD1"/>
    <w:rsid w:val="00BE36FD"/>
    <w:rsid w:val="00BE3BA9"/>
    <w:rsid w:val="00BE5273"/>
    <w:rsid w:val="00BE56B0"/>
    <w:rsid w:val="00BF44B4"/>
    <w:rsid w:val="00BF4553"/>
    <w:rsid w:val="00BF4A17"/>
    <w:rsid w:val="00BF5963"/>
    <w:rsid w:val="00BF60BC"/>
    <w:rsid w:val="00BF625F"/>
    <w:rsid w:val="00BF7654"/>
    <w:rsid w:val="00BF76D4"/>
    <w:rsid w:val="00C00B38"/>
    <w:rsid w:val="00C00C66"/>
    <w:rsid w:val="00C00E16"/>
    <w:rsid w:val="00C05391"/>
    <w:rsid w:val="00C072E7"/>
    <w:rsid w:val="00C1027C"/>
    <w:rsid w:val="00C110D7"/>
    <w:rsid w:val="00C11CA2"/>
    <w:rsid w:val="00C13792"/>
    <w:rsid w:val="00C14F61"/>
    <w:rsid w:val="00C16219"/>
    <w:rsid w:val="00C163A3"/>
    <w:rsid w:val="00C1745C"/>
    <w:rsid w:val="00C2058B"/>
    <w:rsid w:val="00C22062"/>
    <w:rsid w:val="00C236F8"/>
    <w:rsid w:val="00C2531E"/>
    <w:rsid w:val="00C26A45"/>
    <w:rsid w:val="00C30FC0"/>
    <w:rsid w:val="00C33079"/>
    <w:rsid w:val="00C332C7"/>
    <w:rsid w:val="00C347AA"/>
    <w:rsid w:val="00C34F9F"/>
    <w:rsid w:val="00C36CBA"/>
    <w:rsid w:val="00C4000D"/>
    <w:rsid w:val="00C40DAF"/>
    <w:rsid w:val="00C41C51"/>
    <w:rsid w:val="00C428A6"/>
    <w:rsid w:val="00C43553"/>
    <w:rsid w:val="00C43E03"/>
    <w:rsid w:val="00C44E41"/>
    <w:rsid w:val="00C45231"/>
    <w:rsid w:val="00C45D8E"/>
    <w:rsid w:val="00C4725B"/>
    <w:rsid w:val="00C477E3"/>
    <w:rsid w:val="00C51DAF"/>
    <w:rsid w:val="00C51F28"/>
    <w:rsid w:val="00C51FEC"/>
    <w:rsid w:val="00C5371D"/>
    <w:rsid w:val="00C5632D"/>
    <w:rsid w:val="00C568F3"/>
    <w:rsid w:val="00C56DE2"/>
    <w:rsid w:val="00C60CF4"/>
    <w:rsid w:val="00C61582"/>
    <w:rsid w:val="00C61C70"/>
    <w:rsid w:val="00C61FCA"/>
    <w:rsid w:val="00C63210"/>
    <w:rsid w:val="00C643B4"/>
    <w:rsid w:val="00C6598B"/>
    <w:rsid w:val="00C661AE"/>
    <w:rsid w:val="00C71CB3"/>
    <w:rsid w:val="00C7202A"/>
    <w:rsid w:val="00C72389"/>
    <w:rsid w:val="00C72833"/>
    <w:rsid w:val="00C7318A"/>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3393"/>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08E"/>
    <w:rsid w:val="00CB7B14"/>
    <w:rsid w:val="00CB7C5B"/>
    <w:rsid w:val="00CC0086"/>
    <w:rsid w:val="00CC4188"/>
    <w:rsid w:val="00CC467B"/>
    <w:rsid w:val="00CC78E4"/>
    <w:rsid w:val="00CD1155"/>
    <w:rsid w:val="00CD1B48"/>
    <w:rsid w:val="00CD2920"/>
    <w:rsid w:val="00CD3465"/>
    <w:rsid w:val="00CD5402"/>
    <w:rsid w:val="00CD744C"/>
    <w:rsid w:val="00CE090B"/>
    <w:rsid w:val="00CE0BE6"/>
    <w:rsid w:val="00CE0CC0"/>
    <w:rsid w:val="00CE49A7"/>
    <w:rsid w:val="00CE6040"/>
    <w:rsid w:val="00CE6566"/>
    <w:rsid w:val="00CE7E8B"/>
    <w:rsid w:val="00CF19D3"/>
    <w:rsid w:val="00CF4529"/>
    <w:rsid w:val="00CF4B50"/>
    <w:rsid w:val="00CF4CD6"/>
    <w:rsid w:val="00CF5ACE"/>
    <w:rsid w:val="00CF6331"/>
    <w:rsid w:val="00D02AC4"/>
    <w:rsid w:val="00D02C8B"/>
    <w:rsid w:val="00D03172"/>
    <w:rsid w:val="00D0362A"/>
    <w:rsid w:val="00D03A6F"/>
    <w:rsid w:val="00D03D30"/>
    <w:rsid w:val="00D05012"/>
    <w:rsid w:val="00D050B2"/>
    <w:rsid w:val="00D05163"/>
    <w:rsid w:val="00D07373"/>
    <w:rsid w:val="00D10DBF"/>
    <w:rsid w:val="00D152A3"/>
    <w:rsid w:val="00D16BF8"/>
    <w:rsid w:val="00D20977"/>
    <w:rsid w:val="00D21497"/>
    <w:rsid w:val="00D214EC"/>
    <w:rsid w:val="00D22C5F"/>
    <w:rsid w:val="00D24626"/>
    <w:rsid w:val="00D2494D"/>
    <w:rsid w:val="00D25FC8"/>
    <w:rsid w:val="00D2656E"/>
    <w:rsid w:val="00D27391"/>
    <w:rsid w:val="00D3072E"/>
    <w:rsid w:val="00D30785"/>
    <w:rsid w:val="00D31AAE"/>
    <w:rsid w:val="00D34586"/>
    <w:rsid w:val="00D369FA"/>
    <w:rsid w:val="00D40B2B"/>
    <w:rsid w:val="00D41B3B"/>
    <w:rsid w:val="00D461AC"/>
    <w:rsid w:val="00D504AE"/>
    <w:rsid w:val="00D519A7"/>
    <w:rsid w:val="00D52EF7"/>
    <w:rsid w:val="00D54E0C"/>
    <w:rsid w:val="00D6190C"/>
    <w:rsid w:val="00D62F76"/>
    <w:rsid w:val="00D66262"/>
    <w:rsid w:val="00D675B4"/>
    <w:rsid w:val="00D67BF5"/>
    <w:rsid w:val="00D70959"/>
    <w:rsid w:val="00D71410"/>
    <w:rsid w:val="00D738D6"/>
    <w:rsid w:val="00D738E5"/>
    <w:rsid w:val="00D73D59"/>
    <w:rsid w:val="00D75481"/>
    <w:rsid w:val="00D755EB"/>
    <w:rsid w:val="00D764F7"/>
    <w:rsid w:val="00D80CCB"/>
    <w:rsid w:val="00D83670"/>
    <w:rsid w:val="00D83E61"/>
    <w:rsid w:val="00D83EF3"/>
    <w:rsid w:val="00D8445D"/>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4706"/>
    <w:rsid w:val="00DA4E59"/>
    <w:rsid w:val="00DA783D"/>
    <w:rsid w:val="00DA7A03"/>
    <w:rsid w:val="00DB1818"/>
    <w:rsid w:val="00DB3183"/>
    <w:rsid w:val="00DB41D4"/>
    <w:rsid w:val="00DB4855"/>
    <w:rsid w:val="00DB4921"/>
    <w:rsid w:val="00DB5330"/>
    <w:rsid w:val="00DB5790"/>
    <w:rsid w:val="00DB663A"/>
    <w:rsid w:val="00DC16DA"/>
    <w:rsid w:val="00DC309B"/>
    <w:rsid w:val="00DC3AE9"/>
    <w:rsid w:val="00DC4DA2"/>
    <w:rsid w:val="00DD16F0"/>
    <w:rsid w:val="00DD4891"/>
    <w:rsid w:val="00DD7B48"/>
    <w:rsid w:val="00DE298F"/>
    <w:rsid w:val="00DE32D0"/>
    <w:rsid w:val="00DE3634"/>
    <w:rsid w:val="00DF29E1"/>
    <w:rsid w:val="00DF2B1F"/>
    <w:rsid w:val="00DF3A8B"/>
    <w:rsid w:val="00DF4ADB"/>
    <w:rsid w:val="00DF62CD"/>
    <w:rsid w:val="00DF6471"/>
    <w:rsid w:val="00E025AF"/>
    <w:rsid w:val="00E03F10"/>
    <w:rsid w:val="00E0437B"/>
    <w:rsid w:val="00E04728"/>
    <w:rsid w:val="00E077DC"/>
    <w:rsid w:val="00E1081D"/>
    <w:rsid w:val="00E11A45"/>
    <w:rsid w:val="00E11C60"/>
    <w:rsid w:val="00E11EDE"/>
    <w:rsid w:val="00E11F7F"/>
    <w:rsid w:val="00E1291A"/>
    <w:rsid w:val="00E130A0"/>
    <w:rsid w:val="00E137AB"/>
    <w:rsid w:val="00E151BF"/>
    <w:rsid w:val="00E151D1"/>
    <w:rsid w:val="00E16811"/>
    <w:rsid w:val="00E16F66"/>
    <w:rsid w:val="00E17132"/>
    <w:rsid w:val="00E1789F"/>
    <w:rsid w:val="00E20ABE"/>
    <w:rsid w:val="00E23C6B"/>
    <w:rsid w:val="00E2580E"/>
    <w:rsid w:val="00E30E1E"/>
    <w:rsid w:val="00E31C4F"/>
    <w:rsid w:val="00E327F1"/>
    <w:rsid w:val="00E34A15"/>
    <w:rsid w:val="00E351BD"/>
    <w:rsid w:val="00E367EE"/>
    <w:rsid w:val="00E36D36"/>
    <w:rsid w:val="00E376BF"/>
    <w:rsid w:val="00E4119E"/>
    <w:rsid w:val="00E41F42"/>
    <w:rsid w:val="00E42DC4"/>
    <w:rsid w:val="00E431AC"/>
    <w:rsid w:val="00E44BC2"/>
    <w:rsid w:val="00E44CD6"/>
    <w:rsid w:val="00E45FAF"/>
    <w:rsid w:val="00E51B7F"/>
    <w:rsid w:val="00E54794"/>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5728"/>
    <w:rsid w:val="00E77645"/>
    <w:rsid w:val="00E80025"/>
    <w:rsid w:val="00E82918"/>
    <w:rsid w:val="00E8353E"/>
    <w:rsid w:val="00E83FE8"/>
    <w:rsid w:val="00E866BE"/>
    <w:rsid w:val="00E86835"/>
    <w:rsid w:val="00E902CE"/>
    <w:rsid w:val="00E90673"/>
    <w:rsid w:val="00E954B7"/>
    <w:rsid w:val="00E95C1C"/>
    <w:rsid w:val="00E973BE"/>
    <w:rsid w:val="00EA04A2"/>
    <w:rsid w:val="00EA1A17"/>
    <w:rsid w:val="00EA205F"/>
    <w:rsid w:val="00EA3400"/>
    <w:rsid w:val="00EA3711"/>
    <w:rsid w:val="00EA54A6"/>
    <w:rsid w:val="00EA6202"/>
    <w:rsid w:val="00EA64F7"/>
    <w:rsid w:val="00EA65C7"/>
    <w:rsid w:val="00EA69C8"/>
    <w:rsid w:val="00EA6EB2"/>
    <w:rsid w:val="00EA7AE3"/>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6D2F"/>
    <w:rsid w:val="00EC7F62"/>
    <w:rsid w:val="00ED157E"/>
    <w:rsid w:val="00ED25A4"/>
    <w:rsid w:val="00ED3396"/>
    <w:rsid w:val="00ED3A1D"/>
    <w:rsid w:val="00ED3E6B"/>
    <w:rsid w:val="00ED6595"/>
    <w:rsid w:val="00ED6E06"/>
    <w:rsid w:val="00ED720D"/>
    <w:rsid w:val="00ED7646"/>
    <w:rsid w:val="00EE037A"/>
    <w:rsid w:val="00EE103B"/>
    <w:rsid w:val="00EE121B"/>
    <w:rsid w:val="00EE166C"/>
    <w:rsid w:val="00EE390A"/>
    <w:rsid w:val="00EE3A87"/>
    <w:rsid w:val="00EE3DF1"/>
    <w:rsid w:val="00EE7ACB"/>
    <w:rsid w:val="00EF080E"/>
    <w:rsid w:val="00EF157C"/>
    <w:rsid w:val="00EF3042"/>
    <w:rsid w:val="00EF3E58"/>
    <w:rsid w:val="00EF6FBB"/>
    <w:rsid w:val="00F000B5"/>
    <w:rsid w:val="00F0073A"/>
    <w:rsid w:val="00F01D8F"/>
    <w:rsid w:val="00F025A2"/>
    <w:rsid w:val="00F03174"/>
    <w:rsid w:val="00F03B41"/>
    <w:rsid w:val="00F03E33"/>
    <w:rsid w:val="00F042DB"/>
    <w:rsid w:val="00F04712"/>
    <w:rsid w:val="00F04BB6"/>
    <w:rsid w:val="00F04C1C"/>
    <w:rsid w:val="00F054D9"/>
    <w:rsid w:val="00F105B1"/>
    <w:rsid w:val="00F124A6"/>
    <w:rsid w:val="00F12AF9"/>
    <w:rsid w:val="00F13653"/>
    <w:rsid w:val="00F13E55"/>
    <w:rsid w:val="00F1664A"/>
    <w:rsid w:val="00F20C9E"/>
    <w:rsid w:val="00F212E2"/>
    <w:rsid w:val="00F22499"/>
    <w:rsid w:val="00F22D12"/>
    <w:rsid w:val="00F22EC7"/>
    <w:rsid w:val="00F248B8"/>
    <w:rsid w:val="00F26105"/>
    <w:rsid w:val="00F26444"/>
    <w:rsid w:val="00F27DA7"/>
    <w:rsid w:val="00F30427"/>
    <w:rsid w:val="00F31B70"/>
    <w:rsid w:val="00F34F45"/>
    <w:rsid w:val="00F36C77"/>
    <w:rsid w:val="00F3752E"/>
    <w:rsid w:val="00F37F67"/>
    <w:rsid w:val="00F40236"/>
    <w:rsid w:val="00F40ED6"/>
    <w:rsid w:val="00F417DE"/>
    <w:rsid w:val="00F43274"/>
    <w:rsid w:val="00F443F3"/>
    <w:rsid w:val="00F45019"/>
    <w:rsid w:val="00F471AB"/>
    <w:rsid w:val="00F52687"/>
    <w:rsid w:val="00F5494C"/>
    <w:rsid w:val="00F55D47"/>
    <w:rsid w:val="00F56F53"/>
    <w:rsid w:val="00F57285"/>
    <w:rsid w:val="00F57AA3"/>
    <w:rsid w:val="00F62070"/>
    <w:rsid w:val="00F64694"/>
    <w:rsid w:val="00F64A31"/>
    <w:rsid w:val="00F64BF7"/>
    <w:rsid w:val="00F653B8"/>
    <w:rsid w:val="00F678C2"/>
    <w:rsid w:val="00F70F7A"/>
    <w:rsid w:val="00F73138"/>
    <w:rsid w:val="00F73AB8"/>
    <w:rsid w:val="00F73BC2"/>
    <w:rsid w:val="00F74C2C"/>
    <w:rsid w:val="00F80F6B"/>
    <w:rsid w:val="00F81747"/>
    <w:rsid w:val="00F82669"/>
    <w:rsid w:val="00F82676"/>
    <w:rsid w:val="00F83D4C"/>
    <w:rsid w:val="00F8402B"/>
    <w:rsid w:val="00F850BF"/>
    <w:rsid w:val="00F86264"/>
    <w:rsid w:val="00F86EC6"/>
    <w:rsid w:val="00F86F86"/>
    <w:rsid w:val="00F877DA"/>
    <w:rsid w:val="00F9042A"/>
    <w:rsid w:val="00F9173E"/>
    <w:rsid w:val="00F956EF"/>
    <w:rsid w:val="00F9596D"/>
    <w:rsid w:val="00F95EDB"/>
    <w:rsid w:val="00F97414"/>
    <w:rsid w:val="00FA1266"/>
    <w:rsid w:val="00FA2F53"/>
    <w:rsid w:val="00FA3C3E"/>
    <w:rsid w:val="00FA45EF"/>
    <w:rsid w:val="00FA5734"/>
    <w:rsid w:val="00FA5E70"/>
    <w:rsid w:val="00FA6EEA"/>
    <w:rsid w:val="00FA71C8"/>
    <w:rsid w:val="00FB0B76"/>
    <w:rsid w:val="00FB1E11"/>
    <w:rsid w:val="00FB25F5"/>
    <w:rsid w:val="00FB2A88"/>
    <w:rsid w:val="00FB66F8"/>
    <w:rsid w:val="00FB6F7C"/>
    <w:rsid w:val="00FB772A"/>
    <w:rsid w:val="00FC1192"/>
    <w:rsid w:val="00FC21D8"/>
    <w:rsid w:val="00FC366E"/>
    <w:rsid w:val="00FC3E1C"/>
    <w:rsid w:val="00FC4294"/>
    <w:rsid w:val="00FC54E5"/>
    <w:rsid w:val="00FC554A"/>
    <w:rsid w:val="00FD11F6"/>
    <w:rsid w:val="00FD1789"/>
    <w:rsid w:val="00FD207E"/>
    <w:rsid w:val="00FD58C2"/>
    <w:rsid w:val="00FD619B"/>
    <w:rsid w:val="00FE01A7"/>
    <w:rsid w:val="00FE05CC"/>
    <w:rsid w:val="00FE22C0"/>
    <w:rsid w:val="00FE2922"/>
    <w:rsid w:val="00FE2CB8"/>
    <w:rsid w:val="00FE342F"/>
    <w:rsid w:val="00FE5D49"/>
    <w:rsid w:val="00FE6881"/>
    <w:rsid w:val="00FE6FC1"/>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A04A0F"/>
  <w15:docId w15:val="{70E0F66B-9FDF-4F6F-B702-19E1A28F6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2D4D"/>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412D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412D4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412D4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412D4D"/>
    <w:pPr>
      <w:ind w:left="1418" w:hanging="1418"/>
      <w:outlineLvl w:val="3"/>
    </w:pPr>
    <w:rPr>
      <w:sz w:val="24"/>
    </w:rPr>
  </w:style>
  <w:style w:type="paragraph" w:styleId="Heading5">
    <w:name w:val="heading 5"/>
    <w:basedOn w:val="Heading4"/>
    <w:next w:val="Normal"/>
    <w:link w:val="Heading5Char"/>
    <w:qFormat/>
    <w:rsid w:val="00412D4D"/>
    <w:pPr>
      <w:ind w:left="1701" w:hanging="1701"/>
      <w:outlineLvl w:val="4"/>
    </w:pPr>
    <w:rPr>
      <w:sz w:val="22"/>
    </w:rPr>
  </w:style>
  <w:style w:type="paragraph" w:styleId="Heading6">
    <w:name w:val="heading 6"/>
    <w:basedOn w:val="H6"/>
    <w:next w:val="Normal"/>
    <w:link w:val="Heading6Char"/>
    <w:qFormat/>
    <w:rsid w:val="00412D4D"/>
    <w:pPr>
      <w:outlineLvl w:val="5"/>
    </w:pPr>
  </w:style>
  <w:style w:type="paragraph" w:styleId="Heading7">
    <w:name w:val="heading 7"/>
    <w:basedOn w:val="H6"/>
    <w:next w:val="Normal"/>
    <w:link w:val="Heading7Char"/>
    <w:qFormat/>
    <w:rsid w:val="00412D4D"/>
    <w:pPr>
      <w:outlineLvl w:val="6"/>
    </w:pPr>
  </w:style>
  <w:style w:type="paragraph" w:styleId="Heading8">
    <w:name w:val="heading 8"/>
    <w:basedOn w:val="Heading1"/>
    <w:next w:val="Normal"/>
    <w:link w:val="Heading8Char"/>
    <w:qFormat/>
    <w:rsid w:val="00412D4D"/>
    <w:pPr>
      <w:ind w:left="0" w:firstLine="0"/>
      <w:outlineLvl w:val="7"/>
    </w:pPr>
  </w:style>
  <w:style w:type="paragraph" w:styleId="Heading9">
    <w:name w:val="heading 9"/>
    <w:basedOn w:val="Heading8"/>
    <w:next w:val="Normal"/>
    <w:link w:val="Heading9Char"/>
    <w:qFormat/>
    <w:rsid w:val="00412D4D"/>
    <w:pPr>
      <w:outlineLvl w:val="8"/>
    </w:pPr>
  </w:style>
  <w:style w:type="character" w:default="1" w:styleId="DefaultParagraphFont">
    <w:name w:val="Default Paragraph Font"/>
    <w:semiHidden/>
    <w:rsid w:val="00412D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2D4D"/>
  </w:style>
  <w:style w:type="paragraph" w:customStyle="1" w:styleId="H6">
    <w:name w:val="H6"/>
    <w:basedOn w:val="Heading5"/>
    <w:next w:val="Normal"/>
    <w:link w:val="H6Char"/>
    <w:rsid w:val="00412D4D"/>
    <w:pPr>
      <w:ind w:left="1985" w:hanging="1985"/>
      <w:outlineLvl w:val="9"/>
    </w:pPr>
    <w:rPr>
      <w:sz w:val="20"/>
    </w:rPr>
  </w:style>
  <w:style w:type="paragraph" w:styleId="TOC9">
    <w:name w:val="toc 9"/>
    <w:basedOn w:val="TOC8"/>
    <w:rsid w:val="00412D4D"/>
    <w:pPr>
      <w:ind w:left="1418" w:hanging="1418"/>
    </w:pPr>
  </w:style>
  <w:style w:type="paragraph" w:styleId="TOC8">
    <w:name w:val="toc 8"/>
    <w:basedOn w:val="TOC1"/>
    <w:rsid w:val="00412D4D"/>
    <w:pPr>
      <w:spacing w:before="180"/>
      <w:ind w:left="2693" w:hanging="2693"/>
    </w:pPr>
    <w:rPr>
      <w:b/>
    </w:rPr>
  </w:style>
  <w:style w:type="paragraph" w:styleId="TOC1">
    <w:name w:val="toc 1"/>
    <w:rsid w:val="00412D4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412D4D"/>
    <w:pPr>
      <w:keepLines/>
      <w:tabs>
        <w:tab w:val="center" w:pos="4536"/>
        <w:tab w:val="right" w:pos="9072"/>
      </w:tabs>
    </w:pPr>
    <w:rPr>
      <w:noProof/>
    </w:rPr>
  </w:style>
  <w:style w:type="character" w:customStyle="1" w:styleId="ZGSM">
    <w:name w:val="ZGSM"/>
    <w:rsid w:val="00412D4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12D4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412D4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412D4D"/>
    <w:pPr>
      <w:ind w:left="1701" w:hanging="1701"/>
    </w:pPr>
  </w:style>
  <w:style w:type="paragraph" w:styleId="TOC4">
    <w:name w:val="toc 4"/>
    <w:basedOn w:val="TOC3"/>
    <w:rsid w:val="00412D4D"/>
    <w:pPr>
      <w:ind w:left="1418" w:hanging="1418"/>
    </w:pPr>
  </w:style>
  <w:style w:type="paragraph" w:styleId="TOC3">
    <w:name w:val="toc 3"/>
    <w:basedOn w:val="TOC2"/>
    <w:rsid w:val="00412D4D"/>
    <w:pPr>
      <w:ind w:left="1134" w:hanging="1134"/>
    </w:pPr>
  </w:style>
  <w:style w:type="paragraph" w:styleId="TOC2">
    <w:name w:val="toc 2"/>
    <w:basedOn w:val="TOC1"/>
    <w:rsid w:val="00412D4D"/>
    <w:pPr>
      <w:keepNext w:val="0"/>
      <w:spacing w:before="0"/>
      <w:ind w:left="851" w:hanging="851"/>
    </w:pPr>
    <w:rPr>
      <w:sz w:val="20"/>
    </w:rPr>
  </w:style>
  <w:style w:type="paragraph" w:styleId="Footer">
    <w:name w:val="footer"/>
    <w:basedOn w:val="Header"/>
    <w:link w:val="FooterChar"/>
    <w:rsid w:val="00412D4D"/>
    <w:pPr>
      <w:jc w:val="center"/>
    </w:pPr>
    <w:rPr>
      <w:i/>
    </w:rPr>
  </w:style>
  <w:style w:type="paragraph" w:customStyle="1" w:styleId="TT">
    <w:name w:val="TT"/>
    <w:basedOn w:val="Heading1"/>
    <w:next w:val="Normal"/>
    <w:rsid w:val="00412D4D"/>
    <w:pPr>
      <w:outlineLvl w:val="9"/>
    </w:pPr>
  </w:style>
  <w:style w:type="paragraph" w:customStyle="1" w:styleId="NF">
    <w:name w:val="NF"/>
    <w:basedOn w:val="NO"/>
    <w:rsid w:val="00412D4D"/>
    <w:pPr>
      <w:keepNext/>
      <w:spacing w:after="0"/>
    </w:pPr>
    <w:rPr>
      <w:rFonts w:ascii="Arial" w:hAnsi="Arial"/>
      <w:sz w:val="18"/>
    </w:rPr>
  </w:style>
  <w:style w:type="paragraph" w:customStyle="1" w:styleId="NO">
    <w:name w:val="NO"/>
    <w:basedOn w:val="Normal"/>
    <w:link w:val="NOChar"/>
    <w:rsid w:val="00412D4D"/>
    <w:pPr>
      <w:keepLines/>
      <w:ind w:left="1135" w:hanging="851"/>
    </w:pPr>
  </w:style>
  <w:style w:type="paragraph" w:customStyle="1" w:styleId="PL">
    <w:name w:val="PL"/>
    <w:link w:val="PLChar"/>
    <w:rsid w:val="00412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12D4D"/>
    <w:pPr>
      <w:jc w:val="right"/>
    </w:pPr>
  </w:style>
  <w:style w:type="paragraph" w:customStyle="1" w:styleId="TAL">
    <w:name w:val="TAL"/>
    <w:basedOn w:val="Normal"/>
    <w:link w:val="TALChar"/>
    <w:rsid w:val="00412D4D"/>
    <w:pPr>
      <w:keepNext/>
      <w:keepLines/>
      <w:spacing w:after="0"/>
    </w:pPr>
    <w:rPr>
      <w:rFonts w:ascii="Arial" w:hAnsi="Arial"/>
      <w:sz w:val="18"/>
    </w:rPr>
  </w:style>
  <w:style w:type="paragraph" w:customStyle="1" w:styleId="TAH">
    <w:name w:val="TAH"/>
    <w:basedOn w:val="TAC"/>
    <w:link w:val="TAHCar"/>
    <w:rsid w:val="00412D4D"/>
    <w:rPr>
      <w:b/>
    </w:rPr>
  </w:style>
  <w:style w:type="paragraph" w:customStyle="1" w:styleId="TAC">
    <w:name w:val="TAC"/>
    <w:basedOn w:val="TAL"/>
    <w:link w:val="TACChar"/>
    <w:rsid w:val="00412D4D"/>
    <w:pPr>
      <w:jc w:val="center"/>
    </w:pPr>
  </w:style>
  <w:style w:type="paragraph" w:customStyle="1" w:styleId="LD">
    <w:name w:val="LD"/>
    <w:rsid w:val="00412D4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412D4D"/>
    <w:pPr>
      <w:keepLines/>
      <w:ind w:left="1702" w:hanging="1418"/>
    </w:pPr>
  </w:style>
  <w:style w:type="paragraph" w:customStyle="1" w:styleId="FP">
    <w:name w:val="FP"/>
    <w:basedOn w:val="Normal"/>
    <w:rsid w:val="00412D4D"/>
    <w:pPr>
      <w:spacing w:after="0"/>
    </w:pPr>
  </w:style>
  <w:style w:type="paragraph" w:customStyle="1" w:styleId="NW">
    <w:name w:val="NW"/>
    <w:basedOn w:val="NO"/>
    <w:rsid w:val="00412D4D"/>
    <w:pPr>
      <w:spacing w:after="0"/>
    </w:pPr>
  </w:style>
  <w:style w:type="paragraph" w:customStyle="1" w:styleId="EW">
    <w:name w:val="EW"/>
    <w:basedOn w:val="EX"/>
    <w:rsid w:val="00412D4D"/>
    <w:pPr>
      <w:spacing w:after="0"/>
    </w:pPr>
  </w:style>
  <w:style w:type="paragraph" w:customStyle="1" w:styleId="B1">
    <w:name w:val="B1"/>
    <w:basedOn w:val="List"/>
    <w:link w:val="B1Char"/>
    <w:rsid w:val="00412D4D"/>
  </w:style>
  <w:style w:type="paragraph" w:styleId="TOC6">
    <w:name w:val="toc 6"/>
    <w:basedOn w:val="TOC5"/>
    <w:next w:val="Normal"/>
    <w:rsid w:val="00412D4D"/>
    <w:pPr>
      <w:ind w:left="1985" w:hanging="1985"/>
    </w:pPr>
  </w:style>
  <w:style w:type="paragraph" w:styleId="TOC7">
    <w:name w:val="toc 7"/>
    <w:basedOn w:val="TOC6"/>
    <w:next w:val="Normal"/>
    <w:rsid w:val="00412D4D"/>
    <w:pPr>
      <w:ind w:left="2268" w:hanging="2268"/>
    </w:pPr>
  </w:style>
  <w:style w:type="paragraph" w:customStyle="1" w:styleId="EditorsNote">
    <w:name w:val="Editor's Note"/>
    <w:aliases w:val="EN"/>
    <w:basedOn w:val="NO"/>
    <w:link w:val="EditorsNoteCarCar"/>
    <w:rsid w:val="00412D4D"/>
    <w:rPr>
      <w:color w:val="FF0000"/>
    </w:rPr>
  </w:style>
  <w:style w:type="paragraph" w:customStyle="1" w:styleId="TH">
    <w:name w:val="TH"/>
    <w:basedOn w:val="Normal"/>
    <w:link w:val="THChar"/>
    <w:rsid w:val="00412D4D"/>
    <w:pPr>
      <w:keepNext/>
      <w:keepLines/>
      <w:spacing w:before="60"/>
      <w:jc w:val="center"/>
    </w:pPr>
    <w:rPr>
      <w:rFonts w:ascii="Arial" w:hAnsi="Arial"/>
      <w:b/>
    </w:rPr>
  </w:style>
  <w:style w:type="paragraph" w:customStyle="1" w:styleId="ZA">
    <w:name w:val="ZA"/>
    <w:rsid w:val="00412D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12D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12D4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12D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412D4D"/>
    <w:pPr>
      <w:ind w:left="851" w:hanging="851"/>
    </w:pPr>
  </w:style>
  <w:style w:type="paragraph" w:customStyle="1" w:styleId="ZH">
    <w:name w:val="ZH"/>
    <w:rsid w:val="00412D4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412D4D"/>
    <w:pPr>
      <w:keepNext w:val="0"/>
      <w:spacing w:before="0" w:after="240"/>
    </w:pPr>
  </w:style>
  <w:style w:type="paragraph" w:customStyle="1" w:styleId="ZG">
    <w:name w:val="ZG"/>
    <w:rsid w:val="00412D4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412D4D"/>
  </w:style>
  <w:style w:type="paragraph" w:customStyle="1" w:styleId="B3">
    <w:name w:val="B3"/>
    <w:basedOn w:val="List3"/>
    <w:link w:val="B3Char2"/>
    <w:rsid w:val="00412D4D"/>
  </w:style>
  <w:style w:type="paragraph" w:customStyle="1" w:styleId="B4">
    <w:name w:val="B4"/>
    <w:basedOn w:val="List4"/>
    <w:link w:val="B4Char"/>
    <w:rsid w:val="00412D4D"/>
  </w:style>
  <w:style w:type="paragraph" w:customStyle="1" w:styleId="B5">
    <w:name w:val="B5"/>
    <w:basedOn w:val="List5"/>
    <w:link w:val="B5Char"/>
    <w:rsid w:val="00412D4D"/>
  </w:style>
  <w:style w:type="paragraph" w:customStyle="1" w:styleId="ZTD">
    <w:name w:val="ZTD"/>
    <w:basedOn w:val="ZB"/>
    <w:rsid w:val="00412D4D"/>
    <w:pPr>
      <w:framePr w:hRule="auto" w:wrap="notBeside" w:y="852"/>
    </w:pPr>
    <w:rPr>
      <w:i w:val="0"/>
      <w:sz w:val="40"/>
    </w:rPr>
  </w:style>
  <w:style w:type="paragraph" w:customStyle="1" w:styleId="ZV">
    <w:name w:val="ZV"/>
    <w:basedOn w:val="ZU"/>
    <w:rsid w:val="00412D4D"/>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qFormat/>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paragraph" w:styleId="ListParagraph">
    <w:name w:val="List Paragraph"/>
    <w:basedOn w:val="Normal"/>
    <w:link w:val="ListParagraphChar"/>
    <w:uiPriority w:val="34"/>
    <w:qFormat/>
    <w:rsid w:val="00AA6567"/>
    <w:pPr>
      <w:ind w:left="720"/>
      <w:contextualSpacing/>
    </w:pPr>
  </w:style>
  <w:style w:type="character" w:customStyle="1" w:styleId="EXCar">
    <w:name w:val="EX Car"/>
    <w:link w:val="EX"/>
    <w:qFormat/>
    <w:rsid w:val="00403682"/>
    <w:rPr>
      <w:rFonts w:eastAsia="Times New Roman"/>
      <w:lang w:val="en-GB" w:eastAsia="en-GB"/>
    </w:rPr>
  </w:style>
  <w:style w:type="character" w:customStyle="1" w:styleId="NOChar">
    <w:name w:val="NO Char"/>
    <w:link w:val="NO"/>
    <w:qFormat/>
    <w:rsid w:val="00403682"/>
    <w:rPr>
      <w:rFonts w:eastAsia="Times New Roman"/>
      <w:lang w:val="en-GB" w:eastAsia="en-GB"/>
    </w:rPr>
  </w:style>
  <w:style w:type="character" w:customStyle="1" w:styleId="GuidanceChar">
    <w:name w:val="Guidance Char"/>
    <w:link w:val="Guidance"/>
    <w:rsid w:val="00403682"/>
    <w:rPr>
      <w:i/>
      <w:color w:val="0000FF"/>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rsid w:val="000639BC"/>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639BC"/>
    <w:rPr>
      <w:rFonts w:ascii="Arial" w:eastAsia="Times New Roman" w:hAnsi="Arial"/>
      <w:sz w:val="24"/>
      <w:lang w:val="en-GB" w:eastAsia="en-GB"/>
    </w:rPr>
  </w:style>
  <w:style w:type="character" w:customStyle="1" w:styleId="TALChar">
    <w:name w:val="TAL Char"/>
    <w:link w:val="TAL"/>
    <w:qFormat/>
    <w:rsid w:val="000639BC"/>
    <w:rPr>
      <w:rFonts w:ascii="Arial" w:eastAsia="Times New Roman" w:hAnsi="Arial"/>
      <w:sz w:val="18"/>
      <w:lang w:val="en-GB" w:eastAsia="en-GB"/>
    </w:rPr>
  </w:style>
  <w:style w:type="character" w:customStyle="1" w:styleId="TAHCar">
    <w:name w:val="TAH Car"/>
    <w:link w:val="TAH"/>
    <w:qFormat/>
    <w:rsid w:val="000639BC"/>
    <w:rPr>
      <w:rFonts w:ascii="Arial" w:eastAsia="Times New Roman" w:hAnsi="Arial"/>
      <w:b/>
      <w:sz w:val="18"/>
      <w:lang w:val="en-GB" w:eastAsia="en-GB"/>
    </w:rPr>
  </w:style>
  <w:style w:type="character" w:customStyle="1" w:styleId="THChar">
    <w:name w:val="TH Char"/>
    <w:link w:val="TH"/>
    <w:qFormat/>
    <w:rsid w:val="000639BC"/>
    <w:rPr>
      <w:rFonts w:ascii="Arial" w:eastAsia="Times New Roman" w:hAnsi="Arial"/>
      <w:b/>
      <w:lang w:val="en-GB" w:eastAsia="en-GB"/>
    </w:rPr>
  </w:style>
  <w:style w:type="character" w:customStyle="1" w:styleId="TANChar">
    <w:name w:val="TAN Char"/>
    <w:link w:val="TAN"/>
    <w:qFormat/>
    <w:rsid w:val="000639BC"/>
    <w:rPr>
      <w:rFonts w:ascii="Arial" w:eastAsia="Times New Roman" w:hAnsi="Arial"/>
      <w:sz w:val="18"/>
      <w:lang w:val="en-GB" w:eastAsia="en-GB"/>
    </w:rPr>
  </w:style>
  <w:style w:type="character" w:styleId="CommentReference">
    <w:name w:val="annotation reference"/>
    <w:basedOn w:val="DefaultParagraphFont"/>
    <w:unhideWhenUsed/>
    <w:rsid w:val="000639BC"/>
    <w:rPr>
      <w:sz w:val="16"/>
      <w:szCs w:val="16"/>
    </w:rPr>
  </w:style>
  <w:style w:type="paragraph" w:styleId="CommentText">
    <w:name w:val="annotation text"/>
    <w:basedOn w:val="Normal"/>
    <w:link w:val="CommentTextChar"/>
    <w:unhideWhenUsed/>
    <w:qFormat/>
    <w:rsid w:val="000639BC"/>
  </w:style>
  <w:style w:type="character" w:customStyle="1" w:styleId="CommentTextChar">
    <w:name w:val="Comment Text Char"/>
    <w:basedOn w:val="DefaultParagraphFont"/>
    <w:link w:val="CommentText"/>
    <w:uiPriority w:val="99"/>
    <w:qFormat/>
    <w:rsid w:val="000639BC"/>
    <w:rPr>
      <w:lang w:val="en-GB"/>
    </w:rPr>
  </w:style>
  <w:style w:type="character" w:customStyle="1" w:styleId="TFChar">
    <w:name w:val="TF Char"/>
    <w:link w:val="TF"/>
    <w:rsid w:val="000639BC"/>
    <w:rPr>
      <w:rFonts w:ascii="Arial" w:eastAsia="Times New Roman" w:hAnsi="Arial"/>
      <w:b/>
      <w:lang w:val="en-GB" w:eastAsia="en-GB"/>
    </w:rPr>
  </w:style>
  <w:style w:type="character" w:customStyle="1" w:styleId="TACChar">
    <w:name w:val="TAC Char"/>
    <w:link w:val="TAC"/>
    <w:qFormat/>
    <w:rsid w:val="00B81173"/>
    <w:rPr>
      <w:rFonts w:ascii="Arial" w:eastAsia="Times New Roman" w:hAnsi="Arial"/>
      <w:sz w:val="18"/>
      <w:lang w:val="en-GB" w:eastAsia="en-GB"/>
    </w:rPr>
  </w:style>
  <w:style w:type="character" w:customStyle="1" w:styleId="Heading5Char">
    <w:name w:val="Heading 5 Char"/>
    <w:link w:val="Heading5"/>
    <w:qFormat/>
    <w:rsid w:val="00CB7B14"/>
    <w:rPr>
      <w:rFonts w:ascii="Arial" w:eastAsia="Times New Roman" w:hAnsi="Arial"/>
      <w:sz w:val="22"/>
      <w:lang w:val="en-GB" w:eastAsia="en-GB"/>
    </w:rPr>
  </w:style>
  <w:style w:type="character" w:customStyle="1" w:styleId="TALCar">
    <w:name w:val="TAL Car"/>
    <w:basedOn w:val="DefaultParagraphFont"/>
    <w:qFormat/>
    <w:rsid w:val="00FB6F7C"/>
    <w:rPr>
      <w:rFonts w:ascii="Arial" w:hAnsi="Arial"/>
      <w:sz w:val="18"/>
      <w:lang w:val="en-GB" w:eastAsia="en-US" w:bidi="ar-SA"/>
    </w:rPr>
  </w:style>
  <w:style w:type="character" w:customStyle="1" w:styleId="B2Char">
    <w:name w:val="B2 Char"/>
    <w:basedOn w:val="DefaultParagraphFont"/>
    <w:link w:val="B2"/>
    <w:qFormat/>
    <w:rsid w:val="00145875"/>
    <w:rPr>
      <w:rFonts w:eastAsia="Times New Roman"/>
      <w:lang w:val="en-GB" w:eastAsia="en-GB"/>
    </w:rPr>
  </w:style>
  <w:style w:type="character" w:customStyle="1" w:styleId="EXChar">
    <w:name w:val="EX Char"/>
    <w:qFormat/>
    <w:rsid w:val="00A639C7"/>
    <w:rPr>
      <w:rFonts w:ascii="Times New Roman" w:hAnsi="Times New Roman"/>
      <w:lang w:val="en-GB"/>
    </w:rPr>
  </w:style>
  <w:style w:type="character" w:styleId="FootnoteReference">
    <w:name w:val="footnote reference"/>
    <w:basedOn w:val="DefaultParagraphFont"/>
    <w:rsid w:val="00412D4D"/>
    <w:rPr>
      <w:b/>
      <w:position w:val="6"/>
      <w:sz w:val="16"/>
    </w:rPr>
  </w:style>
  <w:style w:type="paragraph" w:styleId="CommentSubject">
    <w:name w:val="annotation subject"/>
    <w:basedOn w:val="CommentText"/>
    <w:next w:val="CommentText"/>
    <w:link w:val="CommentSubjectChar"/>
    <w:unhideWhenUsed/>
    <w:rsid w:val="003A2792"/>
    <w:rPr>
      <w:b/>
      <w:bCs/>
    </w:rPr>
  </w:style>
  <w:style w:type="character" w:customStyle="1" w:styleId="CommentSubjectChar">
    <w:name w:val="Comment Subject Char"/>
    <w:basedOn w:val="CommentTextChar"/>
    <w:link w:val="CommentSubject"/>
    <w:uiPriority w:val="99"/>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12D4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Times New Roman"/>
      <w:sz w:val="16"/>
      <w:lang w:val="en-GB" w:eastAsia="en-GB"/>
    </w:rPr>
  </w:style>
  <w:style w:type="character" w:customStyle="1" w:styleId="msoins0">
    <w:name w:val="msoins"/>
    <w:rsid w:val="0088404A"/>
  </w:style>
  <w:style w:type="character" w:customStyle="1" w:styleId="B3Char2">
    <w:name w:val="B3 Char2"/>
    <w:basedOn w:val="DefaultParagraphFont"/>
    <w:link w:val="B3"/>
    <w:rsid w:val="003B22C3"/>
    <w:rPr>
      <w:rFonts w:eastAsia="Times New Roman"/>
      <w:lang w:val="en-GB" w:eastAsia="en-GB"/>
    </w:rPr>
  </w:style>
  <w:style w:type="character" w:customStyle="1" w:styleId="B4Char">
    <w:name w:val="B4 Char"/>
    <w:link w:val="B4"/>
    <w:rsid w:val="003B22C3"/>
    <w:rPr>
      <w:rFonts w:eastAsia="Times New Roman"/>
      <w:lang w:val="en-GB" w:eastAsia="en-GB"/>
    </w:rPr>
  </w:style>
  <w:style w:type="paragraph" w:styleId="Index2">
    <w:name w:val="index 2"/>
    <w:basedOn w:val="Index1"/>
    <w:rsid w:val="00412D4D"/>
    <w:pPr>
      <w:ind w:left="284"/>
    </w:pPr>
  </w:style>
  <w:style w:type="paragraph" w:styleId="Index1">
    <w:name w:val="index 1"/>
    <w:basedOn w:val="Normal"/>
    <w:rsid w:val="00412D4D"/>
    <w:pPr>
      <w:keepLines/>
      <w:spacing w:after="0"/>
    </w:pPr>
  </w:style>
  <w:style w:type="paragraph" w:styleId="ListNumber2">
    <w:name w:val="List Number 2"/>
    <w:basedOn w:val="ListNumber"/>
    <w:rsid w:val="00412D4D"/>
    <w:pPr>
      <w:ind w:left="851"/>
    </w:pPr>
  </w:style>
  <w:style w:type="paragraph" w:styleId="ListBullet2">
    <w:name w:val="List Bullet 2"/>
    <w:basedOn w:val="ListBullet"/>
    <w:link w:val="ListBullet2Char"/>
    <w:rsid w:val="00412D4D"/>
    <w:pPr>
      <w:ind w:left="851"/>
    </w:pPr>
  </w:style>
  <w:style w:type="paragraph" w:styleId="ListBullet3">
    <w:name w:val="List Bullet 3"/>
    <w:basedOn w:val="ListBullet2"/>
    <w:rsid w:val="00412D4D"/>
    <w:pPr>
      <w:ind w:left="1135"/>
    </w:pPr>
  </w:style>
  <w:style w:type="paragraph" w:styleId="ListNumber">
    <w:name w:val="List Number"/>
    <w:basedOn w:val="List"/>
    <w:rsid w:val="00412D4D"/>
  </w:style>
  <w:style w:type="paragraph" w:styleId="List2">
    <w:name w:val="List 2"/>
    <w:basedOn w:val="List"/>
    <w:rsid w:val="00412D4D"/>
    <w:pPr>
      <w:ind w:left="851"/>
    </w:pPr>
  </w:style>
  <w:style w:type="paragraph" w:styleId="List3">
    <w:name w:val="List 3"/>
    <w:basedOn w:val="List2"/>
    <w:rsid w:val="00412D4D"/>
    <w:pPr>
      <w:ind w:left="1135"/>
    </w:pPr>
  </w:style>
  <w:style w:type="paragraph" w:styleId="List4">
    <w:name w:val="List 4"/>
    <w:basedOn w:val="List3"/>
    <w:rsid w:val="00412D4D"/>
    <w:pPr>
      <w:ind w:left="1418"/>
    </w:pPr>
  </w:style>
  <w:style w:type="paragraph" w:styleId="List5">
    <w:name w:val="List 5"/>
    <w:basedOn w:val="List4"/>
    <w:rsid w:val="00412D4D"/>
    <w:pPr>
      <w:ind w:left="1702"/>
    </w:pPr>
  </w:style>
  <w:style w:type="paragraph" w:styleId="List">
    <w:name w:val="List"/>
    <w:basedOn w:val="Normal"/>
    <w:rsid w:val="00412D4D"/>
    <w:pPr>
      <w:ind w:left="568" w:hanging="284"/>
    </w:pPr>
  </w:style>
  <w:style w:type="paragraph" w:styleId="ListBullet">
    <w:name w:val="List Bullet"/>
    <w:basedOn w:val="List"/>
    <w:rsid w:val="00412D4D"/>
  </w:style>
  <w:style w:type="paragraph" w:styleId="ListBullet4">
    <w:name w:val="List Bullet 4"/>
    <w:basedOn w:val="ListBullet3"/>
    <w:rsid w:val="00412D4D"/>
    <w:pPr>
      <w:ind w:left="1418"/>
    </w:pPr>
  </w:style>
  <w:style w:type="paragraph" w:styleId="ListBullet5">
    <w:name w:val="List Bullet 5"/>
    <w:basedOn w:val="ListBullet4"/>
    <w:rsid w:val="00412D4D"/>
    <w:pPr>
      <w:ind w:left="1702"/>
    </w:p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uiPriority w:val="99"/>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Reference">
    <w:name w:val="Reference"/>
    <w:basedOn w:val="Normal"/>
    <w:rsid w:val="00A572A2"/>
    <w:pPr>
      <w:keepLines/>
      <w:numPr>
        <w:ilvl w:val="1"/>
        <w:numId w:val="8"/>
      </w:numPr>
    </w:pPr>
    <w:rPr>
      <w:rFonts w:eastAsia="MS Mincho"/>
    </w:rPr>
  </w:style>
  <w:style w:type="paragraph" w:customStyle="1" w:styleId="ZchnZchn">
    <w:name w:val="Zchn Zchn"/>
    <w:semiHidden/>
    <w:rsid w:val="00A572A2"/>
    <w:pPr>
      <w:keepNext/>
      <w:numPr>
        <w:numId w:val="9"/>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aliases w:val="TableGrid"/>
    <w:basedOn w:val="TableNormal"/>
    <w:qFormat/>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A572A2"/>
    <w:rPr>
      <w:rFonts w:ascii="Arial" w:eastAsia="Times New Roman" w:hAnsi="Arial"/>
      <w:b/>
      <w:noProof/>
      <w:sz w:val="18"/>
      <w:lang w:val="en-GB" w:eastAsia="en-GB"/>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uiPriority w:val="20"/>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References">
    <w:name w:val="References"/>
    <w:basedOn w:val="Normal"/>
    <w:next w:val="Normal"/>
    <w:rsid w:val="00A572A2"/>
    <w:pPr>
      <w:numPr>
        <w:numId w:val="11"/>
      </w:numPr>
      <w:snapToGrid w:val="0"/>
      <w:spacing w:after="60"/>
    </w:pPr>
    <w:rPr>
      <w:rFonts w:eastAsia="SimSun"/>
      <w:szCs w:val="16"/>
      <w:lang w:val="en-US"/>
    </w:rPr>
  </w:style>
  <w:style w:type="paragraph" w:styleId="Revision">
    <w:name w:val="Revision"/>
    <w:hidden/>
    <w:uiPriority w:val="99"/>
    <w:semiHidden/>
    <w:rsid w:val="00A572A2"/>
    <w:rPr>
      <w:rFonts w:eastAsia="SimSun"/>
      <w:lang w:val="en-GB"/>
    </w:rPr>
  </w:style>
  <w:style w:type="character" w:customStyle="1" w:styleId="Heading1Char">
    <w:name w:val="Heading 1 Char"/>
    <w:basedOn w:val="DefaultParagraphFont"/>
    <w:link w:val="Heading1"/>
    <w:rsid w:val="00A572A2"/>
    <w:rPr>
      <w:rFonts w:ascii="Arial" w:eastAsia="Times New Roman" w:hAnsi="Arial"/>
      <w:sz w:val="36"/>
      <w:lang w:val="en-GB" w:eastAsia="en-GB"/>
    </w:rPr>
  </w:style>
  <w:style w:type="paragraph" w:customStyle="1" w:styleId="FL">
    <w:name w:val="FL"/>
    <w:basedOn w:val="Normal"/>
    <w:rsid w:val="00A572A2"/>
    <w:pPr>
      <w:keepNext/>
      <w:keepLines/>
      <w:spacing w:before="60"/>
      <w:jc w:val="center"/>
    </w:pPr>
    <w:rPr>
      <w:rFonts w:ascii="Arial" w:hAnsi="Arial"/>
      <w:b/>
    </w:rPr>
  </w:style>
  <w:style w:type="paragraph" w:customStyle="1" w:styleId="enumlev1">
    <w:name w:val="enumlev1"/>
    <w:basedOn w:val="Normal"/>
    <w:rsid w:val="00A572A2"/>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Normal"/>
    <w:rsid w:val="005C70FC"/>
    <w:pPr>
      <w:keepNext/>
      <w:keepLines/>
      <w:jc w:val="center"/>
    </w:pPr>
    <w:rPr>
      <w:snapToGrid w:val="0"/>
      <w:kern w:val="2"/>
    </w:rPr>
  </w:style>
  <w:style w:type="character" w:customStyle="1" w:styleId="Heading2Char">
    <w:name w:val="Heading 2 Char"/>
    <w:link w:val="Heading2"/>
    <w:rsid w:val="00A572A2"/>
    <w:rPr>
      <w:rFonts w:ascii="Arial" w:eastAsia="Times New Roman" w:hAnsi="Arial"/>
      <w:sz w:val="32"/>
      <w:lang w:val="en-GB" w:eastAsia="en-GB"/>
    </w:rPr>
  </w:style>
  <w:style w:type="character" w:customStyle="1" w:styleId="Heading8Char">
    <w:name w:val="Heading 8 Char"/>
    <w:basedOn w:val="DefaultParagraphFont"/>
    <w:link w:val="Heading8"/>
    <w:rsid w:val="00A572A2"/>
    <w:rPr>
      <w:rFonts w:ascii="Arial" w:eastAsia="Times New Roman" w:hAnsi="Arial"/>
      <w:sz w:val="36"/>
      <w:lang w:val="en-GB" w:eastAsia="en-GB"/>
    </w:rPr>
  </w:style>
  <w:style w:type="paragraph" w:styleId="IndexHeading">
    <w:name w:val="index heading"/>
    <w:basedOn w:val="Normal"/>
    <w:next w:val="Normal"/>
    <w:rsid w:val="00A572A2"/>
    <w:pPr>
      <w:pBdr>
        <w:top w:val="single" w:sz="12" w:space="0" w:color="auto"/>
      </w:pBdr>
      <w:spacing w:before="360" w:after="240"/>
    </w:pPr>
    <w:rPr>
      <w:b/>
      <w:i/>
      <w:sz w:val="26"/>
      <w:lang w:eastAsia="ko-KR"/>
    </w:rPr>
  </w:style>
  <w:style w:type="paragraph" w:customStyle="1" w:styleId="INDENT1">
    <w:name w:val="INDENT1"/>
    <w:basedOn w:val="Normal"/>
    <w:rsid w:val="00A572A2"/>
    <w:pPr>
      <w:ind w:left="851"/>
    </w:pPr>
    <w:rPr>
      <w:lang w:eastAsia="ko-KR"/>
    </w:rPr>
  </w:style>
  <w:style w:type="paragraph" w:customStyle="1" w:styleId="INDENT2">
    <w:name w:val="INDENT2"/>
    <w:basedOn w:val="Normal"/>
    <w:rsid w:val="00A572A2"/>
    <w:pPr>
      <w:ind w:left="1135" w:hanging="284"/>
    </w:pPr>
    <w:rPr>
      <w:lang w:eastAsia="ko-KR"/>
    </w:rPr>
  </w:style>
  <w:style w:type="paragraph" w:customStyle="1" w:styleId="INDENT3">
    <w:name w:val="INDENT3"/>
    <w:basedOn w:val="Normal"/>
    <w:rsid w:val="00A572A2"/>
    <w:pPr>
      <w:ind w:left="1701" w:hanging="567"/>
    </w:pPr>
    <w:rPr>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Normal"/>
    <w:rsid w:val="00A572A2"/>
    <w:pPr>
      <w:keepNext/>
      <w:keepLines/>
    </w:pPr>
    <w:rPr>
      <w:b/>
      <w:lang w:eastAsia="ko-KR"/>
    </w:rPr>
  </w:style>
  <w:style w:type="paragraph" w:customStyle="1" w:styleId="enumlev2">
    <w:name w:val="enumlev2"/>
    <w:basedOn w:val="Normal"/>
    <w:rsid w:val="00A572A2"/>
    <w:pPr>
      <w:tabs>
        <w:tab w:val="left" w:pos="794"/>
        <w:tab w:val="left" w:pos="1191"/>
        <w:tab w:val="left" w:pos="1588"/>
        <w:tab w:val="left" w:pos="1985"/>
      </w:tabs>
      <w:spacing w:before="86"/>
      <w:ind w:left="1588" w:hanging="397"/>
      <w:jc w:val="both"/>
    </w:pPr>
    <w:rPr>
      <w:lang w:val="en-US" w:eastAsia="ko-KR"/>
    </w:rPr>
  </w:style>
  <w:style w:type="paragraph" w:styleId="PlainText">
    <w:name w:val="Plain Text"/>
    <w:basedOn w:val="Normal"/>
    <w:link w:val="PlainTextChar"/>
    <w:rsid w:val="00A572A2"/>
    <w:rPr>
      <w:rFonts w:ascii="Courier New"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L">
    <w:name w:val="BL"/>
    <w:basedOn w:val="Normal"/>
    <w:rsid w:val="00A572A2"/>
    <w:pPr>
      <w:tabs>
        <w:tab w:val="num" w:pos="630"/>
        <w:tab w:val="left" w:pos="851"/>
      </w:tabs>
      <w:ind w:left="630" w:hanging="630"/>
    </w:pPr>
    <w:rPr>
      <w:lang w:eastAsia="ko-KR"/>
    </w:rPr>
  </w:style>
  <w:style w:type="paragraph" w:customStyle="1" w:styleId="BN">
    <w:name w:val="BN"/>
    <w:basedOn w:val="Normal"/>
    <w:rsid w:val="00A572A2"/>
    <w:pPr>
      <w:ind w:left="567" w:hanging="283"/>
    </w:pPr>
    <w:rPr>
      <w:lang w:eastAsia="ko-KR"/>
    </w:rPr>
  </w:style>
  <w:style w:type="paragraph" w:customStyle="1" w:styleId="MTDisplayEquation">
    <w:name w:val="MTDisplayEquation"/>
    <w:basedOn w:val="Normal"/>
    <w:rsid w:val="00A572A2"/>
    <w:pPr>
      <w:tabs>
        <w:tab w:val="center" w:pos="4820"/>
        <w:tab w:val="right" w:pos="9640"/>
      </w:tabs>
    </w:pPr>
  </w:style>
  <w:style w:type="paragraph" w:customStyle="1" w:styleId="B6">
    <w:name w:val="B6"/>
    <w:basedOn w:val="B5"/>
    <w:link w:val="B6Char"/>
    <w:rsid w:val="00A572A2"/>
    <w:rPr>
      <w:lang w:eastAsia="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rsid w:val="00A572A2"/>
    <w:rPr>
      <w:rFonts w:ascii="Arial" w:hAnsi="Arial" w:cs="Arial"/>
      <w:b/>
      <w:lang w:eastAsia="ko-KR"/>
    </w:rPr>
  </w:style>
  <w:style w:type="paragraph" w:customStyle="1" w:styleId="Tadc">
    <w:name w:val="Tadc"/>
    <w:basedOn w:val="Normal"/>
    <w:rsid w:val="00A572A2"/>
    <w:rPr>
      <w:rFonts w:cs="v4.2.0"/>
    </w:rPr>
  </w:style>
  <w:style w:type="character" w:styleId="Strong">
    <w:name w:val="Strong"/>
    <w:qFormat/>
    <w:rsid w:val="00A572A2"/>
    <w:rPr>
      <w:b/>
      <w:bCs/>
    </w:rPr>
  </w:style>
  <w:style w:type="table" w:customStyle="1" w:styleId="TableGrid1">
    <w:name w:val="Table Grid1"/>
    <w:basedOn w:val="TableNormal"/>
    <w:next w:val="TableGrid"/>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A572A2"/>
    <w:rPr>
      <w:rFonts w:ascii="Arial" w:eastAsia="Times New Roman" w:hAnsi="Arial"/>
      <w:b/>
      <w:i/>
      <w:noProof/>
      <w:sz w:val="18"/>
      <w:lang w:val="en-GB" w:eastAsia="en-GB"/>
    </w:rPr>
  </w:style>
  <w:style w:type="character" w:customStyle="1" w:styleId="H6Char">
    <w:name w:val="H6 Char"/>
    <w:link w:val="H6"/>
    <w:qFormat/>
    <w:rsid w:val="00A572A2"/>
    <w:rPr>
      <w:rFonts w:ascii="Arial" w:eastAsia="Times New Roman" w:hAnsi="Arial"/>
      <w:lang w:val="en-GB" w:eastAsia="en-GB"/>
    </w:rPr>
  </w:style>
  <w:style w:type="character" w:customStyle="1" w:styleId="PLChar">
    <w:name w:val="PL Char"/>
    <w:link w:val="PL"/>
    <w:rsid w:val="00A572A2"/>
    <w:rPr>
      <w:rFonts w:ascii="Courier New" w:eastAsia="Times New Roman" w:hAnsi="Courier New"/>
      <w:noProof/>
      <w:sz w:val="16"/>
      <w:lang w:val="en-GB" w:eastAsia="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Typewriter">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pPr>
    <w:rPr>
      <w:rFonts w:eastAsia="Malgun Gothic"/>
      <w:b/>
      <w:color w:val="0000FF"/>
      <w:lang w:eastAsia="zh-CN"/>
    </w:rPr>
  </w:style>
  <w:style w:type="character" w:customStyle="1" w:styleId="Heading6Char">
    <w:name w:val="Heading 6 Char"/>
    <w:basedOn w:val="H6Char"/>
    <w:link w:val="Heading6"/>
    <w:rsid w:val="00A572A2"/>
    <w:rPr>
      <w:rFonts w:ascii="Arial" w:eastAsia="Times New Roman" w:hAnsi="Arial"/>
      <w:lang w:val="en-GB" w:eastAsia="en-GB"/>
    </w:rPr>
  </w:style>
  <w:style w:type="character" w:customStyle="1" w:styleId="Heading7Char">
    <w:name w:val="Heading 7 Char"/>
    <w:link w:val="Heading7"/>
    <w:rsid w:val="00A572A2"/>
    <w:rPr>
      <w:rFonts w:ascii="Arial" w:eastAsia="Times New Roman" w:hAnsi="Arial"/>
      <w:lang w:val="en-GB" w:eastAsia="en-GB"/>
    </w:rPr>
  </w:style>
  <w:style w:type="character" w:customStyle="1" w:styleId="EditorsNoteCarCar">
    <w:name w:val="Editor's Note Car Car"/>
    <w:link w:val="EditorsNote"/>
    <w:rsid w:val="00A572A2"/>
    <w:rPr>
      <w:rFonts w:eastAsia="Times New Roman"/>
      <w:color w:val="FF0000"/>
      <w:lang w:val="en-GB" w:eastAsia="en-GB"/>
    </w:rPr>
  </w:style>
  <w:style w:type="character" w:customStyle="1" w:styleId="B5Char">
    <w:name w:val="B5 Char"/>
    <w:link w:val="B5"/>
    <w:rsid w:val="00A572A2"/>
    <w:rPr>
      <w:rFonts w:eastAsia="Times New Roman"/>
      <w:lang w:val="en-GB" w:eastAsia="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SimSun"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Normal"/>
    <w:rsid w:val="005C70FC"/>
    <w:pPr>
      <w:ind w:left="568" w:hanging="284"/>
    </w:pPr>
    <w:rPr>
      <w:rFonts w:eastAsia="MS Mincho"/>
      <w:lang w:eastAsia="ja-JP"/>
    </w:rPr>
  </w:style>
  <w:style w:type="paragraph" w:customStyle="1" w:styleId="tabletext0">
    <w:name w:val="table text"/>
    <w:basedOn w:val="Normal"/>
    <w:next w:val="Normal"/>
    <w:rsid w:val="00A572A2"/>
    <w:rPr>
      <w:rFonts w:eastAsia="MS Mincho"/>
      <w:i/>
      <w:lang w:eastAsia="ja-JP"/>
    </w:rPr>
  </w:style>
  <w:style w:type="paragraph" w:styleId="ListNumber5">
    <w:name w:val="List Number 5"/>
    <w:basedOn w:val="Normal"/>
    <w:rsid w:val="00A572A2"/>
    <w:pPr>
      <w:tabs>
        <w:tab w:val="num" w:pos="851"/>
        <w:tab w:val="num" w:pos="1800"/>
      </w:tabs>
      <w:ind w:left="1800" w:hanging="851"/>
    </w:pPr>
    <w:rPr>
      <w:rFonts w:eastAsia="MS Mincho"/>
      <w:lang w:eastAsia="ja-JP"/>
    </w:rPr>
  </w:style>
  <w:style w:type="paragraph" w:styleId="ListNumber3">
    <w:name w:val="List Number 3"/>
    <w:basedOn w:val="Normal"/>
    <w:rsid w:val="00A572A2"/>
    <w:pPr>
      <w:tabs>
        <w:tab w:val="num" w:pos="926"/>
      </w:tabs>
      <w:ind w:left="926" w:hanging="283"/>
    </w:pPr>
    <w:rPr>
      <w:rFonts w:eastAsia="MS Mincho"/>
      <w:lang w:eastAsia="ja-JP"/>
    </w:rPr>
  </w:style>
  <w:style w:type="paragraph" w:styleId="ListNumber4">
    <w:name w:val="List Number 4"/>
    <w:basedOn w:val="Normal"/>
    <w:rsid w:val="00A572A2"/>
    <w:pPr>
      <w:tabs>
        <w:tab w:val="num" w:pos="1209"/>
      </w:tabs>
      <w:ind w:left="1209" w:hanging="283"/>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ind w:left="1418" w:hanging="1418"/>
    </w:pPr>
    <w:rPr>
      <w:rFonts w:eastAsia="MS Mincho"/>
      <w:lang w:eastAsia="ja-JP"/>
    </w:rPr>
  </w:style>
  <w:style w:type="paragraph" w:customStyle="1" w:styleId="Caption1">
    <w:name w:val="Caption1"/>
    <w:basedOn w:val="Normal"/>
    <w:next w:val="Normal"/>
    <w:rsid w:val="00A572A2"/>
    <w:pPr>
      <w:spacing w:before="120" w:after="120"/>
    </w:pPr>
    <w:rPr>
      <w:rFonts w:eastAsia="MS Mincho"/>
      <w:b/>
      <w:lang w:eastAsia="ja-JP"/>
    </w:rPr>
  </w:style>
  <w:style w:type="paragraph" w:customStyle="1" w:styleId="HE">
    <w:name w:val="HE"/>
    <w:basedOn w:val="Normal"/>
    <w:rsid w:val="00A572A2"/>
    <w:pPr>
      <w:spacing w:after="0"/>
    </w:pPr>
    <w:rPr>
      <w:rFonts w:eastAsia="MS Mincho"/>
      <w:b/>
      <w:lang w:eastAsia="ja-JP"/>
    </w:rPr>
  </w:style>
  <w:style w:type="paragraph" w:customStyle="1" w:styleId="HO">
    <w:name w:val="HO"/>
    <w:basedOn w:val="Normal"/>
    <w:rsid w:val="00A572A2"/>
    <w:pPr>
      <w:spacing w:after="0"/>
      <w:jc w:val="right"/>
    </w:pPr>
    <w:rPr>
      <w:rFonts w:eastAsia="MS Mincho"/>
      <w:b/>
      <w:lang w:eastAsia="ja-JP"/>
    </w:rPr>
  </w:style>
  <w:style w:type="paragraph" w:customStyle="1" w:styleId="WP">
    <w:name w:val="WP"/>
    <w:basedOn w:val="Normal"/>
    <w:rsid w:val="00A572A2"/>
    <w:pPr>
      <w:spacing w:after="0"/>
      <w:jc w:val="both"/>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spacing w:before="120" w:after="120"/>
    </w:pPr>
    <w:rPr>
      <w:rFonts w:eastAsia="MS Mincho"/>
      <w:lang w:val="en-US" w:eastAsia="ja-JP"/>
    </w:rPr>
  </w:style>
  <w:style w:type="paragraph" w:customStyle="1" w:styleId="Teststep">
    <w:name w:val="Test step"/>
    <w:basedOn w:val="Normal"/>
    <w:rsid w:val="00A572A2"/>
    <w:pPr>
      <w:tabs>
        <w:tab w:val="left" w:pos="720"/>
      </w:tabs>
      <w:spacing w:after="0"/>
      <w:ind w:left="720" w:hanging="720"/>
    </w:pPr>
    <w:rPr>
      <w:rFonts w:eastAsia="MS Mincho"/>
      <w:lang w:eastAsia="ja-JP"/>
    </w:rPr>
  </w:style>
  <w:style w:type="paragraph" w:customStyle="1" w:styleId="TableTitle">
    <w:name w:val="TableTitle"/>
    <w:basedOn w:val="Normal"/>
    <w:rsid w:val="005C70FC"/>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rsid w:val="00A572A2"/>
    <w:pPr>
      <w:ind w:left="400" w:hanging="400"/>
      <w:jc w:val="center"/>
    </w:pPr>
    <w:rPr>
      <w:rFonts w:eastAsia="MS Mincho"/>
      <w:b/>
      <w:lang w:eastAsia="ja-JP"/>
    </w:rPr>
  </w:style>
  <w:style w:type="paragraph" w:customStyle="1" w:styleId="table">
    <w:name w:val="table"/>
    <w:basedOn w:val="Normal"/>
    <w:next w:val="Normal"/>
    <w:rsid w:val="00A572A2"/>
    <w:pPr>
      <w:spacing w:after="0"/>
      <w:jc w:val="center"/>
    </w:pPr>
    <w:rPr>
      <w:rFonts w:eastAsia="MS Mincho"/>
      <w:lang w:val="en-US" w:eastAsia="ja-JP"/>
    </w:rPr>
  </w:style>
  <w:style w:type="paragraph" w:customStyle="1" w:styleId="Copyright">
    <w:name w:val="Copyright"/>
    <w:basedOn w:val="Normal"/>
    <w:rsid w:val="00A572A2"/>
    <w:pPr>
      <w:spacing w:after="0"/>
      <w:jc w:val="center"/>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spacing w:after="220"/>
    </w:pPr>
    <w:rPr>
      <w:rFonts w:eastAsia="MS Mincho"/>
      <w:b/>
      <w:lang w:val="en-US" w:eastAsia="ja-JP"/>
    </w:rPr>
  </w:style>
  <w:style w:type="paragraph" w:customStyle="1" w:styleId="Bullets">
    <w:name w:val="Bullets"/>
    <w:basedOn w:val="Normal"/>
    <w:rsid w:val="005C70FC"/>
    <w:pPr>
      <w:widowControl w:val="0"/>
      <w:spacing w:after="120"/>
      <w:ind w:left="283" w:hanging="283"/>
    </w:pPr>
    <w:rPr>
      <w:rFonts w:ascii="CG Times (WN)" w:eastAsia="MS Mincho" w:hAnsi="CG Times (WN)"/>
      <w:lang w:eastAsia="de-DE"/>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A572A2"/>
    <w:rPr>
      <w:rFonts w:eastAsia="Batang"/>
      <w:lang w:val="en-GB"/>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0">
    <w:name w:val="変更箇所"/>
    <w:hidden/>
    <w:semiHidden/>
    <w:rsid w:val="00A572A2"/>
    <w:rPr>
      <w:rFonts w:eastAsia="MS Mincho"/>
      <w:lang w:val="en-GB"/>
    </w:rPr>
  </w:style>
  <w:style w:type="paragraph" w:customStyle="1" w:styleId="NB2">
    <w:name w:val="NB2"/>
    <w:basedOn w:val="ZG"/>
    <w:rsid w:val="00A572A2"/>
    <w:pPr>
      <w:framePr w:wrap="notBeside"/>
    </w:pPr>
    <w:rPr>
      <w:lang w:eastAsia="ko-KR"/>
    </w:rPr>
  </w:style>
  <w:style w:type="paragraph" w:customStyle="1" w:styleId="tableentry">
    <w:name w:val="table entry"/>
    <w:basedOn w:val="Normal"/>
    <w:rsid w:val="00A572A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A572A2"/>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Heading9Char">
    <w:name w:val="Heading 9 Char"/>
    <w:link w:val="Heading9"/>
    <w:rsid w:val="00A572A2"/>
    <w:rPr>
      <w:rFonts w:ascii="Arial" w:eastAsia="Times New Roman" w:hAnsi="Arial"/>
      <w:sz w:val="36"/>
      <w:lang w:val="en-GB" w:eastAsia="en-GB"/>
    </w:rPr>
  </w:style>
  <w:style w:type="character" w:customStyle="1" w:styleId="EQChar">
    <w:name w:val="EQ Char"/>
    <w:link w:val="EQ"/>
    <w:qFormat/>
    <w:rsid w:val="00A572A2"/>
    <w:rPr>
      <w:rFonts w:eastAsia="Times New Roman"/>
      <w:noProof/>
      <w:lang w:val="en-GB" w:eastAsia="en-GB"/>
    </w:rPr>
  </w:style>
  <w:style w:type="character" w:customStyle="1" w:styleId="ListBullet2Char">
    <w:name w:val="List Bullet 2 Char"/>
    <w:link w:val="ListBullet2"/>
    <w:rsid w:val="00A572A2"/>
    <w:rPr>
      <w:rFonts w:eastAsia="Times New Roman"/>
      <w:lang w:val="en-GB" w:eastAsia="en-GB"/>
    </w:rPr>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572A2"/>
    <w:rPr>
      <w:color w:val="808080"/>
    </w:rPr>
  </w:style>
  <w:style w:type="paragraph" w:customStyle="1" w:styleId="TOC92">
    <w:name w:val="TOC 92"/>
    <w:basedOn w:val="TOC8"/>
    <w:rsid w:val="00A572A2"/>
    <w:pPr>
      <w:ind w:left="1418" w:hanging="1418"/>
    </w:pPr>
    <w:rPr>
      <w:rFonts w:eastAsia="MS Mincho"/>
      <w:lang w:eastAsia="ja-JP"/>
    </w:rPr>
  </w:style>
  <w:style w:type="paragraph" w:customStyle="1" w:styleId="Caption2">
    <w:name w:val="Caption2"/>
    <w:basedOn w:val="Normal"/>
    <w:next w:val="Normal"/>
    <w:rsid w:val="00A572A2"/>
    <w:pPr>
      <w:spacing w:before="120" w:after="120"/>
    </w:pPr>
    <w:rPr>
      <w:rFonts w:eastAsia="MS Mincho"/>
      <w:b/>
      <w:lang w:eastAsia="ja-JP"/>
    </w:rPr>
  </w:style>
  <w:style w:type="paragraph" w:customStyle="1" w:styleId="TableofFigures2">
    <w:name w:val="Table of Figures2"/>
    <w:basedOn w:val="Normal"/>
    <w:next w:val="Normal"/>
    <w:rsid w:val="00A572A2"/>
    <w:pPr>
      <w:ind w:left="400" w:hanging="400"/>
      <w:jc w:val="center"/>
    </w:pPr>
    <w:rPr>
      <w:rFonts w:eastAsia="MS Mincho"/>
      <w:b/>
      <w:lang w:eastAsia="ja-JP"/>
    </w:rPr>
  </w:style>
  <w:style w:type="paragraph" w:customStyle="1" w:styleId="TOC93">
    <w:name w:val="TOC 93"/>
    <w:basedOn w:val="TOC8"/>
    <w:rsid w:val="00A572A2"/>
    <w:pPr>
      <w:ind w:left="1418" w:hanging="1418"/>
    </w:pPr>
    <w:rPr>
      <w:rFonts w:eastAsia="MS Mincho"/>
      <w:lang w:eastAsia="ja-JP"/>
    </w:rPr>
  </w:style>
  <w:style w:type="paragraph" w:customStyle="1" w:styleId="Caption3">
    <w:name w:val="Caption3"/>
    <w:basedOn w:val="Normal"/>
    <w:next w:val="Normal"/>
    <w:rsid w:val="00A572A2"/>
    <w:pPr>
      <w:spacing w:before="120" w:after="120"/>
    </w:pPr>
    <w:rPr>
      <w:rFonts w:eastAsia="MS Mincho"/>
      <w:b/>
      <w:lang w:eastAsia="ja-JP"/>
    </w:rPr>
  </w:style>
  <w:style w:type="paragraph" w:customStyle="1" w:styleId="TableofFigures3">
    <w:name w:val="Table of Figures3"/>
    <w:basedOn w:val="Normal"/>
    <w:next w:val="Normal"/>
    <w:rsid w:val="00A572A2"/>
    <w:pPr>
      <w:ind w:left="400" w:hanging="400"/>
      <w:jc w:val="center"/>
    </w:pPr>
    <w:rPr>
      <w:rFonts w:eastAsia="MS Mincho"/>
      <w:b/>
      <w:lang w:eastAsia="ja-JP"/>
    </w:rPr>
  </w:style>
  <w:style w:type="paragraph" w:styleId="TOCHeading">
    <w:name w:val="TOC Heading"/>
    <w:basedOn w:val="Heading1"/>
    <w:next w:val="Normal"/>
    <w:uiPriority w:val="39"/>
    <w:unhideWhenUsed/>
    <w:qFormat/>
    <w:rsid w:val="00A572A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eastAsia="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TableNormal"/>
    <w:next w:val="TableGrid"/>
    <w:uiPriority w:val="39"/>
    <w:qFormat/>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030D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30DA"/>
    <w:rPr>
      <w:rFonts w:eastAsia="MS Mincho"/>
    </w:rPr>
    <w:tblPr/>
  </w:style>
  <w:style w:type="table" w:customStyle="1" w:styleId="Tabellengitternetz11">
    <w:name w:val="Tabellengitternetz1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30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030DA"/>
    <w:rPr>
      <w:color w:val="808080"/>
      <w:shd w:val="clear" w:color="auto" w:fill="E6E6E6"/>
    </w:rPr>
  </w:style>
  <w:style w:type="paragraph" w:styleId="NormalWeb">
    <w:name w:val="Normal (Web)"/>
    <w:basedOn w:val="Normal"/>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BodyText">
    <w:name w:val="Body Text"/>
    <w:basedOn w:val="Normal"/>
    <w:link w:val="BodyTextChar"/>
    <w:uiPriority w:val="99"/>
    <w:rsid w:val="000030DA"/>
    <w:pPr>
      <w:spacing w:after="120"/>
    </w:pPr>
    <w:rPr>
      <w:rFonts w:eastAsiaTheme="minorEastAsia"/>
    </w:rPr>
  </w:style>
  <w:style w:type="character" w:customStyle="1" w:styleId="BodyTextChar">
    <w:name w:val="Body Text Char"/>
    <w:basedOn w:val="DefaultParagraphFont"/>
    <w:link w:val="BodyText"/>
    <w:uiPriority w:val="99"/>
    <w:rsid w:val="000030DA"/>
    <w:rPr>
      <w:lang w:val="en-GB"/>
    </w:rPr>
  </w:style>
  <w:style w:type="table" w:customStyle="1" w:styleId="TableGrid76">
    <w:name w:val="Table Grid76"/>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82A7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0613">
      <w:bodyDiv w:val="1"/>
      <w:marLeft w:val="0"/>
      <w:marRight w:val="0"/>
      <w:marTop w:val="0"/>
      <w:marBottom w:val="0"/>
      <w:divBdr>
        <w:top w:val="none" w:sz="0" w:space="0" w:color="auto"/>
        <w:left w:val="none" w:sz="0" w:space="0" w:color="auto"/>
        <w:bottom w:val="none" w:sz="0" w:space="0" w:color="auto"/>
        <w:right w:val="none" w:sz="0" w:space="0" w:color="auto"/>
      </w:divBdr>
    </w:div>
    <w:div w:id="16320544">
      <w:bodyDiv w:val="1"/>
      <w:marLeft w:val="0"/>
      <w:marRight w:val="0"/>
      <w:marTop w:val="0"/>
      <w:marBottom w:val="0"/>
      <w:divBdr>
        <w:top w:val="none" w:sz="0" w:space="0" w:color="auto"/>
        <w:left w:val="none" w:sz="0" w:space="0" w:color="auto"/>
        <w:bottom w:val="none" w:sz="0" w:space="0" w:color="auto"/>
        <w:right w:val="none" w:sz="0" w:space="0" w:color="auto"/>
      </w:divBdr>
    </w:div>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56131253">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190995904">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31380674">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31737039">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863859752">
      <w:bodyDiv w:val="1"/>
      <w:marLeft w:val="0"/>
      <w:marRight w:val="0"/>
      <w:marTop w:val="0"/>
      <w:marBottom w:val="0"/>
      <w:divBdr>
        <w:top w:val="none" w:sz="0" w:space="0" w:color="auto"/>
        <w:left w:val="none" w:sz="0" w:space="0" w:color="auto"/>
        <w:bottom w:val="none" w:sz="0" w:space="0" w:color="auto"/>
        <w:right w:val="none" w:sz="0" w:space="0" w:color="auto"/>
      </w:divBdr>
    </w:div>
    <w:div w:id="888228891">
      <w:bodyDiv w:val="1"/>
      <w:marLeft w:val="0"/>
      <w:marRight w:val="0"/>
      <w:marTop w:val="0"/>
      <w:marBottom w:val="0"/>
      <w:divBdr>
        <w:top w:val="none" w:sz="0" w:space="0" w:color="auto"/>
        <w:left w:val="none" w:sz="0" w:space="0" w:color="auto"/>
        <w:bottom w:val="none" w:sz="0" w:space="0" w:color="auto"/>
        <w:right w:val="none" w:sz="0" w:space="0" w:color="auto"/>
      </w:divBdr>
    </w:div>
    <w:div w:id="918905879">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073115702">
      <w:bodyDiv w:val="1"/>
      <w:marLeft w:val="0"/>
      <w:marRight w:val="0"/>
      <w:marTop w:val="0"/>
      <w:marBottom w:val="0"/>
      <w:divBdr>
        <w:top w:val="none" w:sz="0" w:space="0" w:color="auto"/>
        <w:left w:val="none" w:sz="0" w:space="0" w:color="auto"/>
        <w:bottom w:val="none" w:sz="0" w:space="0" w:color="auto"/>
        <w:right w:val="none" w:sz="0" w:space="0" w:color="auto"/>
      </w:divBdr>
    </w:div>
    <w:div w:id="1079138396">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81064611">
      <w:bodyDiv w:val="1"/>
      <w:marLeft w:val="0"/>
      <w:marRight w:val="0"/>
      <w:marTop w:val="0"/>
      <w:marBottom w:val="0"/>
      <w:divBdr>
        <w:top w:val="none" w:sz="0" w:space="0" w:color="auto"/>
        <w:left w:val="none" w:sz="0" w:space="0" w:color="auto"/>
        <w:bottom w:val="none" w:sz="0" w:space="0" w:color="auto"/>
        <w:right w:val="none" w:sz="0" w:space="0" w:color="auto"/>
      </w:divBdr>
    </w:div>
    <w:div w:id="1429544960">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489246046">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0354808">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18889179">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1938825764">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 w:id="2066633783">
      <w:bodyDiv w:val="1"/>
      <w:marLeft w:val="0"/>
      <w:marRight w:val="0"/>
      <w:marTop w:val="0"/>
      <w:marBottom w:val="0"/>
      <w:divBdr>
        <w:top w:val="none" w:sz="0" w:space="0" w:color="auto"/>
        <w:left w:val="none" w:sz="0" w:space="0" w:color="auto"/>
        <w:bottom w:val="none" w:sz="0" w:space="0" w:color="auto"/>
        <w:right w:val="none" w:sz="0" w:space="0" w:color="auto"/>
      </w:divBdr>
    </w:div>
    <w:div w:id="209258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60D9F5-49E2-4AB4-8466-84D4DFB5F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621</TotalTime>
  <Pages>17</Pages>
  <Words>5994</Words>
  <Characters>34166</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40080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keywords/>
  <dc:description/>
  <cp:lastModifiedBy>MCC</cp:lastModifiedBy>
  <cp:revision>272</cp:revision>
  <dcterms:created xsi:type="dcterms:W3CDTF">2022-04-01T08:58:00Z</dcterms:created>
  <dcterms:modified xsi:type="dcterms:W3CDTF">2023-11-29T16:23:00Z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