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10</w:t>
      </w:r>
      <w:r w:rsidR="006B55A7">
        <w:rPr>
          <w:b/>
          <w:noProof/>
          <w:sz w:val="24"/>
        </w:rPr>
        <w:t>9</w:t>
      </w:r>
      <w:r>
        <w:rPr>
          <w:b/>
          <w:i/>
          <w:noProof/>
          <w:sz w:val="28"/>
        </w:rPr>
        <w:tab/>
      </w:r>
      <w:r w:rsidR="00A611B9" w:rsidRPr="00A611B9">
        <w:rPr>
          <w:b/>
          <w:i/>
          <w:noProof/>
          <w:sz w:val="28"/>
        </w:rPr>
        <w:t>R4-2319341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84454" w:rsidP="003916B4">
            <w:pPr>
              <w:pStyle w:val="CRCoverPage"/>
              <w:spacing w:after="0"/>
              <w:jc w:val="center"/>
              <w:rPr>
                <w:noProof/>
              </w:rPr>
            </w:pPr>
            <w:r>
              <w:rPr>
                <w:b/>
                <w:noProof/>
                <w:sz w:val="28"/>
              </w:rPr>
              <w:t>374</w:t>
            </w:r>
            <w:r w:rsidR="00A611B9">
              <w:rPr>
                <w:b/>
                <w:noProof/>
                <w:sz w:val="28"/>
              </w:rPr>
              <w:t>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8F35A9">
              <w:rPr>
                <w:b/>
                <w:noProof/>
                <w:sz w:val="28"/>
              </w:rPr>
              <w:t>8</w:t>
            </w:r>
            <w:r>
              <w:rPr>
                <w:b/>
                <w:noProof/>
                <w:sz w:val="28"/>
              </w:rPr>
              <w:t>.</w:t>
            </w:r>
            <w:r w:rsidR="008F35A9">
              <w:rPr>
                <w:b/>
                <w:noProof/>
                <w:sz w:val="28"/>
              </w:rPr>
              <w:t>3</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068DC" w:rsidP="002A6414">
            <w:pPr>
              <w:pStyle w:val="CRCoverPage"/>
              <w:spacing w:after="0"/>
              <w:ind w:left="100"/>
              <w:rPr>
                <w:noProof/>
              </w:rPr>
            </w:pPr>
            <w:r w:rsidRPr="006068DC">
              <w:rPr>
                <w:noProof/>
              </w:rPr>
              <w:t>[NR_newRAT-Perf] Correction to CORESET RMC and SS-RSRQ accuracy test cases_R1</w:t>
            </w:r>
            <w:r w:rsidR="00A611B9">
              <w:rPr>
                <w:noProof/>
              </w:rPr>
              <w:t>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3B1948" w:rsidP="000D5EEC">
            <w:pPr>
              <w:pStyle w:val="CRCoverPage"/>
              <w:spacing w:after="0"/>
              <w:ind w:left="100"/>
              <w:rPr>
                <w:noProof/>
              </w:rPr>
            </w:pPr>
            <w:r w:rsidRPr="003B1948">
              <w:rPr>
                <w:noProof/>
              </w:rPr>
              <w:t>NR_newRAT-Perf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02085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141018" w:rsidP="003D4A19">
            <w:pPr>
              <w:pStyle w:val="CRCoverPage"/>
              <w:spacing w:after="0"/>
              <w:ind w:left="100" w:right="-609"/>
              <w:rPr>
                <w:b/>
                <w:noProof/>
              </w:rPr>
            </w:pPr>
            <w:r>
              <w:rPr>
                <w:rFonts w:hint="eastAsia"/>
                <w:b/>
                <w:noProof/>
                <w:lang w:eastAsia="zh-CN"/>
              </w:rPr>
              <w:t>A</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611B9">
              <w:rPr>
                <w:noProof/>
              </w:rPr>
              <w:t>8</w:t>
            </w:r>
          </w:p>
        </w:tc>
      </w:tr>
      <w:tr w:rsidR="0002085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41018" w:rsidRPr="00141018" w:rsidRDefault="00141018" w:rsidP="00141018">
            <w:pPr>
              <w:pStyle w:val="CRCoverPage"/>
              <w:spacing w:after="0"/>
              <w:rPr>
                <w:rFonts w:cs="Arial"/>
                <w:b/>
                <w:lang w:eastAsia="zh-CN"/>
              </w:rPr>
            </w:pPr>
            <w:proofErr w:type="spellStart"/>
            <w:r w:rsidRPr="00141018">
              <w:rPr>
                <w:rFonts w:cs="Arial" w:hint="eastAsia"/>
                <w:b/>
                <w:lang w:eastAsia="zh-CN"/>
              </w:rPr>
              <w:t>C</w:t>
            </w:r>
            <w:r w:rsidRPr="00141018">
              <w:rPr>
                <w:rFonts w:cs="Arial"/>
                <w:b/>
                <w:lang w:eastAsia="zh-CN"/>
              </w:rPr>
              <w:t>AT.A</w:t>
            </w:r>
            <w:proofErr w:type="spellEnd"/>
            <w:r w:rsidRPr="00141018">
              <w:rPr>
                <w:rFonts w:cs="Arial"/>
                <w:b/>
                <w:lang w:eastAsia="zh-CN"/>
              </w:rPr>
              <w:t xml:space="preserve"> CR of R4-2319339</w:t>
            </w:r>
          </w:p>
          <w:p w:rsidR="006068DC" w:rsidRDefault="006068DC" w:rsidP="00284006">
            <w:pPr>
              <w:pStyle w:val="CRCoverPage"/>
              <w:numPr>
                <w:ilvl w:val="0"/>
                <w:numId w:val="14"/>
              </w:numPr>
              <w:spacing w:after="0"/>
              <w:rPr>
                <w:rFonts w:cs="Arial"/>
                <w:lang w:eastAsia="zh-CN"/>
              </w:rPr>
            </w:pPr>
            <w:r>
              <w:rPr>
                <w:rFonts w:cs="Arial" w:hint="eastAsia"/>
                <w:lang w:eastAsia="zh-CN"/>
              </w:rPr>
              <w:t>RMC</w:t>
            </w:r>
          </w:p>
          <w:p w:rsidR="009A2767" w:rsidRPr="006068DC" w:rsidRDefault="009A2767" w:rsidP="006068DC">
            <w:pPr>
              <w:pStyle w:val="CRCoverPage"/>
              <w:numPr>
                <w:ilvl w:val="1"/>
                <w:numId w:val="14"/>
              </w:numPr>
              <w:spacing w:after="0"/>
              <w:rPr>
                <w:rFonts w:cs="Arial"/>
                <w:lang w:eastAsia="zh-CN"/>
              </w:rPr>
            </w:pPr>
            <w:r w:rsidRPr="006F4D85">
              <w:rPr>
                <w:rFonts w:cs="Arial"/>
              </w:rPr>
              <w:t>REG bundle size</w:t>
            </w:r>
            <w:r>
              <w:rPr>
                <w:rFonts w:cs="Arial"/>
              </w:rPr>
              <w:t xml:space="preserve"> </w:t>
            </w:r>
            <w:r>
              <w:rPr>
                <w:rFonts w:cs="Arial" w:hint="eastAsia"/>
                <w:lang w:eastAsia="zh-CN"/>
              </w:rPr>
              <w:t>and</w:t>
            </w:r>
            <w:r>
              <w:rPr>
                <w:rFonts w:cs="Arial"/>
              </w:rPr>
              <w:t xml:space="preserve"> </w:t>
            </w:r>
            <w:proofErr w:type="spellStart"/>
            <w:r w:rsidRPr="006F4D85">
              <w:rPr>
                <w:rFonts w:cs="Arial"/>
                <w:lang w:eastAsia="zh-CN"/>
              </w:rPr>
              <w:t>monitoringSymbolsWithinSlot</w:t>
            </w:r>
            <w:proofErr w:type="spellEnd"/>
            <w:r>
              <w:rPr>
                <w:rFonts w:cs="Arial"/>
                <w:lang w:eastAsia="zh-CN"/>
              </w:rPr>
              <w:t xml:space="preserve"> are </w:t>
            </w:r>
            <w:proofErr w:type="spellStart"/>
            <w:r>
              <w:rPr>
                <w:rFonts w:cs="Arial"/>
                <w:lang w:eastAsia="zh-CN"/>
              </w:rPr>
              <w:t>writtern</w:t>
            </w:r>
            <w:proofErr w:type="spellEnd"/>
            <w:r>
              <w:rPr>
                <w:rFonts w:cs="Arial"/>
                <w:lang w:eastAsia="zh-CN"/>
              </w:rPr>
              <w:t xml:space="preserve"> in the wrong row.</w:t>
            </w:r>
          </w:p>
          <w:p w:rsidR="00020853" w:rsidRPr="00284006" w:rsidRDefault="00284006" w:rsidP="006068DC">
            <w:pPr>
              <w:pStyle w:val="CRCoverPage"/>
              <w:numPr>
                <w:ilvl w:val="1"/>
                <w:numId w:val="14"/>
              </w:numPr>
              <w:spacing w:after="0"/>
              <w:rPr>
                <w:rFonts w:cs="Arial"/>
                <w:lang w:eastAsia="zh-CN"/>
              </w:rPr>
            </w:pPr>
            <w:r>
              <w:rPr>
                <w:rFonts w:hint="eastAsia"/>
                <w:lang w:eastAsia="zh-CN"/>
              </w:rPr>
              <w:t>T</w:t>
            </w:r>
            <w:r w:rsidR="003B1948">
              <w:rPr>
                <w:lang w:eastAsia="zh-CN"/>
              </w:rPr>
              <w:t xml:space="preserve">he </w:t>
            </w:r>
            <w:r w:rsidR="00BC2B9B">
              <w:rPr>
                <w:lang w:eastAsia="zh-CN"/>
              </w:rPr>
              <w:t xml:space="preserve">default </w:t>
            </w:r>
            <w:r w:rsidR="003B1948">
              <w:rPr>
                <w:lang w:eastAsia="zh-CN"/>
              </w:rPr>
              <w:t xml:space="preserve">configuration </w:t>
            </w:r>
            <w:r w:rsidR="00BC2B9B">
              <w:rPr>
                <w:lang w:eastAsia="zh-CN"/>
              </w:rPr>
              <w:t xml:space="preserve">of </w:t>
            </w:r>
            <w:proofErr w:type="spellStart"/>
            <w:r w:rsidR="003B1948" w:rsidRPr="00284006">
              <w:rPr>
                <w:rFonts w:cs="Arial"/>
                <w:lang w:eastAsia="zh-CN"/>
              </w:rPr>
              <w:t>monitoringSymbolsWithinSlot</w:t>
            </w:r>
            <w:proofErr w:type="spellEnd"/>
            <w:r w:rsidR="009664D5" w:rsidRPr="00284006">
              <w:rPr>
                <w:rFonts w:cs="Arial"/>
                <w:lang w:eastAsia="zh-CN"/>
              </w:rPr>
              <w:t xml:space="preserve"> </w:t>
            </w:r>
            <w:r w:rsidR="00BC2B9B" w:rsidRPr="00284006">
              <w:rPr>
                <w:rFonts w:cs="Arial"/>
                <w:lang w:eastAsia="zh-CN"/>
              </w:rPr>
              <w:t xml:space="preserve">in </w:t>
            </w:r>
            <w:r w:rsidR="00BC2B9B" w:rsidRPr="00284006">
              <w:rPr>
                <w:rFonts w:cs="v5.0.0"/>
              </w:rPr>
              <w:t>Table A.3.1.3.1-1</w:t>
            </w:r>
            <w:r w:rsidR="009A2767">
              <w:rPr>
                <w:rFonts w:cs="v5.0.0"/>
              </w:rPr>
              <w:t xml:space="preserve"> and</w:t>
            </w:r>
            <w:r w:rsidR="00BC2B9B" w:rsidRPr="00284006">
              <w:rPr>
                <w:rFonts w:cs="v5.0.0"/>
              </w:rPr>
              <w:t xml:space="preserve"> Table A.3.1.3.2-1</w:t>
            </w:r>
            <w:r w:rsidR="009A2767">
              <w:rPr>
                <w:rFonts w:cs="v5.0.0"/>
              </w:rPr>
              <w:t xml:space="preserve"> </w:t>
            </w:r>
            <w:r w:rsidR="00BC2B9B" w:rsidRPr="00284006">
              <w:rPr>
                <w:rFonts w:cs="v5.0.0"/>
              </w:rPr>
              <w:t xml:space="preserve">are incorrect. </w:t>
            </w:r>
            <w:r w:rsidR="00020853" w:rsidRPr="00284006">
              <w:rPr>
                <w:rFonts w:cs="v5.0.0"/>
              </w:rPr>
              <w:t>For example</w:t>
            </w:r>
            <w:r w:rsidR="00020853">
              <w:t xml:space="preserve">, In Table A.3.1.3.1-1 the </w:t>
            </w:r>
            <w:proofErr w:type="spellStart"/>
            <w:r w:rsidR="00020853" w:rsidRPr="00284006">
              <w:rPr>
                <w:rFonts w:cs="Arial"/>
                <w:lang w:eastAsia="zh-CN"/>
              </w:rPr>
              <w:t>monitoringSymbolsWithinSlot</w:t>
            </w:r>
            <w:proofErr w:type="spellEnd"/>
            <w:r w:rsidR="00020853" w:rsidRPr="00284006">
              <w:rPr>
                <w:rFonts w:cs="Arial"/>
                <w:lang w:eastAsia="zh-CN"/>
              </w:rPr>
              <w:t xml:space="preserve"> of CCR.1.1 </w:t>
            </w:r>
            <w:proofErr w:type="spellStart"/>
            <w:r w:rsidR="00020853" w:rsidRPr="00284006">
              <w:rPr>
                <w:rFonts w:cs="Arial"/>
                <w:lang w:eastAsia="zh-CN"/>
              </w:rPr>
              <w:t>FDD</w:t>
            </w:r>
            <w:proofErr w:type="spellEnd"/>
            <w:r w:rsidR="00020853" w:rsidRPr="00284006">
              <w:rPr>
                <w:rFonts w:cs="Arial"/>
                <w:lang w:eastAsia="zh-CN"/>
              </w:rPr>
              <w:t xml:space="preserve"> is set to “</w:t>
            </w:r>
            <w:r w:rsidR="00020853" w:rsidRPr="00284006">
              <w:rPr>
                <w:rFonts w:cs="Arial"/>
                <w:highlight w:val="red"/>
                <w:lang w:eastAsia="zh-CN"/>
              </w:rPr>
              <w:t>11</w:t>
            </w:r>
            <w:r w:rsidR="00020853" w:rsidRPr="00284006">
              <w:rPr>
                <w:rFonts w:cs="Arial"/>
                <w:lang w:eastAsia="zh-CN"/>
              </w:rPr>
              <w:t xml:space="preserve">000000000000” and CORESET duration is set to 2, which means there should be two </w:t>
            </w:r>
            <w:proofErr w:type="spellStart"/>
            <w:r w:rsidR="00020853" w:rsidRPr="00284006">
              <w:rPr>
                <w:rFonts w:cs="Arial"/>
                <w:lang w:eastAsia="zh-CN"/>
              </w:rPr>
              <w:t>PDCCH</w:t>
            </w:r>
            <w:proofErr w:type="spellEnd"/>
            <w:r w:rsidR="00020853" w:rsidRPr="00284006">
              <w:rPr>
                <w:rFonts w:cs="Arial"/>
                <w:lang w:eastAsia="zh-CN"/>
              </w:rPr>
              <w:t xml:space="preserve"> monitoring occasions in this CORESET. The first one occupies symbol #0,1 and the second one occupies symbol #1,2.</w:t>
            </w:r>
            <w:r w:rsidR="00776F65" w:rsidRPr="00284006">
              <w:rPr>
                <w:rFonts w:cs="Arial"/>
                <w:lang w:eastAsia="zh-CN"/>
              </w:rPr>
              <w:t xml:space="preserve"> Then</w:t>
            </w:r>
            <w:r w:rsidR="00020853" w:rsidRPr="00284006">
              <w:rPr>
                <w:rFonts w:cs="Arial"/>
                <w:lang w:eastAsia="zh-CN"/>
              </w:rPr>
              <w:t xml:space="preserve"> </w:t>
            </w:r>
            <w:r w:rsidR="00776F65" w:rsidRPr="00284006">
              <w:rPr>
                <w:rFonts w:cs="Arial"/>
                <w:lang w:eastAsia="zh-CN"/>
              </w:rPr>
              <w:t>t</w:t>
            </w:r>
            <w:r w:rsidR="00020853" w:rsidRPr="00284006">
              <w:rPr>
                <w:rFonts w:cs="Arial" w:hint="eastAsia"/>
                <w:lang w:eastAsia="zh-CN"/>
              </w:rPr>
              <w:t>h</w:t>
            </w:r>
            <w:r w:rsidR="00020853" w:rsidRPr="00284006">
              <w:rPr>
                <w:rFonts w:cs="Arial"/>
                <w:lang w:eastAsia="zh-CN"/>
              </w:rPr>
              <w:t xml:space="preserve">ese two </w:t>
            </w:r>
            <w:proofErr w:type="spellStart"/>
            <w:r w:rsidR="00020853" w:rsidRPr="00284006">
              <w:rPr>
                <w:rFonts w:cs="Arial"/>
                <w:lang w:eastAsia="zh-CN"/>
              </w:rPr>
              <w:t>PDCCH</w:t>
            </w:r>
            <w:proofErr w:type="spellEnd"/>
            <w:r w:rsidR="00020853" w:rsidRPr="00284006">
              <w:rPr>
                <w:rFonts w:cs="Arial"/>
                <w:lang w:eastAsia="zh-CN"/>
              </w:rPr>
              <w:t xml:space="preserve"> monitoring occasions are partially overlapped in time, as depicted in following figure.</w:t>
            </w:r>
          </w:p>
          <w:p w:rsidR="00020853" w:rsidRPr="00020853" w:rsidRDefault="00020853" w:rsidP="00020853">
            <w:pPr>
              <w:jc w:val="center"/>
              <w:rPr>
                <w:rFonts w:cs="v5.0.0"/>
              </w:rPr>
            </w:pPr>
            <w:r>
              <w:rPr>
                <w:rFonts w:cs="v5.0.0"/>
                <w:noProof/>
              </w:rPr>
              <w:drawing>
                <wp:inline distT="0" distB="0" distL="0" distR="0" wp14:anchorId="4769439A">
                  <wp:extent cx="3023699" cy="977507"/>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3402" cy="983877"/>
                          </a:xfrm>
                          <a:prstGeom prst="rect">
                            <a:avLst/>
                          </a:prstGeom>
                          <a:noFill/>
                        </pic:spPr>
                      </pic:pic>
                    </a:graphicData>
                  </a:graphic>
                </wp:inline>
              </w:drawing>
            </w:r>
          </w:p>
          <w:p w:rsidR="006068DC" w:rsidRDefault="00020853" w:rsidP="006068DC">
            <w:pPr>
              <w:pStyle w:val="CRCoverPage"/>
              <w:spacing w:after="0"/>
              <w:ind w:left="940"/>
              <w:rPr>
                <w:lang w:eastAsia="zh-CN"/>
              </w:rPr>
            </w:pPr>
            <w:r w:rsidRPr="006068DC">
              <w:rPr>
                <w:lang w:eastAsia="zh-CN"/>
              </w:rPr>
              <w:t>However, a</w:t>
            </w:r>
            <w:r w:rsidR="00BC2B9B" w:rsidRPr="006068DC">
              <w:rPr>
                <w:lang w:eastAsia="zh-CN"/>
              </w:rPr>
              <w:t xml:space="preserve">ccording to the agreements in RAN1 #93, UE is not expected to be configured with </w:t>
            </w:r>
            <w:proofErr w:type="spellStart"/>
            <w:r w:rsidR="00BC2B9B" w:rsidRPr="006068DC">
              <w:rPr>
                <w:lang w:eastAsia="zh-CN"/>
              </w:rPr>
              <w:t>PDCCH</w:t>
            </w:r>
            <w:proofErr w:type="spellEnd"/>
            <w:r w:rsidR="00BC2B9B" w:rsidRPr="006068DC">
              <w:rPr>
                <w:lang w:eastAsia="zh-CN"/>
              </w:rPr>
              <w:t xml:space="preserve"> monitoring occasions which are partially overlapped in time for the same CORESET.</w:t>
            </w:r>
          </w:p>
          <w:p w:rsidR="006068DC" w:rsidRDefault="006068DC" w:rsidP="006068DC">
            <w:pPr>
              <w:pStyle w:val="CRCoverPage"/>
              <w:spacing w:after="0"/>
              <w:jc w:val="center"/>
              <w:rPr>
                <w:lang w:eastAsia="zh-CN"/>
              </w:rPr>
            </w:pPr>
            <w:r>
              <w:rPr>
                <w:noProof/>
              </w:rPr>
              <w:drawing>
                <wp:inline distT="0" distB="0" distL="0" distR="0" wp14:anchorId="3862519C" wp14:editId="2EE1996D">
                  <wp:extent cx="4268923" cy="58903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9752" cy="608463"/>
                          </a:xfrm>
                          <a:prstGeom prst="rect">
                            <a:avLst/>
                          </a:prstGeom>
                        </pic:spPr>
                      </pic:pic>
                    </a:graphicData>
                  </a:graphic>
                </wp:inline>
              </w:drawing>
            </w:r>
          </w:p>
          <w:p w:rsidR="006068DC" w:rsidRDefault="00776F65" w:rsidP="006068DC">
            <w:pPr>
              <w:pStyle w:val="CRCoverPage"/>
              <w:spacing w:after="0"/>
              <w:ind w:left="940"/>
              <w:rPr>
                <w:lang w:eastAsia="zh-CN"/>
              </w:rPr>
            </w:pPr>
            <w:r>
              <w:rPr>
                <w:lang w:eastAsia="zh-CN"/>
              </w:rPr>
              <w:t>This agreement is also captured in 38.213 cl.10.1.</w:t>
            </w:r>
            <w:r w:rsidR="006068DC">
              <w:t xml:space="preserve"> </w:t>
            </w:r>
          </w:p>
          <w:p w:rsidR="006068DC" w:rsidRDefault="006068DC" w:rsidP="006068DC">
            <w:pPr>
              <w:pStyle w:val="CRCoverPage"/>
              <w:spacing w:after="0"/>
              <w:jc w:val="center"/>
              <w:rPr>
                <w:lang w:eastAsia="zh-CN"/>
              </w:rPr>
            </w:pPr>
            <w:r>
              <w:rPr>
                <w:noProof/>
              </w:rPr>
              <w:lastRenderedPageBreak/>
              <w:drawing>
                <wp:inline distT="0" distB="0" distL="0" distR="0" wp14:anchorId="1D703529" wp14:editId="74B436AA">
                  <wp:extent cx="4280746" cy="340186"/>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4267" cy="351591"/>
                          </a:xfrm>
                          <a:prstGeom prst="rect">
                            <a:avLst/>
                          </a:prstGeom>
                        </pic:spPr>
                      </pic:pic>
                    </a:graphicData>
                  </a:graphic>
                </wp:inline>
              </w:drawing>
            </w:r>
          </w:p>
          <w:p w:rsidR="003B1948" w:rsidRPr="00BC2B9B" w:rsidRDefault="006068DC" w:rsidP="006068DC">
            <w:pPr>
              <w:pStyle w:val="CRCoverPage"/>
              <w:spacing w:after="0"/>
              <w:ind w:left="940"/>
              <w:rPr>
                <w:lang w:eastAsia="zh-CN"/>
              </w:rPr>
            </w:pPr>
            <w:r>
              <w:rPr>
                <w:lang w:eastAsia="zh-CN"/>
              </w:rPr>
              <w:t xml:space="preserve">We suggest set </w:t>
            </w:r>
            <w:proofErr w:type="spellStart"/>
            <w:r>
              <w:rPr>
                <w:lang w:eastAsia="zh-CN"/>
              </w:rPr>
              <w:t>monitoringSymbolsWithinSlot</w:t>
            </w:r>
            <w:proofErr w:type="spellEnd"/>
            <w:r>
              <w:rPr>
                <w:lang w:eastAsia="zh-CN"/>
              </w:rPr>
              <w:t xml:space="preserve"> = “10000000000000” for CCR.1.1/2/3/4 and “00100000000000” for CCR.1.5.</w:t>
            </w:r>
          </w:p>
          <w:p w:rsidR="006068DC" w:rsidRDefault="006068DC" w:rsidP="006068DC">
            <w:pPr>
              <w:pStyle w:val="CRCoverPage"/>
              <w:numPr>
                <w:ilvl w:val="0"/>
                <w:numId w:val="14"/>
              </w:numPr>
              <w:spacing w:after="0"/>
              <w:rPr>
                <w:lang w:eastAsia="zh-CN"/>
              </w:rPr>
            </w:pPr>
            <w:r>
              <w:rPr>
                <w:rFonts w:hint="eastAsia"/>
                <w:lang w:eastAsia="zh-CN"/>
              </w:rPr>
              <w:t>SS-</w:t>
            </w:r>
            <w:proofErr w:type="spellStart"/>
            <w:r>
              <w:rPr>
                <w:rFonts w:hint="eastAsia"/>
                <w:lang w:eastAsia="zh-CN"/>
              </w:rPr>
              <w:t>RSRQ</w:t>
            </w:r>
            <w:proofErr w:type="spellEnd"/>
            <w:r>
              <w:rPr>
                <w:lang w:eastAsia="zh-CN"/>
              </w:rPr>
              <w:t xml:space="preserve"> TC A.4.7.2.2, A.6.7.2.2</w:t>
            </w:r>
          </w:p>
          <w:p w:rsidR="006068DC" w:rsidRDefault="006068DC" w:rsidP="006068DC">
            <w:pPr>
              <w:pStyle w:val="CRCoverPage"/>
              <w:numPr>
                <w:ilvl w:val="1"/>
                <w:numId w:val="14"/>
              </w:numPr>
              <w:spacing w:after="0"/>
              <w:rPr>
                <w:lang w:eastAsia="ja-JP"/>
              </w:rPr>
            </w:pPr>
            <w:r>
              <w:t>To correct wrong SS-</w:t>
            </w:r>
            <w:proofErr w:type="spellStart"/>
            <w:r>
              <w:t>RSRQ</w:t>
            </w:r>
            <w:proofErr w:type="spellEnd"/>
            <w:r>
              <w:t xml:space="preserve"> values in test parameter tables</w:t>
            </w:r>
          </w:p>
          <w:p w:rsidR="006068DC" w:rsidRPr="006068DC" w:rsidRDefault="006068DC" w:rsidP="006068DC">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 xml:space="preserve">o remove redundant test </w:t>
            </w:r>
            <w:proofErr w:type="spellStart"/>
            <w:r>
              <w:rPr>
                <w:rFonts w:eastAsiaTheme="minorEastAsia"/>
                <w:lang w:eastAsia="zh-CN"/>
              </w:rPr>
              <w:t>configuations</w:t>
            </w:r>
            <w:proofErr w:type="spellEnd"/>
            <w:r>
              <w:rPr>
                <w:rFonts w:eastAsiaTheme="minorEastAsia"/>
                <w:lang w:eastAsia="zh-CN"/>
              </w:rPr>
              <w:t>.</w:t>
            </w:r>
          </w:p>
          <w:p w:rsidR="000F67D6" w:rsidRPr="002C661E" w:rsidRDefault="006068DC" w:rsidP="006068DC">
            <w:pPr>
              <w:pStyle w:val="CRCoverPage"/>
              <w:numPr>
                <w:ilvl w:val="1"/>
                <w:numId w:val="14"/>
              </w:numPr>
              <w:spacing w:after="0"/>
              <w:rPr>
                <w:lang w:eastAsia="ja-JP"/>
              </w:rPr>
            </w:pPr>
            <w:r w:rsidRPr="006068DC">
              <w:rPr>
                <w:rFonts w:eastAsiaTheme="minorEastAsia" w:hint="eastAsia"/>
                <w:lang w:eastAsia="zh-CN"/>
              </w:rPr>
              <w:t>E</w:t>
            </w:r>
            <w:r w:rsidRPr="006068DC">
              <w:rPr>
                <w:rFonts w:eastAsiaTheme="minorEastAsia"/>
                <w:lang w:eastAsia="zh-CN"/>
              </w:rPr>
              <w:t xml:space="preserve">ditorial changes to improve </w:t>
            </w:r>
            <w:proofErr w:type="spellStart"/>
            <w:r w:rsidRPr="006068DC">
              <w:rPr>
                <w:rFonts w:eastAsiaTheme="minorEastAsia"/>
                <w:lang w:eastAsia="zh-CN"/>
              </w:rPr>
              <w:t>readiablity</w:t>
            </w:r>
            <w:proofErr w:type="spellEnd"/>
            <w:r w:rsidRPr="006068DC">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9A2767" w:rsidRDefault="00284006" w:rsidP="00203FB5">
            <w:pPr>
              <w:pStyle w:val="CRCoverPage"/>
              <w:numPr>
                <w:ilvl w:val="0"/>
                <w:numId w:val="15"/>
              </w:numPr>
              <w:spacing w:after="0"/>
              <w:rPr>
                <w:lang w:eastAsia="ja-JP"/>
              </w:rPr>
            </w:pPr>
            <w:proofErr w:type="spellStart"/>
            <w:r w:rsidRPr="006F4D85">
              <w:rPr>
                <w:rFonts w:cs="Arial"/>
                <w:lang w:eastAsia="zh-CN"/>
              </w:rPr>
              <w:t>monitoringSymbolsWithinSlot</w:t>
            </w:r>
            <w:proofErr w:type="spellEnd"/>
            <w:r w:rsidR="00A32213">
              <w:rPr>
                <w:rFonts w:cs="Arial"/>
                <w:lang w:eastAsia="zh-CN"/>
              </w:rPr>
              <w:t xml:space="preserve"> </w:t>
            </w:r>
            <w:r>
              <w:rPr>
                <w:rFonts w:cs="Arial"/>
                <w:lang w:eastAsia="zh-CN"/>
              </w:rPr>
              <w:t>is corrected</w:t>
            </w:r>
            <w:r w:rsidR="00A32213">
              <w:rPr>
                <w:rFonts w:cs="Arial"/>
                <w:lang w:eastAsia="zh-CN"/>
              </w:rPr>
              <w:t xml:space="preserve"> in </w:t>
            </w:r>
            <w:r w:rsidR="00A32213" w:rsidRPr="00EC61C3">
              <w:rPr>
                <w:rFonts w:cs="v5.0.0"/>
              </w:rPr>
              <w:t>Table A.3.1.3.1-1</w:t>
            </w:r>
            <w:r w:rsidR="00A32213">
              <w:rPr>
                <w:rFonts w:cs="v5.0.0"/>
              </w:rPr>
              <w:t xml:space="preserve">, </w:t>
            </w:r>
            <w:r w:rsidR="00A32213" w:rsidRPr="00EC61C3">
              <w:rPr>
                <w:rFonts w:cs="v5.0.0"/>
              </w:rPr>
              <w:t>Table A.3.1.3.2-1</w:t>
            </w:r>
            <w:r w:rsidR="00A32213">
              <w:rPr>
                <w:rFonts w:cs="v5.0.0"/>
              </w:rPr>
              <w:t xml:space="preserve"> and </w:t>
            </w:r>
            <w:r w:rsidR="00A32213" w:rsidRPr="00EC61C3">
              <w:rPr>
                <w:rFonts w:cs="v5.0.0"/>
              </w:rPr>
              <w:t>Table A.3.1.3.2-</w:t>
            </w:r>
            <w:r w:rsidR="00A32213">
              <w:rPr>
                <w:rFonts w:cs="v5.0.0"/>
              </w:rPr>
              <w:t>2.</w:t>
            </w:r>
          </w:p>
          <w:p w:rsidR="009A2767" w:rsidRPr="00A31ABC" w:rsidRDefault="009A2767" w:rsidP="00203FB5">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76662" w:rsidP="00653DEF">
            <w:pPr>
              <w:pStyle w:val="CRCoverPage"/>
              <w:spacing w:after="0"/>
              <w:ind w:left="100"/>
              <w:rPr>
                <w:noProof/>
                <w:lang w:eastAsia="zh-CN"/>
              </w:rPr>
            </w:pPr>
            <w:r>
              <w:rPr>
                <w:noProof/>
                <w:lang w:eastAsia="zh-CN"/>
              </w:rPr>
              <w:t>Spec is wrong.</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068DC" w:rsidP="00895DFD">
            <w:pPr>
              <w:pStyle w:val="CRCoverPage"/>
              <w:spacing w:after="0"/>
              <w:ind w:left="100"/>
              <w:rPr>
                <w:noProof/>
                <w:lang w:eastAsia="zh-CN"/>
              </w:rPr>
            </w:pPr>
            <w:r w:rsidRPr="00EC61C3">
              <w:rPr>
                <w:snapToGrid w:val="0"/>
              </w:rPr>
              <w:t>A.3.1.3.1</w:t>
            </w:r>
            <w:r>
              <w:rPr>
                <w:noProof/>
                <w:lang w:eastAsia="zh-CN"/>
              </w:rPr>
              <w:t xml:space="preserve">, </w:t>
            </w:r>
            <w:r w:rsidRPr="00EC61C3">
              <w:rPr>
                <w:snapToGrid w:val="0"/>
              </w:rPr>
              <w:t>A.3.1.3.2</w:t>
            </w:r>
            <w:r>
              <w:rPr>
                <w:snapToGrid w:val="0"/>
              </w:rPr>
              <w:t xml:space="preserve">, </w:t>
            </w:r>
            <w:r>
              <w:rPr>
                <w:noProof/>
                <w:lang w:eastAsia="zh-CN"/>
              </w:rPr>
              <w:t xml:space="preserve">A.4.7.2.2, </w:t>
            </w:r>
            <w:r>
              <w:rPr>
                <w:rFonts w:hint="eastAsia"/>
                <w:noProof/>
                <w:lang w:eastAsia="zh-CN"/>
              </w:rPr>
              <w:t>A</w:t>
            </w:r>
            <w:r>
              <w:rPr>
                <w:noProof/>
                <w:lang w:eastAsia="zh-CN"/>
              </w:rPr>
              <w:t>.6.7.2.2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02085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020853"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554947" w:rsidRPr="006F4D85" w:rsidRDefault="00554947" w:rsidP="00554947">
      <w:pPr>
        <w:pStyle w:val="40"/>
        <w:rPr>
          <w:snapToGrid w:val="0"/>
        </w:rPr>
      </w:pPr>
      <w:bookmarkStart w:id="2" w:name="_Toc535476077"/>
      <w:r w:rsidRPr="006F4D85">
        <w:rPr>
          <w:snapToGrid w:val="0"/>
        </w:rPr>
        <w:t>A.3.1.3.1</w:t>
      </w:r>
      <w:r w:rsidRPr="006F4D85">
        <w:rPr>
          <w:snapToGrid w:val="0"/>
        </w:rPr>
        <w:tab/>
      </w:r>
      <w:proofErr w:type="spellStart"/>
      <w:r w:rsidRPr="006F4D85">
        <w:rPr>
          <w:snapToGrid w:val="0"/>
        </w:rPr>
        <w:t>FDD</w:t>
      </w:r>
      <w:bookmarkEnd w:id="2"/>
      <w:proofErr w:type="spellEnd"/>
    </w:p>
    <w:p w:rsidR="00554947" w:rsidRPr="006F4D85" w:rsidRDefault="00554947" w:rsidP="00554947">
      <w:pPr>
        <w:pStyle w:val="TH"/>
        <w:rPr>
          <w:rFonts w:cs="v5.0.0"/>
        </w:rPr>
      </w:pPr>
      <w:bookmarkStart w:id="3" w:name="_Toc535476078"/>
      <w:r w:rsidRPr="006F4D85">
        <w:rPr>
          <w:rFonts w:cs="v5.0.0"/>
        </w:rPr>
        <w:t xml:space="preserve">Table A.3.1.3.1-1: Control Channel RMC for </w:t>
      </w:r>
      <w:proofErr w:type="spellStart"/>
      <w:r w:rsidRPr="006F4D85">
        <w:rPr>
          <w:rFonts w:cs="v5.0.0"/>
        </w:rPr>
        <w:t>FDD</w:t>
      </w:r>
      <w:proofErr w:type="spellEnd"/>
      <w:r w:rsidRPr="006F4D85">
        <w:rPr>
          <w:rFonts w:cs="v5.0.0"/>
        </w:rPr>
        <w:t xml:space="preserve"> with </w:t>
      </w:r>
      <w:proofErr w:type="spellStart"/>
      <w:r w:rsidRPr="006F4D85">
        <w:rPr>
          <w:rFonts w:cs="v5.0.0"/>
        </w:rPr>
        <w:t>SCS</w:t>
      </w:r>
      <w:proofErr w:type="spellEnd"/>
      <w:r w:rsidRPr="006F4D85">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722"/>
        <w:gridCol w:w="1291"/>
        <w:gridCol w:w="1291"/>
        <w:gridCol w:w="1291"/>
        <w:gridCol w:w="1291"/>
        <w:gridCol w:w="1291"/>
        <w:gridCol w:w="221"/>
        <w:gridCol w:w="221"/>
      </w:tblGrid>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H"/>
              <w:rPr>
                <w:rFonts w:cs="Arial"/>
              </w:rPr>
            </w:pPr>
            <w:r w:rsidRPr="006F4D85">
              <w:rPr>
                <w:rFonts w:cs="Arial"/>
              </w:rPr>
              <w:t>Parameter</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H"/>
              <w:rPr>
                <w:rFonts w:cs="Arial"/>
              </w:rPr>
            </w:pPr>
            <w:r w:rsidRPr="006F4D85">
              <w:rPr>
                <w:rFonts w:cs="Arial"/>
              </w:rPr>
              <w:t>Unit</w:t>
            </w:r>
          </w:p>
        </w:tc>
        <w:tc>
          <w:tcPr>
            <w:tcW w:w="3581" w:type="pct"/>
            <w:gridSpan w:val="7"/>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H"/>
              <w:rPr>
                <w:rFonts w:cs="Arial"/>
              </w:rPr>
            </w:pPr>
            <w:r w:rsidRPr="006F4D85">
              <w:rPr>
                <w:rFonts w:cs="Arial"/>
              </w:rPr>
              <w:t>Value</w:t>
            </w: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Reference channel</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ind w:left="454" w:hanging="454"/>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spacing w:line="254" w:lineRule="auto"/>
            </w:pPr>
            <w:r w:rsidRPr="006F4D85">
              <w:t xml:space="preserve">CCR.1.1 </w:t>
            </w:r>
            <w:proofErr w:type="spellStart"/>
            <w:r w:rsidRPr="006F4D85">
              <w:t>FDD</w:t>
            </w:r>
            <w:proofErr w:type="spellEnd"/>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C</w:t>
            </w:r>
            <w:r>
              <w:rPr>
                <w:lang w:eastAsia="zh-CN"/>
              </w:rPr>
              <w:t xml:space="preserve">CR.1.2 </w:t>
            </w:r>
            <w:proofErr w:type="spellStart"/>
            <w:r>
              <w:rPr>
                <w:lang w:eastAsia="zh-CN"/>
              </w:rPr>
              <w:t>FDD</w:t>
            </w:r>
            <w:proofErr w:type="spellEnd"/>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CCR.1.</w:t>
            </w:r>
            <w:r>
              <w:t>3</w:t>
            </w:r>
            <w:r w:rsidRPr="00EC61C3">
              <w:t xml:space="preserve"> </w:t>
            </w:r>
            <w:proofErr w:type="spellStart"/>
            <w:r w:rsidRPr="00EC61C3">
              <w:t>FDD</w:t>
            </w:r>
            <w:proofErr w:type="spellEnd"/>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w:t>
            </w:r>
            <w:proofErr w:type="spellStart"/>
            <w:r w:rsidRPr="00EC61C3">
              <w:rPr>
                <w:lang w:eastAsia="zh-CN"/>
              </w:rPr>
              <w:t>FDD</w:t>
            </w:r>
            <w:proofErr w:type="spellEnd"/>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CCR.1.</w:t>
            </w:r>
            <w:r>
              <w:t>5</w:t>
            </w:r>
            <w:r w:rsidRPr="006F4D85">
              <w:t xml:space="preserve"> </w:t>
            </w:r>
            <w:proofErr w:type="spellStart"/>
            <w:r w:rsidRPr="006F4D85">
              <w:t>FDD</w:t>
            </w:r>
            <w:proofErr w:type="spellEnd"/>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Channel bandwidth</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MHz</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5E1">
              <w:t>Defined in test case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10</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lang w:eastAsia="zh-CN"/>
              </w:rPr>
            </w:pPr>
            <w:r w:rsidRPr="006F4D85">
              <w:rPr>
                <w:rFonts w:cs="Arial"/>
                <w:lang w:eastAsia="zh-CN"/>
              </w:rPr>
              <w:t>Subcarrier spacing</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lang w:eastAsia="zh-CN"/>
              </w:rPr>
            </w:pPr>
            <w:r w:rsidRPr="006F4D85">
              <w:rPr>
                <w:rFonts w:cs="Arial"/>
                <w:lang w:eastAsia="zh-CN"/>
              </w:rPr>
              <w:t>kHz</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15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Pr>
                <w:rFonts w:hint="eastAsia"/>
                <w:lang w:eastAsia="zh-CN"/>
              </w:rPr>
              <w:t>1</w:t>
            </w:r>
            <w:r>
              <w:rPr>
                <w:lang w:eastAsia="zh-CN"/>
              </w:rPr>
              <w:t>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15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1</w:t>
            </w:r>
            <w:r w:rsidRPr="00EC61C3">
              <w:rPr>
                <w:lang w:eastAsia="zh-CN"/>
              </w:rPr>
              <w:t>5</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15</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lang w:eastAsia="zh-CN"/>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24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Pr>
                <w:rFonts w:hint="eastAsia"/>
                <w:lang w:eastAsia="zh-CN"/>
              </w:rPr>
              <w:t>1</w:t>
            </w:r>
            <w:r>
              <w:rPr>
                <w:lang w:eastAsia="zh-CN"/>
              </w:rPr>
              <w:t>8</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24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1</w:t>
            </w:r>
            <w:r w:rsidRPr="00EC61C3">
              <w:rPr>
                <w:lang w:eastAsia="zh-CN"/>
              </w:rPr>
              <w:t>8</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24</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Number of transmitter antennas</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ind w:left="454" w:hanging="454"/>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1</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Arial"/>
              </w:rPr>
            </w:pPr>
            <w:r w:rsidRPr="006F4D85">
              <w:rPr>
                <w:rFonts w:cs="Arial"/>
              </w:rPr>
              <w:t>Duration of CORESET</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symbols</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2</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rPr>
                <w:rFonts w:cs="Arial"/>
              </w:rPr>
            </w:pPr>
            <w:proofErr w:type="spellStart"/>
            <w:r w:rsidRPr="006F4D85">
              <w:rPr>
                <w:rFonts w:cs="Arial"/>
                <w:lang w:eastAsia="zh-CN"/>
              </w:rPr>
              <w:t>monitoringSymbolsWithinSlot</w:t>
            </w:r>
            <w:proofErr w:type="spellEnd"/>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4" w:author="Huawei" w:date="2023-11-21T10:03:00Z">
              <w:r w:rsidRPr="006F4D85" w:rsidDel="000F7F4C">
                <w:rPr>
                  <w:lang w:eastAsia="zh-CN"/>
                </w:rPr>
                <w:delText>1100000</w:delText>
              </w:r>
            </w:del>
            <w:ins w:id="5" w:author="Huawei" w:date="2023-11-21T10:03:00Z">
              <w:r w:rsidRPr="006F4D85">
                <w:rPr>
                  <w:lang w:eastAsia="zh-CN"/>
                </w:rPr>
                <w:t>1</w:t>
              </w:r>
              <w:r>
                <w:rPr>
                  <w:lang w:eastAsia="zh-CN"/>
                </w:rPr>
                <w:t>0</w:t>
              </w:r>
              <w:r w:rsidRPr="006F4D85">
                <w:rPr>
                  <w:lang w:eastAsia="zh-CN"/>
                </w:rPr>
                <w:t>00000</w:t>
              </w:r>
            </w:ins>
          </w:p>
          <w:p w:rsidR="000F7F4C" w:rsidRPr="006F4D85" w:rsidRDefault="000F7F4C" w:rsidP="00C933BD">
            <w:pPr>
              <w:pStyle w:val="TAC"/>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6" w:author="Huawei" w:date="2023-11-21T10:03:00Z">
              <w:r w:rsidRPr="006F4D85" w:rsidDel="000F7F4C">
                <w:rPr>
                  <w:lang w:eastAsia="zh-CN"/>
                </w:rPr>
                <w:delText>1100000</w:delText>
              </w:r>
            </w:del>
            <w:ins w:id="7" w:author="Huawei" w:date="2023-11-21T10:03:00Z">
              <w:r w:rsidRPr="006F4D85">
                <w:rPr>
                  <w:lang w:eastAsia="zh-CN"/>
                </w:rPr>
                <w:t>1</w:t>
              </w:r>
              <w:r>
                <w:rPr>
                  <w:lang w:eastAsia="zh-CN"/>
                </w:rPr>
                <w:t>0</w:t>
              </w:r>
              <w:r w:rsidRPr="006F4D85">
                <w:rPr>
                  <w:lang w:eastAsia="zh-CN"/>
                </w:rPr>
                <w:t>00000</w:t>
              </w:r>
            </w:ins>
          </w:p>
          <w:p w:rsidR="000F7F4C" w:rsidRDefault="000F7F4C" w:rsidP="00C933BD">
            <w:pPr>
              <w:pStyle w:val="TAC"/>
              <w:rPr>
                <w:lang w:eastAsia="zh-CN"/>
              </w:rPr>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8" w:author="Huawei" w:date="2023-11-21T10:03:00Z">
              <w:r w:rsidRPr="006F4D85" w:rsidDel="000F7F4C">
                <w:rPr>
                  <w:lang w:eastAsia="zh-CN"/>
                </w:rPr>
                <w:delText>1100000</w:delText>
              </w:r>
            </w:del>
            <w:ins w:id="9" w:author="Huawei" w:date="2023-11-21T10:03:00Z">
              <w:r w:rsidRPr="006F4D85">
                <w:rPr>
                  <w:lang w:eastAsia="zh-CN"/>
                </w:rPr>
                <w:t>1</w:t>
              </w:r>
              <w:r>
                <w:rPr>
                  <w:lang w:eastAsia="zh-CN"/>
                </w:rPr>
                <w:t>0</w:t>
              </w:r>
              <w:r w:rsidRPr="006F4D85">
                <w:rPr>
                  <w:lang w:eastAsia="zh-CN"/>
                </w:rPr>
                <w:t>00000</w:t>
              </w:r>
            </w:ins>
          </w:p>
          <w:p w:rsidR="000F7F4C" w:rsidRPr="00EC61C3" w:rsidRDefault="000F7F4C" w:rsidP="00C933BD">
            <w:pPr>
              <w:pStyle w:val="TAC"/>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10" w:author="Huawei" w:date="2023-11-21T10:03:00Z">
              <w:r w:rsidRPr="006F4D85" w:rsidDel="000F7F4C">
                <w:rPr>
                  <w:lang w:eastAsia="zh-CN"/>
                </w:rPr>
                <w:delText>1100000</w:delText>
              </w:r>
            </w:del>
            <w:ins w:id="11" w:author="Huawei" w:date="2023-11-21T10:03:00Z">
              <w:r w:rsidRPr="006F4D85">
                <w:rPr>
                  <w:lang w:eastAsia="zh-CN"/>
                </w:rPr>
                <w:t>1</w:t>
              </w:r>
              <w:r>
                <w:rPr>
                  <w:lang w:eastAsia="zh-CN"/>
                </w:rPr>
                <w:t>0</w:t>
              </w:r>
              <w:r w:rsidRPr="006F4D85">
                <w:rPr>
                  <w:lang w:eastAsia="zh-CN"/>
                </w:rPr>
                <w:t>00000</w:t>
              </w:r>
            </w:ins>
          </w:p>
          <w:p w:rsidR="000F7F4C" w:rsidRPr="00EC61C3" w:rsidRDefault="000F7F4C" w:rsidP="00C933BD">
            <w:pPr>
              <w:pStyle w:val="TAC"/>
              <w:rPr>
                <w:lang w:eastAsia="zh-CN"/>
              </w:rPr>
            </w:pPr>
            <w:r w:rsidRPr="006F4D85">
              <w:rPr>
                <w:lang w:eastAsia="zh-CN"/>
              </w:rPr>
              <w:t>0000000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spacing w:line="252" w:lineRule="auto"/>
              <w:rPr>
                <w:lang w:eastAsia="zh-CN"/>
              </w:rPr>
            </w:pPr>
            <w:del w:id="12" w:author="Huawei" w:date="2023-11-21T10:03:00Z">
              <w:r w:rsidDel="000F7F4C">
                <w:rPr>
                  <w:lang w:eastAsia="zh-CN"/>
                </w:rPr>
                <w:delText>0011</w:delText>
              </w:r>
              <w:r w:rsidRPr="006F4D85" w:rsidDel="000F7F4C">
                <w:rPr>
                  <w:lang w:eastAsia="zh-CN"/>
                </w:rPr>
                <w:delText>000</w:delText>
              </w:r>
            </w:del>
            <w:ins w:id="13" w:author="Huawei" w:date="2023-11-21T10:03:00Z">
              <w:r>
                <w:rPr>
                  <w:lang w:eastAsia="zh-CN"/>
                </w:rPr>
                <w:t>0010</w:t>
              </w:r>
              <w:r w:rsidRPr="006F4D85">
                <w:rPr>
                  <w:lang w:eastAsia="zh-CN"/>
                </w:rPr>
                <w:t>000</w:t>
              </w:r>
            </w:ins>
          </w:p>
          <w:p w:rsidR="000F7F4C" w:rsidRPr="006F4D85" w:rsidRDefault="000F7F4C" w:rsidP="00C933BD">
            <w:pPr>
              <w:pStyle w:val="TAC"/>
              <w:rPr>
                <w:rFonts w:cs="Arial"/>
              </w:rPr>
            </w:pPr>
            <w:r w:rsidRPr="006F4D85">
              <w:rPr>
                <w:lang w:eastAsia="zh-CN"/>
              </w:rPr>
              <w:t>0000000</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REG bundle size</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Pr>
                <w:rFonts w:hint="eastAsia"/>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6</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6</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proofErr w:type="spellStart"/>
            <w:r w:rsidRPr="006F4D85">
              <w:rPr>
                <w:rFonts w:cs="Arial"/>
              </w:rPr>
              <w:t>DMRS</w:t>
            </w:r>
            <w:proofErr w:type="spellEnd"/>
            <w:r w:rsidRPr="006F4D85">
              <w:rPr>
                <w:rFonts w:cs="Arial"/>
              </w:rPr>
              <w:t xml:space="preserve"> precoder granularity</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r w:rsidRPr="006F4D85">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eastAsia="zh-CN"/>
              </w:rPr>
            </w:pPr>
            <w:r w:rsidRPr="00736FBC">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lang w:eastAsia="zh-CN"/>
              </w:rPr>
              <w:t>Same as REG bundle size</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rPr>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proofErr w:type="spellStart"/>
            <w:r w:rsidRPr="006F4D85">
              <w:rPr>
                <w:rFonts w:cs="Arial"/>
              </w:rPr>
              <w:t>CCE</w:t>
            </w:r>
            <w:proofErr w:type="spellEnd"/>
            <w:r w:rsidRPr="006F4D85">
              <w:rPr>
                <w:rFonts w:cs="Arial"/>
              </w:rPr>
              <w:t xml:space="preserve"> to REG mapping</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Interleaved</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Interleaved</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 xml:space="preserve">Interleave </w:t>
            </w:r>
            <w:proofErr w:type="spellStart"/>
            <w:r w:rsidRPr="006F4D85">
              <w:rPr>
                <w:rFonts w:cs="Arial"/>
              </w:rPr>
              <w:t>n_shift</w:t>
            </w:r>
            <w:proofErr w:type="spellEnd"/>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0</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0</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Interleave size</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rPr>
                <w:rFonts w:hint="eastAsia"/>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2</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Beamforming Pre-Coder</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N/A</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N/A</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Aggregation level</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proofErr w:type="spellStart"/>
            <w:r w:rsidRPr="006F4D85">
              <w:rPr>
                <w:rFonts w:cs="Arial"/>
              </w:rPr>
              <w:t>CCE</w:t>
            </w:r>
            <w:proofErr w:type="spellEnd"/>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t>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Pr>
                <w:lang w:eastAsia="zh-CN"/>
              </w:rPr>
              <w:t>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Pr>
                <w:rFonts w:hint="eastAsia"/>
                <w:lang w:eastAsia="ja-JP"/>
              </w:rPr>
              <w:t>8</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Pr>
                <w:rFonts w:hint="eastAsia"/>
                <w:lang w:eastAsia="ja-JP"/>
              </w:rPr>
              <w:t>4</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t>4</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DCI formats</w:t>
            </w:r>
          </w:p>
        </w:tc>
        <w:tc>
          <w:tcPr>
            <w:tcW w:w="37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 xml:space="preserve">Note 1 </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Note 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1</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 xml:space="preserve">Note 1 </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0F7F4C">
        <w:trPr>
          <w:jc w:val="center"/>
        </w:trPr>
        <w:tc>
          <w:tcPr>
            <w:tcW w:w="1044" w:type="pct"/>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L"/>
              <w:rPr>
                <w:rFonts w:cs="Arial"/>
              </w:rPr>
            </w:pPr>
            <w:r w:rsidRPr="006F4D85">
              <w:rPr>
                <w:rFonts w:cs="Arial"/>
              </w:rPr>
              <w:t>Payload size (without CRC)</w:t>
            </w:r>
          </w:p>
        </w:tc>
        <w:tc>
          <w:tcPr>
            <w:tcW w:w="375"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cs="Arial"/>
              </w:rPr>
            </w:pPr>
            <w:r w:rsidRPr="006F4D85">
              <w:rPr>
                <w:rFonts w:cs="Arial"/>
              </w:rPr>
              <w:t>bits</w:t>
            </w:r>
          </w:p>
        </w:tc>
        <w:tc>
          <w:tcPr>
            <w:tcW w:w="670" w:type="pct"/>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pPr>
            <w:r w:rsidRPr="006F4D85">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736FBC">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EC61C3">
              <w:t>Note 2</w:t>
            </w:r>
          </w:p>
        </w:tc>
        <w:tc>
          <w:tcPr>
            <w:tcW w:w="670"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r w:rsidRPr="006F4D85">
              <w:t>Note 2</w:t>
            </w: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c>
          <w:tcPr>
            <w:tcW w:w="115" w:type="pct"/>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rFonts w:cs="Arial"/>
              </w:rPr>
            </w:pPr>
          </w:p>
        </w:tc>
      </w:tr>
      <w:tr w:rsidR="000F7F4C" w:rsidRPr="006F4D85" w:rsidTr="00C933B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N"/>
              <w:rPr>
                <w:rFonts w:cs="Arial"/>
              </w:rPr>
            </w:pPr>
            <w:r w:rsidRPr="006F4D85">
              <w:t>Note 1:</w:t>
            </w:r>
            <w:r w:rsidRPr="006F4D85">
              <w:tab/>
            </w:r>
            <w:r w:rsidRPr="006F4D85">
              <w:rPr>
                <w:rFonts w:cs="Arial"/>
              </w:rPr>
              <w:t>DCI format shall depend upon the test configuration.</w:t>
            </w:r>
          </w:p>
          <w:p w:rsidR="000F7F4C" w:rsidRPr="006F4D85" w:rsidRDefault="000F7F4C" w:rsidP="00C933BD">
            <w:pPr>
              <w:pStyle w:val="TAN"/>
              <w:rPr>
                <w:rFonts w:cs="Arial"/>
              </w:rPr>
            </w:pPr>
            <w:r w:rsidRPr="006F4D85">
              <w:t>Note 2:</w:t>
            </w:r>
            <w:r w:rsidRPr="006F4D85">
              <w:tab/>
            </w:r>
            <w:r w:rsidRPr="006F4D85">
              <w:rPr>
                <w:rFonts w:cs="Arial"/>
              </w:rPr>
              <w:t>Payload size shall depend upon the test configuration</w:t>
            </w:r>
          </w:p>
          <w:p w:rsidR="000F7F4C" w:rsidRPr="006F4D85" w:rsidRDefault="000F7F4C" w:rsidP="00C933BD">
            <w:pPr>
              <w:pStyle w:val="TAN"/>
            </w:pPr>
            <w:r w:rsidRPr="006F4D85">
              <w:rPr>
                <w:rFonts w:cs="Arial"/>
              </w:rPr>
              <w:t>Note 3:</w:t>
            </w:r>
            <w:r w:rsidRPr="006F4D85">
              <w:rPr>
                <w:rFonts w:cs="Arial"/>
              </w:rPr>
              <w:tab/>
              <w:t>Allocated in the resource blocks where the associated RMC is scheduled.</w:t>
            </w:r>
          </w:p>
        </w:tc>
      </w:tr>
    </w:tbl>
    <w:p w:rsidR="000F7F4C" w:rsidRPr="000F7F4C" w:rsidRDefault="000F7F4C" w:rsidP="00554947">
      <w:pPr>
        <w:rPr>
          <w:rFonts w:eastAsia="MS Mincho"/>
        </w:rPr>
      </w:pPr>
    </w:p>
    <w:p w:rsidR="00554947" w:rsidRPr="006F4D85" w:rsidRDefault="00554947" w:rsidP="00554947">
      <w:pPr>
        <w:pStyle w:val="40"/>
        <w:rPr>
          <w:snapToGrid w:val="0"/>
        </w:rPr>
      </w:pPr>
      <w:r w:rsidRPr="006F4D85">
        <w:rPr>
          <w:snapToGrid w:val="0"/>
        </w:rPr>
        <w:lastRenderedPageBreak/>
        <w:t>A.3.1.3.2</w:t>
      </w:r>
      <w:r w:rsidRPr="006F4D85">
        <w:rPr>
          <w:snapToGrid w:val="0"/>
        </w:rPr>
        <w:tab/>
      </w:r>
      <w:proofErr w:type="spellStart"/>
      <w:r w:rsidRPr="006F4D85">
        <w:rPr>
          <w:snapToGrid w:val="0"/>
        </w:rPr>
        <w:t>TDD</w:t>
      </w:r>
      <w:bookmarkEnd w:id="3"/>
      <w:proofErr w:type="spellEnd"/>
    </w:p>
    <w:p w:rsidR="00554947" w:rsidRPr="006F4D85" w:rsidRDefault="00554947" w:rsidP="00554947">
      <w:pPr>
        <w:pStyle w:val="TH"/>
        <w:rPr>
          <w:rFonts w:cs="v5.0.0"/>
        </w:rPr>
      </w:pPr>
      <w:r w:rsidRPr="006F4D85">
        <w:rPr>
          <w:rFonts w:cs="v5.0.0"/>
        </w:rPr>
        <w:t xml:space="preserve">Table A.3.1.3.2-1: Control Channel RMC for </w:t>
      </w:r>
      <w:proofErr w:type="spellStart"/>
      <w:r w:rsidRPr="006F4D85">
        <w:rPr>
          <w:rFonts w:cs="v5.0.0"/>
        </w:rPr>
        <w:t>TDD</w:t>
      </w:r>
      <w:proofErr w:type="spellEnd"/>
      <w:r w:rsidRPr="006F4D85">
        <w:rPr>
          <w:rFonts w:cs="v5.0.0"/>
        </w:rPr>
        <w:t xml:space="preserve"> with </w:t>
      </w:r>
      <w:proofErr w:type="spellStart"/>
      <w:r w:rsidRPr="006F4D85">
        <w:rPr>
          <w:rFonts w:cs="v5.0.0"/>
        </w:rPr>
        <w:t>SCS</w:t>
      </w:r>
      <w:proofErr w:type="spellEnd"/>
      <w:r w:rsidRPr="006F4D85">
        <w:rPr>
          <w:rFonts w:cs="v5.0.0"/>
        </w:rPr>
        <w:t>=15KHz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Value</w:t>
            </w: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 xml:space="preserve">CCR.1.1 </w:t>
            </w:r>
            <w:proofErr w:type="spellStart"/>
            <w:r w:rsidRPr="006F4D85">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C</w:t>
            </w:r>
            <w:r w:rsidRPr="001D768C">
              <w:rPr>
                <w:lang w:eastAsia="zh-CN"/>
              </w:rPr>
              <w:t xml:space="preserve">CR.1.2 </w:t>
            </w:r>
            <w:proofErr w:type="spellStart"/>
            <w:r w:rsidRPr="001D768C">
              <w:rPr>
                <w:lang w:eastAsia="zh-CN"/>
              </w:rPr>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CCR.1.</w:t>
            </w:r>
            <w:r>
              <w:t>3</w:t>
            </w:r>
            <w:r w:rsidRPr="00EC61C3">
              <w:t xml:space="preserve"> </w:t>
            </w:r>
            <w:proofErr w:type="spellStart"/>
            <w:r w:rsidRPr="00EC61C3">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C</w:t>
            </w:r>
            <w:r>
              <w:rPr>
                <w:rFonts w:cs="Arial"/>
                <w:lang w:eastAsia="zh-CN"/>
              </w:rPr>
              <w:t xml:space="preserve">CR.1.4 </w:t>
            </w:r>
            <w:proofErr w:type="spellStart"/>
            <w:r>
              <w:rPr>
                <w:rFonts w:cs="Arial"/>
                <w:lang w:eastAsia="zh-CN"/>
              </w:rPr>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C</w:t>
            </w:r>
            <w:r>
              <w:rPr>
                <w:rFonts w:cs="Arial"/>
                <w:lang w:eastAsia="zh-CN"/>
              </w:rPr>
              <w:t xml:space="preserve">CR.1.5 </w:t>
            </w:r>
            <w:proofErr w:type="spellStart"/>
            <w:r>
              <w:rPr>
                <w:rFonts w:cs="Arial"/>
                <w:lang w:eastAsia="zh-CN"/>
              </w:rPr>
              <w:t>TDD</w:t>
            </w:r>
            <w:proofErr w:type="spellEnd"/>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L"/>
              <w:spacing w:line="252" w:lineRule="auto"/>
              <w:rPr>
                <w:rFonts w:cs="Arial"/>
              </w:rPr>
            </w:pPr>
            <w:proofErr w:type="spellStart"/>
            <w:r w:rsidRPr="006F4D85">
              <w:rPr>
                <w:rFonts w:cs="Arial"/>
                <w:lang w:eastAsia="zh-CN"/>
              </w:rPr>
              <w:t>monitoringSymbolsWithinSlot</w:t>
            </w:r>
            <w:proofErr w:type="spellEnd"/>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4" w:author="Huawei" w:date="2023-11-02T15:05:00Z">
              <w:r>
                <w:rPr>
                  <w:lang w:eastAsia="zh-CN"/>
                </w:rPr>
                <w:t>0</w:t>
              </w:r>
            </w:ins>
            <w:del w:id="15" w:author="Huawei" w:date="2023-11-02T15:05:00Z">
              <w:r w:rsidRPr="006F4D85" w:rsidDel="00554947">
                <w:rPr>
                  <w:lang w:eastAsia="zh-CN"/>
                </w:rPr>
                <w:delText>1</w:delText>
              </w:r>
            </w:del>
            <w:r w:rsidRPr="006F4D85">
              <w:rPr>
                <w:lang w:eastAsia="zh-CN"/>
              </w:rPr>
              <w:t>00000</w:t>
            </w:r>
          </w:p>
          <w:p w:rsidR="00554947" w:rsidRPr="006F4D85" w:rsidRDefault="00554947" w:rsidP="000C7CC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6" w:author="Huawei" w:date="2023-11-02T15:05:00Z">
              <w:r>
                <w:rPr>
                  <w:lang w:eastAsia="zh-CN"/>
                </w:rPr>
                <w:t>0</w:t>
              </w:r>
            </w:ins>
            <w:del w:id="17" w:author="Huawei" w:date="2023-11-02T15:05:00Z">
              <w:r w:rsidRPr="006F4D85" w:rsidDel="00554947">
                <w:rPr>
                  <w:lang w:eastAsia="zh-CN"/>
                </w:rPr>
                <w:delText>1</w:delText>
              </w:r>
            </w:del>
            <w:r w:rsidRPr="006F4D85">
              <w:rPr>
                <w:lang w:eastAsia="zh-CN"/>
              </w:rPr>
              <w:t>00000</w:t>
            </w:r>
          </w:p>
          <w:p w:rsidR="00554947" w:rsidRPr="001D768C" w:rsidRDefault="00554947" w:rsidP="000C7CCB">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8" w:author="Huawei" w:date="2023-11-02T15:05:00Z">
              <w:r>
                <w:rPr>
                  <w:lang w:eastAsia="zh-CN"/>
                </w:rPr>
                <w:t>0</w:t>
              </w:r>
            </w:ins>
            <w:del w:id="19" w:author="Huawei" w:date="2023-11-02T15:05:00Z">
              <w:r w:rsidRPr="006F4D85" w:rsidDel="00554947">
                <w:rPr>
                  <w:lang w:eastAsia="zh-CN"/>
                </w:rPr>
                <w:delText>1</w:delText>
              </w:r>
            </w:del>
            <w:r w:rsidRPr="006F4D85">
              <w:rPr>
                <w:lang w:eastAsia="zh-CN"/>
              </w:rPr>
              <w:t>00000</w:t>
            </w:r>
          </w:p>
          <w:p w:rsidR="00554947" w:rsidRPr="00EC61C3" w:rsidRDefault="00554947" w:rsidP="000C7CC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20" w:author="Huawei" w:date="2023-11-02T15:05:00Z">
              <w:r>
                <w:rPr>
                  <w:lang w:eastAsia="zh-CN"/>
                </w:rPr>
                <w:t>0</w:t>
              </w:r>
            </w:ins>
            <w:del w:id="21" w:author="Huawei" w:date="2023-11-02T15:05:00Z">
              <w:r w:rsidRPr="006F4D85" w:rsidDel="00554947">
                <w:rPr>
                  <w:lang w:eastAsia="zh-CN"/>
                </w:rPr>
                <w:delText>1</w:delText>
              </w:r>
            </w:del>
            <w:r w:rsidRPr="006F4D85">
              <w:rPr>
                <w:lang w:eastAsia="zh-CN"/>
              </w:rPr>
              <w:t>00000</w:t>
            </w:r>
          </w:p>
          <w:p w:rsidR="00554947" w:rsidRDefault="00554947" w:rsidP="000C7CCB">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Pr>
                <w:lang w:eastAsia="zh-CN"/>
              </w:rPr>
              <w:t>001</w:t>
            </w:r>
            <w:ins w:id="22" w:author="Huawei" w:date="2023-11-02T15:05:00Z">
              <w:r>
                <w:rPr>
                  <w:lang w:eastAsia="zh-CN"/>
                </w:rPr>
                <w:t>0</w:t>
              </w:r>
            </w:ins>
            <w:del w:id="23" w:author="Huawei" w:date="2023-11-02T15:05:00Z">
              <w:r w:rsidDel="00554947">
                <w:rPr>
                  <w:lang w:eastAsia="zh-CN"/>
                </w:rPr>
                <w:delText>1</w:delText>
              </w:r>
            </w:del>
            <w:r w:rsidRPr="006F4D85">
              <w:rPr>
                <w:lang w:eastAsia="zh-CN"/>
              </w:rPr>
              <w:t>000</w:t>
            </w:r>
          </w:p>
          <w:p w:rsidR="00554947" w:rsidRPr="006F4D85" w:rsidRDefault="00554947" w:rsidP="000C7CCB">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proofErr w:type="spellStart"/>
            <w:r w:rsidRPr="006F4D85">
              <w:rPr>
                <w:rFonts w:cs="Arial"/>
              </w:rPr>
              <w:t>DMRS</w:t>
            </w:r>
            <w:proofErr w:type="spellEnd"/>
            <w:r w:rsidRPr="006F4D85">
              <w:rPr>
                <w:rFonts w:cs="Arial"/>
              </w:rPr>
              <w:t xml:space="preserve"> precoder granularity</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proofErr w:type="spellStart"/>
            <w:r w:rsidRPr="006F4D85">
              <w:rPr>
                <w:rFonts w:cs="Arial"/>
              </w:rPr>
              <w:t>CCE</w:t>
            </w:r>
            <w:proofErr w:type="spellEnd"/>
            <w:r w:rsidRPr="006F4D85">
              <w:rPr>
                <w:rFonts w:cs="Arial"/>
              </w:rPr>
              <w:t xml:space="preserve"> to REG mapping</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proofErr w:type="spellStart"/>
            <w:r w:rsidRPr="006F4D85">
              <w:rPr>
                <w:rFonts w:cs="Arial"/>
              </w:rPr>
              <w:t>CCE</w:t>
            </w:r>
            <w:proofErr w:type="spellEnd"/>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N"/>
              <w:spacing w:line="252" w:lineRule="auto"/>
              <w:rPr>
                <w:rFonts w:cs="Arial"/>
              </w:rPr>
            </w:pPr>
            <w:r w:rsidRPr="006F4D85">
              <w:t>Note 1:</w:t>
            </w:r>
            <w:r w:rsidRPr="006F4D85">
              <w:tab/>
            </w:r>
            <w:r w:rsidRPr="006F4D85">
              <w:rPr>
                <w:rFonts w:cs="Arial"/>
              </w:rPr>
              <w:t>DCI format shall depend upon the test configuration.</w:t>
            </w:r>
          </w:p>
          <w:p w:rsidR="00554947" w:rsidRPr="006F4D85" w:rsidRDefault="00554947" w:rsidP="000C7CCB">
            <w:pPr>
              <w:pStyle w:val="TAN"/>
              <w:spacing w:line="252" w:lineRule="auto"/>
              <w:rPr>
                <w:rFonts w:cs="Arial"/>
              </w:rPr>
            </w:pPr>
            <w:r w:rsidRPr="006F4D85">
              <w:t>Note 2:</w:t>
            </w:r>
            <w:r w:rsidRPr="006F4D85">
              <w:tab/>
            </w:r>
            <w:r w:rsidRPr="006F4D85">
              <w:rPr>
                <w:rFonts w:cs="Arial"/>
              </w:rPr>
              <w:t>Payload size shall depend upon the test configuration</w:t>
            </w:r>
          </w:p>
          <w:p w:rsidR="00554947" w:rsidRPr="006F4D85" w:rsidRDefault="00554947" w:rsidP="000C7CCB">
            <w:pPr>
              <w:pStyle w:val="TAN"/>
              <w:spacing w:line="252" w:lineRule="auto"/>
            </w:pPr>
            <w:r w:rsidRPr="006F4D85">
              <w:rPr>
                <w:rFonts w:cs="Arial"/>
              </w:rPr>
              <w:t>Note 3:</w:t>
            </w:r>
            <w:r w:rsidRPr="006F4D85">
              <w:rPr>
                <w:rFonts w:cs="Arial"/>
              </w:rPr>
              <w:tab/>
              <w:t>Allocated in the resource blocks where the associated RMC is scheduled.</w:t>
            </w:r>
          </w:p>
        </w:tc>
      </w:tr>
    </w:tbl>
    <w:p w:rsidR="00554947" w:rsidRPr="006F4D85" w:rsidRDefault="00554947" w:rsidP="00554947">
      <w:pPr>
        <w:rPr>
          <w:rFonts w:eastAsia="MS Mincho"/>
        </w:rPr>
      </w:pPr>
    </w:p>
    <w:p w:rsidR="003C2AE8" w:rsidRDefault="00415D38" w:rsidP="00415D3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54947">
        <w:rPr>
          <w:b/>
          <w:noProof/>
          <w:color w:val="00B0F0"/>
        </w:rPr>
        <w:t>1</w:t>
      </w:r>
      <w:r w:rsidRPr="00F92638">
        <w:rPr>
          <w:b/>
          <w:noProof/>
          <w:color w:val="00B0F0"/>
        </w:rPr>
        <w:t>&gt;</w:t>
      </w:r>
    </w:p>
    <w:p w:rsidR="000F7F4C" w:rsidRDefault="000F7F4C" w:rsidP="000F7F4C"/>
    <w:p w:rsidR="000F7F4C" w:rsidRPr="00415D38" w:rsidRDefault="000F7F4C" w:rsidP="000F7F4C">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F7F4C" w:rsidRPr="006F4D85" w:rsidRDefault="000F7F4C" w:rsidP="000F7F4C">
      <w:pPr>
        <w:pStyle w:val="40"/>
        <w:rPr>
          <w:lang w:eastAsia="zh-CN"/>
        </w:rPr>
      </w:pPr>
      <w:r w:rsidRPr="006F4D85">
        <w:t>A.4.7.2</w:t>
      </w:r>
      <w:r w:rsidRPr="006F4D85">
        <w:rPr>
          <w:lang w:eastAsia="zh-CN"/>
        </w:rPr>
        <w:t>.2</w:t>
      </w:r>
      <w:r w:rsidRPr="006F4D85">
        <w:tab/>
      </w:r>
      <w:proofErr w:type="spellStart"/>
      <w:r w:rsidRPr="006F4D85">
        <w:rPr>
          <w:lang w:eastAsia="zh-CN"/>
        </w:rPr>
        <w:t>EN</w:t>
      </w:r>
      <w:proofErr w:type="spellEnd"/>
      <w:r w:rsidRPr="006F4D85">
        <w:rPr>
          <w:lang w:eastAsia="zh-CN"/>
        </w:rPr>
        <w:t>-DC Inter-frequency measurement accuracy with FR1 serving cell and FR1 target cell</w:t>
      </w:r>
    </w:p>
    <w:p w:rsidR="000F7F4C" w:rsidRPr="006F4D85" w:rsidRDefault="000F7F4C" w:rsidP="000F7F4C">
      <w:pPr>
        <w:pStyle w:val="5"/>
        <w:rPr>
          <w:b/>
          <w:snapToGrid w:val="0"/>
        </w:rPr>
      </w:pPr>
      <w:bookmarkStart w:id="24" w:name="_Toc535476305"/>
      <w:r w:rsidRPr="006F4D85">
        <w:rPr>
          <w:snapToGrid w:val="0"/>
        </w:rPr>
        <w:t>A.4.7.2.</w:t>
      </w:r>
      <w:r w:rsidRPr="006F4D85">
        <w:rPr>
          <w:snapToGrid w:val="0"/>
          <w:lang w:eastAsia="zh-CN"/>
        </w:rPr>
        <w:t>2</w:t>
      </w:r>
      <w:r w:rsidRPr="006F4D85">
        <w:rPr>
          <w:snapToGrid w:val="0"/>
        </w:rPr>
        <w:t>.1</w:t>
      </w:r>
      <w:r w:rsidRPr="006F4D85">
        <w:rPr>
          <w:snapToGrid w:val="0"/>
        </w:rPr>
        <w:tab/>
        <w:t>Test Purpose and Environment</w:t>
      </w:r>
      <w:bookmarkEnd w:id="24"/>
    </w:p>
    <w:p w:rsidR="000F7F4C" w:rsidRPr="006F4D85" w:rsidRDefault="000F7F4C" w:rsidP="000F7F4C">
      <w:r w:rsidRPr="006F4D85">
        <w:t>The purpose of this test is to verify that the SS-</w:t>
      </w:r>
      <w:proofErr w:type="spellStart"/>
      <w:r w:rsidRPr="006F4D85">
        <w:t>RSRQ</w:t>
      </w:r>
      <w:proofErr w:type="spellEnd"/>
      <w:r w:rsidRPr="006F4D85">
        <w:t xml:space="preserve"> measurement accuracy is within the specified limits. This test will verify the requirements in clause 10.1.</w:t>
      </w:r>
      <w:r w:rsidRPr="006F4D85">
        <w:rPr>
          <w:lang w:eastAsia="zh-CN"/>
        </w:rPr>
        <w:t>9</w:t>
      </w:r>
      <w:r w:rsidRPr="006F4D85">
        <w:t>.1.1</w:t>
      </w:r>
      <w:r w:rsidRPr="006F4D85">
        <w:rPr>
          <w:lang w:eastAsia="zh-CN"/>
        </w:rPr>
        <w:t xml:space="preserve"> and </w:t>
      </w:r>
      <w:r w:rsidRPr="006F4D85">
        <w:t>10.1.</w:t>
      </w:r>
      <w:r w:rsidRPr="006F4D85">
        <w:rPr>
          <w:lang w:eastAsia="zh-CN"/>
        </w:rPr>
        <w:t>9</w:t>
      </w:r>
      <w:r w:rsidRPr="006F4D85">
        <w:t>.1.</w:t>
      </w:r>
      <w:r w:rsidRPr="006F4D85">
        <w:rPr>
          <w:lang w:eastAsia="zh-CN"/>
        </w:rPr>
        <w:t>2 for inter frequency measurement</w:t>
      </w:r>
      <w:r w:rsidRPr="006F4D85">
        <w:t>.</w:t>
      </w:r>
    </w:p>
    <w:p w:rsidR="000F7F4C" w:rsidRPr="006F4D85" w:rsidRDefault="000F7F4C" w:rsidP="000F7F4C">
      <w:pPr>
        <w:pStyle w:val="5"/>
        <w:rPr>
          <w:b/>
        </w:rPr>
      </w:pPr>
      <w:bookmarkStart w:id="25" w:name="_Toc535476306"/>
      <w:r w:rsidRPr="006F4D85">
        <w:t>A.4.7.2.</w:t>
      </w:r>
      <w:r w:rsidRPr="006F4D85">
        <w:rPr>
          <w:lang w:eastAsia="zh-CN"/>
        </w:rPr>
        <w:t>2</w:t>
      </w:r>
      <w:r w:rsidRPr="006F4D85">
        <w:t>.2</w:t>
      </w:r>
      <w:r w:rsidRPr="006F4D85">
        <w:tab/>
        <w:t>Test Parameters</w:t>
      </w:r>
      <w:bookmarkEnd w:id="25"/>
    </w:p>
    <w:p w:rsidR="000F7F4C" w:rsidRPr="006F4D85" w:rsidRDefault="000F7F4C" w:rsidP="000F7F4C">
      <w:pPr>
        <w:rPr>
          <w:lang w:eastAsia="zh-CN"/>
        </w:rPr>
      </w:pPr>
      <w:r w:rsidRPr="006F4D85">
        <w:t xml:space="preserve">In this test case </w:t>
      </w:r>
      <w:r w:rsidRPr="006F4D85">
        <w:rPr>
          <w:lang w:eastAsia="zh-CN"/>
        </w:rPr>
        <w:t>the two</w:t>
      </w:r>
      <w:r w:rsidRPr="006F4D85">
        <w:t xml:space="preserve"> </w:t>
      </w:r>
      <w:r w:rsidRPr="006F4D85">
        <w:rPr>
          <w:lang w:eastAsia="zh-CN"/>
        </w:rPr>
        <w:t xml:space="preserve">NR </w:t>
      </w:r>
      <w:r w:rsidRPr="006F4D85">
        <w:t>cells</w:t>
      </w:r>
      <w:r w:rsidRPr="006F4D85">
        <w:rPr>
          <w:lang w:eastAsia="zh-CN"/>
        </w:rPr>
        <w:t xml:space="preserve"> (i.e., Cell 2 and Cell 3)</w:t>
      </w:r>
      <w:r w:rsidRPr="006F4D85">
        <w:t xml:space="preserve"> are on </w:t>
      </w:r>
      <w:r w:rsidRPr="006F4D85">
        <w:rPr>
          <w:lang w:eastAsia="zh-CN"/>
        </w:rPr>
        <w:t>different</w:t>
      </w:r>
      <w:r w:rsidRPr="006F4D85">
        <w:t xml:space="preserve"> carrier frequenc</w:t>
      </w:r>
      <w:r w:rsidRPr="006F4D85">
        <w:rPr>
          <w:lang w:eastAsia="zh-CN"/>
        </w:rPr>
        <w:t>ies and measurement gaps are provided</w:t>
      </w:r>
      <w:r w:rsidRPr="006F4D85">
        <w:t>.</w:t>
      </w:r>
      <w:r w:rsidRPr="006F4D85">
        <w:rPr>
          <w:lang w:eastAsia="zh-CN"/>
        </w:rPr>
        <w:t xml:space="preserve"> </w:t>
      </w:r>
      <w:r w:rsidRPr="006F4D85">
        <w:t>Supported test configuration</w:t>
      </w:r>
      <w:r w:rsidRPr="006F4D85">
        <w:rPr>
          <w:lang w:eastAsia="zh-CN"/>
        </w:rPr>
        <w:t>s</w:t>
      </w:r>
      <w:r w:rsidRPr="006F4D85">
        <w:t xml:space="preserve"> are shown in Table A.4.7.2.</w:t>
      </w:r>
      <w:r w:rsidRPr="006F4D85">
        <w:rPr>
          <w:lang w:eastAsia="zh-CN"/>
        </w:rPr>
        <w:t>2</w:t>
      </w:r>
      <w:r w:rsidRPr="006F4D85">
        <w:t xml:space="preserve">.2-1. </w:t>
      </w:r>
      <w:r w:rsidRPr="006F4D85">
        <w:rPr>
          <w:lang w:eastAsia="zh-CN"/>
        </w:rPr>
        <w:t>Both</w:t>
      </w:r>
      <w:r w:rsidRPr="006F4D85">
        <w:t xml:space="preserve"> absolute </w:t>
      </w:r>
      <w:r w:rsidRPr="006F4D85">
        <w:rPr>
          <w:lang w:eastAsia="zh-CN"/>
        </w:rPr>
        <w:t xml:space="preserve">accuracy and relative </w:t>
      </w:r>
      <w:r w:rsidRPr="006F4D85">
        <w:t>accurac</w:t>
      </w:r>
      <w:r w:rsidRPr="006F4D85">
        <w:rPr>
          <w:lang w:eastAsia="zh-CN"/>
        </w:rPr>
        <w:t>y</w:t>
      </w:r>
      <w:r w:rsidRPr="006F4D85">
        <w:t xml:space="preserve"> </w:t>
      </w:r>
      <w:r w:rsidRPr="006F4D85">
        <w:rPr>
          <w:lang w:eastAsia="zh-CN"/>
        </w:rPr>
        <w:t xml:space="preserve">requirements </w:t>
      </w:r>
      <w:r w:rsidRPr="006F4D85">
        <w:t>of SS-</w:t>
      </w:r>
      <w:proofErr w:type="spellStart"/>
      <w:r w:rsidRPr="006F4D85">
        <w:t>RSRQ</w:t>
      </w:r>
      <w:proofErr w:type="spellEnd"/>
      <w:r w:rsidRPr="006F4D85">
        <w:t xml:space="preserve"> int</w:t>
      </w:r>
      <w:r w:rsidRPr="006F4D85">
        <w:rPr>
          <w:lang w:eastAsia="zh-CN"/>
        </w:rPr>
        <w:t>er</w:t>
      </w:r>
      <w:r w:rsidRPr="006F4D85">
        <w:t xml:space="preserve">-frequency measurement </w:t>
      </w:r>
      <w:r w:rsidRPr="006F4D85">
        <w:rPr>
          <w:lang w:eastAsia="zh-CN"/>
        </w:rPr>
        <w:t>are</w:t>
      </w:r>
      <w:r w:rsidRPr="006F4D85">
        <w:t xml:space="preserve"> test</w:t>
      </w:r>
      <w:r w:rsidRPr="006F4D85">
        <w:rPr>
          <w:lang w:eastAsia="zh-CN"/>
        </w:rPr>
        <w:t>ed</w:t>
      </w:r>
      <w:r w:rsidRPr="006F4D85">
        <w:t xml:space="preserve"> by using </w:t>
      </w:r>
      <w:r w:rsidRPr="006F4D85">
        <w:rPr>
          <w:lang w:eastAsia="zh-CN"/>
        </w:rPr>
        <w:t>test</w:t>
      </w:r>
      <w:r w:rsidRPr="006F4D85">
        <w:t xml:space="preserve"> parameters in Table A.4.7.2.</w:t>
      </w:r>
      <w:r w:rsidRPr="006F4D85">
        <w:rPr>
          <w:lang w:eastAsia="zh-CN"/>
        </w:rPr>
        <w:t>2</w:t>
      </w:r>
      <w:r w:rsidRPr="006F4D85">
        <w:t>.2-</w:t>
      </w:r>
      <w:r w:rsidRPr="006F4D85">
        <w:rPr>
          <w:lang w:eastAsia="zh-CN"/>
        </w:rPr>
        <w:t>2</w:t>
      </w:r>
      <w:r w:rsidRPr="006F4D85">
        <w:t xml:space="preserve">. In all test cases, Cell 2 is the </w:t>
      </w:r>
      <w:proofErr w:type="spellStart"/>
      <w:r w:rsidRPr="006F4D85">
        <w:t>PSCell</w:t>
      </w:r>
      <w:proofErr w:type="spellEnd"/>
      <w:r w:rsidRPr="006F4D85">
        <w:rPr>
          <w:lang w:eastAsia="zh-CN"/>
        </w:rPr>
        <w:t xml:space="preserve"> and </w:t>
      </w:r>
      <w:r w:rsidRPr="006F4D85">
        <w:t>Cell 3 is target cell. Cell 1 is the E-</w:t>
      </w:r>
      <w:proofErr w:type="spellStart"/>
      <w:r w:rsidRPr="006F4D85">
        <w:t>UTRA</w:t>
      </w:r>
      <w:proofErr w:type="spellEnd"/>
      <w:r w:rsidRPr="006F4D85">
        <w:t xml:space="preserve"> cell which specific test parameters for this test case are specified in Table A.3.7.2.1-1.</w:t>
      </w:r>
    </w:p>
    <w:p w:rsidR="000F7F4C" w:rsidRPr="006F4D85" w:rsidRDefault="000F7F4C" w:rsidP="000F7F4C">
      <w:pPr>
        <w:pStyle w:val="TH"/>
      </w:pPr>
      <w:r w:rsidRPr="006F4D85">
        <w:lastRenderedPageBreak/>
        <w:t>Table A.4.7.2.</w:t>
      </w:r>
      <w:r w:rsidRPr="006F4D85">
        <w:rPr>
          <w:lang w:eastAsia="zh-CN"/>
        </w:rPr>
        <w:t>2</w:t>
      </w:r>
      <w:r w:rsidRPr="006F4D85">
        <w:t>.2-1: SS-</w:t>
      </w:r>
      <w:proofErr w:type="spellStart"/>
      <w:r w:rsidRPr="006F4D85">
        <w:t>RSRQ</w:t>
      </w:r>
      <w:proofErr w:type="spellEnd"/>
      <w:r w:rsidRPr="006F4D85">
        <w:t xml:space="preserve"> </w:t>
      </w:r>
      <w:r w:rsidRPr="006F4D85">
        <w:rPr>
          <w:lang w:eastAsia="zh-CN"/>
        </w:rPr>
        <w:t xml:space="preserve">Inter </w:t>
      </w:r>
      <w:r w:rsidRPr="006F4D85">
        <w:t>frequency SS-</w:t>
      </w:r>
      <w:proofErr w:type="spellStart"/>
      <w:r w:rsidRPr="006F4D85">
        <w:t>RSRQ</w:t>
      </w:r>
      <w:proofErr w:type="spellEnd"/>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pPr>
            <w:r w:rsidRPr="006F4D85">
              <w:t>Description</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 xml:space="preserve">LTE </w:t>
            </w:r>
            <w:proofErr w:type="spellStart"/>
            <w:r w:rsidRPr="006F4D85">
              <w:t>FDD</w:t>
            </w:r>
            <w:proofErr w:type="spellEnd"/>
            <w:r w:rsidRPr="006F4D85">
              <w:t xml:space="preserve">, NR 15 kHz </w:t>
            </w:r>
            <w:proofErr w:type="spellStart"/>
            <w:r w:rsidRPr="006F4D85">
              <w:t>SSB</w:t>
            </w:r>
            <w:proofErr w:type="spellEnd"/>
            <w:r w:rsidRPr="006F4D85">
              <w:t xml:space="preserve"> </w:t>
            </w:r>
            <w:proofErr w:type="spellStart"/>
            <w:r w:rsidRPr="006F4D85">
              <w:t>SCS</w:t>
            </w:r>
            <w:proofErr w:type="spellEnd"/>
            <w:r w:rsidRPr="006F4D85">
              <w:t xml:space="preserve">, 10 MHz bandwidth, </w:t>
            </w:r>
            <w:proofErr w:type="spellStart"/>
            <w:r w:rsidRPr="006F4D85">
              <w:t>FDD</w:t>
            </w:r>
            <w:proofErr w:type="spellEnd"/>
            <w:r w:rsidRPr="006F4D85">
              <w:t xml:space="preserve">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 xml:space="preserve">LTE </w:t>
            </w:r>
            <w:proofErr w:type="spellStart"/>
            <w:r w:rsidRPr="006F4D85">
              <w:t>FDD</w:t>
            </w:r>
            <w:proofErr w:type="spellEnd"/>
            <w:r w:rsidRPr="006F4D85">
              <w:t xml:space="preserve">, NR 15 kHz </w:t>
            </w:r>
            <w:proofErr w:type="spellStart"/>
            <w:r w:rsidRPr="006F4D85">
              <w:t>SSB</w:t>
            </w:r>
            <w:proofErr w:type="spellEnd"/>
            <w:r w:rsidRPr="006F4D85">
              <w:t xml:space="preserve"> </w:t>
            </w:r>
            <w:proofErr w:type="spellStart"/>
            <w:r w:rsidRPr="006F4D85">
              <w:t>SCS</w:t>
            </w:r>
            <w:proofErr w:type="spellEnd"/>
            <w:r w:rsidRPr="006F4D85">
              <w:t xml:space="preserve">, 10 MHz bandwidth, </w:t>
            </w:r>
            <w:proofErr w:type="spellStart"/>
            <w:r w:rsidRPr="006F4D85">
              <w:t>TDD</w:t>
            </w:r>
            <w:proofErr w:type="spellEnd"/>
            <w:r w:rsidRPr="006F4D85">
              <w:t xml:space="preserve">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 xml:space="preserve">LTE </w:t>
            </w:r>
            <w:proofErr w:type="spellStart"/>
            <w:r w:rsidRPr="006F4D85">
              <w:t>FDD</w:t>
            </w:r>
            <w:proofErr w:type="spellEnd"/>
            <w:r w:rsidRPr="006F4D85">
              <w:t xml:space="preserve">, NR 30kHz </w:t>
            </w:r>
            <w:proofErr w:type="spellStart"/>
            <w:r w:rsidRPr="006F4D85">
              <w:t>SSB</w:t>
            </w:r>
            <w:proofErr w:type="spellEnd"/>
            <w:r w:rsidRPr="006F4D85">
              <w:t xml:space="preserve"> </w:t>
            </w:r>
            <w:proofErr w:type="spellStart"/>
            <w:r w:rsidRPr="006F4D85">
              <w:t>SCS</w:t>
            </w:r>
            <w:proofErr w:type="spellEnd"/>
            <w:r w:rsidRPr="006F4D85">
              <w:t xml:space="preserve">, 40 MHz bandwidth, </w:t>
            </w:r>
            <w:proofErr w:type="spellStart"/>
            <w:r w:rsidRPr="006F4D85">
              <w:t>TDD</w:t>
            </w:r>
            <w:proofErr w:type="spellEnd"/>
            <w:r w:rsidRPr="006F4D85">
              <w:t xml:space="preserve">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 xml:space="preserve">LTE </w:t>
            </w:r>
            <w:proofErr w:type="spellStart"/>
            <w:r w:rsidRPr="006F4D85">
              <w:t>TDD</w:t>
            </w:r>
            <w:proofErr w:type="spellEnd"/>
            <w:r w:rsidRPr="006F4D85">
              <w:t xml:space="preserve">, NR 15 kHz </w:t>
            </w:r>
            <w:proofErr w:type="spellStart"/>
            <w:r w:rsidRPr="006F4D85">
              <w:t>SSB</w:t>
            </w:r>
            <w:proofErr w:type="spellEnd"/>
            <w:r w:rsidRPr="006F4D85">
              <w:t xml:space="preserve"> </w:t>
            </w:r>
            <w:proofErr w:type="spellStart"/>
            <w:r w:rsidRPr="006F4D85">
              <w:t>SCS</w:t>
            </w:r>
            <w:proofErr w:type="spellEnd"/>
            <w:r w:rsidRPr="006F4D85">
              <w:t xml:space="preserve">, 10 MHz bandwidth, </w:t>
            </w:r>
            <w:proofErr w:type="spellStart"/>
            <w:r w:rsidRPr="006F4D85">
              <w:t>FDD</w:t>
            </w:r>
            <w:proofErr w:type="spellEnd"/>
            <w:r w:rsidRPr="006F4D85">
              <w:t xml:space="preserve">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 xml:space="preserve">LTE </w:t>
            </w:r>
            <w:proofErr w:type="spellStart"/>
            <w:r w:rsidRPr="006F4D85">
              <w:t>TDD</w:t>
            </w:r>
            <w:proofErr w:type="spellEnd"/>
            <w:r w:rsidRPr="006F4D85">
              <w:t xml:space="preserve">, NR 15 kHz </w:t>
            </w:r>
            <w:proofErr w:type="spellStart"/>
            <w:r w:rsidRPr="006F4D85">
              <w:t>SSB</w:t>
            </w:r>
            <w:proofErr w:type="spellEnd"/>
            <w:r w:rsidRPr="006F4D85">
              <w:t xml:space="preserve"> </w:t>
            </w:r>
            <w:proofErr w:type="spellStart"/>
            <w:r w:rsidRPr="006F4D85">
              <w:t>SCS</w:t>
            </w:r>
            <w:proofErr w:type="spellEnd"/>
            <w:r w:rsidRPr="006F4D85">
              <w:t xml:space="preserve">, 10 MHz bandwidth, </w:t>
            </w:r>
            <w:proofErr w:type="spellStart"/>
            <w:r w:rsidRPr="006F4D85">
              <w:t>TDD</w:t>
            </w:r>
            <w:proofErr w:type="spellEnd"/>
            <w:r w:rsidRPr="006F4D85">
              <w:t xml:space="preserve"> duplex mode</w:t>
            </w:r>
          </w:p>
        </w:tc>
      </w:tr>
      <w:tr w:rsidR="000F7F4C" w:rsidRPr="006F4D85" w:rsidTr="00C933BD">
        <w:tc>
          <w:tcPr>
            <w:tcW w:w="2376"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pPr>
            <w:r w:rsidRPr="006F4D85">
              <w:t xml:space="preserve">LTE </w:t>
            </w:r>
            <w:proofErr w:type="spellStart"/>
            <w:r w:rsidRPr="006F4D85">
              <w:t>TDD</w:t>
            </w:r>
            <w:proofErr w:type="spellEnd"/>
            <w:r w:rsidRPr="006F4D85">
              <w:t xml:space="preserve">, NR 30kHz </w:t>
            </w:r>
            <w:proofErr w:type="spellStart"/>
            <w:r w:rsidRPr="006F4D85">
              <w:t>SSB</w:t>
            </w:r>
            <w:proofErr w:type="spellEnd"/>
            <w:r w:rsidRPr="006F4D85">
              <w:t xml:space="preserve"> </w:t>
            </w:r>
            <w:proofErr w:type="spellStart"/>
            <w:r w:rsidRPr="006F4D85">
              <w:t>SCS</w:t>
            </w:r>
            <w:proofErr w:type="spellEnd"/>
            <w:r w:rsidRPr="006F4D85">
              <w:t xml:space="preserve">, 40 MHz bandwidth, </w:t>
            </w:r>
            <w:proofErr w:type="spellStart"/>
            <w:r w:rsidRPr="006F4D85">
              <w:t>TDD</w:t>
            </w:r>
            <w:proofErr w:type="spellEnd"/>
            <w:r w:rsidRPr="006F4D85">
              <w:t xml:space="preserve"> duplex mode</w:t>
            </w:r>
          </w:p>
        </w:tc>
      </w:tr>
      <w:tr w:rsidR="000F7F4C" w:rsidRPr="006F4D85" w:rsidTr="00C933BD">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N"/>
            </w:pPr>
            <w:r w:rsidRPr="006F4D85">
              <w:t>Note:</w:t>
            </w:r>
            <w:r w:rsidRPr="006F4D85">
              <w:tab/>
              <w:t>The UE is only required to be tested in one of the supported test configurations</w:t>
            </w:r>
          </w:p>
        </w:tc>
      </w:tr>
    </w:tbl>
    <w:p w:rsidR="000F7F4C" w:rsidRPr="006F4D85" w:rsidRDefault="000F7F4C" w:rsidP="000F7F4C">
      <w:pPr>
        <w:rPr>
          <w:lang w:eastAsia="zh-CN"/>
        </w:rPr>
      </w:pPr>
    </w:p>
    <w:p w:rsidR="000F7F4C" w:rsidRPr="006F4D85" w:rsidRDefault="000F7F4C" w:rsidP="000F7F4C">
      <w:pPr>
        <w:pStyle w:val="TH"/>
      </w:pPr>
      <w:r w:rsidRPr="006F4D85">
        <w:lastRenderedPageBreak/>
        <w:t>Table A.4.7.2.</w:t>
      </w:r>
      <w:r w:rsidRPr="006F4D85">
        <w:rPr>
          <w:lang w:eastAsia="zh-CN"/>
        </w:rPr>
        <w:t>2</w:t>
      </w:r>
      <w:r w:rsidRPr="006F4D85">
        <w:t>.2-2: SS-</w:t>
      </w:r>
      <w:proofErr w:type="spellStart"/>
      <w:r w:rsidRPr="006F4D85">
        <w:t>RSRQ</w:t>
      </w:r>
      <w:proofErr w:type="spellEnd"/>
      <w:r w:rsidRPr="006F4D85">
        <w:t xml:space="preserve"> Int</w:t>
      </w:r>
      <w:r w:rsidRPr="006F4D85">
        <w:rPr>
          <w:lang w:eastAsia="zh-CN"/>
        </w:rPr>
        <w:t>er</w:t>
      </w:r>
      <w:r w:rsidRPr="006F4D85">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0F7F4C" w:rsidRPr="006F4D85" w:rsidTr="00C933BD">
        <w:trP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rsidR="000F7F4C" w:rsidRPr="006F4D85" w:rsidRDefault="000F7F4C" w:rsidP="00C933BD">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F7F4C" w:rsidRPr="006F4D85" w:rsidRDefault="000F7F4C" w:rsidP="00C933BD">
            <w:pPr>
              <w:pStyle w:val="TAH"/>
              <w:rPr>
                <w:lang w:val="en-US"/>
              </w:rPr>
            </w:pPr>
            <w:r w:rsidRPr="006F4D85">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Test 3</w:t>
            </w:r>
          </w:p>
        </w:tc>
      </w:tr>
      <w:tr w:rsidR="000F7F4C" w:rsidRPr="006F4D85" w:rsidTr="00C933BD">
        <w:trP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rsidR="000F7F4C" w:rsidRPr="006F4D85" w:rsidRDefault="000F7F4C" w:rsidP="00C933BD">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F7F4C" w:rsidRPr="006F4D85" w:rsidRDefault="000F7F4C" w:rsidP="00C933BD">
            <w:pPr>
              <w:pStyle w:val="TAH"/>
              <w:rPr>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H"/>
              <w:rPr>
                <w:lang w:val="en-US"/>
              </w:rPr>
            </w:pPr>
            <w:r w:rsidRPr="006F4D85">
              <w:rPr>
                <w:lang w:val="en-US"/>
              </w:rPr>
              <w:t>Cell 3</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0F7F4C" w:rsidRPr="006F4D85" w:rsidRDefault="000F7F4C" w:rsidP="00C933BD">
            <w:pPr>
              <w:pStyle w:val="TAC"/>
              <w:keepNext w:val="0"/>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rPr>
            </w:pPr>
            <w:r w:rsidRPr="006F4D85">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eastAsia="zh-CN"/>
              </w:rPr>
            </w:pPr>
            <w:r w:rsidRPr="006F4D85">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rPr>
            </w:pPr>
            <w:r w:rsidRPr="006F4D85">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eastAsia="zh-CN"/>
              </w:rPr>
            </w:pPr>
            <w:r w:rsidRPr="006F4D85">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rPr>
            </w:pPr>
            <w:r w:rsidRPr="006F4D85">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C"/>
              <w:keepNext w:val="0"/>
              <w:rPr>
                <w:rFonts w:cs="Arial"/>
                <w:lang w:val="en-US" w:eastAsia="zh-CN"/>
              </w:rPr>
            </w:pPr>
            <w:r w:rsidRPr="006F4D85">
              <w:rPr>
                <w:rFonts w:cs="Arial"/>
                <w:lang w:val="en-US" w:eastAsia="zh-CN"/>
              </w:rPr>
              <w:t>freq2</w:t>
            </w:r>
          </w:p>
        </w:tc>
      </w:tr>
      <w:tr w:rsidR="000F7F4C" w:rsidRPr="006F4D85" w:rsidTr="00C933BD">
        <w:trPr>
          <w:trHeight w:val="105"/>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FDD</w:t>
            </w:r>
            <w:proofErr w:type="spellEnd"/>
          </w:p>
        </w:tc>
      </w:tr>
      <w:tr w:rsidR="000F7F4C" w:rsidRPr="006F4D85" w:rsidTr="00C933BD">
        <w:trPr>
          <w:trHeight w:val="105"/>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 2,3,5,6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TDD</w:t>
            </w:r>
            <w:proofErr w:type="spellEnd"/>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roofErr w:type="spellStart"/>
            <w:r w:rsidRPr="006F4D85">
              <w:rPr>
                <w:lang w:val="en-US"/>
              </w:rPr>
              <w:t>TDD</w:t>
            </w:r>
            <w:proofErr w:type="spellEnd"/>
            <w:r w:rsidRPr="006F4D85">
              <w:rPr>
                <w:lang w:val="en-US"/>
              </w:rPr>
              <w:t xml:space="preserve"> configuration</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Not Applicable</w:t>
            </w:r>
          </w:p>
        </w:tc>
      </w:tr>
      <w:tr w:rsidR="000F7F4C" w:rsidRPr="006F4D85" w:rsidTr="00C933BD">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TDDConf.1.1</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eastAsia="zh-CN"/>
              </w:rPr>
            </w:pPr>
            <w:r w:rsidRPr="006F4D85">
              <w:rPr>
                <w:lang w:val="en-US"/>
              </w:rPr>
              <w:t>TDDConf.</w:t>
            </w:r>
            <w:r w:rsidRPr="006F4D85">
              <w:rPr>
                <w:lang w:val="en-US" w:eastAsia="zh-CN"/>
              </w:rPr>
              <w:t>2.1</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roofErr w:type="spellStart"/>
            <w:r w:rsidRPr="006F4D85">
              <w:rPr>
                <w:lang w:val="en-US"/>
              </w:rPr>
              <w:t>BW</w:t>
            </w:r>
            <w:r w:rsidRPr="006F4D85">
              <w:rPr>
                <w:vertAlign w:val="subscript"/>
                <w:lang w:val="en-US"/>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MHz</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lang w:val="de-DE"/>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40: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eastAsia="zh-CN"/>
              </w:rPr>
            </w:pPr>
            <w:r w:rsidRPr="006F4D85">
              <w:rPr>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10: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rFonts w:eastAsia="Malgun Gothic"/>
                <w:szCs w:val="18"/>
              </w:rPr>
            </w:pPr>
            <w:r w:rsidRPr="006F4D85">
              <w:rPr>
                <w:rFonts w:eastAsia="Malgun Gothic"/>
                <w:szCs w:val="18"/>
              </w:rPr>
              <w:t xml:space="preserve">40: </w:t>
            </w:r>
            <w:proofErr w:type="spellStart"/>
            <w:proofErr w:type="gramStart"/>
            <w:r w:rsidRPr="006F4D85">
              <w:rPr>
                <w:rFonts w:eastAsia="Malgun Gothic"/>
                <w:szCs w:val="18"/>
              </w:rPr>
              <w:t>N</w:t>
            </w:r>
            <w:r w:rsidRPr="006F4D85">
              <w:rPr>
                <w:rFonts w:eastAsia="Malgun Gothic"/>
                <w:szCs w:val="18"/>
                <w:vertAlign w:val="subscript"/>
              </w:rPr>
              <w:t>RB,c</w:t>
            </w:r>
            <w:proofErr w:type="spellEnd"/>
            <w:proofErr w:type="gramEnd"/>
            <w:r w:rsidRPr="006F4D85">
              <w:rPr>
                <w:rFonts w:eastAsia="Malgun Gothic"/>
                <w:szCs w:val="18"/>
              </w:rPr>
              <w:t xml:space="preserve"> = 106</w:t>
            </w:r>
          </w:p>
        </w:tc>
      </w:tr>
      <w:tr w:rsidR="000F7F4C" w:rsidRPr="006F4D85" w:rsidTr="00C933BD">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proofErr w:type="spellStart"/>
            <w:r w:rsidRPr="006F4D85">
              <w:rPr>
                <w:lang w:val="en-US"/>
              </w:rPr>
              <w:t>DR</w:t>
            </w:r>
            <w:r w:rsidRPr="006F4D85">
              <w:rPr>
                <w:lang w:val="en-US" w:eastAsia="zh-CN"/>
              </w:rPr>
              <w:t>X</w:t>
            </w:r>
            <w:proofErr w:type="spellEnd"/>
            <w:r w:rsidRPr="006F4D85">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ms</w:t>
            </w:r>
            <w:proofErr w:type="spellEnd"/>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Not Applicable</w:t>
            </w: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roofErr w:type="spellStart"/>
            <w:r w:rsidRPr="006F4D85">
              <w:rPr>
                <w:lang w:val="en-US"/>
              </w:rPr>
              <w:t>PDSCH</w:t>
            </w:r>
            <w:proofErr w:type="spellEnd"/>
            <w:r w:rsidRPr="006F4D85">
              <w:rPr>
                <w:lang w:val="en-US"/>
              </w:rPr>
              <w:t xml:space="preserve"> Reference measurement channel </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SR.1.1 </w:t>
            </w:r>
            <w:proofErr w:type="spellStart"/>
            <w:r w:rsidRPr="006F4D85">
              <w:rPr>
                <w:sz w:val="16"/>
              </w:rPr>
              <w:t>FDD</w:t>
            </w:r>
            <w:proofErr w:type="spellEnd"/>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SR.1.1 </w:t>
            </w:r>
            <w:proofErr w:type="spellStart"/>
            <w:r w:rsidRPr="006F4D85">
              <w:rPr>
                <w:sz w:val="16"/>
              </w:rPr>
              <w:t>FDD</w:t>
            </w:r>
            <w:proofErr w:type="spellEnd"/>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SR.1.1 </w:t>
            </w:r>
            <w:proofErr w:type="spellStart"/>
            <w:r w:rsidRPr="006F4D85">
              <w:rPr>
                <w:sz w:val="16"/>
              </w:rPr>
              <w:t>FDD</w:t>
            </w:r>
            <w:proofErr w:type="spellEnd"/>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SR.1.1 </w:t>
            </w:r>
            <w:proofErr w:type="spellStart"/>
            <w:r w:rsidRPr="006F4D85">
              <w:rPr>
                <w:sz w:val="16"/>
              </w:rPr>
              <w:t>TDD</w:t>
            </w:r>
            <w:proofErr w:type="spellEnd"/>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SR.1.1 </w:t>
            </w:r>
            <w:proofErr w:type="spellStart"/>
            <w:r w:rsidRPr="006F4D85">
              <w:rPr>
                <w:sz w:val="16"/>
              </w:rPr>
              <w:t>TDD</w:t>
            </w:r>
            <w:proofErr w:type="spellEnd"/>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SR.1.1 </w:t>
            </w:r>
            <w:proofErr w:type="spellStart"/>
            <w:r w:rsidRPr="006F4D85">
              <w:rPr>
                <w:sz w:val="16"/>
              </w:rPr>
              <w:t>TDD</w:t>
            </w:r>
            <w:proofErr w:type="spellEnd"/>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w:t>
            </w:r>
            <w:r w:rsidRPr="006F4D85">
              <w:rPr>
                <w:sz w:val="16"/>
                <w:lang w:eastAsia="zh-CN"/>
              </w:rPr>
              <w:t>.</w:t>
            </w:r>
            <w:r w:rsidRPr="006F4D85">
              <w:rPr>
                <w:sz w:val="16"/>
              </w:rPr>
              <w:t xml:space="preserve">2.1 </w:t>
            </w:r>
            <w:proofErr w:type="spellStart"/>
            <w:r w:rsidRPr="006F4D85">
              <w:rPr>
                <w:sz w:val="16"/>
              </w:rPr>
              <w:t>TDD</w:t>
            </w:r>
            <w:proofErr w:type="spellEnd"/>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w:t>
            </w:r>
            <w:r w:rsidRPr="006F4D85">
              <w:rPr>
                <w:sz w:val="16"/>
                <w:lang w:eastAsia="zh-CN"/>
              </w:rPr>
              <w:t>.</w:t>
            </w:r>
            <w:r w:rsidRPr="006F4D85">
              <w:rPr>
                <w:sz w:val="16"/>
              </w:rPr>
              <w:t xml:space="preserve">2.1 </w:t>
            </w:r>
            <w:proofErr w:type="spellStart"/>
            <w:r w:rsidRPr="006F4D85">
              <w:rPr>
                <w:sz w:val="16"/>
              </w:rPr>
              <w:t>TDD</w:t>
            </w:r>
            <w:proofErr w:type="spellEnd"/>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SR</w:t>
            </w:r>
            <w:r w:rsidRPr="006F4D85">
              <w:rPr>
                <w:sz w:val="16"/>
                <w:lang w:eastAsia="zh-CN"/>
              </w:rPr>
              <w:t>.</w:t>
            </w:r>
            <w:r w:rsidRPr="006F4D85">
              <w:rPr>
                <w:sz w:val="16"/>
              </w:rPr>
              <w:t xml:space="preserve">2.1 </w:t>
            </w:r>
            <w:proofErr w:type="spellStart"/>
            <w:r w:rsidRPr="006F4D85">
              <w:rPr>
                <w:sz w:val="16"/>
              </w:rPr>
              <w:t>TDD</w:t>
            </w:r>
            <w:proofErr w:type="spellEnd"/>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roofErr w:type="spellStart"/>
            <w:r w:rsidRPr="006F4D85">
              <w:rPr>
                <w:rFonts w:cs="v5.0.0"/>
                <w:lang w:eastAsia="zh-CN"/>
              </w:rPr>
              <w:t>RMSI</w:t>
            </w:r>
            <w:proofErr w:type="spellEnd"/>
            <w:r w:rsidRPr="006F4D85">
              <w:rPr>
                <w:rFonts w:cs="v5.0.0"/>
                <w:lang w:eastAsia="zh-CN"/>
              </w:rPr>
              <w:t xml:space="preserve">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CR.1.1 </w:t>
            </w:r>
            <w:proofErr w:type="spellStart"/>
            <w:r w:rsidRPr="006F4D85">
              <w:rPr>
                <w:sz w:val="16"/>
              </w:rPr>
              <w:t>FDD</w:t>
            </w:r>
            <w:proofErr w:type="spellEnd"/>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CR.1.1 </w:t>
            </w:r>
            <w:proofErr w:type="spellStart"/>
            <w:r w:rsidRPr="006F4D85">
              <w:rPr>
                <w:sz w:val="16"/>
              </w:rPr>
              <w:t>FDD</w:t>
            </w:r>
            <w:proofErr w:type="spellEnd"/>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CR.1.1 </w:t>
            </w:r>
            <w:proofErr w:type="spellStart"/>
            <w:r w:rsidRPr="006F4D85">
              <w:rPr>
                <w:sz w:val="16"/>
              </w:rPr>
              <w:t>FDD</w:t>
            </w:r>
            <w:proofErr w:type="spellEnd"/>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CR.1.1 </w:t>
            </w:r>
            <w:proofErr w:type="spellStart"/>
            <w:r w:rsidRPr="006F4D85">
              <w:rPr>
                <w:sz w:val="16"/>
              </w:rPr>
              <w:t>TDD</w:t>
            </w:r>
            <w:proofErr w:type="spellEnd"/>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CR.1.1 </w:t>
            </w:r>
            <w:proofErr w:type="spellStart"/>
            <w:r w:rsidRPr="006F4D85">
              <w:rPr>
                <w:sz w:val="16"/>
              </w:rPr>
              <w:t>TDD</w:t>
            </w:r>
            <w:proofErr w:type="spellEnd"/>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CR.1.1 </w:t>
            </w:r>
            <w:proofErr w:type="spellStart"/>
            <w:r w:rsidRPr="006F4D85">
              <w:rPr>
                <w:sz w:val="16"/>
              </w:rPr>
              <w:t>TDD</w:t>
            </w:r>
            <w:proofErr w:type="spellEnd"/>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w:t>
            </w:r>
            <w:r w:rsidRPr="006F4D85">
              <w:rPr>
                <w:sz w:val="16"/>
                <w:lang w:eastAsia="zh-CN"/>
              </w:rPr>
              <w:t>.</w:t>
            </w:r>
            <w:r w:rsidRPr="006F4D85">
              <w:rPr>
                <w:sz w:val="16"/>
              </w:rPr>
              <w:t xml:space="preserve">2.1 </w:t>
            </w:r>
            <w:proofErr w:type="spellStart"/>
            <w:r w:rsidRPr="006F4D85">
              <w:rPr>
                <w:sz w:val="16"/>
              </w:rPr>
              <w:t>TDD</w:t>
            </w:r>
            <w:proofErr w:type="spellEnd"/>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w:t>
            </w:r>
            <w:r w:rsidRPr="006F4D85">
              <w:rPr>
                <w:sz w:val="16"/>
                <w:lang w:eastAsia="zh-CN"/>
              </w:rPr>
              <w:t>.</w:t>
            </w:r>
            <w:r w:rsidRPr="006F4D85">
              <w:rPr>
                <w:sz w:val="16"/>
              </w:rPr>
              <w:t xml:space="preserve">2.1 </w:t>
            </w:r>
            <w:proofErr w:type="spellStart"/>
            <w:r w:rsidRPr="006F4D85">
              <w:rPr>
                <w:sz w:val="16"/>
              </w:rPr>
              <w:t>TDD</w:t>
            </w:r>
            <w:proofErr w:type="spellEnd"/>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CR</w:t>
            </w:r>
            <w:r w:rsidRPr="006F4D85">
              <w:rPr>
                <w:sz w:val="16"/>
                <w:lang w:eastAsia="zh-CN"/>
              </w:rPr>
              <w:t>.</w:t>
            </w:r>
            <w:r w:rsidRPr="006F4D85">
              <w:rPr>
                <w:sz w:val="16"/>
              </w:rPr>
              <w:t xml:space="preserve">2.1 </w:t>
            </w:r>
            <w:proofErr w:type="spellStart"/>
            <w:r w:rsidRPr="006F4D85">
              <w:rPr>
                <w:sz w:val="16"/>
              </w:rPr>
              <w:t>TDD</w:t>
            </w:r>
            <w:proofErr w:type="spellEnd"/>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r w:rsidRPr="006F4D85">
              <w:rPr>
                <w:rFonts w:cs="v5.0.0"/>
                <w:lang w:eastAsia="zh-CN"/>
              </w:rPr>
              <w:t xml:space="preserve">Dedicated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CCR.1.1 </w:t>
            </w:r>
            <w:proofErr w:type="spellStart"/>
            <w:r w:rsidRPr="006F4D85">
              <w:rPr>
                <w:sz w:val="16"/>
              </w:rPr>
              <w:t>FDD</w:t>
            </w:r>
            <w:proofErr w:type="spellEnd"/>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CCR.1.1 </w:t>
            </w:r>
            <w:proofErr w:type="spellStart"/>
            <w:r w:rsidRPr="006F4D85">
              <w:rPr>
                <w:sz w:val="16"/>
              </w:rPr>
              <w:t>FDD</w:t>
            </w:r>
            <w:proofErr w:type="spellEnd"/>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lang w:val="en-US"/>
              </w:rPr>
            </w:pPr>
            <w:r w:rsidRPr="006F4D85">
              <w:rPr>
                <w:sz w:val="16"/>
              </w:rPr>
              <w:t xml:space="preserve">CCR.1.1 </w:t>
            </w:r>
            <w:proofErr w:type="spellStart"/>
            <w:r w:rsidRPr="006F4D85">
              <w:rPr>
                <w:sz w:val="16"/>
              </w:rPr>
              <w:t>FDD</w:t>
            </w:r>
            <w:proofErr w:type="spellEnd"/>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r w:rsidRPr="006F4D85">
              <w:rPr>
                <w:lang w:val="en-US"/>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CCR.1.1 </w:t>
            </w:r>
            <w:proofErr w:type="spellStart"/>
            <w:r w:rsidRPr="006F4D85">
              <w:rPr>
                <w:sz w:val="16"/>
              </w:rPr>
              <w:t>TDD</w:t>
            </w:r>
            <w:proofErr w:type="spellEnd"/>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CCR.1.1 </w:t>
            </w:r>
            <w:proofErr w:type="spellStart"/>
            <w:r w:rsidRPr="006F4D85">
              <w:rPr>
                <w:sz w:val="16"/>
              </w:rPr>
              <w:t>TDD</w:t>
            </w:r>
            <w:proofErr w:type="spellEnd"/>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 xml:space="preserve">CCR.1.1 </w:t>
            </w:r>
            <w:proofErr w:type="spellStart"/>
            <w:r w:rsidRPr="006F4D85">
              <w:rPr>
                <w:sz w:val="16"/>
              </w:rPr>
              <w:t>TDD</w:t>
            </w:r>
            <w:proofErr w:type="spellEnd"/>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w:t>
            </w:r>
            <w:r w:rsidRPr="006F4D85">
              <w:rPr>
                <w:sz w:val="16"/>
                <w:lang w:eastAsia="zh-CN"/>
              </w:rPr>
              <w:t>.</w:t>
            </w:r>
            <w:r w:rsidRPr="006F4D85">
              <w:rPr>
                <w:sz w:val="16"/>
              </w:rPr>
              <w:t xml:space="preserve">2.1 </w:t>
            </w:r>
            <w:proofErr w:type="spellStart"/>
            <w:r w:rsidRPr="006F4D85">
              <w:rPr>
                <w:sz w:val="16"/>
              </w:rPr>
              <w:t>TDD</w:t>
            </w:r>
            <w:proofErr w:type="spellEnd"/>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w:t>
            </w:r>
            <w:r w:rsidRPr="006F4D85">
              <w:rPr>
                <w:sz w:val="16"/>
                <w:lang w:eastAsia="zh-CN"/>
              </w:rPr>
              <w:t>.</w:t>
            </w:r>
            <w:r w:rsidRPr="006F4D85">
              <w:rPr>
                <w:sz w:val="16"/>
              </w:rPr>
              <w:t xml:space="preserve">2.1 </w:t>
            </w:r>
            <w:proofErr w:type="spellStart"/>
            <w:r w:rsidRPr="006F4D85">
              <w:rPr>
                <w:sz w:val="16"/>
              </w:rPr>
              <w:t>TDD</w:t>
            </w:r>
            <w:proofErr w:type="spellEnd"/>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rPr>
            </w:pPr>
            <w:r w:rsidRPr="006F4D85">
              <w:rPr>
                <w:sz w:val="16"/>
              </w:rPr>
              <w:t>CCR</w:t>
            </w:r>
            <w:r w:rsidRPr="006F4D85">
              <w:rPr>
                <w:sz w:val="16"/>
                <w:lang w:eastAsia="zh-CN"/>
              </w:rPr>
              <w:t>.</w:t>
            </w:r>
            <w:r w:rsidRPr="006F4D85">
              <w:rPr>
                <w:sz w:val="16"/>
              </w:rPr>
              <w:t xml:space="preserve">2.1 </w:t>
            </w:r>
            <w:proofErr w:type="spellStart"/>
            <w:r w:rsidRPr="006F4D85">
              <w:rPr>
                <w:sz w:val="16"/>
              </w:rPr>
              <w:t>TDD</w:t>
            </w:r>
            <w:proofErr w:type="spellEnd"/>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L"/>
              <w:rPr>
                <w:lang w:val="en-US"/>
              </w:rPr>
            </w:pPr>
            <w:r>
              <w:t>TRS configuration</w:t>
            </w: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TRS.1.1 </w:t>
            </w:r>
            <w:proofErr w:type="spellStart"/>
            <w:r w:rsidRPr="008B3FC6">
              <w:rPr>
                <w:sz w:val="16"/>
                <w:szCs w:val="16"/>
              </w:rPr>
              <w:t>FDD</w:t>
            </w:r>
            <w:proofErr w:type="spellEnd"/>
          </w:p>
        </w:tc>
        <w:tc>
          <w:tcPr>
            <w:tcW w:w="812" w:type="dxa"/>
            <w:gridSpan w:val="4"/>
            <w:tcBorders>
              <w:top w:val="single" w:sz="4" w:space="0" w:color="auto"/>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r w:rsidRPr="008B3FC6">
              <w:rPr>
                <w:kern w:val="2"/>
                <w:sz w:val="16"/>
                <w:szCs w:val="16"/>
              </w:rPr>
              <w:t>-</w:t>
            </w:r>
          </w:p>
        </w:tc>
        <w:tc>
          <w:tcPr>
            <w:tcW w:w="823"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TRS.1.1 </w:t>
            </w:r>
            <w:proofErr w:type="spellStart"/>
            <w:r w:rsidRPr="008B3FC6">
              <w:rPr>
                <w:sz w:val="16"/>
                <w:szCs w:val="16"/>
              </w:rPr>
              <w:t>FDD</w:t>
            </w:r>
            <w:proofErr w:type="spellEnd"/>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r w:rsidRPr="008B3FC6">
              <w:rPr>
                <w:kern w:val="2"/>
                <w:sz w:val="16"/>
                <w:szCs w:val="16"/>
              </w:rPr>
              <w:t>-</w:t>
            </w:r>
          </w:p>
        </w:tc>
        <w:tc>
          <w:tcPr>
            <w:tcW w:w="728" w:type="dxa"/>
            <w:gridSpan w:val="3"/>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TRS.1.1 </w:t>
            </w:r>
            <w:proofErr w:type="spellStart"/>
            <w:r w:rsidRPr="008B3FC6">
              <w:rPr>
                <w:sz w:val="16"/>
                <w:szCs w:val="16"/>
              </w:rPr>
              <w:t>FDD</w:t>
            </w:r>
            <w:proofErr w:type="spellEnd"/>
          </w:p>
        </w:tc>
        <w:tc>
          <w:tcPr>
            <w:tcW w:w="708"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en-US"/>
              </w:rPr>
            </w:pPr>
            <w:r>
              <w:rPr>
                <w:kern w:val="2"/>
              </w:rPr>
              <w:t>-</w:t>
            </w:r>
          </w:p>
        </w:tc>
      </w:tr>
      <w:tr w:rsidR="000F7F4C" w:rsidRPr="006F4D85" w:rsidTr="00C933BD">
        <w:trPr>
          <w:trHeight w:val="510"/>
          <w:jc w:val="center"/>
        </w:trPr>
        <w:tc>
          <w:tcPr>
            <w:tcW w:w="2084"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TRS.1.1 </w:t>
            </w:r>
            <w:proofErr w:type="spellStart"/>
            <w:r w:rsidRPr="008B3FC6">
              <w:rPr>
                <w:sz w:val="16"/>
                <w:szCs w:val="16"/>
              </w:rPr>
              <w:t>TDD</w:t>
            </w:r>
            <w:proofErr w:type="spellEnd"/>
          </w:p>
        </w:tc>
        <w:tc>
          <w:tcPr>
            <w:tcW w:w="812" w:type="dxa"/>
            <w:gridSpan w:val="4"/>
            <w:tcBorders>
              <w:top w:val="nil"/>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TRS.1.1 </w:t>
            </w:r>
            <w:proofErr w:type="spellStart"/>
            <w:r w:rsidRPr="008B3FC6">
              <w:rPr>
                <w:sz w:val="16"/>
                <w:szCs w:val="16"/>
              </w:rPr>
              <w:t>TDD</w:t>
            </w:r>
            <w:proofErr w:type="spellEnd"/>
          </w:p>
        </w:tc>
        <w:tc>
          <w:tcPr>
            <w:tcW w:w="829" w:type="dxa"/>
            <w:gridSpan w:val="2"/>
            <w:tcBorders>
              <w:top w:val="nil"/>
              <w:left w:val="single" w:sz="4" w:space="0" w:color="auto"/>
              <w:bottom w:val="nil"/>
              <w:right w:val="single" w:sz="4" w:space="0" w:color="auto"/>
            </w:tcBorders>
            <w:shd w:val="clear" w:color="auto" w:fill="auto"/>
          </w:tcPr>
          <w:p w:rsidR="000F7F4C" w:rsidRPr="008B3FC6" w:rsidRDefault="000F7F4C" w:rsidP="00C933BD">
            <w:pPr>
              <w:pStyle w:val="TAC"/>
              <w:rPr>
                <w:sz w:val="16"/>
                <w:szCs w:val="16"/>
                <w:lang w:val="en-US"/>
              </w:rPr>
            </w:pPr>
          </w:p>
        </w:tc>
        <w:tc>
          <w:tcPr>
            <w:tcW w:w="728" w:type="dxa"/>
            <w:gridSpan w:val="3"/>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TRS.1.1 </w:t>
            </w:r>
            <w:proofErr w:type="spellStart"/>
            <w:r w:rsidRPr="008B3FC6">
              <w:rPr>
                <w:sz w:val="16"/>
                <w:szCs w:val="16"/>
              </w:rPr>
              <w:t>TDD</w:t>
            </w:r>
            <w:proofErr w:type="spellEnd"/>
          </w:p>
        </w:tc>
        <w:tc>
          <w:tcPr>
            <w:tcW w:w="708" w:type="dxa"/>
            <w:tcBorders>
              <w:top w:val="nil"/>
              <w:left w:val="single" w:sz="4" w:space="0" w:color="auto"/>
              <w:bottom w:val="nil"/>
              <w:right w:val="single" w:sz="4" w:space="0" w:color="auto"/>
            </w:tcBorders>
            <w:shd w:val="clear" w:color="auto" w:fill="auto"/>
          </w:tcPr>
          <w:p w:rsidR="000F7F4C" w:rsidRPr="006F4D85" w:rsidRDefault="000F7F4C" w:rsidP="00C933BD">
            <w:pPr>
              <w:pStyle w:val="TAC"/>
              <w:rPr>
                <w:lang w:val="en-US"/>
              </w:rPr>
            </w:pPr>
          </w:p>
        </w:tc>
      </w:tr>
      <w:tr w:rsidR="000F7F4C" w:rsidRPr="006F4D85" w:rsidTr="00C933BD">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0F7F4C" w:rsidRPr="008B3FC6" w:rsidRDefault="000F7F4C" w:rsidP="00C933BD">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TRS.1.2 </w:t>
            </w:r>
            <w:proofErr w:type="spellStart"/>
            <w:r w:rsidRPr="008B3FC6">
              <w:rPr>
                <w:sz w:val="16"/>
                <w:szCs w:val="16"/>
              </w:rPr>
              <w:t>TDD</w:t>
            </w:r>
            <w:proofErr w:type="spellEnd"/>
          </w:p>
        </w:tc>
        <w:tc>
          <w:tcPr>
            <w:tcW w:w="812" w:type="dxa"/>
            <w:gridSpan w:val="4"/>
            <w:tcBorders>
              <w:top w:val="nil"/>
              <w:left w:val="single" w:sz="4" w:space="0" w:color="auto"/>
              <w:bottom w:val="single" w:sz="4" w:space="0" w:color="auto"/>
              <w:right w:val="single" w:sz="4" w:space="0" w:color="auto"/>
            </w:tcBorders>
            <w:shd w:val="clear" w:color="auto" w:fill="auto"/>
          </w:tcPr>
          <w:p w:rsidR="000F7F4C" w:rsidRPr="008B3FC6" w:rsidRDefault="000F7F4C" w:rsidP="00C933BD">
            <w:pPr>
              <w:pStyle w:val="TAC"/>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TRS.1.2 </w:t>
            </w:r>
            <w:proofErr w:type="spellStart"/>
            <w:r w:rsidRPr="008B3FC6">
              <w:rPr>
                <w:sz w:val="16"/>
                <w:szCs w:val="16"/>
              </w:rPr>
              <w:t>TDD</w:t>
            </w:r>
            <w:proofErr w:type="spellEnd"/>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8B3FC6" w:rsidRDefault="000F7F4C" w:rsidP="00C933BD">
            <w:pPr>
              <w:pStyle w:val="TAC"/>
              <w:rPr>
                <w:sz w:val="16"/>
                <w:szCs w:val="16"/>
                <w:lang w:val="en-US"/>
              </w:rPr>
            </w:pPr>
          </w:p>
        </w:tc>
        <w:tc>
          <w:tcPr>
            <w:tcW w:w="728" w:type="dxa"/>
            <w:gridSpan w:val="3"/>
            <w:tcBorders>
              <w:top w:val="single" w:sz="4" w:space="0" w:color="auto"/>
              <w:left w:val="single" w:sz="4" w:space="0" w:color="auto"/>
              <w:bottom w:val="single" w:sz="4" w:space="0" w:color="auto"/>
              <w:right w:val="single" w:sz="4" w:space="0" w:color="auto"/>
            </w:tcBorders>
          </w:tcPr>
          <w:p w:rsidR="000F7F4C" w:rsidRPr="008B3FC6" w:rsidRDefault="000F7F4C" w:rsidP="00C933BD">
            <w:pPr>
              <w:pStyle w:val="TAC"/>
              <w:rPr>
                <w:sz w:val="16"/>
                <w:szCs w:val="16"/>
              </w:rPr>
            </w:pPr>
            <w:r w:rsidRPr="008B3FC6">
              <w:rPr>
                <w:sz w:val="16"/>
                <w:szCs w:val="16"/>
              </w:rPr>
              <w:t xml:space="preserve">TRS.1.2 </w:t>
            </w:r>
            <w:proofErr w:type="spellStart"/>
            <w:r w:rsidRPr="008B3FC6">
              <w:rPr>
                <w:sz w:val="16"/>
                <w:szCs w:val="16"/>
              </w:rPr>
              <w:t>TDD</w:t>
            </w:r>
            <w:proofErr w:type="spellEnd"/>
          </w:p>
        </w:tc>
        <w:tc>
          <w:tcPr>
            <w:tcW w:w="708" w:type="dxa"/>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lang w:val="en-US"/>
              </w:rPr>
            </w:pPr>
          </w:p>
        </w:tc>
      </w:tr>
      <w:tr w:rsidR="000F7F4C" w:rsidRPr="006F4D85" w:rsidTr="00C933BD">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snapToGrid w:val="0"/>
              </w:rPr>
              <w:t>OCNG</w:t>
            </w:r>
            <w:proofErr w:type="spellEnd"/>
            <w:r w:rsidRPr="006F4D85">
              <w:rPr>
                <w:snapToGrid w:val="0"/>
              </w:rPr>
              <w:t xml:space="preserve"> pattern 1</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L"/>
              <w:rPr>
                <w:lang w:val="da-DK"/>
              </w:rPr>
            </w:pPr>
            <w:r w:rsidRPr="00442C42">
              <w:rPr>
                <w:szCs w:val="18"/>
              </w:rPr>
              <w:t xml:space="preserve">Time offset with Cell 2 </w:t>
            </w: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rsidRPr="00442C42">
              <w:rPr>
                <w:szCs w:val="18"/>
              </w:rPr>
              <w:t>Config</w:t>
            </w:r>
            <w:r w:rsidRPr="00442C42">
              <w:rPr>
                <w:rFonts w:eastAsia="Malgun Gothic"/>
                <w:szCs w:val="18"/>
              </w:rPr>
              <w:t xml:space="preserve"> </w:t>
            </w:r>
            <w:r w:rsidRPr="0061515F">
              <w:rPr>
                <w:szCs w:val="18"/>
              </w:rPr>
              <w:t>1,4</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da-DK"/>
              </w:rPr>
            </w:pPr>
            <w:proofErr w:type="spellStart"/>
            <w:r w:rsidRPr="0061515F">
              <w:rPr>
                <w:kern w:val="2"/>
                <w:szCs w:val="18"/>
              </w:rPr>
              <w:t>ms</w:t>
            </w:r>
            <w:proofErr w:type="spellEnd"/>
          </w:p>
        </w:tc>
        <w:tc>
          <w:tcPr>
            <w:tcW w:w="783"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L"/>
              <w:rPr>
                <w:lang w:val="da-DK"/>
              </w:rPr>
            </w:pPr>
          </w:p>
        </w:tc>
        <w:tc>
          <w:tcPr>
            <w:tcW w:w="1717"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L"/>
            </w:pPr>
            <w:r w:rsidRPr="0061515F">
              <w:rPr>
                <w:szCs w:val="18"/>
              </w:rPr>
              <w:t>Config</w:t>
            </w:r>
            <w:r w:rsidRPr="0061515F">
              <w:rPr>
                <w:rFonts w:eastAsia="Malgun Gothic"/>
                <w:szCs w:val="18"/>
              </w:rPr>
              <w:t xml:space="preserve"> 2,</w:t>
            </w:r>
            <w:r w:rsidRPr="0061515F">
              <w:rPr>
                <w:szCs w:val="18"/>
              </w:rPr>
              <w:t>3,5,6</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da-DK"/>
              </w:rPr>
            </w:pPr>
            <w:r w:rsidRPr="0061515F">
              <w:rPr>
                <w:szCs w:val="18"/>
              </w:rPr>
              <w:sym w:font="Symbol" w:char="F06D"/>
            </w:r>
            <w:r w:rsidRPr="0061515F">
              <w:rPr>
                <w:szCs w:val="18"/>
              </w:rPr>
              <w:t>s</w:t>
            </w:r>
          </w:p>
        </w:tc>
        <w:tc>
          <w:tcPr>
            <w:tcW w:w="783"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442C42">
              <w:rPr>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pPr>
            <w:r w:rsidRPr="0061515F">
              <w:rPr>
                <w:szCs w:val="18"/>
                <w:lang w:val="en-US"/>
              </w:rPr>
              <w:t>3</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da-DK"/>
              </w:rPr>
            </w:pPr>
            <w:r w:rsidRPr="006F4D85">
              <w:rPr>
                <w:lang w:val="da-DK"/>
              </w:rPr>
              <w:t>SMTC configuration</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1,4</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t>SMTC</w:t>
            </w:r>
            <w:proofErr w:type="spellEnd"/>
            <w:r w:rsidRPr="006F4D85">
              <w:rPr>
                <w:lang w:eastAsia="zh-CN"/>
              </w:rPr>
              <w:t xml:space="preserve"> </w:t>
            </w:r>
            <w:r w:rsidRPr="006F4D85">
              <w:rPr>
                <w:snapToGrid w:val="0"/>
              </w:rPr>
              <w:t xml:space="preserve">pattern </w:t>
            </w:r>
            <w:r>
              <w:t>2</w:t>
            </w:r>
          </w:p>
        </w:tc>
      </w:tr>
      <w:tr w:rsidR="000F7F4C" w:rsidRPr="006F4D85" w:rsidTr="00C933BD">
        <w:trPr>
          <w:trHeight w:val="16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da-DK"/>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Pr>
                <w:rFonts w:eastAsia="Malgun Gothic"/>
                <w:szCs w:val="18"/>
              </w:rPr>
              <w:t>2,</w:t>
            </w:r>
            <w:r w:rsidRPr="006F4D85">
              <w:t>3,</w:t>
            </w:r>
            <w:r>
              <w:t>5,</w:t>
            </w:r>
            <w:r w:rsidRPr="006F4D85">
              <w:t>6</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proofErr w:type="spellStart"/>
            <w:r w:rsidRPr="006F4D85">
              <w:t>SMTC</w:t>
            </w:r>
            <w:proofErr w:type="spellEnd"/>
            <w:r w:rsidRPr="006F4D85">
              <w:rPr>
                <w:snapToGrid w:val="0"/>
              </w:rPr>
              <w:t xml:space="preserve"> pattern </w:t>
            </w:r>
            <w:r>
              <w:t>1</w:t>
            </w:r>
          </w:p>
        </w:tc>
      </w:tr>
      <w:tr w:rsidR="000F7F4C" w:rsidRPr="006F4D85" w:rsidTr="00C933BD">
        <w:trPr>
          <w:trHeight w:val="8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da-DK" w:eastAsia="zh-CN"/>
              </w:rPr>
            </w:pPr>
            <w:r w:rsidRPr="006F4D85">
              <w:rPr>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pPr>
            <w:r w:rsidRPr="006F4D85">
              <w:t>Config</w:t>
            </w:r>
            <w:r w:rsidRPr="006F4D85">
              <w:rPr>
                <w:rFonts w:eastAsia="Malgun Gothic"/>
                <w:szCs w:val="18"/>
              </w:rPr>
              <w:t xml:space="preserve"> </w:t>
            </w:r>
            <w:r w:rsidRPr="006F4D85">
              <w:t>1,2,4,5</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proofErr w:type="spellStart"/>
            <w:r w:rsidRPr="006F4D85">
              <w:t>SSB</w:t>
            </w:r>
            <w:proofErr w:type="spellEnd"/>
            <w:r w:rsidRPr="006F4D85">
              <w:rPr>
                <w:lang w:eastAsia="zh-CN"/>
              </w:rPr>
              <w:t xml:space="preserve"> </w:t>
            </w:r>
            <w:r w:rsidRPr="006F4D85">
              <w:rPr>
                <w:snapToGrid w:val="0"/>
              </w:rPr>
              <w:t>pattern</w:t>
            </w:r>
            <w:r w:rsidRPr="006F4D85">
              <w:t xml:space="preserve"> 1</w:t>
            </w:r>
            <w:r w:rsidRPr="006F4D85">
              <w:rPr>
                <w:lang w:eastAsia="zh-CN"/>
              </w:rPr>
              <w:t xml:space="preserve"> in FR1</w:t>
            </w:r>
          </w:p>
        </w:tc>
      </w:tr>
      <w:tr w:rsidR="000F7F4C" w:rsidRPr="006F4D85" w:rsidTr="00C933BD">
        <w:trPr>
          <w:trHeight w:val="12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da-DK"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eastAsia="zh-CN"/>
              </w:rPr>
            </w:pPr>
            <w:proofErr w:type="spellStart"/>
            <w:r w:rsidRPr="006F4D85">
              <w:t>SSB</w:t>
            </w:r>
            <w:proofErr w:type="spellEnd"/>
            <w:r w:rsidRPr="006F4D85">
              <w:rPr>
                <w:lang w:eastAsia="zh-CN"/>
              </w:rPr>
              <w:t xml:space="preserve"> </w:t>
            </w:r>
            <w:r w:rsidRPr="006F4D85">
              <w:rPr>
                <w:snapToGrid w:val="0"/>
              </w:rPr>
              <w:t>pattern</w:t>
            </w:r>
            <w:r w:rsidRPr="006F4D85">
              <w:t xml:space="preserve"> </w:t>
            </w:r>
            <w:r w:rsidRPr="006F4D85">
              <w:rPr>
                <w:lang w:eastAsia="zh-CN"/>
              </w:rPr>
              <w:t>2 in FR1</w:t>
            </w:r>
          </w:p>
        </w:tc>
      </w:tr>
      <w:tr w:rsidR="000F7F4C" w:rsidRPr="006F4D85" w:rsidTr="00C933BD">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lang w:val="da-DK"/>
              </w:rPr>
            </w:pPr>
            <w:r w:rsidRPr="006F4D85">
              <w:rPr>
                <w:lang w:val="da-DK"/>
              </w:rPr>
              <w:t xml:space="preserve">PDSCH/PDCCH </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lang w:val="da-DK"/>
              </w:rPr>
            </w:pPr>
            <w:r w:rsidRPr="006F4D85">
              <w:rPr>
                <w:lang w:val="da-DK"/>
              </w:rPr>
              <w:t>kHz</w:t>
            </w: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15 kHz</w:t>
            </w:r>
          </w:p>
        </w:tc>
      </w:tr>
      <w:tr w:rsidR="000F7F4C" w:rsidRPr="006F4D85" w:rsidTr="00C933BD">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lang w:val="da-DK"/>
              </w:rPr>
            </w:pPr>
            <w:r w:rsidRPr="006F4D85">
              <w:rPr>
                <w:lang w:val="da-DK"/>
              </w:rPr>
              <w:t>subcarrier spacing</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r w:rsidRPr="006F4D85">
              <w:rPr>
                <w:lang w:val="en-US"/>
              </w:rPr>
              <w:t>30</w:t>
            </w:r>
            <w:r w:rsidRPr="006F4D85">
              <w:rPr>
                <w:lang w:val="en-US" w:eastAsia="zh-CN"/>
              </w:rPr>
              <w:t xml:space="preserve"> </w:t>
            </w:r>
            <w:r w:rsidRPr="006F4D85">
              <w:rPr>
                <w:lang w:val="en-US"/>
              </w:rPr>
              <w:t>kHz</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dB</w:t>
            </w:r>
          </w:p>
        </w:tc>
        <w:tc>
          <w:tcPr>
            <w:tcW w:w="79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812"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728"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eastAsia="ja-JP"/>
              </w:rPr>
              <w:t>0</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PBCH</w:t>
            </w:r>
            <w:proofErr w:type="spellEnd"/>
            <w:r w:rsidRPr="006F4D85">
              <w:rPr>
                <w:sz w:val="16"/>
                <w:szCs w:val="16"/>
                <w:lang w:eastAsia="ja-JP"/>
              </w:rPr>
              <w:t xml:space="preserve"> </w:t>
            </w:r>
            <w:proofErr w:type="spellStart"/>
            <w:r w:rsidRPr="006F4D85">
              <w:rPr>
                <w:sz w:val="16"/>
                <w:szCs w:val="16"/>
                <w:lang w:eastAsia="ja-JP"/>
              </w:rPr>
              <w:t>DMRS</w:t>
            </w:r>
            <w:proofErr w:type="spellEnd"/>
            <w:r w:rsidRPr="006F4D85">
              <w:rPr>
                <w:sz w:val="16"/>
                <w:szCs w:val="16"/>
                <w:lang w:eastAsia="ja-JP"/>
              </w:rPr>
              <w:t xml:space="preserve"> to SSS</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PBCH</w:t>
            </w:r>
            <w:proofErr w:type="spellEnd"/>
            <w:r w:rsidRPr="006F4D85">
              <w:rPr>
                <w:sz w:val="16"/>
                <w:szCs w:val="16"/>
                <w:lang w:eastAsia="ja-JP"/>
              </w:rPr>
              <w:t xml:space="preserve"> to </w:t>
            </w:r>
            <w:proofErr w:type="spellStart"/>
            <w:r w:rsidRPr="006F4D85">
              <w:rPr>
                <w:sz w:val="16"/>
                <w:szCs w:val="16"/>
                <w:lang w:eastAsia="ja-JP"/>
              </w:rPr>
              <w:t>PBCH</w:t>
            </w:r>
            <w:proofErr w:type="spellEnd"/>
            <w:r w:rsidRPr="006F4D85">
              <w:rPr>
                <w:sz w:val="16"/>
                <w:szCs w:val="16"/>
                <w:lang w:eastAsia="ja-JP"/>
              </w:rPr>
              <w:t xml:space="preserve"> </w:t>
            </w:r>
            <w:proofErr w:type="spellStart"/>
            <w:r w:rsidRPr="006F4D85">
              <w:rPr>
                <w:sz w:val="16"/>
                <w:szCs w:val="16"/>
                <w:lang w:eastAsia="ja-JP"/>
              </w:rPr>
              <w:t>DMRS</w:t>
            </w:r>
            <w:proofErr w:type="spellEnd"/>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PDCCH</w:t>
            </w:r>
            <w:proofErr w:type="spellEnd"/>
            <w:r w:rsidRPr="006F4D85">
              <w:rPr>
                <w:sz w:val="16"/>
                <w:szCs w:val="16"/>
                <w:lang w:eastAsia="ja-JP"/>
              </w:rPr>
              <w:t xml:space="preserve"> </w:t>
            </w:r>
            <w:proofErr w:type="spellStart"/>
            <w:r w:rsidRPr="006F4D85">
              <w:rPr>
                <w:sz w:val="16"/>
                <w:szCs w:val="16"/>
                <w:lang w:eastAsia="ja-JP"/>
              </w:rPr>
              <w:t>DMRS</w:t>
            </w:r>
            <w:proofErr w:type="spellEnd"/>
            <w:r w:rsidRPr="006F4D85">
              <w:rPr>
                <w:sz w:val="16"/>
                <w:szCs w:val="16"/>
                <w:lang w:eastAsia="ja-JP"/>
              </w:rPr>
              <w:t xml:space="preserve"> to SSS</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PDCCH</w:t>
            </w:r>
            <w:proofErr w:type="spellEnd"/>
            <w:r w:rsidRPr="006F4D85">
              <w:rPr>
                <w:sz w:val="16"/>
                <w:szCs w:val="16"/>
                <w:lang w:eastAsia="ja-JP"/>
              </w:rPr>
              <w:t xml:space="preserve"> to </w:t>
            </w:r>
            <w:proofErr w:type="spellStart"/>
            <w:r w:rsidRPr="006F4D85">
              <w:rPr>
                <w:sz w:val="16"/>
                <w:szCs w:val="16"/>
                <w:lang w:eastAsia="ja-JP"/>
              </w:rPr>
              <w:t>PDCCH</w:t>
            </w:r>
            <w:proofErr w:type="spellEnd"/>
            <w:r w:rsidRPr="006F4D85">
              <w:rPr>
                <w:sz w:val="16"/>
                <w:szCs w:val="16"/>
                <w:lang w:eastAsia="ja-JP"/>
              </w:rPr>
              <w:t xml:space="preserve"> </w:t>
            </w:r>
            <w:proofErr w:type="spellStart"/>
            <w:r w:rsidRPr="006F4D85">
              <w:rPr>
                <w:sz w:val="16"/>
                <w:szCs w:val="16"/>
                <w:lang w:eastAsia="ja-JP"/>
              </w:rPr>
              <w:t>DMRS</w:t>
            </w:r>
            <w:proofErr w:type="spellEnd"/>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PDSCH</w:t>
            </w:r>
            <w:proofErr w:type="spellEnd"/>
            <w:r w:rsidRPr="006F4D85">
              <w:rPr>
                <w:sz w:val="16"/>
                <w:szCs w:val="16"/>
                <w:lang w:eastAsia="ja-JP"/>
              </w:rPr>
              <w:t xml:space="preserve"> </w:t>
            </w:r>
            <w:proofErr w:type="spellStart"/>
            <w:r w:rsidRPr="006F4D85">
              <w:rPr>
                <w:sz w:val="16"/>
                <w:szCs w:val="16"/>
                <w:lang w:eastAsia="ja-JP"/>
              </w:rPr>
              <w:t>DMRS</w:t>
            </w:r>
            <w:proofErr w:type="spellEnd"/>
            <w:r w:rsidRPr="006F4D85">
              <w:rPr>
                <w:sz w:val="16"/>
                <w:szCs w:val="16"/>
                <w:lang w:eastAsia="ja-JP"/>
              </w:rPr>
              <w:t xml:space="preserve"> to SSS </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PDSCH</w:t>
            </w:r>
            <w:proofErr w:type="spellEnd"/>
            <w:r w:rsidRPr="006F4D85">
              <w:rPr>
                <w:sz w:val="16"/>
                <w:szCs w:val="16"/>
                <w:lang w:eastAsia="ja-JP"/>
              </w:rPr>
              <w:t xml:space="preserve"> to </w:t>
            </w:r>
            <w:proofErr w:type="spellStart"/>
            <w:r w:rsidRPr="006F4D85">
              <w:rPr>
                <w:sz w:val="16"/>
                <w:szCs w:val="16"/>
                <w:lang w:eastAsia="ja-JP"/>
              </w:rPr>
              <w:t>PDSCH</w:t>
            </w:r>
            <w:proofErr w:type="spellEnd"/>
            <w:r w:rsidRPr="006F4D85">
              <w:rPr>
                <w:sz w:val="16"/>
                <w:szCs w:val="16"/>
                <w:lang w:eastAsia="ja-JP"/>
              </w:rPr>
              <w:t xml:space="preserve"> </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t>EPRE</w:t>
            </w:r>
            <w:proofErr w:type="spellEnd"/>
            <w:r w:rsidRPr="006F4D85">
              <w:rPr>
                <w:sz w:val="16"/>
                <w:szCs w:val="16"/>
                <w:lang w:eastAsia="ja-JP"/>
              </w:rPr>
              <w:t xml:space="preserve"> ratio of </w:t>
            </w:r>
            <w:proofErr w:type="spellStart"/>
            <w:r w:rsidRPr="006F4D85">
              <w:rPr>
                <w:sz w:val="16"/>
                <w:szCs w:val="16"/>
                <w:lang w:eastAsia="ja-JP"/>
              </w:rPr>
              <w:t>OCNG</w:t>
            </w:r>
            <w:proofErr w:type="spellEnd"/>
            <w:r w:rsidRPr="006F4D85">
              <w:rPr>
                <w:sz w:val="16"/>
                <w:szCs w:val="16"/>
                <w:lang w:eastAsia="ja-JP"/>
              </w:rPr>
              <w:t xml:space="preserve"> </w:t>
            </w:r>
            <w:proofErr w:type="spellStart"/>
            <w:r w:rsidRPr="006F4D85">
              <w:rPr>
                <w:sz w:val="16"/>
                <w:szCs w:val="16"/>
                <w:lang w:eastAsia="ja-JP"/>
              </w:rPr>
              <w:t>DMRS</w:t>
            </w:r>
            <w:proofErr w:type="spellEnd"/>
            <w:r w:rsidRPr="006F4D85">
              <w:rPr>
                <w:sz w:val="16"/>
                <w:szCs w:val="16"/>
                <w:lang w:eastAsia="ja-JP"/>
              </w:rPr>
              <w:t xml:space="preserve"> to </w:t>
            </w:r>
            <w:proofErr w:type="gramStart"/>
            <w:r w:rsidRPr="006F4D85">
              <w:rPr>
                <w:sz w:val="16"/>
                <w:szCs w:val="16"/>
                <w:lang w:eastAsia="ja-JP"/>
              </w:rPr>
              <w:t>SSS(</w:t>
            </w:r>
            <w:proofErr w:type="gramEnd"/>
            <w:r w:rsidRPr="006F4D85">
              <w:rPr>
                <w:sz w:val="16"/>
                <w:szCs w:val="16"/>
                <w:lang w:eastAsia="ja-JP"/>
              </w:rPr>
              <w:t>Note 1)</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proofErr w:type="spellStart"/>
            <w:r w:rsidRPr="006F4D85">
              <w:rPr>
                <w:sz w:val="16"/>
                <w:szCs w:val="16"/>
                <w:lang w:eastAsia="ja-JP"/>
              </w:rPr>
              <w:lastRenderedPageBreak/>
              <w:t>EPRE</w:t>
            </w:r>
            <w:proofErr w:type="spellEnd"/>
            <w:r w:rsidRPr="006F4D85">
              <w:rPr>
                <w:sz w:val="16"/>
                <w:szCs w:val="16"/>
                <w:lang w:eastAsia="ja-JP"/>
              </w:rPr>
              <w:t xml:space="preserve"> ratio of </w:t>
            </w:r>
            <w:proofErr w:type="spellStart"/>
            <w:r w:rsidRPr="006F4D85">
              <w:rPr>
                <w:sz w:val="16"/>
                <w:szCs w:val="16"/>
                <w:lang w:eastAsia="ja-JP"/>
              </w:rPr>
              <w:t>OCNG</w:t>
            </w:r>
            <w:proofErr w:type="spellEnd"/>
            <w:r w:rsidRPr="006F4D85">
              <w:rPr>
                <w:sz w:val="16"/>
                <w:szCs w:val="16"/>
                <w:lang w:eastAsia="ja-JP"/>
              </w:rPr>
              <w:t xml:space="preserve"> to </w:t>
            </w:r>
            <w:proofErr w:type="spellStart"/>
            <w:r w:rsidRPr="006F4D85">
              <w:rPr>
                <w:sz w:val="16"/>
                <w:szCs w:val="16"/>
                <w:lang w:eastAsia="ja-JP"/>
              </w:rPr>
              <w:t>OCNG</w:t>
            </w:r>
            <w:proofErr w:type="spellEnd"/>
            <w:r w:rsidRPr="006F4D85">
              <w:rPr>
                <w:sz w:val="16"/>
                <w:szCs w:val="16"/>
                <w:lang w:eastAsia="ja-JP"/>
              </w:rPr>
              <w:t xml:space="preserve"> </w:t>
            </w:r>
            <w:proofErr w:type="spellStart"/>
            <w:r w:rsidRPr="006F4D85">
              <w:rPr>
                <w:sz w:val="16"/>
                <w:szCs w:val="16"/>
                <w:lang w:eastAsia="ja-JP"/>
              </w:rPr>
              <w:t>DMRS</w:t>
            </w:r>
            <w:proofErr w:type="spellEnd"/>
            <w:r w:rsidRPr="006F4D85">
              <w:rPr>
                <w:sz w:val="16"/>
                <w:szCs w:val="16"/>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12"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75"/>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r w:rsidRPr="006F4D85">
              <w:rPr>
                <w:rFonts w:eastAsia="Calibri"/>
                <w:position w:val="-12"/>
                <w:sz w:val="16"/>
                <w:szCs w:val="16"/>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6" o:title=""/>
                </v:shape>
                <o:OLEObject Type="Embed" ProgID="Equation.3" ShapeID="_x0000_i1025" DrawAspect="Content" ObjectID="_1762068705" r:id="rId17"/>
              </w:object>
            </w:r>
            <w:r w:rsidRPr="006F4D85">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val="en-US" w:eastAsia="zh-CN"/>
              </w:rPr>
            </w:pPr>
            <w:r w:rsidRPr="006F4D85">
              <w:rPr>
                <w:sz w:val="16"/>
                <w:szCs w:val="16"/>
                <w:lang w:val="en-US" w:eastAsia="zh-CN"/>
              </w:rPr>
              <w:t>NR_TDD_FR1_A</w:t>
            </w:r>
          </w:p>
          <w:p w:rsidR="000F7F4C" w:rsidRPr="006F4D85" w:rsidRDefault="000F7F4C" w:rsidP="00C933BD">
            <w:pPr>
              <w:pStyle w:val="TAL"/>
              <w:rPr>
                <w:sz w:val="16"/>
                <w:szCs w:val="16"/>
                <w:lang w:val="en-US" w:eastAsia="zh-CN"/>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dBm/15kHz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-80.18</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-80.18</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-106</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-116</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-115.5</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NR_TDD_FR1_</w:t>
            </w:r>
            <w:r w:rsidRPr="006F4D85">
              <w:rPr>
                <w:sz w:val="16"/>
                <w:szCs w:val="16"/>
                <w:lang w:val="sv-SE" w:eastAsia="zh-CN"/>
              </w:rPr>
              <w:t>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-115</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3017C5" w:rsidRDefault="000F7F4C" w:rsidP="00C933BD">
            <w:pPr>
              <w:pStyle w:val="TAL"/>
              <w:rPr>
                <w:sz w:val="16"/>
                <w:szCs w:val="16"/>
                <w:lang w:val="sv-FI"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-114.5</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de-D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-113</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-112.5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val="en-US" w:eastAsia="zh-CN"/>
              </w:rPr>
            </w:pPr>
            <w:r w:rsidRPr="006F4D85">
              <w:rPr>
                <w:sz w:val="16"/>
                <w:szCs w:val="16"/>
                <w:lang w:val="en-US" w:eastAsia="zh-CN"/>
              </w:rPr>
              <w:t>NR_TDD_FR1_A</w:t>
            </w:r>
          </w:p>
          <w:p w:rsidR="000F7F4C" w:rsidRPr="006F4D85" w:rsidRDefault="000F7F4C" w:rsidP="00C933BD">
            <w:pPr>
              <w:pStyle w:val="TAL"/>
              <w:rPr>
                <w:sz w:val="16"/>
                <w:szCs w:val="16"/>
                <w:lang w:val="sv-SE"/>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r w:rsidRPr="006F4D85">
              <w:rPr>
                <w:rFonts w:eastAsia="Calibri"/>
                <w:sz w:val="16"/>
                <w:szCs w:val="16"/>
                <w:lang w:val="en-US"/>
              </w:rPr>
              <w:t>dBm/15kHz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-86.27</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-86.27</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-113</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-116</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-115.5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NR_TDD_FR1_</w:t>
            </w:r>
            <w:r w:rsidRPr="006F4D85">
              <w:rPr>
                <w:sz w:val="16"/>
                <w:szCs w:val="16"/>
                <w:lang w:val="sv-SE" w:eastAsia="zh-CN"/>
              </w:rPr>
              <w:t>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rFonts w:eastAsia="Calibri"/>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-114.5</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-114</w:t>
            </w:r>
          </w:p>
        </w:tc>
      </w:tr>
      <w:tr w:rsidR="000F7F4C" w:rsidRPr="006F4D85" w:rsidTr="00C933BD">
        <w:trPr>
          <w:trHeight w:val="11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-113</w:t>
            </w:r>
          </w:p>
        </w:tc>
      </w:tr>
      <w:tr w:rsidR="000F7F4C" w:rsidRPr="006F4D85" w:rsidTr="00C933BD">
        <w:trPr>
          <w:trHeight w:val="113"/>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rFonts w:eastAsia="Calibri"/>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-112.5</w:t>
            </w:r>
          </w:p>
        </w:tc>
      </w:tr>
      <w:tr w:rsidR="000F7F4C" w:rsidRPr="006F4D85" w:rsidTr="00C933BD">
        <w:trPr>
          <w:trHeight w:val="43"/>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r w:rsidRPr="006F4D85">
              <w:rPr>
                <w:rFonts w:eastAsia="Calibri"/>
                <w:position w:val="-12"/>
                <w:sz w:val="16"/>
                <w:szCs w:val="16"/>
                <w:lang w:val="en-US"/>
              </w:rPr>
              <w:object w:dxaOrig="285" w:dyaOrig="285">
                <v:shape id="_x0000_i1026" type="#_x0000_t75" style="width:15.45pt;height:15.45pt" o:ole="" fillcolor="window">
                  <v:imagedata r:id="rId16" o:title=""/>
                </v:shape>
                <o:OLEObject Type="Embed" ProgID="Equation.3" ShapeID="_x0000_i1026" DrawAspect="Content" ObjectID="_1762068706" r:id="rId18"/>
              </w:object>
            </w:r>
            <w:r w:rsidRPr="006F4D85">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rFonts w:eastAsia="Calibri"/>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rPr>
              <w:t>dBm/</w:t>
            </w:r>
            <w:proofErr w:type="spellStart"/>
            <w:r w:rsidRPr="006F4D85">
              <w:rPr>
                <w:sz w:val="16"/>
                <w:szCs w:val="16"/>
                <w:lang w:val="en-US"/>
              </w:rPr>
              <w:t>SCS</w:t>
            </w:r>
            <w:proofErr w:type="spellEnd"/>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-80.18</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-80.18</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-106</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-116</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-115.5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3017C5" w:rsidRDefault="000F7F4C" w:rsidP="00C933BD">
            <w:pPr>
              <w:pStyle w:val="TAL"/>
              <w:rPr>
                <w:rFonts w:eastAsia="Calibri"/>
                <w:sz w:val="16"/>
                <w:szCs w:val="16"/>
                <w:lang w:val="sv-FI"/>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-114.5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rFonts w:eastAsia="Calibri"/>
                <w:sz w:val="16"/>
                <w:szCs w:val="16"/>
                <w:lang w:val="de-D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-114</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-113</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-112.5</w:t>
            </w:r>
          </w:p>
        </w:tc>
      </w:tr>
      <w:tr w:rsidR="000F7F4C" w:rsidRPr="006F4D85" w:rsidTr="00C933BD">
        <w:trPr>
          <w:trHeight w:val="58"/>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rFonts w:eastAsia="Calibri"/>
                <w:sz w:val="16"/>
                <w:szCs w:val="16"/>
                <w:lang w:val="en-US" w:eastAsia="zh-CN"/>
              </w:rPr>
            </w:pPr>
            <w:r w:rsidRPr="006F4D85">
              <w:rPr>
                <w:sz w:val="16"/>
                <w:szCs w:val="16"/>
                <w:lang w:val="en-US" w:eastAsia="zh-CN"/>
              </w:rPr>
              <w:t>NR_SDL_FR1_A</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-83.27</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-83.27</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-110</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-113</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-112.5</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eastAsia="zh-CN"/>
              </w:rPr>
            </w:pPr>
            <w:r w:rsidRPr="006F4D85">
              <w:rPr>
                <w:sz w:val="16"/>
                <w:szCs w:val="16"/>
              </w:rPr>
              <w:t>-112</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3017C5" w:rsidRDefault="000F7F4C" w:rsidP="00C933BD">
            <w:pPr>
              <w:pStyle w:val="TAL"/>
              <w:rPr>
                <w:rFonts w:eastAsia="Calibri"/>
                <w:sz w:val="16"/>
                <w:szCs w:val="16"/>
                <w:lang w:val="sv-FI"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-111.5</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rFonts w:eastAsia="Calibri"/>
                <w:sz w:val="16"/>
                <w:szCs w:val="16"/>
                <w:lang w:val="de-D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-111</w:t>
            </w:r>
          </w:p>
        </w:tc>
      </w:tr>
      <w:tr w:rsidR="000F7F4C" w:rsidRPr="006F4D85" w:rsidTr="00C933BD">
        <w:trPr>
          <w:trHeight w:val="5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-110</w:t>
            </w:r>
          </w:p>
        </w:tc>
      </w:tr>
      <w:tr w:rsidR="000F7F4C" w:rsidRPr="006F4D85" w:rsidTr="00C933BD">
        <w:trPr>
          <w:trHeight w:val="57"/>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rPr>
              <w:t>-109.5</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i/>
                <w:sz w:val="16"/>
                <w:szCs w:val="16"/>
                <w:lang w:val="en-US"/>
              </w:rPr>
            </w:pPr>
            <w:r w:rsidRPr="006F4D85">
              <w:rPr>
                <w:rFonts w:eastAsia="Calibri"/>
                <w:i/>
                <w:position w:val="-12"/>
                <w:sz w:val="16"/>
                <w:szCs w:val="16"/>
                <w:lang w:val="en-US"/>
              </w:rPr>
              <w:object w:dxaOrig="570" w:dyaOrig="285">
                <v:shape id="_x0000_i1027" type="#_x0000_t75" style="width:30.45pt;height:15.45pt" o:ole="" fillcolor="window">
                  <v:imagedata r:id="rId19" o:title=""/>
                </v:shape>
                <o:OLEObject Type="Embed" ProgID="Equation.3" ShapeID="_x0000_i1027" DrawAspect="Content" ObjectID="_1762068707" r:id="rId20"/>
              </w:object>
            </w:r>
          </w:p>
        </w:tc>
        <w:tc>
          <w:tcPr>
            <w:tcW w:w="1134"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rFonts w:eastAsia="Calibri"/>
                <w:position w:val="-12"/>
                <w:sz w:val="16"/>
                <w:szCs w:val="16"/>
                <w:lang w:val="en-US"/>
              </w:rPr>
              <w:object w:dxaOrig="870" w:dyaOrig="285">
                <v:shape id="_x0000_i1028" type="#_x0000_t75" style="width:46.3pt;height:15.45pt" o:ole="" fillcolor="window">
                  <v:imagedata r:id="rId21" o:title=""/>
                </v:shape>
                <o:OLEObject Type="Embed" ProgID="Equation.3" ShapeID="_x0000_i1028" DrawAspect="Content" ObjectID="_1762068708" r:id="rId22"/>
              </w:object>
            </w:r>
          </w:p>
        </w:tc>
        <w:tc>
          <w:tcPr>
            <w:tcW w:w="1134"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sz w:val="16"/>
                <w:szCs w:val="16"/>
                <w:lang w:val="en-US"/>
              </w:rPr>
            </w:pPr>
            <w:r w:rsidRPr="006F4D85">
              <w:rPr>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eastAsia="zh-CN"/>
              </w:rPr>
              <w:t>-1.75</w:t>
            </w:r>
          </w:p>
        </w:tc>
      </w:tr>
      <w:tr w:rsidR="000F7F4C" w:rsidRPr="006F4D85" w:rsidTr="00C933BD">
        <w:trPr>
          <w:trHeight w:val="43"/>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r w:rsidRPr="006F4D85">
              <w:rPr>
                <w:sz w:val="16"/>
                <w:szCs w:val="16"/>
                <w:lang w:val="en-US"/>
              </w:rPr>
              <w:t>SS-RSRP</w:t>
            </w:r>
            <w:r w:rsidRPr="006F4D85">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rFonts w:eastAsia="Calibri"/>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w:t>
            </w:r>
            <w:proofErr w:type="spellStart"/>
            <w:r w:rsidRPr="006F4D85">
              <w:rPr>
                <w:sz w:val="16"/>
                <w:szCs w:val="16"/>
                <w:lang w:val="en-US"/>
              </w:rPr>
              <w:t>SCS</w:t>
            </w:r>
            <w:proofErr w:type="spellEnd"/>
          </w:p>
        </w:tc>
        <w:tc>
          <w:tcPr>
            <w:tcW w:w="813"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-81.93</w:t>
            </w:r>
          </w:p>
        </w:tc>
        <w:tc>
          <w:tcPr>
            <w:tcW w:w="798"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-81.93</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-107.75</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w:t>
            </w:r>
            <w:r w:rsidRPr="006F4D85">
              <w:rPr>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7.75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w:t>
            </w:r>
            <w:r w:rsidRPr="006F4D85">
              <w:rPr>
                <w:sz w:val="16"/>
                <w:szCs w:val="16"/>
                <w:lang w:eastAsia="zh-CN"/>
              </w:rPr>
              <w:t>2</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7</w:t>
            </w:r>
            <w:r w:rsidRPr="006F4D85">
              <w:rPr>
                <w:sz w:val="16"/>
                <w:szCs w:val="16"/>
              </w:rPr>
              <w:t>.</w:t>
            </w:r>
            <w:r w:rsidRPr="006F4D85">
              <w:rPr>
                <w:sz w:val="16"/>
                <w:szCs w:val="16"/>
                <w:lang w:eastAsia="zh-CN"/>
              </w:rPr>
              <w:t>25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6.75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rFonts w:eastAsia="Calibri"/>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98"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1</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6.2</w:t>
            </w:r>
            <w:r w:rsidRPr="006F4D85">
              <w:rPr>
                <w:sz w:val="16"/>
                <w:szCs w:val="16"/>
              </w:rPr>
              <w:t>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rFonts w:eastAsia="Calibri"/>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5.75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4.75</w:t>
            </w:r>
          </w:p>
        </w:tc>
      </w:tr>
      <w:tr w:rsidR="000F7F4C" w:rsidRPr="006F4D85" w:rsidTr="00C933BD">
        <w:trPr>
          <w:trHeight w:val="43"/>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09</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sz w:val="16"/>
                <w:szCs w:val="16"/>
                <w:lang w:val="en-US" w:eastAsia="zh-CN"/>
              </w:rPr>
            </w:pPr>
            <w:r w:rsidRPr="006F4D85">
              <w:rPr>
                <w:sz w:val="16"/>
                <w:szCs w:val="16"/>
                <w:lang w:val="en-US" w:eastAsia="zh-CN"/>
              </w:rPr>
              <w:t>NR_SDL_FR1_A</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-85.02</w:t>
            </w:r>
          </w:p>
        </w:tc>
        <w:tc>
          <w:tcPr>
            <w:tcW w:w="798"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-85.02</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-111.75</w:t>
            </w:r>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4.75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09</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4</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w:t>
            </w:r>
            <w:r w:rsidRPr="006F4D85">
              <w:rPr>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rPr>
              <w:t>-11</w:t>
            </w:r>
            <w:r w:rsidRPr="006F4D85">
              <w:rPr>
                <w:sz w:val="16"/>
                <w:szCs w:val="16"/>
                <w:lang w:eastAsia="zh-CN"/>
              </w:rPr>
              <w:t>3.75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98"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08</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3</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2.75</w:t>
            </w:r>
          </w:p>
        </w:tc>
      </w:tr>
      <w:tr w:rsidR="000F7F4C" w:rsidRPr="006F4D85" w:rsidTr="00C933BD">
        <w:trPr>
          <w:trHeight w:val="15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-11</w:t>
            </w:r>
            <w:r w:rsidRPr="006F4D85">
              <w:rPr>
                <w:sz w:val="16"/>
                <w:szCs w:val="16"/>
                <w:lang w:eastAsia="zh-CN"/>
              </w:rPr>
              <w:t>1.75</w:t>
            </w:r>
          </w:p>
        </w:tc>
      </w:tr>
      <w:tr w:rsidR="000F7F4C" w:rsidRPr="006F4D85" w:rsidTr="00C933BD">
        <w:trPr>
          <w:trHeight w:val="150"/>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rFonts w:eastAsia="Calibri"/>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-10</w:t>
            </w:r>
            <w:r w:rsidRPr="006F4D85">
              <w:rPr>
                <w:sz w:val="16"/>
                <w:szCs w:val="16"/>
                <w:lang w:eastAsia="zh-CN"/>
              </w:rPr>
              <w:t>6</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rPr>
              <w:t>-1</w:t>
            </w:r>
            <w:r w:rsidRPr="006F4D85">
              <w:rPr>
                <w:sz w:val="16"/>
                <w:szCs w:val="16"/>
                <w:lang w:eastAsia="zh-CN"/>
              </w:rPr>
              <w:t>11</w:t>
            </w:r>
            <w:r w:rsidRPr="006F4D85">
              <w:rPr>
                <w:sz w:val="16"/>
                <w:szCs w:val="16"/>
              </w:rPr>
              <w:t>.</w:t>
            </w:r>
            <w:r w:rsidRPr="006F4D85">
              <w:rPr>
                <w:sz w:val="16"/>
                <w:szCs w:val="16"/>
                <w:lang w:eastAsia="zh-CN"/>
              </w:rPr>
              <w:t>2</w:t>
            </w:r>
            <w:r w:rsidRPr="006F4D85">
              <w:rPr>
                <w:sz w:val="16"/>
                <w:szCs w:val="16"/>
              </w:rPr>
              <w:t>5</w:t>
            </w:r>
          </w:p>
        </w:tc>
      </w:tr>
      <w:tr w:rsidR="000F7F4C" w:rsidRPr="006F4D85" w:rsidTr="00C933BD">
        <w:trPr>
          <w:trHeight w:val="15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L"/>
              <w:rPr>
                <w:sz w:val="16"/>
                <w:szCs w:val="16"/>
                <w:lang w:val="en-US"/>
              </w:rPr>
            </w:pPr>
            <w:r w:rsidRPr="006F4D85">
              <w:rPr>
                <w:sz w:val="16"/>
                <w:szCs w:val="16"/>
                <w:lang w:val="en-US"/>
              </w:rPr>
              <w:t>SS-</w:t>
            </w:r>
            <w:proofErr w:type="spellStart"/>
            <w:r w:rsidRPr="006F4D85">
              <w:rPr>
                <w:sz w:val="16"/>
                <w:szCs w:val="16"/>
                <w:lang w:val="en-US"/>
              </w:rPr>
              <w:t>RSRQ</w:t>
            </w:r>
            <w:proofErr w:type="spellEnd"/>
            <w:r w:rsidRPr="006F4D85">
              <w:rPr>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0F7F4C">
            <w:pPr>
              <w:pStyle w:val="TAL"/>
              <w:rPr>
                <w:sz w:val="16"/>
                <w:szCs w:val="16"/>
                <w:lang w:eastAsia="zh-CN"/>
              </w:rPr>
            </w:pPr>
            <w:r w:rsidRPr="006F4D85">
              <w:rPr>
                <w:sz w:val="16"/>
                <w:szCs w:val="16"/>
              </w:rPr>
              <w:t>NR_FDD_FR1_A</w:t>
            </w:r>
          </w:p>
          <w:p w:rsidR="000F7F4C" w:rsidRPr="003017C5" w:rsidRDefault="000F7F4C" w:rsidP="000F7F4C">
            <w:pPr>
              <w:pStyle w:val="TAL"/>
              <w:rPr>
                <w:sz w:val="16"/>
                <w:szCs w:val="16"/>
              </w:rPr>
            </w:pPr>
            <w:r w:rsidRPr="006F4D85">
              <w:rPr>
                <w:sz w:val="16"/>
                <w:szCs w:val="16"/>
                <w:lang w:eastAsia="zh-CN"/>
              </w:rPr>
              <w:t>NR_TDD_FR1_A</w:t>
            </w:r>
          </w:p>
        </w:tc>
        <w:tc>
          <w:tcPr>
            <w:tcW w:w="1134" w:type="dxa"/>
            <w:tcBorders>
              <w:top w:val="single" w:sz="4" w:space="0" w:color="auto"/>
              <w:left w:val="single" w:sz="4" w:space="0" w:color="auto"/>
              <w:bottom w:val="nil"/>
              <w:right w:val="single" w:sz="4" w:space="0" w:color="auto"/>
            </w:tcBorders>
            <w:shd w:val="clear" w:color="auto" w:fill="auto"/>
          </w:tcPr>
          <w:p w:rsidR="000F7F4C" w:rsidRPr="006F4D85" w:rsidRDefault="000F7F4C" w:rsidP="000F7F4C">
            <w:pPr>
              <w:pStyle w:val="TAC"/>
              <w:rPr>
                <w:sz w:val="16"/>
                <w:szCs w:val="16"/>
                <w:lang w:val="en-US"/>
              </w:rPr>
            </w:pPr>
            <w:r w:rsidRPr="006F4D85">
              <w:rPr>
                <w:sz w:val="16"/>
                <w:szCs w:val="16"/>
                <w:lang w:val="en-US"/>
              </w:rPr>
              <w:t>dB</w:t>
            </w:r>
          </w:p>
        </w:tc>
        <w:tc>
          <w:tcPr>
            <w:tcW w:w="813" w:type="dxa"/>
            <w:gridSpan w:val="4"/>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r w:rsidRPr="006F4D85">
              <w:rPr>
                <w:sz w:val="16"/>
                <w:szCs w:val="16"/>
                <w:lang w:val="en-US" w:eastAsia="zh-CN"/>
              </w:rPr>
              <w:t>-14.77</w:t>
            </w:r>
          </w:p>
        </w:tc>
        <w:tc>
          <w:tcPr>
            <w:tcW w:w="798"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r w:rsidRPr="006F4D85">
              <w:rPr>
                <w:sz w:val="16"/>
                <w:szCs w:val="16"/>
                <w:lang w:val="en-US" w:eastAsia="zh-CN"/>
              </w:rPr>
              <w:t>-14.77</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ins w:id="26" w:author="Huawei" w:date="2023-11-21T10:09:00Z">
              <w:r w:rsidRPr="006F4D85">
                <w:rPr>
                  <w:sz w:val="16"/>
                  <w:szCs w:val="16"/>
                  <w:lang w:val="en-US" w:eastAsia="zh-CN"/>
                </w:rPr>
                <w:t>-14.77</w:t>
              </w:r>
            </w:ins>
            <w:del w:id="27" w:author="Huawei" w:date="2023-11-21T10:09:00Z">
              <w:r w:rsidRPr="006F4D85" w:rsidDel="00143481">
                <w:rPr>
                  <w:sz w:val="16"/>
                  <w:szCs w:val="16"/>
                  <w:lang w:val="en-US" w:eastAsia="zh-CN"/>
                </w:rPr>
                <w:delText>-40.59</w:delText>
              </w:r>
            </w:del>
          </w:p>
        </w:tc>
        <w:tc>
          <w:tcPr>
            <w:tcW w:w="829"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eastAsia="zh-CN"/>
              </w:rPr>
            </w:pPr>
            <w:ins w:id="28" w:author="Huawei" w:date="2023-11-21T10:09:00Z">
              <w:r w:rsidRPr="006F4D85">
                <w:rPr>
                  <w:sz w:val="16"/>
                  <w:szCs w:val="16"/>
                  <w:lang w:val="en-US" w:eastAsia="zh-CN"/>
                </w:rPr>
                <w:t>-14.77</w:t>
              </w:r>
            </w:ins>
            <w:del w:id="29" w:author="Huawei" w:date="2023-11-21T10:09:00Z">
              <w:r w:rsidRPr="006F4D85" w:rsidDel="00143481">
                <w:rPr>
                  <w:sz w:val="16"/>
                  <w:szCs w:val="16"/>
                  <w:lang w:val="en-US" w:eastAsia="zh-CN"/>
                </w:rPr>
                <w:delText>-40.59</w:delText>
              </w:r>
            </w:del>
          </w:p>
        </w:tc>
        <w:tc>
          <w:tcPr>
            <w:tcW w:w="728"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rPr>
            </w:pPr>
            <w:r w:rsidRPr="006F4D85">
              <w:rPr>
                <w:sz w:val="16"/>
                <w:szCs w:val="16"/>
                <w:lang w:val="en-US"/>
              </w:rPr>
              <w:t>-12.56</w:t>
            </w:r>
          </w:p>
        </w:tc>
        <w:tc>
          <w:tcPr>
            <w:tcW w:w="708"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0F7F4C">
            <w:pPr>
              <w:pStyle w:val="TAC"/>
              <w:rPr>
                <w:sz w:val="16"/>
                <w:szCs w:val="16"/>
                <w:lang w:val="en-US"/>
              </w:rPr>
            </w:pPr>
            <w:r w:rsidRPr="006F4D85">
              <w:rPr>
                <w:sz w:val="16"/>
                <w:szCs w:val="16"/>
                <w:lang w:val="en-US"/>
              </w:rPr>
              <w:t>-14.76</w:t>
            </w:r>
          </w:p>
        </w:tc>
      </w:tr>
      <w:tr w:rsidR="000F7F4C" w:rsidRPr="006F4D85"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E31281"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rPr>
            </w:pPr>
            <w:r w:rsidRPr="003017C5">
              <w:rPr>
                <w:sz w:val="16"/>
                <w:szCs w:val="16"/>
                <w:lang w:val="sv-FI"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708"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r>
      <w:tr w:rsidR="000F7F4C" w:rsidRPr="00E31281"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L"/>
              <w:rPr>
                <w:sz w:val="16"/>
                <w:szCs w:val="16"/>
                <w:lang w:val="sv-FI"/>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rPr>
            </w:pPr>
            <w:r w:rsidRPr="006F4D85">
              <w:rPr>
                <w:sz w:val="16"/>
                <w:szCs w:val="16"/>
                <w:lang w:val="de-D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r>
      <w:tr w:rsidR="000F7F4C" w:rsidRPr="006F4D85" w:rsidTr="00C933BD">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de-DE"/>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15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r>
      <w:tr w:rsidR="000F7F4C" w:rsidRPr="006F4D85" w:rsidTr="00C933BD">
        <w:trPr>
          <w:trHeight w:val="216"/>
          <w:jc w:val="center"/>
        </w:trPr>
        <w:tc>
          <w:tcPr>
            <w:tcW w:w="96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r w:rsidRPr="006F4D85">
              <w:rPr>
                <w:sz w:val="16"/>
                <w:szCs w:val="16"/>
                <w:lang w:val="en-US"/>
              </w:rPr>
              <w:t>Io</w:t>
            </w:r>
            <w:r w:rsidRPr="006F4D85">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w:t>
            </w:r>
          </w:p>
          <w:p w:rsidR="000F7F4C" w:rsidRPr="006F4D85" w:rsidRDefault="000F7F4C" w:rsidP="00C933BD">
            <w:pPr>
              <w:pStyle w:val="TAC"/>
              <w:rPr>
                <w:sz w:val="16"/>
                <w:szCs w:val="16"/>
                <w:lang w:val="en-US"/>
              </w:rPr>
            </w:pPr>
            <w:r w:rsidRPr="006F4D85">
              <w:rPr>
                <w:sz w:val="16"/>
                <w:szCs w:val="16"/>
                <w:lang w:val="en-US"/>
              </w:rPr>
              <w:t>9.36MHz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-50</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-50</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-75.83</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-83.28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-85.8</w:t>
            </w:r>
            <w:r w:rsidRPr="006F4D85">
              <w:rPr>
                <w:sz w:val="16"/>
                <w:szCs w:val="16"/>
                <w:lang w:val="en-US" w:eastAsia="zh-CN"/>
              </w:rPr>
              <w:t>3</w:t>
            </w:r>
          </w:p>
        </w:tc>
      </w:tr>
      <w:tr w:rsidR="000F7F4C" w:rsidRPr="006F4D85" w:rsidTr="00C933BD">
        <w:trPr>
          <w:trHeight w:val="22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-85.</w:t>
            </w:r>
            <w:r w:rsidRPr="006F4D85">
              <w:rPr>
                <w:sz w:val="16"/>
                <w:szCs w:val="16"/>
                <w:lang w:val="en-US" w:eastAsia="zh-CN"/>
              </w:rPr>
              <w:t>33</w:t>
            </w:r>
          </w:p>
        </w:tc>
      </w:tr>
      <w:tr w:rsidR="000F7F4C" w:rsidRPr="006F4D85" w:rsidTr="00C933BD">
        <w:trPr>
          <w:trHeight w:val="227"/>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-8</w:t>
            </w:r>
            <w:r w:rsidRPr="006F4D85">
              <w:rPr>
                <w:sz w:val="16"/>
                <w:szCs w:val="16"/>
                <w:lang w:val="en-US" w:eastAsia="zh-CN"/>
              </w:rPr>
              <w:t>4</w:t>
            </w:r>
            <w:r w:rsidRPr="006F4D85">
              <w:rPr>
                <w:sz w:val="16"/>
                <w:szCs w:val="16"/>
                <w:lang w:val="en-US"/>
              </w:rPr>
              <w:t>.</w:t>
            </w:r>
            <w:r w:rsidRPr="006F4D85">
              <w:rPr>
                <w:sz w:val="16"/>
                <w:szCs w:val="16"/>
                <w:lang w:val="en-US" w:eastAsia="zh-CN"/>
              </w:rPr>
              <w:t>83</w:t>
            </w:r>
          </w:p>
        </w:tc>
      </w:tr>
      <w:tr w:rsidR="000F7F4C" w:rsidRPr="006F4D85" w:rsidTr="00C933BD">
        <w:trPr>
          <w:trHeight w:val="16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1</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4</w:t>
            </w:r>
            <w:r w:rsidRPr="006F4D85">
              <w:rPr>
                <w:sz w:val="16"/>
                <w:szCs w:val="16"/>
                <w:lang w:val="en-US"/>
              </w:rPr>
              <w:t>.</w:t>
            </w:r>
            <w:r w:rsidRPr="006F4D85">
              <w:rPr>
                <w:sz w:val="16"/>
                <w:szCs w:val="16"/>
                <w:lang w:val="en-US" w:eastAsia="zh-CN"/>
              </w:rPr>
              <w:t>33</w:t>
            </w:r>
          </w:p>
        </w:tc>
      </w:tr>
      <w:tr w:rsidR="000F7F4C" w:rsidRPr="006F4D85" w:rsidTr="00C933BD">
        <w:trPr>
          <w:trHeight w:val="240"/>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1</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3</w:t>
            </w:r>
            <w:r w:rsidRPr="006F4D85">
              <w:rPr>
                <w:sz w:val="16"/>
                <w:szCs w:val="16"/>
                <w:lang w:val="en-US"/>
              </w:rPr>
              <w:t>.</w:t>
            </w:r>
            <w:r w:rsidRPr="006F4D85">
              <w:rPr>
                <w:sz w:val="16"/>
                <w:szCs w:val="16"/>
                <w:lang w:val="en-US" w:eastAsia="zh-CN"/>
              </w:rPr>
              <w:t>83</w:t>
            </w:r>
          </w:p>
        </w:tc>
      </w:tr>
      <w:tr w:rsidR="000F7F4C" w:rsidRPr="006F4D85" w:rsidTr="00C933BD">
        <w:trPr>
          <w:trHeight w:val="129"/>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0</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83</w:t>
            </w:r>
          </w:p>
        </w:tc>
      </w:tr>
      <w:tr w:rsidR="000F7F4C" w:rsidRPr="006F4D85" w:rsidTr="00C933BD">
        <w:trPr>
          <w:trHeight w:val="62"/>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w:t>
            </w:r>
            <w:r w:rsidRPr="006F4D85">
              <w:rPr>
                <w:sz w:val="16"/>
                <w:szCs w:val="16"/>
                <w:lang w:val="en-US" w:eastAsia="zh-CN"/>
              </w:rPr>
              <w:t>79</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33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rFonts w:eastAsia="Calibri"/>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eastAsia="zh-CN"/>
              </w:rPr>
            </w:pPr>
            <w:r w:rsidRPr="006F4D85">
              <w:rPr>
                <w:sz w:val="16"/>
                <w:szCs w:val="16"/>
              </w:rPr>
              <w:t>NR_FDD_FR1_A</w:t>
            </w:r>
          </w:p>
          <w:p w:rsidR="000F7F4C" w:rsidRPr="006F4D85" w:rsidRDefault="000F7F4C" w:rsidP="00C933BD">
            <w:pPr>
              <w:pStyle w:val="TAL"/>
              <w:rPr>
                <w:sz w:val="16"/>
                <w:szCs w:val="16"/>
                <w:lang w:eastAsia="zh-CN"/>
              </w:rPr>
            </w:pPr>
            <w:r w:rsidRPr="006F4D85">
              <w:rPr>
                <w:sz w:val="16"/>
                <w:szCs w:val="16"/>
                <w:lang w:eastAsia="zh-CN"/>
              </w:rPr>
              <w:t>NR_TDD_FR1_A</w:t>
            </w:r>
          </w:p>
          <w:p w:rsidR="000F7F4C" w:rsidRPr="006F4D85" w:rsidRDefault="000F7F4C" w:rsidP="00C933BD">
            <w:pPr>
              <w:pStyle w:val="TAL"/>
              <w:rPr>
                <w:sz w:val="16"/>
                <w:szCs w:val="16"/>
                <w:lang w:val="en-US" w:eastAsia="zh-CN"/>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rPr>
              <w:t>dBm/</w:t>
            </w:r>
          </w:p>
          <w:p w:rsidR="000F7F4C" w:rsidRPr="006F4D85" w:rsidRDefault="000F7F4C" w:rsidP="00C933BD">
            <w:pPr>
              <w:pStyle w:val="TAC"/>
              <w:rPr>
                <w:sz w:val="16"/>
                <w:szCs w:val="16"/>
                <w:lang w:val="en-US"/>
              </w:rPr>
            </w:pPr>
            <w:r w:rsidRPr="006F4D85">
              <w:rPr>
                <w:sz w:val="16"/>
                <w:szCs w:val="16"/>
                <w:lang w:val="en-US"/>
              </w:rPr>
              <w:t>38.16MHz</w:t>
            </w:r>
          </w:p>
        </w:tc>
        <w:tc>
          <w:tcPr>
            <w:tcW w:w="805" w:type="dxa"/>
            <w:gridSpan w:val="3"/>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r w:rsidRPr="006F4D85">
              <w:rPr>
                <w:sz w:val="16"/>
                <w:szCs w:val="16"/>
                <w:lang w:val="en-US" w:eastAsia="zh-CN"/>
              </w:rPr>
              <w:t>-50</w:t>
            </w:r>
          </w:p>
        </w:tc>
        <w:tc>
          <w:tcPr>
            <w:tcW w:w="806" w:type="dxa"/>
            <w:gridSpan w:val="3"/>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r w:rsidRPr="006F4D85">
              <w:rPr>
                <w:sz w:val="16"/>
                <w:szCs w:val="16"/>
                <w:lang w:val="en-US" w:eastAsia="zh-CN"/>
              </w:rPr>
              <w:t>-50</w:t>
            </w:r>
          </w:p>
        </w:tc>
        <w:tc>
          <w:tcPr>
            <w:tcW w:w="823" w:type="dxa"/>
            <w:gridSpan w:val="2"/>
            <w:tcBorders>
              <w:top w:val="single" w:sz="4" w:space="0" w:color="auto"/>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r w:rsidRPr="006F4D85">
              <w:rPr>
                <w:sz w:val="16"/>
                <w:szCs w:val="16"/>
                <w:lang w:val="en-US" w:eastAsia="zh-CN"/>
              </w:rPr>
              <w:t>-76.73</w:t>
            </w:r>
          </w:p>
        </w:tc>
        <w:tc>
          <w:tcPr>
            <w:tcW w:w="829" w:type="dxa"/>
            <w:gridSpan w:val="2"/>
            <w:tcBorders>
              <w:top w:val="single" w:sz="4" w:space="0" w:color="auto"/>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r w:rsidRPr="006F4D85">
              <w:rPr>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-77.19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-79.73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NR_FDD_FR1_B</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-79.</w:t>
            </w:r>
            <w:r w:rsidRPr="006F4D85">
              <w:rPr>
                <w:sz w:val="16"/>
                <w:szCs w:val="16"/>
                <w:lang w:val="en-US" w:eastAsia="zh-CN"/>
              </w:rPr>
              <w:t>2</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rPr>
            </w:pPr>
            <w:r w:rsidRPr="006F4D85">
              <w:rPr>
                <w:sz w:val="16"/>
                <w:szCs w:val="16"/>
                <w:lang w:eastAsia="zh-CN"/>
              </w:rPr>
              <w:t>NR_TDD_FR1_C</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eastAsia="zh-CN"/>
              </w:rPr>
            </w:pPr>
            <w:r w:rsidRPr="006F4D85">
              <w:rPr>
                <w:sz w:val="16"/>
                <w:szCs w:val="16"/>
                <w:lang w:val="en-US"/>
              </w:rPr>
              <w:t>-7</w:t>
            </w:r>
            <w:r w:rsidRPr="006F4D85">
              <w:rPr>
                <w:sz w:val="16"/>
                <w:szCs w:val="16"/>
                <w:lang w:val="en-US" w:eastAsia="zh-CN"/>
              </w:rPr>
              <w:t>8</w:t>
            </w:r>
            <w:r w:rsidRPr="006F4D85">
              <w:rPr>
                <w:sz w:val="16"/>
                <w:szCs w:val="16"/>
                <w:lang w:val="en-US"/>
              </w:rPr>
              <w:t>.</w:t>
            </w:r>
            <w:r w:rsidRPr="006F4D85">
              <w:rPr>
                <w:sz w:val="16"/>
                <w:szCs w:val="16"/>
                <w:lang w:val="en-US" w:eastAsia="zh-CN"/>
              </w:rPr>
              <w:t>7</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NR_FDD_FR1_D</w:t>
            </w:r>
          </w:p>
          <w:p w:rsidR="000F7F4C" w:rsidRPr="006F4D85" w:rsidRDefault="000F7F4C" w:rsidP="00C933BD">
            <w:pPr>
              <w:pStyle w:val="TAL"/>
              <w:rPr>
                <w:sz w:val="16"/>
                <w:szCs w:val="16"/>
                <w:lang w:val="sv-SE"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rsidR="000F7F4C" w:rsidRPr="003017C5" w:rsidRDefault="000F7F4C" w:rsidP="00C933BD">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3017C5" w:rsidRDefault="000F7F4C" w:rsidP="00C933BD">
            <w:pPr>
              <w:pStyle w:val="TAC"/>
              <w:rPr>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5</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8</w:t>
            </w:r>
            <w:r w:rsidRPr="006F4D85">
              <w:rPr>
                <w:sz w:val="16"/>
                <w:szCs w:val="16"/>
                <w:lang w:val="en-US"/>
              </w:rPr>
              <w:t>.</w:t>
            </w:r>
            <w:r w:rsidRPr="006F4D85">
              <w:rPr>
                <w:sz w:val="16"/>
                <w:szCs w:val="16"/>
                <w:lang w:val="en-US" w:eastAsia="zh-CN"/>
              </w:rPr>
              <w:t>2</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sv-SE" w:eastAsia="zh-CN"/>
              </w:rPr>
            </w:pPr>
            <w:r w:rsidRPr="006F4D85">
              <w:rPr>
                <w:sz w:val="16"/>
                <w:szCs w:val="16"/>
                <w:lang w:val="sv-SE"/>
              </w:rPr>
              <w:t>NR_FDD_FR1_E</w:t>
            </w:r>
          </w:p>
          <w:p w:rsidR="000F7F4C" w:rsidRPr="006F4D85" w:rsidRDefault="000F7F4C" w:rsidP="00C933BD">
            <w:pPr>
              <w:pStyle w:val="TAL"/>
              <w:rPr>
                <w:sz w:val="16"/>
                <w:szCs w:val="16"/>
                <w:lang w:val="sv-S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5</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7</w:t>
            </w:r>
            <w:r w:rsidRPr="006F4D85">
              <w:rPr>
                <w:sz w:val="16"/>
                <w:szCs w:val="16"/>
                <w:lang w:val="en-US"/>
              </w:rPr>
              <w:t>.</w:t>
            </w:r>
            <w:r w:rsidRPr="006F4D85">
              <w:rPr>
                <w:sz w:val="16"/>
                <w:szCs w:val="16"/>
                <w:lang w:val="en-US" w:eastAsia="zh-CN"/>
              </w:rPr>
              <w:t>7</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NR_FDD_FR1_G</w:t>
            </w:r>
          </w:p>
        </w:tc>
        <w:tc>
          <w:tcPr>
            <w:tcW w:w="1134" w:type="dxa"/>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4</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7</w:t>
            </w:r>
            <w:r w:rsidRPr="006F4D85">
              <w:rPr>
                <w:sz w:val="16"/>
                <w:szCs w:val="16"/>
                <w:lang w:val="en-US"/>
              </w:rPr>
              <w:t>3</w:t>
            </w:r>
          </w:p>
        </w:tc>
      </w:tr>
      <w:tr w:rsidR="000F7F4C" w:rsidRPr="006F4D85" w:rsidTr="00C933BD">
        <w:trPr>
          <w:trHeight w:val="75"/>
          <w:jc w:val="center"/>
        </w:trPr>
        <w:tc>
          <w:tcPr>
            <w:tcW w:w="96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rsidR="000F7F4C" w:rsidRPr="006F4D85" w:rsidRDefault="000F7F4C" w:rsidP="00C933BD">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rsidR="000F7F4C" w:rsidRPr="006F4D85" w:rsidRDefault="000F7F4C" w:rsidP="00C933BD">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3</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5</w:t>
            </w:r>
            <w:r w:rsidRPr="006F4D85">
              <w:rPr>
                <w:sz w:val="16"/>
                <w:szCs w:val="16"/>
                <w:lang w:val="en-US"/>
              </w:rPr>
              <w:t>3</w:t>
            </w:r>
          </w:p>
        </w:tc>
      </w:tr>
      <w:tr w:rsidR="000F7F4C" w:rsidRPr="006F4D85" w:rsidTr="00C933BD">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tcPr>
          <w:p w:rsidR="000F7F4C" w:rsidRPr="006F4D85" w:rsidRDefault="000F7F4C" w:rsidP="00C933B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AWGN</w:t>
            </w:r>
            <w:proofErr w:type="spellEnd"/>
          </w:p>
        </w:tc>
        <w:tc>
          <w:tcPr>
            <w:tcW w:w="812" w:type="dxa"/>
            <w:gridSpan w:val="4"/>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AWGN</w:t>
            </w:r>
            <w:proofErr w:type="spellEnd"/>
          </w:p>
        </w:tc>
        <w:tc>
          <w:tcPr>
            <w:tcW w:w="823"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AWGN</w:t>
            </w:r>
            <w:proofErr w:type="spellEnd"/>
          </w:p>
        </w:tc>
        <w:tc>
          <w:tcPr>
            <w:tcW w:w="829" w:type="dxa"/>
            <w:gridSpan w:val="2"/>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AWGN</w:t>
            </w:r>
            <w:proofErr w:type="spellEnd"/>
          </w:p>
        </w:tc>
        <w:tc>
          <w:tcPr>
            <w:tcW w:w="728" w:type="dxa"/>
            <w:gridSpan w:val="3"/>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AWGN</w:t>
            </w:r>
            <w:proofErr w:type="spellEnd"/>
          </w:p>
        </w:tc>
        <w:tc>
          <w:tcPr>
            <w:tcW w:w="708" w:type="dxa"/>
            <w:tcBorders>
              <w:top w:val="single" w:sz="4" w:space="0" w:color="auto"/>
              <w:left w:val="single" w:sz="4" w:space="0" w:color="auto"/>
              <w:bottom w:val="single" w:sz="4" w:space="0" w:color="auto"/>
              <w:right w:val="single" w:sz="4" w:space="0" w:color="auto"/>
            </w:tcBorders>
            <w:hideMark/>
          </w:tcPr>
          <w:p w:rsidR="000F7F4C" w:rsidRPr="006F4D85" w:rsidRDefault="000F7F4C" w:rsidP="00C933BD">
            <w:pPr>
              <w:pStyle w:val="TAC"/>
              <w:rPr>
                <w:lang w:val="en-US"/>
              </w:rPr>
            </w:pPr>
            <w:proofErr w:type="spellStart"/>
            <w:r w:rsidRPr="006F4D85">
              <w:rPr>
                <w:lang w:val="en-US"/>
              </w:rPr>
              <w:t>AWGN</w:t>
            </w:r>
            <w:proofErr w:type="spellEnd"/>
          </w:p>
        </w:tc>
      </w:tr>
      <w:tr w:rsidR="000F7F4C" w:rsidRPr="006F4D85" w:rsidTr="00C933BD">
        <w:trPr>
          <w:jc w:val="center"/>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rsidR="000F7F4C" w:rsidRPr="006F4D85" w:rsidRDefault="000F7F4C" w:rsidP="00C933BD">
            <w:pPr>
              <w:pStyle w:val="TAN"/>
              <w:keepNext w:val="0"/>
              <w:rPr>
                <w:lang w:val="en-US"/>
              </w:rPr>
            </w:pPr>
            <w:r w:rsidRPr="006F4D85">
              <w:rPr>
                <w:lang w:val="en-US"/>
              </w:rPr>
              <w:t>Note 1:</w:t>
            </w:r>
            <w:r w:rsidRPr="006F4D85">
              <w:rPr>
                <w:lang w:val="en-US"/>
              </w:rPr>
              <w:tab/>
            </w:r>
            <w:proofErr w:type="spellStart"/>
            <w:r w:rsidRPr="006F4D85">
              <w:rPr>
                <w:lang w:val="en-US"/>
              </w:rPr>
              <w:t>OCNG</w:t>
            </w:r>
            <w:proofErr w:type="spellEnd"/>
            <w:r w:rsidRPr="006F4D85">
              <w:rPr>
                <w:lang w:val="en-US"/>
              </w:rPr>
              <w:t xml:space="preserve"> shall be used such that both cells are fully allocated and a constant total transmitted power spectral density is achieved for all OFDM symbols.</w:t>
            </w:r>
          </w:p>
          <w:p w:rsidR="000F7F4C" w:rsidRPr="006F4D85" w:rsidRDefault="000F7F4C" w:rsidP="00C933BD">
            <w:pPr>
              <w:pStyle w:val="TAN"/>
              <w:keepNext w:val="0"/>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w:t>
            </w:r>
            <w:proofErr w:type="spellStart"/>
            <w:r w:rsidRPr="006F4D85">
              <w:rPr>
                <w:lang w:val="en-US"/>
              </w:rPr>
              <w:t>AWGN</w:t>
            </w:r>
            <w:proofErr w:type="spellEnd"/>
            <w:r w:rsidRPr="006F4D85">
              <w:rPr>
                <w:lang w:val="en-US"/>
              </w:rPr>
              <w:t xml:space="preserve"> of appropriate power for </w:t>
            </w:r>
            <w:r w:rsidRPr="006F4D85">
              <w:rPr>
                <w:rFonts w:eastAsia="Calibri" w:cs="v4.2.0"/>
                <w:position w:val="-12"/>
                <w:szCs w:val="22"/>
                <w:lang w:val="en-US"/>
              </w:rPr>
              <w:object w:dxaOrig="285" w:dyaOrig="285">
                <v:shape id="_x0000_i1029" type="#_x0000_t75" style="width:15.45pt;height:15.45pt" o:ole="" fillcolor="window">
                  <v:imagedata r:id="rId16" o:title=""/>
                </v:shape>
                <o:OLEObject Type="Embed" ProgID="Equation.3" ShapeID="_x0000_i1029" DrawAspect="Content" ObjectID="_1762068709" r:id="rId23"/>
              </w:object>
            </w:r>
            <w:r w:rsidRPr="006F4D85">
              <w:rPr>
                <w:lang w:val="en-US"/>
              </w:rPr>
              <w:t xml:space="preserve"> to be fulfilled.</w:t>
            </w:r>
          </w:p>
          <w:p w:rsidR="000F7F4C" w:rsidRPr="006F4D85" w:rsidRDefault="000F7F4C" w:rsidP="00C933BD">
            <w:pPr>
              <w:pStyle w:val="TAN"/>
              <w:keepNext w:val="0"/>
              <w:rPr>
                <w:lang w:val="en-US"/>
              </w:rPr>
            </w:pPr>
            <w:r w:rsidRPr="006F4D85">
              <w:rPr>
                <w:lang w:val="en-US"/>
              </w:rPr>
              <w:t>Note 3:</w:t>
            </w:r>
            <w:r w:rsidRPr="006F4D85">
              <w:rPr>
                <w:lang w:val="en-US"/>
              </w:rPr>
              <w:tab/>
              <w:t>SS-</w:t>
            </w:r>
            <w:proofErr w:type="spellStart"/>
            <w:r w:rsidRPr="006F4D85">
              <w:rPr>
                <w:lang w:val="en-US"/>
              </w:rPr>
              <w:t>RSRQ</w:t>
            </w:r>
            <w:proofErr w:type="spellEnd"/>
            <w:r w:rsidRPr="006F4D85">
              <w:rPr>
                <w:lang w:val="en-US"/>
              </w:rPr>
              <w:t>, SS-</w:t>
            </w:r>
            <w:proofErr w:type="spellStart"/>
            <w:r w:rsidRPr="006F4D85">
              <w:rPr>
                <w:lang w:val="en-US"/>
              </w:rPr>
              <w:t>RSRP</w:t>
            </w:r>
            <w:proofErr w:type="spellEnd"/>
            <w:r w:rsidRPr="006F4D85">
              <w:rPr>
                <w:lang w:val="en-US"/>
              </w:rPr>
              <w:t>, and Io levels have been derived from other parameters for information purposes. They are not settable parameters themselves.</w:t>
            </w:r>
          </w:p>
          <w:p w:rsidR="000F7F4C" w:rsidRPr="006F4D85" w:rsidRDefault="000F7F4C" w:rsidP="00C933BD">
            <w:pPr>
              <w:pStyle w:val="TAN"/>
              <w:keepNext w:val="0"/>
              <w:rPr>
                <w:lang w:val="en-US"/>
              </w:rPr>
            </w:pPr>
            <w:r w:rsidRPr="006F4D85">
              <w:rPr>
                <w:lang w:val="en-US"/>
              </w:rPr>
              <w:t>Note 4:</w:t>
            </w:r>
            <w:r w:rsidRPr="006F4D85">
              <w:rPr>
                <w:lang w:val="en-US"/>
              </w:rPr>
              <w:tab/>
              <w:t>SS-</w:t>
            </w:r>
            <w:proofErr w:type="spellStart"/>
            <w:r w:rsidRPr="006F4D85">
              <w:rPr>
                <w:lang w:val="en-US"/>
              </w:rPr>
              <w:t>RSRQ</w:t>
            </w:r>
            <w:proofErr w:type="spellEnd"/>
            <w:r w:rsidRPr="006F4D85">
              <w:rPr>
                <w:lang w:val="en-US"/>
              </w:rPr>
              <w:t>, SS-</w:t>
            </w:r>
            <w:proofErr w:type="spellStart"/>
            <w:r w:rsidRPr="006F4D85">
              <w:rPr>
                <w:lang w:val="en-US"/>
              </w:rPr>
              <w:t>RSRP</w:t>
            </w:r>
            <w:proofErr w:type="spellEnd"/>
            <w:r w:rsidRPr="006F4D85">
              <w:rPr>
                <w:lang w:val="en-US"/>
              </w:rPr>
              <w:t xml:space="preserve"> minimum requirements are specified assuming independent interference and noise at each receiver antenna port.</w:t>
            </w:r>
          </w:p>
          <w:p w:rsidR="000F7F4C" w:rsidRPr="006F4D85" w:rsidRDefault="000F7F4C" w:rsidP="00C933BD">
            <w:pPr>
              <w:pStyle w:val="TAN"/>
              <w:keepNext w:val="0"/>
              <w:rPr>
                <w:lang w:val="en-US"/>
              </w:rPr>
            </w:pPr>
            <w:r w:rsidRPr="006F4D85">
              <w:rPr>
                <w:lang w:val="en-US"/>
              </w:rPr>
              <w:t>Note 5:</w:t>
            </w:r>
            <w:r w:rsidRPr="006F4D85">
              <w:rPr>
                <w:lang w:val="en-US"/>
              </w:rPr>
              <w:tab/>
              <w:t xml:space="preserve">NR operating band groups are as defined in </w:t>
            </w:r>
            <w:r>
              <w:rPr>
                <w:lang w:val="en-US"/>
              </w:rPr>
              <w:t>Clause</w:t>
            </w:r>
            <w:r w:rsidRPr="006F4D85">
              <w:rPr>
                <w:lang w:val="en-US"/>
              </w:rPr>
              <w:t xml:space="preserve"> 3.5.2.</w:t>
            </w:r>
          </w:p>
        </w:tc>
      </w:tr>
    </w:tbl>
    <w:p w:rsidR="000F7F4C" w:rsidRPr="006F4D85" w:rsidRDefault="000F7F4C" w:rsidP="000F7F4C"/>
    <w:p w:rsidR="000F7F4C" w:rsidRPr="006F4D85" w:rsidRDefault="000F7F4C" w:rsidP="000F7F4C">
      <w:pPr>
        <w:pStyle w:val="5"/>
        <w:rPr>
          <w:b/>
        </w:rPr>
      </w:pPr>
      <w:bookmarkStart w:id="30" w:name="_Toc535476307"/>
      <w:r w:rsidRPr="006F4D85">
        <w:t>A.4.7.2.</w:t>
      </w:r>
      <w:r w:rsidRPr="006F4D85">
        <w:rPr>
          <w:lang w:eastAsia="zh-CN"/>
        </w:rPr>
        <w:t>2</w:t>
      </w:r>
      <w:r w:rsidRPr="006F4D85">
        <w:t>.3</w:t>
      </w:r>
      <w:r w:rsidRPr="006F4D85">
        <w:tab/>
        <w:t>Test Requirements</w:t>
      </w:r>
      <w:bookmarkEnd w:id="30"/>
    </w:p>
    <w:p w:rsidR="000F7F4C" w:rsidRPr="006F4D85" w:rsidRDefault="000F7F4C" w:rsidP="000F7F4C">
      <w:r w:rsidRPr="006F4D85">
        <w:t>The SS-</w:t>
      </w:r>
      <w:proofErr w:type="spellStart"/>
      <w:r w:rsidRPr="006F4D85">
        <w:t>RSRQ</w:t>
      </w:r>
      <w:proofErr w:type="spellEnd"/>
      <w:r w:rsidRPr="006F4D85">
        <w:t xml:space="preserve"> measurement accuracy shall fulfil the requirements in </w:t>
      </w:r>
      <w:r>
        <w:t>clause</w:t>
      </w:r>
      <w:r w:rsidRPr="006F4D85">
        <w:t xml:space="preserve"> 10.1.</w:t>
      </w:r>
      <w:r w:rsidRPr="006F4D85">
        <w:rPr>
          <w:lang w:eastAsia="zh-CN"/>
        </w:rPr>
        <w:t>9</w:t>
      </w:r>
      <w:r w:rsidRPr="006F4D85">
        <w:t>.1.1</w:t>
      </w:r>
      <w:r w:rsidRPr="006F4D85">
        <w:rPr>
          <w:lang w:eastAsia="zh-CN"/>
        </w:rPr>
        <w:t xml:space="preserve"> and 10.1.9.1.2</w:t>
      </w:r>
      <w:r w:rsidRPr="006F4D85">
        <w:t>.</w:t>
      </w:r>
    </w:p>
    <w:p w:rsidR="000F7F4C" w:rsidRPr="00415D38" w:rsidRDefault="000F7F4C" w:rsidP="000F7F4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F7F4C" w:rsidRDefault="000F7F4C" w:rsidP="000F7F4C"/>
    <w:p w:rsidR="000F7F4C" w:rsidRPr="00415D38" w:rsidRDefault="000F7F4C" w:rsidP="000F7F4C">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F7F4C" w:rsidRPr="001C0E1B" w:rsidRDefault="000F7F4C" w:rsidP="000F7F4C">
      <w:pPr>
        <w:pStyle w:val="40"/>
        <w:rPr>
          <w:lang w:eastAsia="zh-CN"/>
        </w:rPr>
      </w:pPr>
      <w:r w:rsidRPr="001C0E1B">
        <w:t>A.6.7.2.2</w:t>
      </w:r>
      <w:r w:rsidRPr="001C0E1B">
        <w:tab/>
        <w:t xml:space="preserve">SA </w:t>
      </w:r>
      <w:r w:rsidRPr="001C0E1B">
        <w:rPr>
          <w:lang w:eastAsia="zh-CN"/>
        </w:rPr>
        <w:t>Inter-frequency measurement accuracy with FR1 serving cell and FR1 target cell</w:t>
      </w:r>
    </w:p>
    <w:p w:rsidR="000F7F4C" w:rsidRPr="001C0E1B" w:rsidRDefault="000F7F4C" w:rsidP="000F7F4C">
      <w:pPr>
        <w:pStyle w:val="5"/>
        <w:rPr>
          <w:snapToGrid w:val="0"/>
        </w:rPr>
      </w:pPr>
      <w:bookmarkStart w:id="31" w:name="_Toc535476639"/>
      <w:r w:rsidRPr="001C0E1B">
        <w:rPr>
          <w:snapToGrid w:val="0"/>
        </w:rPr>
        <w:t>A.6.7.2.2.1</w:t>
      </w:r>
      <w:r w:rsidRPr="001C0E1B">
        <w:rPr>
          <w:snapToGrid w:val="0"/>
        </w:rPr>
        <w:tab/>
        <w:t>Test Purpose and Environment</w:t>
      </w:r>
      <w:bookmarkEnd w:id="31"/>
    </w:p>
    <w:p w:rsidR="000F7F4C" w:rsidRPr="001C0E1B" w:rsidRDefault="000F7F4C" w:rsidP="000F7F4C">
      <w:r w:rsidRPr="001C0E1B">
        <w:t>The purpose of this test is to verify that the SS-</w:t>
      </w:r>
      <w:proofErr w:type="spellStart"/>
      <w:r w:rsidRPr="001C0E1B">
        <w:t>RSRQ</w:t>
      </w:r>
      <w:proofErr w:type="spellEnd"/>
      <w:r w:rsidRPr="001C0E1B">
        <w:t xml:space="preserve"> measurement accuracy is within the specified limits. This test will verify the requirements in Clause 10.1.</w:t>
      </w:r>
      <w:r w:rsidRPr="001C0E1B">
        <w:rPr>
          <w:lang w:eastAsia="zh-CN"/>
        </w:rPr>
        <w:t>9</w:t>
      </w:r>
      <w:r w:rsidRPr="001C0E1B">
        <w:t>.1.1</w:t>
      </w:r>
      <w:r w:rsidRPr="001C0E1B">
        <w:rPr>
          <w:lang w:eastAsia="zh-CN"/>
        </w:rPr>
        <w:t xml:space="preserve"> and </w:t>
      </w:r>
      <w:r w:rsidRPr="001C0E1B">
        <w:t>10.1.</w:t>
      </w:r>
      <w:r w:rsidRPr="001C0E1B">
        <w:rPr>
          <w:lang w:eastAsia="zh-CN"/>
        </w:rPr>
        <w:t>9</w:t>
      </w:r>
      <w:r w:rsidRPr="001C0E1B">
        <w:t>.1.</w:t>
      </w:r>
      <w:r w:rsidRPr="001C0E1B">
        <w:rPr>
          <w:lang w:eastAsia="zh-CN"/>
        </w:rPr>
        <w:t>2</w:t>
      </w:r>
      <w:r w:rsidRPr="001C0E1B">
        <w:t>.</w:t>
      </w:r>
    </w:p>
    <w:p w:rsidR="000F7F4C" w:rsidRPr="001C0E1B" w:rsidRDefault="000F7F4C" w:rsidP="000F7F4C">
      <w:pPr>
        <w:pStyle w:val="5"/>
      </w:pPr>
      <w:bookmarkStart w:id="32" w:name="_Toc535476640"/>
      <w:r w:rsidRPr="001C0E1B">
        <w:lastRenderedPageBreak/>
        <w:t>A.6.7.2.2.2</w:t>
      </w:r>
      <w:r w:rsidRPr="001C0E1B">
        <w:tab/>
        <w:t>Test Parameters</w:t>
      </w:r>
      <w:bookmarkEnd w:id="32"/>
    </w:p>
    <w:p w:rsidR="000F7F4C" w:rsidRPr="001C0E1B" w:rsidRDefault="000F7F4C" w:rsidP="000F7F4C">
      <w:pPr>
        <w:rPr>
          <w:lang w:eastAsia="zh-CN"/>
        </w:rPr>
      </w:pPr>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rsidRPr="001C0E1B">
        <w:t xml:space="preserve"> are shown in Table A.6.7.2.2.2-1.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w:t>
      </w:r>
      <w:proofErr w:type="spellStart"/>
      <w:r w:rsidRPr="001C0E1B">
        <w:t>RSRQ</w:t>
      </w:r>
      <w:proofErr w:type="spellEnd"/>
      <w:r w:rsidRPr="001C0E1B">
        <w:t xml:space="preserve">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rsidRPr="001C0E1B">
        <w:t xml:space="preserve"> parameters in Table A.6.7.2.2.2-</w:t>
      </w:r>
      <w:r w:rsidRPr="001C0E1B">
        <w:rPr>
          <w:lang w:eastAsia="zh-CN"/>
        </w:rPr>
        <w:t>2</w:t>
      </w:r>
      <w:r w:rsidRPr="001C0E1B">
        <w:t xml:space="preserve">. In all test cases, Cell </w:t>
      </w:r>
      <w:r w:rsidRPr="001C0E1B">
        <w:rPr>
          <w:lang w:eastAsia="zh-CN"/>
        </w:rPr>
        <w:t>1</w:t>
      </w:r>
      <w:r w:rsidRPr="001C0E1B">
        <w:t xml:space="preserve"> is the </w:t>
      </w:r>
      <w:proofErr w:type="spellStart"/>
      <w:r w:rsidRPr="001C0E1B">
        <w:t>PCell</w:t>
      </w:r>
      <w:proofErr w:type="spellEnd"/>
      <w:r w:rsidRPr="001C0E1B">
        <w:rPr>
          <w:lang w:eastAsia="zh-CN"/>
        </w:rPr>
        <w:t xml:space="preserve"> and </w:t>
      </w:r>
      <w:r w:rsidRPr="001C0E1B">
        <w:t xml:space="preserve">Cell </w:t>
      </w:r>
      <w:r w:rsidRPr="001C0E1B">
        <w:rPr>
          <w:lang w:eastAsia="zh-CN"/>
        </w:rPr>
        <w:t>2</w:t>
      </w:r>
      <w:r w:rsidRPr="001C0E1B">
        <w:t xml:space="preserve"> is target cell.</w:t>
      </w:r>
    </w:p>
    <w:p w:rsidR="000F7F4C" w:rsidRPr="001C0E1B" w:rsidRDefault="000F7F4C" w:rsidP="000F7F4C">
      <w:pPr>
        <w:pStyle w:val="TH"/>
      </w:pPr>
      <w:r w:rsidRPr="001C0E1B">
        <w:t xml:space="preserve">Table </w:t>
      </w:r>
      <w:r w:rsidRPr="001C0E1B">
        <w:rPr>
          <w:rFonts w:eastAsiaTheme="minorEastAsia"/>
        </w:rPr>
        <w:t>A.6.7.2.2.2-1</w:t>
      </w:r>
      <w:r w:rsidRPr="001C0E1B">
        <w:t>: SS-</w:t>
      </w:r>
      <w:proofErr w:type="spellStart"/>
      <w:r w:rsidRPr="001C0E1B">
        <w:t>RSRQ</w:t>
      </w:r>
      <w:proofErr w:type="spellEnd"/>
      <w:r w:rsidRPr="001C0E1B">
        <w:t xml:space="preserve"> </w:t>
      </w:r>
      <w:r w:rsidRPr="001C0E1B">
        <w:rPr>
          <w:lang w:eastAsia="zh-CN"/>
        </w:rPr>
        <w:t xml:space="preserve">Inter </w:t>
      </w:r>
      <w:r w:rsidRPr="001C0E1B">
        <w:t>frequency SS-</w:t>
      </w:r>
      <w:proofErr w:type="spellStart"/>
      <w:r w:rsidRPr="001C0E1B">
        <w:t>RSRQ</w:t>
      </w:r>
      <w:proofErr w:type="spellEnd"/>
      <w:r w:rsidRPr="001C0E1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F7F4C" w:rsidRPr="001C0E1B" w:rsidTr="00C933BD">
        <w:trPr>
          <w:jc w:val="center"/>
        </w:trPr>
        <w:tc>
          <w:tcPr>
            <w:tcW w:w="2207" w:type="dxa"/>
            <w:shd w:val="clear" w:color="auto" w:fill="auto"/>
          </w:tcPr>
          <w:p w:rsidR="000F7F4C" w:rsidRPr="001C0E1B" w:rsidRDefault="000F7F4C" w:rsidP="00C933BD">
            <w:pPr>
              <w:pStyle w:val="TAH"/>
            </w:pPr>
            <w:r w:rsidRPr="001C0E1B">
              <w:t>Config</w:t>
            </w:r>
          </w:p>
        </w:tc>
        <w:tc>
          <w:tcPr>
            <w:tcW w:w="6809" w:type="dxa"/>
            <w:shd w:val="clear" w:color="auto" w:fill="auto"/>
          </w:tcPr>
          <w:p w:rsidR="000F7F4C" w:rsidRPr="001C0E1B" w:rsidRDefault="000F7F4C" w:rsidP="00C933BD">
            <w:pPr>
              <w:pStyle w:val="TAH"/>
            </w:pPr>
            <w:r w:rsidRPr="001C0E1B">
              <w:t>Description</w:t>
            </w:r>
          </w:p>
        </w:tc>
      </w:tr>
      <w:tr w:rsidR="000F7F4C" w:rsidRPr="001C0E1B" w:rsidTr="00C933BD">
        <w:trPr>
          <w:jc w:val="center"/>
        </w:trPr>
        <w:tc>
          <w:tcPr>
            <w:tcW w:w="2207" w:type="dxa"/>
            <w:shd w:val="clear" w:color="auto" w:fill="auto"/>
          </w:tcPr>
          <w:p w:rsidR="000F7F4C" w:rsidRPr="001C0E1B" w:rsidRDefault="000F7F4C" w:rsidP="00C933BD">
            <w:pPr>
              <w:pStyle w:val="TAL"/>
            </w:pPr>
            <w:r w:rsidRPr="001C0E1B">
              <w:t>1</w:t>
            </w:r>
          </w:p>
        </w:tc>
        <w:tc>
          <w:tcPr>
            <w:tcW w:w="6809" w:type="dxa"/>
            <w:shd w:val="clear" w:color="auto" w:fill="auto"/>
          </w:tcPr>
          <w:p w:rsidR="000F7F4C" w:rsidRPr="001C0E1B" w:rsidRDefault="000F7F4C" w:rsidP="00C933BD">
            <w:pPr>
              <w:pStyle w:val="TAL"/>
            </w:pPr>
            <w:r w:rsidRPr="001C0E1B">
              <w:t xml:space="preserve">NR 15 kHz </w:t>
            </w:r>
            <w:proofErr w:type="spellStart"/>
            <w:r w:rsidRPr="001C0E1B">
              <w:t>SSB</w:t>
            </w:r>
            <w:proofErr w:type="spellEnd"/>
            <w:r w:rsidRPr="001C0E1B">
              <w:t xml:space="preserve"> </w:t>
            </w:r>
            <w:proofErr w:type="spellStart"/>
            <w:r w:rsidRPr="001C0E1B">
              <w:t>SCS</w:t>
            </w:r>
            <w:proofErr w:type="spellEnd"/>
            <w:r w:rsidRPr="001C0E1B">
              <w:t xml:space="preserve">, 10 MHz bandwidth, </w:t>
            </w:r>
            <w:proofErr w:type="spellStart"/>
            <w:r w:rsidRPr="001C0E1B">
              <w:t>FDD</w:t>
            </w:r>
            <w:proofErr w:type="spellEnd"/>
            <w:r w:rsidRPr="001C0E1B">
              <w:t xml:space="preserve"> duplex mode</w:t>
            </w:r>
          </w:p>
        </w:tc>
      </w:tr>
      <w:tr w:rsidR="000F7F4C" w:rsidRPr="001C0E1B" w:rsidTr="00C933BD">
        <w:trPr>
          <w:jc w:val="center"/>
        </w:trPr>
        <w:tc>
          <w:tcPr>
            <w:tcW w:w="2207" w:type="dxa"/>
            <w:shd w:val="clear" w:color="auto" w:fill="auto"/>
          </w:tcPr>
          <w:p w:rsidR="000F7F4C" w:rsidRPr="001C0E1B" w:rsidRDefault="000F7F4C" w:rsidP="00C933BD">
            <w:pPr>
              <w:pStyle w:val="TAL"/>
            </w:pPr>
            <w:r w:rsidRPr="001C0E1B">
              <w:t>2</w:t>
            </w:r>
          </w:p>
        </w:tc>
        <w:tc>
          <w:tcPr>
            <w:tcW w:w="6809" w:type="dxa"/>
            <w:shd w:val="clear" w:color="auto" w:fill="auto"/>
          </w:tcPr>
          <w:p w:rsidR="000F7F4C" w:rsidRPr="001C0E1B" w:rsidRDefault="000F7F4C" w:rsidP="00C933BD">
            <w:pPr>
              <w:pStyle w:val="TAL"/>
            </w:pPr>
            <w:r w:rsidRPr="001C0E1B">
              <w:t xml:space="preserve">NR 15 kHz </w:t>
            </w:r>
            <w:proofErr w:type="spellStart"/>
            <w:r w:rsidRPr="001C0E1B">
              <w:t>SSB</w:t>
            </w:r>
            <w:proofErr w:type="spellEnd"/>
            <w:r w:rsidRPr="001C0E1B">
              <w:t xml:space="preserve"> </w:t>
            </w:r>
            <w:proofErr w:type="spellStart"/>
            <w:r w:rsidRPr="001C0E1B">
              <w:t>SCS</w:t>
            </w:r>
            <w:proofErr w:type="spellEnd"/>
            <w:r w:rsidRPr="001C0E1B">
              <w:t xml:space="preserve">, 10 MHz bandwidth, </w:t>
            </w:r>
            <w:proofErr w:type="spellStart"/>
            <w:r w:rsidRPr="001C0E1B">
              <w:t>TDD</w:t>
            </w:r>
            <w:proofErr w:type="spellEnd"/>
            <w:r w:rsidRPr="001C0E1B">
              <w:t xml:space="preserve"> duplex mode</w:t>
            </w:r>
          </w:p>
        </w:tc>
      </w:tr>
      <w:tr w:rsidR="000F7F4C" w:rsidRPr="001C0E1B" w:rsidTr="00C933BD">
        <w:trPr>
          <w:jc w:val="center"/>
        </w:trPr>
        <w:tc>
          <w:tcPr>
            <w:tcW w:w="2207" w:type="dxa"/>
            <w:shd w:val="clear" w:color="auto" w:fill="auto"/>
          </w:tcPr>
          <w:p w:rsidR="000F7F4C" w:rsidRPr="001C0E1B" w:rsidRDefault="000F7F4C" w:rsidP="00C933BD">
            <w:pPr>
              <w:pStyle w:val="TAL"/>
            </w:pPr>
            <w:r w:rsidRPr="001C0E1B">
              <w:t>3</w:t>
            </w:r>
          </w:p>
        </w:tc>
        <w:tc>
          <w:tcPr>
            <w:tcW w:w="6809" w:type="dxa"/>
            <w:shd w:val="clear" w:color="auto" w:fill="auto"/>
          </w:tcPr>
          <w:p w:rsidR="000F7F4C" w:rsidRPr="001C0E1B" w:rsidRDefault="000F7F4C" w:rsidP="00C933BD">
            <w:pPr>
              <w:pStyle w:val="TAL"/>
            </w:pPr>
            <w:r w:rsidRPr="001C0E1B">
              <w:t xml:space="preserve">NR 30kHz </w:t>
            </w:r>
            <w:proofErr w:type="spellStart"/>
            <w:r w:rsidRPr="001C0E1B">
              <w:t>SSB</w:t>
            </w:r>
            <w:proofErr w:type="spellEnd"/>
            <w:r w:rsidRPr="001C0E1B">
              <w:t xml:space="preserve"> </w:t>
            </w:r>
            <w:proofErr w:type="spellStart"/>
            <w:r w:rsidRPr="001C0E1B">
              <w:t>SCS</w:t>
            </w:r>
            <w:proofErr w:type="spellEnd"/>
            <w:r w:rsidRPr="001C0E1B">
              <w:t xml:space="preserve">, 40 MHz bandwidth, </w:t>
            </w:r>
            <w:proofErr w:type="spellStart"/>
            <w:r w:rsidRPr="001C0E1B">
              <w:t>TDD</w:t>
            </w:r>
            <w:proofErr w:type="spellEnd"/>
            <w:r w:rsidRPr="001C0E1B">
              <w:t xml:space="preserve"> duplex mode</w:t>
            </w:r>
          </w:p>
        </w:tc>
      </w:tr>
      <w:tr w:rsidR="000F7F4C" w:rsidRPr="001C0E1B" w:rsidTr="00C933BD">
        <w:trPr>
          <w:jc w:val="center"/>
        </w:trPr>
        <w:tc>
          <w:tcPr>
            <w:tcW w:w="9016" w:type="dxa"/>
            <w:gridSpan w:val="2"/>
            <w:shd w:val="clear" w:color="auto" w:fill="auto"/>
          </w:tcPr>
          <w:p w:rsidR="000F7F4C" w:rsidRPr="001C0E1B" w:rsidRDefault="000F7F4C" w:rsidP="00C933BD">
            <w:pPr>
              <w:pStyle w:val="TAN"/>
            </w:pPr>
            <w:r w:rsidRPr="001C0E1B">
              <w:t>Note:</w:t>
            </w:r>
            <w:r w:rsidRPr="001C0E1B">
              <w:tab/>
              <w:t>The UE is only required to be tested in one of the supported test configurations</w:t>
            </w:r>
          </w:p>
        </w:tc>
      </w:tr>
    </w:tbl>
    <w:p w:rsidR="000F7F4C" w:rsidRPr="001C0E1B" w:rsidRDefault="000F7F4C" w:rsidP="000F7F4C">
      <w:pPr>
        <w:rPr>
          <w:lang w:eastAsia="zh-CN"/>
        </w:rPr>
      </w:pPr>
    </w:p>
    <w:p w:rsidR="000F7F4C" w:rsidRPr="001C0E1B" w:rsidRDefault="000F7F4C" w:rsidP="000F7F4C">
      <w:pPr>
        <w:pStyle w:val="TH"/>
      </w:pPr>
      <w:bookmarkStart w:id="33" w:name="_Toc535476641"/>
      <w:r w:rsidRPr="001C0E1B">
        <w:lastRenderedPageBreak/>
        <w:t xml:space="preserve">Table </w:t>
      </w:r>
      <w:r w:rsidRPr="001C0E1B">
        <w:rPr>
          <w:rFonts w:eastAsiaTheme="minorEastAsia"/>
        </w:rPr>
        <w:t>A.</w:t>
      </w:r>
      <w:r w:rsidRPr="001C0E1B">
        <w:rPr>
          <w:rFonts w:eastAsiaTheme="minorEastAsia"/>
          <w:lang w:eastAsia="zh-CN"/>
        </w:rPr>
        <w:t>6</w:t>
      </w:r>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w:t>
      </w:r>
      <w:proofErr w:type="spellStart"/>
      <w:r w:rsidRPr="001C0E1B">
        <w:t>RSRQ</w:t>
      </w:r>
      <w:proofErr w:type="spellEnd"/>
      <w:r w:rsidRPr="001C0E1B">
        <w:t xml:space="preserve">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0F7F4C" w:rsidRPr="001C0E1B" w:rsidTr="00C933BD">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F7F4C" w:rsidRPr="001C0E1B" w:rsidRDefault="000F7F4C" w:rsidP="00C933BD">
            <w:pPr>
              <w:pStyle w:val="TAH"/>
            </w:pPr>
            <w:r w:rsidRPr="001C0E1B">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F7F4C" w:rsidRPr="001C0E1B" w:rsidRDefault="000F7F4C" w:rsidP="00C933BD">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pPr>
            <w:r w:rsidRPr="001C0E1B">
              <w:t>Test 3</w:t>
            </w:r>
          </w:p>
        </w:tc>
      </w:tr>
      <w:tr w:rsidR="000F7F4C" w:rsidRPr="001C0E1B" w:rsidTr="00C933BD">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F7F4C" w:rsidRPr="001C0E1B" w:rsidRDefault="000F7F4C" w:rsidP="00C933BD">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F7F4C" w:rsidRPr="001C0E1B" w:rsidRDefault="000F7F4C" w:rsidP="00C933BD">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F7F4C" w:rsidRPr="001C0E1B" w:rsidRDefault="000F7F4C" w:rsidP="00C933BD">
            <w:pPr>
              <w:pStyle w:val="TAH"/>
              <w:rPr>
                <w:lang w:eastAsia="zh-CN"/>
              </w:rPr>
            </w:pPr>
            <w:r w:rsidRPr="001C0E1B">
              <w:t xml:space="preserve">Cell </w:t>
            </w:r>
            <w:r w:rsidRPr="001C0E1B">
              <w:rPr>
                <w:lang w:eastAsia="zh-CN"/>
              </w:rPr>
              <w:t>2</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proofErr w:type="spellStart"/>
            <w:r w:rsidRPr="001C0E1B">
              <w:t>SSB</w:t>
            </w:r>
            <w:proofErr w:type="spellEnd"/>
            <w:r w:rsidRPr="001C0E1B">
              <w:t xml:space="preserve"> ARFCN</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freq2</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t>Duplex mode</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FDD</w:t>
            </w:r>
            <w:proofErr w:type="spellEnd"/>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TDD</w:t>
            </w:r>
            <w:proofErr w:type="spellEnd"/>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proofErr w:type="spellStart"/>
            <w:r w:rsidRPr="001C0E1B">
              <w:t>TDD</w:t>
            </w:r>
            <w:proofErr w:type="spellEnd"/>
            <w:r w:rsidRPr="001C0E1B">
              <w:t xml:space="preserve"> configuration</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pPr>
            <w:r w:rsidRPr="001C0E1B">
              <w:t>Not Applicable</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pPr>
            <w:r w:rsidRPr="001C0E1B">
              <w:t>TDDConf.1.1</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pPr>
            <w:r w:rsidRPr="001C0E1B">
              <w:t>TDDConf.2.1</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proofErr w:type="spellStart"/>
            <w:r w:rsidRPr="001C0E1B">
              <w:t>BW</w:t>
            </w:r>
            <w:r w:rsidRPr="001C0E1B">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MHz</w:t>
            </w: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0F7F4C" w:rsidRPr="001C0E1B" w:rsidTr="00C933BD">
        <w:trPr>
          <w:trHeight w:val="187"/>
          <w:jc w:val="center"/>
        </w:trPr>
        <w:tc>
          <w:tcPr>
            <w:tcW w:w="2110"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 1,2,3</w:t>
            </w:r>
          </w:p>
        </w:tc>
        <w:tc>
          <w:tcPr>
            <w:tcW w:w="1258" w:type="dxa"/>
            <w:tcBorders>
              <w:left w:val="single" w:sz="4" w:space="0" w:color="auto"/>
              <w:bottom w:val="single" w:sz="4" w:space="0" w:color="auto"/>
              <w:right w:val="single" w:sz="4" w:space="0" w:color="auto"/>
            </w:tcBorders>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0</w:t>
            </w:r>
          </w:p>
        </w:tc>
      </w:tr>
      <w:tr w:rsidR="000F7F4C" w:rsidRPr="001C0E1B" w:rsidTr="00C933BD">
        <w:trPr>
          <w:trHeight w:val="187"/>
          <w:jc w:val="center"/>
        </w:trPr>
        <w:tc>
          <w:tcPr>
            <w:tcW w:w="2110"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L"/>
            </w:pPr>
            <w:r w:rsidRPr="001C0E1B">
              <w:t>BWP BW</w:t>
            </w: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0F7F4C" w:rsidRPr="001C0E1B" w:rsidTr="00C933BD">
        <w:trPr>
          <w:trHeight w:val="187"/>
          <w:jc w:val="center"/>
        </w:trPr>
        <w:tc>
          <w:tcPr>
            <w:tcW w:w="3766" w:type="dxa"/>
            <w:gridSpan w:val="4"/>
            <w:tcBorders>
              <w:left w:val="single" w:sz="4" w:space="0" w:color="auto"/>
              <w:bottom w:val="single" w:sz="4" w:space="0" w:color="auto"/>
              <w:right w:val="single" w:sz="4" w:space="0" w:color="auto"/>
            </w:tcBorders>
          </w:tcPr>
          <w:p w:rsidR="000F7F4C" w:rsidRPr="001C0E1B" w:rsidRDefault="000F7F4C" w:rsidP="00C933BD">
            <w:pPr>
              <w:pStyle w:val="TAL"/>
            </w:pPr>
            <w:proofErr w:type="spellStart"/>
            <w:r w:rsidRPr="001C0E1B">
              <w:t>DRX</w:t>
            </w:r>
            <w:proofErr w:type="spellEnd"/>
            <w:r w:rsidRPr="001C0E1B">
              <w:t xml:space="preserve"> Cycle</w:t>
            </w:r>
          </w:p>
        </w:tc>
        <w:tc>
          <w:tcPr>
            <w:tcW w:w="1258" w:type="dxa"/>
            <w:tcBorders>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ms</w:t>
            </w:r>
            <w:proofErr w:type="spellEnd"/>
          </w:p>
        </w:tc>
        <w:tc>
          <w:tcPr>
            <w:tcW w:w="4643" w:type="dxa"/>
            <w:gridSpan w:val="15"/>
            <w:tcBorders>
              <w:left w:val="single" w:sz="4" w:space="0" w:color="auto"/>
              <w:bottom w:val="single" w:sz="4" w:space="0" w:color="auto"/>
              <w:right w:val="single" w:sz="4" w:space="0" w:color="auto"/>
            </w:tcBorders>
          </w:tcPr>
          <w:p w:rsidR="000F7F4C" w:rsidRPr="001C0E1B" w:rsidRDefault="000F7F4C" w:rsidP="00C933BD">
            <w:pPr>
              <w:pStyle w:val="TAC"/>
            </w:pPr>
            <w:r w:rsidRPr="001C0E1B">
              <w:t>Not Applicable</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L"/>
            </w:pPr>
            <w:proofErr w:type="spellStart"/>
            <w:r w:rsidRPr="001C0E1B">
              <w:t>PDSCH</w:t>
            </w:r>
            <w:proofErr w:type="spellEnd"/>
            <w:r w:rsidRPr="001C0E1B">
              <w:t xml:space="preserve"> Reference measurement channel </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right w:val="single" w:sz="4" w:space="0" w:color="auto"/>
            </w:tcBorders>
            <w:hideMark/>
          </w:tcPr>
          <w:p w:rsidR="000F7F4C" w:rsidRPr="001C0E1B" w:rsidRDefault="000F7F4C" w:rsidP="00C933BD">
            <w:pPr>
              <w:pStyle w:val="TAC"/>
              <w:rPr>
                <w:sz w:val="16"/>
              </w:rPr>
            </w:pPr>
            <w:r w:rsidRPr="001C0E1B">
              <w:rPr>
                <w:sz w:val="16"/>
              </w:rPr>
              <w:t xml:space="preserve">SR.1.1 </w:t>
            </w:r>
            <w:proofErr w:type="spellStart"/>
            <w:r w:rsidRPr="001C0E1B">
              <w:rPr>
                <w:sz w:val="16"/>
              </w:rPr>
              <w:t>FDD</w:t>
            </w:r>
            <w:proofErr w:type="spellEnd"/>
          </w:p>
        </w:tc>
        <w:tc>
          <w:tcPr>
            <w:tcW w:w="800" w:type="dxa"/>
            <w:gridSpan w:val="3"/>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rsidR="000F7F4C" w:rsidRPr="001C0E1B" w:rsidRDefault="000F7F4C" w:rsidP="00C933BD">
            <w:pPr>
              <w:pStyle w:val="TAC"/>
              <w:rPr>
                <w:sz w:val="16"/>
              </w:rPr>
            </w:pPr>
            <w:r w:rsidRPr="001C0E1B">
              <w:rPr>
                <w:sz w:val="16"/>
              </w:rPr>
              <w:t xml:space="preserve">SR.1.1 </w:t>
            </w:r>
            <w:proofErr w:type="spellStart"/>
            <w:r w:rsidRPr="001C0E1B">
              <w:rPr>
                <w:sz w:val="16"/>
              </w:rPr>
              <w:t>FDD</w:t>
            </w:r>
            <w:proofErr w:type="spellEnd"/>
          </w:p>
        </w:tc>
        <w:tc>
          <w:tcPr>
            <w:tcW w:w="795" w:type="dxa"/>
            <w:gridSpan w:val="3"/>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rsidR="000F7F4C" w:rsidRPr="001C0E1B" w:rsidRDefault="000F7F4C" w:rsidP="00C933BD">
            <w:pPr>
              <w:pStyle w:val="TAC"/>
              <w:rPr>
                <w:sz w:val="16"/>
              </w:rPr>
            </w:pPr>
            <w:r w:rsidRPr="001C0E1B">
              <w:rPr>
                <w:sz w:val="16"/>
              </w:rPr>
              <w:t xml:space="preserve">SR.1.1 </w:t>
            </w:r>
            <w:proofErr w:type="spellStart"/>
            <w:r w:rsidRPr="001C0E1B">
              <w:rPr>
                <w:sz w:val="16"/>
              </w:rPr>
              <w:t>FDD</w:t>
            </w:r>
            <w:proofErr w:type="spellEnd"/>
          </w:p>
        </w:tc>
        <w:tc>
          <w:tcPr>
            <w:tcW w:w="708" w:type="dxa"/>
            <w:gridSpan w:val="2"/>
            <w:tcBorders>
              <w:top w:val="single" w:sz="4" w:space="0" w:color="auto"/>
              <w:left w:val="single" w:sz="4" w:space="0" w:color="auto"/>
              <w:bottom w:val="nil"/>
              <w:right w:val="single" w:sz="4" w:space="0" w:color="auto"/>
            </w:tcBorders>
            <w:shd w:val="clear" w:color="auto" w:fill="auto"/>
            <w:hideMark/>
          </w:tcPr>
          <w:p w:rsidR="000F7F4C" w:rsidRPr="001C0E1B" w:rsidRDefault="000F7F4C" w:rsidP="00C933BD">
            <w:pPr>
              <w:pStyle w:val="TAC"/>
            </w:pPr>
            <w:r w:rsidRPr="001C0E1B">
              <w:t>-</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2,5</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SR.1.1 </w:t>
            </w:r>
            <w:proofErr w:type="spellStart"/>
            <w:r w:rsidRPr="001C0E1B">
              <w:rPr>
                <w:sz w:val="16"/>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SR.1.1 </w:t>
            </w:r>
            <w:proofErr w:type="spellStart"/>
            <w:r w:rsidRPr="001C0E1B">
              <w:rPr>
                <w:sz w:val="16"/>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SR.1.1 </w:t>
            </w:r>
            <w:proofErr w:type="spellStart"/>
            <w:r w:rsidRPr="001C0E1B">
              <w:rPr>
                <w:sz w:val="16"/>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3,6</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SR2.1 </w:t>
            </w:r>
            <w:proofErr w:type="spellStart"/>
            <w:r w:rsidRPr="001C0E1B">
              <w:rPr>
                <w:sz w:val="16"/>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SR2.1 </w:t>
            </w:r>
            <w:proofErr w:type="spellStart"/>
            <w:r w:rsidRPr="001C0E1B">
              <w:rPr>
                <w:sz w:val="16"/>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SR2.1 </w:t>
            </w:r>
            <w:proofErr w:type="spellStart"/>
            <w:r w:rsidRPr="001C0E1B">
              <w:rPr>
                <w:sz w:val="16"/>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cs="v5.0.0"/>
              </w:rPr>
            </w:pPr>
            <w:proofErr w:type="spellStart"/>
            <w:r w:rsidRPr="001C0E1B">
              <w:rPr>
                <w:rFonts w:cs="v5.0.0"/>
              </w:rPr>
              <w:t>RMSI</w:t>
            </w:r>
            <w:proofErr w:type="spellEnd"/>
            <w:r w:rsidRPr="001C0E1B">
              <w:rPr>
                <w:rFonts w:cs="v5.0.0"/>
              </w:rPr>
              <w:t xml:space="preserve"> CORESET Reference Channel</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CR.1.1 </w:t>
            </w:r>
            <w:proofErr w:type="spellStart"/>
            <w:r w:rsidRPr="001C0E1B">
              <w:rPr>
                <w:sz w:val="16"/>
              </w:rPr>
              <w:t>FDD</w:t>
            </w:r>
            <w:proofErr w:type="spellEnd"/>
          </w:p>
        </w:tc>
        <w:tc>
          <w:tcPr>
            <w:tcW w:w="800"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R.1.1 </w:t>
            </w:r>
            <w:proofErr w:type="spellStart"/>
            <w:r w:rsidRPr="001C0E1B">
              <w:rPr>
                <w:sz w:val="16"/>
              </w:rPr>
              <w:t>FDD</w:t>
            </w:r>
            <w:proofErr w:type="spellEnd"/>
          </w:p>
        </w:tc>
        <w:tc>
          <w:tcPr>
            <w:tcW w:w="795"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CR.1.1 </w:t>
            </w:r>
            <w:proofErr w:type="spellStart"/>
            <w:r w:rsidRPr="001C0E1B">
              <w:rPr>
                <w:sz w:val="16"/>
              </w:rPr>
              <w:t>FDD</w:t>
            </w:r>
            <w:proofErr w:type="spellEnd"/>
          </w:p>
        </w:tc>
        <w:tc>
          <w:tcPr>
            <w:tcW w:w="708" w:type="dxa"/>
            <w:gridSpan w:val="2"/>
            <w:tcBorders>
              <w:top w:val="single" w:sz="4" w:space="0" w:color="auto"/>
              <w:left w:val="single" w:sz="4" w:space="0" w:color="auto"/>
              <w:right w:val="single" w:sz="4" w:space="0" w:color="auto"/>
            </w:tcBorders>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CR.1.1 </w:t>
            </w:r>
            <w:proofErr w:type="spellStart"/>
            <w:r w:rsidRPr="001C0E1B">
              <w:rPr>
                <w:sz w:val="16"/>
              </w:rPr>
              <w:t>TDD</w:t>
            </w:r>
            <w:proofErr w:type="spellEnd"/>
          </w:p>
        </w:tc>
        <w:tc>
          <w:tcPr>
            <w:tcW w:w="800"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CR.1.1 </w:t>
            </w:r>
            <w:proofErr w:type="spellStart"/>
            <w:r w:rsidRPr="001C0E1B">
              <w:rPr>
                <w:sz w:val="16"/>
              </w:rPr>
              <w:t>TDD</w:t>
            </w:r>
            <w:proofErr w:type="spellEnd"/>
          </w:p>
        </w:tc>
        <w:tc>
          <w:tcPr>
            <w:tcW w:w="795"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CR.1.1 </w:t>
            </w:r>
            <w:proofErr w:type="spellStart"/>
            <w:r w:rsidRPr="001C0E1B">
              <w:rPr>
                <w:sz w:val="16"/>
              </w:rPr>
              <w:t>TDD</w:t>
            </w:r>
            <w:proofErr w:type="spellEnd"/>
          </w:p>
        </w:tc>
        <w:tc>
          <w:tcPr>
            <w:tcW w:w="708" w:type="dxa"/>
            <w:gridSpan w:val="2"/>
            <w:tcBorders>
              <w:top w:val="single" w:sz="4" w:space="0" w:color="auto"/>
              <w:left w:val="single" w:sz="4" w:space="0" w:color="auto"/>
              <w:right w:val="single" w:sz="4" w:space="0" w:color="auto"/>
            </w:tcBorders>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CR2.1 </w:t>
            </w:r>
            <w:proofErr w:type="spellStart"/>
            <w:r w:rsidRPr="001C0E1B">
              <w:rPr>
                <w:sz w:val="16"/>
              </w:rPr>
              <w:t>TDD</w:t>
            </w:r>
            <w:proofErr w:type="spellEnd"/>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CR2.1 </w:t>
            </w:r>
            <w:proofErr w:type="spellStart"/>
            <w:r w:rsidRPr="001C0E1B">
              <w:rPr>
                <w:sz w:val="16"/>
              </w:rPr>
              <w:t>TDD</w:t>
            </w:r>
            <w:proofErr w:type="spellEnd"/>
          </w:p>
        </w:tc>
        <w:tc>
          <w:tcPr>
            <w:tcW w:w="795"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CR2.1 </w:t>
            </w:r>
            <w:proofErr w:type="spellStart"/>
            <w:r w:rsidRPr="001C0E1B">
              <w:rPr>
                <w:sz w:val="16"/>
              </w:rPr>
              <w:t>TDD</w:t>
            </w:r>
            <w:proofErr w:type="spellEnd"/>
          </w:p>
        </w:tc>
        <w:tc>
          <w:tcPr>
            <w:tcW w:w="708"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CCR.1.1 </w:t>
            </w:r>
            <w:proofErr w:type="spellStart"/>
            <w:r w:rsidRPr="001C0E1B">
              <w:rPr>
                <w:sz w:val="16"/>
              </w:rPr>
              <w:t>FDD</w:t>
            </w:r>
            <w:proofErr w:type="spellEnd"/>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CCR.1.1 </w:t>
            </w:r>
            <w:proofErr w:type="spellStart"/>
            <w:r w:rsidRPr="001C0E1B">
              <w:rPr>
                <w:sz w:val="16"/>
              </w:rPr>
              <w:t>FDD</w:t>
            </w:r>
            <w:proofErr w:type="spellEnd"/>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CCR.1.1 </w:t>
            </w:r>
            <w:proofErr w:type="spellStart"/>
            <w:r w:rsidRPr="001C0E1B">
              <w:rPr>
                <w:sz w:val="16"/>
              </w:rPr>
              <w:t>FDD</w:t>
            </w:r>
            <w:proofErr w:type="spellEnd"/>
          </w:p>
        </w:tc>
        <w:tc>
          <w:tcPr>
            <w:tcW w:w="708"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right w:val="single" w:sz="4" w:space="0" w:color="auto"/>
            </w:tcBorders>
          </w:tcPr>
          <w:p w:rsidR="000F7F4C" w:rsidRPr="001C0E1B" w:rsidRDefault="000F7F4C" w:rsidP="00C933BD">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CCR.1.1 </w:t>
            </w:r>
            <w:proofErr w:type="spellStart"/>
            <w:r w:rsidRPr="001C0E1B">
              <w:rPr>
                <w:sz w:val="16"/>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CCR.1.1 </w:t>
            </w:r>
            <w:proofErr w:type="spellStart"/>
            <w:r w:rsidRPr="001C0E1B">
              <w:rPr>
                <w:sz w:val="16"/>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right w:val="single" w:sz="4" w:space="0" w:color="auto"/>
            </w:tcBorders>
          </w:tcPr>
          <w:p w:rsidR="000F7F4C" w:rsidRPr="001C0E1B" w:rsidRDefault="000F7F4C" w:rsidP="00C933BD">
            <w:pPr>
              <w:pStyle w:val="TAC"/>
              <w:rPr>
                <w:sz w:val="16"/>
              </w:rPr>
            </w:pPr>
            <w:r w:rsidRPr="001C0E1B">
              <w:rPr>
                <w:sz w:val="16"/>
              </w:rPr>
              <w:t xml:space="preserve">CCR.1.1 </w:t>
            </w:r>
            <w:proofErr w:type="spellStart"/>
            <w:r w:rsidRPr="001C0E1B">
              <w:rPr>
                <w:sz w:val="16"/>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CCR2.1 </w:t>
            </w:r>
            <w:proofErr w:type="spellStart"/>
            <w:r w:rsidRPr="001C0E1B">
              <w:rPr>
                <w:sz w:val="16"/>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CCR2.1 </w:t>
            </w:r>
            <w:proofErr w:type="spellStart"/>
            <w:r w:rsidRPr="001C0E1B">
              <w:rPr>
                <w:sz w:val="16"/>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CCR2.1 </w:t>
            </w:r>
            <w:proofErr w:type="spellStart"/>
            <w:r w:rsidRPr="001C0E1B">
              <w:rPr>
                <w:sz w:val="16"/>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szCs w:val="18"/>
              </w:rPr>
              <w:t xml:space="preserve"> 1</w:t>
            </w:r>
          </w:p>
        </w:tc>
        <w:tc>
          <w:tcPr>
            <w:tcW w:w="1258" w:type="dxa"/>
            <w:tcBorders>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TRS.1.1 </w:t>
            </w:r>
            <w:proofErr w:type="spellStart"/>
            <w:r w:rsidRPr="001C0E1B">
              <w:rPr>
                <w:sz w:val="16"/>
              </w:rPr>
              <w:t>FDD</w:t>
            </w:r>
            <w:proofErr w:type="spellEnd"/>
          </w:p>
        </w:tc>
        <w:tc>
          <w:tcPr>
            <w:tcW w:w="800" w:type="dxa"/>
            <w:gridSpan w:val="3"/>
            <w:tcBorders>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TRS.1.1 </w:t>
            </w:r>
            <w:proofErr w:type="spellStart"/>
            <w:r w:rsidRPr="001C0E1B">
              <w:rPr>
                <w:sz w:val="16"/>
              </w:rPr>
              <w:t>FDD</w:t>
            </w:r>
            <w:proofErr w:type="spellEnd"/>
          </w:p>
        </w:tc>
        <w:tc>
          <w:tcPr>
            <w:tcW w:w="795" w:type="dxa"/>
            <w:gridSpan w:val="3"/>
            <w:tcBorders>
              <w:left w:val="single" w:sz="4" w:space="0" w:color="auto"/>
              <w:bottom w:val="nil"/>
              <w:right w:val="single" w:sz="4" w:space="0" w:color="auto"/>
            </w:tcBorders>
            <w:shd w:val="clear" w:color="auto" w:fill="auto"/>
          </w:tcPr>
          <w:p w:rsidR="000F7F4C" w:rsidRPr="001C0E1B" w:rsidRDefault="000F7F4C" w:rsidP="00C933BD">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TRS.1.1 </w:t>
            </w:r>
            <w:proofErr w:type="spellStart"/>
            <w:r w:rsidRPr="001C0E1B">
              <w:rPr>
                <w:sz w:val="16"/>
              </w:rPr>
              <w:t>FDD</w:t>
            </w:r>
            <w:proofErr w:type="spellEnd"/>
          </w:p>
        </w:tc>
        <w:tc>
          <w:tcPr>
            <w:tcW w:w="708"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C"/>
            </w:pPr>
            <w:r w:rsidRPr="001C0E1B">
              <w:t>-</w:t>
            </w:r>
          </w:p>
        </w:tc>
      </w:tr>
      <w:tr w:rsidR="000F7F4C" w:rsidRPr="001C0E1B" w:rsidTr="00C933BD">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szCs w:val="18"/>
              </w:rPr>
              <w:t xml:space="preserve"> 2</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TRS.1.1 </w:t>
            </w:r>
            <w:proofErr w:type="spellStart"/>
            <w:r w:rsidRPr="001C0E1B">
              <w:rPr>
                <w:sz w:val="16"/>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TRS.1.1 </w:t>
            </w:r>
            <w:proofErr w:type="spellStart"/>
            <w:r w:rsidRPr="001C0E1B">
              <w:rPr>
                <w:sz w:val="16"/>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TRS.1.1 </w:t>
            </w:r>
            <w:proofErr w:type="spellStart"/>
            <w:r w:rsidRPr="001C0E1B">
              <w:rPr>
                <w:sz w:val="16"/>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cs="v5.0.0"/>
              </w:rPr>
            </w:pPr>
          </w:p>
        </w:tc>
        <w:tc>
          <w:tcPr>
            <w:tcW w:w="1656" w:type="dxa"/>
            <w:gridSpan w:val="2"/>
            <w:tcBorders>
              <w:left w:val="single" w:sz="4" w:space="0" w:color="auto"/>
              <w:bottom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TRS.1.2 </w:t>
            </w:r>
            <w:proofErr w:type="spellStart"/>
            <w:r w:rsidRPr="001C0E1B">
              <w:rPr>
                <w:sz w:val="16"/>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826"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TRS.1.2 </w:t>
            </w:r>
            <w:proofErr w:type="spellStart"/>
            <w:r w:rsidRPr="001C0E1B">
              <w:rPr>
                <w:sz w:val="16"/>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 w:val="16"/>
              </w:rPr>
            </w:pPr>
          </w:p>
        </w:tc>
        <w:tc>
          <w:tcPr>
            <w:tcW w:w="774" w:type="dxa"/>
            <w:gridSpan w:val="3"/>
            <w:tcBorders>
              <w:left w:val="single" w:sz="4" w:space="0" w:color="auto"/>
              <w:bottom w:val="single" w:sz="4" w:space="0" w:color="auto"/>
              <w:right w:val="single" w:sz="4" w:space="0" w:color="auto"/>
            </w:tcBorders>
          </w:tcPr>
          <w:p w:rsidR="000F7F4C" w:rsidRPr="001C0E1B" w:rsidRDefault="000F7F4C" w:rsidP="00C933BD">
            <w:pPr>
              <w:pStyle w:val="TAC"/>
              <w:rPr>
                <w:sz w:val="16"/>
              </w:rPr>
            </w:pPr>
            <w:r w:rsidRPr="001C0E1B">
              <w:rPr>
                <w:sz w:val="16"/>
              </w:rPr>
              <w:t xml:space="preserve">TRS.1.2 </w:t>
            </w:r>
            <w:proofErr w:type="spellStart"/>
            <w:r w:rsidRPr="001C0E1B">
              <w:rPr>
                <w:sz w:val="16"/>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proofErr w:type="spellStart"/>
            <w:r w:rsidRPr="001C0E1B">
              <w:t>OCNG</w:t>
            </w:r>
            <w:proofErr w:type="spellEnd"/>
            <w:r w:rsidRPr="001C0E1B">
              <w:t xml:space="preserve"> Patterns</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proofErr w:type="spellStart"/>
            <w:r w:rsidRPr="001C0E1B">
              <w:rPr>
                <w:snapToGrid w:val="0"/>
              </w:rPr>
              <w:t>OCNG</w:t>
            </w:r>
            <w:proofErr w:type="spellEnd"/>
            <w:r w:rsidRPr="001C0E1B">
              <w:rPr>
                <w:snapToGrid w:val="0"/>
              </w:rPr>
              <w:t xml:space="preserve"> pattern 1</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rPr>
                <w:rFonts w:cs="Arial"/>
                <w:szCs w:val="18"/>
              </w:rPr>
              <w:t>Config</w:t>
            </w:r>
            <w:r w:rsidRPr="001C0E1B">
              <w:rPr>
                <w:szCs w:val="18"/>
              </w:rPr>
              <w:t xml:space="preserve"> 1</w:t>
            </w:r>
          </w:p>
        </w:tc>
        <w:tc>
          <w:tcPr>
            <w:tcW w:w="1258" w:type="dxa"/>
            <w:tcBorders>
              <w:top w:val="single" w:sz="4" w:space="0" w:color="auto"/>
              <w:left w:val="single" w:sz="4" w:space="0" w:color="auto"/>
              <w:right w:val="single" w:sz="4" w:space="0" w:color="auto"/>
            </w:tcBorders>
          </w:tcPr>
          <w:p w:rsidR="000F7F4C" w:rsidRPr="001C0E1B" w:rsidRDefault="000F7F4C" w:rsidP="00C933BD">
            <w:pPr>
              <w:pStyle w:val="TAC"/>
            </w:pPr>
            <w:proofErr w:type="spellStart"/>
            <w:r w:rsidRPr="001C0E1B">
              <w:rPr>
                <w:szCs w:val="18"/>
                <w:lang w:eastAsia="ja-JP"/>
              </w:rPr>
              <w:t>ms</w:t>
            </w:r>
            <w:proofErr w:type="spellEnd"/>
          </w:p>
        </w:tc>
        <w:tc>
          <w:tcPr>
            <w:tcW w:w="773"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rPr>
                <w:rFonts w:cs="Arial"/>
                <w:szCs w:val="18"/>
              </w:rPr>
              <w:t>Config</w:t>
            </w:r>
            <w:r w:rsidRPr="001C0E1B">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rsidR="000F7F4C" w:rsidRPr="001C0E1B" w:rsidRDefault="000F7F4C" w:rsidP="00C933BD">
            <w:pPr>
              <w:pStyle w:val="TAC"/>
            </w:pPr>
            <w:r w:rsidRPr="001C0E1B">
              <w:rPr>
                <w:szCs w:val="18"/>
                <w:lang w:eastAsia="zh-CN"/>
              </w:rPr>
              <w:t>3</w:t>
            </w:r>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proofErr w:type="spellStart"/>
            <w:r w:rsidRPr="001C0E1B">
              <w:rPr>
                <w:rFonts w:cs="Arial"/>
              </w:rPr>
              <w:t>SMTC</w:t>
            </w:r>
            <w:proofErr w:type="spellEnd"/>
            <w:r w:rsidRPr="001C0E1B">
              <w:rPr>
                <w:rFonts w:cs="Arial"/>
              </w:rPr>
              <w:t xml:space="preserve"> configuration</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vMerge w:val="restart"/>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pPr>
            <w:proofErr w:type="spellStart"/>
            <w:r w:rsidRPr="001C0E1B">
              <w:t>SMTC</w:t>
            </w:r>
            <w:proofErr w:type="spellEnd"/>
            <w:r w:rsidRPr="001C0E1B">
              <w:rPr>
                <w:lang w:eastAsia="zh-CN"/>
              </w:rPr>
              <w:t xml:space="preserve"> </w:t>
            </w:r>
            <w:r w:rsidRPr="001C0E1B">
              <w:rPr>
                <w:snapToGrid w:val="0"/>
              </w:rPr>
              <w:t xml:space="preserve">pattern </w:t>
            </w:r>
            <w:r w:rsidRPr="001C0E1B">
              <w:t>2</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vMerge/>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proofErr w:type="spellStart"/>
            <w:r w:rsidRPr="001C0E1B">
              <w:t>SMTC</w:t>
            </w:r>
            <w:proofErr w:type="spellEnd"/>
            <w:r w:rsidRPr="001C0E1B">
              <w:rPr>
                <w:snapToGrid w:val="0"/>
              </w:rPr>
              <w:t xml:space="preserve"> pattern </w:t>
            </w:r>
            <w:r w:rsidRPr="001C0E1B">
              <w:t>1</w:t>
            </w:r>
          </w:p>
        </w:tc>
      </w:tr>
      <w:tr w:rsidR="000F7F4C" w:rsidRPr="001C0E1B" w:rsidTr="00C933BD">
        <w:trPr>
          <w:trHeight w:val="187"/>
          <w:jc w:val="center"/>
        </w:trPr>
        <w:tc>
          <w:tcPr>
            <w:tcW w:w="2110" w:type="dxa"/>
            <w:gridSpan w:val="2"/>
            <w:tcBorders>
              <w:left w:val="single" w:sz="4" w:space="0" w:color="auto"/>
              <w:bottom w:val="nil"/>
              <w:right w:val="single" w:sz="4" w:space="0" w:color="auto"/>
            </w:tcBorders>
            <w:shd w:val="clear" w:color="auto" w:fill="auto"/>
          </w:tcPr>
          <w:p w:rsidR="000F7F4C" w:rsidRPr="001C0E1B" w:rsidRDefault="000F7F4C" w:rsidP="00C933BD">
            <w:pPr>
              <w:pStyle w:val="TAL"/>
              <w:rPr>
                <w:lang w:eastAsia="zh-CN"/>
              </w:rPr>
            </w:pPr>
            <w:r w:rsidRPr="001C0E1B">
              <w:rPr>
                <w:lang w:eastAsia="zh-CN"/>
              </w:rPr>
              <w:t xml:space="preserve"> </w:t>
            </w:r>
            <w:proofErr w:type="spellStart"/>
            <w:r w:rsidRPr="001C0E1B">
              <w:rPr>
                <w:lang w:eastAsia="zh-CN"/>
              </w:rPr>
              <w:t>SSB</w:t>
            </w:r>
            <w:proofErr w:type="spellEnd"/>
            <w:r w:rsidRPr="001C0E1B">
              <w:rPr>
                <w:lang w:eastAsia="zh-CN"/>
              </w:rPr>
              <w:t xml:space="preserve"> configuration</w:t>
            </w: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1,2</w:t>
            </w:r>
          </w:p>
        </w:tc>
        <w:tc>
          <w:tcPr>
            <w:tcW w:w="1258" w:type="dxa"/>
            <w:vMerge w:val="restart"/>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rPr>
                <w:lang w:eastAsia="zh-CN"/>
              </w:rPr>
            </w:pPr>
            <w:proofErr w:type="spellStart"/>
            <w:r w:rsidRPr="001C0E1B">
              <w:t>SSB</w:t>
            </w:r>
            <w:proofErr w:type="spellEnd"/>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0F7F4C" w:rsidRPr="001C0E1B" w:rsidTr="00C933BD">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3</w:t>
            </w:r>
          </w:p>
        </w:tc>
        <w:tc>
          <w:tcPr>
            <w:tcW w:w="1258" w:type="dxa"/>
            <w:vMerge/>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rPr>
                <w:lang w:eastAsia="zh-CN"/>
              </w:rPr>
            </w:pPr>
            <w:proofErr w:type="spellStart"/>
            <w:r w:rsidRPr="001C0E1B">
              <w:t>SSB</w:t>
            </w:r>
            <w:proofErr w:type="spellEnd"/>
            <w:r w:rsidRPr="001C0E1B">
              <w:rPr>
                <w:lang w:eastAsia="zh-CN"/>
              </w:rPr>
              <w:t xml:space="preserve"> </w:t>
            </w:r>
            <w:r w:rsidRPr="001C0E1B">
              <w:rPr>
                <w:snapToGrid w:val="0"/>
              </w:rPr>
              <w:t>pattern</w:t>
            </w:r>
            <w:r w:rsidRPr="001C0E1B">
              <w:t xml:space="preserve"> </w:t>
            </w:r>
            <w:r w:rsidRPr="001C0E1B">
              <w:rPr>
                <w:lang w:eastAsia="zh-CN"/>
              </w:rPr>
              <w:t>2 in FR1</w:t>
            </w:r>
          </w:p>
        </w:tc>
      </w:tr>
      <w:tr w:rsidR="000F7F4C" w:rsidRPr="001C0E1B" w:rsidTr="00C933BD">
        <w:trPr>
          <w:trHeight w:val="187"/>
          <w:jc w:val="center"/>
        </w:trPr>
        <w:tc>
          <w:tcPr>
            <w:tcW w:w="2110" w:type="dxa"/>
            <w:gridSpan w:val="2"/>
            <w:vMerge w:val="restart"/>
            <w:tcBorders>
              <w:top w:val="nil"/>
              <w:left w:val="single" w:sz="4" w:space="0" w:color="auto"/>
              <w:right w:val="single" w:sz="4" w:space="0" w:color="auto"/>
            </w:tcBorders>
            <w:shd w:val="clear" w:color="auto" w:fill="auto"/>
          </w:tcPr>
          <w:p w:rsidR="000F7F4C" w:rsidRPr="001C0E1B" w:rsidRDefault="000F7F4C" w:rsidP="00C933BD">
            <w:pPr>
              <w:pStyle w:val="TAL"/>
            </w:pPr>
            <w:r w:rsidRPr="005C6CCC">
              <w:rPr>
                <w:rFonts w:cs="Arial"/>
              </w:rPr>
              <w:t>CSI-RS for tracking</w:t>
            </w:r>
          </w:p>
        </w:tc>
        <w:tc>
          <w:tcPr>
            <w:tcW w:w="1656" w:type="dxa"/>
            <w:gridSpan w:val="2"/>
            <w:tcBorders>
              <w:left w:val="single" w:sz="4" w:space="0" w:color="auto"/>
              <w:right w:val="single" w:sz="4" w:space="0" w:color="auto"/>
            </w:tcBorders>
            <w:vAlign w:val="center"/>
          </w:tcPr>
          <w:p w:rsidR="000F7F4C" w:rsidRPr="001C0E1B" w:rsidRDefault="000F7F4C" w:rsidP="00C933BD">
            <w:pPr>
              <w:pStyle w:val="TAL"/>
            </w:pPr>
            <w:r>
              <w:rPr>
                <w:rFonts w:cs="Arial"/>
                <w:szCs w:val="18"/>
              </w:rPr>
              <w:t>Config 1</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vAlign w:val="center"/>
          </w:tcPr>
          <w:p w:rsidR="000F7F4C" w:rsidRPr="001C0E1B" w:rsidRDefault="000F7F4C" w:rsidP="00C933BD">
            <w:pPr>
              <w:pStyle w:val="TAC"/>
            </w:pPr>
            <w:r w:rsidRPr="004E28A8">
              <w:t xml:space="preserve">TRS.1.1 </w:t>
            </w:r>
            <w:proofErr w:type="spellStart"/>
            <w:r w:rsidRPr="004E28A8">
              <w:t>FDD</w:t>
            </w:r>
            <w:proofErr w:type="spellEnd"/>
          </w:p>
        </w:tc>
      </w:tr>
      <w:tr w:rsidR="000F7F4C" w:rsidRPr="001C0E1B" w:rsidTr="00C933BD">
        <w:trPr>
          <w:trHeight w:val="187"/>
          <w:jc w:val="center"/>
        </w:trPr>
        <w:tc>
          <w:tcPr>
            <w:tcW w:w="2110" w:type="dxa"/>
            <w:gridSpan w:val="2"/>
            <w:vMerge/>
            <w:tcBorders>
              <w:left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vAlign w:val="center"/>
          </w:tcPr>
          <w:p w:rsidR="000F7F4C" w:rsidRPr="001C0E1B" w:rsidRDefault="000F7F4C" w:rsidP="00C933BD">
            <w:pPr>
              <w:pStyle w:val="TAL"/>
            </w:pPr>
            <w:r>
              <w:rPr>
                <w:rFonts w:cs="Arial"/>
                <w:szCs w:val="18"/>
              </w:rPr>
              <w:t>Config 2</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vAlign w:val="center"/>
          </w:tcPr>
          <w:p w:rsidR="000F7F4C" w:rsidRPr="001C0E1B" w:rsidRDefault="000F7F4C" w:rsidP="00C933BD">
            <w:pPr>
              <w:pStyle w:val="TAC"/>
            </w:pPr>
            <w:r w:rsidRPr="00620425">
              <w:t xml:space="preserve">TRS.1.1 </w:t>
            </w:r>
            <w:proofErr w:type="spellStart"/>
            <w:r w:rsidRPr="00620425">
              <w:t>TDD</w:t>
            </w:r>
            <w:proofErr w:type="spellEnd"/>
          </w:p>
        </w:tc>
      </w:tr>
      <w:tr w:rsidR="000F7F4C" w:rsidRPr="001C0E1B" w:rsidTr="00C933BD">
        <w:trPr>
          <w:trHeight w:val="187"/>
          <w:jc w:val="center"/>
        </w:trPr>
        <w:tc>
          <w:tcPr>
            <w:tcW w:w="2110" w:type="dxa"/>
            <w:gridSpan w:val="2"/>
            <w:vMerge/>
            <w:tcBorders>
              <w:left w:val="single" w:sz="4" w:space="0" w:color="auto"/>
              <w:bottom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vAlign w:val="center"/>
          </w:tcPr>
          <w:p w:rsidR="000F7F4C" w:rsidRPr="001C0E1B" w:rsidRDefault="000F7F4C" w:rsidP="00C933BD">
            <w:pPr>
              <w:pStyle w:val="TAL"/>
            </w:pPr>
            <w:r>
              <w:rPr>
                <w:rFonts w:cs="Arial"/>
                <w:szCs w:val="18"/>
              </w:rPr>
              <w:t>Config 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vAlign w:val="center"/>
          </w:tcPr>
          <w:p w:rsidR="000F7F4C" w:rsidRPr="001C0E1B" w:rsidRDefault="000F7F4C" w:rsidP="00C933BD">
            <w:pPr>
              <w:pStyle w:val="TAC"/>
            </w:pPr>
            <w:r w:rsidRPr="00620425">
              <w:t xml:space="preserve">TRS.1.2 </w:t>
            </w:r>
            <w:proofErr w:type="spellStart"/>
            <w:r w:rsidRPr="00620425">
              <w:t>TDD</w:t>
            </w:r>
            <w:proofErr w:type="spellEnd"/>
          </w:p>
        </w:tc>
      </w:tr>
      <w:tr w:rsidR="000F7F4C" w:rsidRPr="001C0E1B" w:rsidTr="00C933BD">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pPr>
            <w:proofErr w:type="spellStart"/>
            <w:r w:rsidRPr="001C0E1B">
              <w:t>PDSCH</w:t>
            </w:r>
            <w:proofErr w:type="spellEnd"/>
            <w:r w:rsidRPr="001C0E1B">
              <w:t>/</w:t>
            </w:r>
            <w:proofErr w:type="spellStart"/>
            <w:r w:rsidRPr="001C0E1B">
              <w:t>PDCCH</w:t>
            </w:r>
            <w:proofErr w:type="spellEnd"/>
            <w:r w:rsidRPr="001C0E1B">
              <w:t xml:space="preserve"> subcarrier spacing</w:t>
            </w:r>
          </w:p>
        </w:tc>
        <w:tc>
          <w:tcPr>
            <w:tcW w:w="1656" w:type="dxa"/>
            <w:gridSpan w:val="2"/>
            <w:tcBorders>
              <w:top w:val="single" w:sz="4" w:space="0" w:color="auto"/>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kHz</w:t>
            </w:r>
          </w:p>
        </w:tc>
        <w:tc>
          <w:tcPr>
            <w:tcW w:w="4643" w:type="dxa"/>
            <w:gridSpan w:val="15"/>
            <w:tcBorders>
              <w:top w:val="single" w:sz="4" w:space="0" w:color="auto"/>
              <w:left w:val="single" w:sz="4" w:space="0" w:color="auto"/>
              <w:right w:val="single" w:sz="4" w:space="0" w:color="auto"/>
            </w:tcBorders>
          </w:tcPr>
          <w:p w:rsidR="000F7F4C" w:rsidRPr="001C0E1B" w:rsidRDefault="000F7F4C" w:rsidP="00C933BD">
            <w:pPr>
              <w:pStyle w:val="TAC"/>
            </w:pPr>
            <w:r w:rsidRPr="001C0E1B">
              <w:t>15 kHz</w:t>
            </w:r>
          </w:p>
        </w:tc>
      </w:tr>
      <w:tr w:rsidR="000F7F4C" w:rsidRPr="001C0E1B" w:rsidTr="00C933BD">
        <w:trPr>
          <w:trHeight w:val="187"/>
          <w:jc w:val="center"/>
        </w:trPr>
        <w:tc>
          <w:tcPr>
            <w:tcW w:w="2110" w:type="dxa"/>
            <w:gridSpan w:val="2"/>
            <w:tcBorders>
              <w:top w:val="nil"/>
              <w:left w:val="single" w:sz="4" w:space="0" w:color="auto"/>
              <w:right w:val="single" w:sz="4" w:space="0" w:color="auto"/>
            </w:tcBorders>
            <w:shd w:val="clear" w:color="auto" w:fill="auto"/>
          </w:tcPr>
          <w:p w:rsidR="000F7F4C" w:rsidRPr="001C0E1B" w:rsidRDefault="000F7F4C" w:rsidP="00C933BD">
            <w:pPr>
              <w:pStyle w:val="TAL"/>
            </w:pPr>
          </w:p>
        </w:tc>
        <w:tc>
          <w:tcPr>
            <w:tcW w:w="1656" w:type="dxa"/>
            <w:gridSpan w:val="2"/>
            <w:tcBorders>
              <w:left w:val="single" w:sz="4" w:space="0" w:color="auto"/>
              <w:right w:val="single" w:sz="4" w:space="0" w:color="auto"/>
            </w:tcBorders>
          </w:tcPr>
          <w:p w:rsidR="000F7F4C" w:rsidRPr="001C0E1B" w:rsidRDefault="000F7F4C" w:rsidP="00C933BD">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4643" w:type="dxa"/>
            <w:gridSpan w:val="15"/>
            <w:tcBorders>
              <w:left w:val="single" w:sz="4" w:space="0" w:color="auto"/>
              <w:right w:val="single" w:sz="4" w:space="0" w:color="auto"/>
            </w:tcBorders>
          </w:tcPr>
          <w:p w:rsidR="000F7F4C" w:rsidRPr="001C0E1B" w:rsidRDefault="000F7F4C" w:rsidP="00C933BD">
            <w:pPr>
              <w:pStyle w:val="TAC"/>
            </w:pPr>
            <w:r w:rsidRPr="001C0E1B">
              <w:t>30</w:t>
            </w:r>
            <w:r w:rsidRPr="001C0E1B">
              <w:rPr>
                <w:lang w:eastAsia="zh-CN"/>
              </w:rPr>
              <w:t xml:space="preserve"> </w:t>
            </w:r>
            <w:r w:rsidRPr="001C0E1B">
              <w:t>kHz</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szCs w:val="18"/>
              </w:rPr>
            </w:pPr>
            <w:r w:rsidRPr="001C0E1B">
              <w:rPr>
                <w:szCs w:val="18"/>
                <w:lang w:eastAsia="ja-JP"/>
              </w:rPr>
              <w:t>0</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PBCH</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PBCH</w:t>
            </w:r>
            <w:proofErr w:type="spellEnd"/>
            <w:r w:rsidRPr="001C0E1B">
              <w:rPr>
                <w:szCs w:val="18"/>
                <w:lang w:eastAsia="ja-JP"/>
              </w:rPr>
              <w:t xml:space="preserve"> to </w:t>
            </w:r>
            <w:proofErr w:type="spellStart"/>
            <w:r w:rsidRPr="001C0E1B">
              <w:rPr>
                <w:szCs w:val="18"/>
                <w:lang w:eastAsia="ja-JP"/>
              </w:rPr>
              <w:t>PBCH</w:t>
            </w:r>
            <w:proofErr w:type="spellEnd"/>
            <w:r w:rsidRPr="001C0E1B">
              <w:rPr>
                <w:szCs w:val="18"/>
                <w:lang w:eastAsia="ja-JP"/>
              </w:rPr>
              <w:t xml:space="preserve"> </w:t>
            </w:r>
            <w:proofErr w:type="spellStart"/>
            <w:r w:rsidRPr="001C0E1B">
              <w:rPr>
                <w:szCs w:val="18"/>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PDCCH</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PDCCH</w:t>
            </w:r>
            <w:proofErr w:type="spellEnd"/>
            <w:r w:rsidRPr="001C0E1B">
              <w:rPr>
                <w:szCs w:val="18"/>
                <w:lang w:eastAsia="ja-JP"/>
              </w:rPr>
              <w:t xml:space="preserve"> to </w:t>
            </w:r>
            <w:proofErr w:type="spellStart"/>
            <w:r w:rsidRPr="001C0E1B">
              <w:rPr>
                <w:szCs w:val="18"/>
                <w:lang w:eastAsia="ja-JP"/>
              </w:rPr>
              <w:t>PDCCH</w:t>
            </w:r>
            <w:proofErr w:type="spellEnd"/>
            <w:r w:rsidRPr="001C0E1B">
              <w:rPr>
                <w:szCs w:val="18"/>
                <w:lang w:eastAsia="ja-JP"/>
              </w:rPr>
              <w:t xml:space="preserve"> </w:t>
            </w:r>
            <w:proofErr w:type="spellStart"/>
            <w:r w:rsidRPr="001C0E1B">
              <w:rPr>
                <w:szCs w:val="18"/>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PDSCH</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PDSCH</w:t>
            </w:r>
            <w:proofErr w:type="spellEnd"/>
            <w:r w:rsidRPr="001C0E1B">
              <w:rPr>
                <w:szCs w:val="18"/>
                <w:lang w:eastAsia="ja-JP"/>
              </w:rPr>
              <w:t xml:space="preserve"> to </w:t>
            </w:r>
            <w:proofErr w:type="spellStart"/>
            <w:r w:rsidRPr="001C0E1B">
              <w:rPr>
                <w:szCs w:val="18"/>
                <w:lang w:eastAsia="ja-JP"/>
              </w:rPr>
              <w:t>PDSCH</w:t>
            </w:r>
            <w:proofErr w:type="spellEnd"/>
            <w:r w:rsidRPr="001C0E1B">
              <w:rPr>
                <w:szCs w:val="18"/>
                <w:lang w:eastAsia="ja-JP"/>
              </w:rPr>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OCNG</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w:t>
            </w:r>
            <w:proofErr w:type="gramStart"/>
            <w:r w:rsidRPr="001C0E1B">
              <w:rPr>
                <w:szCs w:val="18"/>
                <w:lang w:eastAsia="ja-JP"/>
              </w:rPr>
              <w:t>SSS(</w:t>
            </w:r>
            <w:proofErr w:type="gramEnd"/>
            <w:r w:rsidRPr="001C0E1B">
              <w:rPr>
                <w:szCs w:val="18"/>
                <w:lang w:eastAsia="ja-JP"/>
              </w:rPr>
              <w:t>Note 1)</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szCs w:val="18"/>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OCNG</w:t>
            </w:r>
            <w:proofErr w:type="spellEnd"/>
            <w:r w:rsidRPr="001C0E1B">
              <w:rPr>
                <w:szCs w:val="18"/>
                <w:lang w:eastAsia="ja-JP"/>
              </w:rPr>
              <w:t xml:space="preserve"> to </w:t>
            </w:r>
            <w:proofErr w:type="spellStart"/>
            <w:r w:rsidRPr="001C0E1B">
              <w:rPr>
                <w:szCs w:val="18"/>
                <w:lang w:eastAsia="ja-JP"/>
              </w:rPr>
              <w:t>OCNG</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(Note 1)</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szCs w:val="18"/>
              </w:rPr>
            </w:pP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noProof/>
                <w:position w:val="-12"/>
                <w:szCs w:val="22"/>
              </w:rPr>
              <w:object w:dxaOrig="405" w:dyaOrig="345">
                <v:shape id="_x0000_i1030" type="#_x0000_t75" style="width:20.55pt;height:16.2pt" o:ole="" fillcolor="window">
                  <v:imagedata r:id="rId16" o:title=""/>
                </v:shape>
                <o:OLEObject Type="Embed" ProgID="Equation.3" ShapeID="_x0000_i1030" DrawAspect="Content" ObjectID="_1762068710" r:id="rId24"/>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-116</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-113.5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noProof/>
                <w:position w:val="-12"/>
                <w:szCs w:val="22"/>
              </w:rPr>
              <w:object w:dxaOrig="405" w:dyaOrig="345">
                <v:shape id="_x0000_i1031" type="#_x0000_t75" style="width:20.55pt;height:16.2pt" o:ole="" fillcolor="window">
                  <v:imagedata r:id="rId16" o:title=""/>
                </v:shape>
                <o:OLEObject Type="Embed" ProgID="Equation.3" ShapeID="_x0000_i1031" DrawAspect="Content" ObjectID="_1762068711" r:id="rId25"/>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-113</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-116</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-113.5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noProof/>
                <w:position w:val="-12"/>
                <w:szCs w:val="22"/>
              </w:rPr>
              <w:object w:dxaOrig="405" w:dyaOrig="345">
                <v:shape id="_x0000_i1032" type="#_x0000_t75" style="width:20.55pt;height:16.2pt" o:ole="" fillcolor="window">
                  <v:imagedata r:id="rId16" o:title=""/>
                </v:shape>
                <o:OLEObject Type="Embed" ProgID="Equation.3" ShapeID="_x0000_i1032" DrawAspect="Content" ObjectID="_1762068712" r:id="rId26"/>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-116</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-114</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-113.5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-110</w:t>
            </w: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-112</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-111.5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-111</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-110.5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-110</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-109.5</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rPr>
                <w:i/>
              </w:rPr>
            </w:pPr>
            <w:r w:rsidRPr="001C0E1B">
              <w:rPr>
                <w:rFonts w:eastAsia="Calibri"/>
                <w:i/>
                <w:noProof/>
                <w:position w:val="-12"/>
                <w:szCs w:val="22"/>
              </w:rPr>
              <w:object w:dxaOrig="615" w:dyaOrig="390">
                <v:shape id="_x0000_i1033" type="#_x0000_t75" style="width:31.25pt;height:16.2pt" o:ole="" fillcolor="window">
                  <v:imagedata r:id="rId19" o:title=""/>
                </v:shape>
                <o:OLEObject Type="Embed" ProgID="Equation.3" ShapeID="_x0000_i1033" DrawAspect="Content" ObjectID="_1762068713" r:id="rId27"/>
              </w:object>
            </w:r>
          </w:p>
        </w:tc>
        <w:tc>
          <w:tcPr>
            <w:tcW w:w="1258"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r w:rsidRPr="001C0E1B">
              <w:rPr>
                <w:rFonts w:eastAsia="Calibri"/>
                <w:noProof/>
                <w:position w:val="-12"/>
                <w:szCs w:val="22"/>
              </w:rPr>
              <w:object w:dxaOrig="810" w:dyaOrig="390">
                <v:shape id="_x0000_i1034" type="#_x0000_t75" style="width:40.75pt;height:16.2pt" o:ole="" fillcolor="window">
                  <v:imagedata r:id="rId21" o:title=""/>
                </v:shape>
                <o:OLEObject Type="Embed" ProgID="Equation.3" ShapeID="_x0000_i1034" DrawAspect="Content" ObjectID="_1762068714" r:id="rId28"/>
              </w:object>
            </w:r>
          </w:p>
        </w:tc>
        <w:tc>
          <w:tcPr>
            <w:tcW w:w="1258"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rPr>
                <w:lang w:eastAsia="zh-CN"/>
              </w:rPr>
              <w:t>-1.75</w:t>
            </w: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w:t>
            </w:r>
            <w:proofErr w:type="spellStart"/>
            <w:r w:rsidRPr="001C0E1B">
              <w:t>SCS</w:t>
            </w:r>
            <w:proofErr w:type="spellEnd"/>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-107.75</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3</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7.75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2</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7</w:t>
            </w:r>
            <w:r w:rsidRPr="001C0E1B">
              <w:t>.</w:t>
            </w:r>
            <w:r w:rsidRPr="001C0E1B">
              <w:rPr>
                <w:lang w:eastAsia="zh-CN"/>
              </w:rPr>
              <w:t>25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2</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6.75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1</w:t>
            </w:r>
            <w:r w:rsidRPr="001C0E1B">
              <w:t>.5</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6.2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1</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5.75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-110.5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-115.2</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0</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-111.75</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0</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3.75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08</w:t>
            </w:r>
            <w:r w:rsidRPr="001C0E1B">
              <w:t>.5</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2.75</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-107.5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-112.2</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07</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-11</w:t>
            </w:r>
            <w:r w:rsidRPr="001C0E1B">
              <w:rPr>
                <w:lang w:eastAsia="zh-CN"/>
              </w:rPr>
              <w:t>1.75</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-10</w:t>
            </w:r>
            <w:r w:rsidRPr="001C0E1B">
              <w:rPr>
                <w:lang w:eastAsia="zh-CN"/>
              </w:rPr>
              <w:t>6</w:t>
            </w:r>
            <w:r w:rsidRPr="001C0E1B">
              <w:t>.5</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0F7F4C" w:rsidRPr="001C0E1B" w:rsidTr="00C933BD">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rsidR="000F7F4C" w:rsidRPr="001C0E1B" w:rsidRDefault="000F7F4C" w:rsidP="000F7F4C">
            <w:pPr>
              <w:pStyle w:val="TAL"/>
              <w:rPr>
                <w:lang w:eastAsia="zh-CN"/>
              </w:rPr>
            </w:pPr>
            <w:r w:rsidRPr="001C0E1B">
              <w:t>NR_FDD_FR1_A</w:t>
            </w:r>
          </w:p>
          <w:p w:rsidR="000F7F4C" w:rsidRPr="001C0E1B" w:rsidRDefault="000F7F4C" w:rsidP="000F7F4C">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0F7F4C">
            <w:pPr>
              <w:pStyle w:val="TAC"/>
              <w:rPr>
                <w:lang w:eastAsia="zh-CN"/>
              </w:rPr>
            </w:pPr>
            <w:r w:rsidRPr="001C0E1B">
              <w:rPr>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0F7F4C">
            <w:pPr>
              <w:pStyle w:val="TAC"/>
              <w:rPr>
                <w:lang w:eastAsia="zh-CN"/>
              </w:rPr>
            </w:pPr>
            <w:r w:rsidRPr="001C0E1B">
              <w:rPr>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ins w:id="34" w:author="Huawei" w:date="2023-11-21T10:12:00Z">
              <w:r w:rsidRPr="001C0E1B">
                <w:rPr>
                  <w:lang w:eastAsia="zh-CN"/>
                </w:rPr>
                <w:t>-14.77</w:t>
              </w:r>
            </w:ins>
            <w:del w:id="35" w:author="Huawei" w:date="2023-11-21T10:12:00Z">
              <w:r w:rsidRPr="001C0E1B" w:rsidDel="0013670D">
                <w:rPr>
                  <w:lang w:eastAsia="zh-CN"/>
                </w:rPr>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ins w:id="36" w:author="Huawei" w:date="2023-11-21T10:12:00Z">
              <w:r w:rsidRPr="001C0E1B">
                <w:rPr>
                  <w:lang w:eastAsia="zh-CN"/>
                </w:rPr>
                <w:t>-14.77</w:t>
              </w:r>
            </w:ins>
            <w:del w:id="37" w:author="Huawei" w:date="2023-11-21T10:12:00Z">
              <w:r w:rsidRPr="001C0E1B" w:rsidDel="0013670D">
                <w:rPr>
                  <w:lang w:eastAsia="zh-CN"/>
                </w:rPr>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r w:rsidRPr="001C0E1B">
              <w:t>12.56</w:t>
            </w:r>
            <w:r w:rsidRPr="001C0E1B" w:rsidDel="00A738F3">
              <w:t>T</w:t>
            </w:r>
          </w:p>
        </w:tc>
        <w:tc>
          <w:tcPr>
            <w:tcW w:w="702" w:type="dxa"/>
            <w:tcBorders>
              <w:top w:val="single" w:sz="4" w:space="0" w:color="auto"/>
              <w:left w:val="single" w:sz="4" w:space="0" w:color="auto"/>
              <w:bottom w:val="nil"/>
              <w:right w:val="single" w:sz="4" w:space="0" w:color="auto"/>
            </w:tcBorders>
            <w:shd w:val="clear" w:color="auto" w:fill="auto"/>
          </w:tcPr>
          <w:p w:rsidR="000F7F4C" w:rsidRPr="001C0E1B" w:rsidRDefault="000F7F4C" w:rsidP="000F7F4C">
            <w:pPr>
              <w:pStyle w:val="TAC"/>
              <w:rPr>
                <w:lang w:eastAsia="zh-CN"/>
              </w:rPr>
            </w:pPr>
            <w:r w:rsidRPr="001C0E1B">
              <w:t>14.76</w:t>
            </w:r>
            <w:r w:rsidRPr="001C0E1B" w:rsidDel="00A738F3">
              <w:t>T</w:t>
            </w: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2138" w:type="dxa"/>
            <w:gridSpan w:val="3"/>
            <w:tcBorders>
              <w:top w:val="nil"/>
              <w:left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740" w:type="dxa"/>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02"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r>
      <w:tr w:rsidR="000F7F4C" w:rsidRPr="001C0E1B" w:rsidTr="00C933BD">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pPr>
            <w:r w:rsidRPr="001C0E1B">
              <w:t>dBm/</w:t>
            </w:r>
            <w:proofErr w:type="spellStart"/>
            <w:r w:rsidRPr="001C0E1B">
              <w:t>SCS</w:t>
            </w:r>
            <w:proofErr w:type="spellEnd"/>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-75.83</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-83.28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-85.8</w:t>
            </w:r>
            <w:r w:rsidRPr="001C0E1B">
              <w:rPr>
                <w:lang w:eastAsia="zh-CN"/>
              </w:rPr>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7</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-85.</w:t>
            </w:r>
            <w:r w:rsidRPr="001C0E1B">
              <w:rPr>
                <w:lang w:eastAsia="zh-CN"/>
              </w:rPr>
              <w:t>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2</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4</w:t>
            </w:r>
            <w:r w:rsidRPr="001C0E1B">
              <w:t>.</w:t>
            </w:r>
            <w:r w:rsidRPr="001C0E1B">
              <w:rPr>
                <w:lang w:eastAsia="zh-CN"/>
              </w:rPr>
              <w:t>83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1</w:t>
            </w:r>
            <w:r w:rsidRPr="001C0E1B">
              <w:t>.</w:t>
            </w:r>
            <w:r w:rsidRPr="001C0E1B">
              <w:rPr>
                <w:lang w:eastAsia="zh-CN"/>
              </w:rPr>
              <w:t>7</w:t>
            </w:r>
            <w:r w:rsidRPr="001C0E1B">
              <w:t>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4</w:t>
            </w:r>
            <w:r w:rsidRPr="001C0E1B">
              <w:t>.</w:t>
            </w:r>
            <w:r w:rsidRPr="001C0E1B">
              <w:rPr>
                <w:lang w:eastAsia="zh-CN"/>
              </w:rPr>
              <w:t>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1</w:t>
            </w:r>
            <w:r w:rsidRPr="001C0E1B">
              <w:t>.</w:t>
            </w:r>
            <w:r w:rsidRPr="001C0E1B">
              <w:rPr>
                <w:lang w:eastAsia="zh-CN"/>
              </w:rPr>
              <w:t>2</w:t>
            </w:r>
            <w:r w:rsidRPr="001C0E1B">
              <w:t>8</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3</w:t>
            </w:r>
            <w:r w:rsidRPr="001C0E1B">
              <w:t>.</w:t>
            </w:r>
            <w:r w:rsidRPr="001C0E1B">
              <w:rPr>
                <w:lang w:eastAsia="zh-CN"/>
              </w:rPr>
              <w:t>83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-80.78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-83.33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0</w:t>
            </w:r>
            <w:r w:rsidRPr="001C0E1B">
              <w:t>.</w:t>
            </w:r>
            <w:r w:rsidRPr="001C0E1B">
              <w:rPr>
                <w:lang w:eastAsia="zh-CN"/>
              </w:rPr>
              <w:t>2</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83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w:t>
            </w:r>
            <w:r w:rsidRPr="001C0E1B">
              <w:rPr>
                <w:lang w:eastAsia="zh-CN"/>
              </w:rPr>
              <w:t>79</w:t>
            </w:r>
            <w:r w:rsidRPr="001C0E1B">
              <w:t>.</w:t>
            </w:r>
            <w:r w:rsidRPr="001C0E1B">
              <w:rPr>
                <w:lang w:eastAsia="zh-CN"/>
              </w:rPr>
              <w:t>7</w:t>
            </w:r>
            <w:r w:rsidRPr="001C0E1B">
              <w:t>8</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-8</w:t>
            </w:r>
            <w:r w:rsidRPr="001C0E1B">
              <w:rPr>
                <w:lang w:eastAsia="zh-CN"/>
              </w:rPr>
              <w:t>2</w:t>
            </w:r>
            <w:r w:rsidRPr="001C0E1B">
              <w:t>.</w:t>
            </w:r>
            <w:r w:rsidRPr="001C0E1B">
              <w:rPr>
                <w:lang w:eastAsia="zh-CN"/>
              </w:rPr>
              <w:t>33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NR_FDD_FR1_A</w:t>
            </w:r>
          </w:p>
          <w:p w:rsidR="000F7F4C" w:rsidRPr="001C0E1B" w:rsidRDefault="000F7F4C" w:rsidP="00C933BD">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r w:rsidRPr="001C0E1B">
              <w:rPr>
                <w:lang w:eastAsia="zh-CN"/>
              </w:rPr>
              <w:t>-76.73</w:t>
            </w: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-77.19</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-79.73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6</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-79.</w:t>
            </w:r>
            <w:r w:rsidRPr="001C0E1B">
              <w:rPr>
                <w:lang w:eastAsia="zh-CN"/>
              </w:rPr>
              <w:t>2</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1</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8</w:t>
            </w:r>
            <w:r w:rsidRPr="001C0E1B">
              <w:t>.</w:t>
            </w:r>
            <w:r w:rsidRPr="001C0E1B">
              <w:rPr>
                <w:lang w:eastAsia="zh-CN"/>
              </w:rPr>
              <w:t>7</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NR_FDD_FR1_D</w:t>
            </w:r>
          </w:p>
          <w:p w:rsidR="000F7F4C" w:rsidRPr="001C0E1B" w:rsidRDefault="000F7F4C" w:rsidP="00C933BD">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5</w:t>
            </w:r>
            <w:r w:rsidRPr="001C0E1B">
              <w:t>.</w:t>
            </w:r>
            <w:r w:rsidRPr="001C0E1B">
              <w:rPr>
                <w:lang w:eastAsia="zh-CN"/>
              </w:rPr>
              <w:t>6</w:t>
            </w:r>
            <w:r w:rsidRPr="001C0E1B">
              <w:t>9</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8</w:t>
            </w:r>
            <w:r w:rsidRPr="001C0E1B">
              <w:t>.</w:t>
            </w:r>
            <w:r w:rsidRPr="001C0E1B">
              <w:rPr>
                <w:lang w:eastAsia="zh-CN"/>
              </w:rPr>
              <w:t>2</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right w:val="single" w:sz="4" w:space="0" w:color="auto"/>
            </w:tcBorders>
          </w:tcPr>
          <w:p w:rsidR="000F7F4C" w:rsidRPr="001C0E1B" w:rsidRDefault="000F7F4C" w:rsidP="00C933BD">
            <w:pPr>
              <w:pStyle w:val="TAL"/>
              <w:rPr>
                <w:lang w:eastAsia="zh-CN"/>
              </w:rPr>
            </w:pPr>
            <w:r w:rsidRPr="001C0E1B">
              <w:t>NR_FDD_FR1_E</w:t>
            </w:r>
          </w:p>
          <w:p w:rsidR="000F7F4C" w:rsidRPr="001C0E1B" w:rsidRDefault="000F7F4C" w:rsidP="00C933BD">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5</w:t>
            </w:r>
            <w:r w:rsidRPr="001C0E1B">
              <w:t>.</w:t>
            </w:r>
            <w:r w:rsidRPr="001C0E1B">
              <w:rPr>
                <w:lang w:eastAsia="zh-CN"/>
              </w:rPr>
              <w:t>1</w:t>
            </w:r>
            <w:r w:rsidRPr="001C0E1B">
              <w:t>9</w:t>
            </w:r>
          </w:p>
        </w:tc>
        <w:tc>
          <w:tcPr>
            <w:tcW w:w="702" w:type="dxa"/>
            <w:tcBorders>
              <w:top w:val="single" w:sz="4" w:space="0" w:color="auto"/>
              <w:left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7</w:t>
            </w:r>
            <w:r w:rsidRPr="001C0E1B">
              <w:t>.</w:t>
            </w:r>
            <w:r w:rsidRPr="001C0E1B">
              <w:rPr>
                <w:lang w:eastAsia="zh-CN"/>
              </w:rPr>
              <w:t>7</w:t>
            </w:r>
            <w:r w:rsidRPr="001C0E1B">
              <w:t>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-74.69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-77.23</w:t>
            </w:r>
          </w:p>
        </w:tc>
      </w:tr>
      <w:tr w:rsidR="000F7F4C" w:rsidRPr="001C0E1B" w:rsidTr="00C933BD">
        <w:trPr>
          <w:trHeight w:val="187"/>
          <w:jc w:val="center"/>
        </w:trPr>
        <w:tc>
          <w:tcPr>
            <w:tcW w:w="957" w:type="dxa"/>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nil"/>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4</w:t>
            </w:r>
            <w:r w:rsidRPr="001C0E1B">
              <w:t>.</w:t>
            </w:r>
            <w:r w:rsidRPr="001C0E1B">
              <w:rPr>
                <w:lang w:eastAsia="zh-CN"/>
              </w:rPr>
              <w:t>1</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7</w:t>
            </w:r>
            <w:r w:rsidRPr="001C0E1B">
              <w:t>3</w:t>
            </w:r>
          </w:p>
        </w:tc>
      </w:tr>
      <w:tr w:rsidR="000F7F4C" w:rsidRPr="001C0E1B" w:rsidTr="00C933BD">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F7F4C" w:rsidRPr="001C0E1B" w:rsidDel="00041F77" w:rsidRDefault="000F7F4C" w:rsidP="00C933BD">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0F7F4C" w:rsidRPr="001C0E1B" w:rsidRDefault="000F7F4C" w:rsidP="00C933BD">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3</w:t>
            </w:r>
            <w:r w:rsidRPr="001C0E1B">
              <w:t>.</w:t>
            </w:r>
            <w:r w:rsidRPr="001C0E1B">
              <w:rPr>
                <w:lang w:eastAsia="zh-CN"/>
              </w:rPr>
              <w:t>6</w:t>
            </w:r>
            <w:r w:rsidRPr="001C0E1B">
              <w:t>9</w:t>
            </w:r>
          </w:p>
        </w:tc>
        <w:tc>
          <w:tcPr>
            <w:tcW w:w="702"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rPr>
                <w:lang w:eastAsia="zh-CN"/>
              </w:rPr>
            </w:pPr>
            <w:r w:rsidRPr="001C0E1B">
              <w:t>-7</w:t>
            </w:r>
            <w:r w:rsidRPr="001C0E1B">
              <w:rPr>
                <w:lang w:eastAsia="zh-CN"/>
              </w:rPr>
              <w:t>6</w:t>
            </w:r>
            <w:r w:rsidRPr="001C0E1B">
              <w:t>.</w:t>
            </w:r>
            <w:r w:rsidRPr="001C0E1B">
              <w:rPr>
                <w:lang w:eastAsia="zh-CN"/>
              </w:rPr>
              <w:t>5</w:t>
            </w:r>
            <w:r w:rsidRPr="001C0E1B">
              <w:t>3</w:t>
            </w:r>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rsidR="000F7F4C" w:rsidRPr="001C0E1B" w:rsidRDefault="000F7F4C" w:rsidP="00C933BD">
            <w:pPr>
              <w:pStyle w:val="TAC"/>
            </w:pPr>
            <w:proofErr w:type="spellStart"/>
            <w:r w:rsidRPr="001C0E1B">
              <w:t>AWGN</w:t>
            </w:r>
            <w:proofErr w:type="spellEnd"/>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AWGN</w:t>
            </w:r>
            <w:proofErr w:type="spellEnd"/>
          </w:p>
        </w:tc>
        <w:tc>
          <w:tcPr>
            <w:tcW w:w="826"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AWGN</w:t>
            </w:r>
            <w:proofErr w:type="spellEnd"/>
          </w:p>
        </w:tc>
        <w:tc>
          <w:tcPr>
            <w:tcW w:w="795"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AWGN</w:t>
            </w:r>
            <w:proofErr w:type="spellEnd"/>
          </w:p>
        </w:tc>
        <w:tc>
          <w:tcPr>
            <w:tcW w:w="774"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AWGN</w:t>
            </w:r>
            <w:proofErr w:type="spellEnd"/>
          </w:p>
        </w:tc>
        <w:tc>
          <w:tcPr>
            <w:tcW w:w="708"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roofErr w:type="spellStart"/>
            <w:r w:rsidRPr="001C0E1B">
              <w:t>AWGN</w:t>
            </w:r>
            <w:proofErr w:type="spellEnd"/>
          </w:p>
        </w:tc>
      </w:tr>
      <w:tr w:rsidR="000F7F4C" w:rsidRPr="001C0E1B" w:rsidTr="00C933BD">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L"/>
            </w:pPr>
            <w:r w:rsidRPr="001C0E1B">
              <w:t>Antenna configuration</w:t>
            </w:r>
          </w:p>
        </w:tc>
        <w:tc>
          <w:tcPr>
            <w:tcW w:w="1258"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p>
        </w:tc>
        <w:tc>
          <w:tcPr>
            <w:tcW w:w="740" w:type="dxa"/>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800"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826"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795"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774" w:type="dxa"/>
            <w:gridSpan w:val="3"/>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c>
          <w:tcPr>
            <w:tcW w:w="708" w:type="dxa"/>
            <w:gridSpan w:val="2"/>
            <w:tcBorders>
              <w:top w:val="single" w:sz="4" w:space="0" w:color="auto"/>
              <w:left w:val="single" w:sz="4" w:space="0" w:color="auto"/>
              <w:bottom w:val="single" w:sz="4" w:space="0" w:color="auto"/>
              <w:right w:val="single" w:sz="4" w:space="0" w:color="auto"/>
            </w:tcBorders>
          </w:tcPr>
          <w:p w:rsidR="000F7F4C" w:rsidRPr="001C0E1B" w:rsidRDefault="000F7F4C" w:rsidP="00C933BD">
            <w:pPr>
              <w:pStyle w:val="TAC"/>
            </w:pPr>
            <w:r w:rsidRPr="001C0E1B">
              <w:t>1x2</w:t>
            </w:r>
          </w:p>
        </w:tc>
      </w:tr>
      <w:tr w:rsidR="000F7F4C" w:rsidRPr="001C0E1B" w:rsidTr="00C933BD">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F7F4C" w:rsidRPr="001C0E1B" w:rsidRDefault="000F7F4C" w:rsidP="00C933BD">
            <w:pPr>
              <w:pStyle w:val="TAN"/>
            </w:pPr>
            <w:r w:rsidRPr="001C0E1B">
              <w:t>Note 1:</w:t>
            </w:r>
            <w:r w:rsidRPr="001C0E1B">
              <w:tab/>
            </w:r>
            <w:proofErr w:type="spellStart"/>
            <w:r w:rsidRPr="001C0E1B">
              <w:t>OCNG</w:t>
            </w:r>
            <w:proofErr w:type="spellEnd"/>
            <w:r w:rsidRPr="001C0E1B">
              <w:t xml:space="preserve"> shall be used such that both cells are fully allocated and a constant total transmitted power spectral density is achieved for all OFDM symbols.</w:t>
            </w:r>
          </w:p>
          <w:p w:rsidR="000F7F4C" w:rsidRPr="001C0E1B" w:rsidRDefault="000F7F4C" w:rsidP="00C933BD">
            <w:pPr>
              <w:pStyle w:val="TAN"/>
            </w:pPr>
            <w:r w:rsidRPr="001C0E1B">
              <w:t>Note 2:</w:t>
            </w:r>
            <w:r w:rsidRPr="001C0E1B">
              <w:tab/>
              <w:t xml:space="preserve">Interference from other cells and noise sources not specified in the test is assumed to be constant over subcarriers and time and shall be modelled as </w:t>
            </w:r>
            <w:proofErr w:type="spellStart"/>
            <w:r w:rsidRPr="001C0E1B">
              <w:t>AWGN</w:t>
            </w:r>
            <w:proofErr w:type="spellEnd"/>
            <w:r w:rsidRPr="001C0E1B">
              <w:t xml:space="preserve"> of appropriate power for </w:t>
            </w:r>
            <w:r w:rsidRPr="001C0E1B">
              <w:rPr>
                <w:rFonts w:eastAsia="Calibri" w:cs="v4.2.0"/>
                <w:noProof/>
                <w:position w:val="-12"/>
                <w:szCs w:val="22"/>
              </w:rPr>
              <w:object w:dxaOrig="405" w:dyaOrig="345">
                <v:shape id="_x0000_i1035" type="#_x0000_t75" style="width:20.55pt;height:16.2pt" o:ole="" fillcolor="window">
                  <v:imagedata r:id="rId16" o:title=""/>
                </v:shape>
                <o:OLEObject Type="Embed" ProgID="Equation.3" ShapeID="_x0000_i1035" DrawAspect="Content" ObjectID="_1762068715" r:id="rId29"/>
              </w:object>
            </w:r>
            <w:r w:rsidRPr="001C0E1B">
              <w:t xml:space="preserve"> to be fulfilled.</w:t>
            </w:r>
          </w:p>
          <w:p w:rsidR="000F7F4C" w:rsidRPr="001C0E1B" w:rsidRDefault="000F7F4C" w:rsidP="00C933BD">
            <w:pPr>
              <w:pStyle w:val="TAN"/>
            </w:pPr>
            <w:r w:rsidRPr="001C0E1B">
              <w:t>Note 3:</w:t>
            </w:r>
            <w:r w:rsidRPr="001C0E1B">
              <w:tab/>
              <w:t>SS-</w:t>
            </w:r>
            <w:proofErr w:type="spellStart"/>
            <w:r w:rsidRPr="001C0E1B">
              <w:t>RSRQ</w:t>
            </w:r>
            <w:proofErr w:type="spellEnd"/>
            <w:r w:rsidRPr="001C0E1B">
              <w:t>, SS-</w:t>
            </w:r>
            <w:proofErr w:type="spellStart"/>
            <w:r w:rsidRPr="001C0E1B">
              <w:t>RSRP</w:t>
            </w:r>
            <w:proofErr w:type="spellEnd"/>
            <w:r w:rsidRPr="001C0E1B">
              <w:t>, and Io levels have been derived from other parameters for information purposes. They are not settable parameters themselves.</w:t>
            </w:r>
          </w:p>
          <w:p w:rsidR="000F7F4C" w:rsidRPr="001C0E1B" w:rsidRDefault="000F7F4C" w:rsidP="00C933BD">
            <w:pPr>
              <w:pStyle w:val="TAN"/>
            </w:pPr>
            <w:r w:rsidRPr="001C0E1B">
              <w:t>Note 4:</w:t>
            </w:r>
            <w:r w:rsidRPr="001C0E1B">
              <w:tab/>
              <w:t>SS-</w:t>
            </w:r>
            <w:proofErr w:type="spellStart"/>
            <w:r w:rsidRPr="001C0E1B">
              <w:t>RSRQ</w:t>
            </w:r>
            <w:proofErr w:type="spellEnd"/>
            <w:r w:rsidRPr="001C0E1B">
              <w:t>, SS-</w:t>
            </w:r>
            <w:proofErr w:type="spellStart"/>
            <w:r w:rsidRPr="001C0E1B">
              <w:t>RSRP</w:t>
            </w:r>
            <w:proofErr w:type="spellEnd"/>
            <w:r w:rsidRPr="001C0E1B">
              <w:t xml:space="preserve"> minimum requirements are specified assuming independent interference and noise at each receiver antenna port.</w:t>
            </w:r>
          </w:p>
          <w:p w:rsidR="000F7F4C" w:rsidRPr="001C0E1B" w:rsidRDefault="000F7F4C" w:rsidP="00C933BD">
            <w:pPr>
              <w:pStyle w:val="TAN"/>
            </w:pPr>
            <w:r w:rsidRPr="001C0E1B">
              <w:t>Note 5:</w:t>
            </w:r>
            <w:r w:rsidRPr="001C0E1B">
              <w:tab/>
              <w:t xml:space="preserve">NR operating band groups are as defined in clause 3.5.2. </w:t>
            </w:r>
          </w:p>
          <w:p w:rsidR="000F7F4C" w:rsidRPr="001C0E1B" w:rsidRDefault="000F7F4C" w:rsidP="00C933BD">
            <w:pPr>
              <w:pStyle w:val="TAN"/>
            </w:pPr>
            <w:r w:rsidRPr="001C0E1B">
              <w:t xml:space="preserve">Note 6: </w:t>
            </w:r>
            <w:r w:rsidRPr="001C0E1B">
              <w:tab/>
              <w:t>The test configuration excludes support for band n51 and it is not required to run this test on band n51 in this release of the specification.</w:t>
            </w:r>
          </w:p>
        </w:tc>
      </w:tr>
    </w:tbl>
    <w:p w:rsidR="000F7F4C" w:rsidRPr="001C0E1B" w:rsidRDefault="000F7F4C" w:rsidP="000F7F4C"/>
    <w:p w:rsidR="000F7F4C" w:rsidRPr="001C0E1B" w:rsidRDefault="000F7F4C" w:rsidP="000F7F4C">
      <w:pPr>
        <w:pStyle w:val="5"/>
      </w:pPr>
      <w:r w:rsidRPr="001C0E1B">
        <w:t>A.6.7.2.2.3</w:t>
      </w:r>
      <w:r w:rsidRPr="001C0E1B">
        <w:tab/>
        <w:t>Test Requirements</w:t>
      </w:r>
      <w:bookmarkEnd w:id="33"/>
    </w:p>
    <w:p w:rsidR="000F7F4C" w:rsidRPr="001C0E1B" w:rsidRDefault="000F7F4C" w:rsidP="000F7F4C">
      <w:pPr>
        <w:rPr>
          <w:lang w:eastAsia="zh-CN"/>
        </w:rPr>
      </w:pPr>
      <w:r w:rsidRPr="001C0E1B">
        <w:t>The SS-</w:t>
      </w:r>
      <w:proofErr w:type="spellStart"/>
      <w:r w:rsidRPr="001C0E1B">
        <w:t>RSRQ</w:t>
      </w:r>
      <w:proofErr w:type="spellEnd"/>
      <w:r w:rsidRPr="001C0E1B">
        <w:t xml:space="preserve"> measurement accuracy shall fulfil the requirements in clause 10.1.</w:t>
      </w:r>
      <w:r w:rsidRPr="001C0E1B">
        <w:rPr>
          <w:lang w:eastAsia="zh-CN"/>
        </w:rPr>
        <w:t>9</w:t>
      </w:r>
      <w:r w:rsidRPr="001C0E1B">
        <w:t>.1.1</w:t>
      </w:r>
      <w:r w:rsidRPr="001C0E1B">
        <w:rPr>
          <w:lang w:eastAsia="zh-CN"/>
        </w:rPr>
        <w:t xml:space="preserve"> and 10.1.9.1.2</w:t>
      </w:r>
      <w:r w:rsidRPr="001C0E1B">
        <w:t>.</w:t>
      </w:r>
    </w:p>
    <w:p w:rsidR="000F7F4C" w:rsidRPr="00415D38" w:rsidRDefault="000F7F4C" w:rsidP="000F7F4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0F7F4C" w:rsidRPr="000F7F4C" w:rsidRDefault="000F7F4C" w:rsidP="000F7F4C"/>
    <w:sectPr w:rsidR="000F7F4C" w:rsidRPr="000F7F4C" w:rsidSect="00125A4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B3A" w:rsidRDefault="007E7B3A">
      <w:r>
        <w:separator/>
      </w:r>
    </w:p>
  </w:endnote>
  <w:endnote w:type="continuationSeparator" w:id="0">
    <w:p w:rsidR="007E7B3A" w:rsidRDefault="007E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B3A" w:rsidRDefault="007E7B3A">
      <w:r>
        <w:separator/>
      </w:r>
    </w:p>
  </w:footnote>
  <w:footnote w:type="continuationSeparator" w:id="0">
    <w:p w:rsidR="007E7B3A" w:rsidRDefault="007E7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853"/>
    <w:rsid w:val="00021E07"/>
    <w:rsid w:val="00022E4A"/>
    <w:rsid w:val="0002517C"/>
    <w:rsid w:val="00030120"/>
    <w:rsid w:val="00030DEB"/>
    <w:rsid w:val="00037AE7"/>
    <w:rsid w:val="00040047"/>
    <w:rsid w:val="00040385"/>
    <w:rsid w:val="00041E10"/>
    <w:rsid w:val="00043DF6"/>
    <w:rsid w:val="00044A05"/>
    <w:rsid w:val="00045805"/>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641"/>
    <w:rsid w:val="000D5EEC"/>
    <w:rsid w:val="000E28B5"/>
    <w:rsid w:val="000F012B"/>
    <w:rsid w:val="000F1B18"/>
    <w:rsid w:val="000F67D6"/>
    <w:rsid w:val="000F7F4C"/>
    <w:rsid w:val="00102F75"/>
    <w:rsid w:val="00105FA2"/>
    <w:rsid w:val="001130D4"/>
    <w:rsid w:val="00113A77"/>
    <w:rsid w:val="00117731"/>
    <w:rsid w:val="0012289C"/>
    <w:rsid w:val="00125A4A"/>
    <w:rsid w:val="001328C6"/>
    <w:rsid w:val="00141018"/>
    <w:rsid w:val="001410D6"/>
    <w:rsid w:val="00141A6E"/>
    <w:rsid w:val="00144DDC"/>
    <w:rsid w:val="00145D43"/>
    <w:rsid w:val="00154A77"/>
    <w:rsid w:val="00157ABE"/>
    <w:rsid w:val="00160605"/>
    <w:rsid w:val="00163AF9"/>
    <w:rsid w:val="001653DE"/>
    <w:rsid w:val="00170EC7"/>
    <w:rsid w:val="001735A3"/>
    <w:rsid w:val="001752B9"/>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3E40"/>
    <w:rsid w:val="002745D1"/>
    <w:rsid w:val="00275D12"/>
    <w:rsid w:val="00284006"/>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5638"/>
    <w:rsid w:val="00366D6F"/>
    <w:rsid w:val="00370DBD"/>
    <w:rsid w:val="00374DD4"/>
    <w:rsid w:val="00376CC4"/>
    <w:rsid w:val="00376D8D"/>
    <w:rsid w:val="003772F8"/>
    <w:rsid w:val="003804F5"/>
    <w:rsid w:val="00382DB2"/>
    <w:rsid w:val="00383071"/>
    <w:rsid w:val="003916B4"/>
    <w:rsid w:val="00394E86"/>
    <w:rsid w:val="003A47B1"/>
    <w:rsid w:val="003B1948"/>
    <w:rsid w:val="003B2FA5"/>
    <w:rsid w:val="003B7AFD"/>
    <w:rsid w:val="003C05ED"/>
    <w:rsid w:val="003C0751"/>
    <w:rsid w:val="003C2AE8"/>
    <w:rsid w:val="003D1485"/>
    <w:rsid w:val="003D37A8"/>
    <w:rsid w:val="003D4A19"/>
    <w:rsid w:val="003D4BD1"/>
    <w:rsid w:val="003D5172"/>
    <w:rsid w:val="003D684A"/>
    <w:rsid w:val="003D77EE"/>
    <w:rsid w:val="003E1A36"/>
    <w:rsid w:val="003E29CA"/>
    <w:rsid w:val="00400CE2"/>
    <w:rsid w:val="00401679"/>
    <w:rsid w:val="00402E4C"/>
    <w:rsid w:val="00410371"/>
    <w:rsid w:val="00415D38"/>
    <w:rsid w:val="00416D55"/>
    <w:rsid w:val="00420052"/>
    <w:rsid w:val="0042092E"/>
    <w:rsid w:val="004242F1"/>
    <w:rsid w:val="00436291"/>
    <w:rsid w:val="00443123"/>
    <w:rsid w:val="00463BB4"/>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5B6B"/>
    <w:rsid w:val="00547111"/>
    <w:rsid w:val="0055373E"/>
    <w:rsid w:val="00554947"/>
    <w:rsid w:val="0056252E"/>
    <w:rsid w:val="00566203"/>
    <w:rsid w:val="00567140"/>
    <w:rsid w:val="0057503A"/>
    <w:rsid w:val="00587CC8"/>
    <w:rsid w:val="00592D74"/>
    <w:rsid w:val="00596E0E"/>
    <w:rsid w:val="00597FBD"/>
    <w:rsid w:val="005A3CEF"/>
    <w:rsid w:val="005A5C18"/>
    <w:rsid w:val="005B0E93"/>
    <w:rsid w:val="005B41CA"/>
    <w:rsid w:val="005C1C34"/>
    <w:rsid w:val="005C4221"/>
    <w:rsid w:val="005C7EF5"/>
    <w:rsid w:val="005D0C50"/>
    <w:rsid w:val="005D179A"/>
    <w:rsid w:val="005D1870"/>
    <w:rsid w:val="005D1A84"/>
    <w:rsid w:val="005D4CB0"/>
    <w:rsid w:val="005D5C58"/>
    <w:rsid w:val="005D7575"/>
    <w:rsid w:val="005E2C44"/>
    <w:rsid w:val="005E2DD0"/>
    <w:rsid w:val="005E6649"/>
    <w:rsid w:val="005F6D86"/>
    <w:rsid w:val="005F7895"/>
    <w:rsid w:val="0060364E"/>
    <w:rsid w:val="00605516"/>
    <w:rsid w:val="006068DC"/>
    <w:rsid w:val="006141D7"/>
    <w:rsid w:val="00621188"/>
    <w:rsid w:val="0062316D"/>
    <w:rsid w:val="006257ED"/>
    <w:rsid w:val="006317D9"/>
    <w:rsid w:val="00633045"/>
    <w:rsid w:val="00633D15"/>
    <w:rsid w:val="00635EC2"/>
    <w:rsid w:val="00636800"/>
    <w:rsid w:val="00637266"/>
    <w:rsid w:val="006378E6"/>
    <w:rsid w:val="0063791A"/>
    <w:rsid w:val="00640B56"/>
    <w:rsid w:val="00644E87"/>
    <w:rsid w:val="00647582"/>
    <w:rsid w:val="00653DEF"/>
    <w:rsid w:val="00660DC4"/>
    <w:rsid w:val="006613BA"/>
    <w:rsid w:val="00661A1A"/>
    <w:rsid w:val="00662D72"/>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26E6"/>
    <w:rsid w:val="006C7812"/>
    <w:rsid w:val="006D55ED"/>
    <w:rsid w:val="006E21FB"/>
    <w:rsid w:val="006E4355"/>
    <w:rsid w:val="006E7972"/>
    <w:rsid w:val="006F3BEF"/>
    <w:rsid w:val="00710430"/>
    <w:rsid w:val="00716DAE"/>
    <w:rsid w:val="00720921"/>
    <w:rsid w:val="007240E9"/>
    <w:rsid w:val="007243DD"/>
    <w:rsid w:val="00725B8F"/>
    <w:rsid w:val="00727EBB"/>
    <w:rsid w:val="007378F7"/>
    <w:rsid w:val="00737FB9"/>
    <w:rsid w:val="00742DC8"/>
    <w:rsid w:val="00742EB2"/>
    <w:rsid w:val="00743637"/>
    <w:rsid w:val="00744908"/>
    <w:rsid w:val="00760A2F"/>
    <w:rsid w:val="00765E75"/>
    <w:rsid w:val="00770E7A"/>
    <w:rsid w:val="0077519A"/>
    <w:rsid w:val="00776F65"/>
    <w:rsid w:val="0077731F"/>
    <w:rsid w:val="00782AB2"/>
    <w:rsid w:val="00792342"/>
    <w:rsid w:val="00793C4D"/>
    <w:rsid w:val="007977A8"/>
    <w:rsid w:val="007A1A30"/>
    <w:rsid w:val="007A3510"/>
    <w:rsid w:val="007A59F6"/>
    <w:rsid w:val="007A5DDA"/>
    <w:rsid w:val="007A7235"/>
    <w:rsid w:val="007B08BD"/>
    <w:rsid w:val="007B1A6B"/>
    <w:rsid w:val="007B512A"/>
    <w:rsid w:val="007B550D"/>
    <w:rsid w:val="007B690E"/>
    <w:rsid w:val="007C2097"/>
    <w:rsid w:val="007C3014"/>
    <w:rsid w:val="007C312B"/>
    <w:rsid w:val="007C6062"/>
    <w:rsid w:val="007C7BC9"/>
    <w:rsid w:val="007D6A07"/>
    <w:rsid w:val="007E1329"/>
    <w:rsid w:val="007E4DD3"/>
    <w:rsid w:val="007E7B3A"/>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10F9"/>
    <w:rsid w:val="008A45A6"/>
    <w:rsid w:val="008B3067"/>
    <w:rsid w:val="008C1913"/>
    <w:rsid w:val="008C2447"/>
    <w:rsid w:val="008C2931"/>
    <w:rsid w:val="008C5435"/>
    <w:rsid w:val="008C75B1"/>
    <w:rsid w:val="008E1181"/>
    <w:rsid w:val="008E2F0C"/>
    <w:rsid w:val="008E4703"/>
    <w:rsid w:val="008F1A8E"/>
    <w:rsid w:val="008F35A9"/>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664D5"/>
    <w:rsid w:val="0097090B"/>
    <w:rsid w:val="0097586E"/>
    <w:rsid w:val="009777D9"/>
    <w:rsid w:val="009811B5"/>
    <w:rsid w:val="009828A0"/>
    <w:rsid w:val="00982951"/>
    <w:rsid w:val="00986A6E"/>
    <w:rsid w:val="00990EF8"/>
    <w:rsid w:val="00991B88"/>
    <w:rsid w:val="00997B2B"/>
    <w:rsid w:val="009A0399"/>
    <w:rsid w:val="009A2767"/>
    <w:rsid w:val="009A5753"/>
    <w:rsid w:val="009A579D"/>
    <w:rsid w:val="009A66E5"/>
    <w:rsid w:val="009B00FF"/>
    <w:rsid w:val="009B05FA"/>
    <w:rsid w:val="009B446D"/>
    <w:rsid w:val="009B4AA7"/>
    <w:rsid w:val="009C0073"/>
    <w:rsid w:val="009C17FC"/>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32213"/>
    <w:rsid w:val="00A40662"/>
    <w:rsid w:val="00A41639"/>
    <w:rsid w:val="00A45916"/>
    <w:rsid w:val="00A46CBD"/>
    <w:rsid w:val="00A47E70"/>
    <w:rsid w:val="00A50CF0"/>
    <w:rsid w:val="00A534AD"/>
    <w:rsid w:val="00A54135"/>
    <w:rsid w:val="00A556B8"/>
    <w:rsid w:val="00A55F85"/>
    <w:rsid w:val="00A5680B"/>
    <w:rsid w:val="00A57E35"/>
    <w:rsid w:val="00A611B9"/>
    <w:rsid w:val="00A6606D"/>
    <w:rsid w:val="00A722C4"/>
    <w:rsid w:val="00A7382D"/>
    <w:rsid w:val="00A7671C"/>
    <w:rsid w:val="00A8176C"/>
    <w:rsid w:val="00A81F46"/>
    <w:rsid w:val="00A874FB"/>
    <w:rsid w:val="00A91351"/>
    <w:rsid w:val="00A93631"/>
    <w:rsid w:val="00A965B0"/>
    <w:rsid w:val="00A96F1C"/>
    <w:rsid w:val="00AA2CBC"/>
    <w:rsid w:val="00AA5DF9"/>
    <w:rsid w:val="00AB08E8"/>
    <w:rsid w:val="00AC0DB6"/>
    <w:rsid w:val="00AC5820"/>
    <w:rsid w:val="00AC740B"/>
    <w:rsid w:val="00AD1CD8"/>
    <w:rsid w:val="00AE0EFA"/>
    <w:rsid w:val="00AE4F3C"/>
    <w:rsid w:val="00AF1605"/>
    <w:rsid w:val="00AF75A9"/>
    <w:rsid w:val="00AF7FB2"/>
    <w:rsid w:val="00B01DBE"/>
    <w:rsid w:val="00B04ED6"/>
    <w:rsid w:val="00B14E91"/>
    <w:rsid w:val="00B17EDD"/>
    <w:rsid w:val="00B220E5"/>
    <w:rsid w:val="00B258BB"/>
    <w:rsid w:val="00B270D2"/>
    <w:rsid w:val="00B2727E"/>
    <w:rsid w:val="00B27F6C"/>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05F8"/>
    <w:rsid w:val="00BB5DFC"/>
    <w:rsid w:val="00BB6D7E"/>
    <w:rsid w:val="00BC2B9B"/>
    <w:rsid w:val="00BC2D94"/>
    <w:rsid w:val="00BC3368"/>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6662"/>
    <w:rsid w:val="00C7767C"/>
    <w:rsid w:val="00C84454"/>
    <w:rsid w:val="00C90D45"/>
    <w:rsid w:val="00C91883"/>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386E"/>
    <w:rsid w:val="00CE7615"/>
    <w:rsid w:val="00CF58B6"/>
    <w:rsid w:val="00D004BC"/>
    <w:rsid w:val="00D02E13"/>
    <w:rsid w:val="00D03F9A"/>
    <w:rsid w:val="00D0512C"/>
    <w:rsid w:val="00D06A39"/>
    <w:rsid w:val="00D06D51"/>
    <w:rsid w:val="00D16F62"/>
    <w:rsid w:val="00D20D4F"/>
    <w:rsid w:val="00D24991"/>
    <w:rsid w:val="00D26C16"/>
    <w:rsid w:val="00D359E4"/>
    <w:rsid w:val="00D40D6F"/>
    <w:rsid w:val="00D41406"/>
    <w:rsid w:val="00D41CA3"/>
    <w:rsid w:val="00D42BE1"/>
    <w:rsid w:val="00D45272"/>
    <w:rsid w:val="00D47664"/>
    <w:rsid w:val="00D47DB1"/>
    <w:rsid w:val="00D50255"/>
    <w:rsid w:val="00D5783F"/>
    <w:rsid w:val="00D638CC"/>
    <w:rsid w:val="00D6498A"/>
    <w:rsid w:val="00D658FA"/>
    <w:rsid w:val="00D66520"/>
    <w:rsid w:val="00D702DF"/>
    <w:rsid w:val="00D733F4"/>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38ED"/>
    <w:rsid w:val="00DE42DB"/>
    <w:rsid w:val="00DE6A82"/>
    <w:rsid w:val="00DF137E"/>
    <w:rsid w:val="00E0303E"/>
    <w:rsid w:val="00E07DB8"/>
    <w:rsid w:val="00E13F3D"/>
    <w:rsid w:val="00E26D3B"/>
    <w:rsid w:val="00E34898"/>
    <w:rsid w:val="00E356B0"/>
    <w:rsid w:val="00E35EE9"/>
    <w:rsid w:val="00E3620F"/>
    <w:rsid w:val="00E36836"/>
    <w:rsid w:val="00E45791"/>
    <w:rsid w:val="00E515A7"/>
    <w:rsid w:val="00E56C5A"/>
    <w:rsid w:val="00E57A1C"/>
    <w:rsid w:val="00E6026A"/>
    <w:rsid w:val="00E62255"/>
    <w:rsid w:val="00E62713"/>
    <w:rsid w:val="00E62E54"/>
    <w:rsid w:val="00E70236"/>
    <w:rsid w:val="00E71635"/>
    <w:rsid w:val="00E7474D"/>
    <w:rsid w:val="00E80B68"/>
    <w:rsid w:val="00E83243"/>
    <w:rsid w:val="00E85504"/>
    <w:rsid w:val="00E868B6"/>
    <w:rsid w:val="00E8761F"/>
    <w:rsid w:val="00E905A5"/>
    <w:rsid w:val="00E9720C"/>
    <w:rsid w:val="00EA652A"/>
    <w:rsid w:val="00EB09B7"/>
    <w:rsid w:val="00EB6078"/>
    <w:rsid w:val="00EC168E"/>
    <w:rsid w:val="00EC272F"/>
    <w:rsid w:val="00EC4626"/>
    <w:rsid w:val="00ED1008"/>
    <w:rsid w:val="00ED505B"/>
    <w:rsid w:val="00ED5CE0"/>
    <w:rsid w:val="00ED5ED3"/>
    <w:rsid w:val="00ED6FC7"/>
    <w:rsid w:val="00EE7D7C"/>
    <w:rsid w:val="00EF6C0D"/>
    <w:rsid w:val="00EF7377"/>
    <w:rsid w:val="00F063C3"/>
    <w:rsid w:val="00F1294D"/>
    <w:rsid w:val="00F14025"/>
    <w:rsid w:val="00F2324A"/>
    <w:rsid w:val="00F25D98"/>
    <w:rsid w:val="00F300FB"/>
    <w:rsid w:val="00F330DB"/>
    <w:rsid w:val="00F3365C"/>
    <w:rsid w:val="00F34857"/>
    <w:rsid w:val="00F35433"/>
    <w:rsid w:val="00F35E05"/>
    <w:rsid w:val="00F36570"/>
    <w:rsid w:val="00F36F42"/>
    <w:rsid w:val="00F41331"/>
    <w:rsid w:val="00F421B7"/>
    <w:rsid w:val="00F53C0F"/>
    <w:rsid w:val="00F55866"/>
    <w:rsid w:val="00F61EF8"/>
    <w:rsid w:val="00F66EB1"/>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20E"/>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A5A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59736-2741-46EC-BF66-EF84B0248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3124</Words>
  <Characters>17813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2023-11-21T01:56:00Z</dcterms:created>
  <dcterms:modified xsi:type="dcterms:W3CDTF">2023-11-21T02:17:00Z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(3)7Bwj4hBWDDNaExzSNoG3vMAqX/veeQZMKSy4rBY2+Y8wkvJ+vZxU1P7lbGJeyxedZNvcc3WM
OcC9cC+BUi18Qym/wwy/9YiXDHucqlVG1evzN8kIoust+Qzv4NRWuJ4ip1HehFbHbUTiHEH+
XSGdh//w8TfvghUq9DacvztphayKf+gc85WYdjQyNf6JOjK9x1x9QVJnDStD9hZimLh8BWy/
FIDYTDkx3i4lVe7FyC</vt:lpwstr>
  </property>
  <property fmtid="{D5CDD505-2E9C-101B-9397-08002B2CF9AE}" pid="22" name="_2015_ms_pID_7253431">
    <vt:lpwstr>ImmTTvRtqrYrk4s6747FYCdN5jSQosEtxhgUQFoG6HISbvhHMx1UQv
CxnTQWUKVa6u3azpgZB8wQpPR46r7lexBXoJruz1gl7dwNW8dJv/nuevZ9BQojofIsgdi5kc
bvWbWRSePrFTFbsFt4dtOwbGJhl++deErYWfFaoD1zDZp75+aKQBkE9CZCsJ4h6Ldmj1rTi/
IXJJHlCaRVlNDizLCaemX3X9nABvqy3R7poi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