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10</w:t>
      </w:r>
      <w:r w:rsidR="006B55A7">
        <w:rPr>
          <w:b/>
          <w:noProof/>
          <w:sz w:val="24"/>
        </w:rPr>
        <w:t>9</w:t>
      </w:r>
      <w:r>
        <w:rPr>
          <w:b/>
          <w:i/>
          <w:noProof/>
          <w:sz w:val="28"/>
        </w:rPr>
        <w:tab/>
      </w:r>
      <w:r w:rsidR="00C84454" w:rsidRPr="00C84454">
        <w:rPr>
          <w:b/>
          <w:i/>
          <w:noProof/>
          <w:sz w:val="28"/>
        </w:rPr>
        <w:t>R4-2319339</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84454" w:rsidP="003916B4">
            <w:pPr>
              <w:pStyle w:val="CRCoverPage"/>
              <w:spacing w:after="0"/>
              <w:jc w:val="center"/>
              <w:rPr>
                <w:noProof/>
              </w:rPr>
            </w:pPr>
            <w:r>
              <w:rPr>
                <w:b/>
                <w:noProof/>
                <w:sz w:val="28"/>
              </w:rPr>
              <w:t>3744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84006">
              <w:rPr>
                <w:b/>
                <w:noProof/>
                <w:sz w:val="28"/>
              </w:rPr>
              <w:t>6</w:t>
            </w:r>
            <w:r>
              <w:rPr>
                <w:b/>
                <w:noProof/>
                <w:sz w:val="28"/>
              </w:rPr>
              <w:t>.</w:t>
            </w:r>
            <w:r w:rsidR="00284006">
              <w:rPr>
                <w:b/>
                <w:noProof/>
                <w:sz w:val="28"/>
              </w:rPr>
              <w:t>17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068DC" w:rsidP="002A6414">
            <w:pPr>
              <w:pStyle w:val="CRCoverPage"/>
              <w:spacing w:after="0"/>
              <w:ind w:left="100"/>
              <w:rPr>
                <w:noProof/>
              </w:rPr>
            </w:pPr>
            <w:r w:rsidRPr="006068DC">
              <w:rPr>
                <w:noProof/>
              </w:rPr>
              <w:t>[NR_newRAT-Perf] Correction to CORESET RMC and SS-RSRQ accuracy test cases_R16</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3B1948" w:rsidP="000D5EEC">
            <w:pPr>
              <w:pStyle w:val="CRCoverPage"/>
              <w:spacing w:after="0"/>
              <w:ind w:left="100"/>
              <w:rPr>
                <w:noProof/>
              </w:rPr>
            </w:pPr>
            <w:r w:rsidRPr="003B1948">
              <w:rPr>
                <w:noProof/>
              </w:rPr>
              <w:t>NR_newRAT-Perf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02085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84006">
              <w:rPr>
                <w:noProof/>
              </w:rPr>
              <w:t>6</w:t>
            </w:r>
          </w:p>
        </w:tc>
      </w:tr>
      <w:tr w:rsidR="0002085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068DC" w:rsidRDefault="006068DC" w:rsidP="00284006">
            <w:pPr>
              <w:pStyle w:val="CRCoverPage"/>
              <w:numPr>
                <w:ilvl w:val="0"/>
                <w:numId w:val="14"/>
              </w:numPr>
              <w:spacing w:after="0"/>
              <w:rPr>
                <w:rFonts w:cs="Arial"/>
                <w:lang w:eastAsia="zh-CN"/>
              </w:rPr>
            </w:pPr>
            <w:r>
              <w:rPr>
                <w:rFonts w:cs="Arial" w:hint="eastAsia"/>
                <w:lang w:eastAsia="zh-CN"/>
              </w:rPr>
              <w:t>RMC</w:t>
            </w:r>
          </w:p>
          <w:p w:rsidR="009A2767" w:rsidRPr="006068DC" w:rsidRDefault="009A2767" w:rsidP="006068DC">
            <w:pPr>
              <w:pStyle w:val="CRCoverPage"/>
              <w:numPr>
                <w:ilvl w:val="1"/>
                <w:numId w:val="14"/>
              </w:numPr>
              <w:spacing w:after="0"/>
              <w:rPr>
                <w:rFonts w:cs="Arial"/>
                <w:lang w:eastAsia="zh-CN"/>
              </w:rPr>
            </w:pPr>
            <w:r w:rsidRPr="006F4D85">
              <w:rPr>
                <w:rFonts w:cs="Arial"/>
              </w:rPr>
              <w:t>REG bundle size</w:t>
            </w:r>
            <w:r>
              <w:rPr>
                <w:rFonts w:cs="Arial"/>
              </w:rPr>
              <w:t xml:space="preserve"> </w:t>
            </w:r>
            <w:r>
              <w:rPr>
                <w:rFonts w:cs="Arial" w:hint="eastAsia"/>
                <w:lang w:eastAsia="zh-CN"/>
              </w:rPr>
              <w:t>and</w:t>
            </w:r>
            <w:r>
              <w:rPr>
                <w:rFonts w:cs="Arial"/>
              </w:rPr>
              <w:t xml:space="preserve"> </w:t>
            </w:r>
            <w:proofErr w:type="spellStart"/>
            <w:r w:rsidRPr="006F4D85">
              <w:rPr>
                <w:rFonts w:cs="Arial"/>
                <w:lang w:eastAsia="zh-CN"/>
              </w:rPr>
              <w:t>monitoringSymbolsWithinSlot</w:t>
            </w:r>
            <w:proofErr w:type="spellEnd"/>
            <w:r>
              <w:rPr>
                <w:rFonts w:cs="Arial"/>
                <w:lang w:eastAsia="zh-CN"/>
              </w:rPr>
              <w:t xml:space="preserve"> are </w:t>
            </w:r>
            <w:proofErr w:type="spellStart"/>
            <w:r>
              <w:rPr>
                <w:rFonts w:cs="Arial"/>
                <w:lang w:eastAsia="zh-CN"/>
              </w:rPr>
              <w:t>writtern</w:t>
            </w:r>
            <w:proofErr w:type="spellEnd"/>
            <w:r>
              <w:rPr>
                <w:rFonts w:cs="Arial"/>
                <w:lang w:eastAsia="zh-CN"/>
              </w:rPr>
              <w:t xml:space="preserve"> in the wrong row.</w:t>
            </w:r>
          </w:p>
          <w:p w:rsidR="00020853" w:rsidRPr="00284006" w:rsidRDefault="00284006" w:rsidP="006068DC">
            <w:pPr>
              <w:pStyle w:val="CRCoverPage"/>
              <w:numPr>
                <w:ilvl w:val="1"/>
                <w:numId w:val="14"/>
              </w:numPr>
              <w:spacing w:after="0"/>
              <w:rPr>
                <w:rFonts w:cs="Arial"/>
                <w:lang w:eastAsia="zh-CN"/>
              </w:rPr>
            </w:pPr>
            <w:r>
              <w:rPr>
                <w:rFonts w:hint="eastAsia"/>
                <w:lang w:eastAsia="zh-CN"/>
              </w:rPr>
              <w:t>T</w:t>
            </w:r>
            <w:r w:rsidR="003B1948">
              <w:rPr>
                <w:lang w:eastAsia="zh-CN"/>
              </w:rPr>
              <w:t xml:space="preserve">he </w:t>
            </w:r>
            <w:r w:rsidR="00BC2B9B">
              <w:rPr>
                <w:lang w:eastAsia="zh-CN"/>
              </w:rPr>
              <w:t xml:space="preserve">default </w:t>
            </w:r>
            <w:r w:rsidR="003B1948">
              <w:rPr>
                <w:lang w:eastAsia="zh-CN"/>
              </w:rPr>
              <w:t xml:space="preserve">configuration </w:t>
            </w:r>
            <w:r w:rsidR="00BC2B9B">
              <w:rPr>
                <w:lang w:eastAsia="zh-CN"/>
              </w:rPr>
              <w:t xml:space="preserve">of </w:t>
            </w:r>
            <w:proofErr w:type="spellStart"/>
            <w:r w:rsidR="003B1948" w:rsidRPr="00284006">
              <w:rPr>
                <w:rFonts w:cs="Arial"/>
                <w:lang w:eastAsia="zh-CN"/>
              </w:rPr>
              <w:t>monitoringSymbolsWithinSlot</w:t>
            </w:r>
            <w:proofErr w:type="spellEnd"/>
            <w:r w:rsidR="009664D5" w:rsidRPr="00284006">
              <w:rPr>
                <w:rFonts w:cs="Arial"/>
                <w:lang w:eastAsia="zh-CN"/>
              </w:rPr>
              <w:t xml:space="preserve"> </w:t>
            </w:r>
            <w:r w:rsidR="00BC2B9B" w:rsidRPr="00284006">
              <w:rPr>
                <w:rFonts w:cs="Arial"/>
                <w:lang w:eastAsia="zh-CN"/>
              </w:rPr>
              <w:t xml:space="preserve">in </w:t>
            </w:r>
            <w:r w:rsidR="00BC2B9B" w:rsidRPr="00284006">
              <w:rPr>
                <w:rFonts w:cs="v5.0.0"/>
              </w:rPr>
              <w:t>Table A.3.1.3.1-1</w:t>
            </w:r>
            <w:r w:rsidR="009A2767">
              <w:rPr>
                <w:rFonts w:cs="v5.0.0"/>
              </w:rPr>
              <w:t xml:space="preserve"> and</w:t>
            </w:r>
            <w:r w:rsidR="00BC2B9B" w:rsidRPr="00284006">
              <w:rPr>
                <w:rFonts w:cs="v5.0.0"/>
              </w:rPr>
              <w:t xml:space="preserve"> Table A.3.1.3.2-1</w:t>
            </w:r>
            <w:r w:rsidR="009A2767">
              <w:rPr>
                <w:rFonts w:cs="v5.0.0"/>
              </w:rPr>
              <w:t xml:space="preserve"> </w:t>
            </w:r>
            <w:r w:rsidR="00BC2B9B" w:rsidRPr="00284006">
              <w:rPr>
                <w:rFonts w:cs="v5.0.0"/>
              </w:rPr>
              <w:t xml:space="preserve">are incorrect. </w:t>
            </w:r>
            <w:r w:rsidR="00020853" w:rsidRPr="00284006">
              <w:rPr>
                <w:rFonts w:cs="v5.0.0"/>
              </w:rPr>
              <w:t>For example</w:t>
            </w:r>
            <w:r w:rsidR="00020853">
              <w:t xml:space="preserve">, In Table A.3.1.3.1-1 the </w:t>
            </w:r>
            <w:proofErr w:type="spellStart"/>
            <w:r w:rsidR="00020853" w:rsidRPr="00284006">
              <w:rPr>
                <w:rFonts w:cs="Arial"/>
                <w:lang w:eastAsia="zh-CN"/>
              </w:rPr>
              <w:t>monitoringSymbolsWithinSlot</w:t>
            </w:r>
            <w:proofErr w:type="spellEnd"/>
            <w:r w:rsidR="00020853" w:rsidRPr="00284006">
              <w:rPr>
                <w:rFonts w:cs="Arial"/>
                <w:lang w:eastAsia="zh-CN"/>
              </w:rPr>
              <w:t xml:space="preserve"> of CCR.1.1 </w:t>
            </w:r>
            <w:proofErr w:type="spellStart"/>
            <w:r w:rsidR="00020853" w:rsidRPr="00284006">
              <w:rPr>
                <w:rFonts w:cs="Arial"/>
                <w:lang w:eastAsia="zh-CN"/>
              </w:rPr>
              <w:t>FDD</w:t>
            </w:r>
            <w:proofErr w:type="spellEnd"/>
            <w:r w:rsidR="00020853" w:rsidRPr="00284006">
              <w:rPr>
                <w:rFonts w:cs="Arial"/>
                <w:lang w:eastAsia="zh-CN"/>
              </w:rPr>
              <w:t xml:space="preserve"> is set to “</w:t>
            </w:r>
            <w:r w:rsidR="00020853" w:rsidRPr="00284006">
              <w:rPr>
                <w:rFonts w:cs="Arial"/>
                <w:highlight w:val="red"/>
                <w:lang w:eastAsia="zh-CN"/>
              </w:rPr>
              <w:t>11</w:t>
            </w:r>
            <w:r w:rsidR="00020853" w:rsidRPr="00284006">
              <w:rPr>
                <w:rFonts w:cs="Arial"/>
                <w:lang w:eastAsia="zh-CN"/>
              </w:rPr>
              <w:t xml:space="preserve">000000000000” and CORESET duration is set to 2, which means there should be two </w:t>
            </w:r>
            <w:proofErr w:type="spellStart"/>
            <w:r w:rsidR="00020853" w:rsidRPr="00284006">
              <w:rPr>
                <w:rFonts w:cs="Arial"/>
                <w:lang w:eastAsia="zh-CN"/>
              </w:rPr>
              <w:t>PDCCH</w:t>
            </w:r>
            <w:proofErr w:type="spellEnd"/>
            <w:r w:rsidR="00020853" w:rsidRPr="00284006">
              <w:rPr>
                <w:rFonts w:cs="Arial"/>
                <w:lang w:eastAsia="zh-CN"/>
              </w:rPr>
              <w:t xml:space="preserve"> monitoring occasions in this CORESET. The first one occupies symbol #0,1 and the second one occupies symbol #1,2.</w:t>
            </w:r>
            <w:r w:rsidR="00776F65" w:rsidRPr="00284006">
              <w:rPr>
                <w:rFonts w:cs="Arial"/>
                <w:lang w:eastAsia="zh-CN"/>
              </w:rPr>
              <w:t xml:space="preserve"> Then</w:t>
            </w:r>
            <w:r w:rsidR="00020853" w:rsidRPr="00284006">
              <w:rPr>
                <w:rFonts w:cs="Arial"/>
                <w:lang w:eastAsia="zh-CN"/>
              </w:rPr>
              <w:t xml:space="preserve"> </w:t>
            </w:r>
            <w:r w:rsidR="00776F65" w:rsidRPr="00284006">
              <w:rPr>
                <w:rFonts w:cs="Arial"/>
                <w:lang w:eastAsia="zh-CN"/>
              </w:rPr>
              <w:t>t</w:t>
            </w:r>
            <w:r w:rsidR="00020853" w:rsidRPr="00284006">
              <w:rPr>
                <w:rFonts w:cs="Arial" w:hint="eastAsia"/>
                <w:lang w:eastAsia="zh-CN"/>
              </w:rPr>
              <w:t>h</w:t>
            </w:r>
            <w:r w:rsidR="00020853" w:rsidRPr="00284006">
              <w:rPr>
                <w:rFonts w:cs="Arial"/>
                <w:lang w:eastAsia="zh-CN"/>
              </w:rPr>
              <w:t xml:space="preserve">ese two </w:t>
            </w:r>
            <w:proofErr w:type="spellStart"/>
            <w:r w:rsidR="00020853" w:rsidRPr="00284006">
              <w:rPr>
                <w:rFonts w:cs="Arial"/>
                <w:lang w:eastAsia="zh-CN"/>
              </w:rPr>
              <w:t>PDCCH</w:t>
            </w:r>
            <w:proofErr w:type="spellEnd"/>
            <w:r w:rsidR="00020853" w:rsidRPr="00284006">
              <w:rPr>
                <w:rFonts w:cs="Arial"/>
                <w:lang w:eastAsia="zh-CN"/>
              </w:rPr>
              <w:t xml:space="preserve"> monitoring occasions are partially overlapped in time, as depicted in following figure.</w:t>
            </w:r>
          </w:p>
          <w:p w:rsidR="00020853" w:rsidRPr="00020853" w:rsidRDefault="00020853" w:rsidP="00020853">
            <w:pPr>
              <w:jc w:val="center"/>
              <w:rPr>
                <w:rFonts w:cs="v5.0.0"/>
              </w:rPr>
            </w:pPr>
            <w:r>
              <w:rPr>
                <w:rFonts w:cs="v5.0.0"/>
                <w:noProof/>
              </w:rPr>
              <w:drawing>
                <wp:inline distT="0" distB="0" distL="0" distR="0" wp14:anchorId="4769439A">
                  <wp:extent cx="3023699" cy="977507"/>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3402" cy="983877"/>
                          </a:xfrm>
                          <a:prstGeom prst="rect">
                            <a:avLst/>
                          </a:prstGeom>
                          <a:noFill/>
                        </pic:spPr>
                      </pic:pic>
                    </a:graphicData>
                  </a:graphic>
                </wp:inline>
              </w:drawing>
            </w:r>
          </w:p>
          <w:p w:rsidR="006068DC" w:rsidRDefault="00020853" w:rsidP="006068DC">
            <w:pPr>
              <w:pStyle w:val="CRCoverPage"/>
              <w:spacing w:after="0"/>
              <w:ind w:left="940"/>
              <w:rPr>
                <w:lang w:eastAsia="zh-CN"/>
              </w:rPr>
            </w:pPr>
            <w:r w:rsidRPr="006068DC">
              <w:rPr>
                <w:lang w:eastAsia="zh-CN"/>
              </w:rPr>
              <w:t>However, a</w:t>
            </w:r>
            <w:r w:rsidR="00BC2B9B" w:rsidRPr="006068DC">
              <w:rPr>
                <w:lang w:eastAsia="zh-CN"/>
              </w:rPr>
              <w:t xml:space="preserve">ccording to the agreements in RAN1 #93, UE is not expected to be configured with </w:t>
            </w:r>
            <w:proofErr w:type="spellStart"/>
            <w:r w:rsidR="00BC2B9B" w:rsidRPr="006068DC">
              <w:rPr>
                <w:lang w:eastAsia="zh-CN"/>
              </w:rPr>
              <w:t>PDCCH</w:t>
            </w:r>
            <w:proofErr w:type="spellEnd"/>
            <w:r w:rsidR="00BC2B9B" w:rsidRPr="006068DC">
              <w:rPr>
                <w:lang w:eastAsia="zh-CN"/>
              </w:rPr>
              <w:t xml:space="preserve"> monitoring occasions which are partially overlapped in time for the same CORESET.</w:t>
            </w:r>
          </w:p>
          <w:p w:rsidR="006068DC" w:rsidRDefault="006068DC" w:rsidP="006068DC">
            <w:pPr>
              <w:pStyle w:val="CRCoverPage"/>
              <w:spacing w:after="0"/>
              <w:jc w:val="center"/>
              <w:rPr>
                <w:lang w:eastAsia="zh-CN"/>
              </w:rPr>
            </w:pPr>
            <w:r>
              <w:rPr>
                <w:noProof/>
              </w:rPr>
              <w:drawing>
                <wp:inline distT="0" distB="0" distL="0" distR="0" wp14:anchorId="3862519C" wp14:editId="2EE1996D">
                  <wp:extent cx="4268923" cy="58903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9752" cy="608463"/>
                          </a:xfrm>
                          <a:prstGeom prst="rect">
                            <a:avLst/>
                          </a:prstGeom>
                        </pic:spPr>
                      </pic:pic>
                    </a:graphicData>
                  </a:graphic>
                </wp:inline>
              </w:drawing>
            </w:r>
          </w:p>
          <w:p w:rsidR="006068DC" w:rsidRDefault="00776F65" w:rsidP="006068DC">
            <w:pPr>
              <w:pStyle w:val="CRCoverPage"/>
              <w:spacing w:after="0"/>
              <w:ind w:left="940"/>
              <w:rPr>
                <w:lang w:eastAsia="zh-CN"/>
              </w:rPr>
            </w:pPr>
            <w:r>
              <w:rPr>
                <w:lang w:eastAsia="zh-CN"/>
              </w:rPr>
              <w:t>This agreement is also captured in 38.213 cl.10.1.</w:t>
            </w:r>
            <w:r w:rsidR="006068DC">
              <w:t xml:space="preserve"> </w:t>
            </w:r>
          </w:p>
          <w:p w:rsidR="006068DC" w:rsidRDefault="006068DC" w:rsidP="006068DC">
            <w:pPr>
              <w:pStyle w:val="CRCoverPage"/>
              <w:spacing w:after="0"/>
              <w:jc w:val="center"/>
              <w:rPr>
                <w:lang w:eastAsia="zh-CN"/>
              </w:rPr>
            </w:pPr>
            <w:r>
              <w:rPr>
                <w:noProof/>
              </w:rPr>
              <w:drawing>
                <wp:inline distT="0" distB="0" distL="0" distR="0" wp14:anchorId="1D703529" wp14:editId="74B436AA">
                  <wp:extent cx="4280746" cy="340186"/>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24267" cy="351591"/>
                          </a:xfrm>
                          <a:prstGeom prst="rect">
                            <a:avLst/>
                          </a:prstGeom>
                        </pic:spPr>
                      </pic:pic>
                    </a:graphicData>
                  </a:graphic>
                </wp:inline>
              </w:drawing>
            </w:r>
          </w:p>
          <w:p w:rsidR="003B1948" w:rsidRPr="00BC2B9B" w:rsidRDefault="006068DC" w:rsidP="006068DC">
            <w:pPr>
              <w:pStyle w:val="CRCoverPage"/>
              <w:spacing w:after="0"/>
              <w:ind w:left="940"/>
              <w:rPr>
                <w:lang w:eastAsia="zh-CN"/>
              </w:rPr>
            </w:pPr>
            <w:r>
              <w:rPr>
                <w:lang w:eastAsia="zh-CN"/>
              </w:rPr>
              <w:lastRenderedPageBreak/>
              <w:t xml:space="preserve">We suggest set </w:t>
            </w:r>
            <w:proofErr w:type="spellStart"/>
            <w:r>
              <w:rPr>
                <w:lang w:eastAsia="zh-CN"/>
              </w:rPr>
              <w:t>monitoringSymbolsWithinSlot</w:t>
            </w:r>
            <w:proofErr w:type="spellEnd"/>
            <w:r>
              <w:rPr>
                <w:lang w:eastAsia="zh-CN"/>
              </w:rPr>
              <w:t xml:space="preserve"> = “10000000000000” for CCR.1.1/2/3/4 and “00100000000000” for CCR.1.5.</w:t>
            </w:r>
          </w:p>
          <w:p w:rsidR="006068DC" w:rsidRDefault="006068DC" w:rsidP="006068DC">
            <w:pPr>
              <w:pStyle w:val="CRCoverPage"/>
              <w:numPr>
                <w:ilvl w:val="0"/>
                <w:numId w:val="14"/>
              </w:numPr>
              <w:spacing w:after="0"/>
              <w:rPr>
                <w:lang w:eastAsia="zh-CN"/>
              </w:rPr>
            </w:pPr>
            <w:r>
              <w:rPr>
                <w:rFonts w:hint="eastAsia"/>
                <w:lang w:eastAsia="zh-CN"/>
              </w:rPr>
              <w:t>SS-</w:t>
            </w:r>
            <w:proofErr w:type="spellStart"/>
            <w:r>
              <w:rPr>
                <w:rFonts w:hint="eastAsia"/>
                <w:lang w:eastAsia="zh-CN"/>
              </w:rPr>
              <w:t>RSRQ</w:t>
            </w:r>
            <w:proofErr w:type="spellEnd"/>
            <w:r>
              <w:rPr>
                <w:lang w:eastAsia="zh-CN"/>
              </w:rPr>
              <w:t xml:space="preserve"> TC A.4.7.2.2, A.6.7.2.2</w:t>
            </w:r>
          </w:p>
          <w:p w:rsidR="006068DC" w:rsidRDefault="006068DC" w:rsidP="006068DC">
            <w:pPr>
              <w:pStyle w:val="CRCoverPage"/>
              <w:numPr>
                <w:ilvl w:val="1"/>
                <w:numId w:val="14"/>
              </w:numPr>
              <w:spacing w:after="0"/>
              <w:rPr>
                <w:lang w:eastAsia="ja-JP"/>
              </w:rPr>
            </w:pPr>
            <w:r>
              <w:t>To correct wrong SS-</w:t>
            </w:r>
            <w:proofErr w:type="spellStart"/>
            <w:r>
              <w:t>RSRQ</w:t>
            </w:r>
            <w:proofErr w:type="spellEnd"/>
            <w:r>
              <w:t xml:space="preserve"> values in test parameter tables</w:t>
            </w:r>
          </w:p>
          <w:p w:rsidR="006068DC" w:rsidRPr="006068DC" w:rsidRDefault="006068DC" w:rsidP="006068DC">
            <w:pPr>
              <w:pStyle w:val="CRCoverPage"/>
              <w:numPr>
                <w:ilvl w:val="1"/>
                <w:numId w:val="14"/>
              </w:numPr>
              <w:spacing w:after="0"/>
              <w:rPr>
                <w:lang w:eastAsia="ja-JP"/>
              </w:rPr>
            </w:pPr>
            <w:r>
              <w:rPr>
                <w:rFonts w:eastAsiaTheme="minorEastAsia" w:hint="eastAsia"/>
                <w:lang w:eastAsia="zh-CN"/>
              </w:rPr>
              <w:t>T</w:t>
            </w:r>
            <w:r>
              <w:rPr>
                <w:rFonts w:eastAsiaTheme="minorEastAsia"/>
                <w:lang w:eastAsia="zh-CN"/>
              </w:rPr>
              <w:t xml:space="preserve">o remove redundant test </w:t>
            </w:r>
            <w:proofErr w:type="spellStart"/>
            <w:r>
              <w:rPr>
                <w:rFonts w:eastAsiaTheme="minorEastAsia"/>
                <w:lang w:eastAsia="zh-CN"/>
              </w:rPr>
              <w:t>configuations</w:t>
            </w:r>
            <w:proofErr w:type="spellEnd"/>
            <w:r>
              <w:rPr>
                <w:rFonts w:eastAsiaTheme="minorEastAsia"/>
                <w:lang w:eastAsia="zh-CN"/>
              </w:rPr>
              <w:t>.</w:t>
            </w:r>
          </w:p>
          <w:p w:rsidR="000F67D6" w:rsidRPr="002C661E" w:rsidRDefault="006068DC" w:rsidP="006068DC">
            <w:pPr>
              <w:pStyle w:val="CRCoverPage"/>
              <w:numPr>
                <w:ilvl w:val="1"/>
                <w:numId w:val="14"/>
              </w:numPr>
              <w:spacing w:after="0"/>
              <w:rPr>
                <w:lang w:eastAsia="ja-JP"/>
              </w:rPr>
            </w:pPr>
            <w:r w:rsidRPr="006068DC">
              <w:rPr>
                <w:rFonts w:eastAsiaTheme="minorEastAsia" w:hint="eastAsia"/>
                <w:lang w:eastAsia="zh-CN"/>
              </w:rPr>
              <w:t>E</w:t>
            </w:r>
            <w:r w:rsidRPr="006068DC">
              <w:rPr>
                <w:rFonts w:eastAsiaTheme="minorEastAsia"/>
                <w:lang w:eastAsia="zh-CN"/>
              </w:rPr>
              <w:t xml:space="preserve">ditorial changes to improve </w:t>
            </w:r>
            <w:proofErr w:type="spellStart"/>
            <w:r w:rsidRPr="006068DC">
              <w:rPr>
                <w:rFonts w:eastAsiaTheme="minorEastAsia"/>
                <w:lang w:eastAsia="zh-CN"/>
              </w:rPr>
              <w:t>readiablity</w:t>
            </w:r>
            <w:proofErr w:type="spellEnd"/>
            <w:r w:rsidRPr="006068DC">
              <w:rPr>
                <w:rFonts w:eastAsiaTheme="minorEastAsia"/>
                <w:lang w:eastAsia="zh-CN"/>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9A2767" w:rsidRDefault="00284006" w:rsidP="00203FB5">
            <w:pPr>
              <w:pStyle w:val="CRCoverPage"/>
              <w:numPr>
                <w:ilvl w:val="0"/>
                <w:numId w:val="15"/>
              </w:numPr>
              <w:spacing w:after="0"/>
              <w:rPr>
                <w:lang w:eastAsia="ja-JP"/>
              </w:rPr>
            </w:pPr>
            <w:proofErr w:type="spellStart"/>
            <w:r w:rsidRPr="006F4D85">
              <w:rPr>
                <w:rFonts w:cs="Arial"/>
                <w:lang w:eastAsia="zh-CN"/>
              </w:rPr>
              <w:t>monitoringSymbolsWithinSlot</w:t>
            </w:r>
            <w:proofErr w:type="spellEnd"/>
            <w:r w:rsidR="00A32213">
              <w:rPr>
                <w:rFonts w:cs="Arial"/>
                <w:lang w:eastAsia="zh-CN"/>
              </w:rPr>
              <w:t xml:space="preserve"> </w:t>
            </w:r>
            <w:r>
              <w:rPr>
                <w:rFonts w:cs="Arial"/>
                <w:lang w:eastAsia="zh-CN"/>
              </w:rPr>
              <w:t>is corrected</w:t>
            </w:r>
            <w:r w:rsidR="00A32213">
              <w:rPr>
                <w:rFonts w:cs="Arial"/>
                <w:lang w:eastAsia="zh-CN"/>
              </w:rPr>
              <w:t xml:space="preserve"> in </w:t>
            </w:r>
            <w:r w:rsidR="00A32213" w:rsidRPr="00EC61C3">
              <w:rPr>
                <w:rFonts w:cs="v5.0.0"/>
              </w:rPr>
              <w:t>Table A.3.1.3.1-1</w:t>
            </w:r>
            <w:r w:rsidR="00A32213">
              <w:rPr>
                <w:rFonts w:cs="v5.0.0"/>
              </w:rPr>
              <w:t xml:space="preserve">, </w:t>
            </w:r>
            <w:r w:rsidR="00A32213" w:rsidRPr="00EC61C3">
              <w:rPr>
                <w:rFonts w:cs="v5.0.0"/>
              </w:rPr>
              <w:t>Table A.3.1.3.2-1</w:t>
            </w:r>
            <w:r w:rsidR="00A32213">
              <w:rPr>
                <w:rFonts w:cs="v5.0.0"/>
              </w:rPr>
              <w:t xml:space="preserve"> and </w:t>
            </w:r>
            <w:r w:rsidR="00A32213" w:rsidRPr="00EC61C3">
              <w:rPr>
                <w:rFonts w:cs="v5.0.0"/>
              </w:rPr>
              <w:t>Table A.3.1.3.2-</w:t>
            </w:r>
            <w:r w:rsidR="00A32213">
              <w:rPr>
                <w:rFonts w:cs="v5.0.0"/>
              </w:rPr>
              <w:t>2.</w:t>
            </w:r>
          </w:p>
          <w:p w:rsidR="009A2767" w:rsidRPr="00A31ABC" w:rsidRDefault="009A2767" w:rsidP="00203FB5">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76662" w:rsidP="00653DEF">
            <w:pPr>
              <w:pStyle w:val="CRCoverPage"/>
              <w:spacing w:after="0"/>
              <w:ind w:left="100"/>
              <w:rPr>
                <w:noProof/>
                <w:lang w:eastAsia="zh-CN"/>
              </w:rPr>
            </w:pPr>
            <w:r>
              <w:rPr>
                <w:noProof/>
                <w:lang w:eastAsia="zh-CN"/>
              </w:rPr>
              <w:t>Spec is wrong.</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068DC" w:rsidP="00895DFD">
            <w:pPr>
              <w:pStyle w:val="CRCoverPage"/>
              <w:spacing w:after="0"/>
              <w:ind w:left="100"/>
              <w:rPr>
                <w:noProof/>
                <w:lang w:eastAsia="zh-CN"/>
              </w:rPr>
            </w:pPr>
            <w:r w:rsidRPr="00EC61C3">
              <w:rPr>
                <w:snapToGrid w:val="0"/>
              </w:rPr>
              <w:t>A.3.1.3.1</w:t>
            </w:r>
            <w:r>
              <w:rPr>
                <w:noProof/>
                <w:lang w:eastAsia="zh-CN"/>
              </w:rPr>
              <w:t xml:space="preserve">, </w:t>
            </w:r>
            <w:r w:rsidRPr="00EC61C3">
              <w:rPr>
                <w:snapToGrid w:val="0"/>
              </w:rPr>
              <w:t>A.3.1.3.2</w:t>
            </w:r>
            <w:r>
              <w:rPr>
                <w:snapToGrid w:val="0"/>
              </w:rPr>
              <w:t xml:space="preserve">, </w:t>
            </w:r>
            <w:r>
              <w:rPr>
                <w:noProof/>
                <w:lang w:eastAsia="zh-CN"/>
              </w:rPr>
              <w:t xml:space="preserve">A.4.7.2.2, </w:t>
            </w:r>
            <w:r>
              <w:rPr>
                <w:rFonts w:hint="eastAsia"/>
                <w:noProof/>
                <w:lang w:eastAsia="zh-CN"/>
              </w:rPr>
              <w:t>A</w:t>
            </w:r>
            <w:r>
              <w:rPr>
                <w:noProof/>
                <w:lang w:eastAsia="zh-CN"/>
              </w:rPr>
              <w:t>.6.7.2.2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02085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02085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020853"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6068DC">
            <w:pPr>
              <w:pStyle w:val="CRCoverPage"/>
              <w:spacing w:after="0"/>
              <w:ind w:left="100"/>
              <w:rPr>
                <w:b/>
                <w:noProof/>
                <w:lang w:eastAsia="zh-CN"/>
              </w:rPr>
            </w:pPr>
            <w:r w:rsidRPr="006068DC">
              <w:rPr>
                <w:b/>
                <w:noProof/>
                <w:lang w:eastAsia="zh-CN"/>
              </w:rPr>
              <w:t>CAT.F due to some changes not covered in corresponding Rel-15 CR</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bookmarkStart w:id="1" w:name="_GoBack"/>
      <w:bookmarkEnd w:id="1"/>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554947" w:rsidRPr="006F4D85" w:rsidRDefault="00554947" w:rsidP="00554947">
      <w:pPr>
        <w:pStyle w:val="40"/>
        <w:rPr>
          <w:snapToGrid w:val="0"/>
        </w:rPr>
      </w:pPr>
      <w:bookmarkStart w:id="2" w:name="_Toc535476077"/>
      <w:r w:rsidRPr="006F4D85">
        <w:rPr>
          <w:snapToGrid w:val="0"/>
        </w:rPr>
        <w:t>A.3.1.3.1</w:t>
      </w:r>
      <w:r w:rsidRPr="006F4D85">
        <w:rPr>
          <w:snapToGrid w:val="0"/>
        </w:rPr>
        <w:tab/>
      </w:r>
      <w:proofErr w:type="spellStart"/>
      <w:r w:rsidRPr="006F4D85">
        <w:rPr>
          <w:snapToGrid w:val="0"/>
        </w:rPr>
        <w:t>FDD</w:t>
      </w:r>
      <w:bookmarkEnd w:id="2"/>
      <w:proofErr w:type="spellEnd"/>
    </w:p>
    <w:p w:rsidR="00554947" w:rsidRPr="006F4D85" w:rsidRDefault="00554947" w:rsidP="00554947">
      <w:pPr>
        <w:pStyle w:val="TH"/>
        <w:rPr>
          <w:rFonts w:cs="v5.0.0"/>
        </w:rPr>
      </w:pPr>
      <w:bookmarkStart w:id="3" w:name="_Toc535476078"/>
      <w:r w:rsidRPr="006F4D85">
        <w:rPr>
          <w:rFonts w:cs="v5.0.0"/>
        </w:rPr>
        <w:t xml:space="preserve">Table A.3.1.3.1-1: Control Channel RMC for </w:t>
      </w:r>
      <w:proofErr w:type="spellStart"/>
      <w:r w:rsidRPr="006F4D85">
        <w:rPr>
          <w:rFonts w:cs="v5.0.0"/>
        </w:rPr>
        <w:t>FDD</w:t>
      </w:r>
      <w:proofErr w:type="spellEnd"/>
      <w:r w:rsidRPr="006F4D85">
        <w:rPr>
          <w:rFonts w:cs="v5.0.0"/>
        </w:rPr>
        <w:t xml:space="preserve"> with </w:t>
      </w:r>
      <w:proofErr w:type="spellStart"/>
      <w:r w:rsidRPr="006F4D85">
        <w:rPr>
          <w:rFonts w:cs="v5.0.0"/>
        </w:rPr>
        <w:t>SCS</w:t>
      </w:r>
      <w:proofErr w:type="spellEnd"/>
      <w:r w:rsidRPr="006F4D85">
        <w:rPr>
          <w:rFonts w:cs="v5.0.0"/>
        </w:rPr>
        <w:t>=15KHz</w:t>
      </w:r>
    </w:p>
    <w:tbl>
      <w:tblPr>
        <w:tblW w:w="53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3"/>
        <w:gridCol w:w="903"/>
        <w:gridCol w:w="1140"/>
        <w:gridCol w:w="1140"/>
        <w:gridCol w:w="1140"/>
        <w:gridCol w:w="1140"/>
        <w:gridCol w:w="1140"/>
        <w:gridCol w:w="539"/>
        <w:gridCol w:w="439"/>
      </w:tblGrid>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rPr>
                <w:rFonts w:cs="Arial"/>
              </w:rPr>
            </w:pPr>
            <w:r w:rsidRPr="006F4D85">
              <w:rPr>
                <w:rFonts w:cs="Arial"/>
              </w:rPr>
              <w:t>Parameter</w:t>
            </w:r>
          </w:p>
        </w:tc>
        <w:tc>
          <w:tcPr>
            <w:tcW w:w="442"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rPr>
                <w:rFonts w:cs="Arial"/>
              </w:rPr>
            </w:pPr>
            <w:r w:rsidRPr="006F4D85">
              <w:rPr>
                <w:rFonts w:cs="Arial"/>
              </w:rPr>
              <w:t>Unit</w:t>
            </w:r>
          </w:p>
        </w:tc>
        <w:tc>
          <w:tcPr>
            <w:tcW w:w="3269" w:type="pct"/>
            <w:gridSpan w:val="7"/>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rPr>
                <w:rFonts w:cs="Arial"/>
              </w:rPr>
            </w:pPr>
            <w:r w:rsidRPr="006F4D85">
              <w:rPr>
                <w:rFonts w:cs="Arial"/>
              </w:rPr>
              <w:t>Value</w:t>
            </w: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rPr>
                <w:rFonts w:cs="Arial"/>
              </w:rPr>
            </w:pPr>
            <w:r w:rsidRPr="006F4D85">
              <w:rPr>
                <w:rFonts w:cs="Arial"/>
              </w:rPr>
              <w:t>Reference channel</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4" w:lineRule="auto"/>
            </w:pPr>
            <w:r w:rsidRPr="006F4D85">
              <w:t xml:space="preserve">CCR.1.1 </w:t>
            </w:r>
            <w:proofErr w:type="spellStart"/>
            <w:r w:rsidRPr="006F4D85">
              <w:t>FDD</w:t>
            </w:r>
            <w:proofErr w:type="spellEnd"/>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Pr>
                <w:rFonts w:hint="eastAsia"/>
                <w:lang w:eastAsia="zh-CN"/>
              </w:rPr>
              <w:t>C</w:t>
            </w:r>
            <w:r>
              <w:rPr>
                <w:lang w:eastAsia="zh-CN"/>
              </w:rPr>
              <w:t xml:space="preserve">CR.1.2 </w:t>
            </w:r>
            <w:proofErr w:type="spellStart"/>
            <w:r>
              <w:rPr>
                <w:lang w:eastAsia="zh-CN"/>
              </w:rPr>
              <w:t>FDD</w:t>
            </w:r>
            <w:proofErr w:type="spellEnd"/>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CCR.1.</w:t>
            </w:r>
            <w:r>
              <w:t>3</w:t>
            </w:r>
            <w:r w:rsidRPr="00EC61C3">
              <w:t xml:space="preserve"> </w:t>
            </w:r>
            <w:proofErr w:type="spellStart"/>
            <w:r w:rsidRPr="00EC61C3">
              <w:t>FDD</w:t>
            </w:r>
            <w:proofErr w:type="spellEnd"/>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w:t>
            </w:r>
            <w:proofErr w:type="spellStart"/>
            <w:r w:rsidRPr="00EC61C3">
              <w:rPr>
                <w:lang w:eastAsia="zh-CN"/>
              </w:rPr>
              <w:t>FDD</w:t>
            </w:r>
            <w:proofErr w:type="spellEnd"/>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CCR.1.</w:t>
            </w:r>
            <w:r>
              <w:t>5</w:t>
            </w:r>
            <w:r w:rsidRPr="006F4D85">
              <w:t xml:space="preserve"> </w:t>
            </w:r>
            <w:proofErr w:type="spellStart"/>
            <w:r w:rsidRPr="006F4D85">
              <w:t>FDD</w:t>
            </w:r>
            <w:proofErr w:type="spellEnd"/>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trHeight w:val="359"/>
          <w:jc w:val="center"/>
        </w:trPr>
        <w:tc>
          <w:tcPr>
            <w:tcW w:w="1289"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rPr>
                <w:rFonts w:cs="Arial"/>
              </w:rPr>
            </w:pPr>
            <w:r w:rsidRPr="006F4D85">
              <w:rPr>
                <w:rFonts w:cs="Arial"/>
              </w:rPr>
              <w:t>Channel bandwidth</w:t>
            </w:r>
          </w:p>
        </w:tc>
        <w:tc>
          <w:tcPr>
            <w:tcW w:w="442"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rFonts w:cs="Arial"/>
              </w:rPr>
            </w:pPr>
            <w:r w:rsidRPr="006F4D85">
              <w:rPr>
                <w:rFonts w:cs="Arial"/>
              </w:rPr>
              <w:t>MHz</w:t>
            </w: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t>Defined in test case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t>Defined in test case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t>Defined in test case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t>Defined in test case</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rPr>
                <w:rFonts w:cs="Arial"/>
                <w:lang w:eastAsia="zh-CN"/>
              </w:rPr>
            </w:pPr>
            <w:r w:rsidRPr="006F4D85">
              <w:rPr>
                <w:rFonts w:cs="Arial"/>
                <w:lang w:eastAsia="zh-CN"/>
              </w:rPr>
              <w:t>Subcarrier spacing</w:t>
            </w:r>
          </w:p>
        </w:tc>
        <w:tc>
          <w:tcPr>
            <w:tcW w:w="442"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rFonts w:cs="Arial"/>
                <w:lang w:eastAsia="zh-CN"/>
              </w:rPr>
            </w:pPr>
            <w:r w:rsidRPr="006F4D85">
              <w:rPr>
                <w:rFonts w:cs="Arial"/>
                <w:lang w:eastAsia="zh-CN"/>
              </w:rPr>
              <w:t>kHz</w:t>
            </w: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lang w:eastAsia="zh-CN"/>
              </w:rPr>
            </w:pPr>
            <w:r w:rsidRPr="006F4D85">
              <w:rPr>
                <w:lang w:eastAsia="zh-CN"/>
              </w:rPr>
              <w:t>15</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Pr>
                <w:rFonts w:hint="eastAsia"/>
                <w:lang w:eastAsia="zh-CN"/>
              </w:rPr>
              <w:t>1</w:t>
            </w:r>
            <w:r>
              <w:rPr>
                <w:lang w:eastAsia="zh-CN"/>
              </w:rPr>
              <w:t>5</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lang w:eastAsia="zh-CN"/>
              </w:rPr>
              <w:t>15</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1</w:t>
            </w:r>
            <w:r w:rsidRPr="00EC61C3">
              <w:rPr>
                <w:lang w:eastAsia="zh-CN"/>
              </w:rPr>
              <w:t>5</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rPr>
                <w:lang w:eastAsia="zh-CN"/>
              </w:rPr>
              <w:t>15</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lang w:eastAsia="zh-CN"/>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lang w:eastAsia="zh-CN"/>
              </w:rPr>
            </w:pPr>
            <w:r w:rsidRPr="006F4D85">
              <w:rPr>
                <w:lang w:eastAsia="zh-CN"/>
              </w:rPr>
              <w:t>24</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Pr>
                <w:rFonts w:hint="eastAsia"/>
                <w:lang w:eastAsia="zh-CN"/>
              </w:rPr>
              <w:t>1</w:t>
            </w:r>
            <w:r>
              <w:rPr>
                <w:lang w:eastAsia="zh-CN"/>
              </w:rPr>
              <w:t>8</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lang w:eastAsia="zh-CN"/>
              </w:rPr>
              <w:t>24</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1</w:t>
            </w:r>
            <w:r w:rsidRPr="00EC61C3">
              <w:rPr>
                <w:lang w:eastAsia="zh-CN"/>
              </w:rPr>
              <w:t>8</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rPr>
                <w:lang w:eastAsia="zh-CN"/>
              </w:rPr>
              <w:t>24</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rPr>
                <w:rFonts w:cs="Arial"/>
              </w:rPr>
            </w:pPr>
            <w:r w:rsidRPr="006F4D85">
              <w:rPr>
                <w:rFonts w:cs="Arial"/>
              </w:rPr>
              <w:t>Number of transmitter antennas</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ind w:left="454" w:hanging="454"/>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1</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1</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1</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1</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rPr>
                <w:rFonts w:cs="Arial"/>
              </w:rPr>
            </w:pPr>
            <w:r w:rsidRPr="006F4D85">
              <w:rPr>
                <w:rFonts w:cs="Arial"/>
              </w:rPr>
              <w:t>Duration of CORESET</w:t>
            </w:r>
          </w:p>
        </w:tc>
        <w:tc>
          <w:tcPr>
            <w:tcW w:w="442"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rFonts w:cs="Arial"/>
              </w:rPr>
            </w:pPr>
            <w:r w:rsidRPr="006F4D85">
              <w:rPr>
                <w:rFonts w:cs="Arial"/>
              </w:rPr>
              <w:t>symbols</w:t>
            </w: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r w:rsidRPr="006F4D85">
              <w:rPr>
                <w:rFonts w:cs="Arial"/>
              </w:rPr>
              <w:t>REG bundle size</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lang w:eastAsia="zh-CN"/>
              </w:rPr>
            </w:pPr>
            <w:r w:rsidRPr="006F4D85">
              <w:rPr>
                <w:lang w:eastAsia="zh-CN"/>
              </w:rPr>
              <w:t>6</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lang w:eastAsia="zh-CN"/>
              </w:rPr>
              <w:t>6</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6</w:t>
            </w:r>
          </w:p>
        </w:tc>
        <w:tc>
          <w:tcPr>
            <w:tcW w:w="558" w:type="pct"/>
            <w:tcBorders>
              <w:top w:val="single" w:sz="4" w:space="0" w:color="auto"/>
              <w:left w:val="single" w:sz="4" w:space="0" w:color="auto"/>
              <w:bottom w:val="single" w:sz="4" w:space="0" w:color="auto"/>
              <w:right w:val="single" w:sz="4" w:space="0" w:color="auto"/>
            </w:tcBorders>
          </w:tcPr>
          <w:p w:rsidR="00554947" w:rsidRPr="006F4D85" w:rsidDel="00554947" w:rsidRDefault="00554947" w:rsidP="000C7CCB">
            <w:pPr>
              <w:pStyle w:val="TAC"/>
              <w:spacing w:line="252" w:lineRule="auto"/>
              <w:rPr>
                <w:del w:id="4" w:author="Huawei" w:date="2023-11-02T15:04:00Z"/>
                <w:lang w:eastAsia="zh-CN"/>
              </w:rPr>
            </w:pPr>
            <w:del w:id="5" w:author="Huawei" w:date="2023-11-02T15:04:00Z">
              <w:r w:rsidDel="00554947">
                <w:rPr>
                  <w:lang w:eastAsia="zh-CN"/>
                </w:rPr>
                <w:delText>0011</w:delText>
              </w:r>
              <w:r w:rsidRPr="006F4D85" w:rsidDel="00554947">
                <w:rPr>
                  <w:lang w:eastAsia="zh-CN"/>
                </w:rPr>
                <w:delText>000</w:delText>
              </w:r>
            </w:del>
          </w:p>
          <w:p w:rsidR="00554947" w:rsidRPr="006F4D85" w:rsidRDefault="00554947" w:rsidP="000C7CCB">
            <w:pPr>
              <w:pStyle w:val="TAC"/>
              <w:rPr>
                <w:rFonts w:cs="Arial"/>
              </w:rPr>
            </w:pPr>
            <w:del w:id="6" w:author="Huawei" w:date="2023-11-02T15:04:00Z">
              <w:r w:rsidRPr="006F4D85" w:rsidDel="00554947">
                <w:rPr>
                  <w:lang w:eastAsia="zh-CN"/>
                </w:rPr>
                <w:delText>0000000</w:delText>
              </w:r>
            </w:del>
            <w:ins w:id="7" w:author="Huawei" w:date="2023-11-02T15:04:00Z">
              <w:r>
                <w:rPr>
                  <w:lang w:eastAsia="zh-CN"/>
                </w:rPr>
                <w:t>6</w:t>
              </w:r>
            </w:ins>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L"/>
              <w:rPr>
                <w:rFonts w:cs="Arial"/>
              </w:rPr>
            </w:pPr>
            <w:proofErr w:type="spellStart"/>
            <w:r w:rsidRPr="006F4D85">
              <w:rPr>
                <w:rFonts w:cs="Arial"/>
                <w:lang w:eastAsia="zh-CN"/>
              </w:rPr>
              <w:t>monitoringSymbolsWithinSlot</w:t>
            </w:r>
            <w:proofErr w:type="spellEnd"/>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8" w:author="Huawei" w:date="2023-11-02T15:04:00Z">
              <w:r>
                <w:rPr>
                  <w:lang w:eastAsia="zh-CN"/>
                </w:rPr>
                <w:t>0</w:t>
              </w:r>
            </w:ins>
            <w:del w:id="9" w:author="Huawei" w:date="2023-11-02T15:04:00Z">
              <w:r w:rsidRPr="006F4D85" w:rsidDel="00554947">
                <w:rPr>
                  <w:lang w:eastAsia="zh-CN"/>
                </w:rPr>
                <w:delText>1</w:delText>
              </w:r>
            </w:del>
            <w:r w:rsidRPr="006F4D85">
              <w:rPr>
                <w:lang w:eastAsia="zh-CN"/>
              </w:rPr>
              <w:t>00000</w:t>
            </w:r>
          </w:p>
          <w:p w:rsidR="00554947" w:rsidRPr="006F4D85" w:rsidRDefault="00554947" w:rsidP="000C7CC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0" w:author="Huawei" w:date="2023-11-02T15:04:00Z">
              <w:r>
                <w:rPr>
                  <w:lang w:eastAsia="zh-CN"/>
                </w:rPr>
                <w:t>0</w:t>
              </w:r>
            </w:ins>
            <w:del w:id="11" w:author="Huawei" w:date="2023-11-02T15:04:00Z">
              <w:r w:rsidRPr="006F4D85" w:rsidDel="00554947">
                <w:rPr>
                  <w:lang w:eastAsia="zh-CN"/>
                </w:rPr>
                <w:delText>1</w:delText>
              </w:r>
            </w:del>
            <w:r w:rsidRPr="006F4D85">
              <w:rPr>
                <w:lang w:eastAsia="zh-CN"/>
              </w:rPr>
              <w:t>00000</w:t>
            </w:r>
          </w:p>
          <w:p w:rsidR="00554947" w:rsidRDefault="00554947" w:rsidP="000C7CC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2" w:author="Huawei" w:date="2023-11-02T15:04:00Z">
              <w:r>
                <w:rPr>
                  <w:lang w:eastAsia="zh-CN"/>
                </w:rPr>
                <w:t>0</w:t>
              </w:r>
            </w:ins>
            <w:del w:id="13" w:author="Huawei" w:date="2023-11-02T15:04:00Z">
              <w:r w:rsidRPr="006F4D85" w:rsidDel="00554947">
                <w:rPr>
                  <w:lang w:eastAsia="zh-CN"/>
                </w:rPr>
                <w:delText>1</w:delText>
              </w:r>
            </w:del>
            <w:r w:rsidRPr="006F4D85">
              <w:rPr>
                <w:lang w:eastAsia="zh-CN"/>
              </w:rPr>
              <w:t>00000</w:t>
            </w:r>
          </w:p>
          <w:p w:rsidR="00554947" w:rsidRPr="00EC61C3" w:rsidRDefault="00554947" w:rsidP="000C7CC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14" w:author="Huawei" w:date="2023-11-02T15:04:00Z">
              <w:r>
                <w:rPr>
                  <w:lang w:eastAsia="zh-CN"/>
                </w:rPr>
                <w:t>0</w:t>
              </w:r>
            </w:ins>
            <w:del w:id="15" w:author="Huawei" w:date="2023-11-02T15:04:00Z">
              <w:r w:rsidRPr="006F4D85" w:rsidDel="00554947">
                <w:rPr>
                  <w:lang w:eastAsia="zh-CN"/>
                </w:rPr>
                <w:delText>1</w:delText>
              </w:r>
            </w:del>
            <w:r w:rsidRPr="006F4D85">
              <w:rPr>
                <w:lang w:eastAsia="zh-CN"/>
              </w:rPr>
              <w:t>00000</w:t>
            </w:r>
          </w:p>
          <w:p w:rsidR="00554947" w:rsidRPr="00EC61C3" w:rsidRDefault="00554947" w:rsidP="000C7CCB">
            <w:pPr>
              <w:pStyle w:val="TAC"/>
              <w:rPr>
                <w:lang w:eastAsia="zh-CN"/>
              </w:rPr>
            </w:pPr>
            <w:r w:rsidRPr="006F4D85">
              <w:rPr>
                <w:lang w:eastAsia="zh-CN"/>
              </w:rPr>
              <w:t>0000000</w:t>
            </w:r>
          </w:p>
        </w:tc>
        <w:tc>
          <w:tcPr>
            <w:tcW w:w="558" w:type="pct"/>
            <w:tcBorders>
              <w:top w:val="single" w:sz="4" w:space="0" w:color="auto"/>
              <w:left w:val="single" w:sz="4" w:space="0" w:color="auto"/>
              <w:bottom w:val="single" w:sz="4" w:space="0" w:color="auto"/>
              <w:right w:val="single" w:sz="4" w:space="0" w:color="auto"/>
            </w:tcBorders>
          </w:tcPr>
          <w:p w:rsidR="00554947" w:rsidRDefault="00554947" w:rsidP="000C7CCB">
            <w:pPr>
              <w:pStyle w:val="TAC"/>
              <w:rPr>
                <w:ins w:id="16" w:author="Huawei" w:date="2023-11-02T15:04:00Z"/>
                <w:lang w:eastAsia="zh-CN"/>
              </w:rPr>
            </w:pPr>
            <w:del w:id="17" w:author="Huawei" w:date="2023-11-02T15:04:00Z">
              <w:r w:rsidRPr="006F4D85" w:rsidDel="00554947">
                <w:rPr>
                  <w:lang w:eastAsia="zh-CN"/>
                </w:rPr>
                <w:delText>6</w:delText>
              </w:r>
            </w:del>
            <w:ins w:id="18" w:author="Huawei" w:date="2023-11-02T15:04:00Z">
              <w:r>
                <w:rPr>
                  <w:lang w:eastAsia="zh-CN"/>
                </w:rPr>
                <w:t>0010000</w:t>
              </w:r>
            </w:ins>
          </w:p>
          <w:p w:rsidR="00554947" w:rsidRPr="006F4D85" w:rsidRDefault="00554947" w:rsidP="000C7CCB">
            <w:pPr>
              <w:pStyle w:val="TAC"/>
              <w:rPr>
                <w:rFonts w:cs="Arial"/>
                <w:lang w:eastAsia="zh-CN"/>
              </w:rPr>
            </w:pPr>
            <w:ins w:id="19" w:author="Huawei" w:date="2023-11-02T15:04:00Z">
              <w:r>
                <w:rPr>
                  <w:rFonts w:cs="Arial" w:hint="eastAsia"/>
                  <w:lang w:eastAsia="zh-CN"/>
                </w:rPr>
                <w:t>0</w:t>
              </w:r>
              <w:r>
                <w:rPr>
                  <w:rFonts w:cs="Arial"/>
                  <w:lang w:eastAsia="zh-CN"/>
                </w:rPr>
                <w:t>000000</w:t>
              </w:r>
            </w:ins>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proofErr w:type="spellStart"/>
            <w:r w:rsidRPr="006F4D85">
              <w:rPr>
                <w:rFonts w:cs="Arial"/>
              </w:rPr>
              <w:t>DMRS</w:t>
            </w:r>
            <w:proofErr w:type="spellEnd"/>
            <w:r w:rsidRPr="006F4D85">
              <w:rPr>
                <w:rFonts w:cs="Arial"/>
              </w:rPr>
              <w:t xml:space="preserve"> precoder granularity</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lang w:eastAsia="zh-CN"/>
              </w:rPr>
            </w:pPr>
            <w:r w:rsidRPr="006F4D85">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736FBC">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lang w:eastAsia="zh-CN"/>
              </w:rPr>
              <w:t>Same as REG bundle size</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rPr>
                <w:lang w:eastAsia="zh-CN"/>
              </w:rPr>
              <w:t>Same as REG bundle size</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proofErr w:type="spellStart"/>
            <w:r w:rsidRPr="006F4D85">
              <w:rPr>
                <w:rFonts w:cs="Arial"/>
              </w:rPr>
              <w:t>CCE</w:t>
            </w:r>
            <w:proofErr w:type="spellEnd"/>
            <w:r w:rsidRPr="006F4D85">
              <w:rPr>
                <w:rFonts w:cs="Arial"/>
              </w:rPr>
              <w:t xml:space="preserve"> to REG mapping</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Interleaved</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736FBC">
              <w:t>Interleaved</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Interleaved</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Interleaved</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r w:rsidRPr="006F4D85">
              <w:rPr>
                <w:rFonts w:cs="Arial"/>
              </w:rPr>
              <w:t xml:space="preserve">Interleave </w:t>
            </w:r>
            <w:proofErr w:type="spellStart"/>
            <w:r w:rsidRPr="006F4D85">
              <w:rPr>
                <w:rFonts w:cs="Arial"/>
              </w:rPr>
              <w:t>n_shift</w:t>
            </w:r>
            <w:proofErr w:type="spellEnd"/>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0</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0</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0</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0</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r w:rsidRPr="006F4D85">
              <w:rPr>
                <w:rFonts w:cs="Arial"/>
              </w:rPr>
              <w:t>Interleave size</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rPr>
                <w:rFonts w:hint="eastAsia"/>
                <w:lang w:eastAsia="zh-CN"/>
              </w:rPr>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2</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r w:rsidRPr="006F4D85">
              <w:rPr>
                <w:rFonts w:cs="Arial"/>
              </w:rPr>
              <w:t>Beamforming Pre-Coder</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N/A</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736FBC">
              <w:t>N/A</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N/A</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N/A</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r w:rsidRPr="006F4D85">
              <w:rPr>
                <w:rFonts w:cs="Arial"/>
              </w:rPr>
              <w:t>Aggregation level</w:t>
            </w:r>
          </w:p>
        </w:tc>
        <w:tc>
          <w:tcPr>
            <w:tcW w:w="442"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rFonts w:cs="Arial"/>
              </w:rPr>
            </w:pPr>
            <w:proofErr w:type="spellStart"/>
            <w:r w:rsidRPr="006F4D85">
              <w:rPr>
                <w:rFonts w:cs="Arial"/>
              </w:rPr>
              <w:t>CCE</w:t>
            </w:r>
            <w:proofErr w:type="spellEnd"/>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t>4</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Pr>
                <w:lang w:eastAsia="zh-CN"/>
              </w:rPr>
              <w:t>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Pr>
                <w:rFonts w:hint="eastAsia"/>
                <w:lang w:eastAsia="ja-JP"/>
              </w:rPr>
              <w:t>8</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Pr>
                <w:rFonts w:hint="eastAsia"/>
                <w:lang w:eastAsia="ja-JP"/>
              </w:rPr>
              <w:t>4</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t>4</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r w:rsidRPr="006F4D85">
              <w:rPr>
                <w:rFonts w:cs="Arial"/>
              </w:rPr>
              <w:t>DCI formats</w:t>
            </w:r>
          </w:p>
        </w:tc>
        <w:tc>
          <w:tcPr>
            <w:tcW w:w="442"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 xml:space="preserve">Note 1 </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736FBC">
              <w:t>Note 1</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Note 1</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 xml:space="preserve">Note 1 </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1289"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rPr>
                <w:rFonts w:cs="Arial"/>
              </w:rPr>
            </w:pPr>
            <w:r w:rsidRPr="006F4D85">
              <w:rPr>
                <w:rFonts w:cs="Arial"/>
              </w:rPr>
              <w:t>Payload size (without CRC)</w:t>
            </w:r>
          </w:p>
        </w:tc>
        <w:tc>
          <w:tcPr>
            <w:tcW w:w="442"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rPr>
                <w:rFonts w:cs="Arial"/>
              </w:rPr>
            </w:pPr>
            <w:r w:rsidRPr="006F4D85">
              <w:rPr>
                <w:rFonts w:cs="Arial"/>
              </w:rPr>
              <w:t>bits</w:t>
            </w:r>
          </w:p>
        </w:tc>
        <w:tc>
          <w:tcPr>
            <w:tcW w:w="558"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pPr>
            <w:r w:rsidRPr="006F4D85">
              <w:t>Note 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736FBC">
              <w:t>Note 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EC61C3">
              <w:t>Note 2</w:t>
            </w:r>
          </w:p>
        </w:tc>
        <w:tc>
          <w:tcPr>
            <w:tcW w:w="558"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r w:rsidRPr="006F4D85">
              <w:t>Note 2</w:t>
            </w:r>
          </w:p>
        </w:tc>
        <w:tc>
          <w:tcPr>
            <w:tcW w:w="264"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c>
          <w:tcPr>
            <w:tcW w:w="21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rFonts w:cs="Arial"/>
              </w:rPr>
            </w:pPr>
          </w:p>
        </w:tc>
      </w:tr>
      <w:tr w:rsidR="00554947" w:rsidRPr="006F4D85" w:rsidTr="000C7CC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N"/>
              <w:rPr>
                <w:rFonts w:cs="Arial"/>
              </w:rPr>
            </w:pPr>
            <w:r w:rsidRPr="006F4D85">
              <w:t>Note 1:</w:t>
            </w:r>
            <w:r w:rsidRPr="006F4D85">
              <w:tab/>
            </w:r>
            <w:r w:rsidRPr="006F4D85">
              <w:rPr>
                <w:rFonts w:cs="Arial"/>
              </w:rPr>
              <w:t>DCI format shall depend upon the test configuration.</w:t>
            </w:r>
          </w:p>
          <w:p w:rsidR="00554947" w:rsidRPr="006F4D85" w:rsidRDefault="00554947" w:rsidP="000C7CCB">
            <w:pPr>
              <w:pStyle w:val="TAN"/>
              <w:rPr>
                <w:rFonts w:cs="Arial"/>
              </w:rPr>
            </w:pPr>
            <w:r w:rsidRPr="006F4D85">
              <w:t>Note 2:</w:t>
            </w:r>
            <w:r w:rsidRPr="006F4D85">
              <w:tab/>
            </w:r>
            <w:r w:rsidRPr="006F4D85">
              <w:rPr>
                <w:rFonts w:cs="Arial"/>
              </w:rPr>
              <w:t>Payload size shall depend upon the test configuration</w:t>
            </w:r>
          </w:p>
          <w:p w:rsidR="00554947" w:rsidRPr="006F4D85" w:rsidRDefault="00554947" w:rsidP="000C7CCB">
            <w:pPr>
              <w:pStyle w:val="TAN"/>
            </w:pPr>
            <w:r w:rsidRPr="006F4D85">
              <w:rPr>
                <w:rFonts w:cs="Arial"/>
              </w:rPr>
              <w:t>Note 3:</w:t>
            </w:r>
            <w:r w:rsidRPr="006F4D85">
              <w:rPr>
                <w:rFonts w:cs="Arial"/>
              </w:rPr>
              <w:tab/>
              <w:t>Allocated in the resource blocks where the associated RMC is scheduled.</w:t>
            </w:r>
          </w:p>
        </w:tc>
      </w:tr>
    </w:tbl>
    <w:p w:rsidR="00554947" w:rsidRPr="006F4D85" w:rsidRDefault="00554947" w:rsidP="00554947">
      <w:pPr>
        <w:rPr>
          <w:rFonts w:eastAsia="MS Mincho"/>
        </w:rPr>
      </w:pPr>
    </w:p>
    <w:p w:rsidR="00554947" w:rsidRPr="006F4D85" w:rsidRDefault="00554947" w:rsidP="00554947">
      <w:pPr>
        <w:pStyle w:val="40"/>
        <w:rPr>
          <w:snapToGrid w:val="0"/>
        </w:rPr>
      </w:pPr>
      <w:r w:rsidRPr="006F4D85">
        <w:rPr>
          <w:snapToGrid w:val="0"/>
        </w:rPr>
        <w:lastRenderedPageBreak/>
        <w:t>A.3.1.3.2</w:t>
      </w:r>
      <w:r w:rsidRPr="006F4D85">
        <w:rPr>
          <w:snapToGrid w:val="0"/>
        </w:rPr>
        <w:tab/>
      </w:r>
      <w:proofErr w:type="spellStart"/>
      <w:r w:rsidRPr="006F4D85">
        <w:rPr>
          <w:snapToGrid w:val="0"/>
        </w:rPr>
        <w:t>TDD</w:t>
      </w:r>
      <w:bookmarkEnd w:id="3"/>
      <w:proofErr w:type="spellEnd"/>
    </w:p>
    <w:p w:rsidR="00554947" w:rsidRPr="006F4D85" w:rsidRDefault="00554947" w:rsidP="00554947">
      <w:pPr>
        <w:pStyle w:val="TH"/>
        <w:rPr>
          <w:rFonts w:cs="v5.0.0"/>
        </w:rPr>
      </w:pPr>
      <w:r w:rsidRPr="006F4D85">
        <w:rPr>
          <w:rFonts w:cs="v5.0.0"/>
        </w:rPr>
        <w:t xml:space="preserve">Table A.3.1.3.2-1: Control Channel RMC for </w:t>
      </w:r>
      <w:proofErr w:type="spellStart"/>
      <w:r w:rsidRPr="006F4D85">
        <w:rPr>
          <w:rFonts w:cs="v5.0.0"/>
        </w:rPr>
        <w:t>TDD</w:t>
      </w:r>
      <w:proofErr w:type="spellEnd"/>
      <w:r w:rsidRPr="006F4D85">
        <w:rPr>
          <w:rFonts w:cs="v5.0.0"/>
        </w:rPr>
        <w:t xml:space="preserve"> with </w:t>
      </w:r>
      <w:proofErr w:type="spellStart"/>
      <w:r w:rsidRPr="006F4D85">
        <w:rPr>
          <w:rFonts w:cs="v5.0.0"/>
        </w:rPr>
        <w:t>SCS</w:t>
      </w:r>
      <w:proofErr w:type="spellEnd"/>
      <w:r w:rsidRPr="006F4D85">
        <w:rPr>
          <w:rFonts w:cs="v5.0.0"/>
        </w:rPr>
        <w:t>=15KHz</w:t>
      </w:r>
    </w:p>
    <w:tbl>
      <w:tblPr>
        <w:tblW w:w="5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903"/>
        <w:gridCol w:w="1141"/>
        <w:gridCol w:w="1141"/>
        <w:gridCol w:w="1141"/>
        <w:gridCol w:w="1141"/>
        <w:gridCol w:w="1141"/>
        <w:gridCol w:w="540"/>
        <w:gridCol w:w="725"/>
      </w:tblGrid>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Parameter</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Unit</w:t>
            </w:r>
          </w:p>
        </w:tc>
        <w:tc>
          <w:tcPr>
            <w:tcW w:w="3317" w:type="pct"/>
            <w:gridSpan w:val="7"/>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H"/>
              <w:spacing w:line="252" w:lineRule="auto"/>
              <w:rPr>
                <w:rFonts w:cs="Arial"/>
              </w:rPr>
            </w:pPr>
            <w:r w:rsidRPr="006F4D85">
              <w:rPr>
                <w:rFonts w:cs="Arial"/>
              </w:rPr>
              <w:t>Value</w:t>
            </w: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Reference channel</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 xml:space="preserve">CCR.1.1 </w:t>
            </w:r>
            <w:proofErr w:type="spellStart"/>
            <w:r w:rsidRPr="006F4D85">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C</w:t>
            </w:r>
            <w:r w:rsidRPr="001D768C">
              <w:rPr>
                <w:lang w:eastAsia="zh-CN"/>
              </w:rPr>
              <w:t xml:space="preserve">CR.1.2 </w:t>
            </w:r>
            <w:proofErr w:type="spellStart"/>
            <w:r w:rsidRPr="001D768C">
              <w:rPr>
                <w:lang w:eastAsia="zh-CN"/>
              </w:rPr>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CCR.1.</w:t>
            </w:r>
            <w:r>
              <w:t>3</w:t>
            </w:r>
            <w:r w:rsidRPr="00EC61C3">
              <w:t xml:space="preserve"> </w:t>
            </w:r>
            <w:proofErr w:type="spellStart"/>
            <w:r w:rsidRPr="00EC61C3">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C</w:t>
            </w:r>
            <w:r>
              <w:rPr>
                <w:rFonts w:cs="Arial"/>
                <w:lang w:eastAsia="zh-CN"/>
              </w:rPr>
              <w:t xml:space="preserve">CR.1.4 </w:t>
            </w:r>
            <w:proofErr w:type="spellStart"/>
            <w:r>
              <w:rPr>
                <w:rFonts w:cs="Arial"/>
                <w:lang w:eastAsia="zh-CN"/>
              </w:rPr>
              <w:t>TDD</w:t>
            </w:r>
            <w:proofErr w:type="spellEnd"/>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C</w:t>
            </w:r>
            <w:r>
              <w:rPr>
                <w:rFonts w:cs="Arial"/>
                <w:lang w:eastAsia="zh-CN"/>
              </w:rPr>
              <w:t xml:space="preserve">CR.1.5 </w:t>
            </w:r>
            <w:proofErr w:type="spellStart"/>
            <w:r>
              <w:rPr>
                <w:rFonts w:cs="Arial"/>
                <w:lang w:eastAsia="zh-CN"/>
              </w:rPr>
              <w:t>TDD</w:t>
            </w:r>
            <w:proofErr w:type="spellEnd"/>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Channel bandwidth</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MHz</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t>Defined in test case</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lang w:eastAsia="zh-CN"/>
              </w:rPr>
            </w:pPr>
            <w:r w:rsidRPr="006F4D85">
              <w:rPr>
                <w:rFonts w:cs="Arial"/>
                <w:lang w:eastAsia="zh-CN"/>
              </w:rPr>
              <w:t>Subcarrier spacing</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lang w:eastAsia="zh-CN"/>
              </w:rPr>
            </w:pPr>
            <w:r w:rsidRPr="006F4D85">
              <w:rPr>
                <w:rFonts w:cs="Arial"/>
                <w:lang w:eastAsia="zh-CN"/>
              </w:rPr>
              <w:t>kHz</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15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rFonts w:hint="eastAsia"/>
                <w:lang w:eastAsia="zh-CN"/>
              </w:rPr>
              <w:t>1</w:t>
            </w:r>
            <w:r w:rsidRPr="001D768C">
              <w:rPr>
                <w:lang w:eastAsia="zh-CN"/>
              </w:rPr>
              <w:t>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15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r>
              <w:rPr>
                <w:rFonts w:cs="Arial"/>
                <w:lang w:eastAsia="zh-CN"/>
              </w:rPr>
              <w:t>5</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r>
              <w:rPr>
                <w:rFonts w:cs="Arial"/>
                <w:lang w:eastAsia="zh-CN"/>
              </w:rPr>
              <w:t>5</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lang w:eastAsia="zh-CN"/>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24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lang w:eastAsia="zh-CN"/>
              </w:rPr>
              <w:t>18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24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lang w:eastAsia="zh-CN"/>
              </w:rPr>
              <w:t>18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lang w:eastAsia="zh-CN"/>
              </w:rPr>
              <w:t>18</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Number of transmitter antennas</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ind w:left="454" w:hanging="454"/>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1</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L"/>
              <w:spacing w:line="252" w:lineRule="auto"/>
              <w:rPr>
                <w:rFonts w:cs="Arial"/>
              </w:rPr>
            </w:pPr>
            <w:r w:rsidRPr="006F4D85">
              <w:rPr>
                <w:rFonts w:cs="Arial"/>
              </w:rPr>
              <w:t>Duration of CORESET</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symbols</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L"/>
              <w:spacing w:line="252" w:lineRule="auto"/>
              <w:rPr>
                <w:rFonts w:cs="Arial"/>
              </w:rPr>
            </w:pPr>
            <w:proofErr w:type="spellStart"/>
            <w:r w:rsidRPr="006F4D85">
              <w:rPr>
                <w:rFonts w:cs="Arial"/>
                <w:lang w:eastAsia="zh-CN"/>
              </w:rPr>
              <w:t>monitoringSymbolsWithinSlot</w:t>
            </w:r>
            <w:proofErr w:type="spellEnd"/>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20" w:author="Huawei" w:date="2023-11-02T15:05:00Z">
              <w:r>
                <w:rPr>
                  <w:lang w:eastAsia="zh-CN"/>
                </w:rPr>
                <w:t>0</w:t>
              </w:r>
            </w:ins>
            <w:del w:id="21" w:author="Huawei" w:date="2023-11-02T15:05:00Z">
              <w:r w:rsidRPr="006F4D85" w:rsidDel="00554947">
                <w:rPr>
                  <w:lang w:eastAsia="zh-CN"/>
                </w:rPr>
                <w:delText>1</w:delText>
              </w:r>
            </w:del>
            <w:r w:rsidRPr="006F4D85">
              <w:rPr>
                <w:lang w:eastAsia="zh-CN"/>
              </w:rPr>
              <w:t>00000</w:t>
            </w:r>
          </w:p>
          <w:p w:rsidR="00554947" w:rsidRPr="006F4D85" w:rsidRDefault="00554947" w:rsidP="000C7CC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22" w:author="Huawei" w:date="2023-11-02T15:05:00Z">
              <w:r>
                <w:rPr>
                  <w:lang w:eastAsia="zh-CN"/>
                </w:rPr>
                <w:t>0</w:t>
              </w:r>
            </w:ins>
            <w:del w:id="23" w:author="Huawei" w:date="2023-11-02T15:05:00Z">
              <w:r w:rsidRPr="006F4D85" w:rsidDel="00554947">
                <w:rPr>
                  <w:lang w:eastAsia="zh-CN"/>
                </w:rPr>
                <w:delText>1</w:delText>
              </w:r>
            </w:del>
            <w:r w:rsidRPr="006F4D85">
              <w:rPr>
                <w:lang w:eastAsia="zh-CN"/>
              </w:rPr>
              <w:t>00000</w:t>
            </w:r>
          </w:p>
          <w:p w:rsidR="00554947" w:rsidRPr="001D768C" w:rsidRDefault="00554947" w:rsidP="000C7CCB">
            <w:pPr>
              <w:pStyle w:val="TAC"/>
              <w:rPr>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24" w:author="Huawei" w:date="2023-11-02T15:05:00Z">
              <w:r>
                <w:rPr>
                  <w:lang w:eastAsia="zh-CN"/>
                </w:rPr>
                <w:t>0</w:t>
              </w:r>
            </w:ins>
            <w:del w:id="25" w:author="Huawei" w:date="2023-11-02T15:05:00Z">
              <w:r w:rsidRPr="006F4D85" w:rsidDel="00554947">
                <w:rPr>
                  <w:lang w:eastAsia="zh-CN"/>
                </w:rPr>
                <w:delText>1</w:delText>
              </w:r>
            </w:del>
            <w:r w:rsidRPr="006F4D85">
              <w:rPr>
                <w:lang w:eastAsia="zh-CN"/>
              </w:rPr>
              <w:t>00000</w:t>
            </w:r>
          </w:p>
          <w:p w:rsidR="00554947" w:rsidRPr="00EC61C3" w:rsidRDefault="00554947" w:rsidP="000C7CCB">
            <w:pPr>
              <w:pStyle w:val="TAC"/>
              <w:spacing w:line="252" w:lineRule="auto"/>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sidRPr="006F4D85">
              <w:rPr>
                <w:lang w:eastAsia="zh-CN"/>
              </w:rPr>
              <w:t>1</w:t>
            </w:r>
            <w:ins w:id="26" w:author="Huawei" w:date="2023-11-02T15:05:00Z">
              <w:r>
                <w:rPr>
                  <w:lang w:eastAsia="zh-CN"/>
                </w:rPr>
                <w:t>0</w:t>
              </w:r>
            </w:ins>
            <w:del w:id="27" w:author="Huawei" w:date="2023-11-02T15:05:00Z">
              <w:r w:rsidRPr="006F4D85" w:rsidDel="00554947">
                <w:rPr>
                  <w:lang w:eastAsia="zh-CN"/>
                </w:rPr>
                <w:delText>1</w:delText>
              </w:r>
            </w:del>
            <w:r w:rsidRPr="006F4D85">
              <w:rPr>
                <w:lang w:eastAsia="zh-CN"/>
              </w:rPr>
              <w:t>00000</w:t>
            </w:r>
          </w:p>
          <w:p w:rsidR="00554947" w:rsidRDefault="00554947" w:rsidP="000C7CCB">
            <w:pPr>
              <w:pStyle w:val="TAC"/>
              <w:spacing w:line="252" w:lineRule="auto"/>
              <w:rPr>
                <w:rFonts w:cs="Arial"/>
                <w:lang w:eastAsia="zh-CN"/>
              </w:rPr>
            </w:pPr>
            <w:r w:rsidRPr="006F4D85">
              <w:rPr>
                <w:lang w:eastAsia="zh-CN"/>
              </w:rPr>
              <w:t>0000000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lang w:eastAsia="zh-CN"/>
              </w:rPr>
            </w:pPr>
            <w:r>
              <w:rPr>
                <w:lang w:eastAsia="zh-CN"/>
              </w:rPr>
              <w:t>001</w:t>
            </w:r>
            <w:ins w:id="28" w:author="Huawei" w:date="2023-11-02T15:05:00Z">
              <w:r>
                <w:rPr>
                  <w:lang w:eastAsia="zh-CN"/>
                </w:rPr>
                <w:t>0</w:t>
              </w:r>
            </w:ins>
            <w:del w:id="29" w:author="Huawei" w:date="2023-11-02T15:05:00Z">
              <w:r w:rsidDel="00554947">
                <w:rPr>
                  <w:lang w:eastAsia="zh-CN"/>
                </w:rPr>
                <w:delText>1</w:delText>
              </w:r>
            </w:del>
            <w:r w:rsidRPr="006F4D85">
              <w:rPr>
                <w:lang w:eastAsia="zh-CN"/>
              </w:rPr>
              <w:t>000</w:t>
            </w:r>
          </w:p>
          <w:p w:rsidR="00554947" w:rsidRPr="006F4D85" w:rsidRDefault="00554947" w:rsidP="000C7CCB">
            <w:pPr>
              <w:pStyle w:val="TAC"/>
              <w:spacing w:line="252" w:lineRule="auto"/>
              <w:rPr>
                <w:rFonts w:cs="Arial"/>
              </w:rPr>
            </w:pPr>
            <w:r w:rsidRPr="006F4D85">
              <w:rPr>
                <w:lang w:eastAsia="zh-CN"/>
              </w:rPr>
              <w:t>0000000</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REG bundle size</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rFonts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6</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6</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proofErr w:type="spellStart"/>
            <w:r w:rsidRPr="006F4D85">
              <w:rPr>
                <w:rFonts w:cs="Arial"/>
              </w:rPr>
              <w:t>DMRS</w:t>
            </w:r>
            <w:proofErr w:type="spellEnd"/>
            <w:r w:rsidRPr="006F4D85">
              <w:rPr>
                <w:rFonts w:cs="Arial"/>
              </w:rPr>
              <w:t xml:space="preserve"> precoder granularity</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lang w:eastAsia="zh-CN"/>
              </w:rPr>
            </w:pPr>
            <w:r w:rsidRPr="006F4D85">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rPr>
                <w:lang w:eastAsia="zh-CN"/>
              </w:rPr>
            </w:pPr>
            <w:r w:rsidRPr="001D768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rPr>
                <w:lang w:eastAsia="zh-CN"/>
              </w:rPr>
              <w:t>Same as REG bundle size</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rPr>
                <w:lang w:eastAsia="zh-CN"/>
              </w:rPr>
              <w:t>Same as REG bundle size</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proofErr w:type="spellStart"/>
            <w:r w:rsidRPr="006F4D85">
              <w:rPr>
                <w:rFonts w:cs="Arial"/>
              </w:rPr>
              <w:t>CCE</w:t>
            </w:r>
            <w:proofErr w:type="spellEnd"/>
            <w:r w:rsidRPr="006F4D85">
              <w:rPr>
                <w:rFonts w:cs="Arial"/>
              </w:rPr>
              <w:t xml:space="preserve"> to REG mapping</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Interleaved</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Interleaved</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 xml:space="preserve">Interleave </w:t>
            </w:r>
            <w:proofErr w:type="spellStart"/>
            <w:r w:rsidRPr="006F4D85">
              <w:rPr>
                <w:rFonts w:cs="Arial"/>
              </w:rPr>
              <w:t>n_shift</w:t>
            </w:r>
            <w:proofErr w:type="spellEnd"/>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rPr>
                <w:rFonts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0</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cs="Arial" w:hint="eastAsia"/>
                <w:lang w:eastAsia="zh-CN"/>
              </w:rPr>
              <w:t>0</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Interleave size</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Beamforming Pre-Coder</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N/A</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N/A</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Aggregation level</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proofErr w:type="spellStart"/>
            <w:r w:rsidRPr="006F4D85">
              <w:rPr>
                <w:rFonts w:cs="Arial"/>
              </w:rPr>
              <w:t>CCE</w:t>
            </w:r>
            <w:proofErr w:type="spellEnd"/>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t>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t>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8</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4</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Pr>
                <w:rFonts w:hint="eastAsia"/>
                <w:lang w:eastAsia="ja-JP"/>
              </w:rPr>
              <w:t>4</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DCI formats</w:t>
            </w:r>
          </w:p>
        </w:tc>
        <w:tc>
          <w:tcPr>
            <w:tcW w:w="430"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 xml:space="preserve">Note 1 </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1</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1</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1253" w:type="pct"/>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L"/>
              <w:spacing w:line="252" w:lineRule="auto"/>
              <w:rPr>
                <w:rFonts w:cs="Arial"/>
              </w:rPr>
            </w:pPr>
            <w:r w:rsidRPr="006F4D85">
              <w:rPr>
                <w:rFonts w:cs="Arial"/>
              </w:rPr>
              <w:t>Payload size (without CRC)</w:t>
            </w:r>
          </w:p>
        </w:tc>
        <w:tc>
          <w:tcPr>
            <w:tcW w:w="430"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rPr>
                <w:rFonts w:cs="Arial"/>
              </w:rPr>
            </w:pPr>
            <w:r w:rsidRPr="006F4D85">
              <w:rPr>
                <w:rFonts w:cs="Arial"/>
              </w:rPr>
              <w:t>bits</w:t>
            </w:r>
          </w:p>
        </w:tc>
        <w:tc>
          <w:tcPr>
            <w:tcW w:w="543" w:type="pct"/>
            <w:tcBorders>
              <w:top w:val="single" w:sz="4" w:space="0" w:color="auto"/>
              <w:left w:val="single" w:sz="4" w:space="0" w:color="auto"/>
              <w:bottom w:val="single" w:sz="4" w:space="0" w:color="auto"/>
              <w:right w:val="single" w:sz="4" w:space="0" w:color="auto"/>
            </w:tcBorders>
            <w:hideMark/>
          </w:tcPr>
          <w:p w:rsidR="00554947" w:rsidRPr="006F4D85" w:rsidRDefault="00554947" w:rsidP="000C7CCB">
            <w:pPr>
              <w:pStyle w:val="TAC"/>
              <w:spacing w:line="252" w:lineRule="auto"/>
            </w:pPr>
            <w:r w:rsidRPr="006F4D85">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pPr>
            <w:r w:rsidRPr="001D768C">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EC61C3">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2</w:t>
            </w:r>
          </w:p>
        </w:tc>
        <w:tc>
          <w:tcPr>
            <w:tcW w:w="543"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r w:rsidRPr="00736FBC">
              <w:t>Note 2</w:t>
            </w:r>
          </w:p>
        </w:tc>
        <w:tc>
          <w:tcPr>
            <w:tcW w:w="257"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c>
          <w:tcPr>
            <w:tcW w:w="345" w:type="pct"/>
            <w:tcBorders>
              <w:top w:val="single" w:sz="4" w:space="0" w:color="auto"/>
              <w:left w:val="single" w:sz="4" w:space="0" w:color="auto"/>
              <w:bottom w:val="single" w:sz="4" w:space="0" w:color="auto"/>
              <w:right w:val="single" w:sz="4" w:space="0" w:color="auto"/>
            </w:tcBorders>
          </w:tcPr>
          <w:p w:rsidR="00554947" w:rsidRPr="006F4D85" w:rsidRDefault="00554947" w:rsidP="000C7CCB">
            <w:pPr>
              <w:pStyle w:val="TAC"/>
              <w:spacing w:line="252" w:lineRule="auto"/>
              <w:rPr>
                <w:rFonts w:cs="Arial"/>
              </w:rPr>
            </w:pPr>
          </w:p>
        </w:tc>
      </w:tr>
      <w:tr w:rsidR="00554947" w:rsidRPr="006F4D85" w:rsidTr="000C7CCB">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554947" w:rsidRPr="006F4D85" w:rsidRDefault="00554947" w:rsidP="000C7CCB">
            <w:pPr>
              <w:pStyle w:val="TAN"/>
              <w:spacing w:line="252" w:lineRule="auto"/>
              <w:rPr>
                <w:rFonts w:cs="Arial"/>
              </w:rPr>
            </w:pPr>
            <w:r w:rsidRPr="006F4D85">
              <w:t>Note 1:</w:t>
            </w:r>
            <w:r w:rsidRPr="006F4D85">
              <w:tab/>
            </w:r>
            <w:r w:rsidRPr="006F4D85">
              <w:rPr>
                <w:rFonts w:cs="Arial"/>
              </w:rPr>
              <w:t>DCI format shall depend upon the test configuration.</w:t>
            </w:r>
          </w:p>
          <w:p w:rsidR="00554947" w:rsidRPr="006F4D85" w:rsidRDefault="00554947" w:rsidP="000C7CCB">
            <w:pPr>
              <w:pStyle w:val="TAN"/>
              <w:spacing w:line="252" w:lineRule="auto"/>
              <w:rPr>
                <w:rFonts w:cs="Arial"/>
              </w:rPr>
            </w:pPr>
            <w:r w:rsidRPr="006F4D85">
              <w:t>Note 2:</w:t>
            </w:r>
            <w:r w:rsidRPr="006F4D85">
              <w:tab/>
            </w:r>
            <w:r w:rsidRPr="006F4D85">
              <w:rPr>
                <w:rFonts w:cs="Arial"/>
              </w:rPr>
              <w:t>Payload size shall depend upon the test configuration</w:t>
            </w:r>
          </w:p>
          <w:p w:rsidR="00554947" w:rsidRPr="006F4D85" w:rsidRDefault="00554947" w:rsidP="000C7CCB">
            <w:pPr>
              <w:pStyle w:val="TAN"/>
              <w:spacing w:line="252" w:lineRule="auto"/>
            </w:pPr>
            <w:r w:rsidRPr="006F4D85">
              <w:rPr>
                <w:rFonts w:cs="Arial"/>
              </w:rPr>
              <w:t>Note 3:</w:t>
            </w:r>
            <w:r w:rsidRPr="006F4D85">
              <w:rPr>
                <w:rFonts w:cs="Arial"/>
              </w:rPr>
              <w:tab/>
              <w:t>Allocated in the resource blocks where the associated RMC is scheduled.</w:t>
            </w:r>
          </w:p>
        </w:tc>
      </w:tr>
    </w:tbl>
    <w:p w:rsidR="00554947" w:rsidRPr="006F4D85" w:rsidRDefault="00554947" w:rsidP="00554947">
      <w:pPr>
        <w:rPr>
          <w:rFonts w:eastAsia="MS Mincho"/>
        </w:rPr>
      </w:pPr>
    </w:p>
    <w:p w:rsidR="003C2AE8" w:rsidRPr="00415D38" w:rsidRDefault="00415D38" w:rsidP="00415D3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54947">
        <w:rPr>
          <w:b/>
          <w:noProof/>
          <w:color w:val="00B0F0"/>
        </w:rPr>
        <w:t>1</w:t>
      </w:r>
      <w:r w:rsidRPr="00F92638">
        <w:rPr>
          <w:b/>
          <w:noProof/>
          <w:color w:val="00B0F0"/>
        </w:rPr>
        <w:t>&gt;</w:t>
      </w:r>
    </w:p>
    <w:sectPr w:rsidR="003C2AE8" w:rsidRPr="00415D38" w:rsidSect="00125A4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20C" w:rsidRDefault="00E9720C">
      <w:r>
        <w:separator/>
      </w:r>
    </w:p>
  </w:endnote>
  <w:endnote w:type="continuationSeparator" w:id="0">
    <w:p w:rsidR="00E9720C" w:rsidRDefault="00E9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20C" w:rsidRDefault="00E9720C">
      <w:r>
        <w:separator/>
      </w:r>
    </w:p>
  </w:footnote>
  <w:footnote w:type="continuationSeparator" w:id="0">
    <w:p w:rsidR="00E9720C" w:rsidRDefault="00E97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4006" w:rsidRDefault="0028400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078F9"/>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A53B78"/>
    <w:multiLevelType w:val="hybridMultilevel"/>
    <w:tmpl w:val="655AA970"/>
    <w:lvl w:ilvl="0" w:tplc="CEC8798C">
      <w:start w:val="6"/>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5"/>
  </w:num>
  <w:num w:numId="4">
    <w:abstractNumId w:val="6"/>
  </w:num>
  <w:num w:numId="5">
    <w:abstractNumId w:val="0"/>
  </w:num>
  <w:num w:numId="6">
    <w:abstractNumId w:val="7"/>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num>
  <w:num w:numId="12">
    <w:abstractNumId w:val="12"/>
  </w:num>
  <w:num w:numId="13">
    <w:abstractNumId w:val="15"/>
  </w:num>
  <w:num w:numId="14">
    <w:abstractNumId w:val="3"/>
  </w:num>
  <w:num w:numId="15">
    <w:abstractNumId w:val="9"/>
  </w:num>
  <w:num w:numId="16">
    <w:abstractNumId w:val="1"/>
  </w:num>
  <w:num w:numId="1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0853"/>
    <w:rsid w:val="00021E07"/>
    <w:rsid w:val="00022E4A"/>
    <w:rsid w:val="0002517C"/>
    <w:rsid w:val="00030120"/>
    <w:rsid w:val="00030DEB"/>
    <w:rsid w:val="00037AE7"/>
    <w:rsid w:val="00040047"/>
    <w:rsid w:val="00040385"/>
    <w:rsid w:val="00041E10"/>
    <w:rsid w:val="00043DF6"/>
    <w:rsid w:val="00044A05"/>
    <w:rsid w:val="00045805"/>
    <w:rsid w:val="000536CB"/>
    <w:rsid w:val="00055AEE"/>
    <w:rsid w:val="00056194"/>
    <w:rsid w:val="000646A0"/>
    <w:rsid w:val="00065842"/>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641"/>
    <w:rsid w:val="000D5EEC"/>
    <w:rsid w:val="000E28B5"/>
    <w:rsid w:val="000F012B"/>
    <w:rsid w:val="000F1B18"/>
    <w:rsid w:val="000F67D6"/>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752B9"/>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0CA4"/>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3E40"/>
    <w:rsid w:val="002745D1"/>
    <w:rsid w:val="00275D12"/>
    <w:rsid w:val="00284006"/>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5638"/>
    <w:rsid w:val="00366D6F"/>
    <w:rsid w:val="00370DBD"/>
    <w:rsid w:val="00374DD4"/>
    <w:rsid w:val="00376CC4"/>
    <w:rsid w:val="00376D8D"/>
    <w:rsid w:val="003772F8"/>
    <w:rsid w:val="003804F5"/>
    <w:rsid w:val="00382DB2"/>
    <w:rsid w:val="00383071"/>
    <w:rsid w:val="003916B4"/>
    <w:rsid w:val="00394E86"/>
    <w:rsid w:val="003A47B1"/>
    <w:rsid w:val="003B1948"/>
    <w:rsid w:val="003B2FA5"/>
    <w:rsid w:val="003B7AFD"/>
    <w:rsid w:val="003C05ED"/>
    <w:rsid w:val="003C0751"/>
    <w:rsid w:val="003C2AE8"/>
    <w:rsid w:val="003D1485"/>
    <w:rsid w:val="003D37A8"/>
    <w:rsid w:val="003D4A19"/>
    <w:rsid w:val="003D4BD1"/>
    <w:rsid w:val="003D5172"/>
    <w:rsid w:val="003D684A"/>
    <w:rsid w:val="003D77EE"/>
    <w:rsid w:val="003E1A36"/>
    <w:rsid w:val="003E29CA"/>
    <w:rsid w:val="00400CE2"/>
    <w:rsid w:val="00401679"/>
    <w:rsid w:val="00402E4C"/>
    <w:rsid w:val="00410371"/>
    <w:rsid w:val="00415D38"/>
    <w:rsid w:val="00416D55"/>
    <w:rsid w:val="00420052"/>
    <w:rsid w:val="004242F1"/>
    <w:rsid w:val="00436291"/>
    <w:rsid w:val="00443123"/>
    <w:rsid w:val="00463BB4"/>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6FC2"/>
    <w:rsid w:val="00542801"/>
    <w:rsid w:val="00544868"/>
    <w:rsid w:val="00545B6B"/>
    <w:rsid w:val="00547111"/>
    <w:rsid w:val="0055373E"/>
    <w:rsid w:val="00554947"/>
    <w:rsid w:val="0056252E"/>
    <w:rsid w:val="00566203"/>
    <w:rsid w:val="00567140"/>
    <w:rsid w:val="0057503A"/>
    <w:rsid w:val="00587CC8"/>
    <w:rsid w:val="00592D74"/>
    <w:rsid w:val="00596E0E"/>
    <w:rsid w:val="00597FBD"/>
    <w:rsid w:val="005A3CEF"/>
    <w:rsid w:val="005A5C18"/>
    <w:rsid w:val="005B0E93"/>
    <w:rsid w:val="005B41CA"/>
    <w:rsid w:val="005C4221"/>
    <w:rsid w:val="005C7EF5"/>
    <w:rsid w:val="005D0C50"/>
    <w:rsid w:val="005D179A"/>
    <w:rsid w:val="005D1870"/>
    <w:rsid w:val="005D1A84"/>
    <w:rsid w:val="005D4CB0"/>
    <w:rsid w:val="005D5C58"/>
    <w:rsid w:val="005D7575"/>
    <w:rsid w:val="005E2C44"/>
    <w:rsid w:val="005E2DD0"/>
    <w:rsid w:val="005E6649"/>
    <w:rsid w:val="005F6D86"/>
    <w:rsid w:val="005F7895"/>
    <w:rsid w:val="0060364E"/>
    <w:rsid w:val="00605516"/>
    <w:rsid w:val="006068DC"/>
    <w:rsid w:val="006141D7"/>
    <w:rsid w:val="00621188"/>
    <w:rsid w:val="0062316D"/>
    <w:rsid w:val="006257ED"/>
    <w:rsid w:val="006317D9"/>
    <w:rsid w:val="00633045"/>
    <w:rsid w:val="00633D15"/>
    <w:rsid w:val="00635EC2"/>
    <w:rsid w:val="00636800"/>
    <w:rsid w:val="00637266"/>
    <w:rsid w:val="006378E6"/>
    <w:rsid w:val="0063791A"/>
    <w:rsid w:val="00640B56"/>
    <w:rsid w:val="00644E87"/>
    <w:rsid w:val="00647582"/>
    <w:rsid w:val="00653DEF"/>
    <w:rsid w:val="00660DC4"/>
    <w:rsid w:val="006613BA"/>
    <w:rsid w:val="00661A1A"/>
    <w:rsid w:val="00662D72"/>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26E6"/>
    <w:rsid w:val="006C7812"/>
    <w:rsid w:val="006D55ED"/>
    <w:rsid w:val="006E21FB"/>
    <w:rsid w:val="006E4355"/>
    <w:rsid w:val="006E7972"/>
    <w:rsid w:val="006F3BEF"/>
    <w:rsid w:val="00710430"/>
    <w:rsid w:val="00716DAE"/>
    <w:rsid w:val="00720921"/>
    <w:rsid w:val="007240E9"/>
    <w:rsid w:val="007243DD"/>
    <w:rsid w:val="00725B8F"/>
    <w:rsid w:val="00727EBB"/>
    <w:rsid w:val="007378F7"/>
    <w:rsid w:val="00737FB9"/>
    <w:rsid w:val="00742DC8"/>
    <w:rsid w:val="00742EB2"/>
    <w:rsid w:val="00743637"/>
    <w:rsid w:val="00744908"/>
    <w:rsid w:val="00760A2F"/>
    <w:rsid w:val="00765E75"/>
    <w:rsid w:val="00770E7A"/>
    <w:rsid w:val="0077519A"/>
    <w:rsid w:val="00776F65"/>
    <w:rsid w:val="0077731F"/>
    <w:rsid w:val="00782AB2"/>
    <w:rsid w:val="00792342"/>
    <w:rsid w:val="00793C4D"/>
    <w:rsid w:val="007977A8"/>
    <w:rsid w:val="007A1A30"/>
    <w:rsid w:val="007A3510"/>
    <w:rsid w:val="007A59F6"/>
    <w:rsid w:val="007A5DDA"/>
    <w:rsid w:val="007A7235"/>
    <w:rsid w:val="007B08BD"/>
    <w:rsid w:val="007B1A6B"/>
    <w:rsid w:val="007B512A"/>
    <w:rsid w:val="007B550D"/>
    <w:rsid w:val="007B690E"/>
    <w:rsid w:val="007C2097"/>
    <w:rsid w:val="007C3014"/>
    <w:rsid w:val="007C312B"/>
    <w:rsid w:val="007C6062"/>
    <w:rsid w:val="007C7BC9"/>
    <w:rsid w:val="007D6A07"/>
    <w:rsid w:val="007E1329"/>
    <w:rsid w:val="007E4DD3"/>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664D5"/>
    <w:rsid w:val="0097090B"/>
    <w:rsid w:val="0097586E"/>
    <w:rsid w:val="009777D9"/>
    <w:rsid w:val="009811B5"/>
    <w:rsid w:val="009828A0"/>
    <w:rsid w:val="00982951"/>
    <w:rsid w:val="00986A6E"/>
    <w:rsid w:val="00990EF8"/>
    <w:rsid w:val="00991B88"/>
    <w:rsid w:val="00997B2B"/>
    <w:rsid w:val="009A0399"/>
    <w:rsid w:val="009A2767"/>
    <w:rsid w:val="009A5753"/>
    <w:rsid w:val="009A579D"/>
    <w:rsid w:val="009A66E5"/>
    <w:rsid w:val="009B00FF"/>
    <w:rsid w:val="009B05FA"/>
    <w:rsid w:val="009B446D"/>
    <w:rsid w:val="009B4AA7"/>
    <w:rsid w:val="009C0073"/>
    <w:rsid w:val="009C17FC"/>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32213"/>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5DF9"/>
    <w:rsid w:val="00AB08E8"/>
    <w:rsid w:val="00AC0DB6"/>
    <w:rsid w:val="00AC5820"/>
    <w:rsid w:val="00AC740B"/>
    <w:rsid w:val="00AD1CD8"/>
    <w:rsid w:val="00AE0EFA"/>
    <w:rsid w:val="00AE4F3C"/>
    <w:rsid w:val="00AF1605"/>
    <w:rsid w:val="00AF75A9"/>
    <w:rsid w:val="00AF7FB2"/>
    <w:rsid w:val="00B01DBE"/>
    <w:rsid w:val="00B04ED6"/>
    <w:rsid w:val="00B14E91"/>
    <w:rsid w:val="00B17EDD"/>
    <w:rsid w:val="00B220E5"/>
    <w:rsid w:val="00B258BB"/>
    <w:rsid w:val="00B270D2"/>
    <w:rsid w:val="00B2727E"/>
    <w:rsid w:val="00B27F6C"/>
    <w:rsid w:val="00B36C02"/>
    <w:rsid w:val="00B41A8A"/>
    <w:rsid w:val="00B423DD"/>
    <w:rsid w:val="00B4463D"/>
    <w:rsid w:val="00B46506"/>
    <w:rsid w:val="00B6152E"/>
    <w:rsid w:val="00B615CC"/>
    <w:rsid w:val="00B67B97"/>
    <w:rsid w:val="00B7067F"/>
    <w:rsid w:val="00B7439E"/>
    <w:rsid w:val="00B81CAC"/>
    <w:rsid w:val="00B8249F"/>
    <w:rsid w:val="00B8277F"/>
    <w:rsid w:val="00B836BA"/>
    <w:rsid w:val="00B83815"/>
    <w:rsid w:val="00B85D22"/>
    <w:rsid w:val="00B86661"/>
    <w:rsid w:val="00B8794B"/>
    <w:rsid w:val="00B92467"/>
    <w:rsid w:val="00B968C8"/>
    <w:rsid w:val="00BA3EC5"/>
    <w:rsid w:val="00BA51D9"/>
    <w:rsid w:val="00BA64C1"/>
    <w:rsid w:val="00BB05F8"/>
    <w:rsid w:val="00BB5DFC"/>
    <w:rsid w:val="00BB6D7E"/>
    <w:rsid w:val="00BC2B9B"/>
    <w:rsid w:val="00BC2D94"/>
    <w:rsid w:val="00BC3368"/>
    <w:rsid w:val="00BD279D"/>
    <w:rsid w:val="00BD6BB8"/>
    <w:rsid w:val="00BE4C28"/>
    <w:rsid w:val="00C0049E"/>
    <w:rsid w:val="00C01015"/>
    <w:rsid w:val="00C0233D"/>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6662"/>
    <w:rsid w:val="00C7767C"/>
    <w:rsid w:val="00C84454"/>
    <w:rsid w:val="00C90D45"/>
    <w:rsid w:val="00C91883"/>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714C"/>
    <w:rsid w:val="00CE386E"/>
    <w:rsid w:val="00CE7615"/>
    <w:rsid w:val="00CF58B6"/>
    <w:rsid w:val="00D004BC"/>
    <w:rsid w:val="00D02E13"/>
    <w:rsid w:val="00D03F9A"/>
    <w:rsid w:val="00D0512C"/>
    <w:rsid w:val="00D06A39"/>
    <w:rsid w:val="00D06D51"/>
    <w:rsid w:val="00D16F62"/>
    <w:rsid w:val="00D20D4F"/>
    <w:rsid w:val="00D24991"/>
    <w:rsid w:val="00D26C16"/>
    <w:rsid w:val="00D359E4"/>
    <w:rsid w:val="00D40D6F"/>
    <w:rsid w:val="00D41406"/>
    <w:rsid w:val="00D41CA3"/>
    <w:rsid w:val="00D42BE1"/>
    <w:rsid w:val="00D45272"/>
    <w:rsid w:val="00D47664"/>
    <w:rsid w:val="00D47DB1"/>
    <w:rsid w:val="00D50255"/>
    <w:rsid w:val="00D5783F"/>
    <w:rsid w:val="00D638CC"/>
    <w:rsid w:val="00D6498A"/>
    <w:rsid w:val="00D658FA"/>
    <w:rsid w:val="00D66520"/>
    <w:rsid w:val="00D702DF"/>
    <w:rsid w:val="00D733F4"/>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38ED"/>
    <w:rsid w:val="00DE42DB"/>
    <w:rsid w:val="00DE6A82"/>
    <w:rsid w:val="00DF137E"/>
    <w:rsid w:val="00E0303E"/>
    <w:rsid w:val="00E07DB8"/>
    <w:rsid w:val="00E13F3D"/>
    <w:rsid w:val="00E26D3B"/>
    <w:rsid w:val="00E34898"/>
    <w:rsid w:val="00E356B0"/>
    <w:rsid w:val="00E35EE9"/>
    <w:rsid w:val="00E3620F"/>
    <w:rsid w:val="00E36836"/>
    <w:rsid w:val="00E45791"/>
    <w:rsid w:val="00E515A7"/>
    <w:rsid w:val="00E56C5A"/>
    <w:rsid w:val="00E57A1C"/>
    <w:rsid w:val="00E6026A"/>
    <w:rsid w:val="00E62255"/>
    <w:rsid w:val="00E62713"/>
    <w:rsid w:val="00E62E54"/>
    <w:rsid w:val="00E70236"/>
    <w:rsid w:val="00E71635"/>
    <w:rsid w:val="00E7474D"/>
    <w:rsid w:val="00E80B68"/>
    <w:rsid w:val="00E83243"/>
    <w:rsid w:val="00E85504"/>
    <w:rsid w:val="00E868B6"/>
    <w:rsid w:val="00E8761F"/>
    <w:rsid w:val="00E905A5"/>
    <w:rsid w:val="00E9720C"/>
    <w:rsid w:val="00EA652A"/>
    <w:rsid w:val="00EB09B7"/>
    <w:rsid w:val="00EB6078"/>
    <w:rsid w:val="00EC168E"/>
    <w:rsid w:val="00EC272F"/>
    <w:rsid w:val="00EC4626"/>
    <w:rsid w:val="00ED1008"/>
    <w:rsid w:val="00ED505B"/>
    <w:rsid w:val="00ED5CE0"/>
    <w:rsid w:val="00ED5ED3"/>
    <w:rsid w:val="00ED6FC7"/>
    <w:rsid w:val="00EE7D7C"/>
    <w:rsid w:val="00EF6C0D"/>
    <w:rsid w:val="00EF7377"/>
    <w:rsid w:val="00F063C3"/>
    <w:rsid w:val="00F1294D"/>
    <w:rsid w:val="00F14025"/>
    <w:rsid w:val="00F2324A"/>
    <w:rsid w:val="00F25D98"/>
    <w:rsid w:val="00F300FB"/>
    <w:rsid w:val="00F330DB"/>
    <w:rsid w:val="00F3365C"/>
    <w:rsid w:val="00F34857"/>
    <w:rsid w:val="00F35433"/>
    <w:rsid w:val="00F35E05"/>
    <w:rsid w:val="00F36570"/>
    <w:rsid w:val="00F36F42"/>
    <w:rsid w:val="00F41331"/>
    <w:rsid w:val="00F421B7"/>
    <w:rsid w:val="00F53C0F"/>
    <w:rsid w:val="00F55866"/>
    <w:rsid w:val="00F61EF8"/>
    <w:rsid w:val="00F66EB1"/>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20E"/>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FAE9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13133-DEF6-4AFF-8227-345839E97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4</Pages>
  <Words>895</Words>
  <Characters>5105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2022-08-22T02:54:00Z</dcterms:created>
  <dcterms:modified xsi:type="dcterms:W3CDTF">2023-11-03T08:42:00Z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(3)GHRwJ1UI3nNyuKRk2hMPoSxwYpcnioxtMizgepcrfYxt1OPgUjFqBXIZKqrVHchzLflDe9fx
qUT6yv1WLmlNnu/NicyPdznz8v08KQhDIzKGsKNkkGNSxUntmzck8EwYJ1MchCtS+vo1NSfd
h2GltaXLSoDyd+aQEz/6Ao2fCjgkfeE55X78ag5AMPaj8S+gwBKT/zYzxml9CI40gEqh9v/7
G5z4vlz7FkcmmySjnk</vt:lpwstr>
  </property>
  <property fmtid="{D5CDD505-2E9C-101B-9397-08002B2CF9AE}" pid="22" name="_2015_ms_pID_7253431">
    <vt:lpwstr>rDNxSzwd7QsbIuajdZZzfSvwqQsq3NwOlYxtxTPLTWvh77Bte6WVr7
TMaZxccK30mnA6OpkzgmldkGjrbILqSsG+hYxAF/JnsBnvwLjfksMvIxDVWYjeosF82qHL89
U1Lv9sFk7xFp5sIre/qzPR/XHsTwG1URttazM+mN8xykGau8w9EvBjpGSCm1ucEIJUUk/BoP
aED+001SEMSmKYCas2AFnI9Q7csf6UVARElr</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