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ABA95D"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r w:rsidR="00306B96">
        <w:fldChar w:fldCharType="begin"/>
      </w:r>
      <w:r w:rsidR="00306B96">
        <w:instrText xml:space="preserve"> DOCPROPERTY  MtgSeq  \* MERGEFORMAT </w:instrText>
      </w:r>
      <w:r w:rsidR="00306B96">
        <w:fldChar w:fldCharType="separate"/>
      </w:r>
      <w:r w:rsidR="00EB09B7" w:rsidRPr="00EB09B7">
        <w:rPr>
          <w:b/>
          <w:noProof/>
          <w:sz w:val="24"/>
        </w:rPr>
        <w:t xml:space="preserve"> </w:t>
      </w:r>
      <w:r w:rsidR="003A6548">
        <w:rPr>
          <w:b/>
          <w:noProof/>
          <w:sz w:val="24"/>
        </w:rPr>
        <w:t>109</w:t>
      </w:r>
      <w:r w:rsidR="00306B96">
        <w:rPr>
          <w:b/>
          <w:noProof/>
          <w:sz w:val="24"/>
        </w:rPr>
        <w:fldChar w:fldCharType="end"/>
      </w:r>
      <w:r>
        <w:rPr>
          <w:b/>
          <w:i/>
          <w:noProof/>
          <w:sz w:val="28"/>
        </w:rPr>
        <w:tab/>
      </w:r>
      <w:r w:rsidR="00306B96">
        <w:fldChar w:fldCharType="begin"/>
      </w:r>
      <w:r w:rsidR="00306B96">
        <w:instrText xml:space="preserve"> DOCPROPERTY  Tdoc#  \* MERGEFORMAT </w:instrText>
      </w:r>
      <w:r w:rsidR="00306B96">
        <w:fldChar w:fldCharType="separate"/>
      </w:r>
      <w:r w:rsidR="003A6548">
        <w:rPr>
          <w:b/>
          <w:i/>
          <w:noProof/>
          <w:sz w:val="28"/>
        </w:rPr>
        <w:t>R4-23</w:t>
      </w:r>
      <w:r w:rsidR="00243DB6">
        <w:rPr>
          <w:b/>
          <w:i/>
          <w:noProof/>
          <w:sz w:val="28"/>
        </w:rPr>
        <w:t>19174</w:t>
      </w:r>
      <w:r w:rsidR="00306B96">
        <w:rPr>
          <w:b/>
          <w:i/>
          <w:noProof/>
          <w:sz w:val="28"/>
        </w:rPr>
        <w:fldChar w:fldCharType="end"/>
      </w:r>
    </w:p>
    <w:p w14:paraId="7CB45193" w14:textId="46686F76" w:rsidR="001E41F3" w:rsidRDefault="00306B96" w:rsidP="005E2C44">
      <w:pPr>
        <w:pStyle w:val="CRCoverPage"/>
        <w:outlineLvl w:val="0"/>
        <w:rPr>
          <w:b/>
          <w:noProof/>
          <w:sz w:val="24"/>
        </w:rPr>
      </w:pPr>
      <w:r>
        <w:fldChar w:fldCharType="begin"/>
      </w:r>
      <w:r>
        <w:instrText xml:space="preserve"> DOCPROPERTY  Location  \* MERGEFORMAT </w:instrText>
      </w:r>
      <w:r>
        <w:fldChar w:fldCharType="separate"/>
      </w:r>
      <w:r w:rsidR="003A6548">
        <w:rPr>
          <w:b/>
          <w:noProof/>
          <w:sz w:val="24"/>
        </w:rPr>
        <w:t>Chicago</w:t>
      </w:r>
      <w:r>
        <w:rPr>
          <w:b/>
          <w:noProof/>
          <w:sz w:val="24"/>
        </w:rPr>
        <w:fldChar w:fldCharType="end"/>
      </w:r>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306B96" w:rsidP="007F7D5D">
            <w:pPr>
              <w:pStyle w:val="CRCoverPage"/>
              <w:spacing w:after="0"/>
              <w:jc w:val="right"/>
              <w:rPr>
                <w:b/>
                <w:noProof/>
                <w:sz w:val="28"/>
              </w:rPr>
            </w:pPr>
            <w:r>
              <w:fldChar w:fldCharType="begin"/>
            </w:r>
            <w:r>
              <w:instrText xml:space="preserve"> DOCPROPERTY  Spec#  \* MERGEFORMAT </w:instrText>
            </w:r>
            <w:r>
              <w:fldChar w:fldCharType="separate"/>
            </w:r>
            <w:r w:rsidR="007F7D5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FA159" w:rsidR="001E41F3" w:rsidRPr="00410371" w:rsidRDefault="00306B96" w:rsidP="00243DB6">
            <w:pPr>
              <w:pStyle w:val="CRCoverPage"/>
              <w:spacing w:after="0"/>
              <w:rPr>
                <w:noProof/>
              </w:rPr>
            </w:pPr>
            <w:r>
              <w:fldChar w:fldCharType="begin"/>
            </w:r>
            <w:r>
              <w:instrText xml:space="preserve"> DOCPROPERTY  Cr#  \* MERGEFORMAT </w:instrText>
            </w:r>
            <w:r>
              <w:fldChar w:fldCharType="separate"/>
            </w:r>
            <w:r w:rsidR="00243DB6">
              <w:rPr>
                <w:b/>
                <w:noProof/>
                <w:sz w:val="28"/>
              </w:rPr>
              <w:t>3731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E5D44" w:rsidR="001E41F3" w:rsidRPr="00410371" w:rsidRDefault="00306B96" w:rsidP="00243DB6">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243D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D5683" w:rsidR="001E41F3" w:rsidRPr="00410371" w:rsidRDefault="005E735C" w:rsidP="00FE666C">
            <w:pPr>
              <w:pStyle w:val="CRCoverPage"/>
              <w:spacing w:after="0"/>
              <w:jc w:val="center"/>
              <w:rPr>
                <w:noProof/>
                <w:sz w:val="28"/>
              </w:rPr>
            </w:pPr>
            <w:fldSimple w:instr=" DOCPROPERTY  Version  \* MERGEFORMAT ">
              <w:r w:rsidR="00A47FD5">
                <w:rPr>
                  <w:b/>
                  <w:noProof/>
                  <w:sz w:val="28"/>
                </w:rPr>
                <w:t>1</w:t>
              </w:r>
              <w:r w:rsidR="00AF1572">
                <w:rPr>
                  <w:b/>
                  <w:noProof/>
                  <w:sz w:val="28"/>
                </w:rPr>
                <w:t>7</w:t>
              </w:r>
              <w:r w:rsidR="00F35721">
                <w:rPr>
                  <w:b/>
                  <w:noProof/>
                  <w:sz w:val="28"/>
                </w:rPr>
                <w:t>.</w:t>
              </w:r>
              <w:r w:rsidR="00BB10E0">
                <w:rPr>
                  <w:b/>
                  <w:noProof/>
                  <w:sz w:val="28"/>
                </w:rPr>
                <w:t>1</w:t>
              </w:r>
              <w:r w:rsidR="00FE666C">
                <w:rPr>
                  <w:b/>
                  <w:noProof/>
                  <w:sz w:val="28"/>
                </w:rPr>
                <w:t>1</w:t>
              </w:r>
              <w:r w:rsidR="007F7D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50217" w:rsidR="001E41F3" w:rsidRDefault="007F7D5D" w:rsidP="00391B47">
            <w:pPr>
              <w:pStyle w:val="CRCoverPage"/>
              <w:spacing w:after="0"/>
              <w:ind w:left="100"/>
              <w:rPr>
                <w:noProof/>
              </w:rPr>
            </w:pPr>
            <w:r>
              <w:t>[</w:t>
            </w:r>
            <w:proofErr w:type="spellStart"/>
            <w:r w:rsidR="001357B5" w:rsidRPr="001357B5">
              <w:t>NR_newRAT</w:t>
            </w:r>
            <w:proofErr w:type="spellEnd"/>
            <w:r w:rsidR="001357B5" w:rsidRPr="001357B5">
              <w:t>-Perf</w:t>
            </w:r>
            <w:r w:rsidR="004C7FC2">
              <w:t>] CR of correction in</w:t>
            </w:r>
            <w:r>
              <w:t xml:space="preserve"> TC </w:t>
            </w:r>
            <w:r w:rsidR="00D264A3">
              <w:t>A.</w:t>
            </w:r>
            <w:r>
              <w:t>6.5.5.</w:t>
            </w:r>
            <w:r w:rsidR="00A47FD5">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5BE91" w:rsidR="001E41F3" w:rsidRDefault="000A301E" w:rsidP="000A301E">
            <w:pPr>
              <w:pStyle w:val="CRCoverPage"/>
              <w:spacing w:after="0"/>
              <w:ind w:left="100"/>
              <w:rPr>
                <w:noProof/>
              </w:rPr>
            </w:pPr>
            <w:r>
              <w:t>Samsung</w:t>
            </w:r>
            <w:r w:rsidR="004C7FC2">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6748" w:rsidR="001E41F3" w:rsidRDefault="007F7D5D" w:rsidP="00A47FD5">
            <w:pPr>
              <w:pStyle w:val="CRCoverPage"/>
              <w:spacing w:after="0"/>
              <w:ind w:left="100"/>
              <w:rPr>
                <w:noProof/>
              </w:rPr>
            </w:pPr>
            <w:proofErr w:type="spellStart"/>
            <w:r>
              <w:t>NR_</w:t>
            </w:r>
            <w:r w:rsidR="00A47FD5">
              <w:t>newRAT</w:t>
            </w:r>
            <w:proofErr w:type="spellEnd"/>
            <w:r w:rsidR="00A47FD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B03C5" w:rsidR="001E41F3" w:rsidRDefault="00BB10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3A19F" w:rsidR="001E41F3" w:rsidRDefault="00306B96" w:rsidP="00AF1572">
            <w:pPr>
              <w:pStyle w:val="CRCoverPage"/>
              <w:spacing w:after="0"/>
              <w:ind w:left="100"/>
              <w:rPr>
                <w:noProof/>
              </w:rPr>
            </w:pPr>
            <w:r>
              <w:fldChar w:fldCharType="begin"/>
            </w:r>
            <w:r>
              <w:instrText xml:space="preserve"> DOCPROPERTY  Release  \* MERGEFORMAT </w:instrText>
            </w:r>
            <w:r>
              <w:fldChar w:fldCharType="separate"/>
            </w:r>
            <w:r w:rsidR="007F7D5D">
              <w:rPr>
                <w:noProof/>
              </w:rPr>
              <w:t>Rel-1</w:t>
            </w:r>
            <w:r>
              <w:rPr>
                <w:noProof/>
              </w:rPr>
              <w:fldChar w:fldCharType="end"/>
            </w:r>
            <w:r w:rsidR="00AF15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08136" w:rsidR="00E535D0" w:rsidRDefault="007F7D5D" w:rsidP="00A47FD5">
            <w:pPr>
              <w:pStyle w:val="CRCoverPage"/>
              <w:numPr>
                <w:ilvl w:val="0"/>
                <w:numId w:val="1"/>
              </w:numPr>
              <w:spacing w:after="0"/>
              <w:rPr>
                <w:noProof/>
                <w:lang w:eastAsia="zh-CN"/>
              </w:rPr>
            </w:pPr>
            <w:r>
              <w:rPr>
                <w:rFonts w:hint="eastAsia"/>
                <w:noProof/>
                <w:lang w:eastAsia="zh-CN"/>
              </w:rPr>
              <w:t>T</w:t>
            </w:r>
            <w:r>
              <w:rPr>
                <w:noProof/>
                <w:lang w:eastAsia="zh-CN"/>
              </w:rPr>
              <w:t xml:space="preserve">he CSI-RS_RP level in TC </w:t>
            </w:r>
            <w:r w:rsidR="00D264A3">
              <w:rPr>
                <w:noProof/>
                <w:lang w:eastAsia="zh-CN"/>
              </w:rPr>
              <w:t>A.</w:t>
            </w:r>
            <w:r>
              <w:rPr>
                <w:noProof/>
                <w:lang w:eastAsia="zh-CN"/>
              </w:rPr>
              <w:t>6.5.5.</w:t>
            </w:r>
            <w:r w:rsidR="00A47FD5">
              <w:rPr>
                <w:noProof/>
                <w:lang w:eastAsia="zh-CN"/>
              </w:rPr>
              <w:t>4</w:t>
            </w:r>
            <w:r>
              <w:rPr>
                <w:noProof/>
                <w:lang w:eastAsia="zh-CN"/>
              </w:rPr>
              <w:t xml:space="preserve"> is mistakenly put, and it cannot match the target SNR defined in these test csaes.</w:t>
            </w:r>
            <w:r w:rsidR="00D264A3">
              <w:rPr>
                <w:noProof/>
                <w:lang w:eastAsia="zh-CN"/>
              </w:rPr>
              <w:t xml:space="preserve"> It is suggested to align the level with similar test cases such as A.4.5.5.4 and A.4.5.5.7.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DBE0" w:rsidR="001E41F3" w:rsidRDefault="007F7D5D" w:rsidP="00A47FD5">
            <w:pPr>
              <w:pStyle w:val="CRCoverPage"/>
              <w:numPr>
                <w:ilvl w:val="0"/>
                <w:numId w:val="2"/>
              </w:numPr>
              <w:spacing w:after="0"/>
              <w:rPr>
                <w:noProof/>
                <w:lang w:eastAsia="zh-CN"/>
              </w:rPr>
            </w:pPr>
            <w:r>
              <w:rPr>
                <w:rFonts w:hint="eastAsia"/>
                <w:noProof/>
                <w:lang w:eastAsia="zh-CN"/>
              </w:rPr>
              <w:t>T</w:t>
            </w:r>
            <w:r>
              <w:rPr>
                <w:noProof/>
                <w:lang w:eastAsia="zh-CN"/>
              </w:rPr>
              <w:t>o update the CSI-RS_RP levels in Table A.6.5.5.</w:t>
            </w:r>
            <w:r w:rsidR="00A47FD5">
              <w:rPr>
                <w:noProof/>
                <w:lang w:eastAsia="zh-CN"/>
              </w:rPr>
              <w:t>4</w:t>
            </w:r>
            <w:r>
              <w:rPr>
                <w:noProof/>
                <w:lang w:eastAsia="zh-CN"/>
              </w:rPr>
              <w:t>.1-3.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60F6C" w:rsidR="001E41F3" w:rsidRDefault="007F7D5D" w:rsidP="00A47FD5">
            <w:pPr>
              <w:pStyle w:val="CRCoverPage"/>
              <w:spacing w:after="0"/>
              <w:ind w:left="100"/>
              <w:rPr>
                <w:noProof/>
                <w:lang w:eastAsia="zh-CN"/>
              </w:rPr>
            </w:pPr>
            <w:r>
              <w:rPr>
                <w:rFonts w:hint="eastAsia"/>
                <w:noProof/>
                <w:lang w:eastAsia="zh-CN"/>
              </w:rPr>
              <w:t>T</w:t>
            </w:r>
            <w:r>
              <w:rPr>
                <w:noProof/>
                <w:lang w:eastAsia="zh-CN"/>
              </w:rPr>
              <w:t>he CSI-RS_RP</w:t>
            </w:r>
            <w:r w:rsidR="00E535D0">
              <w:rPr>
                <w:noProof/>
                <w:lang w:eastAsia="zh-CN"/>
              </w:rPr>
              <w:t xml:space="preserve"> </w:t>
            </w:r>
            <w:r>
              <w:rPr>
                <w:noProof/>
                <w:lang w:eastAsia="zh-CN"/>
              </w:rPr>
              <w:t>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57F7" w:rsidR="001E41F3" w:rsidRDefault="00E535D0" w:rsidP="00A47FD5">
            <w:pPr>
              <w:pStyle w:val="CRCoverPage"/>
              <w:spacing w:after="0"/>
              <w:ind w:left="100"/>
              <w:rPr>
                <w:noProof/>
                <w:lang w:eastAsia="zh-CN"/>
              </w:rPr>
            </w:pPr>
            <w:r>
              <w:rPr>
                <w:rFonts w:hint="eastAsia"/>
                <w:noProof/>
                <w:lang w:eastAsia="zh-CN"/>
              </w:rPr>
              <w:t>A</w:t>
            </w:r>
            <w:r>
              <w:rPr>
                <w:noProof/>
                <w:lang w:eastAsia="zh-CN"/>
              </w:rPr>
              <w:t>.6.5.5.</w:t>
            </w:r>
            <w:r w:rsidR="00A47FD5">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5A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3FD9F" w:rsidR="001E41F3" w:rsidRDefault="00A47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0295" w:rsidR="001E41F3" w:rsidRDefault="00A47FD5" w:rsidP="007F7D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C320A" w:rsidR="001E41F3" w:rsidRDefault="00A47FD5">
            <w:pPr>
              <w:pStyle w:val="CRCoverPage"/>
              <w:spacing w:after="0"/>
              <w:ind w:left="100"/>
              <w:rPr>
                <w:noProof/>
                <w:lang w:eastAsia="zh-CN"/>
              </w:rPr>
            </w:pPr>
            <w:r>
              <w:rPr>
                <w:rFonts w:hint="eastAsia"/>
                <w:noProof/>
                <w:lang w:eastAsia="zh-CN"/>
              </w:rPr>
              <w:t>T</w:t>
            </w:r>
            <w:r>
              <w:rPr>
                <w:noProof/>
                <w:lang w:eastAsia="zh-CN"/>
              </w:rPr>
              <w:t>he corresponding values in TS 38.533 are corrected before.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49C45" w14:textId="35FBB704"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68433D">
        <w:rPr>
          <w:rFonts w:eastAsia="宋体"/>
          <w:noProof/>
          <w:highlight w:val="yellow"/>
          <w:lang w:eastAsia="zh-CN"/>
        </w:rPr>
        <w:t>1</w:t>
      </w:r>
      <w:r>
        <w:rPr>
          <w:rFonts w:eastAsia="宋体"/>
          <w:noProof/>
          <w:highlight w:val="yellow"/>
          <w:lang w:eastAsia="zh-CN"/>
        </w:rPr>
        <w:t>&gt;</w:t>
      </w:r>
    </w:p>
    <w:p w14:paraId="1F170F27" w14:textId="77777777" w:rsidR="00AF1572" w:rsidRPr="001C0E1B" w:rsidRDefault="00AF1572" w:rsidP="00AF1572">
      <w:pPr>
        <w:pStyle w:val="4"/>
      </w:pPr>
      <w:bookmarkStart w:id="2" w:name="_Toc535476565"/>
      <w:r w:rsidRPr="001C0E1B">
        <w:t>A.6.5.5.4</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bookmarkEnd w:id="2"/>
    </w:p>
    <w:p w14:paraId="52AD096F" w14:textId="77777777" w:rsidR="00AF1572" w:rsidRPr="001C0E1B" w:rsidRDefault="00AF1572" w:rsidP="00AF1572">
      <w:pPr>
        <w:pStyle w:val="5"/>
        <w:rPr>
          <w:snapToGrid w:val="0"/>
        </w:rPr>
      </w:pPr>
      <w:bookmarkStart w:id="3" w:name="_Toc535476566"/>
      <w:r w:rsidRPr="001C0E1B">
        <w:rPr>
          <w:snapToGrid w:val="0"/>
          <w:lang w:eastAsia="zh-CN"/>
        </w:rPr>
        <w:t>A.6.5.5.4.1</w:t>
      </w:r>
      <w:r w:rsidRPr="001C0E1B">
        <w:rPr>
          <w:snapToGrid w:val="0"/>
          <w:lang w:eastAsia="zh-CN"/>
        </w:rPr>
        <w:tab/>
        <w:t>Test Purpose and Environment</w:t>
      </w:r>
      <w:bookmarkEnd w:id="3"/>
    </w:p>
    <w:p w14:paraId="534FBEFD" w14:textId="77777777" w:rsidR="00AF1572" w:rsidRPr="001C0E1B" w:rsidRDefault="00AF1572" w:rsidP="00AF1572">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355EDDAE" w14:textId="77777777" w:rsidR="00AF1572" w:rsidRPr="001C0E1B" w:rsidRDefault="00AF1572" w:rsidP="00AF1572">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36B3A06" w14:textId="77777777" w:rsidR="00AF1572" w:rsidRPr="001C0E1B" w:rsidDel="00712D01" w:rsidRDefault="00AF1572" w:rsidP="00AF1572">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1572" w:rsidRPr="001C0E1B" w14:paraId="51030C9A" w14:textId="77777777" w:rsidTr="00500347">
        <w:trPr>
          <w:trHeight w:val="187"/>
          <w:jc w:val="center"/>
        </w:trPr>
        <w:tc>
          <w:tcPr>
            <w:tcW w:w="2265" w:type="dxa"/>
            <w:shd w:val="clear" w:color="auto" w:fill="auto"/>
          </w:tcPr>
          <w:p w14:paraId="139DBB8B" w14:textId="77777777" w:rsidR="00AF1572" w:rsidRPr="001C0E1B" w:rsidRDefault="00AF1572" w:rsidP="00500347">
            <w:pPr>
              <w:pStyle w:val="TAH"/>
            </w:pPr>
            <w:r w:rsidRPr="001C0E1B">
              <w:t>Configuration</w:t>
            </w:r>
          </w:p>
        </w:tc>
        <w:tc>
          <w:tcPr>
            <w:tcW w:w="6905" w:type="dxa"/>
            <w:shd w:val="clear" w:color="auto" w:fill="auto"/>
          </w:tcPr>
          <w:p w14:paraId="2530824A" w14:textId="77777777" w:rsidR="00AF1572" w:rsidRPr="001C0E1B" w:rsidRDefault="00AF1572" w:rsidP="00500347">
            <w:pPr>
              <w:pStyle w:val="TAH"/>
            </w:pPr>
            <w:r w:rsidRPr="001C0E1B">
              <w:t>Description</w:t>
            </w:r>
          </w:p>
        </w:tc>
      </w:tr>
      <w:tr w:rsidR="00AF1572" w:rsidRPr="001C0E1B" w14:paraId="1942A7C7" w14:textId="77777777" w:rsidTr="00500347">
        <w:trPr>
          <w:trHeight w:val="187"/>
          <w:jc w:val="center"/>
        </w:trPr>
        <w:tc>
          <w:tcPr>
            <w:tcW w:w="2265" w:type="dxa"/>
            <w:shd w:val="clear" w:color="auto" w:fill="auto"/>
          </w:tcPr>
          <w:p w14:paraId="7D0740DD" w14:textId="77777777" w:rsidR="00AF1572" w:rsidRPr="001C0E1B" w:rsidRDefault="00AF1572" w:rsidP="00500347">
            <w:pPr>
              <w:pStyle w:val="TAL"/>
            </w:pPr>
            <w:r w:rsidRPr="001C0E1B">
              <w:t>1</w:t>
            </w:r>
          </w:p>
        </w:tc>
        <w:tc>
          <w:tcPr>
            <w:tcW w:w="6905" w:type="dxa"/>
            <w:shd w:val="clear" w:color="auto" w:fill="auto"/>
          </w:tcPr>
          <w:p w14:paraId="1A506515" w14:textId="77777777" w:rsidR="00AF1572" w:rsidRPr="001C0E1B" w:rsidRDefault="00AF1572" w:rsidP="00500347">
            <w:pPr>
              <w:pStyle w:val="TAL"/>
            </w:pPr>
            <w:r w:rsidRPr="001C0E1B">
              <w:t>FDD duplex mode, 15 kHz SSB SCS, 10 MHz bandwidth</w:t>
            </w:r>
          </w:p>
        </w:tc>
      </w:tr>
      <w:tr w:rsidR="00AF1572" w:rsidRPr="001C0E1B" w14:paraId="02AC166D" w14:textId="77777777" w:rsidTr="00500347">
        <w:trPr>
          <w:trHeight w:val="187"/>
          <w:jc w:val="center"/>
        </w:trPr>
        <w:tc>
          <w:tcPr>
            <w:tcW w:w="2265" w:type="dxa"/>
            <w:shd w:val="clear" w:color="auto" w:fill="auto"/>
          </w:tcPr>
          <w:p w14:paraId="2D2B4C45" w14:textId="77777777" w:rsidR="00AF1572" w:rsidRPr="001C0E1B" w:rsidRDefault="00AF1572" w:rsidP="00500347">
            <w:pPr>
              <w:pStyle w:val="TAL"/>
            </w:pPr>
            <w:r w:rsidRPr="001C0E1B">
              <w:t>2</w:t>
            </w:r>
          </w:p>
        </w:tc>
        <w:tc>
          <w:tcPr>
            <w:tcW w:w="6905" w:type="dxa"/>
            <w:shd w:val="clear" w:color="auto" w:fill="auto"/>
          </w:tcPr>
          <w:p w14:paraId="7119B7C6" w14:textId="77777777" w:rsidR="00AF1572" w:rsidRPr="001C0E1B" w:rsidRDefault="00AF1572" w:rsidP="00500347">
            <w:pPr>
              <w:pStyle w:val="TAL"/>
            </w:pPr>
            <w:r w:rsidRPr="001C0E1B">
              <w:t>TDD duplex mode, 15 kHz SSB SCS, 10 MHz bandwidth</w:t>
            </w:r>
          </w:p>
        </w:tc>
      </w:tr>
      <w:tr w:rsidR="00AF1572" w:rsidRPr="001C0E1B" w14:paraId="5BA8C90D" w14:textId="77777777" w:rsidTr="00500347">
        <w:trPr>
          <w:trHeight w:val="187"/>
          <w:jc w:val="center"/>
        </w:trPr>
        <w:tc>
          <w:tcPr>
            <w:tcW w:w="2265" w:type="dxa"/>
            <w:shd w:val="clear" w:color="auto" w:fill="auto"/>
          </w:tcPr>
          <w:p w14:paraId="1EE511DE" w14:textId="77777777" w:rsidR="00AF1572" w:rsidRPr="001C0E1B" w:rsidRDefault="00AF1572" w:rsidP="00500347">
            <w:pPr>
              <w:pStyle w:val="TAL"/>
            </w:pPr>
            <w:r w:rsidRPr="001C0E1B">
              <w:t>3</w:t>
            </w:r>
          </w:p>
        </w:tc>
        <w:tc>
          <w:tcPr>
            <w:tcW w:w="6905" w:type="dxa"/>
            <w:shd w:val="clear" w:color="auto" w:fill="auto"/>
          </w:tcPr>
          <w:p w14:paraId="54EB22F4" w14:textId="77777777" w:rsidR="00AF1572" w:rsidRPr="001C0E1B" w:rsidRDefault="00AF1572" w:rsidP="00500347">
            <w:pPr>
              <w:pStyle w:val="TAL"/>
            </w:pPr>
            <w:r w:rsidRPr="001C0E1B">
              <w:t>TDD duplex mode, 30 kHz SSB SCS, 40 MHz bandwidth</w:t>
            </w:r>
          </w:p>
        </w:tc>
      </w:tr>
      <w:tr w:rsidR="00AF1572" w:rsidRPr="001C0E1B" w14:paraId="2BF1DBC8" w14:textId="77777777" w:rsidTr="00500347">
        <w:trPr>
          <w:trHeight w:val="187"/>
          <w:jc w:val="center"/>
        </w:trPr>
        <w:tc>
          <w:tcPr>
            <w:tcW w:w="9170" w:type="dxa"/>
            <w:gridSpan w:val="2"/>
            <w:shd w:val="clear" w:color="auto" w:fill="auto"/>
          </w:tcPr>
          <w:p w14:paraId="7535CC77" w14:textId="77777777" w:rsidR="00AF1572" w:rsidRPr="001C0E1B" w:rsidRDefault="00AF1572" w:rsidP="00500347">
            <w:pPr>
              <w:pStyle w:val="TAN"/>
            </w:pPr>
            <w:r w:rsidRPr="001C0E1B">
              <w:t>Note:</w:t>
            </w:r>
            <w:r w:rsidRPr="001C0E1B">
              <w:tab/>
              <w:t>The UE is only required to pass in one of the supported test configurations in FR1</w:t>
            </w:r>
          </w:p>
        </w:tc>
      </w:tr>
    </w:tbl>
    <w:p w14:paraId="78894685" w14:textId="77777777" w:rsidR="00AF1572" w:rsidRPr="001C0E1B" w:rsidRDefault="00AF1572" w:rsidP="00AF1572">
      <w:pPr>
        <w:spacing w:before="120"/>
      </w:pPr>
    </w:p>
    <w:p w14:paraId="4563455E" w14:textId="77777777" w:rsidR="00AF1572" w:rsidRPr="001C0E1B" w:rsidDel="00712D01" w:rsidRDefault="00AF1572" w:rsidP="00AF1572">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AF1572" w:rsidRPr="001C0E1B" w14:paraId="638334C8" w14:textId="77777777" w:rsidTr="00500347">
        <w:trPr>
          <w:trHeight w:val="187"/>
          <w:jc w:val="center"/>
        </w:trPr>
        <w:tc>
          <w:tcPr>
            <w:tcW w:w="2144" w:type="pct"/>
            <w:gridSpan w:val="3"/>
            <w:tcBorders>
              <w:bottom w:val="nil"/>
            </w:tcBorders>
            <w:shd w:val="clear" w:color="auto" w:fill="auto"/>
          </w:tcPr>
          <w:p w14:paraId="0C68F41A" w14:textId="77777777" w:rsidR="00AF1572" w:rsidRPr="001C0E1B" w:rsidRDefault="00AF1572" w:rsidP="00500347">
            <w:pPr>
              <w:pStyle w:val="TAH"/>
              <w:rPr>
                <w:noProof/>
              </w:rPr>
            </w:pPr>
            <w:r w:rsidRPr="001C0E1B">
              <w:rPr>
                <w:noProof/>
              </w:rPr>
              <w:lastRenderedPageBreak/>
              <w:t>Parameter</w:t>
            </w:r>
          </w:p>
        </w:tc>
        <w:tc>
          <w:tcPr>
            <w:tcW w:w="619" w:type="pct"/>
            <w:tcBorders>
              <w:bottom w:val="nil"/>
            </w:tcBorders>
            <w:shd w:val="clear" w:color="auto" w:fill="auto"/>
          </w:tcPr>
          <w:p w14:paraId="316951D4" w14:textId="77777777" w:rsidR="00AF1572" w:rsidRPr="001C0E1B" w:rsidRDefault="00AF1572" w:rsidP="00500347">
            <w:pPr>
              <w:pStyle w:val="TAH"/>
              <w:rPr>
                <w:noProof/>
              </w:rPr>
            </w:pPr>
            <w:r w:rsidRPr="001C0E1B">
              <w:rPr>
                <w:noProof/>
              </w:rPr>
              <w:t>Unit</w:t>
            </w:r>
          </w:p>
        </w:tc>
        <w:tc>
          <w:tcPr>
            <w:tcW w:w="1106" w:type="pct"/>
            <w:shd w:val="clear" w:color="auto" w:fill="auto"/>
          </w:tcPr>
          <w:p w14:paraId="3074F753" w14:textId="77777777" w:rsidR="00AF1572" w:rsidRPr="001C0E1B" w:rsidRDefault="00AF1572" w:rsidP="00500347">
            <w:pPr>
              <w:pStyle w:val="TAH"/>
              <w:rPr>
                <w:noProof/>
              </w:rPr>
            </w:pPr>
            <w:r w:rsidRPr="001C0E1B">
              <w:rPr>
                <w:noProof/>
              </w:rPr>
              <w:t>Value</w:t>
            </w:r>
          </w:p>
        </w:tc>
        <w:tc>
          <w:tcPr>
            <w:tcW w:w="1131" w:type="pct"/>
            <w:tcBorders>
              <w:bottom w:val="nil"/>
            </w:tcBorders>
            <w:shd w:val="clear" w:color="auto" w:fill="auto"/>
          </w:tcPr>
          <w:p w14:paraId="124105AB" w14:textId="77777777" w:rsidR="00AF1572" w:rsidRPr="001C0E1B" w:rsidRDefault="00AF1572" w:rsidP="00500347">
            <w:pPr>
              <w:pStyle w:val="TAH"/>
              <w:rPr>
                <w:noProof/>
              </w:rPr>
            </w:pPr>
            <w:r w:rsidRPr="001C0E1B">
              <w:rPr>
                <w:noProof/>
              </w:rPr>
              <w:t>Comment</w:t>
            </w:r>
          </w:p>
        </w:tc>
      </w:tr>
      <w:tr w:rsidR="00AF1572" w:rsidRPr="001C0E1B" w14:paraId="1BEBA671" w14:textId="77777777" w:rsidTr="00500347">
        <w:trPr>
          <w:trHeight w:val="187"/>
          <w:jc w:val="center"/>
        </w:trPr>
        <w:tc>
          <w:tcPr>
            <w:tcW w:w="2144" w:type="pct"/>
            <w:gridSpan w:val="3"/>
            <w:tcBorders>
              <w:top w:val="nil"/>
            </w:tcBorders>
            <w:shd w:val="clear" w:color="auto" w:fill="auto"/>
          </w:tcPr>
          <w:p w14:paraId="3B8CB752" w14:textId="77777777" w:rsidR="00AF1572" w:rsidRPr="001C0E1B" w:rsidRDefault="00AF1572" w:rsidP="00500347">
            <w:pPr>
              <w:pStyle w:val="TAH"/>
              <w:rPr>
                <w:noProof/>
              </w:rPr>
            </w:pPr>
          </w:p>
        </w:tc>
        <w:tc>
          <w:tcPr>
            <w:tcW w:w="619" w:type="pct"/>
            <w:tcBorders>
              <w:top w:val="nil"/>
            </w:tcBorders>
            <w:shd w:val="clear" w:color="auto" w:fill="auto"/>
          </w:tcPr>
          <w:p w14:paraId="20619663" w14:textId="77777777" w:rsidR="00AF1572" w:rsidRPr="001C0E1B" w:rsidRDefault="00AF1572" w:rsidP="00500347">
            <w:pPr>
              <w:pStyle w:val="TAH"/>
              <w:rPr>
                <w:noProof/>
              </w:rPr>
            </w:pPr>
          </w:p>
        </w:tc>
        <w:tc>
          <w:tcPr>
            <w:tcW w:w="1106" w:type="pct"/>
            <w:shd w:val="clear" w:color="auto" w:fill="auto"/>
          </w:tcPr>
          <w:p w14:paraId="5AD32662" w14:textId="77777777" w:rsidR="00AF1572" w:rsidRPr="001C0E1B" w:rsidRDefault="00AF1572" w:rsidP="00500347">
            <w:pPr>
              <w:pStyle w:val="TAH"/>
              <w:rPr>
                <w:noProof/>
              </w:rPr>
            </w:pPr>
            <w:r w:rsidRPr="001C0E1B">
              <w:rPr>
                <w:noProof/>
              </w:rPr>
              <w:t>Test 1</w:t>
            </w:r>
          </w:p>
        </w:tc>
        <w:tc>
          <w:tcPr>
            <w:tcW w:w="1131" w:type="pct"/>
            <w:tcBorders>
              <w:top w:val="nil"/>
            </w:tcBorders>
            <w:shd w:val="clear" w:color="auto" w:fill="auto"/>
          </w:tcPr>
          <w:p w14:paraId="7174764F" w14:textId="77777777" w:rsidR="00AF1572" w:rsidRPr="001C0E1B" w:rsidRDefault="00AF1572" w:rsidP="00500347">
            <w:pPr>
              <w:pStyle w:val="TAH"/>
              <w:rPr>
                <w:noProof/>
              </w:rPr>
            </w:pPr>
          </w:p>
        </w:tc>
      </w:tr>
      <w:tr w:rsidR="00AF1572" w:rsidRPr="001C0E1B" w14:paraId="639750A7" w14:textId="77777777" w:rsidTr="00500347">
        <w:trPr>
          <w:trHeight w:val="187"/>
          <w:jc w:val="center"/>
        </w:trPr>
        <w:tc>
          <w:tcPr>
            <w:tcW w:w="2144" w:type="pct"/>
            <w:gridSpan w:val="3"/>
            <w:shd w:val="clear" w:color="auto" w:fill="auto"/>
          </w:tcPr>
          <w:p w14:paraId="3A5D0CB3" w14:textId="77777777" w:rsidR="00AF1572" w:rsidRPr="001C0E1B" w:rsidRDefault="00AF1572" w:rsidP="00500347">
            <w:pPr>
              <w:pStyle w:val="TAL"/>
              <w:rPr>
                <w:noProof/>
              </w:rPr>
            </w:pPr>
            <w:r w:rsidRPr="001C0E1B">
              <w:rPr>
                <w:noProof/>
              </w:rPr>
              <w:t xml:space="preserve">Active PCell </w:t>
            </w:r>
          </w:p>
        </w:tc>
        <w:tc>
          <w:tcPr>
            <w:tcW w:w="619" w:type="pct"/>
            <w:shd w:val="clear" w:color="auto" w:fill="auto"/>
          </w:tcPr>
          <w:p w14:paraId="1EBD0C17" w14:textId="77777777" w:rsidR="00AF1572" w:rsidRPr="001C0E1B" w:rsidRDefault="00AF1572" w:rsidP="00500347">
            <w:pPr>
              <w:pStyle w:val="TAC"/>
              <w:rPr>
                <w:noProof/>
              </w:rPr>
            </w:pPr>
          </w:p>
        </w:tc>
        <w:tc>
          <w:tcPr>
            <w:tcW w:w="1106" w:type="pct"/>
            <w:shd w:val="clear" w:color="auto" w:fill="auto"/>
          </w:tcPr>
          <w:p w14:paraId="558598C2" w14:textId="77777777" w:rsidR="00AF1572" w:rsidRPr="001C0E1B" w:rsidRDefault="00AF1572" w:rsidP="00500347">
            <w:pPr>
              <w:pStyle w:val="TAC"/>
              <w:rPr>
                <w:noProof/>
              </w:rPr>
            </w:pPr>
            <w:r w:rsidRPr="001C0E1B">
              <w:rPr>
                <w:noProof/>
              </w:rPr>
              <w:t>Cell 1</w:t>
            </w:r>
          </w:p>
        </w:tc>
        <w:tc>
          <w:tcPr>
            <w:tcW w:w="1131" w:type="pct"/>
          </w:tcPr>
          <w:p w14:paraId="0142327B" w14:textId="77777777" w:rsidR="00AF1572" w:rsidRPr="001C0E1B" w:rsidRDefault="00AF1572" w:rsidP="00500347">
            <w:pPr>
              <w:pStyle w:val="TAC"/>
              <w:rPr>
                <w:noProof/>
              </w:rPr>
            </w:pPr>
          </w:p>
        </w:tc>
      </w:tr>
      <w:tr w:rsidR="00AF1572" w:rsidRPr="001C0E1B" w14:paraId="49CD305F" w14:textId="77777777" w:rsidTr="00500347">
        <w:trPr>
          <w:trHeight w:val="187"/>
          <w:jc w:val="center"/>
        </w:trPr>
        <w:tc>
          <w:tcPr>
            <w:tcW w:w="2144" w:type="pct"/>
            <w:gridSpan w:val="3"/>
            <w:shd w:val="clear" w:color="auto" w:fill="auto"/>
          </w:tcPr>
          <w:p w14:paraId="3EFE0ACF" w14:textId="77777777" w:rsidR="00AF1572" w:rsidRPr="001C0E1B" w:rsidRDefault="00AF1572" w:rsidP="00500347">
            <w:pPr>
              <w:pStyle w:val="TAL"/>
              <w:rPr>
                <w:noProof/>
              </w:rPr>
            </w:pPr>
            <w:r w:rsidRPr="001C0E1B">
              <w:rPr>
                <w:noProof/>
              </w:rPr>
              <w:t>RF Channel Number</w:t>
            </w:r>
          </w:p>
        </w:tc>
        <w:tc>
          <w:tcPr>
            <w:tcW w:w="619" w:type="pct"/>
            <w:tcBorders>
              <w:bottom w:val="single" w:sz="4" w:space="0" w:color="auto"/>
            </w:tcBorders>
            <w:shd w:val="clear" w:color="auto" w:fill="auto"/>
          </w:tcPr>
          <w:p w14:paraId="32F17AF8" w14:textId="77777777" w:rsidR="00AF1572" w:rsidRPr="001C0E1B" w:rsidRDefault="00AF1572" w:rsidP="00500347">
            <w:pPr>
              <w:pStyle w:val="TAC"/>
              <w:rPr>
                <w:noProof/>
              </w:rPr>
            </w:pPr>
          </w:p>
        </w:tc>
        <w:tc>
          <w:tcPr>
            <w:tcW w:w="1106" w:type="pct"/>
            <w:shd w:val="clear" w:color="auto" w:fill="auto"/>
          </w:tcPr>
          <w:p w14:paraId="750758C7" w14:textId="77777777" w:rsidR="00AF1572" w:rsidRPr="001C0E1B" w:rsidRDefault="00AF1572" w:rsidP="00500347">
            <w:pPr>
              <w:pStyle w:val="TAC"/>
              <w:rPr>
                <w:noProof/>
              </w:rPr>
            </w:pPr>
            <w:r w:rsidRPr="001C0E1B">
              <w:rPr>
                <w:noProof/>
              </w:rPr>
              <w:t>1</w:t>
            </w:r>
          </w:p>
        </w:tc>
        <w:tc>
          <w:tcPr>
            <w:tcW w:w="1131" w:type="pct"/>
          </w:tcPr>
          <w:p w14:paraId="35E5BE95" w14:textId="77777777" w:rsidR="00AF1572" w:rsidRPr="001C0E1B" w:rsidRDefault="00AF1572" w:rsidP="00500347">
            <w:pPr>
              <w:pStyle w:val="TAC"/>
              <w:rPr>
                <w:noProof/>
              </w:rPr>
            </w:pPr>
          </w:p>
        </w:tc>
      </w:tr>
      <w:tr w:rsidR="00AF1572" w:rsidRPr="001C0E1B" w14:paraId="270D73FF" w14:textId="77777777" w:rsidTr="00500347">
        <w:trPr>
          <w:trHeight w:val="187"/>
          <w:jc w:val="center"/>
        </w:trPr>
        <w:tc>
          <w:tcPr>
            <w:tcW w:w="967" w:type="pct"/>
            <w:tcBorders>
              <w:bottom w:val="nil"/>
            </w:tcBorders>
            <w:shd w:val="clear" w:color="auto" w:fill="auto"/>
          </w:tcPr>
          <w:p w14:paraId="5FC588F9" w14:textId="77777777" w:rsidR="00AF1572" w:rsidRPr="001C0E1B" w:rsidRDefault="00AF1572" w:rsidP="00500347">
            <w:pPr>
              <w:pStyle w:val="TAL"/>
              <w:rPr>
                <w:noProof/>
              </w:rPr>
            </w:pPr>
            <w:r w:rsidRPr="001C0E1B">
              <w:rPr>
                <w:noProof/>
              </w:rPr>
              <w:t>Duplex mode</w:t>
            </w:r>
          </w:p>
        </w:tc>
        <w:tc>
          <w:tcPr>
            <w:tcW w:w="1177" w:type="pct"/>
            <w:gridSpan w:val="2"/>
            <w:shd w:val="clear" w:color="auto" w:fill="auto"/>
          </w:tcPr>
          <w:p w14:paraId="382497D7"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6EE1F5B5" w14:textId="77777777" w:rsidR="00AF1572" w:rsidRPr="001C0E1B" w:rsidRDefault="00AF1572" w:rsidP="00500347">
            <w:pPr>
              <w:pStyle w:val="TAC"/>
              <w:rPr>
                <w:noProof/>
              </w:rPr>
            </w:pPr>
          </w:p>
        </w:tc>
        <w:tc>
          <w:tcPr>
            <w:tcW w:w="1106" w:type="pct"/>
            <w:shd w:val="clear" w:color="auto" w:fill="auto"/>
          </w:tcPr>
          <w:p w14:paraId="6D9C2274" w14:textId="77777777" w:rsidR="00AF1572" w:rsidRPr="001C0E1B" w:rsidRDefault="00AF1572" w:rsidP="00500347">
            <w:pPr>
              <w:pStyle w:val="TAC"/>
              <w:rPr>
                <w:noProof/>
              </w:rPr>
            </w:pPr>
            <w:r w:rsidRPr="001C0E1B">
              <w:rPr>
                <w:noProof/>
              </w:rPr>
              <w:t>FDD</w:t>
            </w:r>
          </w:p>
        </w:tc>
        <w:tc>
          <w:tcPr>
            <w:tcW w:w="1131" w:type="pct"/>
          </w:tcPr>
          <w:p w14:paraId="19E2A62B" w14:textId="77777777" w:rsidR="00AF1572" w:rsidRPr="001C0E1B" w:rsidRDefault="00AF1572" w:rsidP="00500347">
            <w:pPr>
              <w:pStyle w:val="TAC"/>
              <w:rPr>
                <w:noProof/>
              </w:rPr>
            </w:pPr>
          </w:p>
        </w:tc>
      </w:tr>
      <w:tr w:rsidR="00AF1572" w:rsidRPr="001C0E1B" w14:paraId="669D978A" w14:textId="77777777" w:rsidTr="00500347">
        <w:trPr>
          <w:trHeight w:val="187"/>
          <w:jc w:val="center"/>
        </w:trPr>
        <w:tc>
          <w:tcPr>
            <w:tcW w:w="967" w:type="pct"/>
            <w:tcBorders>
              <w:top w:val="nil"/>
              <w:bottom w:val="single" w:sz="4" w:space="0" w:color="auto"/>
            </w:tcBorders>
            <w:shd w:val="clear" w:color="auto" w:fill="auto"/>
          </w:tcPr>
          <w:p w14:paraId="4A27D634" w14:textId="77777777" w:rsidR="00AF1572" w:rsidRPr="001C0E1B" w:rsidRDefault="00AF1572" w:rsidP="00500347">
            <w:pPr>
              <w:pStyle w:val="TAL"/>
              <w:rPr>
                <w:noProof/>
              </w:rPr>
            </w:pPr>
          </w:p>
        </w:tc>
        <w:tc>
          <w:tcPr>
            <w:tcW w:w="1177" w:type="pct"/>
            <w:gridSpan w:val="2"/>
            <w:shd w:val="clear" w:color="auto" w:fill="auto"/>
          </w:tcPr>
          <w:p w14:paraId="75515730" w14:textId="77777777" w:rsidR="00AF1572" w:rsidRPr="001C0E1B" w:rsidRDefault="00AF1572" w:rsidP="00500347">
            <w:pPr>
              <w:pStyle w:val="TAL"/>
              <w:rPr>
                <w:noProof/>
              </w:rPr>
            </w:pPr>
            <w:r w:rsidRPr="001C0E1B">
              <w:rPr>
                <w:noProof/>
              </w:rPr>
              <w:t>Config 2, 3</w:t>
            </w:r>
          </w:p>
        </w:tc>
        <w:tc>
          <w:tcPr>
            <w:tcW w:w="619" w:type="pct"/>
            <w:tcBorders>
              <w:top w:val="nil"/>
              <w:bottom w:val="single" w:sz="4" w:space="0" w:color="auto"/>
            </w:tcBorders>
            <w:shd w:val="clear" w:color="auto" w:fill="auto"/>
          </w:tcPr>
          <w:p w14:paraId="4C8AC585" w14:textId="77777777" w:rsidR="00AF1572" w:rsidRPr="001C0E1B" w:rsidRDefault="00AF1572" w:rsidP="00500347">
            <w:pPr>
              <w:pStyle w:val="TAC"/>
              <w:rPr>
                <w:noProof/>
              </w:rPr>
            </w:pPr>
          </w:p>
        </w:tc>
        <w:tc>
          <w:tcPr>
            <w:tcW w:w="1106" w:type="pct"/>
            <w:shd w:val="clear" w:color="auto" w:fill="auto"/>
          </w:tcPr>
          <w:p w14:paraId="02C86D8A" w14:textId="77777777" w:rsidR="00AF1572" w:rsidRPr="001C0E1B" w:rsidRDefault="00AF1572" w:rsidP="00500347">
            <w:pPr>
              <w:pStyle w:val="TAC"/>
              <w:rPr>
                <w:noProof/>
              </w:rPr>
            </w:pPr>
            <w:r w:rsidRPr="001C0E1B">
              <w:rPr>
                <w:noProof/>
              </w:rPr>
              <w:t>TDD</w:t>
            </w:r>
          </w:p>
        </w:tc>
        <w:tc>
          <w:tcPr>
            <w:tcW w:w="1131" w:type="pct"/>
          </w:tcPr>
          <w:p w14:paraId="5E1F0206" w14:textId="77777777" w:rsidR="00AF1572" w:rsidRPr="001C0E1B" w:rsidRDefault="00AF1572" w:rsidP="00500347">
            <w:pPr>
              <w:pStyle w:val="TAC"/>
              <w:rPr>
                <w:noProof/>
              </w:rPr>
            </w:pPr>
          </w:p>
        </w:tc>
      </w:tr>
      <w:tr w:rsidR="00AF1572" w:rsidRPr="001C0E1B" w14:paraId="4582FBDE" w14:textId="77777777" w:rsidTr="00500347">
        <w:trPr>
          <w:trHeight w:val="187"/>
          <w:jc w:val="center"/>
        </w:trPr>
        <w:tc>
          <w:tcPr>
            <w:tcW w:w="967" w:type="pct"/>
            <w:tcBorders>
              <w:bottom w:val="nil"/>
            </w:tcBorders>
            <w:shd w:val="clear" w:color="auto" w:fill="auto"/>
          </w:tcPr>
          <w:p w14:paraId="46CB8789" w14:textId="77777777" w:rsidR="00AF1572" w:rsidRPr="001C0E1B" w:rsidRDefault="00AF1572" w:rsidP="00500347">
            <w:pPr>
              <w:pStyle w:val="TAL"/>
              <w:rPr>
                <w:noProof/>
              </w:rPr>
            </w:pPr>
            <w:r w:rsidRPr="001C0E1B">
              <w:rPr>
                <w:noProof/>
              </w:rPr>
              <w:t>TDD Configuration</w:t>
            </w:r>
          </w:p>
        </w:tc>
        <w:tc>
          <w:tcPr>
            <w:tcW w:w="1177" w:type="pct"/>
            <w:gridSpan w:val="2"/>
            <w:shd w:val="clear" w:color="auto" w:fill="auto"/>
          </w:tcPr>
          <w:p w14:paraId="091B7D06"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7E97F205" w14:textId="77777777" w:rsidR="00AF1572" w:rsidRPr="001C0E1B" w:rsidRDefault="00AF1572" w:rsidP="00500347">
            <w:pPr>
              <w:pStyle w:val="TAC"/>
              <w:rPr>
                <w:noProof/>
              </w:rPr>
            </w:pPr>
          </w:p>
        </w:tc>
        <w:tc>
          <w:tcPr>
            <w:tcW w:w="1106" w:type="pct"/>
            <w:shd w:val="clear" w:color="auto" w:fill="auto"/>
          </w:tcPr>
          <w:p w14:paraId="262C956A" w14:textId="77777777" w:rsidR="00AF1572" w:rsidRPr="001C0E1B" w:rsidRDefault="00AF1572" w:rsidP="00500347">
            <w:pPr>
              <w:pStyle w:val="TAC"/>
              <w:rPr>
                <w:noProof/>
              </w:rPr>
            </w:pPr>
            <w:r w:rsidRPr="001C0E1B">
              <w:rPr>
                <w:noProof/>
              </w:rPr>
              <w:t>Not Applicable</w:t>
            </w:r>
          </w:p>
        </w:tc>
        <w:tc>
          <w:tcPr>
            <w:tcW w:w="1131" w:type="pct"/>
          </w:tcPr>
          <w:p w14:paraId="176CD70E" w14:textId="77777777" w:rsidR="00AF1572" w:rsidRPr="001C0E1B" w:rsidRDefault="00AF1572" w:rsidP="00500347">
            <w:pPr>
              <w:pStyle w:val="TAC"/>
              <w:rPr>
                <w:noProof/>
              </w:rPr>
            </w:pPr>
          </w:p>
        </w:tc>
      </w:tr>
      <w:tr w:rsidR="00AF1572" w:rsidRPr="001C0E1B" w14:paraId="2A880F2B" w14:textId="77777777" w:rsidTr="00500347">
        <w:trPr>
          <w:trHeight w:val="187"/>
          <w:jc w:val="center"/>
        </w:trPr>
        <w:tc>
          <w:tcPr>
            <w:tcW w:w="967" w:type="pct"/>
            <w:tcBorders>
              <w:top w:val="nil"/>
              <w:bottom w:val="nil"/>
            </w:tcBorders>
            <w:shd w:val="clear" w:color="auto" w:fill="auto"/>
          </w:tcPr>
          <w:p w14:paraId="4D054DF0" w14:textId="77777777" w:rsidR="00AF1572" w:rsidRPr="001C0E1B" w:rsidRDefault="00AF1572" w:rsidP="00500347">
            <w:pPr>
              <w:pStyle w:val="TAL"/>
              <w:rPr>
                <w:noProof/>
              </w:rPr>
            </w:pPr>
          </w:p>
        </w:tc>
        <w:tc>
          <w:tcPr>
            <w:tcW w:w="1177" w:type="pct"/>
            <w:gridSpan w:val="2"/>
            <w:shd w:val="clear" w:color="auto" w:fill="auto"/>
          </w:tcPr>
          <w:p w14:paraId="5F8BC54E"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101D285E" w14:textId="77777777" w:rsidR="00AF1572" w:rsidRPr="001C0E1B" w:rsidRDefault="00AF1572" w:rsidP="00500347">
            <w:pPr>
              <w:pStyle w:val="TAC"/>
              <w:rPr>
                <w:noProof/>
              </w:rPr>
            </w:pPr>
          </w:p>
        </w:tc>
        <w:tc>
          <w:tcPr>
            <w:tcW w:w="1106" w:type="pct"/>
            <w:shd w:val="clear" w:color="auto" w:fill="auto"/>
          </w:tcPr>
          <w:p w14:paraId="49A24842" w14:textId="77777777" w:rsidR="00AF1572" w:rsidRPr="001C0E1B" w:rsidRDefault="00AF1572" w:rsidP="00500347">
            <w:pPr>
              <w:pStyle w:val="TAC"/>
              <w:rPr>
                <w:noProof/>
              </w:rPr>
            </w:pPr>
            <w:r w:rsidRPr="001C0E1B">
              <w:rPr>
                <w:noProof/>
              </w:rPr>
              <w:t>TDDConf.1.1</w:t>
            </w:r>
          </w:p>
        </w:tc>
        <w:tc>
          <w:tcPr>
            <w:tcW w:w="1131" w:type="pct"/>
          </w:tcPr>
          <w:p w14:paraId="71BAE8F6" w14:textId="77777777" w:rsidR="00AF1572" w:rsidRPr="001C0E1B" w:rsidRDefault="00AF1572" w:rsidP="00500347">
            <w:pPr>
              <w:pStyle w:val="TAC"/>
              <w:rPr>
                <w:noProof/>
              </w:rPr>
            </w:pPr>
          </w:p>
        </w:tc>
      </w:tr>
      <w:tr w:rsidR="00AF1572" w:rsidRPr="001C0E1B" w14:paraId="0D42E553" w14:textId="77777777" w:rsidTr="00500347">
        <w:trPr>
          <w:trHeight w:val="187"/>
          <w:jc w:val="center"/>
        </w:trPr>
        <w:tc>
          <w:tcPr>
            <w:tcW w:w="967" w:type="pct"/>
            <w:tcBorders>
              <w:top w:val="nil"/>
              <w:bottom w:val="single" w:sz="4" w:space="0" w:color="auto"/>
            </w:tcBorders>
            <w:shd w:val="clear" w:color="auto" w:fill="auto"/>
          </w:tcPr>
          <w:p w14:paraId="40BAAA61" w14:textId="77777777" w:rsidR="00AF1572" w:rsidRPr="001C0E1B" w:rsidRDefault="00AF1572" w:rsidP="00500347">
            <w:pPr>
              <w:pStyle w:val="TAL"/>
              <w:rPr>
                <w:noProof/>
              </w:rPr>
            </w:pPr>
          </w:p>
        </w:tc>
        <w:tc>
          <w:tcPr>
            <w:tcW w:w="1177" w:type="pct"/>
            <w:gridSpan w:val="2"/>
            <w:shd w:val="clear" w:color="auto" w:fill="auto"/>
          </w:tcPr>
          <w:p w14:paraId="54272933" w14:textId="77777777" w:rsidR="00AF1572" w:rsidRPr="001C0E1B" w:rsidRDefault="00AF1572"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7D645AD2" w14:textId="77777777" w:rsidR="00AF1572" w:rsidRPr="001C0E1B" w:rsidRDefault="00AF1572" w:rsidP="00500347">
            <w:pPr>
              <w:pStyle w:val="TAC"/>
              <w:rPr>
                <w:noProof/>
              </w:rPr>
            </w:pPr>
          </w:p>
        </w:tc>
        <w:tc>
          <w:tcPr>
            <w:tcW w:w="1106" w:type="pct"/>
            <w:shd w:val="clear" w:color="auto" w:fill="auto"/>
          </w:tcPr>
          <w:p w14:paraId="0DFD2D91" w14:textId="77777777" w:rsidR="00AF1572" w:rsidRPr="001C0E1B" w:rsidRDefault="00AF1572" w:rsidP="00500347">
            <w:pPr>
              <w:pStyle w:val="TAC"/>
              <w:rPr>
                <w:noProof/>
              </w:rPr>
            </w:pPr>
            <w:r w:rsidRPr="001C0E1B">
              <w:rPr>
                <w:noProof/>
              </w:rPr>
              <w:t>TDDConf..21</w:t>
            </w:r>
          </w:p>
        </w:tc>
        <w:tc>
          <w:tcPr>
            <w:tcW w:w="1131" w:type="pct"/>
          </w:tcPr>
          <w:p w14:paraId="44C9D025" w14:textId="77777777" w:rsidR="00AF1572" w:rsidRPr="001C0E1B" w:rsidRDefault="00AF1572" w:rsidP="00500347">
            <w:pPr>
              <w:pStyle w:val="TAC"/>
              <w:rPr>
                <w:noProof/>
              </w:rPr>
            </w:pPr>
          </w:p>
        </w:tc>
      </w:tr>
      <w:tr w:rsidR="00AF1572" w:rsidRPr="001C0E1B" w14:paraId="44CB9B74" w14:textId="77777777" w:rsidTr="00500347">
        <w:trPr>
          <w:trHeight w:val="187"/>
          <w:jc w:val="center"/>
        </w:trPr>
        <w:tc>
          <w:tcPr>
            <w:tcW w:w="967" w:type="pct"/>
            <w:tcBorders>
              <w:bottom w:val="nil"/>
            </w:tcBorders>
            <w:shd w:val="clear" w:color="auto" w:fill="auto"/>
          </w:tcPr>
          <w:p w14:paraId="5A645860" w14:textId="77777777" w:rsidR="00AF1572" w:rsidRPr="001C0E1B" w:rsidRDefault="00AF1572" w:rsidP="00500347">
            <w:pPr>
              <w:pStyle w:val="TAL"/>
              <w:rPr>
                <w:noProof/>
              </w:rPr>
            </w:pPr>
            <w:r>
              <w:rPr>
                <w:noProof/>
              </w:rPr>
              <w:t xml:space="preserve">RMSI </w:t>
            </w:r>
            <w:r w:rsidRPr="001C0E1B">
              <w:rPr>
                <w:noProof/>
              </w:rPr>
              <w:t>CORESET Reference Channel</w:t>
            </w:r>
          </w:p>
        </w:tc>
        <w:tc>
          <w:tcPr>
            <w:tcW w:w="1177" w:type="pct"/>
            <w:gridSpan w:val="2"/>
            <w:shd w:val="clear" w:color="auto" w:fill="auto"/>
          </w:tcPr>
          <w:p w14:paraId="569F2FB1"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33F58AD1" w14:textId="77777777" w:rsidR="00AF1572" w:rsidRPr="001C0E1B" w:rsidRDefault="00AF1572" w:rsidP="00500347">
            <w:pPr>
              <w:pStyle w:val="TAC"/>
              <w:rPr>
                <w:noProof/>
              </w:rPr>
            </w:pPr>
          </w:p>
        </w:tc>
        <w:tc>
          <w:tcPr>
            <w:tcW w:w="1106" w:type="pct"/>
            <w:shd w:val="clear" w:color="auto" w:fill="auto"/>
          </w:tcPr>
          <w:p w14:paraId="6DDB54E1" w14:textId="77777777" w:rsidR="00AF1572" w:rsidRPr="001C0E1B" w:rsidRDefault="00AF1572" w:rsidP="00500347">
            <w:pPr>
              <w:pStyle w:val="TAC"/>
              <w:rPr>
                <w:noProof/>
              </w:rPr>
            </w:pPr>
            <w:r w:rsidRPr="001C0E1B">
              <w:rPr>
                <w:noProof/>
              </w:rPr>
              <w:t>CR.1.1 FDD</w:t>
            </w:r>
          </w:p>
        </w:tc>
        <w:tc>
          <w:tcPr>
            <w:tcW w:w="1131" w:type="pct"/>
            <w:tcBorders>
              <w:bottom w:val="nil"/>
            </w:tcBorders>
          </w:tcPr>
          <w:p w14:paraId="12543D98" w14:textId="77777777" w:rsidR="00AF1572" w:rsidRPr="001C0E1B" w:rsidRDefault="00AF1572" w:rsidP="00500347">
            <w:pPr>
              <w:pStyle w:val="TAC"/>
              <w:rPr>
                <w:noProof/>
              </w:rPr>
            </w:pPr>
            <w:r w:rsidRPr="001C0E1B">
              <w:rPr>
                <w:noProof/>
              </w:rPr>
              <w:t>A.3.1.2</w:t>
            </w:r>
          </w:p>
        </w:tc>
      </w:tr>
      <w:tr w:rsidR="00AF1572" w:rsidRPr="001C0E1B" w14:paraId="35D2E76C" w14:textId="77777777" w:rsidTr="00500347">
        <w:trPr>
          <w:trHeight w:val="187"/>
          <w:jc w:val="center"/>
        </w:trPr>
        <w:tc>
          <w:tcPr>
            <w:tcW w:w="967" w:type="pct"/>
            <w:tcBorders>
              <w:top w:val="nil"/>
              <w:bottom w:val="nil"/>
            </w:tcBorders>
            <w:shd w:val="clear" w:color="auto" w:fill="auto"/>
          </w:tcPr>
          <w:p w14:paraId="52178390" w14:textId="77777777" w:rsidR="00AF1572" w:rsidRPr="001C0E1B" w:rsidRDefault="00AF1572" w:rsidP="00500347">
            <w:pPr>
              <w:pStyle w:val="TAL"/>
              <w:rPr>
                <w:noProof/>
              </w:rPr>
            </w:pPr>
          </w:p>
        </w:tc>
        <w:tc>
          <w:tcPr>
            <w:tcW w:w="1177" w:type="pct"/>
            <w:gridSpan w:val="2"/>
            <w:shd w:val="clear" w:color="auto" w:fill="auto"/>
          </w:tcPr>
          <w:p w14:paraId="6B1EFDA8"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1EF607C6" w14:textId="77777777" w:rsidR="00AF1572" w:rsidRPr="001C0E1B" w:rsidRDefault="00AF1572" w:rsidP="00500347">
            <w:pPr>
              <w:pStyle w:val="TAC"/>
              <w:rPr>
                <w:noProof/>
              </w:rPr>
            </w:pPr>
          </w:p>
        </w:tc>
        <w:tc>
          <w:tcPr>
            <w:tcW w:w="1106" w:type="pct"/>
            <w:shd w:val="clear" w:color="auto" w:fill="auto"/>
          </w:tcPr>
          <w:p w14:paraId="5F950694" w14:textId="77777777" w:rsidR="00AF1572" w:rsidRPr="001C0E1B" w:rsidRDefault="00AF1572" w:rsidP="00500347">
            <w:pPr>
              <w:pStyle w:val="TAC"/>
              <w:rPr>
                <w:noProof/>
              </w:rPr>
            </w:pPr>
            <w:r w:rsidRPr="001C0E1B">
              <w:rPr>
                <w:noProof/>
              </w:rPr>
              <w:t>CR.1.1 TDD</w:t>
            </w:r>
          </w:p>
        </w:tc>
        <w:tc>
          <w:tcPr>
            <w:tcW w:w="1131" w:type="pct"/>
            <w:tcBorders>
              <w:top w:val="nil"/>
              <w:bottom w:val="nil"/>
            </w:tcBorders>
          </w:tcPr>
          <w:p w14:paraId="732A38D3" w14:textId="77777777" w:rsidR="00AF1572" w:rsidRPr="001C0E1B" w:rsidRDefault="00AF1572" w:rsidP="00500347">
            <w:pPr>
              <w:pStyle w:val="TAC"/>
              <w:rPr>
                <w:noProof/>
              </w:rPr>
            </w:pPr>
          </w:p>
        </w:tc>
      </w:tr>
      <w:tr w:rsidR="00AF1572" w:rsidRPr="001C0E1B" w14:paraId="5779B6CB" w14:textId="77777777" w:rsidTr="00500347">
        <w:trPr>
          <w:trHeight w:val="187"/>
          <w:jc w:val="center"/>
        </w:trPr>
        <w:tc>
          <w:tcPr>
            <w:tcW w:w="967" w:type="pct"/>
            <w:tcBorders>
              <w:top w:val="nil"/>
              <w:bottom w:val="single" w:sz="4" w:space="0" w:color="auto"/>
            </w:tcBorders>
            <w:shd w:val="clear" w:color="auto" w:fill="auto"/>
          </w:tcPr>
          <w:p w14:paraId="7704DBF2" w14:textId="77777777" w:rsidR="00AF1572" w:rsidRPr="001C0E1B" w:rsidRDefault="00AF1572" w:rsidP="00500347">
            <w:pPr>
              <w:pStyle w:val="TAL"/>
              <w:rPr>
                <w:noProof/>
              </w:rPr>
            </w:pPr>
          </w:p>
        </w:tc>
        <w:tc>
          <w:tcPr>
            <w:tcW w:w="1177" w:type="pct"/>
            <w:gridSpan w:val="2"/>
            <w:shd w:val="clear" w:color="auto" w:fill="auto"/>
          </w:tcPr>
          <w:p w14:paraId="1076B838" w14:textId="77777777" w:rsidR="00AF1572" w:rsidRPr="001C0E1B" w:rsidRDefault="00AF1572"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35860600" w14:textId="77777777" w:rsidR="00AF1572" w:rsidRPr="001C0E1B" w:rsidRDefault="00AF1572" w:rsidP="00500347">
            <w:pPr>
              <w:pStyle w:val="TAC"/>
              <w:rPr>
                <w:noProof/>
              </w:rPr>
            </w:pPr>
          </w:p>
        </w:tc>
        <w:tc>
          <w:tcPr>
            <w:tcW w:w="1106" w:type="pct"/>
            <w:shd w:val="clear" w:color="auto" w:fill="auto"/>
          </w:tcPr>
          <w:p w14:paraId="71A0F6AE" w14:textId="77777777" w:rsidR="00AF1572" w:rsidRPr="001C0E1B" w:rsidRDefault="00AF1572" w:rsidP="00500347">
            <w:pPr>
              <w:pStyle w:val="TAC"/>
              <w:rPr>
                <w:noProof/>
              </w:rPr>
            </w:pPr>
            <w:r w:rsidRPr="001C0E1B">
              <w:rPr>
                <w:noProof/>
              </w:rPr>
              <w:t>CR.2.1 TDD</w:t>
            </w:r>
          </w:p>
        </w:tc>
        <w:tc>
          <w:tcPr>
            <w:tcW w:w="1131" w:type="pct"/>
            <w:tcBorders>
              <w:top w:val="nil"/>
            </w:tcBorders>
          </w:tcPr>
          <w:p w14:paraId="47245265" w14:textId="77777777" w:rsidR="00AF1572" w:rsidRPr="001C0E1B" w:rsidRDefault="00AF1572" w:rsidP="00500347">
            <w:pPr>
              <w:pStyle w:val="TAC"/>
              <w:rPr>
                <w:noProof/>
              </w:rPr>
            </w:pPr>
          </w:p>
        </w:tc>
      </w:tr>
      <w:tr w:rsidR="00AF1572" w:rsidRPr="001C0E1B" w14:paraId="38FA5B1C" w14:textId="77777777" w:rsidTr="00500347">
        <w:trPr>
          <w:trHeight w:val="187"/>
          <w:jc w:val="center"/>
        </w:trPr>
        <w:tc>
          <w:tcPr>
            <w:tcW w:w="967" w:type="pct"/>
            <w:tcBorders>
              <w:bottom w:val="nil"/>
            </w:tcBorders>
            <w:shd w:val="clear" w:color="auto" w:fill="auto"/>
          </w:tcPr>
          <w:p w14:paraId="73667C3C" w14:textId="77777777" w:rsidR="00AF1572" w:rsidRPr="001C0E1B" w:rsidRDefault="00AF1572" w:rsidP="00500347">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3DB8F89E"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7C2691BF" w14:textId="77777777" w:rsidR="00AF1572" w:rsidRPr="001C0E1B" w:rsidRDefault="00AF1572" w:rsidP="00500347">
            <w:pPr>
              <w:pStyle w:val="TAC"/>
              <w:rPr>
                <w:noProof/>
              </w:rPr>
            </w:pPr>
          </w:p>
        </w:tc>
        <w:tc>
          <w:tcPr>
            <w:tcW w:w="1106" w:type="pct"/>
            <w:shd w:val="clear" w:color="auto" w:fill="auto"/>
          </w:tcPr>
          <w:p w14:paraId="6EB2501C" w14:textId="77777777" w:rsidR="00AF1572" w:rsidRPr="001C0E1B" w:rsidRDefault="00AF1572" w:rsidP="00500347">
            <w:pPr>
              <w:pStyle w:val="TAC"/>
              <w:rPr>
                <w:bCs/>
                <w:noProof/>
              </w:rPr>
            </w:pPr>
            <w:r w:rsidRPr="001C0E1B">
              <w:rPr>
                <w:noProof/>
              </w:rPr>
              <w:t>C</w:t>
            </w:r>
            <w:r>
              <w:rPr>
                <w:noProof/>
              </w:rPr>
              <w:t>C</w:t>
            </w:r>
            <w:r w:rsidRPr="001C0E1B">
              <w:rPr>
                <w:noProof/>
              </w:rPr>
              <w:t>R.1.1 FDD</w:t>
            </w:r>
          </w:p>
        </w:tc>
        <w:tc>
          <w:tcPr>
            <w:tcW w:w="1131" w:type="pct"/>
          </w:tcPr>
          <w:p w14:paraId="49B82899" w14:textId="77777777" w:rsidR="00AF1572" w:rsidRPr="001C0E1B" w:rsidRDefault="00AF1572" w:rsidP="00500347">
            <w:pPr>
              <w:pStyle w:val="TAC"/>
              <w:rPr>
                <w:noProof/>
              </w:rPr>
            </w:pPr>
            <w:r w:rsidRPr="001C0E1B">
              <w:rPr>
                <w:noProof/>
              </w:rPr>
              <w:t>A.3.1.</w:t>
            </w:r>
            <w:r>
              <w:rPr>
                <w:noProof/>
              </w:rPr>
              <w:t>3</w:t>
            </w:r>
          </w:p>
        </w:tc>
      </w:tr>
      <w:tr w:rsidR="00AF1572" w:rsidRPr="001C0E1B" w14:paraId="62205BFB" w14:textId="77777777" w:rsidTr="00500347">
        <w:trPr>
          <w:trHeight w:val="187"/>
          <w:jc w:val="center"/>
        </w:trPr>
        <w:tc>
          <w:tcPr>
            <w:tcW w:w="967" w:type="pct"/>
            <w:tcBorders>
              <w:top w:val="nil"/>
              <w:bottom w:val="nil"/>
            </w:tcBorders>
            <w:shd w:val="clear" w:color="auto" w:fill="auto"/>
          </w:tcPr>
          <w:p w14:paraId="77861FBA" w14:textId="77777777" w:rsidR="00AF1572" w:rsidRPr="001C0E1B" w:rsidRDefault="00AF1572" w:rsidP="00500347">
            <w:pPr>
              <w:pStyle w:val="TAL"/>
              <w:rPr>
                <w:noProof/>
              </w:rPr>
            </w:pPr>
          </w:p>
        </w:tc>
        <w:tc>
          <w:tcPr>
            <w:tcW w:w="1177" w:type="pct"/>
            <w:gridSpan w:val="2"/>
            <w:shd w:val="clear" w:color="auto" w:fill="auto"/>
          </w:tcPr>
          <w:p w14:paraId="6F7C2B9D"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09A2086B" w14:textId="77777777" w:rsidR="00AF1572" w:rsidRPr="001C0E1B" w:rsidRDefault="00AF1572" w:rsidP="00500347">
            <w:pPr>
              <w:pStyle w:val="TAC"/>
              <w:rPr>
                <w:noProof/>
              </w:rPr>
            </w:pPr>
          </w:p>
        </w:tc>
        <w:tc>
          <w:tcPr>
            <w:tcW w:w="1106" w:type="pct"/>
            <w:shd w:val="clear" w:color="auto" w:fill="auto"/>
          </w:tcPr>
          <w:p w14:paraId="2829B761" w14:textId="77777777" w:rsidR="00AF1572" w:rsidRPr="001C0E1B" w:rsidRDefault="00AF1572" w:rsidP="00500347">
            <w:pPr>
              <w:pStyle w:val="TAC"/>
              <w:rPr>
                <w:bCs/>
                <w:noProof/>
              </w:rPr>
            </w:pPr>
            <w:r w:rsidRPr="001C0E1B">
              <w:rPr>
                <w:noProof/>
              </w:rPr>
              <w:t>C</w:t>
            </w:r>
            <w:r>
              <w:rPr>
                <w:noProof/>
              </w:rPr>
              <w:t>C</w:t>
            </w:r>
            <w:r w:rsidRPr="001C0E1B">
              <w:rPr>
                <w:noProof/>
              </w:rPr>
              <w:t>R.1.1 TDD</w:t>
            </w:r>
          </w:p>
        </w:tc>
        <w:tc>
          <w:tcPr>
            <w:tcW w:w="1131" w:type="pct"/>
          </w:tcPr>
          <w:p w14:paraId="636CDB27" w14:textId="77777777" w:rsidR="00AF1572" w:rsidRPr="001C0E1B" w:rsidRDefault="00AF1572" w:rsidP="00500347">
            <w:pPr>
              <w:pStyle w:val="TAC"/>
              <w:rPr>
                <w:noProof/>
              </w:rPr>
            </w:pPr>
          </w:p>
        </w:tc>
      </w:tr>
      <w:tr w:rsidR="00AF1572" w:rsidRPr="001C0E1B" w14:paraId="6903390B" w14:textId="77777777" w:rsidTr="00500347">
        <w:trPr>
          <w:trHeight w:val="187"/>
          <w:jc w:val="center"/>
        </w:trPr>
        <w:tc>
          <w:tcPr>
            <w:tcW w:w="967" w:type="pct"/>
            <w:tcBorders>
              <w:top w:val="nil"/>
              <w:bottom w:val="single" w:sz="4" w:space="0" w:color="auto"/>
            </w:tcBorders>
            <w:shd w:val="clear" w:color="auto" w:fill="auto"/>
          </w:tcPr>
          <w:p w14:paraId="0E758CD8" w14:textId="77777777" w:rsidR="00AF1572" w:rsidRPr="001C0E1B" w:rsidRDefault="00AF1572" w:rsidP="00500347">
            <w:pPr>
              <w:pStyle w:val="TAL"/>
              <w:rPr>
                <w:noProof/>
              </w:rPr>
            </w:pPr>
          </w:p>
        </w:tc>
        <w:tc>
          <w:tcPr>
            <w:tcW w:w="1177" w:type="pct"/>
            <w:gridSpan w:val="2"/>
            <w:shd w:val="clear" w:color="auto" w:fill="auto"/>
          </w:tcPr>
          <w:p w14:paraId="4EA8FA15" w14:textId="77777777" w:rsidR="00AF1572" w:rsidRPr="001C0E1B" w:rsidRDefault="00AF1572"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438ED9A3" w14:textId="77777777" w:rsidR="00AF1572" w:rsidRPr="001C0E1B" w:rsidRDefault="00AF1572" w:rsidP="00500347">
            <w:pPr>
              <w:pStyle w:val="TAC"/>
              <w:rPr>
                <w:noProof/>
              </w:rPr>
            </w:pPr>
          </w:p>
        </w:tc>
        <w:tc>
          <w:tcPr>
            <w:tcW w:w="1106" w:type="pct"/>
            <w:shd w:val="clear" w:color="auto" w:fill="auto"/>
          </w:tcPr>
          <w:p w14:paraId="5A400C2B" w14:textId="77777777" w:rsidR="00AF1572" w:rsidRPr="001C0E1B" w:rsidRDefault="00AF1572" w:rsidP="00500347">
            <w:pPr>
              <w:pStyle w:val="TAC"/>
              <w:rPr>
                <w:bCs/>
                <w:noProof/>
              </w:rPr>
            </w:pPr>
            <w:r w:rsidRPr="001C0E1B">
              <w:rPr>
                <w:noProof/>
              </w:rPr>
              <w:t>C</w:t>
            </w:r>
            <w:r>
              <w:rPr>
                <w:noProof/>
              </w:rPr>
              <w:t>C</w:t>
            </w:r>
            <w:r w:rsidRPr="001C0E1B">
              <w:rPr>
                <w:noProof/>
              </w:rPr>
              <w:t>R.2.1 TDD</w:t>
            </w:r>
          </w:p>
        </w:tc>
        <w:tc>
          <w:tcPr>
            <w:tcW w:w="1131" w:type="pct"/>
          </w:tcPr>
          <w:p w14:paraId="661FB22C" w14:textId="77777777" w:rsidR="00AF1572" w:rsidRPr="001C0E1B" w:rsidRDefault="00AF1572" w:rsidP="00500347">
            <w:pPr>
              <w:pStyle w:val="TAC"/>
              <w:rPr>
                <w:noProof/>
              </w:rPr>
            </w:pPr>
          </w:p>
        </w:tc>
      </w:tr>
      <w:tr w:rsidR="00AF1572" w:rsidRPr="001C0E1B" w14:paraId="6A84BFDE" w14:textId="77777777" w:rsidTr="00500347">
        <w:trPr>
          <w:trHeight w:val="187"/>
          <w:jc w:val="center"/>
        </w:trPr>
        <w:tc>
          <w:tcPr>
            <w:tcW w:w="967" w:type="pct"/>
            <w:tcBorders>
              <w:bottom w:val="nil"/>
            </w:tcBorders>
            <w:shd w:val="clear" w:color="auto" w:fill="auto"/>
          </w:tcPr>
          <w:p w14:paraId="3BB04CE3" w14:textId="77777777" w:rsidR="00AF1572" w:rsidRPr="001C0E1B" w:rsidRDefault="00AF1572" w:rsidP="00500347">
            <w:pPr>
              <w:pStyle w:val="TAL"/>
              <w:rPr>
                <w:noProof/>
              </w:rPr>
            </w:pPr>
            <w:r w:rsidRPr="001C0E1B">
              <w:rPr>
                <w:noProof/>
              </w:rPr>
              <w:t>SSB Configuration</w:t>
            </w:r>
          </w:p>
        </w:tc>
        <w:tc>
          <w:tcPr>
            <w:tcW w:w="1177" w:type="pct"/>
            <w:gridSpan w:val="2"/>
            <w:shd w:val="clear" w:color="auto" w:fill="auto"/>
          </w:tcPr>
          <w:p w14:paraId="75827DE6"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2A24CDCD" w14:textId="77777777" w:rsidR="00AF1572" w:rsidRPr="001C0E1B" w:rsidRDefault="00AF1572" w:rsidP="00500347">
            <w:pPr>
              <w:pStyle w:val="TAC"/>
              <w:rPr>
                <w:noProof/>
              </w:rPr>
            </w:pPr>
          </w:p>
        </w:tc>
        <w:tc>
          <w:tcPr>
            <w:tcW w:w="1106" w:type="pct"/>
            <w:shd w:val="clear" w:color="auto" w:fill="auto"/>
          </w:tcPr>
          <w:p w14:paraId="60F80504" w14:textId="77777777" w:rsidR="00AF1572" w:rsidRPr="001C0E1B" w:rsidRDefault="00AF1572" w:rsidP="00500347">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25E5589A" w14:textId="77777777" w:rsidR="00AF1572" w:rsidRPr="001C0E1B" w:rsidRDefault="00AF1572" w:rsidP="00500347">
            <w:pPr>
              <w:pStyle w:val="TAC"/>
              <w:rPr>
                <w:noProof/>
              </w:rPr>
            </w:pPr>
            <w:r w:rsidRPr="001C0E1B">
              <w:rPr>
                <w:noProof/>
              </w:rPr>
              <w:t>A.3.10</w:t>
            </w:r>
          </w:p>
        </w:tc>
      </w:tr>
      <w:tr w:rsidR="00AF1572" w:rsidRPr="001C0E1B" w14:paraId="00A1610C" w14:textId="77777777" w:rsidTr="00500347">
        <w:trPr>
          <w:trHeight w:val="187"/>
          <w:jc w:val="center"/>
        </w:trPr>
        <w:tc>
          <w:tcPr>
            <w:tcW w:w="967" w:type="pct"/>
            <w:tcBorders>
              <w:top w:val="nil"/>
              <w:bottom w:val="nil"/>
            </w:tcBorders>
            <w:shd w:val="clear" w:color="auto" w:fill="auto"/>
          </w:tcPr>
          <w:p w14:paraId="01C1A322" w14:textId="77777777" w:rsidR="00AF1572" w:rsidRPr="001C0E1B" w:rsidRDefault="00AF1572" w:rsidP="00500347">
            <w:pPr>
              <w:pStyle w:val="TAL"/>
              <w:rPr>
                <w:noProof/>
              </w:rPr>
            </w:pPr>
          </w:p>
        </w:tc>
        <w:tc>
          <w:tcPr>
            <w:tcW w:w="1177" w:type="pct"/>
            <w:gridSpan w:val="2"/>
            <w:shd w:val="clear" w:color="auto" w:fill="auto"/>
          </w:tcPr>
          <w:p w14:paraId="7C9C1003" w14:textId="77777777" w:rsidR="00AF1572" w:rsidRPr="001C0E1B" w:rsidRDefault="00AF1572" w:rsidP="00500347">
            <w:pPr>
              <w:pStyle w:val="TAL"/>
              <w:rPr>
                <w:noProof/>
              </w:rPr>
            </w:pPr>
            <w:r w:rsidRPr="001C0E1B">
              <w:rPr>
                <w:noProof/>
              </w:rPr>
              <w:t>Config 2</w:t>
            </w:r>
          </w:p>
        </w:tc>
        <w:tc>
          <w:tcPr>
            <w:tcW w:w="619" w:type="pct"/>
            <w:tcBorders>
              <w:top w:val="nil"/>
              <w:bottom w:val="single" w:sz="4" w:space="0" w:color="auto"/>
            </w:tcBorders>
            <w:shd w:val="clear" w:color="auto" w:fill="auto"/>
          </w:tcPr>
          <w:p w14:paraId="0A1F39EF" w14:textId="77777777" w:rsidR="00AF1572" w:rsidRPr="001C0E1B" w:rsidRDefault="00AF1572" w:rsidP="00500347">
            <w:pPr>
              <w:pStyle w:val="TAC"/>
              <w:rPr>
                <w:noProof/>
              </w:rPr>
            </w:pPr>
          </w:p>
        </w:tc>
        <w:tc>
          <w:tcPr>
            <w:tcW w:w="1106" w:type="pct"/>
            <w:shd w:val="clear" w:color="auto" w:fill="auto"/>
          </w:tcPr>
          <w:p w14:paraId="6AFE2D29" w14:textId="77777777" w:rsidR="00AF1572" w:rsidRPr="001C0E1B" w:rsidRDefault="00AF1572" w:rsidP="00500347">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34176599" w14:textId="77777777" w:rsidR="00AF1572" w:rsidRPr="001C0E1B" w:rsidRDefault="00AF1572" w:rsidP="00500347">
            <w:pPr>
              <w:pStyle w:val="TAC"/>
              <w:rPr>
                <w:noProof/>
              </w:rPr>
            </w:pPr>
          </w:p>
        </w:tc>
      </w:tr>
      <w:tr w:rsidR="00AF1572" w:rsidRPr="001C0E1B" w14:paraId="04DD49B4" w14:textId="77777777" w:rsidTr="00500347">
        <w:trPr>
          <w:trHeight w:val="187"/>
          <w:jc w:val="center"/>
        </w:trPr>
        <w:tc>
          <w:tcPr>
            <w:tcW w:w="967" w:type="pct"/>
            <w:tcBorders>
              <w:top w:val="nil"/>
              <w:bottom w:val="single" w:sz="4" w:space="0" w:color="auto"/>
            </w:tcBorders>
            <w:shd w:val="clear" w:color="auto" w:fill="auto"/>
          </w:tcPr>
          <w:p w14:paraId="4A14C141" w14:textId="77777777" w:rsidR="00AF1572" w:rsidRPr="001C0E1B" w:rsidRDefault="00AF1572" w:rsidP="00500347">
            <w:pPr>
              <w:pStyle w:val="TAL"/>
              <w:rPr>
                <w:noProof/>
              </w:rPr>
            </w:pPr>
          </w:p>
        </w:tc>
        <w:tc>
          <w:tcPr>
            <w:tcW w:w="1177" w:type="pct"/>
            <w:gridSpan w:val="2"/>
            <w:shd w:val="clear" w:color="auto" w:fill="auto"/>
          </w:tcPr>
          <w:p w14:paraId="1946C7CA" w14:textId="77777777" w:rsidR="00AF1572" w:rsidRPr="001C0E1B" w:rsidRDefault="00AF1572" w:rsidP="00500347">
            <w:pPr>
              <w:pStyle w:val="TAL"/>
              <w:rPr>
                <w:noProof/>
              </w:rPr>
            </w:pPr>
            <w:r w:rsidRPr="001C0E1B">
              <w:rPr>
                <w:noProof/>
              </w:rPr>
              <w:t>Config 3</w:t>
            </w:r>
          </w:p>
        </w:tc>
        <w:tc>
          <w:tcPr>
            <w:tcW w:w="619" w:type="pct"/>
            <w:tcBorders>
              <w:top w:val="single" w:sz="4" w:space="0" w:color="auto"/>
            </w:tcBorders>
            <w:shd w:val="clear" w:color="auto" w:fill="auto"/>
          </w:tcPr>
          <w:p w14:paraId="4B6B41E9" w14:textId="77777777" w:rsidR="00AF1572" w:rsidRPr="001C0E1B" w:rsidRDefault="00AF1572" w:rsidP="00500347">
            <w:pPr>
              <w:pStyle w:val="TAC"/>
              <w:rPr>
                <w:noProof/>
              </w:rPr>
            </w:pPr>
          </w:p>
        </w:tc>
        <w:tc>
          <w:tcPr>
            <w:tcW w:w="1106" w:type="pct"/>
            <w:shd w:val="clear" w:color="auto" w:fill="auto"/>
          </w:tcPr>
          <w:p w14:paraId="6CCC63F4" w14:textId="77777777" w:rsidR="00AF1572" w:rsidRPr="001C0E1B" w:rsidRDefault="00AF1572" w:rsidP="00500347">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78237F73" w14:textId="77777777" w:rsidR="00AF1572" w:rsidRPr="001C0E1B" w:rsidRDefault="00AF1572" w:rsidP="00500347">
            <w:pPr>
              <w:pStyle w:val="TAC"/>
              <w:rPr>
                <w:noProof/>
              </w:rPr>
            </w:pPr>
          </w:p>
        </w:tc>
      </w:tr>
      <w:tr w:rsidR="00AF1572" w:rsidRPr="001C0E1B" w14:paraId="1C6555CD" w14:textId="77777777" w:rsidTr="00500347">
        <w:trPr>
          <w:trHeight w:val="187"/>
          <w:jc w:val="center"/>
        </w:trPr>
        <w:tc>
          <w:tcPr>
            <w:tcW w:w="967" w:type="pct"/>
            <w:tcBorders>
              <w:bottom w:val="nil"/>
            </w:tcBorders>
            <w:shd w:val="clear" w:color="auto" w:fill="auto"/>
          </w:tcPr>
          <w:p w14:paraId="386139A9" w14:textId="77777777" w:rsidR="00AF1572" w:rsidRPr="001C0E1B" w:rsidRDefault="00AF1572" w:rsidP="00500347">
            <w:pPr>
              <w:pStyle w:val="TAL"/>
              <w:rPr>
                <w:noProof/>
              </w:rPr>
            </w:pPr>
            <w:r w:rsidRPr="001C0E1B">
              <w:rPr>
                <w:noProof/>
              </w:rPr>
              <w:t>SMTC Configuration</w:t>
            </w:r>
          </w:p>
        </w:tc>
        <w:tc>
          <w:tcPr>
            <w:tcW w:w="1177" w:type="pct"/>
            <w:gridSpan w:val="2"/>
            <w:shd w:val="clear" w:color="auto" w:fill="auto"/>
          </w:tcPr>
          <w:p w14:paraId="04EDD5E0" w14:textId="77777777" w:rsidR="00AF1572" w:rsidRPr="001C0E1B" w:rsidRDefault="00AF1572" w:rsidP="00500347">
            <w:pPr>
              <w:pStyle w:val="TAL"/>
              <w:rPr>
                <w:noProof/>
              </w:rPr>
            </w:pPr>
            <w:r w:rsidRPr="001C0E1B">
              <w:rPr>
                <w:noProof/>
              </w:rPr>
              <w:t>Config 1, 2</w:t>
            </w:r>
          </w:p>
        </w:tc>
        <w:tc>
          <w:tcPr>
            <w:tcW w:w="619" w:type="pct"/>
            <w:tcBorders>
              <w:bottom w:val="nil"/>
            </w:tcBorders>
            <w:shd w:val="clear" w:color="auto" w:fill="auto"/>
          </w:tcPr>
          <w:p w14:paraId="33329ECF" w14:textId="77777777" w:rsidR="00AF1572" w:rsidRPr="001C0E1B" w:rsidRDefault="00AF1572" w:rsidP="00500347">
            <w:pPr>
              <w:pStyle w:val="TAC"/>
              <w:rPr>
                <w:noProof/>
              </w:rPr>
            </w:pPr>
          </w:p>
        </w:tc>
        <w:tc>
          <w:tcPr>
            <w:tcW w:w="1106" w:type="pct"/>
            <w:shd w:val="clear" w:color="auto" w:fill="auto"/>
          </w:tcPr>
          <w:p w14:paraId="38033A06" w14:textId="77777777" w:rsidR="00AF1572" w:rsidRPr="001C0E1B" w:rsidRDefault="00AF1572" w:rsidP="00500347">
            <w:pPr>
              <w:pStyle w:val="TAC"/>
              <w:rPr>
                <w:noProof/>
              </w:rPr>
            </w:pPr>
            <w:r w:rsidRPr="001C0E1B">
              <w:rPr>
                <w:noProof/>
              </w:rPr>
              <w:t>SMTC.1</w:t>
            </w:r>
          </w:p>
        </w:tc>
        <w:tc>
          <w:tcPr>
            <w:tcW w:w="1131" w:type="pct"/>
            <w:vMerge w:val="restart"/>
          </w:tcPr>
          <w:p w14:paraId="6ED5D550" w14:textId="77777777" w:rsidR="00AF1572" w:rsidRPr="001C0E1B" w:rsidRDefault="00AF1572" w:rsidP="00500347">
            <w:pPr>
              <w:pStyle w:val="TAC"/>
              <w:rPr>
                <w:noProof/>
              </w:rPr>
            </w:pPr>
            <w:r w:rsidRPr="001C0E1B">
              <w:rPr>
                <w:noProof/>
              </w:rPr>
              <w:t>A.3.11</w:t>
            </w:r>
          </w:p>
        </w:tc>
      </w:tr>
      <w:tr w:rsidR="00AF1572" w:rsidRPr="001C0E1B" w14:paraId="29273BB1" w14:textId="77777777" w:rsidTr="00500347">
        <w:trPr>
          <w:trHeight w:val="187"/>
          <w:jc w:val="center"/>
        </w:trPr>
        <w:tc>
          <w:tcPr>
            <w:tcW w:w="967" w:type="pct"/>
            <w:tcBorders>
              <w:top w:val="nil"/>
              <w:bottom w:val="single" w:sz="4" w:space="0" w:color="auto"/>
            </w:tcBorders>
            <w:shd w:val="clear" w:color="auto" w:fill="auto"/>
          </w:tcPr>
          <w:p w14:paraId="76995723" w14:textId="77777777" w:rsidR="00AF1572" w:rsidRPr="001C0E1B" w:rsidRDefault="00AF1572" w:rsidP="00500347">
            <w:pPr>
              <w:pStyle w:val="TAL"/>
              <w:rPr>
                <w:noProof/>
              </w:rPr>
            </w:pPr>
          </w:p>
        </w:tc>
        <w:tc>
          <w:tcPr>
            <w:tcW w:w="1177" w:type="pct"/>
            <w:gridSpan w:val="2"/>
            <w:shd w:val="clear" w:color="auto" w:fill="auto"/>
          </w:tcPr>
          <w:p w14:paraId="73B0C65C" w14:textId="77777777" w:rsidR="00AF1572" w:rsidRPr="001C0E1B" w:rsidRDefault="00AF1572"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5FB69FF2" w14:textId="77777777" w:rsidR="00AF1572" w:rsidRPr="001C0E1B" w:rsidRDefault="00AF1572" w:rsidP="00500347">
            <w:pPr>
              <w:pStyle w:val="TAC"/>
              <w:rPr>
                <w:noProof/>
              </w:rPr>
            </w:pPr>
          </w:p>
        </w:tc>
        <w:tc>
          <w:tcPr>
            <w:tcW w:w="1106" w:type="pct"/>
            <w:shd w:val="clear" w:color="auto" w:fill="auto"/>
          </w:tcPr>
          <w:p w14:paraId="7C22EFBC" w14:textId="77777777" w:rsidR="00AF1572" w:rsidRPr="001C0E1B" w:rsidRDefault="00AF1572" w:rsidP="00500347">
            <w:pPr>
              <w:pStyle w:val="TAC"/>
              <w:rPr>
                <w:noProof/>
              </w:rPr>
            </w:pPr>
            <w:r w:rsidRPr="001C0E1B">
              <w:rPr>
                <w:noProof/>
              </w:rPr>
              <w:t>SMTC.1</w:t>
            </w:r>
          </w:p>
        </w:tc>
        <w:tc>
          <w:tcPr>
            <w:tcW w:w="1131" w:type="pct"/>
            <w:vMerge/>
          </w:tcPr>
          <w:p w14:paraId="635403EB" w14:textId="77777777" w:rsidR="00AF1572" w:rsidRPr="001C0E1B" w:rsidRDefault="00AF1572" w:rsidP="00500347">
            <w:pPr>
              <w:pStyle w:val="TAC"/>
              <w:rPr>
                <w:noProof/>
              </w:rPr>
            </w:pPr>
          </w:p>
        </w:tc>
      </w:tr>
      <w:tr w:rsidR="00AF1572" w:rsidRPr="001C0E1B" w14:paraId="6E72FDAD" w14:textId="77777777" w:rsidTr="00500347">
        <w:trPr>
          <w:trHeight w:val="187"/>
          <w:jc w:val="center"/>
        </w:trPr>
        <w:tc>
          <w:tcPr>
            <w:tcW w:w="967" w:type="pct"/>
            <w:tcBorders>
              <w:bottom w:val="nil"/>
            </w:tcBorders>
            <w:shd w:val="clear" w:color="auto" w:fill="auto"/>
          </w:tcPr>
          <w:p w14:paraId="6129CFAA" w14:textId="77777777" w:rsidR="00AF1572" w:rsidRPr="001C0E1B" w:rsidRDefault="00AF1572" w:rsidP="00500347">
            <w:pPr>
              <w:pStyle w:val="TAL"/>
              <w:rPr>
                <w:noProof/>
              </w:rPr>
            </w:pPr>
            <w:r w:rsidRPr="001C0E1B">
              <w:rPr>
                <w:noProof/>
              </w:rPr>
              <w:t>PDSCH/PDCCH subcarrier spacing</w:t>
            </w:r>
          </w:p>
        </w:tc>
        <w:tc>
          <w:tcPr>
            <w:tcW w:w="1177" w:type="pct"/>
            <w:gridSpan w:val="2"/>
            <w:shd w:val="clear" w:color="auto" w:fill="auto"/>
          </w:tcPr>
          <w:p w14:paraId="1C1088D9" w14:textId="77777777" w:rsidR="00AF1572" w:rsidRPr="001C0E1B" w:rsidRDefault="00AF1572" w:rsidP="00500347">
            <w:pPr>
              <w:pStyle w:val="TAL"/>
              <w:rPr>
                <w:noProof/>
              </w:rPr>
            </w:pPr>
            <w:r w:rsidRPr="001C0E1B">
              <w:rPr>
                <w:noProof/>
              </w:rPr>
              <w:t>Config 1, 2</w:t>
            </w:r>
          </w:p>
        </w:tc>
        <w:tc>
          <w:tcPr>
            <w:tcW w:w="619" w:type="pct"/>
            <w:tcBorders>
              <w:bottom w:val="nil"/>
            </w:tcBorders>
            <w:shd w:val="clear" w:color="auto" w:fill="auto"/>
          </w:tcPr>
          <w:p w14:paraId="415EA960" w14:textId="77777777" w:rsidR="00AF1572" w:rsidRPr="001C0E1B" w:rsidRDefault="00AF1572" w:rsidP="00500347">
            <w:pPr>
              <w:pStyle w:val="TAC"/>
              <w:rPr>
                <w:noProof/>
              </w:rPr>
            </w:pPr>
          </w:p>
        </w:tc>
        <w:tc>
          <w:tcPr>
            <w:tcW w:w="1106" w:type="pct"/>
            <w:shd w:val="clear" w:color="auto" w:fill="auto"/>
          </w:tcPr>
          <w:p w14:paraId="679498B8" w14:textId="77777777" w:rsidR="00AF1572" w:rsidRPr="001C0E1B" w:rsidRDefault="00AF1572" w:rsidP="00500347">
            <w:pPr>
              <w:pStyle w:val="TAC"/>
              <w:rPr>
                <w:noProof/>
              </w:rPr>
            </w:pPr>
            <w:r w:rsidRPr="001C0E1B">
              <w:rPr>
                <w:noProof/>
              </w:rPr>
              <w:t>15 KHz</w:t>
            </w:r>
          </w:p>
        </w:tc>
        <w:tc>
          <w:tcPr>
            <w:tcW w:w="1131" w:type="pct"/>
          </w:tcPr>
          <w:p w14:paraId="4AB3CAAC" w14:textId="77777777" w:rsidR="00AF1572" w:rsidRPr="001C0E1B" w:rsidRDefault="00AF1572" w:rsidP="00500347">
            <w:pPr>
              <w:pStyle w:val="TAC"/>
              <w:rPr>
                <w:noProof/>
              </w:rPr>
            </w:pPr>
          </w:p>
        </w:tc>
      </w:tr>
      <w:tr w:rsidR="00AF1572" w:rsidRPr="001C0E1B" w14:paraId="710A28C6" w14:textId="77777777" w:rsidTr="00500347">
        <w:trPr>
          <w:trHeight w:val="187"/>
          <w:jc w:val="center"/>
        </w:trPr>
        <w:tc>
          <w:tcPr>
            <w:tcW w:w="967" w:type="pct"/>
            <w:tcBorders>
              <w:top w:val="nil"/>
            </w:tcBorders>
            <w:shd w:val="clear" w:color="auto" w:fill="auto"/>
          </w:tcPr>
          <w:p w14:paraId="4C7AC3D8" w14:textId="77777777" w:rsidR="00AF1572" w:rsidRPr="001C0E1B" w:rsidRDefault="00AF1572" w:rsidP="00500347">
            <w:pPr>
              <w:pStyle w:val="TAL"/>
              <w:rPr>
                <w:noProof/>
              </w:rPr>
            </w:pPr>
          </w:p>
        </w:tc>
        <w:tc>
          <w:tcPr>
            <w:tcW w:w="1177" w:type="pct"/>
            <w:gridSpan w:val="2"/>
            <w:shd w:val="clear" w:color="auto" w:fill="auto"/>
          </w:tcPr>
          <w:p w14:paraId="1CB801D3" w14:textId="77777777" w:rsidR="00AF1572" w:rsidRPr="001C0E1B" w:rsidRDefault="00AF1572" w:rsidP="00500347">
            <w:pPr>
              <w:pStyle w:val="TAL"/>
              <w:rPr>
                <w:noProof/>
              </w:rPr>
            </w:pPr>
            <w:r w:rsidRPr="001C0E1B">
              <w:rPr>
                <w:noProof/>
              </w:rPr>
              <w:t>Config 3</w:t>
            </w:r>
          </w:p>
        </w:tc>
        <w:tc>
          <w:tcPr>
            <w:tcW w:w="619" w:type="pct"/>
            <w:tcBorders>
              <w:top w:val="nil"/>
            </w:tcBorders>
            <w:shd w:val="clear" w:color="auto" w:fill="auto"/>
          </w:tcPr>
          <w:p w14:paraId="5A2AB2A6" w14:textId="77777777" w:rsidR="00AF1572" w:rsidRPr="001C0E1B" w:rsidRDefault="00AF1572" w:rsidP="00500347">
            <w:pPr>
              <w:pStyle w:val="TAC"/>
              <w:rPr>
                <w:noProof/>
              </w:rPr>
            </w:pPr>
          </w:p>
        </w:tc>
        <w:tc>
          <w:tcPr>
            <w:tcW w:w="1106" w:type="pct"/>
            <w:shd w:val="clear" w:color="auto" w:fill="auto"/>
          </w:tcPr>
          <w:p w14:paraId="33147095" w14:textId="77777777" w:rsidR="00AF1572" w:rsidRPr="001C0E1B" w:rsidRDefault="00AF1572" w:rsidP="00500347">
            <w:pPr>
              <w:pStyle w:val="TAC"/>
              <w:rPr>
                <w:noProof/>
              </w:rPr>
            </w:pPr>
            <w:r w:rsidRPr="001C0E1B">
              <w:rPr>
                <w:noProof/>
              </w:rPr>
              <w:t>30 KHz</w:t>
            </w:r>
          </w:p>
        </w:tc>
        <w:tc>
          <w:tcPr>
            <w:tcW w:w="1131" w:type="pct"/>
          </w:tcPr>
          <w:p w14:paraId="322FDBA5" w14:textId="77777777" w:rsidR="00AF1572" w:rsidRPr="001C0E1B" w:rsidRDefault="00AF1572" w:rsidP="00500347">
            <w:pPr>
              <w:pStyle w:val="TAC"/>
              <w:rPr>
                <w:noProof/>
              </w:rPr>
            </w:pPr>
          </w:p>
        </w:tc>
      </w:tr>
      <w:tr w:rsidR="00AF1572" w:rsidRPr="001C0E1B" w14:paraId="32334F79" w14:textId="77777777" w:rsidTr="00500347">
        <w:trPr>
          <w:trHeight w:val="187"/>
          <w:jc w:val="center"/>
        </w:trPr>
        <w:tc>
          <w:tcPr>
            <w:tcW w:w="967" w:type="pct"/>
            <w:vMerge w:val="restart"/>
            <w:tcBorders>
              <w:top w:val="nil"/>
            </w:tcBorders>
            <w:shd w:val="clear" w:color="auto" w:fill="auto"/>
          </w:tcPr>
          <w:p w14:paraId="2DCB19FC" w14:textId="77777777" w:rsidR="00AF1572" w:rsidRPr="00A62BB0" w:rsidRDefault="00AF1572" w:rsidP="00500347">
            <w:pPr>
              <w:pStyle w:val="TAL"/>
              <w:rPr>
                <w:noProof/>
              </w:rPr>
            </w:pPr>
            <w:r w:rsidRPr="00A62BB0">
              <w:rPr>
                <w:noProof/>
              </w:rPr>
              <w:t xml:space="preserve">PRACH </w:t>
            </w:r>
          </w:p>
          <w:p w14:paraId="63B09B4E" w14:textId="77777777" w:rsidR="00AF1572" w:rsidRPr="001C0E1B" w:rsidRDefault="00AF1572" w:rsidP="00500347">
            <w:pPr>
              <w:pStyle w:val="TAL"/>
              <w:rPr>
                <w:noProof/>
              </w:rPr>
            </w:pPr>
            <w:r w:rsidRPr="00A62BB0">
              <w:rPr>
                <w:noProof/>
                <w:lang w:val="it-IT"/>
              </w:rPr>
              <w:t>Configuration</w:t>
            </w:r>
          </w:p>
        </w:tc>
        <w:tc>
          <w:tcPr>
            <w:tcW w:w="1177" w:type="pct"/>
            <w:gridSpan w:val="2"/>
            <w:shd w:val="clear" w:color="auto" w:fill="auto"/>
          </w:tcPr>
          <w:p w14:paraId="0942F979" w14:textId="77777777" w:rsidR="00AF1572" w:rsidRPr="001C0E1B" w:rsidRDefault="00AF1572" w:rsidP="00500347">
            <w:pPr>
              <w:pStyle w:val="TAL"/>
              <w:rPr>
                <w:noProof/>
              </w:rPr>
            </w:pPr>
            <w:r w:rsidRPr="00A62BB0">
              <w:rPr>
                <w:noProof/>
                <w:lang w:val="it-IT"/>
              </w:rPr>
              <w:t>Config 1, 2</w:t>
            </w:r>
          </w:p>
        </w:tc>
        <w:tc>
          <w:tcPr>
            <w:tcW w:w="619" w:type="pct"/>
            <w:tcBorders>
              <w:top w:val="nil"/>
            </w:tcBorders>
            <w:shd w:val="clear" w:color="auto" w:fill="auto"/>
          </w:tcPr>
          <w:p w14:paraId="69694D47" w14:textId="77777777" w:rsidR="00AF1572" w:rsidRPr="001C0E1B" w:rsidRDefault="00AF1572" w:rsidP="00500347">
            <w:pPr>
              <w:pStyle w:val="TAC"/>
              <w:rPr>
                <w:noProof/>
              </w:rPr>
            </w:pPr>
          </w:p>
        </w:tc>
        <w:tc>
          <w:tcPr>
            <w:tcW w:w="1106" w:type="pct"/>
            <w:shd w:val="clear" w:color="auto" w:fill="auto"/>
          </w:tcPr>
          <w:p w14:paraId="07C69116" w14:textId="77777777" w:rsidR="00AF1572" w:rsidRPr="001C0E1B" w:rsidRDefault="00AF1572" w:rsidP="00500347">
            <w:pPr>
              <w:pStyle w:val="TAC"/>
              <w:rPr>
                <w:noProof/>
              </w:rPr>
            </w:pPr>
            <w:r>
              <w:rPr>
                <w:rFonts w:cs="Arial"/>
                <w:szCs w:val="18"/>
              </w:rPr>
              <w:t>FR1 PRACH configuration 4</w:t>
            </w:r>
          </w:p>
        </w:tc>
        <w:tc>
          <w:tcPr>
            <w:tcW w:w="1131" w:type="pct"/>
          </w:tcPr>
          <w:p w14:paraId="67B8A8DF" w14:textId="77777777" w:rsidR="00AF1572" w:rsidRPr="001C0E1B" w:rsidRDefault="00AF1572" w:rsidP="00500347">
            <w:pPr>
              <w:pStyle w:val="TAC"/>
              <w:rPr>
                <w:noProof/>
              </w:rPr>
            </w:pPr>
            <w:r>
              <w:rPr>
                <w:rFonts w:cs="Arial"/>
                <w:szCs w:val="18"/>
              </w:rPr>
              <w:t>A.3.8.2</w:t>
            </w:r>
          </w:p>
        </w:tc>
      </w:tr>
      <w:tr w:rsidR="00AF1572" w:rsidRPr="001C0E1B" w14:paraId="3A5EEEF1" w14:textId="77777777" w:rsidTr="00500347">
        <w:trPr>
          <w:trHeight w:val="187"/>
          <w:jc w:val="center"/>
        </w:trPr>
        <w:tc>
          <w:tcPr>
            <w:tcW w:w="967" w:type="pct"/>
            <w:vMerge/>
            <w:shd w:val="clear" w:color="auto" w:fill="auto"/>
          </w:tcPr>
          <w:p w14:paraId="757CB456" w14:textId="77777777" w:rsidR="00AF1572" w:rsidRPr="001C0E1B" w:rsidRDefault="00AF1572" w:rsidP="00500347">
            <w:pPr>
              <w:pStyle w:val="TAL"/>
              <w:rPr>
                <w:noProof/>
              </w:rPr>
            </w:pPr>
          </w:p>
        </w:tc>
        <w:tc>
          <w:tcPr>
            <w:tcW w:w="1177" w:type="pct"/>
            <w:gridSpan w:val="2"/>
            <w:shd w:val="clear" w:color="auto" w:fill="auto"/>
          </w:tcPr>
          <w:p w14:paraId="4C1F5036" w14:textId="77777777" w:rsidR="00AF1572" w:rsidRPr="001C0E1B" w:rsidRDefault="00AF1572" w:rsidP="00500347">
            <w:pPr>
              <w:pStyle w:val="TAL"/>
              <w:rPr>
                <w:noProof/>
              </w:rPr>
            </w:pPr>
            <w:r w:rsidRPr="00A62BB0">
              <w:rPr>
                <w:noProof/>
                <w:lang w:val="it-IT"/>
              </w:rPr>
              <w:t>Config 3</w:t>
            </w:r>
          </w:p>
        </w:tc>
        <w:tc>
          <w:tcPr>
            <w:tcW w:w="619" w:type="pct"/>
            <w:tcBorders>
              <w:top w:val="nil"/>
            </w:tcBorders>
            <w:shd w:val="clear" w:color="auto" w:fill="auto"/>
          </w:tcPr>
          <w:p w14:paraId="685502F4" w14:textId="77777777" w:rsidR="00AF1572" w:rsidRPr="001C0E1B" w:rsidRDefault="00AF1572" w:rsidP="00500347">
            <w:pPr>
              <w:pStyle w:val="TAC"/>
              <w:rPr>
                <w:noProof/>
              </w:rPr>
            </w:pPr>
          </w:p>
        </w:tc>
        <w:tc>
          <w:tcPr>
            <w:tcW w:w="1106" w:type="pct"/>
            <w:shd w:val="clear" w:color="auto" w:fill="auto"/>
          </w:tcPr>
          <w:p w14:paraId="205F3497" w14:textId="77777777" w:rsidR="00AF1572" w:rsidRPr="001C0E1B" w:rsidRDefault="00AF1572" w:rsidP="00500347">
            <w:pPr>
              <w:pStyle w:val="TAC"/>
              <w:rPr>
                <w:noProof/>
              </w:rPr>
            </w:pPr>
            <w:r>
              <w:rPr>
                <w:rFonts w:cs="Arial"/>
                <w:szCs w:val="18"/>
              </w:rPr>
              <w:t>FR1 PRACH configuration 4</w:t>
            </w:r>
          </w:p>
        </w:tc>
        <w:tc>
          <w:tcPr>
            <w:tcW w:w="1131" w:type="pct"/>
          </w:tcPr>
          <w:p w14:paraId="7F71588C" w14:textId="77777777" w:rsidR="00AF1572" w:rsidRPr="001C0E1B" w:rsidRDefault="00AF1572" w:rsidP="00500347">
            <w:pPr>
              <w:pStyle w:val="TAC"/>
              <w:rPr>
                <w:noProof/>
              </w:rPr>
            </w:pPr>
            <w:r>
              <w:rPr>
                <w:rFonts w:cs="Arial"/>
                <w:szCs w:val="18"/>
              </w:rPr>
              <w:t>A.3.8.2</w:t>
            </w:r>
          </w:p>
        </w:tc>
      </w:tr>
      <w:tr w:rsidR="00AF1572" w:rsidRPr="001C0E1B" w14:paraId="58AA5AF6" w14:textId="77777777" w:rsidTr="00500347">
        <w:trPr>
          <w:trHeight w:val="187"/>
          <w:jc w:val="center"/>
        </w:trPr>
        <w:tc>
          <w:tcPr>
            <w:tcW w:w="2144" w:type="pct"/>
            <w:gridSpan w:val="3"/>
            <w:shd w:val="clear" w:color="auto" w:fill="auto"/>
          </w:tcPr>
          <w:p w14:paraId="67016598" w14:textId="77777777" w:rsidR="00AF1572" w:rsidRPr="001C0E1B" w:rsidRDefault="00AF1572" w:rsidP="00500347">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3BA37473" w14:textId="77777777" w:rsidR="00AF1572" w:rsidRPr="001C0E1B" w:rsidRDefault="00AF1572" w:rsidP="00500347">
            <w:pPr>
              <w:pStyle w:val="TAC"/>
              <w:rPr>
                <w:noProof/>
              </w:rPr>
            </w:pPr>
          </w:p>
        </w:tc>
        <w:tc>
          <w:tcPr>
            <w:tcW w:w="1106" w:type="pct"/>
            <w:shd w:val="clear" w:color="auto" w:fill="auto"/>
          </w:tcPr>
          <w:p w14:paraId="08B73FC4" w14:textId="77777777" w:rsidR="00AF1572" w:rsidRPr="001C0E1B" w:rsidRDefault="00AF1572" w:rsidP="00500347">
            <w:pPr>
              <w:pStyle w:val="TAC"/>
              <w:rPr>
                <w:noProof/>
              </w:rPr>
            </w:pPr>
            <w:r w:rsidRPr="001C0E1B">
              <w:rPr>
                <w:noProof/>
              </w:rPr>
              <w:t>0</w:t>
            </w:r>
          </w:p>
        </w:tc>
        <w:tc>
          <w:tcPr>
            <w:tcW w:w="1131" w:type="pct"/>
          </w:tcPr>
          <w:p w14:paraId="7915E976" w14:textId="77777777" w:rsidR="00AF1572" w:rsidRPr="001C0E1B" w:rsidRDefault="00AF1572" w:rsidP="00500347">
            <w:pPr>
              <w:pStyle w:val="TAC"/>
              <w:rPr>
                <w:noProof/>
              </w:rPr>
            </w:pPr>
          </w:p>
        </w:tc>
      </w:tr>
      <w:tr w:rsidR="00AF1572" w:rsidRPr="001C0E1B" w14:paraId="4A65E46E" w14:textId="77777777" w:rsidTr="00500347">
        <w:trPr>
          <w:trHeight w:val="187"/>
          <w:jc w:val="center"/>
        </w:trPr>
        <w:tc>
          <w:tcPr>
            <w:tcW w:w="2144" w:type="pct"/>
            <w:gridSpan w:val="3"/>
            <w:shd w:val="clear" w:color="auto" w:fill="auto"/>
          </w:tcPr>
          <w:p w14:paraId="1A707C64" w14:textId="77777777" w:rsidR="00AF1572" w:rsidRPr="001C0E1B" w:rsidRDefault="00AF1572" w:rsidP="00500347">
            <w:pPr>
              <w:pStyle w:val="TAL"/>
              <w:rPr>
                <w:noProof/>
              </w:rPr>
            </w:pPr>
            <w:r w:rsidRPr="001C0E1B">
              <w:rPr>
                <w:noProof/>
              </w:rPr>
              <w:t>OCNG parameters</w:t>
            </w:r>
          </w:p>
        </w:tc>
        <w:tc>
          <w:tcPr>
            <w:tcW w:w="619" w:type="pct"/>
            <w:shd w:val="clear" w:color="auto" w:fill="auto"/>
          </w:tcPr>
          <w:p w14:paraId="6860C6D1" w14:textId="77777777" w:rsidR="00AF1572" w:rsidRPr="001C0E1B" w:rsidRDefault="00AF1572" w:rsidP="00500347">
            <w:pPr>
              <w:pStyle w:val="TAC"/>
              <w:rPr>
                <w:noProof/>
              </w:rPr>
            </w:pPr>
          </w:p>
        </w:tc>
        <w:tc>
          <w:tcPr>
            <w:tcW w:w="1106" w:type="pct"/>
            <w:shd w:val="clear" w:color="auto" w:fill="auto"/>
          </w:tcPr>
          <w:p w14:paraId="63B82C7F" w14:textId="77777777" w:rsidR="00AF1572" w:rsidRPr="001C0E1B" w:rsidRDefault="00AF1572" w:rsidP="00500347">
            <w:pPr>
              <w:pStyle w:val="TAC"/>
              <w:rPr>
                <w:noProof/>
              </w:rPr>
            </w:pPr>
            <w:r w:rsidRPr="001C0E1B">
              <w:rPr>
                <w:noProof/>
              </w:rPr>
              <w:t>OP.1</w:t>
            </w:r>
          </w:p>
        </w:tc>
        <w:tc>
          <w:tcPr>
            <w:tcW w:w="1131" w:type="pct"/>
          </w:tcPr>
          <w:p w14:paraId="2B8FE58C" w14:textId="77777777" w:rsidR="00AF1572" w:rsidRPr="001C0E1B" w:rsidRDefault="00AF1572" w:rsidP="00500347">
            <w:pPr>
              <w:pStyle w:val="TAC"/>
              <w:rPr>
                <w:noProof/>
              </w:rPr>
            </w:pPr>
            <w:r w:rsidRPr="001C0E1B">
              <w:rPr>
                <w:noProof/>
              </w:rPr>
              <w:t>A.3.2.1</w:t>
            </w:r>
          </w:p>
        </w:tc>
      </w:tr>
      <w:tr w:rsidR="00AF1572" w:rsidRPr="001C0E1B" w14:paraId="6B4CA542" w14:textId="77777777" w:rsidTr="00500347">
        <w:trPr>
          <w:trHeight w:val="187"/>
          <w:jc w:val="center"/>
        </w:trPr>
        <w:tc>
          <w:tcPr>
            <w:tcW w:w="2144" w:type="pct"/>
            <w:gridSpan w:val="3"/>
            <w:shd w:val="clear" w:color="auto" w:fill="auto"/>
          </w:tcPr>
          <w:p w14:paraId="41F92F1F" w14:textId="77777777" w:rsidR="00AF1572" w:rsidRPr="001C0E1B" w:rsidRDefault="00AF1572" w:rsidP="00500347">
            <w:pPr>
              <w:pStyle w:val="TAL"/>
              <w:rPr>
                <w:noProof/>
              </w:rPr>
            </w:pPr>
            <w:r w:rsidRPr="001C0E1B">
              <w:rPr>
                <w:noProof/>
              </w:rPr>
              <w:t>CP length</w:t>
            </w:r>
          </w:p>
        </w:tc>
        <w:tc>
          <w:tcPr>
            <w:tcW w:w="619" w:type="pct"/>
            <w:shd w:val="clear" w:color="auto" w:fill="auto"/>
          </w:tcPr>
          <w:p w14:paraId="0F9185F7" w14:textId="77777777" w:rsidR="00AF1572" w:rsidRPr="001C0E1B" w:rsidRDefault="00AF1572" w:rsidP="00500347">
            <w:pPr>
              <w:pStyle w:val="TAC"/>
              <w:rPr>
                <w:noProof/>
              </w:rPr>
            </w:pPr>
          </w:p>
        </w:tc>
        <w:tc>
          <w:tcPr>
            <w:tcW w:w="1106" w:type="pct"/>
            <w:shd w:val="clear" w:color="auto" w:fill="auto"/>
          </w:tcPr>
          <w:p w14:paraId="5CCD1611" w14:textId="77777777" w:rsidR="00AF1572" w:rsidRPr="001C0E1B" w:rsidRDefault="00AF1572" w:rsidP="00500347">
            <w:pPr>
              <w:pStyle w:val="TAC"/>
              <w:rPr>
                <w:noProof/>
              </w:rPr>
            </w:pPr>
            <w:r w:rsidRPr="001C0E1B">
              <w:rPr>
                <w:noProof/>
              </w:rPr>
              <w:t>Normal</w:t>
            </w:r>
          </w:p>
        </w:tc>
        <w:tc>
          <w:tcPr>
            <w:tcW w:w="1131" w:type="pct"/>
          </w:tcPr>
          <w:p w14:paraId="42D47300" w14:textId="77777777" w:rsidR="00AF1572" w:rsidRPr="001C0E1B" w:rsidRDefault="00AF1572" w:rsidP="00500347">
            <w:pPr>
              <w:pStyle w:val="TAC"/>
              <w:rPr>
                <w:noProof/>
              </w:rPr>
            </w:pPr>
          </w:p>
        </w:tc>
      </w:tr>
      <w:tr w:rsidR="00AF1572" w:rsidRPr="001C0E1B" w14:paraId="03B0E5A0" w14:textId="77777777" w:rsidTr="00500347">
        <w:trPr>
          <w:trHeight w:val="187"/>
          <w:jc w:val="center"/>
        </w:trPr>
        <w:tc>
          <w:tcPr>
            <w:tcW w:w="2144" w:type="pct"/>
            <w:gridSpan w:val="3"/>
            <w:shd w:val="clear" w:color="auto" w:fill="auto"/>
          </w:tcPr>
          <w:p w14:paraId="766CC225" w14:textId="77777777" w:rsidR="00AF1572" w:rsidRPr="001C0E1B" w:rsidRDefault="00AF1572" w:rsidP="00500347">
            <w:pPr>
              <w:pStyle w:val="TAL"/>
              <w:rPr>
                <w:noProof/>
              </w:rPr>
            </w:pPr>
            <w:r w:rsidRPr="001C0E1B">
              <w:rPr>
                <w:noProof/>
              </w:rPr>
              <w:t>Correlation Matrix and Antenna Configuration</w:t>
            </w:r>
          </w:p>
        </w:tc>
        <w:tc>
          <w:tcPr>
            <w:tcW w:w="619" w:type="pct"/>
            <w:shd w:val="clear" w:color="auto" w:fill="auto"/>
          </w:tcPr>
          <w:p w14:paraId="4560F84E" w14:textId="77777777" w:rsidR="00AF1572" w:rsidRPr="001C0E1B" w:rsidRDefault="00AF1572" w:rsidP="00500347">
            <w:pPr>
              <w:pStyle w:val="TAC"/>
              <w:rPr>
                <w:noProof/>
              </w:rPr>
            </w:pPr>
          </w:p>
        </w:tc>
        <w:tc>
          <w:tcPr>
            <w:tcW w:w="1106" w:type="pct"/>
            <w:shd w:val="clear" w:color="auto" w:fill="auto"/>
          </w:tcPr>
          <w:p w14:paraId="3422B3B6" w14:textId="77777777" w:rsidR="00AF1572" w:rsidRPr="001C0E1B" w:rsidRDefault="00AF1572" w:rsidP="00500347">
            <w:pPr>
              <w:pStyle w:val="TAC"/>
              <w:rPr>
                <w:noProof/>
              </w:rPr>
            </w:pPr>
            <w:r w:rsidRPr="001C0E1B">
              <w:rPr>
                <w:noProof/>
              </w:rPr>
              <w:t>2x2 Low</w:t>
            </w:r>
          </w:p>
        </w:tc>
        <w:tc>
          <w:tcPr>
            <w:tcW w:w="1131" w:type="pct"/>
          </w:tcPr>
          <w:p w14:paraId="32550BC2" w14:textId="77777777" w:rsidR="00AF1572" w:rsidRPr="001C0E1B" w:rsidRDefault="00AF1572" w:rsidP="00500347">
            <w:pPr>
              <w:pStyle w:val="TAC"/>
              <w:rPr>
                <w:noProof/>
              </w:rPr>
            </w:pPr>
          </w:p>
        </w:tc>
      </w:tr>
      <w:tr w:rsidR="00AF1572" w:rsidRPr="001C0E1B" w14:paraId="0A37C76C" w14:textId="77777777" w:rsidTr="00500347">
        <w:trPr>
          <w:trHeight w:val="187"/>
          <w:jc w:val="center"/>
        </w:trPr>
        <w:tc>
          <w:tcPr>
            <w:tcW w:w="967" w:type="pct"/>
            <w:tcBorders>
              <w:bottom w:val="nil"/>
            </w:tcBorders>
            <w:shd w:val="clear" w:color="auto" w:fill="auto"/>
          </w:tcPr>
          <w:p w14:paraId="3465DDED" w14:textId="77777777" w:rsidR="00AF1572" w:rsidRPr="001C0E1B" w:rsidRDefault="00AF1572" w:rsidP="00500347">
            <w:pPr>
              <w:pStyle w:val="TAL"/>
              <w:rPr>
                <w:noProof/>
              </w:rPr>
            </w:pPr>
            <w:r w:rsidRPr="001C0E1B">
              <w:rPr>
                <w:noProof/>
              </w:rPr>
              <w:t xml:space="preserve">Beam failure detection transmission parameters </w:t>
            </w:r>
          </w:p>
        </w:tc>
        <w:tc>
          <w:tcPr>
            <w:tcW w:w="1177" w:type="pct"/>
            <w:gridSpan w:val="2"/>
            <w:shd w:val="clear" w:color="auto" w:fill="auto"/>
          </w:tcPr>
          <w:p w14:paraId="42FFACC8" w14:textId="77777777" w:rsidR="00AF1572" w:rsidRPr="001C0E1B" w:rsidRDefault="00AF1572" w:rsidP="00500347">
            <w:pPr>
              <w:pStyle w:val="TAL"/>
              <w:rPr>
                <w:noProof/>
              </w:rPr>
            </w:pPr>
            <w:r w:rsidRPr="001C0E1B">
              <w:rPr>
                <w:noProof/>
              </w:rPr>
              <w:t>DCI format</w:t>
            </w:r>
          </w:p>
        </w:tc>
        <w:tc>
          <w:tcPr>
            <w:tcW w:w="619" w:type="pct"/>
            <w:shd w:val="clear" w:color="auto" w:fill="auto"/>
          </w:tcPr>
          <w:p w14:paraId="65944CC5" w14:textId="77777777" w:rsidR="00AF1572" w:rsidRPr="001C0E1B" w:rsidRDefault="00AF1572" w:rsidP="00500347">
            <w:pPr>
              <w:pStyle w:val="TAC"/>
              <w:rPr>
                <w:noProof/>
              </w:rPr>
            </w:pPr>
          </w:p>
        </w:tc>
        <w:tc>
          <w:tcPr>
            <w:tcW w:w="1106" w:type="pct"/>
            <w:shd w:val="clear" w:color="auto" w:fill="auto"/>
          </w:tcPr>
          <w:p w14:paraId="055212C9" w14:textId="77777777" w:rsidR="00AF1572" w:rsidRPr="001C0E1B" w:rsidRDefault="00AF1572" w:rsidP="00500347">
            <w:pPr>
              <w:pStyle w:val="TAC"/>
              <w:rPr>
                <w:noProof/>
              </w:rPr>
            </w:pPr>
            <w:r w:rsidRPr="001C0E1B">
              <w:rPr>
                <w:noProof/>
              </w:rPr>
              <w:t>1-0</w:t>
            </w:r>
          </w:p>
        </w:tc>
        <w:tc>
          <w:tcPr>
            <w:tcW w:w="1131" w:type="pct"/>
          </w:tcPr>
          <w:p w14:paraId="38A76E1B" w14:textId="77777777" w:rsidR="00AF1572" w:rsidRPr="001C0E1B" w:rsidRDefault="00AF1572" w:rsidP="00500347">
            <w:pPr>
              <w:pStyle w:val="TAC"/>
              <w:rPr>
                <w:noProof/>
              </w:rPr>
            </w:pPr>
          </w:p>
        </w:tc>
      </w:tr>
      <w:tr w:rsidR="00AF1572" w:rsidRPr="001C0E1B" w14:paraId="2319B1C1" w14:textId="77777777" w:rsidTr="00500347">
        <w:trPr>
          <w:trHeight w:val="187"/>
          <w:jc w:val="center"/>
        </w:trPr>
        <w:tc>
          <w:tcPr>
            <w:tcW w:w="967" w:type="pct"/>
            <w:tcBorders>
              <w:top w:val="nil"/>
              <w:bottom w:val="nil"/>
            </w:tcBorders>
            <w:shd w:val="clear" w:color="auto" w:fill="auto"/>
          </w:tcPr>
          <w:p w14:paraId="18EA23E6" w14:textId="77777777" w:rsidR="00AF1572" w:rsidRPr="001C0E1B" w:rsidRDefault="00AF1572" w:rsidP="00500347">
            <w:pPr>
              <w:pStyle w:val="TAL"/>
              <w:rPr>
                <w:noProof/>
              </w:rPr>
            </w:pPr>
          </w:p>
        </w:tc>
        <w:tc>
          <w:tcPr>
            <w:tcW w:w="1177" w:type="pct"/>
            <w:gridSpan w:val="2"/>
            <w:shd w:val="clear" w:color="auto" w:fill="auto"/>
          </w:tcPr>
          <w:p w14:paraId="696FE1BA" w14:textId="77777777" w:rsidR="00AF1572" w:rsidRPr="001C0E1B" w:rsidRDefault="00AF1572" w:rsidP="00500347">
            <w:pPr>
              <w:pStyle w:val="TAL"/>
              <w:rPr>
                <w:noProof/>
              </w:rPr>
            </w:pPr>
            <w:r w:rsidRPr="001C0E1B">
              <w:rPr>
                <w:noProof/>
              </w:rPr>
              <w:t>Number of Control OFDM symbols</w:t>
            </w:r>
          </w:p>
        </w:tc>
        <w:tc>
          <w:tcPr>
            <w:tcW w:w="619" w:type="pct"/>
            <w:shd w:val="clear" w:color="auto" w:fill="auto"/>
          </w:tcPr>
          <w:p w14:paraId="04339F19" w14:textId="77777777" w:rsidR="00AF1572" w:rsidRPr="001C0E1B" w:rsidRDefault="00AF1572" w:rsidP="00500347">
            <w:pPr>
              <w:pStyle w:val="TAC"/>
              <w:rPr>
                <w:noProof/>
              </w:rPr>
            </w:pPr>
          </w:p>
        </w:tc>
        <w:tc>
          <w:tcPr>
            <w:tcW w:w="1106" w:type="pct"/>
            <w:shd w:val="clear" w:color="auto" w:fill="auto"/>
          </w:tcPr>
          <w:p w14:paraId="4B6B4598" w14:textId="77777777" w:rsidR="00AF1572" w:rsidRPr="001C0E1B" w:rsidRDefault="00AF1572" w:rsidP="00500347">
            <w:pPr>
              <w:pStyle w:val="TAC"/>
              <w:rPr>
                <w:noProof/>
              </w:rPr>
            </w:pPr>
            <w:r w:rsidRPr="001C0E1B">
              <w:rPr>
                <w:noProof/>
              </w:rPr>
              <w:t>2</w:t>
            </w:r>
          </w:p>
        </w:tc>
        <w:tc>
          <w:tcPr>
            <w:tcW w:w="1131" w:type="pct"/>
          </w:tcPr>
          <w:p w14:paraId="6D59A4F1" w14:textId="77777777" w:rsidR="00AF1572" w:rsidRPr="001C0E1B" w:rsidRDefault="00AF1572" w:rsidP="00500347">
            <w:pPr>
              <w:pStyle w:val="TAC"/>
              <w:rPr>
                <w:noProof/>
              </w:rPr>
            </w:pPr>
          </w:p>
        </w:tc>
      </w:tr>
      <w:tr w:rsidR="00AF1572" w:rsidRPr="001C0E1B" w14:paraId="676D76FF" w14:textId="77777777" w:rsidTr="00500347">
        <w:trPr>
          <w:trHeight w:val="187"/>
          <w:jc w:val="center"/>
        </w:trPr>
        <w:tc>
          <w:tcPr>
            <w:tcW w:w="967" w:type="pct"/>
            <w:tcBorders>
              <w:top w:val="nil"/>
              <w:bottom w:val="nil"/>
            </w:tcBorders>
            <w:shd w:val="clear" w:color="auto" w:fill="auto"/>
          </w:tcPr>
          <w:p w14:paraId="2BC50ADD" w14:textId="77777777" w:rsidR="00AF1572" w:rsidRPr="001C0E1B" w:rsidRDefault="00AF1572" w:rsidP="00500347">
            <w:pPr>
              <w:pStyle w:val="TAL"/>
              <w:rPr>
                <w:noProof/>
              </w:rPr>
            </w:pPr>
          </w:p>
        </w:tc>
        <w:tc>
          <w:tcPr>
            <w:tcW w:w="1177" w:type="pct"/>
            <w:gridSpan w:val="2"/>
            <w:shd w:val="clear" w:color="auto" w:fill="auto"/>
          </w:tcPr>
          <w:p w14:paraId="413E7A48" w14:textId="77777777" w:rsidR="00AF1572" w:rsidRPr="001C0E1B" w:rsidRDefault="00AF1572" w:rsidP="00500347">
            <w:pPr>
              <w:pStyle w:val="TAL"/>
              <w:rPr>
                <w:noProof/>
              </w:rPr>
            </w:pPr>
            <w:r w:rsidRPr="001C0E1B">
              <w:rPr>
                <w:noProof/>
              </w:rPr>
              <w:t xml:space="preserve">Aggregation level </w:t>
            </w:r>
          </w:p>
        </w:tc>
        <w:tc>
          <w:tcPr>
            <w:tcW w:w="619" w:type="pct"/>
            <w:shd w:val="clear" w:color="auto" w:fill="auto"/>
          </w:tcPr>
          <w:p w14:paraId="14E5E643" w14:textId="77777777" w:rsidR="00AF1572" w:rsidRPr="001C0E1B" w:rsidRDefault="00AF1572" w:rsidP="00500347">
            <w:pPr>
              <w:pStyle w:val="TAC"/>
              <w:rPr>
                <w:noProof/>
              </w:rPr>
            </w:pPr>
            <w:r w:rsidRPr="001C0E1B">
              <w:rPr>
                <w:noProof/>
              </w:rPr>
              <w:t>CCE</w:t>
            </w:r>
          </w:p>
        </w:tc>
        <w:tc>
          <w:tcPr>
            <w:tcW w:w="1106" w:type="pct"/>
            <w:shd w:val="clear" w:color="auto" w:fill="auto"/>
          </w:tcPr>
          <w:p w14:paraId="52BF6477" w14:textId="77777777" w:rsidR="00AF1572" w:rsidRPr="001C0E1B" w:rsidRDefault="00AF1572" w:rsidP="00500347">
            <w:pPr>
              <w:pStyle w:val="TAC"/>
              <w:rPr>
                <w:noProof/>
              </w:rPr>
            </w:pPr>
            <w:r w:rsidRPr="001C0E1B">
              <w:rPr>
                <w:noProof/>
              </w:rPr>
              <w:t>8</w:t>
            </w:r>
          </w:p>
        </w:tc>
        <w:tc>
          <w:tcPr>
            <w:tcW w:w="1131" w:type="pct"/>
          </w:tcPr>
          <w:p w14:paraId="137E180D" w14:textId="77777777" w:rsidR="00AF1572" w:rsidRPr="001C0E1B" w:rsidRDefault="00AF1572" w:rsidP="00500347">
            <w:pPr>
              <w:pStyle w:val="TAC"/>
              <w:rPr>
                <w:noProof/>
              </w:rPr>
            </w:pPr>
          </w:p>
        </w:tc>
      </w:tr>
      <w:tr w:rsidR="00AF1572" w:rsidRPr="001C0E1B" w14:paraId="5A5E1E5A" w14:textId="77777777" w:rsidTr="00500347">
        <w:trPr>
          <w:trHeight w:val="187"/>
          <w:jc w:val="center"/>
        </w:trPr>
        <w:tc>
          <w:tcPr>
            <w:tcW w:w="967" w:type="pct"/>
            <w:tcBorders>
              <w:top w:val="nil"/>
              <w:bottom w:val="nil"/>
            </w:tcBorders>
            <w:shd w:val="clear" w:color="auto" w:fill="auto"/>
          </w:tcPr>
          <w:p w14:paraId="6D7B1164" w14:textId="77777777" w:rsidR="00AF1572" w:rsidRPr="001C0E1B" w:rsidRDefault="00AF1572" w:rsidP="00500347">
            <w:pPr>
              <w:pStyle w:val="TAL"/>
              <w:rPr>
                <w:noProof/>
              </w:rPr>
            </w:pPr>
          </w:p>
        </w:tc>
        <w:tc>
          <w:tcPr>
            <w:tcW w:w="1177" w:type="pct"/>
            <w:gridSpan w:val="2"/>
            <w:shd w:val="clear" w:color="auto" w:fill="auto"/>
          </w:tcPr>
          <w:p w14:paraId="255713BA" w14:textId="77777777" w:rsidR="00AF1572" w:rsidRPr="001C0E1B" w:rsidRDefault="00AF1572" w:rsidP="00500347">
            <w:pPr>
              <w:pStyle w:val="TAL"/>
              <w:rPr>
                <w:noProof/>
              </w:rPr>
            </w:pPr>
            <w:r w:rsidRPr="001C0E1B">
              <w:rPr>
                <w:rFonts w:eastAsia="?? ??"/>
              </w:rPr>
              <w:t>Ratio of hypothetical PDCCH RE energy to average CSI-RS RE energy</w:t>
            </w:r>
          </w:p>
        </w:tc>
        <w:tc>
          <w:tcPr>
            <w:tcW w:w="619" w:type="pct"/>
            <w:shd w:val="clear" w:color="auto" w:fill="auto"/>
          </w:tcPr>
          <w:p w14:paraId="189C9DB7" w14:textId="77777777" w:rsidR="00AF1572" w:rsidRPr="001C0E1B" w:rsidRDefault="00AF1572" w:rsidP="00500347">
            <w:pPr>
              <w:pStyle w:val="TAC"/>
              <w:rPr>
                <w:noProof/>
              </w:rPr>
            </w:pPr>
            <w:r w:rsidRPr="001C0E1B">
              <w:rPr>
                <w:noProof/>
              </w:rPr>
              <w:t>dB</w:t>
            </w:r>
          </w:p>
        </w:tc>
        <w:tc>
          <w:tcPr>
            <w:tcW w:w="1106" w:type="pct"/>
            <w:shd w:val="clear" w:color="auto" w:fill="auto"/>
          </w:tcPr>
          <w:p w14:paraId="4B5B3279" w14:textId="77777777" w:rsidR="00AF1572" w:rsidRPr="001C0E1B" w:rsidRDefault="00AF1572" w:rsidP="00500347">
            <w:pPr>
              <w:pStyle w:val="TAC"/>
              <w:rPr>
                <w:noProof/>
              </w:rPr>
            </w:pPr>
            <w:r w:rsidRPr="001C0E1B">
              <w:rPr>
                <w:noProof/>
              </w:rPr>
              <w:t>0</w:t>
            </w:r>
          </w:p>
        </w:tc>
        <w:tc>
          <w:tcPr>
            <w:tcW w:w="1131" w:type="pct"/>
          </w:tcPr>
          <w:p w14:paraId="04AC2041" w14:textId="77777777" w:rsidR="00AF1572" w:rsidRPr="001C0E1B" w:rsidRDefault="00AF1572" w:rsidP="00500347">
            <w:pPr>
              <w:pStyle w:val="TAC"/>
              <w:rPr>
                <w:noProof/>
              </w:rPr>
            </w:pPr>
          </w:p>
        </w:tc>
      </w:tr>
      <w:tr w:rsidR="00AF1572" w:rsidRPr="001C0E1B" w14:paraId="3B313ED5" w14:textId="77777777" w:rsidTr="00500347">
        <w:trPr>
          <w:trHeight w:val="187"/>
          <w:jc w:val="center"/>
        </w:trPr>
        <w:tc>
          <w:tcPr>
            <w:tcW w:w="967" w:type="pct"/>
            <w:tcBorders>
              <w:top w:val="nil"/>
              <w:bottom w:val="nil"/>
            </w:tcBorders>
            <w:shd w:val="clear" w:color="auto" w:fill="auto"/>
          </w:tcPr>
          <w:p w14:paraId="67BF3A22" w14:textId="77777777" w:rsidR="00AF1572" w:rsidRPr="001C0E1B" w:rsidRDefault="00AF1572" w:rsidP="00500347">
            <w:pPr>
              <w:pStyle w:val="TAL"/>
              <w:rPr>
                <w:noProof/>
              </w:rPr>
            </w:pPr>
          </w:p>
        </w:tc>
        <w:tc>
          <w:tcPr>
            <w:tcW w:w="1177" w:type="pct"/>
            <w:gridSpan w:val="2"/>
            <w:shd w:val="clear" w:color="auto" w:fill="auto"/>
          </w:tcPr>
          <w:p w14:paraId="2E262995" w14:textId="77777777" w:rsidR="00AF1572" w:rsidRPr="001C0E1B" w:rsidRDefault="00AF1572" w:rsidP="00500347">
            <w:pPr>
              <w:pStyle w:val="TAL"/>
              <w:rPr>
                <w:noProof/>
              </w:rPr>
            </w:pPr>
            <w:r w:rsidRPr="001C0E1B">
              <w:rPr>
                <w:rFonts w:eastAsia="?? ??"/>
              </w:rPr>
              <w:t>Ratio of hypothetical PDCCH DMRS energy to average CSI-RS RE energy</w:t>
            </w:r>
          </w:p>
        </w:tc>
        <w:tc>
          <w:tcPr>
            <w:tcW w:w="619" w:type="pct"/>
            <w:shd w:val="clear" w:color="auto" w:fill="auto"/>
          </w:tcPr>
          <w:p w14:paraId="0915FCF1" w14:textId="77777777" w:rsidR="00AF1572" w:rsidRPr="001C0E1B" w:rsidRDefault="00AF1572" w:rsidP="00500347">
            <w:pPr>
              <w:pStyle w:val="TAC"/>
              <w:rPr>
                <w:noProof/>
              </w:rPr>
            </w:pPr>
            <w:r w:rsidRPr="001C0E1B">
              <w:rPr>
                <w:noProof/>
              </w:rPr>
              <w:t>dB</w:t>
            </w:r>
          </w:p>
        </w:tc>
        <w:tc>
          <w:tcPr>
            <w:tcW w:w="1106" w:type="pct"/>
            <w:shd w:val="clear" w:color="auto" w:fill="auto"/>
          </w:tcPr>
          <w:p w14:paraId="2B956BCA" w14:textId="77777777" w:rsidR="00AF1572" w:rsidRPr="001C0E1B" w:rsidRDefault="00AF1572" w:rsidP="00500347">
            <w:pPr>
              <w:pStyle w:val="TAC"/>
              <w:rPr>
                <w:noProof/>
              </w:rPr>
            </w:pPr>
            <w:r w:rsidRPr="001C0E1B">
              <w:rPr>
                <w:noProof/>
              </w:rPr>
              <w:t>0</w:t>
            </w:r>
          </w:p>
        </w:tc>
        <w:tc>
          <w:tcPr>
            <w:tcW w:w="1131" w:type="pct"/>
          </w:tcPr>
          <w:p w14:paraId="1E54EDBD" w14:textId="77777777" w:rsidR="00AF1572" w:rsidRPr="001C0E1B" w:rsidRDefault="00AF1572" w:rsidP="00500347">
            <w:pPr>
              <w:pStyle w:val="TAC"/>
              <w:rPr>
                <w:noProof/>
              </w:rPr>
            </w:pPr>
          </w:p>
        </w:tc>
      </w:tr>
      <w:tr w:rsidR="00AF1572" w:rsidRPr="001C0E1B" w14:paraId="4D640400" w14:textId="77777777" w:rsidTr="00500347">
        <w:trPr>
          <w:trHeight w:val="187"/>
          <w:jc w:val="center"/>
        </w:trPr>
        <w:tc>
          <w:tcPr>
            <w:tcW w:w="967" w:type="pct"/>
            <w:tcBorders>
              <w:top w:val="nil"/>
              <w:bottom w:val="nil"/>
            </w:tcBorders>
            <w:shd w:val="clear" w:color="auto" w:fill="auto"/>
          </w:tcPr>
          <w:p w14:paraId="6B443CAE" w14:textId="77777777" w:rsidR="00AF1572" w:rsidRPr="001C0E1B" w:rsidRDefault="00AF1572" w:rsidP="00500347">
            <w:pPr>
              <w:pStyle w:val="TAL"/>
              <w:rPr>
                <w:noProof/>
              </w:rPr>
            </w:pPr>
          </w:p>
        </w:tc>
        <w:tc>
          <w:tcPr>
            <w:tcW w:w="1177" w:type="pct"/>
            <w:gridSpan w:val="2"/>
            <w:shd w:val="clear" w:color="auto" w:fill="auto"/>
          </w:tcPr>
          <w:p w14:paraId="33D8CE1B" w14:textId="77777777" w:rsidR="00AF1572" w:rsidRPr="001C0E1B" w:rsidRDefault="00AF1572" w:rsidP="00500347">
            <w:pPr>
              <w:pStyle w:val="TAL"/>
              <w:rPr>
                <w:rFonts w:eastAsia="?? ??"/>
              </w:rPr>
            </w:pPr>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p>
        </w:tc>
        <w:tc>
          <w:tcPr>
            <w:tcW w:w="619" w:type="pct"/>
            <w:shd w:val="clear" w:color="auto" w:fill="auto"/>
          </w:tcPr>
          <w:p w14:paraId="1F67B50E" w14:textId="77777777" w:rsidR="00AF1572" w:rsidRPr="001C0E1B" w:rsidRDefault="00AF1572" w:rsidP="00500347">
            <w:pPr>
              <w:pStyle w:val="TAC"/>
              <w:rPr>
                <w:rFonts w:eastAsia="?? ??"/>
              </w:rPr>
            </w:pPr>
          </w:p>
        </w:tc>
        <w:tc>
          <w:tcPr>
            <w:tcW w:w="1106" w:type="pct"/>
            <w:shd w:val="clear" w:color="auto" w:fill="auto"/>
          </w:tcPr>
          <w:p w14:paraId="6899AC5B" w14:textId="77777777" w:rsidR="00AF1572" w:rsidRPr="001C0E1B" w:rsidRDefault="00AF1572" w:rsidP="00500347">
            <w:pPr>
              <w:pStyle w:val="TAC"/>
              <w:rPr>
                <w:noProof/>
              </w:rPr>
            </w:pPr>
            <w:r w:rsidRPr="001C0E1B">
              <w:rPr>
                <w:rFonts w:eastAsia="?? ??"/>
              </w:rPr>
              <w:t>REG bundle size</w:t>
            </w:r>
          </w:p>
        </w:tc>
        <w:tc>
          <w:tcPr>
            <w:tcW w:w="1131" w:type="pct"/>
          </w:tcPr>
          <w:p w14:paraId="6A7609D4" w14:textId="77777777" w:rsidR="00AF1572" w:rsidRPr="001C0E1B" w:rsidRDefault="00AF1572" w:rsidP="00500347">
            <w:pPr>
              <w:pStyle w:val="TAC"/>
              <w:rPr>
                <w:rFonts w:eastAsia="?? ??"/>
              </w:rPr>
            </w:pPr>
          </w:p>
        </w:tc>
      </w:tr>
      <w:tr w:rsidR="00AF1572" w:rsidRPr="001C0E1B" w14:paraId="788C84A7" w14:textId="77777777" w:rsidTr="00500347">
        <w:trPr>
          <w:trHeight w:val="187"/>
          <w:jc w:val="center"/>
        </w:trPr>
        <w:tc>
          <w:tcPr>
            <w:tcW w:w="967" w:type="pct"/>
            <w:tcBorders>
              <w:top w:val="nil"/>
            </w:tcBorders>
            <w:shd w:val="clear" w:color="auto" w:fill="auto"/>
          </w:tcPr>
          <w:p w14:paraId="10FA42C1" w14:textId="77777777" w:rsidR="00AF1572" w:rsidRPr="001C0E1B" w:rsidRDefault="00AF1572" w:rsidP="00500347">
            <w:pPr>
              <w:pStyle w:val="TAL"/>
              <w:rPr>
                <w:noProof/>
              </w:rPr>
            </w:pPr>
          </w:p>
        </w:tc>
        <w:tc>
          <w:tcPr>
            <w:tcW w:w="1177" w:type="pct"/>
            <w:gridSpan w:val="2"/>
            <w:shd w:val="clear" w:color="auto" w:fill="auto"/>
          </w:tcPr>
          <w:p w14:paraId="6BDF95EA" w14:textId="77777777" w:rsidR="00AF1572" w:rsidRPr="001C0E1B" w:rsidRDefault="00AF1572" w:rsidP="00500347">
            <w:pPr>
              <w:pStyle w:val="TAL"/>
              <w:rPr>
                <w:rFonts w:eastAsia="?? ??"/>
              </w:rPr>
            </w:pPr>
            <w:r w:rsidRPr="001C0E1B">
              <w:rPr>
                <w:rFonts w:eastAsia="?? ??"/>
              </w:rPr>
              <w:t>REG bundle size</w:t>
            </w:r>
          </w:p>
        </w:tc>
        <w:tc>
          <w:tcPr>
            <w:tcW w:w="619" w:type="pct"/>
            <w:shd w:val="clear" w:color="auto" w:fill="auto"/>
          </w:tcPr>
          <w:p w14:paraId="7B872DDC" w14:textId="77777777" w:rsidR="00AF1572" w:rsidRPr="001C0E1B" w:rsidRDefault="00AF1572" w:rsidP="00500347">
            <w:pPr>
              <w:pStyle w:val="TAC"/>
              <w:rPr>
                <w:rFonts w:eastAsia="?? ??"/>
              </w:rPr>
            </w:pPr>
          </w:p>
        </w:tc>
        <w:tc>
          <w:tcPr>
            <w:tcW w:w="1106" w:type="pct"/>
            <w:shd w:val="clear" w:color="auto" w:fill="auto"/>
          </w:tcPr>
          <w:p w14:paraId="0BF75ADE" w14:textId="77777777" w:rsidR="00AF1572" w:rsidRPr="001C0E1B" w:rsidRDefault="00AF1572" w:rsidP="00500347">
            <w:pPr>
              <w:pStyle w:val="TAC"/>
              <w:rPr>
                <w:noProof/>
              </w:rPr>
            </w:pPr>
            <w:r w:rsidRPr="001C0E1B">
              <w:rPr>
                <w:noProof/>
              </w:rPr>
              <w:t>6</w:t>
            </w:r>
          </w:p>
        </w:tc>
        <w:tc>
          <w:tcPr>
            <w:tcW w:w="1131" w:type="pct"/>
          </w:tcPr>
          <w:p w14:paraId="2B65B990" w14:textId="77777777" w:rsidR="00AF1572" w:rsidRPr="001C0E1B" w:rsidRDefault="00AF1572" w:rsidP="00500347">
            <w:pPr>
              <w:pStyle w:val="TAC"/>
              <w:rPr>
                <w:noProof/>
              </w:rPr>
            </w:pPr>
          </w:p>
        </w:tc>
      </w:tr>
      <w:tr w:rsidR="00AF1572" w:rsidRPr="001C0E1B" w14:paraId="739F5521" w14:textId="77777777" w:rsidTr="00500347">
        <w:trPr>
          <w:trHeight w:val="187"/>
          <w:jc w:val="center"/>
        </w:trPr>
        <w:tc>
          <w:tcPr>
            <w:tcW w:w="2144" w:type="pct"/>
            <w:gridSpan w:val="3"/>
            <w:shd w:val="clear" w:color="auto" w:fill="auto"/>
          </w:tcPr>
          <w:p w14:paraId="41C9F57A" w14:textId="77777777" w:rsidR="00AF1572" w:rsidRPr="001C0E1B" w:rsidRDefault="00AF1572" w:rsidP="00500347">
            <w:pPr>
              <w:pStyle w:val="TAL"/>
              <w:rPr>
                <w:noProof/>
              </w:rPr>
            </w:pPr>
            <w:r w:rsidRPr="001C0E1B">
              <w:rPr>
                <w:noProof/>
              </w:rPr>
              <w:t>DRX</w:t>
            </w:r>
          </w:p>
        </w:tc>
        <w:tc>
          <w:tcPr>
            <w:tcW w:w="619" w:type="pct"/>
            <w:shd w:val="clear" w:color="auto" w:fill="auto"/>
          </w:tcPr>
          <w:p w14:paraId="7BDB1811" w14:textId="77777777" w:rsidR="00AF1572" w:rsidRPr="001C0E1B" w:rsidRDefault="00AF1572" w:rsidP="00500347">
            <w:pPr>
              <w:pStyle w:val="TAC"/>
              <w:rPr>
                <w:noProof/>
              </w:rPr>
            </w:pPr>
          </w:p>
        </w:tc>
        <w:tc>
          <w:tcPr>
            <w:tcW w:w="1106" w:type="pct"/>
            <w:shd w:val="clear" w:color="auto" w:fill="auto"/>
          </w:tcPr>
          <w:p w14:paraId="1F3740B5" w14:textId="77777777" w:rsidR="00AF1572" w:rsidRPr="001C0E1B" w:rsidRDefault="00AF1572" w:rsidP="00500347">
            <w:pPr>
              <w:pStyle w:val="TAC"/>
              <w:rPr>
                <w:iCs/>
              </w:rPr>
            </w:pPr>
            <w:r w:rsidRPr="001C0E1B">
              <w:rPr>
                <w:iCs/>
              </w:rPr>
              <w:t>DRX.7</w:t>
            </w:r>
          </w:p>
        </w:tc>
        <w:tc>
          <w:tcPr>
            <w:tcW w:w="1131" w:type="pct"/>
          </w:tcPr>
          <w:p w14:paraId="25BA3566" w14:textId="77777777" w:rsidR="00AF1572" w:rsidRPr="001C0E1B" w:rsidRDefault="00AF1572" w:rsidP="00500347">
            <w:pPr>
              <w:pStyle w:val="TAC"/>
              <w:rPr>
                <w:iCs/>
              </w:rPr>
            </w:pPr>
            <w:r w:rsidRPr="001C0E1B">
              <w:rPr>
                <w:iCs/>
              </w:rPr>
              <w:t>A.3.3.7</w:t>
            </w:r>
          </w:p>
        </w:tc>
      </w:tr>
      <w:tr w:rsidR="00AF1572" w:rsidRPr="001C0E1B" w14:paraId="4C886FA4" w14:textId="77777777" w:rsidTr="00500347">
        <w:trPr>
          <w:trHeight w:val="187"/>
          <w:jc w:val="center"/>
        </w:trPr>
        <w:tc>
          <w:tcPr>
            <w:tcW w:w="2144" w:type="pct"/>
            <w:gridSpan w:val="3"/>
            <w:shd w:val="clear" w:color="auto" w:fill="auto"/>
          </w:tcPr>
          <w:p w14:paraId="4291D357" w14:textId="77777777" w:rsidR="00AF1572" w:rsidRPr="001C0E1B" w:rsidRDefault="00AF1572" w:rsidP="00500347">
            <w:pPr>
              <w:pStyle w:val="TAL"/>
              <w:rPr>
                <w:noProof/>
              </w:rPr>
            </w:pPr>
            <w:r w:rsidRPr="001C0E1B">
              <w:rPr>
                <w:noProof/>
              </w:rPr>
              <w:t xml:space="preserve">Gap pattern ID </w:t>
            </w:r>
          </w:p>
        </w:tc>
        <w:tc>
          <w:tcPr>
            <w:tcW w:w="619" w:type="pct"/>
            <w:shd w:val="clear" w:color="auto" w:fill="auto"/>
          </w:tcPr>
          <w:p w14:paraId="6F659049" w14:textId="77777777" w:rsidR="00AF1572" w:rsidRPr="001C0E1B" w:rsidRDefault="00AF1572" w:rsidP="00500347">
            <w:pPr>
              <w:pStyle w:val="TAC"/>
              <w:rPr>
                <w:noProof/>
              </w:rPr>
            </w:pPr>
          </w:p>
        </w:tc>
        <w:tc>
          <w:tcPr>
            <w:tcW w:w="1106" w:type="pct"/>
            <w:shd w:val="clear" w:color="auto" w:fill="auto"/>
          </w:tcPr>
          <w:p w14:paraId="265D3F00" w14:textId="77777777" w:rsidR="00AF1572" w:rsidRPr="001C0E1B" w:rsidRDefault="00AF1572" w:rsidP="00500347">
            <w:pPr>
              <w:pStyle w:val="TAC"/>
              <w:rPr>
                <w:iCs/>
              </w:rPr>
            </w:pPr>
            <w:r w:rsidRPr="001C0E1B">
              <w:rPr>
                <w:iCs/>
              </w:rPr>
              <w:t>N.A.</w:t>
            </w:r>
          </w:p>
        </w:tc>
        <w:tc>
          <w:tcPr>
            <w:tcW w:w="1131" w:type="pct"/>
          </w:tcPr>
          <w:p w14:paraId="6246ADDA" w14:textId="77777777" w:rsidR="00AF1572" w:rsidRPr="001C0E1B" w:rsidRDefault="00AF1572" w:rsidP="00500347">
            <w:pPr>
              <w:pStyle w:val="TAC"/>
              <w:rPr>
                <w:iCs/>
              </w:rPr>
            </w:pPr>
          </w:p>
        </w:tc>
      </w:tr>
      <w:tr w:rsidR="00AF1572" w:rsidRPr="001C0E1B" w14:paraId="05A70A5B" w14:textId="77777777" w:rsidTr="00500347">
        <w:trPr>
          <w:trHeight w:val="187"/>
          <w:jc w:val="center"/>
        </w:trPr>
        <w:tc>
          <w:tcPr>
            <w:tcW w:w="2144" w:type="pct"/>
            <w:gridSpan w:val="3"/>
            <w:shd w:val="clear" w:color="auto" w:fill="auto"/>
          </w:tcPr>
          <w:p w14:paraId="292FD28D" w14:textId="77777777" w:rsidR="00AF1572" w:rsidRPr="001C0E1B" w:rsidRDefault="00AF1572" w:rsidP="00500347">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2AAD3B3F" w14:textId="77777777" w:rsidR="00AF1572" w:rsidRPr="001C0E1B" w:rsidRDefault="00AF1572" w:rsidP="00500347">
            <w:pPr>
              <w:pStyle w:val="TAC"/>
              <w:rPr>
                <w:noProof/>
              </w:rPr>
            </w:pPr>
          </w:p>
        </w:tc>
        <w:tc>
          <w:tcPr>
            <w:tcW w:w="1106" w:type="pct"/>
            <w:shd w:val="clear" w:color="auto" w:fill="auto"/>
          </w:tcPr>
          <w:p w14:paraId="52C6B96D" w14:textId="77777777" w:rsidR="00AF1572" w:rsidRPr="001C0E1B" w:rsidRDefault="00AF1572" w:rsidP="00500347">
            <w:pPr>
              <w:pStyle w:val="TAC"/>
              <w:rPr>
                <w:iCs/>
              </w:rPr>
            </w:pPr>
            <w:r w:rsidRPr="001C0E1B">
              <w:rPr>
                <w:iCs/>
              </w:rPr>
              <w:t>1</w:t>
            </w:r>
          </w:p>
        </w:tc>
        <w:tc>
          <w:tcPr>
            <w:tcW w:w="1131" w:type="pct"/>
          </w:tcPr>
          <w:p w14:paraId="2CC466C3" w14:textId="77777777" w:rsidR="00AF1572" w:rsidRPr="001C0E1B" w:rsidRDefault="00AF1572" w:rsidP="00500347">
            <w:pPr>
              <w:pStyle w:val="TAC"/>
              <w:rPr>
                <w:iCs/>
              </w:rPr>
            </w:pPr>
          </w:p>
        </w:tc>
      </w:tr>
      <w:tr w:rsidR="00AF1572" w:rsidRPr="001C0E1B" w14:paraId="609585DC" w14:textId="77777777" w:rsidTr="00500347">
        <w:trPr>
          <w:trHeight w:val="187"/>
          <w:jc w:val="center"/>
        </w:trPr>
        <w:tc>
          <w:tcPr>
            <w:tcW w:w="2144" w:type="pct"/>
            <w:gridSpan w:val="3"/>
            <w:shd w:val="clear" w:color="auto" w:fill="auto"/>
          </w:tcPr>
          <w:p w14:paraId="7444EB6B" w14:textId="77777777" w:rsidR="00AF1572" w:rsidRPr="001C0E1B" w:rsidRDefault="00AF1572" w:rsidP="00500347">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13086814" w14:textId="77777777" w:rsidR="00AF1572" w:rsidRPr="001C0E1B" w:rsidRDefault="00AF1572" w:rsidP="00500347">
            <w:pPr>
              <w:pStyle w:val="TAC"/>
              <w:rPr>
                <w:noProof/>
              </w:rPr>
            </w:pPr>
          </w:p>
        </w:tc>
        <w:tc>
          <w:tcPr>
            <w:tcW w:w="1106" w:type="pct"/>
            <w:shd w:val="clear" w:color="auto" w:fill="auto"/>
          </w:tcPr>
          <w:p w14:paraId="448D72A6" w14:textId="77777777" w:rsidR="00AF1572" w:rsidRPr="001C0E1B" w:rsidRDefault="00AF1572" w:rsidP="00500347">
            <w:pPr>
              <w:pStyle w:val="TAC"/>
              <w:rPr>
                <w:iCs/>
              </w:rPr>
            </w:pPr>
            <w:r w:rsidRPr="001C0E1B">
              <w:rPr>
                <w:iCs/>
              </w:rPr>
              <w:t>absent</w:t>
            </w:r>
          </w:p>
        </w:tc>
        <w:tc>
          <w:tcPr>
            <w:tcW w:w="1131" w:type="pct"/>
            <w:tcBorders>
              <w:bottom w:val="single" w:sz="4" w:space="0" w:color="auto"/>
            </w:tcBorders>
          </w:tcPr>
          <w:p w14:paraId="01742AAB" w14:textId="77777777" w:rsidR="00AF1572" w:rsidRPr="001C0E1B" w:rsidRDefault="00AF1572" w:rsidP="00500347">
            <w:pPr>
              <w:pStyle w:val="TAC"/>
              <w:rPr>
                <w:iCs/>
              </w:rPr>
            </w:pPr>
            <w:r w:rsidRPr="001C0E1B">
              <w:rPr>
                <w:iCs/>
              </w:rPr>
              <w:t>When the field is absent, the UE applies the value 0. (Table 8.1.1-1).</w:t>
            </w:r>
          </w:p>
        </w:tc>
      </w:tr>
      <w:tr w:rsidR="00AF1572" w:rsidRPr="001C0E1B" w14:paraId="47930B48" w14:textId="77777777" w:rsidTr="00500347">
        <w:trPr>
          <w:trHeight w:val="187"/>
          <w:jc w:val="center"/>
        </w:trPr>
        <w:tc>
          <w:tcPr>
            <w:tcW w:w="1127" w:type="pct"/>
            <w:gridSpan w:val="2"/>
            <w:tcBorders>
              <w:bottom w:val="nil"/>
            </w:tcBorders>
            <w:shd w:val="clear" w:color="auto" w:fill="auto"/>
          </w:tcPr>
          <w:p w14:paraId="633D3B69" w14:textId="77777777" w:rsidR="00AF1572" w:rsidRPr="001C0E1B" w:rsidRDefault="00AF1572" w:rsidP="00500347">
            <w:pPr>
              <w:pStyle w:val="TAL"/>
              <w:rPr>
                <w:noProof/>
              </w:rPr>
            </w:pPr>
            <w:proofErr w:type="spellStart"/>
            <w:r w:rsidRPr="001C0E1B">
              <w:t>rsrp</w:t>
            </w:r>
            <w:proofErr w:type="spellEnd"/>
            <w:r w:rsidRPr="001C0E1B">
              <w:t>-</w:t>
            </w:r>
            <w:proofErr w:type="spellStart"/>
            <w:r w:rsidRPr="001C0E1B">
              <w:t>Threshold</w:t>
            </w:r>
            <w:r>
              <w:t>CSI</w:t>
            </w:r>
            <w:proofErr w:type="spellEnd"/>
            <w:r>
              <w:t>-RS</w:t>
            </w:r>
          </w:p>
        </w:tc>
        <w:tc>
          <w:tcPr>
            <w:tcW w:w="1017" w:type="pct"/>
            <w:shd w:val="clear" w:color="auto" w:fill="auto"/>
          </w:tcPr>
          <w:p w14:paraId="3F1D256E" w14:textId="77777777" w:rsidR="00AF1572" w:rsidRPr="001C0E1B" w:rsidRDefault="00AF1572" w:rsidP="00500347">
            <w:pPr>
              <w:pStyle w:val="TAL"/>
              <w:rPr>
                <w:noProof/>
              </w:rPr>
            </w:pPr>
            <w:r w:rsidRPr="001C0E1B">
              <w:rPr>
                <w:noProof/>
                <w:lang w:eastAsia="zh-CN"/>
              </w:rPr>
              <w:t>Config 1, 2</w:t>
            </w:r>
          </w:p>
        </w:tc>
        <w:tc>
          <w:tcPr>
            <w:tcW w:w="619" w:type="pct"/>
            <w:tcBorders>
              <w:bottom w:val="nil"/>
            </w:tcBorders>
            <w:shd w:val="clear" w:color="auto" w:fill="auto"/>
          </w:tcPr>
          <w:p w14:paraId="5C31B138" w14:textId="77777777" w:rsidR="00AF1572" w:rsidRPr="001C0E1B" w:rsidRDefault="00AF1572" w:rsidP="00500347">
            <w:pPr>
              <w:pStyle w:val="TAC"/>
              <w:rPr>
                <w:noProof/>
              </w:rPr>
            </w:pPr>
            <w:r w:rsidRPr="001C0E1B">
              <w:rPr>
                <w:noProof/>
              </w:rPr>
              <w:t>dBm/SCS kHz</w:t>
            </w:r>
          </w:p>
        </w:tc>
        <w:tc>
          <w:tcPr>
            <w:tcW w:w="1106" w:type="pct"/>
            <w:shd w:val="clear" w:color="auto" w:fill="auto"/>
          </w:tcPr>
          <w:p w14:paraId="79689D63" w14:textId="77777777" w:rsidR="00AF1572" w:rsidRPr="001C0E1B" w:rsidRDefault="00AF1572" w:rsidP="00500347">
            <w:pPr>
              <w:pStyle w:val="TAC"/>
              <w:rPr>
                <w:noProof/>
              </w:rPr>
            </w:pPr>
            <w:r w:rsidRPr="001C0E1B">
              <w:rPr>
                <w:iCs/>
              </w:rPr>
              <w:t>-98</w:t>
            </w:r>
          </w:p>
        </w:tc>
        <w:tc>
          <w:tcPr>
            <w:tcW w:w="1131" w:type="pct"/>
            <w:tcBorders>
              <w:bottom w:val="nil"/>
            </w:tcBorders>
            <w:shd w:val="clear" w:color="auto" w:fill="auto"/>
          </w:tcPr>
          <w:p w14:paraId="3D6ADC52" w14:textId="77777777" w:rsidR="00AF1572" w:rsidRPr="001C0E1B" w:rsidRDefault="00AF1572" w:rsidP="00500347">
            <w:pPr>
              <w:pStyle w:val="TAC"/>
              <w:rPr>
                <w:iCs/>
              </w:rPr>
            </w:pPr>
            <w:r w:rsidRPr="001C0E1B">
              <w:rPr>
                <w:noProof/>
              </w:rPr>
              <w:t>Threshold used for Q</w:t>
            </w:r>
            <w:r w:rsidRPr="001C0E1B">
              <w:rPr>
                <w:noProof/>
                <w:vertAlign w:val="subscript"/>
              </w:rPr>
              <w:t>in_LR_</w:t>
            </w:r>
            <w:r>
              <w:rPr>
                <w:noProof/>
                <w:vertAlign w:val="subscript"/>
              </w:rPr>
              <w:t>CSI-RS</w:t>
            </w:r>
          </w:p>
        </w:tc>
      </w:tr>
      <w:tr w:rsidR="00AF1572" w:rsidRPr="001C0E1B" w14:paraId="1F66901B" w14:textId="77777777" w:rsidTr="00500347">
        <w:trPr>
          <w:trHeight w:val="187"/>
          <w:jc w:val="center"/>
        </w:trPr>
        <w:tc>
          <w:tcPr>
            <w:tcW w:w="1127" w:type="pct"/>
            <w:gridSpan w:val="2"/>
            <w:tcBorders>
              <w:top w:val="nil"/>
            </w:tcBorders>
            <w:shd w:val="clear" w:color="auto" w:fill="auto"/>
          </w:tcPr>
          <w:p w14:paraId="6F24ACA9" w14:textId="77777777" w:rsidR="00AF1572" w:rsidRPr="001C0E1B" w:rsidRDefault="00AF1572" w:rsidP="00500347">
            <w:pPr>
              <w:pStyle w:val="TAL"/>
            </w:pPr>
          </w:p>
        </w:tc>
        <w:tc>
          <w:tcPr>
            <w:tcW w:w="1017" w:type="pct"/>
            <w:shd w:val="clear" w:color="auto" w:fill="auto"/>
          </w:tcPr>
          <w:p w14:paraId="6D00B1A0" w14:textId="77777777" w:rsidR="00AF1572" w:rsidRPr="001C0E1B" w:rsidRDefault="00AF1572" w:rsidP="00500347">
            <w:pPr>
              <w:pStyle w:val="TAL"/>
              <w:rPr>
                <w:noProof/>
              </w:rPr>
            </w:pPr>
            <w:r w:rsidRPr="001C0E1B">
              <w:rPr>
                <w:noProof/>
                <w:lang w:eastAsia="zh-CN"/>
              </w:rPr>
              <w:t>Config 3</w:t>
            </w:r>
          </w:p>
        </w:tc>
        <w:tc>
          <w:tcPr>
            <w:tcW w:w="619" w:type="pct"/>
            <w:tcBorders>
              <w:top w:val="nil"/>
            </w:tcBorders>
            <w:shd w:val="clear" w:color="auto" w:fill="auto"/>
          </w:tcPr>
          <w:p w14:paraId="4EAB260F" w14:textId="77777777" w:rsidR="00AF1572" w:rsidRPr="001C0E1B" w:rsidRDefault="00AF1572" w:rsidP="00500347">
            <w:pPr>
              <w:pStyle w:val="TAC"/>
              <w:rPr>
                <w:noProof/>
              </w:rPr>
            </w:pPr>
          </w:p>
        </w:tc>
        <w:tc>
          <w:tcPr>
            <w:tcW w:w="1106" w:type="pct"/>
            <w:shd w:val="clear" w:color="auto" w:fill="auto"/>
          </w:tcPr>
          <w:p w14:paraId="16DFECB0" w14:textId="77777777" w:rsidR="00AF1572" w:rsidRPr="001C0E1B" w:rsidRDefault="00AF1572" w:rsidP="00500347">
            <w:pPr>
              <w:pStyle w:val="TAC"/>
              <w:rPr>
                <w:iCs/>
              </w:rPr>
            </w:pPr>
            <w:r w:rsidRPr="001C0E1B">
              <w:rPr>
                <w:iCs/>
                <w:lang w:eastAsia="zh-CN"/>
              </w:rPr>
              <w:t>-95</w:t>
            </w:r>
          </w:p>
        </w:tc>
        <w:tc>
          <w:tcPr>
            <w:tcW w:w="1131" w:type="pct"/>
            <w:tcBorders>
              <w:top w:val="nil"/>
            </w:tcBorders>
            <w:shd w:val="clear" w:color="auto" w:fill="auto"/>
          </w:tcPr>
          <w:p w14:paraId="2787CA3F" w14:textId="77777777" w:rsidR="00AF1572" w:rsidRPr="001C0E1B" w:rsidRDefault="00AF1572" w:rsidP="00500347">
            <w:pPr>
              <w:pStyle w:val="TAC"/>
              <w:rPr>
                <w:noProof/>
              </w:rPr>
            </w:pPr>
          </w:p>
        </w:tc>
      </w:tr>
      <w:tr w:rsidR="00AF1572" w:rsidRPr="001C0E1B" w14:paraId="6E169EF0" w14:textId="77777777" w:rsidTr="00500347">
        <w:trPr>
          <w:trHeight w:val="187"/>
          <w:jc w:val="center"/>
        </w:trPr>
        <w:tc>
          <w:tcPr>
            <w:tcW w:w="2144" w:type="pct"/>
            <w:gridSpan w:val="3"/>
            <w:shd w:val="clear" w:color="auto" w:fill="auto"/>
          </w:tcPr>
          <w:p w14:paraId="3CB31EA5" w14:textId="77777777" w:rsidR="00AF1572" w:rsidRPr="001C0E1B" w:rsidRDefault="00AF1572" w:rsidP="00500347">
            <w:pPr>
              <w:pStyle w:val="TAL"/>
            </w:pPr>
            <w:proofErr w:type="spellStart"/>
            <w:r w:rsidRPr="001C0E1B">
              <w:t>powerControlOffsetSS</w:t>
            </w:r>
            <w:proofErr w:type="spellEnd"/>
          </w:p>
        </w:tc>
        <w:tc>
          <w:tcPr>
            <w:tcW w:w="619" w:type="pct"/>
            <w:shd w:val="clear" w:color="auto" w:fill="auto"/>
          </w:tcPr>
          <w:p w14:paraId="3EAB7AAE" w14:textId="77777777" w:rsidR="00AF1572" w:rsidRPr="001C0E1B" w:rsidRDefault="00AF1572" w:rsidP="00500347">
            <w:pPr>
              <w:pStyle w:val="TAC"/>
              <w:rPr>
                <w:noProof/>
              </w:rPr>
            </w:pPr>
          </w:p>
        </w:tc>
        <w:tc>
          <w:tcPr>
            <w:tcW w:w="1106" w:type="pct"/>
            <w:shd w:val="clear" w:color="auto" w:fill="auto"/>
          </w:tcPr>
          <w:p w14:paraId="538E3DC6" w14:textId="77777777" w:rsidR="00AF1572" w:rsidRPr="001C0E1B" w:rsidRDefault="00AF1572" w:rsidP="00500347">
            <w:pPr>
              <w:pStyle w:val="TAC"/>
              <w:rPr>
                <w:iCs/>
              </w:rPr>
            </w:pPr>
            <w:r w:rsidRPr="001C0E1B">
              <w:t>db0</w:t>
            </w:r>
          </w:p>
        </w:tc>
        <w:tc>
          <w:tcPr>
            <w:tcW w:w="1131" w:type="pct"/>
          </w:tcPr>
          <w:p w14:paraId="12E4C999" w14:textId="77777777" w:rsidR="00AF1572" w:rsidRPr="001C0E1B" w:rsidRDefault="00AF1572" w:rsidP="00500347">
            <w:pPr>
              <w:pStyle w:val="TAC"/>
              <w:rPr>
                <w:noProof/>
              </w:rPr>
            </w:pPr>
            <w:r w:rsidRPr="001C0E1B">
              <w:rPr>
                <w:noProof/>
              </w:rPr>
              <w:t>Used for deriving rsrp-ThresholdCSI-RS</w:t>
            </w:r>
          </w:p>
        </w:tc>
      </w:tr>
      <w:tr w:rsidR="00AF1572" w:rsidRPr="001C0E1B" w14:paraId="2B189AE0" w14:textId="77777777" w:rsidTr="00500347">
        <w:trPr>
          <w:trHeight w:val="187"/>
          <w:jc w:val="center"/>
        </w:trPr>
        <w:tc>
          <w:tcPr>
            <w:tcW w:w="2144" w:type="pct"/>
            <w:gridSpan w:val="3"/>
            <w:shd w:val="clear" w:color="auto" w:fill="auto"/>
          </w:tcPr>
          <w:p w14:paraId="74DC4B67" w14:textId="77777777" w:rsidR="00AF1572" w:rsidRPr="001C0E1B" w:rsidRDefault="00AF1572" w:rsidP="00500347">
            <w:pPr>
              <w:pStyle w:val="TAL"/>
              <w:rPr>
                <w:noProof/>
              </w:rPr>
            </w:pPr>
            <w:r w:rsidRPr="001C0E1B">
              <w:rPr>
                <w:noProof/>
              </w:rPr>
              <w:t>beamFailureInstanceMaxCount</w:t>
            </w:r>
          </w:p>
        </w:tc>
        <w:tc>
          <w:tcPr>
            <w:tcW w:w="619" w:type="pct"/>
            <w:shd w:val="clear" w:color="auto" w:fill="auto"/>
          </w:tcPr>
          <w:p w14:paraId="4245B61D" w14:textId="77777777" w:rsidR="00AF1572" w:rsidRPr="001C0E1B" w:rsidRDefault="00AF1572" w:rsidP="00500347">
            <w:pPr>
              <w:pStyle w:val="TAC"/>
              <w:rPr>
                <w:iCs/>
              </w:rPr>
            </w:pPr>
          </w:p>
        </w:tc>
        <w:tc>
          <w:tcPr>
            <w:tcW w:w="1106" w:type="pct"/>
            <w:shd w:val="clear" w:color="auto" w:fill="auto"/>
          </w:tcPr>
          <w:p w14:paraId="07684E94" w14:textId="77777777" w:rsidR="00AF1572" w:rsidRPr="001C0E1B" w:rsidRDefault="00AF1572" w:rsidP="00500347">
            <w:pPr>
              <w:pStyle w:val="TAC"/>
              <w:rPr>
                <w:iCs/>
              </w:rPr>
            </w:pPr>
            <w:r w:rsidRPr="001C0E1B">
              <w:rPr>
                <w:iCs/>
              </w:rPr>
              <w:t>n1</w:t>
            </w:r>
          </w:p>
        </w:tc>
        <w:tc>
          <w:tcPr>
            <w:tcW w:w="1131" w:type="pct"/>
          </w:tcPr>
          <w:p w14:paraId="479B47A7" w14:textId="77777777" w:rsidR="00AF1572" w:rsidRPr="001C0E1B" w:rsidRDefault="00AF1572" w:rsidP="00500347">
            <w:pPr>
              <w:pStyle w:val="TAC"/>
              <w:rPr>
                <w:iCs/>
              </w:rPr>
            </w:pPr>
            <w:r w:rsidRPr="001C0E1B">
              <w:rPr>
                <w:iCs/>
              </w:rPr>
              <w:t>see clause 5.17 of TS 38.321 [7]</w:t>
            </w:r>
          </w:p>
        </w:tc>
      </w:tr>
      <w:tr w:rsidR="00AF1572" w:rsidRPr="001C0E1B" w14:paraId="2CD42F21" w14:textId="77777777" w:rsidTr="00500347">
        <w:trPr>
          <w:trHeight w:val="187"/>
          <w:jc w:val="center"/>
        </w:trPr>
        <w:tc>
          <w:tcPr>
            <w:tcW w:w="2144" w:type="pct"/>
            <w:gridSpan w:val="3"/>
            <w:shd w:val="clear" w:color="auto" w:fill="auto"/>
          </w:tcPr>
          <w:p w14:paraId="69FA489B" w14:textId="77777777" w:rsidR="00AF1572" w:rsidRPr="001C0E1B" w:rsidRDefault="00AF1572" w:rsidP="00500347">
            <w:pPr>
              <w:pStyle w:val="TAL"/>
              <w:rPr>
                <w:noProof/>
              </w:rPr>
            </w:pPr>
            <w:r w:rsidRPr="001C0E1B">
              <w:rPr>
                <w:noProof/>
              </w:rPr>
              <w:t>beamFailureDetectionTimer</w:t>
            </w:r>
          </w:p>
        </w:tc>
        <w:tc>
          <w:tcPr>
            <w:tcW w:w="619" w:type="pct"/>
            <w:tcBorders>
              <w:bottom w:val="single" w:sz="4" w:space="0" w:color="auto"/>
            </w:tcBorders>
            <w:shd w:val="clear" w:color="auto" w:fill="auto"/>
          </w:tcPr>
          <w:p w14:paraId="41C05C38" w14:textId="77777777" w:rsidR="00AF1572" w:rsidRPr="001C0E1B" w:rsidRDefault="00AF1572" w:rsidP="00500347">
            <w:pPr>
              <w:pStyle w:val="TAC"/>
              <w:rPr>
                <w:iCs/>
              </w:rPr>
            </w:pPr>
          </w:p>
        </w:tc>
        <w:tc>
          <w:tcPr>
            <w:tcW w:w="1106" w:type="pct"/>
            <w:shd w:val="clear" w:color="auto" w:fill="auto"/>
          </w:tcPr>
          <w:p w14:paraId="0B9E9821" w14:textId="77777777" w:rsidR="00AF1572" w:rsidRPr="001C0E1B" w:rsidRDefault="00AF1572" w:rsidP="00500347">
            <w:pPr>
              <w:pStyle w:val="TAC"/>
              <w:rPr>
                <w:i/>
                <w:iCs/>
              </w:rPr>
            </w:pPr>
            <w:r w:rsidRPr="001C0E1B">
              <w:rPr>
                <w:noProof/>
              </w:rPr>
              <w:t>pbfd4</w:t>
            </w:r>
          </w:p>
        </w:tc>
        <w:tc>
          <w:tcPr>
            <w:tcW w:w="1131" w:type="pct"/>
            <w:tcBorders>
              <w:bottom w:val="single" w:sz="4" w:space="0" w:color="auto"/>
            </w:tcBorders>
          </w:tcPr>
          <w:p w14:paraId="5E3EDDE9" w14:textId="77777777" w:rsidR="00AF1572" w:rsidRPr="001C0E1B" w:rsidRDefault="00AF1572" w:rsidP="00500347">
            <w:pPr>
              <w:pStyle w:val="TAC"/>
              <w:rPr>
                <w:noProof/>
              </w:rPr>
            </w:pPr>
            <w:r w:rsidRPr="001C0E1B">
              <w:rPr>
                <w:iCs/>
              </w:rPr>
              <w:t>see clause 5.17 of TS 38.321 [7]</w:t>
            </w:r>
          </w:p>
        </w:tc>
      </w:tr>
      <w:tr w:rsidR="00AF1572" w:rsidRPr="001C0E1B" w14:paraId="3B492741" w14:textId="77777777" w:rsidTr="00500347">
        <w:trPr>
          <w:trHeight w:val="187"/>
          <w:jc w:val="center"/>
        </w:trPr>
        <w:tc>
          <w:tcPr>
            <w:tcW w:w="967" w:type="pct"/>
            <w:tcBorders>
              <w:bottom w:val="nil"/>
            </w:tcBorders>
            <w:shd w:val="clear" w:color="auto" w:fill="auto"/>
          </w:tcPr>
          <w:p w14:paraId="6320C5A6" w14:textId="77777777" w:rsidR="00AF1572" w:rsidRPr="001C0E1B" w:rsidRDefault="00AF1572" w:rsidP="00500347">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7B4B6823"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16E70A11" w14:textId="77777777" w:rsidR="00AF1572" w:rsidRPr="001C0E1B" w:rsidRDefault="00AF1572" w:rsidP="00500347">
            <w:pPr>
              <w:pStyle w:val="TAC"/>
              <w:rPr>
                <w:noProof/>
              </w:rPr>
            </w:pPr>
          </w:p>
        </w:tc>
        <w:tc>
          <w:tcPr>
            <w:tcW w:w="1106" w:type="pct"/>
            <w:shd w:val="clear" w:color="auto" w:fill="auto"/>
          </w:tcPr>
          <w:p w14:paraId="3879F1B0" w14:textId="77777777" w:rsidR="00AF1572" w:rsidRPr="001C0E1B" w:rsidRDefault="00AF1572" w:rsidP="00500347">
            <w:pPr>
              <w:pStyle w:val="TAC"/>
              <w:rPr>
                <w:noProof/>
              </w:rPr>
            </w:pPr>
            <w:r w:rsidRPr="001C0E1B">
              <w:t>CSI-RS.1.2 FDD</w:t>
            </w:r>
          </w:p>
        </w:tc>
        <w:tc>
          <w:tcPr>
            <w:tcW w:w="1131" w:type="pct"/>
            <w:tcBorders>
              <w:bottom w:val="nil"/>
            </w:tcBorders>
            <w:shd w:val="clear" w:color="auto" w:fill="auto"/>
          </w:tcPr>
          <w:p w14:paraId="3939B9AA" w14:textId="77777777" w:rsidR="00AF1572" w:rsidRPr="001C0E1B" w:rsidRDefault="00AF1572" w:rsidP="00500347">
            <w:pPr>
              <w:pStyle w:val="TAC"/>
              <w:rPr>
                <w:noProof/>
              </w:rPr>
            </w:pPr>
            <w:r w:rsidRPr="001C0E1B">
              <w:rPr>
                <w:noProof/>
              </w:rPr>
              <w:t>A.3.14</w:t>
            </w:r>
          </w:p>
          <w:p w14:paraId="76948898" w14:textId="77777777" w:rsidR="00AF1572" w:rsidRPr="001C0E1B" w:rsidRDefault="00AF1572" w:rsidP="00500347">
            <w:pPr>
              <w:pStyle w:val="TAC"/>
            </w:pPr>
            <w:r w:rsidRPr="001C0E1B">
              <w:t>.1</w:t>
            </w:r>
          </w:p>
        </w:tc>
      </w:tr>
      <w:tr w:rsidR="00AF1572" w:rsidRPr="001C0E1B" w14:paraId="0D353BFA" w14:textId="77777777" w:rsidTr="00500347">
        <w:trPr>
          <w:trHeight w:val="187"/>
          <w:jc w:val="center"/>
        </w:trPr>
        <w:tc>
          <w:tcPr>
            <w:tcW w:w="967" w:type="pct"/>
            <w:tcBorders>
              <w:top w:val="nil"/>
              <w:bottom w:val="nil"/>
            </w:tcBorders>
            <w:shd w:val="clear" w:color="auto" w:fill="auto"/>
          </w:tcPr>
          <w:p w14:paraId="0073C228" w14:textId="77777777" w:rsidR="00AF1572" w:rsidRPr="001C0E1B" w:rsidRDefault="00AF1572" w:rsidP="00500347">
            <w:pPr>
              <w:pStyle w:val="TAL"/>
              <w:rPr>
                <w:noProof/>
              </w:rPr>
            </w:pPr>
          </w:p>
        </w:tc>
        <w:tc>
          <w:tcPr>
            <w:tcW w:w="1177" w:type="pct"/>
            <w:gridSpan w:val="2"/>
            <w:shd w:val="clear" w:color="auto" w:fill="auto"/>
          </w:tcPr>
          <w:p w14:paraId="73EC2E54"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46BA3664" w14:textId="77777777" w:rsidR="00AF1572" w:rsidRPr="001C0E1B" w:rsidRDefault="00AF1572" w:rsidP="00500347">
            <w:pPr>
              <w:pStyle w:val="TAC"/>
              <w:rPr>
                <w:noProof/>
              </w:rPr>
            </w:pPr>
          </w:p>
        </w:tc>
        <w:tc>
          <w:tcPr>
            <w:tcW w:w="1106" w:type="pct"/>
            <w:shd w:val="clear" w:color="auto" w:fill="auto"/>
          </w:tcPr>
          <w:p w14:paraId="70C572AA" w14:textId="77777777" w:rsidR="00AF1572" w:rsidRPr="001C0E1B" w:rsidRDefault="00AF1572" w:rsidP="00500347">
            <w:pPr>
              <w:pStyle w:val="TAC"/>
              <w:rPr>
                <w:noProof/>
              </w:rPr>
            </w:pPr>
            <w:r w:rsidRPr="001C0E1B">
              <w:t>CSI-RS.1.2 TDD</w:t>
            </w:r>
          </w:p>
        </w:tc>
        <w:tc>
          <w:tcPr>
            <w:tcW w:w="1131" w:type="pct"/>
            <w:tcBorders>
              <w:top w:val="nil"/>
              <w:bottom w:val="nil"/>
            </w:tcBorders>
            <w:shd w:val="clear" w:color="auto" w:fill="auto"/>
          </w:tcPr>
          <w:p w14:paraId="61CCE9E1" w14:textId="77777777" w:rsidR="00AF1572" w:rsidRPr="001C0E1B" w:rsidRDefault="00AF1572" w:rsidP="00500347">
            <w:pPr>
              <w:pStyle w:val="TAC"/>
              <w:rPr>
                <w:noProof/>
              </w:rPr>
            </w:pPr>
          </w:p>
        </w:tc>
      </w:tr>
      <w:tr w:rsidR="00AF1572" w:rsidRPr="001C0E1B" w14:paraId="1B17A7D2" w14:textId="77777777" w:rsidTr="00500347">
        <w:trPr>
          <w:trHeight w:val="187"/>
          <w:jc w:val="center"/>
        </w:trPr>
        <w:tc>
          <w:tcPr>
            <w:tcW w:w="967" w:type="pct"/>
            <w:tcBorders>
              <w:top w:val="nil"/>
              <w:bottom w:val="single" w:sz="4" w:space="0" w:color="auto"/>
            </w:tcBorders>
            <w:shd w:val="clear" w:color="auto" w:fill="auto"/>
          </w:tcPr>
          <w:p w14:paraId="4E4A9420" w14:textId="77777777" w:rsidR="00AF1572" w:rsidRPr="001C0E1B" w:rsidRDefault="00AF1572" w:rsidP="00500347">
            <w:pPr>
              <w:pStyle w:val="TAL"/>
              <w:rPr>
                <w:noProof/>
              </w:rPr>
            </w:pPr>
          </w:p>
        </w:tc>
        <w:tc>
          <w:tcPr>
            <w:tcW w:w="1177" w:type="pct"/>
            <w:gridSpan w:val="2"/>
            <w:shd w:val="clear" w:color="auto" w:fill="auto"/>
          </w:tcPr>
          <w:p w14:paraId="1E217335" w14:textId="77777777" w:rsidR="00AF1572" w:rsidRPr="001C0E1B" w:rsidRDefault="00AF1572"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044D7B18" w14:textId="77777777" w:rsidR="00AF1572" w:rsidRPr="001C0E1B" w:rsidRDefault="00AF1572" w:rsidP="00500347">
            <w:pPr>
              <w:pStyle w:val="TAC"/>
              <w:rPr>
                <w:noProof/>
              </w:rPr>
            </w:pPr>
          </w:p>
        </w:tc>
        <w:tc>
          <w:tcPr>
            <w:tcW w:w="1106" w:type="pct"/>
            <w:shd w:val="clear" w:color="auto" w:fill="auto"/>
          </w:tcPr>
          <w:p w14:paraId="2B77FC18" w14:textId="77777777" w:rsidR="00AF1572" w:rsidRPr="001C0E1B" w:rsidRDefault="00AF1572" w:rsidP="00500347">
            <w:pPr>
              <w:pStyle w:val="TAC"/>
              <w:rPr>
                <w:noProof/>
              </w:rPr>
            </w:pPr>
            <w:r w:rsidRPr="001C0E1B">
              <w:t>CSI-RS.2.2 TDD</w:t>
            </w:r>
          </w:p>
        </w:tc>
        <w:tc>
          <w:tcPr>
            <w:tcW w:w="1131" w:type="pct"/>
            <w:tcBorders>
              <w:top w:val="nil"/>
              <w:bottom w:val="single" w:sz="4" w:space="0" w:color="auto"/>
            </w:tcBorders>
            <w:shd w:val="clear" w:color="auto" w:fill="auto"/>
          </w:tcPr>
          <w:p w14:paraId="350EFD49" w14:textId="77777777" w:rsidR="00AF1572" w:rsidRPr="001C0E1B" w:rsidRDefault="00AF1572" w:rsidP="00500347">
            <w:pPr>
              <w:pStyle w:val="TAC"/>
              <w:rPr>
                <w:noProof/>
              </w:rPr>
            </w:pPr>
          </w:p>
        </w:tc>
      </w:tr>
      <w:tr w:rsidR="00AF1572" w:rsidRPr="001C0E1B" w14:paraId="0A7B04A6" w14:textId="77777777" w:rsidTr="00500347">
        <w:trPr>
          <w:trHeight w:val="187"/>
          <w:jc w:val="center"/>
        </w:trPr>
        <w:tc>
          <w:tcPr>
            <w:tcW w:w="967" w:type="pct"/>
            <w:tcBorders>
              <w:bottom w:val="nil"/>
            </w:tcBorders>
            <w:shd w:val="clear" w:color="auto" w:fill="auto"/>
          </w:tcPr>
          <w:p w14:paraId="758DF602" w14:textId="77777777" w:rsidR="00AF1572" w:rsidRPr="001C0E1B" w:rsidRDefault="00AF1572" w:rsidP="00500347">
            <w:pPr>
              <w:pStyle w:val="TAL"/>
              <w:rPr>
                <w:noProof/>
              </w:rPr>
            </w:pPr>
            <w:r w:rsidRPr="001C0E1B">
              <w:rPr>
                <w:noProof/>
              </w:rPr>
              <w:t>CSI-RS configuration for CSI reporting</w:t>
            </w:r>
          </w:p>
        </w:tc>
        <w:tc>
          <w:tcPr>
            <w:tcW w:w="1177" w:type="pct"/>
            <w:gridSpan w:val="2"/>
            <w:shd w:val="clear" w:color="auto" w:fill="auto"/>
          </w:tcPr>
          <w:p w14:paraId="622398F2"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0AAF5D40" w14:textId="77777777" w:rsidR="00AF1572" w:rsidRPr="001C0E1B" w:rsidRDefault="00AF1572" w:rsidP="00500347">
            <w:pPr>
              <w:pStyle w:val="TAC"/>
              <w:rPr>
                <w:noProof/>
              </w:rPr>
            </w:pPr>
          </w:p>
        </w:tc>
        <w:tc>
          <w:tcPr>
            <w:tcW w:w="1106" w:type="pct"/>
            <w:shd w:val="clear" w:color="auto" w:fill="auto"/>
          </w:tcPr>
          <w:p w14:paraId="049911DB" w14:textId="77777777" w:rsidR="00AF1572" w:rsidRPr="001C0E1B" w:rsidRDefault="00AF1572" w:rsidP="00500347">
            <w:pPr>
              <w:pStyle w:val="TAC"/>
            </w:pPr>
            <w:r w:rsidRPr="001C0E1B">
              <w:rPr>
                <w:noProof/>
              </w:rPr>
              <w:t>CSI-RS.1.1 FDD</w:t>
            </w:r>
          </w:p>
        </w:tc>
        <w:tc>
          <w:tcPr>
            <w:tcW w:w="1131" w:type="pct"/>
            <w:tcBorders>
              <w:bottom w:val="nil"/>
            </w:tcBorders>
            <w:shd w:val="clear" w:color="auto" w:fill="auto"/>
          </w:tcPr>
          <w:p w14:paraId="7F4EBB79" w14:textId="77777777" w:rsidR="00AF1572" w:rsidRPr="001C0E1B" w:rsidRDefault="00AF1572" w:rsidP="00500347">
            <w:pPr>
              <w:pStyle w:val="TAC"/>
              <w:rPr>
                <w:noProof/>
              </w:rPr>
            </w:pPr>
            <w:r w:rsidRPr="001C0E1B">
              <w:rPr>
                <w:noProof/>
              </w:rPr>
              <w:t>A.3.14.1</w:t>
            </w:r>
          </w:p>
        </w:tc>
      </w:tr>
      <w:tr w:rsidR="00AF1572" w:rsidRPr="001C0E1B" w14:paraId="7B8CAB87" w14:textId="77777777" w:rsidTr="00500347">
        <w:trPr>
          <w:trHeight w:val="187"/>
          <w:jc w:val="center"/>
        </w:trPr>
        <w:tc>
          <w:tcPr>
            <w:tcW w:w="967" w:type="pct"/>
            <w:tcBorders>
              <w:top w:val="nil"/>
              <w:bottom w:val="nil"/>
            </w:tcBorders>
            <w:shd w:val="clear" w:color="auto" w:fill="auto"/>
          </w:tcPr>
          <w:p w14:paraId="2C6E192A" w14:textId="77777777" w:rsidR="00AF1572" w:rsidRPr="001C0E1B" w:rsidRDefault="00AF1572" w:rsidP="00500347">
            <w:pPr>
              <w:pStyle w:val="TAL"/>
              <w:rPr>
                <w:noProof/>
              </w:rPr>
            </w:pPr>
          </w:p>
        </w:tc>
        <w:tc>
          <w:tcPr>
            <w:tcW w:w="1177" w:type="pct"/>
            <w:gridSpan w:val="2"/>
            <w:shd w:val="clear" w:color="auto" w:fill="auto"/>
          </w:tcPr>
          <w:p w14:paraId="16C83754"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19FF478B" w14:textId="77777777" w:rsidR="00AF1572" w:rsidRPr="001C0E1B" w:rsidRDefault="00AF1572" w:rsidP="00500347">
            <w:pPr>
              <w:pStyle w:val="TAC"/>
              <w:rPr>
                <w:noProof/>
              </w:rPr>
            </w:pPr>
          </w:p>
        </w:tc>
        <w:tc>
          <w:tcPr>
            <w:tcW w:w="1106" w:type="pct"/>
            <w:shd w:val="clear" w:color="auto" w:fill="auto"/>
          </w:tcPr>
          <w:p w14:paraId="7168518C" w14:textId="77777777" w:rsidR="00AF1572" w:rsidRPr="001C0E1B" w:rsidRDefault="00AF1572" w:rsidP="00500347">
            <w:pPr>
              <w:pStyle w:val="TAC"/>
            </w:pPr>
            <w:r w:rsidRPr="001C0E1B">
              <w:rPr>
                <w:noProof/>
              </w:rPr>
              <w:t>CSI-RS.1.1 TDD</w:t>
            </w:r>
          </w:p>
        </w:tc>
        <w:tc>
          <w:tcPr>
            <w:tcW w:w="1131" w:type="pct"/>
            <w:tcBorders>
              <w:top w:val="nil"/>
              <w:bottom w:val="nil"/>
            </w:tcBorders>
            <w:shd w:val="clear" w:color="auto" w:fill="auto"/>
          </w:tcPr>
          <w:p w14:paraId="4A0D4E96" w14:textId="77777777" w:rsidR="00AF1572" w:rsidRPr="001C0E1B" w:rsidRDefault="00AF1572" w:rsidP="00500347">
            <w:pPr>
              <w:pStyle w:val="TAC"/>
              <w:rPr>
                <w:noProof/>
              </w:rPr>
            </w:pPr>
          </w:p>
        </w:tc>
      </w:tr>
      <w:tr w:rsidR="00AF1572" w:rsidRPr="001C0E1B" w14:paraId="7FAB6BC1" w14:textId="77777777" w:rsidTr="00500347">
        <w:trPr>
          <w:trHeight w:val="187"/>
          <w:jc w:val="center"/>
        </w:trPr>
        <w:tc>
          <w:tcPr>
            <w:tcW w:w="967" w:type="pct"/>
            <w:tcBorders>
              <w:top w:val="nil"/>
              <w:bottom w:val="single" w:sz="4" w:space="0" w:color="auto"/>
            </w:tcBorders>
            <w:shd w:val="clear" w:color="auto" w:fill="auto"/>
          </w:tcPr>
          <w:p w14:paraId="5E9D4E7B" w14:textId="77777777" w:rsidR="00AF1572" w:rsidRPr="001C0E1B" w:rsidRDefault="00AF1572" w:rsidP="00500347">
            <w:pPr>
              <w:pStyle w:val="TAL"/>
              <w:rPr>
                <w:noProof/>
              </w:rPr>
            </w:pPr>
          </w:p>
        </w:tc>
        <w:tc>
          <w:tcPr>
            <w:tcW w:w="1177" w:type="pct"/>
            <w:gridSpan w:val="2"/>
            <w:shd w:val="clear" w:color="auto" w:fill="auto"/>
          </w:tcPr>
          <w:p w14:paraId="53D8A903" w14:textId="77777777" w:rsidR="00AF1572" w:rsidRPr="001C0E1B" w:rsidRDefault="00AF1572" w:rsidP="00500347">
            <w:pPr>
              <w:pStyle w:val="TAL"/>
              <w:rPr>
                <w:noProof/>
              </w:rPr>
            </w:pPr>
            <w:r w:rsidRPr="001C0E1B">
              <w:rPr>
                <w:noProof/>
              </w:rPr>
              <w:t>Config 3</w:t>
            </w:r>
          </w:p>
        </w:tc>
        <w:tc>
          <w:tcPr>
            <w:tcW w:w="619" w:type="pct"/>
            <w:tcBorders>
              <w:top w:val="nil"/>
            </w:tcBorders>
            <w:shd w:val="clear" w:color="auto" w:fill="auto"/>
          </w:tcPr>
          <w:p w14:paraId="39D8BA3F" w14:textId="77777777" w:rsidR="00AF1572" w:rsidRPr="001C0E1B" w:rsidRDefault="00AF1572" w:rsidP="00500347">
            <w:pPr>
              <w:pStyle w:val="TAC"/>
              <w:rPr>
                <w:noProof/>
              </w:rPr>
            </w:pPr>
          </w:p>
        </w:tc>
        <w:tc>
          <w:tcPr>
            <w:tcW w:w="1106" w:type="pct"/>
            <w:shd w:val="clear" w:color="auto" w:fill="auto"/>
          </w:tcPr>
          <w:p w14:paraId="4A6DDAC7" w14:textId="77777777" w:rsidR="00AF1572" w:rsidRPr="001C0E1B" w:rsidRDefault="00AF1572" w:rsidP="00500347">
            <w:pPr>
              <w:pStyle w:val="TAC"/>
            </w:pPr>
            <w:r w:rsidRPr="001C0E1B">
              <w:rPr>
                <w:noProof/>
              </w:rPr>
              <w:t>CSI-RS.2.1 TDD</w:t>
            </w:r>
          </w:p>
        </w:tc>
        <w:tc>
          <w:tcPr>
            <w:tcW w:w="1131" w:type="pct"/>
            <w:tcBorders>
              <w:top w:val="nil"/>
            </w:tcBorders>
            <w:shd w:val="clear" w:color="auto" w:fill="auto"/>
          </w:tcPr>
          <w:p w14:paraId="736EE09A" w14:textId="77777777" w:rsidR="00AF1572" w:rsidRPr="001C0E1B" w:rsidRDefault="00AF1572" w:rsidP="00500347">
            <w:pPr>
              <w:pStyle w:val="TAC"/>
              <w:rPr>
                <w:noProof/>
              </w:rPr>
            </w:pPr>
          </w:p>
        </w:tc>
      </w:tr>
      <w:tr w:rsidR="00AF1572" w:rsidRPr="001C0E1B" w14:paraId="0AED9924" w14:textId="77777777" w:rsidTr="00500347">
        <w:trPr>
          <w:trHeight w:val="187"/>
          <w:jc w:val="center"/>
        </w:trPr>
        <w:tc>
          <w:tcPr>
            <w:tcW w:w="967" w:type="pct"/>
            <w:tcBorders>
              <w:bottom w:val="nil"/>
            </w:tcBorders>
            <w:shd w:val="clear" w:color="auto" w:fill="auto"/>
          </w:tcPr>
          <w:p w14:paraId="6E51B609" w14:textId="77777777" w:rsidR="00AF1572" w:rsidRPr="001C0E1B" w:rsidRDefault="00AF1572" w:rsidP="00500347">
            <w:pPr>
              <w:pStyle w:val="TAL"/>
              <w:rPr>
                <w:noProof/>
              </w:rPr>
            </w:pPr>
            <w:r w:rsidRPr="001C0E1B">
              <w:rPr>
                <w:noProof/>
              </w:rPr>
              <w:t>TRS configuration</w:t>
            </w:r>
          </w:p>
        </w:tc>
        <w:tc>
          <w:tcPr>
            <w:tcW w:w="1177" w:type="pct"/>
            <w:gridSpan w:val="2"/>
            <w:shd w:val="clear" w:color="auto" w:fill="auto"/>
          </w:tcPr>
          <w:p w14:paraId="4FC158E7" w14:textId="77777777" w:rsidR="00AF1572" w:rsidRPr="001C0E1B" w:rsidRDefault="00AF1572" w:rsidP="00500347">
            <w:pPr>
              <w:pStyle w:val="TAL"/>
              <w:rPr>
                <w:noProof/>
              </w:rPr>
            </w:pPr>
            <w:r w:rsidRPr="001C0E1B">
              <w:rPr>
                <w:noProof/>
              </w:rPr>
              <w:t>Config 1</w:t>
            </w:r>
          </w:p>
        </w:tc>
        <w:tc>
          <w:tcPr>
            <w:tcW w:w="619" w:type="pct"/>
            <w:shd w:val="clear" w:color="auto" w:fill="auto"/>
          </w:tcPr>
          <w:p w14:paraId="477C6378" w14:textId="77777777" w:rsidR="00AF1572" w:rsidRPr="001C0E1B" w:rsidRDefault="00AF1572" w:rsidP="00500347">
            <w:pPr>
              <w:pStyle w:val="TAC"/>
              <w:rPr>
                <w:noProof/>
              </w:rPr>
            </w:pPr>
          </w:p>
        </w:tc>
        <w:tc>
          <w:tcPr>
            <w:tcW w:w="1106" w:type="pct"/>
            <w:shd w:val="clear" w:color="auto" w:fill="auto"/>
          </w:tcPr>
          <w:p w14:paraId="0A00CC5D" w14:textId="77777777" w:rsidR="00AF1572" w:rsidRPr="001C0E1B" w:rsidRDefault="00AF1572" w:rsidP="00500347">
            <w:pPr>
              <w:pStyle w:val="TAC"/>
            </w:pPr>
            <w:r w:rsidRPr="001C0E1B">
              <w:rPr>
                <w:noProof/>
              </w:rPr>
              <w:t>TRS.1.1 FDD</w:t>
            </w:r>
          </w:p>
        </w:tc>
        <w:tc>
          <w:tcPr>
            <w:tcW w:w="1131" w:type="pct"/>
          </w:tcPr>
          <w:p w14:paraId="5BACB020" w14:textId="77777777" w:rsidR="00AF1572" w:rsidRPr="001C0E1B" w:rsidRDefault="00AF1572" w:rsidP="00500347">
            <w:pPr>
              <w:pStyle w:val="TAC"/>
              <w:rPr>
                <w:noProof/>
              </w:rPr>
            </w:pPr>
          </w:p>
        </w:tc>
      </w:tr>
      <w:tr w:rsidR="00AF1572" w:rsidRPr="001C0E1B" w14:paraId="50431882" w14:textId="77777777" w:rsidTr="00500347">
        <w:trPr>
          <w:trHeight w:val="187"/>
          <w:jc w:val="center"/>
        </w:trPr>
        <w:tc>
          <w:tcPr>
            <w:tcW w:w="967" w:type="pct"/>
            <w:tcBorders>
              <w:top w:val="nil"/>
              <w:bottom w:val="nil"/>
            </w:tcBorders>
            <w:shd w:val="clear" w:color="auto" w:fill="auto"/>
          </w:tcPr>
          <w:p w14:paraId="5818A190" w14:textId="77777777" w:rsidR="00AF1572" w:rsidRPr="001C0E1B" w:rsidRDefault="00AF1572" w:rsidP="00500347">
            <w:pPr>
              <w:pStyle w:val="TAL"/>
              <w:rPr>
                <w:noProof/>
              </w:rPr>
            </w:pPr>
          </w:p>
        </w:tc>
        <w:tc>
          <w:tcPr>
            <w:tcW w:w="1177" w:type="pct"/>
            <w:gridSpan w:val="2"/>
            <w:shd w:val="clear" w:color="auto" w:fill="auto"/>
          </w:tcPr>
          <w:p w14:paraId="43FB06F3" w14:textId="77777777" w:rsidR="00AF1572" w:rsidRPr="001C0E1B" w:rsidRDefault="00AF1572" w:rsidP="00500347">
            <w:pPr>
              <w:pStyle w:val="TAL"/>
              <w:rPr>
                <w:noProof/>
              </w:rPr>
            </w:pPr>
            <w:r w:rsidRPr="001C0E1B">
              <w:rPr>
                <w:noProof/>
              </w:rPr>
              <w:t>Config 2</w:t>
            </w:r>
          </w:p>
        </w:tc>
        <w:tc>
          <w:tcPr>
            <w:tcW w:w="619" w:type="pct"/>
            <w:shd w:val="clear" w:color="auto" w:fill="auto"/>
          </w:tcPr>
          <w:p w14:paraId="104678DD" w14:textId="77777777" w:rsidR="00AF1572" w:rsidRPr="001C0E1B" w:rsidRDefault="00AF1572" w:rsidP="00500347">
            <w:pPr>
              <w:pStyle w:val="TAC"/>
              <w:rPr>
                <w:noProof/>
              </w:rPr>
            </w:pPr>
          </w:p>
        </w:tc>
        <w:tc>
          <w:tcPr>
            <w:tcW w:w="1106" w:type="pct"/>
            <w:shd w:val="clear" w:color="auto" w:fill="auto"/>
          </w:tcPr>
          <w:p w14:paraId="7A976EED" w14:textId="77777777" w:rsidR="00AF1572" w:rsidRPr="001C0E1B" w:rsidRDefault="00AF1572" w:rsidP="00500347">
            <w:pPr>
              <w:pStyle w:val="TAC"/>
            </w:pPr>
            <w:r w:rsidRPr="001C0E1B">
              <w:rPr>
                <w:noProof/>
              </w:rPr>
              <w:t xml:space="preserve">TRS.1.1 </w:t>
            </w:r>
            <w:r w:rsidRPr="001C0E1B">
              <w:rPr>
                <w:noProof/>
                <w:lang w:eastAsia="zh-CN"/>
              </w:rPr>
              <w:t>T</w:t>
            </w:r>
            <w:r w:rsidRPr="001C0E1B">
              <w:rPr>
                <w:noProof/>
              </w:rPr>
              <w:t>DD</w:t>
            </w:r>
          </w:p>
        </w:tc>
        <w:tc>
          <w:tcPr>
            <w:tcW w:w="1131" w:type="pct"/>
          </w:tcPr>
          <w:p w14:paraId="1E878697" w14:textId="77777777" w:rsidR="00AF1572" w:rsidRPr="001C0E1B" w:rsidRDefault="00AF1572" w:rsidP="00500347">
            <w:pPr>
              <w:pStyle w:val="TAC"/>
              <w:rPr>
                <w:noProof/>
              </w:rPr>
            </w:pPr>
          </w:p>
        </w:tc>
      </w:tr>
      <w:tr w:rsidR="00AF1572" w:rsidRPr="001C0E1B" w14:paraId="366D6023" w14:textId="77777777" w:rsidTr="00500347">
        <w:trPr>
          <w:trHeight w:val="187"/>
          <w:jc w:val="center"/>
        </w:trPr>
        <w:tc>
          <w:tcPr>
            <w:tcW w:w="967" w:type="pct"/>
            <w:tcBorders>
              <w:top w:val="nil"/>
              <w:bottom w:val="single" w:sz="4" w:space="0" w:color="auto"/>
            </w:tcBorders>
            <w:shd w:val="clear" w:color="auto" w:fill="auto"/>
          </w:tcPr>
          <w:p w14:paraId="39102245" w14:textId="77777777" w:rsidR="00AF1572" w:rsidRPr="001C0E1B" w:rsidRDefault="00AF1572" w:rsidP="00500347">
            <w:pPr>
              <w:pStyle w:val="TAL"/>
              <w:rPr>
                <w:noProof/>
              </w:rPr>
            </w:pPr>
          </w:p>
        </w:tc>
        <w:tc>
          <w:tcPr>
            <w:tcW w:w="1177" w:type="pct"/>
            <w:gridSpan w:val="2"/>
            <w:shd w:val="clear" w:color="auto" w:fill="auto"/>
          </w:tcPr>
          <w:p w14:paraId="3AFF9240" w14:textId="77777777" w:rsidR="00AF1572" w:rsidRPr="001C0E1B" w:rsidRDefault="00AF1572" w:rsidP="00500347">
            <w:pPr>
              <w:pStyle w:val="TAL"/>
              <w:rPr>
                <w:noProof/>
              </w:rPr>
            </w:pPr>
            <w:r w:rsidRPr="001C0E1B">
              <w:rPr>
                <w:noProof/>
              </w:rPr>
              <w:t>Config 3</w:t>
            </w:r>
          </w:p>
        </w:tc>
        <w:tc>
          <w:tcPr>
            <w:tcW w:w="619" w:type="pct"/>
            <w:tcBorders>
              <w:bottom w:val="single" w:sz="4" w:space="0" w:color="auto"/>
            </w:tcBorders>
            <w:shd w:val="clear" w:color="auto" w:fill="auto"/>
          </w:tcPr>
          <w:p w14:paraId="799A6B47" w14:textId="77777777" w:rsidR="00AF1572" w:rsidRPr="001C0E1B" w:rsidRDefault="00AF1572" w:rsidP="00500347">
            <w:pPr>
              <w:pStyle w:val="TAC"/>
              <w:rPr>
                <w:noProof/>
              </w:rPr>
            </w:pPr>
          </w:p>
        </w:tc>
        <w:tc>
          <w:tcPr>
            <w:tcW w:w="1106" w:type="pct"/>
            <w:shd w:val="clear" w:color="auto" w:fill="auto"/>
          </w:tcPr>
          <w:p w14:paraId="34126E51" w14:textId="77777777" w:rsidR="00AF1572" w:rsidRPr="001C0E1B" w:rsidRDefault="00AF1572" w:rsidP="00500347">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421EE614" w14:textId="77777777" w:rsidR="00AF1572" w:rsidRPr="001C0E1B" w:rsidRDefault="00AF1572" w:rsidP="00500347">
            <w:pPr>
              <w:pStyle w:val="TAC"/>
              <w:rPr>
                <w:noProof/>
              </w:rPr>
            </w:pPr>
          </w:p>
        </w:tc>
      </w:tr>
      <w:tr w:rsidR="00AF1572" w:rsidRPr="001C0E1B" w14:paraId="3ECAFB42" w14:textId="77777777" w:rsidTr="00500347">
        <w:trPr>
          <w:trHeight w:val="187"/>
          <w:jc w:val="center"/>
        </w:trPr>
        <w:tc>
          <w:tcPr>
            <w:tcW w:w="967" w:type="pct"/>
            <w:tcBorders>
              <w:bottom w:val="nil"/>
            </w:tcBorders>
            <w:shd w:val="clear" w:color="auto" w:fill="auto"/>
          </w:tcPr>
          <w:p w14:paraId="1D0DF483" w14:textId="77777777" w:rsidR="00AF1572" w:rsidRPr="001C0E1B" w:rsidRDefault="00AF1572" w:rsidP="00500347">
            <w:pPr>
              <w:pStyle w:val="TAL"/>
              <w:rPr>
                <w:noProof/>
              </w:rPr>
            </w:pPr>
            <w:r w:rsidRPr="001C0E1B">
              <w:t xml:space="preserve">CSI-RS-Index </w:t>
            </w:r>
            <w:r w:rsidRPr="001C0E1B">
              <w:rPr>
                <w:noProof/>
              </w:rPr>
              <w:t>assigned as RLM RS</w:t>
            </w:r>
          </w:p>
        </w:tc>
        <w:tc>
          <w:tcPr>
            <w:tcW w:w="1177" w:type="pct"/>
            <w:gridSpan w:val="2"/>
            <w:shd w:val="clear" w:color="auto" w:fill="auto"/>
          </w:tcPr>
          <w:p w14:paraId="3B69F83E" w14:textId="77777777" w:rsidR="00AF1572" w:rsidRPr="001C0E1B" w:rsidRDefault="00AF1572" w:rsidP="00500347">
            <w:pPr>
              <w:pStyle w:val="TAL"/>
              <w:rPr>
                <w:noProof/>
              </w:rPr>
            </w:pPr>
            <w:r w:rsidRPr="001C0E1B">
              <w:rPr>
                <w:noProof/>
              </w:rPr>
              <w:t>Config 1</w:t>
            </w:r>
          </w:p>
        </w:tc>
        <w:tc>
          <w:tcPr>
            <w:tcW w:w="619" w:type="pct"/>
            <w:tcBorders>
              <w:bottom w:val="nil"/>
            </w:tcBorders>
            <w:shd w:val="clear" w:color="auto" w:fill="auto"/>
          </w:tcPr>
          <w:p w14:paraId="6B653445" w14:textId="77777777" w:rsidR="00AF1572" w:rsidRPr="001C0E1B" w:rsidRDefault="00AF1572" w:rsidP="00500347">
            <w:pPr>
              <w:pStyle w:val="TAC"/>
              <w:rPr>
                <w:noProof/>
              </w:rPr>
            </w:pPr>
          </w:p>
        </w:tc>
        <w:tc>
          <w:tcPr>
            <w:tcW w:w="1106" w:type="pct"/>
            <w:shd w:val="clear" w:color="auto" w:fill="auto"/>
          </w:tcPr>
          <w:p w14:paraId="24931B6D" w14:textId="77777777" w:rsidR="00AF1572" w:rsidRPr="001C0E1B" w:rsidRDefault="00AF1572" w:rsidP="00500347">
            <w:pPr>
              <w:pStyle w:val="TAC"/>
              <w:rPr>
                <w:noProof/>
              </w:rPr>
            </w:pPr>
            <w:r w:rsidRPr="001C0E1B">
              <w:t>CSI-RS.1.2 FDD</w:t>
            </w:r>
          </w:p>
        </w:tc>
        <w:tc>
          <w:tcPr>
            <w:tcW w:w="1131" w:type="pct"/>
            <w:tcBorders>
              <w:bottom w:val="nil"/>
            </w:tcBorders>
            <w:shd w:val="clear" w:color="auto" w:fill="auto"/>
          </w:tcPr>
          <w:p w14:paraId="3A8FEEDA" w14:textId="77777777" w:rsidR="00AF1572" w:rsidRPr="001C0E1B" w:rsidRDefault="00AF1572" w:rsidP="00500347">
            <w:pPr>
              <w:pStyle w:val="TAC"/>
              <w:rPr>
                <w:noProof/>
              </w:rPr>
            </w:pPr>
          </w:p>
        </w:tc>
      </w:tr>
      <w:tr w:rsidR="00AF1572" w:rsidRPr="001C0E1B" w14:paraId="42883397" w14:textId="77777777" w:rsidTr="00500347">
        <w:trPr>
          <w:trHeight w:val="187"/>
          <w:jc w:val="center"/>
        </w:trPr>
        <w:tc>
          <w:tcPr>
            <w:tcW w:w="967" w:type="pct"/>
            <w:tcBorders>
              <w:top w:val="nil"/>
              <w:bottom w:val="nil"/>
            </w:tcBorders>
            <w:shd w:val="clear" w:color="auto" w:fill="auto"/>
          </w:tcPr>
          <w:p w14:paraId="0C15F98F" w14:textId="77777777" w:rsidR="00AF1572" w:rsidRPr="001C0E1B" w:rsidRDefault="00AF1572" w:rsidP="00500347">
            <w:pPr>
              <w:pStyle w:val="TAL"/>
              <w:rPr>
                <w:noProof/>
              </w:rPr>
            </w:pPr>
          </w:p>
        </w:tc>
        <w:tc>
          <w:tcPr>
            <w:tcW w:w="1177" w:type="pct"/>
            <w:gridSpan w:val="2"/>
            <w:shd w:val="clear" w:color="auto" w:fill="auto"/>
          </w:tcPr>
          <w:p w14:paraId="4213899D" w14:textId="77777777" w:rsidR="00AF1572" w:rsidRPr="001C0E1B" w:rsidRDefault="00AF1572" w:rsidP="00500347">
            <w:pPr>
              <w:pStyle w:val="TAL"/>
              <w:rPr>
                <w:noProof/>
              </w:rPr>
            </w:pPr>
            <w:r w:rsidRPr="001C0E1B">
              <w:rPr>
                <w:noProof/>
              </w:rPr>
              <w:t>Config 2</w:t>
            </w:r>
          </w:p>
        </w:tc>
        <w:tc>
          <w:tcPr>
            <w:tcW w:w="619" w:type="pct"/>
            <w:tcBorders>
              <w:top w:val="nil"/>
              <w:bottom w:val="nil"/>
            </w:tcBorders>
            <w:shd w:val="clear" w:color="auto" w:fill="auto"/>
          </w:tcPr>
          <w:p w14:paraId="02931B63" w14:textId="77777777" w:rsidR="00AF1572" w:rsidRPr="001C0E1B" w:rsidRDefault="00AF1572" w:rsidP="00500347">
            <w:pPr>
              <w:pStyle w:val="TAC"/>
              <w:rPr>
                <w:noProof/>
              </w:rPr>
            </w:pPr>
          </w:p>
        </w:tc>
        <w:tc>
          <w:tcPr>
            <w:tcW w:w="1106" w:type="pct"/>
            <w:shd w:val="clear" w:color="auto" w:fill="auto"/>
          </w:tcPr>
          <w:p w14:paraId="608E6627" w14:textId="77777777" w:rsidR="00AF1572" w:rsidRPr="001C0E1B" w:rsidRDefault="00AF1572" w:rsidP="00500347">
            <w:pPr>
              <w:pStyle w:val="TAC"/>
              <w:rPr>
                <w:noProof/>
              </w:rPr>
            </w:pPr>
            <w:r w:rsidRPr="001C0E1B">
              <w:t>CSI-RS.1.2 TDD</w:t>
            </w:r>
          </w:p>
        </w:tc>
        <w:tc>
          <w:tcPr>
            <w:tcW w:w="1131" w:type="pct"/>
            <w:tcBorders>
              <w:top w:val="nil"/>
              <w:bottom w:val="nil"/>
            </w:tcBorders>
            <w:shd w:val="clear" w:color="auto" w:fill="auto"/>
          </w:tcPr>
          <w:p w14:paraId="51F1C10F" w14:textId="77777777" w:rsidR="00AF1572" w:rsidRPr="001C0E1B" w:rsidRDefault="00AF1572" w:rsidP="00500347">
            <w:pPr>
              <w:pStyle w:val="TAC"/>
              <w:rPr>
                <w:noProof/>
              </w:rPr>
            </w:pPr>
          </w:p>
        </w:tc>
      </w:tr>
      <w:tr w:rsidR="00AF1572" w:rsidRPr="001C0E1B" w14:paraId="380FC01E" w14:textId="77777777" w:rsidTr="00500347">
        <w:trPr>
          <w:trHeight w:val="187"/>
          <w:jc w:val="center"/>
        </w:trPr>
        <w:tc>
          <w:tcPr>
            <w:tcW w:w="967" w:type="pct"/>
            <w:tcBorders>
              <w:top w:val="nil"/>
            </w:tcBorders>
            <w:shd w:val="clear" w:color="auto" w:fill="auto"/>
          </w:tcPr>
          <w:p w14:paraId="7E300B35" w14:textId="77777777" w:rsidR="00AF1572" w:rsidRPr="001C0E1B" w:rsidRDefault="00AF1572" w:rsidP="00500347">
            <w:pPr>
              <w:pStyle w:val="TAL"/>
              <w:rPr>
                <w:noProof/>
              </w:rPr>
            </w:pPr>
          </w:p>
        </w:tc>
        <w:tc>
          <w:tcPr>
            <w:tcW w:w="1177" w:type="pct"/>
            <w:gridSpan w:val="2"/>
            <w:shd w:val="clear" w:color="auto" w:fill="auto"/>
          </w:tcPr>
          <w:p w14:paraId="142AEAEA" w14:textId="77777777" w:rsidR="00AF1572" w:rsidRPr="001C0E1B" w:rsidRDefault="00AF1572" w:rsidP="00500347">
            <w:pPr>
              <w:pStyle w:val="TAL"/>
              <w:rPr>
                <w:noProof/>
              </w:rPr>
            </w:pPr>
            <w:r w:rsidRPr="001C0E1B">
              <w:rPr>
                <w:noProof/>
              </w:rPr>
              <w:t>Config 3</w:t>
            </w:r>
          </w:p>
        </w:tc>
        <w:tc>
          <w:tcPr>
            <w:tcW w:w="619" w:type="pct"/>
            <w:tcBorders>
              <w:top w:val="nil"/>
            </w:tcBorders>
            <w:shd w:val="clear" w:color="auto" w:fill="auto"/>
          </w:tcPr>
          <w:p w14:paraId="4D82D3D2" w14:textId="77777777" w:rsidR="00AF1572" w:rsidRPr="001C0E1B" w:rsidRDefault="00AF1572" w:rsidP="00500347">
            <w:pPr>
              <w:pStyle w:val="TAC"/>
              <w:rPr>
                <w:noProof/>
              </w:rPr>
            </w:pPr>
          </w:p>
        </w:tc>
        <w:tc>
          <w:tcPr>
            <w:tcW w:w="1106" w:type="pct"/>
            <w:shd w:val="clear" w:color="auto" w:fill="auto"/>
          </w:tcPr>
          <w:p w14:paraId="2F04FDB3" w14:textId="77777777" w:rsidR="00AF1572" w:rsidRPr="001C0E1B" w:rsidRDefault="00AF1572" w:rsidP="00500347">
            <w:pPr>
              <w:pStyle w:val="TAC"/>
              <w:rPr>
                <w:noProof/>
              </w:rPr>
            </w:pPr>
            <w:r w:rsidRPr="001C0E1B">
              <w:t>CSI-RS.2.2 TDD</w:t>
            </w:r>
          </w:p>
        </w:tc>
        <w:tc>
          <w:tcPr>
            <w:tcW w:w="1131" w:type="pct"/>
            <w:tcBorders>
              <w:top w:val="nil"/>
            </w:tcBorders>
            <w:shd w:val="clear" w:color="auto" w:fill="auto"/>
          </w:tcPr>
          <w:p w14:paraId="6D8590C5" w14:textId="77777777" w:rsidR="00AF1572" w:rsidRPr="001C0E1B" w:rsidRDefault="00AF1572" w:rsidP="00500347">
            <w:pPr>
              <w:pStyle w:val="TAC"/>
              <w:rPr>
                <w:noProof/>
              </w:rPr>
            </w:pPr>
          </w:p>
        </w:tc>
      </w:tr>
      <w:tr w:rsidR="00AF1572" w:rsidRPr="001C0E1B" w14:paraId="07B7AF2A" w14:textId="77777777" w:rsidTr="00500347">
        <w:trPr>
          <w:trHeight w:val="187"/>
          <w:jc w:val="center"/>
        </w:trPr>
        <w:tc>
          <w:tcPr>
            <w:tcW w:w="2144" w:type="pct"/>
            <w:gridSpan w:val="3"/>
            <w:shd w:val="clear" w:color="auto" w:fill="auto"/>
          </w:tcPr>
          <w:p w14:paraId="4F49FDC3" w14:textId="77777777" w:rsidR="00AF1572" w:rsidRPr="001C0E1B" w:rsidRDefault="00AF1572" w:rsidP="00500347">
            <w:pPr>
              <w:pStyle w:val="TAL"/>
              <w:rPr>
                <w:noProof/>
              </w:rPr>
            </w:pPr>
            <w:r w:rsidRPr="001C0E1B">
              <w:rPr>
                <w:noProof/>
                <w:lang w:eastAsia="zh-CN"/>
              </w:rPr>
              <w:t>T310 Timer</w:t>
            </w:r>
          </w:p>
        </w:tc>
        <w:tc>
          <w:tcPr>
            <w:tcW w:w="619" w:type="pct"/>
            <w:shd w:val="clear" w:color="auto" w:fill="auto"/>
          </w:tcPr>
          <w:p w14:paraId="64990AE3" w14:textId="77777777" w:rsidR="00AF1572" w:rsidRPr="001C0E1B" w:rsidRDefault="00AF1572" w:rsidP="00500347">
            <w:pPr>
              <w:pStyle w:val="TAC"/>
              <w:rPr>
                <w:noProof/>
              </w:rPr>
            </w:pPr>
            <w:r w:rsidRPr="001C0E1B">
              <w:rPr>
                <w:noProof/>
                <w:lang w:eastAsia="zh-CN"/>
              </w:rPr>
              <w:t>ms</w:t>
            </w:r>
          </w:p>
        </w:tc>
        <w:tc>
          <w:tcPr>
            <w:tcW w:w="1106" w:type="pct"/>
            <w:shd w:val="clear" w:color="auto" w:fill="auto"/>
          </w:tcPr>
          <w:p w14:paraId="5E4399A1" w14:textId="77777777" w:rsidR="00AF1572" w:rsidRPr="001C0E1B" w:rsidRDefault="00AF1572" w:rsidP="00500347">
            <w:pPr>
              <w:pStyle w:val="TAC"/>
              <w:rPr>
                <w:noProof/>
              </w:rPr>
            </w:pPr>
            <w:r w:rsidRPr="001C0E1B">
              <w:rPr>
                <w:rFonts w:cs="Arial"/>
                <w:szCs w:val="18"/>
                <w:lang w:eastAsia="zh-CN"/>
              </w:rPr>
              <w:t>1000</w:t>
            </w:r>
          </w:p>
        </w:tc>
        <w:tc>
          <w:tcPr>
            <w:tcW w:w="1131" w:type="pct"/>
          </w:tcPr>
          <w:p w14:paraId="6269964B" w14:textId="77777777" w:rsidR="00AF1572" w:rsidRPr="001C0E1B" w:rsidRDefault="00AF1572" w:rsidP="00500347">
            <w:pPr>
              <w:pStyle w:val="TAC"/>
              <w:rPr>
                <w:noProof/>
              </w:rPr>
            </w:pPr>
          </w:p>
        </w:tc>
      </w:tr>
      <w:tr w:rsidR="00AF1572" w:rsidRPr="001C0E1B" w14:paraId="29C415D1" w14:textId="77777777" w:rsidTr="00500347">
        <w:trPr>
          <w:trHeight w:val="187"/>
          <w:jc w:val="center"/>
        </w:trPr>
        <w:tc>
          <w:tcPr>
            <w:tcW w:w="2144" w:type="pct"/>
            <w:gridSpan w:val="3"/>
            <w:shd w:val="clear" w:color="auto" w:fill="auto"/>
          </w:tcPr>
          <w:p w14:paraId="2CC791A9" w14:textId="77777777" w:rsidR="00AF1572" w:rsidRPr="001C0E1B" w:rsidRDefault="00AF1572" w:rsidP="00500347">
            <w:pPr>
              <w:pStyle w:val="TAL"/>
              <w:rPr>
                <w:noProof/>
              </w:rPr>
            </w:pPr>
            <w:r w:rsidRPr="001C0E1B">
              <w:rPr>
                <w:noProof/>
                <w:lang w:eastAsia="zh-CN"/>
              </w:rPr>
              <w:t>N310</w:t>
            </w:r>
          </w:p>
        </w:tc>
        <w:tc>
          <w:tcPr>
            <w:tcW w:w="619" w:type="pct"/>
            <w:shd w:val="clear" w:color="auto" w:fill="auto"/>
          </w:tcPr>
          <w:p w14:paraId="7F2BCB18" w14:textId="77777777" w:rsidR="00AF1572" w:rsidRPr="001C0E1B" w:rsidRDefault="00AF1572" w:rsidP="00500347">
            <w:pPr>
              <w:pStyle w:val="TAC"/>
              <w:rPr>
                <w:noProof/>
              </w:rPr>
            </w:pPr>
          </w:p>
        </w:tc>
        <w:tc>
          <w:tcPr>
            <w:tcW w:w="1106" w:type="pct"/>
            <w:shd w:val="clear" w:color="auto" w:fill="auto"/>
          </w:tcPr>
          <w:p w14:paraId="4E1B5B98" w14:textId="77777777" w:rsidR="00AF1572" w:rsidRPr="001C0E1B" w:rsidRDefault="00AF1572" w:rsidP="00500347">
            <w:pPr>
              <w:pStyle w:val="TAC"/>
              <w:rPr>
                <w:noProof/>
              </w:rPr>
            </w:pPr>
            <w:r w:rsidRPr="001C0E1B">
              <w:rPr>
                <w:rFonts w:cs="Arial"/>
                <w:szCs w:val="18"/>
                <w:lang w:eastAsia="zh-CN"/>
              </w:rPr>
              <w:t>2</w:t>
            </w:r>
          </w:p>
        </w:tc>
        <w:tc>
          <w:tcPr>
            <w:tcW w:w="1131" w:type="pct"/>
          </w:tcPr>
          <w:p w14:paraId="0A95A413" w14:textId="77777777" w:rsidR="00AF1572" w:rsidRPr="001C0E1B" w:rsidRDefault="00AF1572" w:rsidP="00500347">
            <w:pPr>
              <w:pStyle w:val="TAC"/>
              <w:rPr>
                <w:noProof/>
              </w:rPr>
            </w:pPr>
          </w:p>
        </w:tc>
      </w:tr>
      <w:tr w:rsidR="00AF1572" w:rsidRPr="001C0E1B" w14:paraId="525050FF" w14:textId="77777777" w:rsidTr="00500347">
        <w:trPr>
          <w:trHeight w:val="187"/>
          <w:jc w:val="center"/>
        </w:trPr>
        <w:tc>
          <w:tcPr>
            <w:tcW w:w="2144" w:type="pct"/>
            <w:gridSpan w:val="3"/>
            <w:shd w:val="clear" w:color="auto" w:fill="auto"/>
          </w:tcPr>
          <w:p w14:paraId="6285AD25" w14:textId="77777777" w:rsidR="00AF1572" w:rsidRPr="001C0E1B" w:rsidRDefault="00AF1572" w:rsidP="00500347">
            <w:pPr>
              <w:pStyle w:val="TAL"/>
              <w:rPr>
                <w:noProof/>
              </w:rPr>
            </w:pPr>
            <w:r w:rsidRPr="001C0E1B">
              <w:rPr>
                <w:noProof/>
              </w:rPr>
              <w:t>T1</w:t>
            </w:r>
          </w:p>
        </w:tc>
        <w:tc>
          <w:tcPr>
            <w:tcW w:w="619" w:type="pct"/>
            <w:shd w:val="clear" w:color="auto" w:fill="auto"/>
          </w:tcPr>
          <w:p w14:paraId="3D504373" w14:textId="77777777" w:rsidR="00AF1572" w:rsidRPr="001C0E1B" w:rsidRDefault="00AF1572" w:rsidP="00500347">
            <w:pPr>
              <w:pStyle w:val="TAC"/>
              <w:rPr>
                <w:noProof/>
              </w:rPr>
            </w:pPr>
            <w:r w:rsidRPr="001C0E1B">
              <w:rPr>
                <w:noProof/>
              </w:rPr>
              <w:t>s</w:t>
            </w:r>
          </w:p>
        </w:tc>
        <w:tc>
          <w:tcPr>
            <w:tcW w:w="1106" w:type="pct"/>
            <w:shd w:val="clear" w:color="auto" w:fill="auto"/>
          </w:tcPr>
          <w:p w14:paraId="4B3878E7" w14:textId="77777777" w:rsidR="00AF1572" w:rsidRPr="001C0E1B" w:rsidRDefault="00AF1572" w:rsidP="00500347">
            <w:pPr>
              <w:pStyle w:val="TAC"/>
              <w:rPr>
                <w:noProof/>
              </w:rPr>
            </w:pPr>
            <w:r w:rsidRPr="001C0E1B">
              <w:rPr>
                <w:noProof/>
              </w:rPr>
              <w:t>1</w:t>
            </w:r>
          </w:p>
        </w:tc>
        <w:tc>
          <w:tcPr>
            <w:tcW w:w="1131" w:type="pct"/>
          </w:tcPr>
          <w:p w14:paraId="508325DC" w14:textId="77777777" w:rsidR="00AF1572" w:rsidRPr="001C0E1B" w:rsidRDefault="00AF1572" w:rsidP="00500347">
            <w:pPr>
              <w:pStyle w:val="TAC"/>
              <w:rPr>
                <w:noProof/>
              </w:rPr>
            </w:pPr>
            <w:r w:rsidRPr="001C0E1B">
              <w:rPr>
                <w:noProof/>
              </w:rPr>
              <w:t>During this time the the UE shall be fully synchronized to cell 1</w:t>
            </w:r>
          </w:p>
        </w:tc>
      </w:tr>
      <w:tr w:rsidR="00AF1572" w:rsidRPr="001C0E1B" w14:paraId="106709A6" w14:textId="77777777" w:rsidTr="00500347">
        <w:trPr>
          <w:trHeight w:val="187"/>
          <w:jc w:val="center"/>
        </w:trPr>
        <w:tc>
          <w:tcPr>
            <w:tcW w:w="2144" w:type="pct"/>
            <w:gridSpan w:val="3"/>
            <w:shd w:val="clear" w:color="auto" w:fill="auto"/>
          </w:tcPr>
          <w:p w14:paraId="6E402BF0" w14:textId="77777777" w:rsidR="00AF1572" w:rsidRPr="001C0E1B" w:rsidRDefault="00AF1572" w:rsidP="00500347">
            <w:pPr>
              <w:pStyle w:val="TAL"/>
              <w:rPr>
                <w:noProof/>
              </w:rPr>
            </w:pPr>
            <w:r w:rsidRPr="001C0E1B">
              <w:rPr>
                <w:noProof/>
              </w:rPr>
              <w:t>T2</w:t>
            </w:r>
          </w:p>
        </w:tc>
        <w:tc>
          <w:tcPr>
            <w:tcW w:w="619" w:type="pct"/>
            <w:shd w:val="clear" w:color="auto" w:fill="auto"/>
          </w:tcPr>
          <w:p w14:paraId="2EE28635" w14:textId="77777777" w:rsidR="00AF1572" w:rsidRPr="001C0E1B" w:rsidRDefault="00AF1572" w:rsidP="00500347">
            <w:pPr>
              <w:pStyle w:val="TAC"/>
              <w:rPr>
                <w:noProof/>
              </w:rPr>
            </w:pPr>
            <w:r w:rsidRPr="001C0E1B">
              <w:rPr>
                <w:noProof/>
              </w:rPr>
              <w:t>s</w:t>
            </w:r>
          </w:p>
        </w:tc>
        <w:tc>
          <w:tcPr>
            <w:tcW w:w="1106" w:type="pct"/>
            <w:shd w:val="clear" w:color="auto" w:fill="auto"/>
          </w:tcPr>
          <w:p w14:paraId="43436802" w14:textId="77777777" w:rsidR="00AF1572" w:rsidRPr="001C0E1B" w:rsidRDefault="00AF1572" w:rsidP="00500347">
            <w:pPr>
              <w:pStyle w:val="TAC"/>
              <w:rPr>
                <w:noProof/>
              </w:rPr>
            </w:pPr>
            <w:r w:rsidRPr="001C0E1B">
              <w:rPr>
                <w:noProof/>
              </w:rPr>
              <w:t>8.37</w:t>
            </w:r>
          </w:p>
        </w:tc>
        <w:tc>
          <w:tcPr>
            <w:tcW w:w="1131" w:type="pct"/>
          </w:tcPr>
          <w:p w14:paraId="0BF9FCE1" w14:textId="77777777" w:rsidR="00AF1572" w:rsidRPr="001C0E1B" w:rsidRDefault="00AF1572" w:rsidP="00500347">
            <w:pPr>
              <w:pStyle w:val="TAC"/>
              <w:rPr>
                <w:noProof/>
              </w:rPr>
            </w:pPr>
          </w:p>
        </w:tc>
      </w:tr>
      <w:tr w:rsidR="00AF1572" w:rsidRPr="001C0E1B" w14:paraId="3AE181E8" w14:textId="77777777" w:rsidTr="00500347">
        <w:trPr>
          <w:trHeight w:val="187"/>
          <w:jc w:val="center"/>
        </w:trPr>
        <w:tc>
          <w:tcPr>
            <w:tcW w:w="2144" w:type="pct"/>
            <w:gridSpan w:val="3"/>
            <w:shd w:val="clear" w:color="auto" w:fill="auto"/>
          </w:tcPr>
          <w:p w14:paraId="5BE9EAD6" w14:textId="77777777" w:rsidR="00AF1572" w:rsidRPr="001C0E1B" w:rsidRDefault="00AF1572" w:rsidP="00500347">
            <w:pPr>
              <w:pStyle w:val="TAL"/>
              <w:rPr>
                <w:noProof/>
              </w:rPr>
            </w:pPr>
            <w:r w:rsidRPr="001C0E1B">
              <w:rPr>
                <w:noProof/>
              </w:rPr>
              <w:t>T3</w:t>
            </w:r>
          </w:p>
        </w:tc>
        <w:tc>
          <w:tcPr>
            <w:tcW w:w="619" w:type="pct"/>
            <w:shd w:val="clear" w:color="auto" w:fill="auto"/>
          </w:tcPr>
          <w:p w14:paraId="37E30329" w14:textId="77777777" w:rsidR="00AF1572" w:rsidRPr="001C0E1B" w:rsidRDefault="00AF1572" w:rsidP="00500347">
            <w:pPr>
              <w:pStyle w:val="TAC"/>
              <w:rPr>
                <w:noProof/>
              </w:rPr>
            </w:pPr>
            <w:r w:rsidRPr="001C0E1B">
              <w:rPr>
                <w:noProof/>
              </w:rPr>
              <w:t>s</w:t>
            </w:r>
          </w:p>
        </w:tc>
        <w:tc>
          <w:tcPr>
            <w:tcW w:w="1106" w:type="pct"/>
            <w:shd w:val="clear" w:color="auto" w:fill="auto"/>
          </w:tcPr>
          <w:p w14:paraId="1AFD198F" w14:textId="77777777" w:rsidR="00AF1572" w:rsidRPr="001C0E1B" w:rsidRDefault="00AF1572" w:rsidP="00500347">
            <w:pPr>
              <w:pStyle w:val="TAC"/>
              <w:rPr>
                <w:noProof/>
              </w:rPr>
            </w:pPr>
            <w:r w:rsidRPr="001C0E1B">
              <w:rPr>
                <w:noProof/>
              </w:rPr>
              <w:t>6.44</w:t>
            </w:r>
          </w:p>
        </w:tc>
        <w:tc>
          <w:tcPr>
            <w:tcW w:w="1131" w:type="pct"/>
          </w:tcPr>
          <w:p w14:paraId="7ACA385F" w14:textId="77777777" w:rsidR="00AF1572" w:rsidRPr="001C0E1B" w:rsidRDefault="00AF1572" w:rsidP="00500347">
            <w:pPr>
              <w:pStyle w:val="TAC"/>
              <w:rPr>
                <w:noProof/>
              </w:rPr>
            </w:pPr>
          </w:p>
        </w:tc>
      </w:tr>
      <w:tr w:rsidR="00AF1572" w:rsidRPr="001C0E1B" w14:paraId="751440AF" w14:textId="77777777" w:rsidTr="00500347">
        <w:trPr>
          <w:trHeight w:val="187"/>
          <w:jc w:val="center"/>
        </w:trPr>
        <w:tc>
          <w:tcPr>
            <w:tcW w:w="2144" w:type="pct"/>
            <w:gridSpan w:val="3"/>
            <w:shd w:val="clear" w:color="auto" w:fill="auto"/>
          </w:tcPr>
          <w:p w14:paraId="7841829C" w14:textId="77777777" w:rsidR="00AF1572" w:rsidRPr="001C0E1B" w:rsidRDefault="00AF1572" w:rsidP="00500347">
            <w:pPr>
              <w:pStyle w:val="TAL"/>
              <w:rPr>
                <w:noProof/>
              </w:rPr>
            </w:pPr>
            <w:r w:rsidRPr="001C0E1B">
              <w:rPr>
                <w:noProof/>
              </w:rPr>
              <w:t>T4</w:t>
            </w:r>
          </w:p>
        </w:tc>
        <w:tc>
          <w:tcPr>
            <w:tcW w:w="619" w:type="pct"/>
            <w:shd w:val="clear" w:color="auto" w:fill="auto"/>
          </w:tcPr>
          <w:p w14:paraId="043C9901" w14:textId="77777777" w:rsidR="00AF1572" w:rsidRPr="001C0E1B" w:rsidRDefault="00AF1572" w:rsidP="00500347">
            <w:pPr>
              <w:pStyle w:val="TAC"/>
              <w:rPr>
                <w:noProof/>
              </w:rPr>
            </w:pPr>
            <w:r w:rsidRPr="001C0E1B">
              <w:rPr>
                <w:noProof/>
              </w:rPr>
              <w:t>s</w:t>
            </w:r>
          </w:p>
        </w:tc>
        <w:tc>
          <w:tcPr>
            <w:tcW w:w="1106" w:type="pct"/>
            <w:shd w:val="clear" w:color="auto" w:fill="auto"/>
          </w:tcPr>
          <w:p w14:paraId="23C6786F" w14:textId="77777777" w:rsidR="00AF1572" w:rsidRPr="001C0E1B" w:rsidRDefault="00AF1572" w:rsidP="00500347">
            <w:pPr>
              <w:pStyle w:val="TAC"/>
              <w:rPr>
                <w:noProof/>
              </w:rPr>
            </w:pPr>
            <w:r w:rsidRPr="001C0E1B">
              <w:rPr>
                <w:noProof/>
              </w:rPr>
              <w:t>0</w:t>
            </w:r>
          </w:p>
        </w:tc>
        <w:tc>
          <w:tcPr>
            <w:tcW w:w="1131" w:type="pct"/>
          </w:tcPr>
          <w:p w14:paraId="1006EF3A" w14:textId="77777777" w:rsidR="00AF1572" w:rsidRPr="001C0E1B" w:rsidRDefault="00AF1572" w:rsidP="00500347">
            <w:pPr>
              <w:pStyle w:val="TAC"/>
              <w:rPr>
                <w:noProof/>
              </w:rPr>
            </w:pPr>
          </w:p>
        </w:tc>
      </w:tr>
      <w:tr w:rsidR="00AF1572" w:rsidRPr="001C0E1B" w14:paraId="67C21433" w14:textId="77777777" w:rsidTr="00500347">
        <w:trPr>
          <w:trHeight w:val="187"/>
          <w:jc w:val="center"/>
        </w:trPr>
        <w:tc>
          <w:tcPr>
            <w:tcW w:w="2144" w:type="pct"/>
            <w:gridSpan w:val="3"/>
            <w:shd w:val="clear" w:color="auto" w:fill="auto"/>
          </w:tcPr>
          <w:p w14:paraId="250277C1" w14:textId="77777777" w:rsidR="00AF1572" w:rsidRPr="001C0E1B" w:rsidRDefault="00AF1572" w:rsidP="00500347">
            <w:pPr>
              <w:pStyle w:val="TAL"/>
              <w:rPr>
                <w:noProof/>
              </w:rPr>
            </w:pPr>
            <w:r w:rsidRPr="001C0E1B">
              <w:rPr>
                <w:noProof/>
              </w:rPr>
              <w:t>T5</w:t>
            </w:r>
          </w:p>
        </w:tc>
        <w:tc>
          <w:tcPr>
            <w:tcW w:w="619" w:type="pct"/>
            <w:shd w:val="clear" w:color="auto" w:fill="auto"/>
          </w:tcPr>
          <w:p w14:paraId="6AB8FC74" w14:textId="77777777" w:rsidR="00AF1572" w:rsidRPr="001C0E1B" w:rsidRDefault="00AF1572" w:rsidP="00500347">
            <w:pPr>
              <w:pStyle w:val="TAC"/>
              <w:rPr>
                <w:noProof/>
              </w:rPr>
            </w:pPr>
            <w:r w:rsidRPr="001C0E1B">
              <w:rPr>
                <w:noProof/>
              </w:rPr>
              <w:t>s</w:t>
            </w:r>
          </w:p>
        </w:tc>
        <w:tc>
          <w:tcPr>
            <w:tcW w:w="1106" w:type="pct"/>
            <w:shd w:val="clear" w:color="auto" w:fill="auto"/>
          </w:tcPr>
          <w:p w14:paraId="55B9EA12" w14:textId="77777777" w:rsidR="00AF1572" w:rsidRPr="001C0E1B" w:rsidRDefault="00AF1572" w:rsidP="00500347">
            <w:pPr>
              <w:pStyle w:val="TAC"/>
              <w:rPr>
                <w:noProof/>
              </w:rPr>
            </w:pPr>
            <w:r w:rsidRPr="001C0E1B">
              <w:rPr>
                <w:noProof/>
              </w:rPr>
              <w:t>1.97</w:t>
            </w:r>
          </w:p>
        </w:tc>
        <w:tc>
          <w:tcPr>
            <w:tcW w:w="1131" w:type="pct"/>
          </w:tcPr>
          <w:p w14:paraId="58559F03" w14:textId="77777777" w:rsidR="00AF1572" w:rsidRPr="001C0E1B" w:rsidRDefault="00AF1572" w:rsidP="00500347">
            <w:pPr>
              <w:pStyle w:val="TAC"/>
              <w:rPr>
                <w:noProof/>
              </w:rPr>
            </w:pPr>
          </w:p>
        </w:tc>
      </w:tr>
      <w:tr w:rsidR="00AF1572" w:rsidRPr="001C0E1B" w14:paraId="50406202" w14:textId="77777777" w:rsidTr="00500347">
        <w:trPr>
          <w:trHeight w:val="187"/>
          <w:jc w:val="center"/>
        </w:trPr>
        <w:tc>
          <w:tcPr>
            <w:tcW w:w="2144" w:type="pct"/>
            <w:gridSpan w:val="3"/>
            <w:shd w:val="clear" w:color="auto" w:fill="auto"/>
          </w:tcPr>
          <w:p w14:paraId="1B8DC7C4" w14:textId="77777777" w:rsidR="00AF1572" w:rsidRPr="001C0E1B" w:rsidRDefault="00AF1572" w:rsidP="00500347">
            <w:pPr>
              <w:pStyle w:val="TAL"/>
              <w:rPr>
                <w:noProof/>
              </w:rPr>
            </w:pPr>
            <w:r w:rsidRPr="001C0E1B">
              <w:rPr>
                <w:noProof/>
              </w:rPr>
              <w:t>D1</w:t>
            </w:r>
          </w:p>
        </w:tc>
        <w:tc>
          <w:tcPr>
            <w:tcW w:w="619" w:type="pct"/>
            <w:shd w:val="clear" w:color="auto" w:fill="auto"/>
          </w:tcPr>
          <w:p w14:paraId="29355883" w14:textId="77777777" w:rsidR="00AF1572" w:rsidRPr="001C0E1B" w:rsidRDefault="00AF1572" w:rsidP="00500347">
            <w:pPr>
              <w:pStyle w:val="TAC"/>
              <w:rPr>
                <w:noProof/>
              </w:rPr>
            </w:pPr>
            <w:r w:rsidRPr="001C0E1B">
              <w:rPr>
                <w:noProof/>
              </w:rPr>
              <w:t>s</w:t>
            </w:r>
          </w:p>
        </w:tc>
        <w:tc>
          <w:tcPr>
            <w:tcW w:w="1106" w:type="pct"/>
            <w:shd w:val="clear" w:color="auto" w:fill="auto"/>
          </w:tcPr>
          <w:p w14:paraId="7E9156CE" w14:textId="77777777" w:rsidR="00AF1572" w:rsidRPr="001C0E1B" w:rsidRDefault="00AF1572" w:rsidP="00500347">
            <w:pPr>
              <w:pStyle w:val="TAC"/>
              <w:rPr>
                <w:noProof/>
              </w:rPr>
            </w:pPr>
            <w:r w:rsidRPr="001C0E1B">
              <w:rPr>
                <w:noProof/>
              </w:rPr>
              <w:t>1.93</w:t>
            </w:r>
          </w:p>
        </w:tc>
        <w:tc>
          <w:tcPr>
            <w:tcW w:w="1131" w:type="pct"/>
          </w:tcPr>
          <w:p w14:paraId="28BC0609" w14:textId="77777777" w:rsidR="00AF1572" w:rsidRPr="001C0E1B" w:rsidRDefault="00AF1572" w:rsidP="00500347">
            <w:pPr>
              <w:pStyle w:val="TAC"/>
              <w:rPr>
                <w:noProof/>
              </w:rPr>
            </w:pPr>
          </w:p>
        </w:tc>
      </w:tr>
      <w:tr w:rsidR="00AF1572" w:rsidRPr="001C0E1B" w14:paraId="0B436E8D" w14:textId="77777777" w:rsidTr="00500347">
        <w:trPr>
          <w:trHeight w:val="217"/>
          <w:jc w:val="center"/>
        </w:trPr>
        <w:tc>
          <w:tcPr>
            <w:tcW w:w="5000" w:type="pct"/>
            <w:gridSpan w:val="6"/>
          </w:tcPr>
          <w:p w14:paraId="50FCBF4B" w14:textId="77777777" w:rsidR="00AF1572" w:rsidRPr="001C0E1B" w:rsidRDefault="00AF1572" w:rsidP="00500347">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4F4C395" w14:textId="77777777" w:rsidR="00AF1572" w:rsidRPr="001C0E1B" w:rsidRDefault="00AF1572" w:rsidP="00AF1572">
      <w:pPr>
        <w:spacing w:after="120"/>
        <w:rPr>
          <w:rFonts w:eastAsia="MS Mincho"/>
        </w:rPr>
      </w:pPr>
    </w:p>
    <w:p w14:paraId="2CFFF2FD" w14:textId="77777777" w:rsidR="00AF1572" w:rsidRPr="001C0E1B" w:rsidRDefault="00AF1572" w:rsidP="00AF1572">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F1572" w:rsidRPr="001C0E1B" w14:paraId="03911C7B" w14:textId="77777777" w:rsidTr="0050034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2198ECD" w14:textId="77777777" w:rsidR="00AF1572" w:rsidRPr="001C0E1B" w:rsidRDefault="00AF1572" w:rsidP="005003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98845D5" w14:textId="77777777" w:rsidR="00AF1572" w:rsidRPr="001C0E1B" w:rsidRDefault="00AF1572" w:rsidP="00500347">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EBE3DA" w14:textId="77777777" w:rsidR="00AF1572" w:rsidRPr="001C0E1B" w:rsidRDefault="00AF1572" w:rsidP="00500347">
            <w:pPr>
              <w:pStyle w:val="TAH"/>
            </w:pPr>
            <w:r w:rsidRPr="001C0E1B">
              <w:t>Test 1</w:t>
            </w:r>
          </w:p>
        </w:tc>
      </w:tr>
      <w:tr w:rsidR="00AF1572" w:rsidRPr="001C0E1B" w14:paraId="6B357C3F" w14:textId="77777777" w:rsidTr="0050034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0FE5EF1" w14:textId="77777777" w:rsidR="00AF1572" w:rsidRPr="001C0E1B" w:rsidRDefault="00AF1572" w:rsidP="0050034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98D2F98" w14:textId="77777777" w:rsidR="00AF1572" w:rsidRPr="001C0E1B" w:rsidRDefault="00AF1572" w:rsidP="0050034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867D7B9" w14:textId="77777777" w:rsidR="00AF1572" w:rsidRPr="001C0E1B" w:rsidRDefault="00AF1572" w:rsidP="00500347">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2CBB78F" w14:textId="77777777" w:rsidR="00AF1572" w:rsidRPr="001C0E1B" w:rsidRDefault="00AF1572" w:rsidP="00500347">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C4DE39C" w14:textId="77777777" w:rsidR="00AF1572" w:rsidRPr="001C0E1B" w:rsidRDefault="00AF1572" w:rsidP="00500347">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321987D" w14:textId="77777777" w:rsidR="00AF1572" w:rsidRPr="001C0E1B" w:rsidRDefault="00AF1572" w:rsidP="00500347">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AE3AB75" w14:textId="77777777" w:rsidR="00AF1572" w:rsidRPr="001C0E1B" w:rsidRDefault="00AF1572" w:rsidP="00500347">
            <w:pPr>
              <w:pStyle w:val="TAH"/>
            </w:pPr>
            <w:r w:rsidRPr="001C0E1B">
              <w:t>T5</w:t>
            </w:r>
          </w:p>
        </w:tc>
      </w:tr>
      <w:tr w:rsidR="00AF1572" w:rsidRPr="001C0E1B" w14:paraId="5EE3CE2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C676E" w14:textId="77777777" w:rsidR="00AF1572" w:rsidRPr="001C0E1B" w:rsidRDefault="00AF1572" w:rsidP="00500347">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48F28D" w14:textId="77777777" w:rsidR="00AF1572" w:rsidRPr="001C0E1B" w:rsidRDefault="00AF1572" w:rsidP="00500347">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8DF45A" w14:textId="77777777" w:rsidR="00AF1572" w:rsidRPr="001C0E1B" w:rsidRDefault="00AF1572" w:rsidP="00500347">
            <w:pPr>
              <w:pStyle w:val="TAC"/>
            </w:pPr>
            <w:r w:rsidRPr="001C0E1B">
              <w:t>0</w:t>
            </w:r>
          </w:p>
        </w:tc>
      </w:tr>
      <w:tr w:rsidR="00AF1572" w:rsidRPr="001C0E1B" w14:paraId="6BEEED19"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697800" w14:textId="77777777" w:rsidR="00AF1572" w:rsidRPr="001C0E1B" w:rsidRDefault="00AF1572" w:rsidP="00500347">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2D882B"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CDB03E" w14:textId="77777777" w:rsidR="00AF1572" w:rsidRPr="001C0E1B" w:rsidRDefault="00AF1572" w:rsidP="00500347">
            <w:pPr>
              <w:pStyle w:val="TAC"/>
            </w:pPr>
          </w:p>
        </w:tc>
      </w:tr>
      <w:tr w:rsidR="00AF1572" w:rsidRPr="001C0E1B" w14:paraId="2D29580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AC939" w14:textId="77777777" w:rsidR="00AF1572" w:rsidRPr="001C0E1B" w:rsidRDefault="00AF1572" w:rsidP="00500347">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D67456"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E39DEE9" w14:textId="77777777" w:rsidR="00AF1572" w:rsidRPr="001C0E1B" w:rsidRDefault="00AF1572" w:rsidP="00500347">
            <w:pPr>
              <w:pStyle w:val="TAC"/>
            </w:pPr>
          </w:p>
        </w:tc>
      </w:tr>
      <w:tr w:rsidR="00AF1572" w:rsidRPr="001C0E1B" w14:paraId="77ED2D28"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23C889" w14:textId="77777777" w:rsidR="00AF1572" w:rsidRPr="001C0E1B" w:rsidRDefault="00AF1572" w:rsidP="00500347">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D0F321"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0C1E23" w14:textId="77777777" w:rsidR="00AF1572" w:rsidRPr="001C0E1B" w:rsidRDefault="00AF1572" w:rsidP="00500347">
            <w:pPr>
              <w:pStyle w:val="TAC"/>
            </w:pPr>
          </w:p>
        </w:tc>
      </w:tr>
      <w:tr w:rsidR="00AF1572" w:rsidRPr="001C0E1B" w14:paraId="5859443C"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A4EE4" w14:textId="77777777" w:rsidR="00AF1572" w:rsidRPr="001C0E1B" w:rsidRDefault="00AF1572" w:rsidP="00500347">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E1684F"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6B4C42" w14:textId="77777777" w:rsidR="00AF1572" w:rsidRPr="001C0E1B" w:rsidRDefault="00AF1572" w:rsidP="00500347">
            <w:pPr>
              <w:pStyle w:val="TAC"/>
            </w:pPr>
          </w:p>
        </w:tc>
      </w:tr>
      <w:tr w:rsidR="00AF1572" w:rsidRPr="001C0E1B" w14:paraId="7A1A4EEC"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9B9DD7" w14:textId="77777777" w:rsidR="00AF1572" w:rsidRPr="001C0E1B" w:rsidRDefault="00AF1572" w:rsidP="00500347">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033E76"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B800A5B" w14:textId="77777777" w:rsidR="00AF1572" w:rsidRPr="001C0E1B" w:rsidRDefault="00AF1572" w:rsidP="00500347">
            <w:pPr>
              <w:pStyle w:val="TAC"/>
            </w:pPr>
          </w:p>
        </w:tc>
      </w:tr>
      <w:tr w:rsidR="00AF1572" w:rsidRPr="001C0E1B" w14:paraId="38D7BFE4"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52BC54" w14:textId="77777777" w:rsidR="00AF1572" w:rsidRPr="001C0E1B" w:rsidRDefault="00AF1572" w:rsidP="00500347">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0FC174"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27D37F0" w14:textId="77777777" w:rsidR="00AF1572" w:rsidRPr="001C0E1B" w:rsidRDefault="00AF1572" w:rsidP="00500347">
            <w:pPr>
              <w:pStyle w:val="TAC"/>
            </w:pPr>
          </w:p>
        </w:tc>
      </w:tr>
      <w:tr w:rsidR="00AF1572" w:rsidRPr="001C0E1B" w14:paraId="563067A2"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94F2A" w14:textId="77777777" w:rsidR="00AF1572" w:rsidRPr="001C0E1B" w:rsidRDefault="00AF1572" w:rsidP="00500347">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C8EE715" w14:textId="77777777" w:rsidR="00AF1572" w:rsidRPr="001C0E1B" w:rsidRDefault="00AF1572"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43EEE3" w14:textId="77777777" w:rsidR="00AF1572" w:rsidRPr="001C0E1B" w:rsidRDefault="00AF1572" w:rsidP="00500347">
            <w:pPr>
              <w:pStyle w:val="TAC"/>
            </w:pPr>
          </w:p>
        </w:tc>
      </w:tr>
      <w:tr w:rsidR="00AF1572" w:rsidRPr="001C0E1B" w14:paraId="21D9E1C9"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04A4B8" w14:textId="77777777" w:rsidR="00AF1572" w:rsidRPr="001C0E1B" w:rsidRDefault="00AF1572" w:rsidP="00500347">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2FEBC7" w14:textId="77777777" w:rsidR="00AF1572" w:rsidRPr="001C0E1B" w:rsidRDefault="00AF1572" w:rsidP="00500347">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C750F54" w14:textId="77777777" w:rsidR="00AF1572" w:rsidRPr="001C0E1B" w:rsidRDefault="00AF1572" w:rsidP="00500347">
            <w:pPr>
              <w:pStyle w:val="TAC"/>
            </w:pPr>
          </w:p>
        </w:tc>
      </w:tr>
      <w:tr w:rsidR="00AF1572" w:rsidRPr="001C0E1B" w14:paraId="2FA19A47"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EB78E72" w14:textId="77777777" w:rsidR="00AF1572" w:rsidRPr="001C0E1B" w:rsidRDefault="00AF1572" w:rsidP="00500347">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22E08E9F" w14:textId="77777777" w:rsidR="00AF1572" w:rsidRPr="001C0E1B" w:rsidRDefault="00AF1572"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BCC301F" w14:textId="77777777" w:rsidR="00AF1572" w:rsidRPr="001C0E1B" w:rsidRDefault="00AF1572"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35EDE3F" w14:textId="77777777" w:rsidR="00AF1572" w:rsidRPr="001C0E1B" w:rsidRDefault="00AF1572"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980C737" w14:textId="77777777" w:rsidR="00AF1572" w:rsidRPr="001C0E1B" w:rsidRDefault="00AF1572"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C6768E4"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62FB97C"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FEBAEE7" w14:textId="77777777" w:rsidR="00AF1572" w:rsidRPr="001C0E1B" w:rsidRDefault="00AF1572" w:rsidP="00500347">
            <w:pPr>
              <w:pStyle w:val="TAC"/>
              <w:rPr>
                <w:noProof/>
              </w:rPr>
            </w:pPr>
            <w:r w:rsidRPr="001C0E1B">
              <w:t>-12</w:t>
            </w:r>
          </w:p>
        </w:tc>
      </w:tr>
      <w:tr w:rsidR="00AF1572" w:rsidRPr="001C0E1B" w14:paraId="7ED5B0CB"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65A85EC5"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748A8A0" w14:textId="77777777" w:rsidR="00AF1572" w:rsidRPr="001C0E1B" w:rsidRDefault="00AF1572"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979BBAC"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1E217C25" w14:textId="77777777" w:rsidR="00AF1572" w:rsidRPr="001C0E1B" w:rsidRDefault="00AF1572"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5A455EF" w14:textId="77777777" w:rsidR="00AF1572" w:rsidRPr="001C0E1B" w:rsidRDefault="00AF1572"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C817809"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DE6AC50"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56D57FE" w14:textId="77777777" w:rsidR="00AF1572" w:rsidRPr="001C0E1B" w:rsidRDefault="00AF1572" w:rsidP="00500347">
            <w:pPr>
              <w:pStyle w:val="TAC"/>
              <w:rPr>
                <w:noProof/>
              </w:rPr>
            </w:pPr>
            <w:r w:rsidRPr="001C0E1B">
              <w:t>-12</w:t>
            </w:r>
          </w:p>
        </w:tc>
      </w:tr>
      <w:tr w:rsidR="00AF1572" w:rsidRPr="001C0E1B" w14:paraId="0BC0AD86"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6EC4FF5"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C45FB8" w14:textId="77777777" w:rsidR="00AF1572" w:rsidRPr="001C0E1B" w:rsidRDefault="00AF1572"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298D709"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0C7E28CC" w14:textId="77777777" w:rsidR="00AF1572" w:rsidRPr="001C0E1B" w:rsidRDefault="00AF1572"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EEFDA3F" w14:textId="77777777" w:rsidR="00AF1572" w:rsidRPr="001C0E1B" w:rsidRDefault="00AF1572"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2948F4F"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84A9D2C" w14:textId="77777777" w:rsidR="00AF1572" w:rsidRPr="001C0E1B" w:rsidRDefault="00AF1572"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17C61CC" w14:textId="77777777" w:rsidR="00AF1572" w:rsidRPr="001C0E1B" w:rsidRDefault="00AF1572" w:rsidP="00500347">
            <w:pPr>
              <w:pStyle w:val="TAC"/>
              <w:rPr>
                <w:noProof/>
              </w:rPr>
            </w:pPr>
            <w:r w:rsidRPr="001C0E1B">
              <w:t>-12</w:t>
            </w:r>
          </w:p>
        </w:tc>
      </w:tr>
      <w:tr w:rsidR="00AF1572" w:rsidRPr="001C0E1B" w14:paraId="593F82E3"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9CD9C0F" w14:textId="77777777" w:rsidR="00AF1572" w:rsidRPr="001C0E1B" w:rsidRDefault="00AF1572" w:rsidP="00500347">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FE8D5FF" w14:textId="77777777" w:rsidR="00AF1572" w:rsidRPr="001C0E1B" w:rsidRDefault="00AF1572"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2667CDE" w14:textId="77777777" w:rsidR="00AF1572" w:rsidRPr="001C0E1B" w:rsidRDefault="00AF1572"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0D11356" w14:textId="77777777" w:rsidR="00AF1572" w:rsidRPr="001C0E1B" w:rsidRDefault="00AF1572"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FDF970B" w14:textId="77777777" w:rsidR="00AF1572" w:rsidRPr="001C0E1B" w:rsidRDefault="00AF1572"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FB278CF" w14:textId="77777777" w:rsidR="00AF1572" w:rsidRPr="001C0E1B" w:rsidRDefault="00AF1572"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CD161B0" w14:textId="77777777" w:rsidR="00AF1572" w:rsidRPr="001C0E1B" w:rsidRDefault="00AF1572"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79D512A" w14:textId="77777777" w:rsidR="00AF1572" w:rsidRPr="001C0E1B" w:rsidRDefault="00AF1572" w:rsidP="00500347">
            <w:pPr>
              <w:pStyle w:val="TAC"/>
              <w:rPr>
                <w:noProof/>
              </w:rPr>
            </w:pPr>
            <w:r w:rsidRPr="001C0E1B">
              <w:rPr>
                <w:rFonts w:eastAsia="MS Mincho"/>
                <w:szCs w:val="18"/>
              </w:rPr>
              <w:t>10</w:t>
            </w:r>
          </w:p>
        </w:tc>
      </w:tr>
      <w:tr w:rsidR="00AF1572" w:rsidRPr="001C0E1B" w14:paraId="75E52EE2"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48D1501"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636BBFB2" w14:textId="77777777" w:rsidR="00AF1572" w:rsidRPr="001C0E1B" w:rsidRDefault="00AF1572"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37A60514"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771D9BF1" w14:textId="77777777" w:rsidR="00AF1572" w:rsidRPr="001C0E1B" w:rsidRDefault="00AF1572"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5F457EC" w14:textId="77777777" w:rsidR="00AF1572" w:rsidRPr="001C0E1B" w:rsidRDefault="00AF1572"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DDDDD0" w14:textId="77777777" w:rsidR="00AF1572" w:rsidRPr="001C0E1B" w:rsidRDefault="00AF1572"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F934FAC" w14:textId="77777777" w:rsidR="00AF1572" w:rsidRPr="001C0E1B" w:rsidRDefault="00AF1572"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6474E4" w14:textId="77777777" w:rsidR="00AF1572" w:rsidRPr="001C0E1B" w:rsidRDefault="00AF1572" w:rsidP="00500347">
            <w:pPr>
              <w:pStyle w:val="TAC"/>
              <w:rPr>
                <w:noProof/>
              </w:rPr>
            </w:pPr>
            <w:r w:rsidRPr="001C0E1B">
              <w:rPr>
                <w:rFonts w:eastAsia="MS Mincho"/>
                <w:szCs w:val="18"/>
              </w:rPr>
              <w:t>10</w:t>
            </w:r>
          </w:p>
        </w:tc>
      </w:tr>
      <w:tr w:rsidR="00AF1572" w:rsidRPr="001C0E1B" w14:paraId="082970B6"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4448F0E"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05310F24" w14:textId="77777777" w:rsidR="00AF1572" w:rsidRPr="001C0E1B" w:rsidRDefault="00AF1572"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61E7FB7"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1B166CB2" w14:textId="77777777" w:rsidR="00AF1572" w:rsidRPr="001C0E1B" w:rsidRDefault="00AF1572"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6549AA4" w14:textId="77777777" w:rsidR="00AF1572" w:rsidRPr="001C0E1B" w:rsidRDefault="00AF1572"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BD6556" w14:textId="77777777" w:rsidR="00AF1572" w:rsidRPr="001C0E1B" w:rsidRDefault="00AF1572"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AE57354" w14:textId="77777777" w:rsidR="00AF1572" w:rsidRPr="001C0E1B" w:rsidRDefault="00AF1572"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F86243F" w14:textId="77777777" w:rsidR="00AF1572" w:rsidRPr="001C0E1B" w:rsidRDefault="00AF1572" w:rsidP="00500347">
            <w:pPr>
              <w:pStyle w:val="TAC"/>
              <w:rPr>
                <w:noProof/>
              </w:rPr>
            </w:pPr>
            <w:r w:rsidRPr="001C0E1B">
              <w:rPr>
                <w:rFonts w:eastAsia="MS Mincho"/>
                <w:szCs w:val="18"/>
              </w:rPr>
              <w:t>10</w:t>
            </w:r>
          </w:p>
        </w:tc>
      </w:tr>
      <w:tr w:rsidR="00AF1572" w:rsidRPr="001C0E1B" w14:paraId="40E0E04D" w14:textId="77777777" w:rsidTr="00500347">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38D5B848" w14:textId="77777777" w:rsidR="00AF1572" w:rsidRPr="001C0E1B" w:rsidRDefault="00AF1572" w:rsidP="00500347">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A0B648A" w14:textId="77777777" w:rsidR="00AF1572" w:rsidRPr="001C0E1B" w:rsidRDefault="00AF1572" w:rsidP="00500347">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221CFFCA" w14:textId="77777777" w:rsidR="00AF1572" w:rsidRPr="001C0E1B" w:rsidRDefault="00AF1572" w:rsidP="00500347">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D8DB363" w14:textId="049997D1" w:rsidR="00AF1572" w:rsidRPr="001C0E1B" w:rsidRDefault="00AF1572" w:rsidP="00AF1572">
            <w:pPr>
              <w:pStyle w:val="TAC"/>
              <w:rPr>
                <w:rFonts w:eastAsia="MS Mincho"/>
                <w:szCs w:val="18"/>
              </w:rPr>
            </w:pPr>
            <w:r w:rsidRPr="001C0E1B">
              <w:rPr>
                <w:rFonts w:eastAsia="MS Mincho"/>
                <w:szCs w:val="18"/>
              </w:rPr>
              <w:t>-</w:t>
            </w:r>
            <w:del w:id="4" w:author="Runsen - Samsung" w:date="2023-10-19T17:10:00Z">
              <w:r w:rsidRPr="001C0E1B" w:rsidDel="00AF1572">
                <w:rPr>
                  <w:rFonts w:eastAsia="MS Mincho"/>
                  <w:szCs w:val="18"/>
                </w:rPr>
                <w:delText>110</w:delText>
              </w:r>
            </w:del>
            <w:ins w:id="5" w:author="Runsen - Samsung" w:date="2023-10-19T17:10: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5027AFFC" w14:textId="6925C069" w:rsidR="00AF1572" w:rsidRPr="001C0E1B" w:rsidRDefault="00AF1572">
            <w:pPr>
              <w:pStyle w:val="TAC"/>
              <w:rPr>
                <w:rFonts w:eastAsia="MS Mincho"/>
                <w:szCs w:val="18"/>
              </w:rPr>
            </w:pPr>
            <w:r w:rsidRPr="001C0E1B">
              <w:rPr>
                <w:rFonts w:eastAsia="MS Mincho"/>
                <w:szCs w:val="18"/>
              </w:rPr>
              <w:t>-</w:t>
            </w:r>
            <w:del w:id="6" w:author="Runsen - Samsung" w:date="2023-10-19T17:10:00Z">
              <w:r w:rsidRPr="001C0E1B" w:rsidDel="00AF1572">
                <w:rPr>
                  <w:rFonts w:eastAsia="MS Mincho"/>
                  <w:szCs w:val="18"/>
                </w:rPr>
                <w:delText>110</w:delText>
              </w:r>
            </w:del>
            <w:ins w:id="7" w:author="Runsen - Samsung" w:date="2023-10-19T17:10: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1D973A47" w14:textId="77777777" w:rsidR="00AF1572" w:rsidRPr="001C0E1B" w:rsidRDefault="00AF1572"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DA38691" w14:textId="77777777" w:rsidR="00AF1572" w:rsidRPr="001C0E1B" w:rsidRDefault="00AF1572"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56E3B2D" w14:textId="77777777" w:rsidR="00AF1572" w:rsidRPr="001C0E1B" w:rsidRDefault="00AF1572" w:rsidP="00500347">
            <w:pPr>
              <w:pStyle w:val="TAC"/>
            </w:pPr>
            <w:r w:rsidRPr="001C0E1B">
              <w:rPr>
                <w:rFonts w:eastAsia="MS Mincho"/>
                <w:szCs w:val="18"/>
              </w:rPr>
              <w:t>-88</w:t>
            </w:r>
          </w:p>
        </w:tc>
      </w:tr>
      <w:tr w:rsidR="00AF1572" w:rsidRPr="001C0E1B" w14:paraId="0544A029"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E09B13C"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24E0F44F" w14:textId="77777777" w:rsidR="00AF1572" w:rsidRPr="001C0E1B" w:rsidRDefault="00AF1572"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6509464D"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2FDADC61" w14:textId="2FC88EF0" w:rsidR="00AF1572" w:rsidRPr="001C0E1B" w:rsidRDefault="00AF1572">
            <w:pPr>
              <w:pStyle w:val="TAC"/>
              <w:rPr>
                <w:rFonts w:eastAsia="MS Mincho"/>
                <w:szCs w:val="18"/>
              </w:rPr>
            </w:pPr>
            <w:r w:rsidRPr="001C0E1B">
              <w:rPr>
                <w:rFonts w:eastAsia="MS Mincho"/>
                <w:szCs w:val="18"/>
              </w:rPr>
              <w:t>-</w:t>
            </w:r>
            <w:del w:id="8" w:author="Runsen - Samsung" w:date="2023-10-19T17:10:00Z">
              <w:r w:rsidRPr="001C0E1B" w:rsidDel="00AF1572">
                <w:rPr>
                  <w:rFonts w:eastAsia="MS Mincho"/>
                  <w:szCs w:val="18"/>
                </w:rPr>
                <w:delText>110</w:delText>
              </w:r>
            </w:del>
            <w:ins w:id="9" w:author="Runsen - Samsung" w:date="2023-10-19T17:10: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7A4537FF" w14:textId="7AF73AAA" w:rsidR="00AF1572" w:rsidRPr="001C0E1B" w:rsidRDefault="00AF1572">
            <w:pPr>
              <w:pStyle w:val="TAC"/>
              <w:rPr>
                <w:rFonts w:eastAsia="MS Mincho"/>
                <w:szCs w:val="18"/>
              </w:rPr>
            </w:pPr>
            <w:r w:rsidRPr="001C0E1B">
              <w:rPr>
                <w:rFonts w:eastAsia="MS Mincho"/>
                <w:szCs w:val="18"/>
              </w:rPr>
              <w:t>-</w:t>
            </w:r>
            <w:del w:id="10" w:author="Runsen - Samsung" w:date="2023-10-19T17:10:00Z">
              <w:r w:rsidRPr="001C0E1B" w:rsidDel="00AF1572">
                <w:rPr>
                  <w:rFonts w:eastAsia="MS Mincho"/>
                  <w:szCs w:val="18"/>
                </w:rPr>
                <w:delText>110</w:delText>
              </w:r>
            </w:del>
            <w:ins w:id="11" w:author="Runsen - Samsung" w:date="2023-10-19T17:10: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C822BC5" w14:textId="77777777" w:rsidR="00AF1572" w:rsidRPr="001C0E1B" w:rsidRDefault="00AF1572"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8D60167" w14:textId="77777777" w:rsidR="00AF1572" w:rsidRPr="001C0E1B" w:rsidRDefault="00AF1572"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500A849" w14:textId="77777777" w:rsidR="00AF1572" w:rsidRPr="001C0E1B" w:rsidRDefault="00AF1572" w:rsidP="00500347">
            <w:pPr>
              <w:pStyle w:val="TAC"/>
            </w:pPr>
            <w:r w:rsidRPr="001C0E1B">
              <w:rPr>
                <w:rFonts w:eastAsia="MS Mincho"/>
                <w:szCs w:val="18"/>
              </w:rPr>
              <w:t>-88</w:t>
            </w:r>
          </w:p>
        </w:tc>
      </w:tr>
      <w:tr w:rsidR="00AF1572" w:rsidRPr="001C0E1B" w14:paraId="0F528527"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4C0FBBE" w14:textId="77777777" w:rsidR="00AF1572" w:rsidRPr="001C0E1B" w:rsidRDefault="00AF1572"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6A86805D" w14:textId="77777777" w:rsidR="00AF1572" w:rsidRPr="001C0E1B" w:rsidRDefault="00AF1572"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4F74F8B" w14:textId="77777777" w:rsidR="00AF1572" w:rsidRPr="001C0E1B" w:rsidRDefault="00AF1572"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EB36694" w14:textId="67D625C4" w:rsidR="00AF1572" w:rsidRPr="001C0E1B" w:rsidRDefault="00AF1572">
            <w:pPr>
              <w:pStyle w:val="TAC"/>
              <w:rPr>
                <w:rFonts w:eastAsia="MS Mincho"/>
                <w:szCs w:val="18"/>
              </w:rPr>
            </w:pPr>
            <w:r w:rsidRPr="001C0E1B">
              <w:rPr>
                <w:rFonts w:eastAsia="MS Mincho"/>
                <w:szCs w:val="18"/>
              </w:rPr>
              <w:t>-</w:t>
            </w:r>
            <w:del w:id="12" w:author="Runsen - Samsung" w:date="2023-10-19T17:10:00Z">
              <w:r w:rsidRPr="001C0E1B" w:rsidDel="00AF1572">
                <w:rPr>
                  <w:rFonts w:eastAsia="MS Mincho"/>
                  <w:szCs w:val="18"/>
                </w:rPr>
                <w:delText>107</w:delText>
              </w:r>
            </w:del>
            <w:ins w:id="13" w:author="Runsen - Samsung" w:date="2023-10-19T17:10: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37328DD" w14:textId="0CB7BCC4" w:rsidR="00AF1572" w:rsidRPr="001C0E1B" w:rsidRDefault="00AF1572">
            <w:pPr>
              <w:pStyle w:val="TAC"/>
              <w:rPr>
                <w:rFonts w:eastAsia="MS Mincho"/>
                <w:szCs w:val="18"/>
              </w:rPr>
            </w:pPr>
            <w:r w:rsidRPr="001C0E1B">
              <w:rPr>
                <w:rFonts w:eastAsia="MS Mincho"/>
                <w:szCs w:val="18"/>
              </w:rPr>
              <w:t>-</w:t>
            </w:r>
            <w:del w:id="14" w:author="Runsen - Samsung" w:date="2023-10-19T17:10:00Z">
              <w:r w:rsidRPr="001C0E1B" w:rsidDel="00AF1572">
                <w:rPr>
                  <w:rFonts w:eastAsia="MS Mincho"/>
                  <w:szCs w:val="18"/>
                </w:rPr>
                <w:delText>107</w:delText>
              </w:r>
            </w:del>
            <w:ins w:id="15" w:author="Runsen - Samsung" w:date="2023-10-19T17:10: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3F36BBF" w14:textId="77777777" w:rsidR="00AF1572" w:rsidRPr="001C0E1B" w:rsidRDefault="00AF1572"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C794078" w14:textId="77777777" w:rsidR="00AF1572" w:rsidRPr="001C0E1B" w:rsidRDefault="00AF1572"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2AB43BD" w14:textId="77777777" w:rsidR="00AF1572" w:rsidRPr="001C0E1B" w:rsidRDefault="00AF1572" w:rsidP="00500347">
            <w:pPr>
              <w:pStyle w:val="TAC"/>
            </w:pPr>
            <w:r w:rsidRPr="001C0E1B">
              <w:rPr>
                <w:rFonts w:eastAsia="MS Mincho"/>
                <w:szCs w:val="18"/>
              </w:rPr>
              <w:t>-85</w:t>
            </w:r>
          </w:p>
        </w:tc>
      </w:tr>
      <w:tr w:rsidR="00AF1572" w:rsidRPr="001C0E1B" w14:paraId="2D61DC57"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BCAD453" w14:textId="77777777" w:rsidR="00AF1572" w:rsidRPr="001C0E1B" w:rsidRDefault="00AF1572" w:rsidP="00500347">
            <w:pPr>
              <w:pStyle w:val="TAL"/>
            </w:pPr>
            <w:r w:rsidRPr="001C0E1B">
              <w:rPr>
                <w:position w:val="-12"/>
              </w:rPr>
              <w:object w:dxaOrig="420" w:dyaOrig="420" w14:anchorId="65AC5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3" o:title=""/>
                </v:shape>
                <o:OLEObject Type="Embed" ProgID="Equation.3" ShapeID="_x0000_i1025" DrawAspect="Content" ObjectID="_1760528058" r:id="rId14"/>
              </w:object>
            </w:r>
          </w:p>
        </w:tc>
        <w:tc>
          <w:tcPr>
            <w:tcW w:w="1276" w:type="dxa"/>
            <w:tcBorders>
              <w:top w:val="single" w:sz="4" w:space="0" w:color="auto"/>
              <w:left w:val="single" w:sz="4" w:space="0" w:color="auto"/>
              <w:bottom w:val="single" w:sz="4" w:space="0" w:color="auto"/>
              <w:right w:val="single" w:sz="4" w:space="0" w:color="auto"/>
            </w:tcBorders>
            <w:hideMark/>
          </w:tcPr>
          <w:p w14:paraId="5F4065F8" w14:textId="77777777" w:rsidR="00AF1572" w:rsidRPr="001C0E1B" w:rsidRDefault="00AF1572"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494B1A3" w14:textId="77777777" w:rsidR="00AF1572" w:rsidRPr="001C0E1B" w:rsidRDefault="00AF1572" w:rsidP="00500347">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76F8C30" w14:textId="77777777" w:rsidR="00AF1572" w:rsidRPr="001C0E1B" w:rsidRDefault="00AF1572" w:rsidP="00500347">
            <w:pPr>
              <w:pStyle w:val="TAC"/>
            </w:pPr>
            <w:r w:rsidRPr="001C0E1B">
              <w:t>-98</w:t>
            </w:r>
          </w:p>
        </w:tc>
      </w:tr>
      <w:tr w:rsidR="00AF1572" w:rsidRPr="001C0E1B" w14:paraId="35C70D65"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E4EB359" w14:textId="77777777" w:rsidR="00AF1572" w:rsidRPr="001C0E1B" w:rsidRDefault="00AF1572"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432A95" w14:textId="77777777" w:rsidR="00AF1572" w:rsidRPr="001C0E1B" w:rsidRDefault="00AF1572"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7C57A62" w14:textId="77777777" w:rsidR="00AF1572" w:rsidRPr="001C0E1B" w:rsidRDefault="00AF1572"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F4DCC9" w14:textId="77777777" w:rsidR="00AF1572" w:rsidRPr="001C0E1B" w:rsidRDefault="00AF1572" w:rsidP="00500347">
            <w:pPr>
              <w:pStyle w:val="TAC"/>
            </w:pPr>
            <w:r w:rsidRPr="001C0E1B">
              <w:t>-98</w:t>
            </w:r>
          </w:p>
        </w:tc>
      </w:tr>
      <w:tr w:rsidR="00AF1572" w:rsidRPr="001C0E1B" w14:paraId="2035A8EF"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059B7A1" w14:textId="77777777" w:rsidR="00AF1572" w:rsidRPr="001C0E1B" w:rsidRDefault="00AF1572"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CE67074" w14:textId="77777777" w:rsidR="00AF1572" w:rsidRPr="001C0E1B" w:rsidRDefault="00AF1572"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F751198" w14:textId="77777777" w:rsidR="00AF1572" w:rsidRPr="001C0E1B" w:rsidRDefault="00AF1572"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30CD02" w14:textId="77777777" w:rsidR="00AF1572" w:rsidRPr="001C0E1B" w:rsidRDefault="00AF1572" w:rsidP="00500347">
            <w:pPr>
              <w:pStyle w:val="TAC"/>
            </w:pPr>
            <w:r w:rsidRPr="001C0E1B">
              <w:t>-98</w:t>
            </w:r>
          </w:p>
        </w:tc>
      </w:tr>
      <w:tr w:rsidR="00AF1572" w:rsidRPr="001C0E1B" w14:paraId="0E781448"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E9F2F" w14:textId="77777777" w:rsidR="00AF1572" w:rsidRPr="001C0E1B" w:rsidRDefault="00AF1572" w:rsidP="00500347">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4D970D" w14:textId="77777777" w:rsidR="00AF1572" w:rsidRPr="001C0E1B" w:rsidRDefault="00AF1572"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8A8CAC7" w14:textId="77777777" w:rsidR="00AF1572" w:rsidRPr="001C0E1B" w:rsidRDefault="00AF1572" w:rsidP="00500347">
            <w:pPr>
              <w:pStyle w:val="TAC"/>
              <w:rPr>
                <w:rFonts w:eastAsia="MS Mincho"/>
              </w:rPr>
            </w:pPr>
            <w:r w:rsidRPr="001C0E1B">
              <w:rPr>
                <w:rFonts w:eastAsia="MS Mincho"/>
              </w:rPr>
              <w:t>TDL-C 300ns 100Hz</w:t>
            </w:r>
          </w:p>
        </w:tc>
      </w:tr>
      <w:tr w:rsidR="00AF1572" w:rsidRPr="001C0E1B" w14:paraId="5E7AB311" w14:textId="77777777" w:rsidTr="0050034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FAEB56C" w14:textId="77777777" w:rsidR="00AF1572" w:rsidRPr="001C0E1B" w:rsidRDefault="00AF1572" w:rsidP="00500347">
            <w:pPr>
              <w:pStyle w:val="TAN"/>
            </w:pPr>
            <w:r w:rsidRPr="001C0E1B">
              <w:t>Note 1:</w:t>
            </w:r>
            <w:r w:rsidRPr="001C0E1B">
              <w:tab/>
              <w:t>OCNG shall be used such that the resources in Cell 1 are fully allocated and a constant total transmitted power spectral density is achieved for all OFDM symbols.</w:t>
            </w:r>
          </w:p>
          <w:p w14:paraId="5C72AA9A" w14:textId="77777777" w:rsidR="00AF1572" w:rsidRPr="001C0E1B" w:rsidRDefault="00AF1572" w:rsidP="00500347">
            <w:pPr>
              <w:pStyle w:val="TAN"/>
            </w:pPr>
            <w:r w:rsidRPr="001C0E1B">
              <w:t>Note 2:</w:t>
            </w:r>
            <w:r w:rsidRPr="001C0E1B">
              <w:tab/>
              <w:t>The uplink resources for CSI reporting are assigned to the UE prior to the start of time period T1.</w:t>
            </w:r>
          </w:p>
          <w:p w14:paraId="3607C2E4" w14:textId="77777777" w:rsidR="00AF1572" w:rsidRPr="001C0E1B" w:rsidRDefault="00AF1572" w:rsidP="00500347">
            <w:pPr>
              <w:pStyle w:val="TAN"/>
            </w:pPr>
            <w:r w:rsidRPr="001C0E1B">
              <w:t>Note 3:</w:t>
            </w:r>
            <w:r w:rsidRPr="001C0E1B">
              <w:tab/>
              <w:t>NZP CSI-RS resource set configuration for CSI reporting are assigned to the UE prior to the start of time period T1.</w:t>
            </w:r>
          </w:p>
          <w:p w14:paraId="62CC82B6" w14:textId="77777777" w:rsidR="00AF1572" w:rsidRPr="001C0E1B" w:rsidRDefault="00AF1572" w:rsidP="00500347">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ABF70CF" w14:textId="77777777" w:rsidR="00AF1572" w:rsidRPr="001C0E1B" w:rsidRDefault="00AF1572" w:rsidP="00500347">
            <w:pPr>
              <w:pStyle w:val="TAN"/>
            </w:pPr>
            <w:r w:rsidRPr="001C0E1B">
              <w:t>Note 5:</w:t>
            </w:r>
            <w:r w:rsidRPr="001C0E1B">
              <w:tab/>
              <w:t>The timers and layer 3 filtering related parameters are configured prior to the start of time period T1.</w:t>
            </w:r>
          </w:p>
          <w:p w14:paraId="7D57963A" w14:textId="77777777" w:rsidR="00AF1572" w:rsidRPr="001C0E1B" w:rsidRDefault="00AF1572" w:rsidP="00500347">
            <w:pPr>
              <w:pStyle w:val="TAN"/>
            </w:pPr>
            <w:r w:rsidRPr="001C0E1B">
              <w:t>Note 6:</w:t>
            </w:r>
            <w:r w:rsidRPr="001C0E1B">
              <w:tab/>
              <w:t>The signal contains PDCCH for UEs other than the device under test as part of OCNG.</w:t>
            </w:r>
          </w:p>
          <w:p w14:paraId="242B37E4" w14:textId="77777777" w:rsidR="00AF1572" w:rsidRPr="001C0E1B" w:rsidRDefault="00AF1572" w:rsidP="00500347">
            <w:pPr>
              <w:pStyle w:val="TAN"/>
            </w:pPr>
            <w:r w:rsidRPr="001C0E1B">
              <w:t>Note 7:</w:t>
            </w:r>
            <w:r w:rsidRPr="001C0E1B">
              <w:tab/>
              <w:t>SNR levels correspond to the signal to noise ratio over the REs carrying CSI-RS.</w:t>
            </w:r>
          </w:p>
          <w:p w14:paraId="290BF361" w14:textId="77777777" w:rsidR="00AF1572" w:rsidRPr="001C0E1B" w:rsidRDefault="00AF1572" w:rsidP="00500347">
            <w:pPr>
              <w:pStyle w:val="TAN"/>
            </w:pPr>
            <w:r w:rsidRPr="001C0E1B">
              <w:t>Note 8:</w:t>
            </w:r>
            <w:r w:rsidRPr="001C0E1B">
              <w:tab/>
              <w:t>The SNR in time periods T1, T2, T3, T4 and T5 is denoted as SNR1, SNR2 and SNR3 respectively in figure A.4.5.5.1.1-1.</w:t>
            </w:r>
          </w:p>
          <w:p w14:paraId="4A84AA01" w14:textId="77777777" w:rsidR="00AF1572" w:rsidRPr="001C0E1B" w:rsidRDefault="00AF1572" w:rsidP="00500347">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243470B0" w14:textId="77777777" w:rsidR="00AF1572" w:rsidRPr="001C0E1B" w:rsidRDefault="00AF1572" w:rsidP="00AF1572">
      <w:pPr>
        <w:keepNext/>
        <w:keepLines/>
        <w:spacing w:before="60"/>
        <w:jc w:val="center"/>
        <w:rPr>
          <w:rFonts w:ascii="Arial" w:hAnsi="Arial"/>
          <w:b/>
        </w:rPr>
      </w:pPr>
    </w:p>
    <w:p w14:paraId="0AD3DDCB" w14:textId="77777777" w:rsidR="00AF1572" w:rsidRPr="001C0E1B" w:rsidRDefault="00AF1572" w:rsidP="00AF1572">
      <w:pPr>
        <w:pStyle w:val="TH"/>
      </w:pPr>
      <w:r w:rsidRPr="001C0E1B">
        <w:t>Table A.6.5.5.4.1-4: Void</w:t>
      </w:r>
    </w:p>
    <w:p w14:paraId="7CF05DA7" w14:textId="77777777" w:rsidR="00AF1572" w:rsidRPr="001C0E1B" w:rsidRDefault="00AF1572" w:rsidP="00AF1572">
      <w:pPr>
        <w:pStyle w:val="TH"/>
      </w:pPr>
      <w:r w:rsidRPr="001C0E1B">
        <w:t>Table A.6.5.5.4.1-5: Void</w:t>
      </w:r>
    </w:p>
    <w:p w14:paraId="2C45D69E" w14:textId="77777777" w:rsidR="00AF1572" w:rsidRPr="001C0E1B" w:rsidRDefault="00AF1572" w:rsidP="00AF1572">
      <w:pPr>
        <w:pStyle w:val="TH"/>
      </w:pPr>
      <w:r w:rsidRPr="001C0E1B">
        <w:t>Table A.6.5.5.4.1-6: Void</w:t>
      </w:r>
    </w:p>
    <w:p w14:paraId="0E47241F" w14:textId="77777777" w:rsidR="00AF1572" w:rsidRPr="001C0E1B" w:rsidRDefault="00AF1572" w:rsidP="00AF1572"/>
    <w:p w14:paraId="5A417FFE" w14:textId="77777777" w:rsidR="00AF1572" w:rsidRPr="001C0E1B" w:rsidRDefault="00AF1572" w:rsidP="00AF1572">
      <w:pPr>
        <w:pStyle w:val="TH"/>
      </w:pPr>
      <w:bookmarkStart w:id="16" w:name="_Toc535476567"/>
      <w:r>
        <w:rPr>
          <w:noProof/>
          <w:lang w:val="en-US" w:eastAsia="zh-CN"/>
        </w:rPr>
        <w:lastRenderedPageBreak/>
        <w:drawing>
          <wp:inline distT="0" distB="0" distL="0" distR="0" wp14:anchorId="10DA8586" wp14:editId="2A410DC5">
            <wp:extent cx="4838700" cy="1828800"/>
            <wp:effectExtent l="0" t="0" r="0" b="0"/>
            <wp:docPr id="2812"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1DD81F19" w14:textId="77777777" w:rsidR="00AF1572" w:rsidRDefault="00AF1572" w:rsidP="00AF1572">
      <w:pPr>
        <w:keepLines/>
        <w:spacing w:after="240"/>
        <w:jc w:val="center"/>
        <w:rPr>
          <w:rFonts w:ascii="Arial" w:hAnsi="Arial"/>
          <w:b/>
        </w:rPr>
      </w:pPr>
      <w:r w:rsidRPr="001C0E1B">
        <w:rPr>
          <w:rFonts w:ascii="Arial" w:hAnsi="Arial"/>
          <w:b/>
        </w:rPr>
        <w:t>Figure A.6.5.5.4.1-1: SNR variation for CSI-RS-based beam failure detection and link recovery testing in DRX mode</w:t>
      </w:r>
    </w:p>
    <w:p w14:paraId="072DC42C" w14:textId="77777777" w:rsidR="00AF1572" w:rsidRDefault="00AF1572" w:rsidP="00AF1572"/>
    <w:p w14:paraId="01CB8768" w14:textId="77777777" w:rsidR="00AF1572" w:rsidRDefault="00AF1572" w:rsidP="00AF1572">
      <w:pPr>
        <w:pStyle w:val="TH"/>
      </w:pPr>
      <w:r>
        <w:rPr>
          <w:noProof/>
          <w:lang w:val="en-US" w:eastAsia="zh-CN"/>
        </w:rPr>
        <w:drawing>
          <wp:inline distT="0" distB="0" distL="0" distR="0" wp14:anchorId="1CB9F8DD" wp14:editId="258CF5E7">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781655D4" w14:textId="77777777" w:rsidR="00AF1572" w:rsidRDefault="00AF1572" w:rsidP="00AF1572">
      <w:pPr>
        <w:pStyle w:val="TF"/>
      </w:pPr>
      <w:r w:rsidRPr="001356A0">
        <w:t>Figure A.6.5.5.4.1-2: L1-RSRP level variation for CSI-RS based beam failure detection and link recovery testing in DRX mode</w:t>
      </w:r>
    </w:p>
    <w:p w14:paraId="0BE796F0" w14:textId="77777777" w:rsidR="00AF1572" w:rsidRPr="001C0E1B" w:rsidRDefault="00AF1572" w:rsidP="00AF1572"/>
    <w:p w14:paraId="4E963567" w14:textId="77777777" w:rsidR="00AF1572" w:rsidRPr="001C0E1B" w:rsidRDefault="00AF1572" w:rsidP="00AF1572">
      <w:pPr>
        <w:pStyle w:val="5"/>
        <w:rPr>
          <w:snapToGrid w:val="0"/>
        </w:rPr>
      </w:pPr>
      <w:r w:rsidRPr="001C0E1B">
        <w:rPr>
          <w:snapToGrid w:val="0"/>
        </w:rPr>
        <w:t>A.6.5.5.4.2</w:t>
      </w:r>
      <w:r w:rsidRPr="001C0E1B">
        <w:rPr>
          <w:snapToGrid w:val="0"/>
        </w:rPr>
        <w:tab/>
        <w:t>Test Requirements</w:t>
      </w:r>
      <w:bookmarkEnd w:id="16"/>
    </w:p>
    <w:p w14:paraId="738B7D71" w14:textId="77777777" w:rsidR="00AF1572" w:rsidRPr="001C0E1B" w:rsidRDefault="00AF1572" w:rsidP="00AF1572">
      <w:r w:rsidRPr="001C0E1B">
        <w:t xml:space="preserve">The UE behaviour during time durations T1, T2, T3, T4 </w:t>
      </w:r>
      <w:r w:rsidRPr="001C0E1B">
        <w:rPr>
          <w:lang w:eastAsia="zh-CN"/>
        </w:rPr>
        <w:t xml:space="preserve">and </w:t>
      </w:r>
      <w:r w:rsidRPr="001C0E1B">
        <w:t>T5 shall be as follows:</w:t>
      </w:r>
    </w:p>
    <w:p w14:paraId="49584DC3" w14:textId="77777777" w:rsidR="00AF1572" w:rsidRPr="001C0E1B" w:rsidRDefault="00AF1572" w:rsidP="00AF1572">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5BAC1977" w14:textId="77777777" w:rsidR="00AF1572" w:rsidRPr="001C0E1B" w:rsidRDefault="00AF1572" w:rsidP="00AF1572">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459CC15" w14:textId="77777777" w:rsidR="00AF1572" w:rsidRPr="001C0E1B" w:rsidRDefault="00AF1572" w:rsidP="00AF1572">
      <w:r w:rsidRPr="001C0E1B">
        <w:t xml:space="preserve">During T3 </w:t>
      </w:r>
      <w:proofErr w:type="gramStart"/>
      <w:r w:rsidRPr="001C0E1B">
        <w:t>the shall</w:t>
      </w:r>
      <w:proofErr w:type="gramEnd"/>
      <w:r w:rsidRPr="001C0E1B">
        <w:t xml:space="preserve">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33F74A60" w14:textId="77777777" w:rsidR="00AF1572" w:rsidRPr="001C0E1B" w:rsidRDefault="00AF1572" w:rsidP="00AF1572">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0ED0B62" w14:textId="77777777" w:rsidR="00AF1572" w:rsidRPr="001C0E1B" w:rsidRDefault="00AF1572" w:rsidP="00AF1572">
      <w:r w:rsidRPr="001C0E1B">
        <w:t>Test is concluded once the test equipment has received the initial preamble transmission from the UE. The rate of correct events observed during repeated tests shall be at least 90%.</w:t>
      </w:r>
    </w:p>
    <w:p w14:paraId="74DF4520" w14:textId="77777777" w:rsidR="00E535D0" w:rsidRPr="00AF1572" w:rsidRDefault="00E535D0" w:rsidP="007F7D5D">
      <w:pPr>
        <w:jc w:val="center"/>
        <w:rPr>
          <w:rFonts w:eastAsia="宋体"/>
          <w:noProof/>
          <w:highlight w:val="yellow"/>
          <w:lang w:eastAsia="zh-CN"/>
        </w:rPr>
      </w:pPr>
    </w:p>
    <w:p w14:paraId="1C079DAB" w14:textId="4EFDACE9"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68433D">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8334A" w14:textId="77777777" w:rsidR="00306B96" w:rsidRDefault="00306B96">
      <w:r>
        <w:separator/>
      </w:r>
    </w:p>
  </w:endnote>
  <w:endnote w:type="continuationSeparator" w:id="0">
    <w:p w14:paraId="56117F69" w14:textId="77777777" w:rsidR="00306B96" w:rsidRDefault="0030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E8DAB" w14:textId="77777777" w:rsidR="00306B96" w:rsidRDefault="00306B96">
      <w:r>
        <w:separator/>
      </w:r>
    </w:p>
  </w:footnote>
  <w:footnote w:type="continuationSeparator" w:id="0">
    <w:p w14:paraId="453FA7C8" w14:textId="77777777" w:rsidR="00306B96" w:rsidRDefault="0030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33D" w:rsidRDefault="0068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33D" w:rsidRDefault="006843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33D" w:rsidRDefault="006843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33D" w:rsidRDefault="006843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61E3"/>
    <w:multiLevelType w:val="hybridMultilevel"/>
    <w:tmpl w:val="9586DD84"/>
    <w:lvl w:ilvl="0" w:tplc="CE5C2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61B5"/>
    <w:multiLevelType w:val="hybridMultilevel"/>
    <w:tmpl w:val="EADC9722"/>
    <w:lvl w:ilvl="0" w:tplc="D8BA1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01E"/>
    <w:rsid w:val="000A6394"/>
    <w:rsid w:val="000A74ED"/>
    <w:rsid w:val="000B7FED"/>
    <w:rsid w:val="000C038A"/>
    <w:rsid w:val="000C6598"/>
    <w:rsid w:val="000D44B3"/>
    <w:rsid w:val="001357B5"/>
    <w:rsid w:val="00145D43"/>
    <w:rsid w:val="00177FFB"/>
    <w:rsid w:val="00192C46"/>
    <w:rsid w:val="001A08B3"/>
    <w:rsid w:val="001A7B60"/>
    <w:rsid w:val="001B52F0"/>
    <w:rsid w:val="001B7A65"/>
    <w:rsid w:val="001C4E6E"/>
    <w:rsid w:val="001E41F3"/>
    <w:rsid w:val="00223451"/>
    <w:rsid w:val="00243DB6"/>
    <w:rsid w:val="0026004D"/>
    <w:rsid w:val="002640DD"/>
    <w:rsid w:val="00275D12"/>
    <w:rsid w:val="00284FEB"/>
    <w:rsid w:val="002860C4"/>
    <w:rsid w:val="002B5741"/>
    <w:rsid w:val="002E472E"/>
    <w:rsid w:val="00305409"/>
    <w:rsid w:val="00306B96"/>
    <w:rsid w:val="003609EF"/>
    <w:rsid w:val="0036231A"/>
    <w:rsid w:val="00374DD4"/>
    <w:rsid w:val="00391B47"/>
    <w:rsid w:val="003A6548"/>
    <w:rsid w:val="003E1A36"/>
    <w:rsid w:val="00410371"/>
    <w:rsid w:val="004242F1"/>
    <w:rsid w:val="004B75B7"/>
    <w:rsid w:val="004C7FC2"/>
    <w:rsid w:val="005141D9"/>
    <w:rsid w:val="0051580D"/>
    <w:rsid w:val="00547111"/>
    <w:rsid w:val="00592D74"/>
    <w:rsid w:val="005E2C44"/>
    <w:rsid w:val="005E735C"/>
    <w:rsid w:val="00621188"/>
    <w:rsid w:val="006257ED"/>
    <w:rsid w:val="00653DE4"/>
    <w:rsid w:val="00665C47"/>
    <w:rsid w:val="0068433D"/>
    <w:rsid w:val="00695808"/>
    <w:rsid w:val="006B46FB"/>
    <w:rsid w:val="006D0EB4"/>
    <w:rsid w:val="006D4FE8"/>
    <w:rsid w:val="006E21FB"/>
    <w:rsid w:val="00792342"/>
    <w:rsid w:val="007977A8"/>
    <w:rsid w:val="007B512A"/>
    <w:rsid w:val="007C2097"/>
    <w:rsid w:val="007D6A07"/>
    <w:rsid w:val="007F7259"/>
    <w:rsid w:val="007F7D5D"/>
    <w:rsid w:val="008040A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B615F"/>
    <w:rsid w:val="009D4A53"/>
    <w:rsid w:val="009E3297"/>
    <w:rsid w:val="009F734F"/>
    <w:rsid w:val="00A246B6"/>
    <w:rsid w:val="00A47E70"/>
    <w:rsid w:val="00A47FD5"/>
    <w:rsid w:val="00A50CF0"/>
    <w:rsid w:val="00A7671C"/>
    <w:rsid w:val="00AA2CBC"/>
    <w:rsid w:val="00AC5820"/>
    <w:rsid w:val="00AD1CD8"/>
    <w:rsid w:val="00AF1572"/>
    <w:rsid w:val="00B258BB"/>
    <w:rsid w:val="00B67B97"/>
    <w:rsid w:val="00B968C8"/>
    <w:rsid w:val="00BA3EC5"/>
    <w:rsid w:val="00BA51D9"/>
    <w:rsid w:val="00BB10E0"/>
    <w:rsid w:val="00BB5DFC"/>
    <w:rsid w:val="00BD279D"/>
    <w:rsid w:val="00BD6BB8"/>
    <w:rsid w:val="00C66BA2"/>
    <w:rsid w:val="00C870F6"/>
    <w:rsid w:val="00C95985"/>
    <w:rsid w:val="00CA67BC"/>
    <w:rsid w:val="00CC5026"/>
    <w:rsid w:val="00CC68D0"/>
    <w:rsid w:val="00D03F9A"/>
    <w:rsid w:val="00D06D51"/>
    <w:rsid w:val="00D24991"/>
    <w:rsid w:val="00D264A3"/>
    <w:rsid w:val="00D4464D"/>
    <w:rsid w:val="00D50255"/>
    <w:rsid w:val="00D66520"/>
    <w:rsid w:val="00D75685"/>
    <w:rsid w:val="00D84AE9"/>
    <w:rsid w:val="00DE34CF"/>
    <w:rsid w:val="00E13F3D"/>
    <w:rsid w:val="00E34898"/>
    <w:rsid w:val="00E535D0"/>
    <w:rsid w:val="00EB09B7"/>
    <w:rsid w:val="00EE7D7C"/>
    <w:rsid w:val="00F06673"/>
    <w:rsid w:val="00F17534"/>
    <w:rsid w:val="00F25D98"/>
    <w:rsid w:val="00F300FB"/>
    <w:rsid w:val="00F35721"/>
    <w:rsid w:val="00F71EF1"/>
    <w:rsid w:val="00FB6386"/>
    <w:rsid w:val="00FE66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ED7C8-FDCC-43E6-AE99-45CA5828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8</cp:revision>
  <cp:lastPrinted>1899-12-31T23:00:00Z</cp:lastPrinted>
  <dcterms:created xsi:type="dcterms:W3CDTF">2023-10-19T09:08:00Z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