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R4-2318800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C8ED1C3" w:rsidR="00F25D98" w:rsidRDefault="00905D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[NR_newRAT-Perf] CR for 38.101-4 on correction of wrong table number (Rel-18, Cat A)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446DBA" w:rsidR="001E41F3" w:rsidRDefault="009A2C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61BB92" w:rsidR="001E41F3" w:rsidRDefault="0090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in section 7.2.2.2.1 has wrong number to the section it is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FCB8B" w:rsidR="001E41F3" w:rsidRDefault="0090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table number to correctly match the section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275ACA" w:rsidR="001E41F3" w:rsidRDefault="0090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section 7.2.2.1.1 at some point is created and include a table, it will be given the same number as the table in 7.2.2.2.1.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FA03E0" w:rsidR="001E41F3" w:rsidRDefault="0090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133CD" w:rsidR="001E41F3" w:rsidRDefault="00905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FD2873" w:rsidR="001E41F3" w:rsidRDefault="00905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589AF" w:rsidR="001E41F3" w:rsidRDefault="00905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B69C1" w:rsidR="001E41F3" w:rsidRDefault="00905D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of </w:t>
            </w:r>
            <w:r w:rsidRPr="003F642D">
              <w:rPr>
                <w:noProof/>
              </w:rPr>
              <w:t>R4-2318797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4993A" w14:textId="77777777" w:rsidR="00905D2D" w:rsidRPr="0092498C" w:rsidRDefault="00905D2D" w:rsidP="00905D2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>&lt;Start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E8700BE" w14:textId="77777777" w:rsidR="00905D2D" w:rsidRDefault="00905D2D" w:rsidP="00905D2D">
      <w:pPr>
        <w:pStyle w:val="Heading4"/>
        <w:rPr>
          <w:lang w:eastAsia="zh-CN"/>
        </w:rPr>
      </w:pPr>
      <w:bookmarkStart w:id="1" w:name="_Toc21338273"/>
      <w:bookmarkStart w:id="2" w:name="_Toc29808381"/>
      <w:bookmarkStart w:id="3" w:name="_Toc37068300"/>
      <w:bookmarkStart w:id="4" w:name="_Toc37257253"/>
      <w:bookmarkStart w:id="5" w:name="_Toc45892384"/>
      <w:bookmarkStart w:id="6" w:name="_Toc53176010"/>
      <w:bookmarkStart w:id="7" w:name="_Toc61119975"/>
      <w:bookmarkStart w:id="8" w:name="_Toc67917191"/>
      <w:bookmarkStart w:id="9" w:name="_Toc76297230"/>
      <w:bookmarkStart w:id="10" w:name="_Toc76571171"/>
      <w:bookmarkStart w:id="11" w:name="_Toc83742711"/>
      <w:bookmarkStart w:id="12" w:name="_Toc91440073"/>
      <w:bookmarkStart w:id="13" w:name="_Toc98855379"/>
      <w:bookmarkStart w:id="14" w:name="_Toc114494924"/>
      <w:bookmarkStart w:id="15" w:name="_Toc123935612"/>
      <w:bookmarkStart w:id="16" w:name="_Toc124329199"/>
      <w:bookmarkStart w:id="17" w:name="_Toc131594622"/>
      <w:bookmarkStart w:id="18" w:name="_Toc131694630"/>
      <w:bookmarkStart w:id="19" w:name="_Toc138751272"/>
      <w:bookmarkStart w:id="20" w:name="_Toc138751613"/>
      <w:bookmarkStart w:id="21" w:name="_Toc138885410"/>
      <w:bookmarkStart w:id="22" w:name="_Toc146904730"/>
      <w:r>
        <w:rPr>
          <w:lang w:eastAsia="zh-CN"/>
        </w:rPr>
        <w:t>7</w:t>
      </w:r>
      <w:r>
        <w:t>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lang w:eastAsia="zh-CN"/>
        </w:rPr>
        <w:tab/>
      </w:r>
      <w:r>
        <w:t>TD</w:t>
      </w:r>
      <w:r>
        <w:rPr>
          <w:lang w:eastAsia="zh-CN"/>
        </w:rPr>
        <w:t>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C34351F" w14:textId="77777777" w:rsidR="00905D2D" w:rsidRDefault="00905D2D" w:rsidP="00905D2D">
      <w:pPr>
        <w:pStyle w:val="Heading5"/>
        <w:rPr>
          <w:lang w:eastAsia="zh-CN"/>
        </w:rPr>
      </w:pPr>
      <w:bookmarkStart w:id="23" w:name="_Toc21338274"/>
      <w:bookmarkStart w:id="24" w:name="_Toc29808382"/>
      <w:bookmarkStart w:id="25" w:name="_Toc37068301"/>
      <w:bookmarkStart w:id="26" w:name="_Toc37257254"/>
      <w:bookmarkStart w:id="27" w:name="_Toc45892385"/>
      <w:bookmarkStart w:id="28" w:name="_Toc53176011"/>
      <w:bookmarkStart w:id="29" w:name="_Toc61119976"/>
      <w:bookmarkStart w:id="30" w:name="_Toc67917192"/>
      <w:bookmarkStart w:id="31" w:name="_Toc76297231"/>
      <w:bookmarkStart w:id="32" w:name="_Toc76571172"/>
      <w:bookmarkStart w:id="33" w:name="_Toc83742712"/>
      <w:bookmarkStart w:id="34" w:name="_Toc91440074"/>
      <w:bookmarkStart w:id="35" w:name="_Toc98855380"/>
      <w:bookmarkStart w:id="36" w:name="_Toc114494925"/>
      <w:bookmarkStart w:id="37" w:name="_Toc123935613"/>
      <w:bookmarkStart w:id="38" w:name="_Toc124329200"/>
      <w:bookmarkStart w:id="39" w:name="_Toc131594623"/>
      <w:bookmarkStart w:id="40" w:name="_Toc131694631"/>
      <w:bookmarkStart w:id="41" w:name="_Toc138751273"/>
      <w:bookmarkStart w:id="42" w:name="_Toc138751614"/>
      <w:bookmarkStart w:id="43" w:name="_Toc138885411"/>
      <w:bookmarkStart w:id="44" w:name="_Toc146904731"/>
      <w:r>
        <w:rPr>
          <w:lang w:eastAsia="zh-CN"/>
        </w:rPr>
        <w:t>7.2.2.2.1</w:t>
      </w:r>
      <w:r>
        <w:rPr>
          <w:lang w:eastAsia="zh-CN"/>
        </w:rPr>
        <w:tab/>
        <w:t>Minimum requirements for PDSCH Mapping Type-A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9E68D4D" w14:textId="77777777" w:rsidR="00905D2D" w:rsidRDefault="00905D2D" w:rsidP="00905D2D">
      <w:pPr>
        <w:rPr>
          <w:rFonts w:eastAsia="SimSun"/>
        </w:rPr>
      </w:pPr>
      <w:r>
        <w:rPr>
          <w:rFonts w:eastAsia="SimSun"/>
        </w:rPr>
        <w:t>For PDSCH Type-A scheduling, the requirements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</w:rPr>
        <w:t>are specified in Table 7.2.2.2.1-3</w:t>
      </w:r>
      <w:r>
        <w:rPr>
          <w:rFonts w:eastAsia="SimSun"/>
          <w:lang w:eastAsia="zh-CN"/>
        </w:rPr>
        <w:t xml:space="preserve">, </w:t>
      </w:r>
      <w:r>
        <w:rPr>
          <w:rFonts w:eastAsia="SimSun"/>
        </w:rPr>
        <w:t>7.2.2.2.1-4</w:t>
      </w:r>
      <w:r>
        <w:rPr>
          <w:rFonts w:eastAsia="SimSun"/>
          <w:lang w:eastAsia="zh-CN"/>
        </w:rPr>
        <w:t xml:space="preserve"> and </w:t>
      </w:r>
      <w:r>
        <w:rPr>
          <w:rFonts w:eastAsia="SimSun"/>
        </w:rPr>
        <w:t>7.2.2.2.1-</w:t>
      </w:r>
      <w:r>
        <w:rPr>
          <w:rFonts w:eastAsia="SimSun"/>
          <w:lang w:eastAsia="zh-CN"/>
        </w:rPr>
        <w:t>5</w:t>
      </w:r>
      <w:r>
        <w:rPr>
          <w:rFonts w:eastAsia="SimSun"/>
        </w:rPr>
        <w:t xml:space="preserve">, with the addition of the parameters in Table 7.2.2.2.1-2 and the downlink physical channel setup according to Annex </w:t>
      </w:r>
      <w:r>
        <w:rPr>
          <w:rFonts w:eastAsia="SimSun"/>
          <w:lang w:eastAsia="zh-CN"/>
        </w:rPr>
        <w:t>C.5.1</w:t>
      </w:r>
      <w:r>
        <w:rPr>
          <w:rFonts w:eastAsia="SimSun"/>
        </w:rPr>
        <w:t>. The purpose is to verify the performance of PDSCH Type-A scheduling.</w:t>
      </w:r>
    </w:p>
    <w:p w14:paraId="2CC78ECD" w14:textId="77777777" w:rsidR="00905D2D" w:rsidRDefault="00905D2D" w:rsidP="00905D2D">
      <w:pPr>
        <w:rPr>
          <w:rFonts w:ascii="Times-Roman" w:eastAsia="SimSun" w:hAnsi="Times-Roman"/>
          <w:lang w:eastAsia="zh-CN"/>
        </w:rPr>
      </w:pPr>
      <w:r>
        <w:rPr>
          <w:rFonts w:ascii="Times-Roman" w:eastAsia="SimSun" w:hAnsi="Times-Roman"/>
        </w:rPr>
        <w:t>The test purpose</w:t>
      </w:r>
      <w:r>
        <w:rPr>
          <w:rFonts w:ascii="Times-Roman" w:eastAsia="SimSun" w:hAnsi="Times-Roman"/>
          <w:lang w:eastAsia="zh-CN"/>
        </w:rPr>
        <w:t>s</w:t>
      </w:r>
      <w:r>
        <w:rPr>
          <w:rFonts w:ascii="Times-Roman" w:eastAsia="SimSun" w:hAnsi="Times-Roman"/>
        </w:rPr>
        <w:t xml:space="preserve"> are specified in Table 7.2.2.</w:t>
      </w:r>
      <w:ins w:id="45" w:author="Nokia" w:date="2023-11-02T23:25:00Z">
        <w:r>
          <w:rPr>
            <w:rFonts w:ascii="Times-Roman" w:eastAsia="SimSun" w:hAnsi="Times-Roman"/>
          </w:rPr>
          <w:t>2</w:t>
        </w:r>
      </w:ins>
      <w:del w:id="46" w:author="Nokia" w:date="2023-11-02T23:25:00Z">
        <w:r w:rsidDel="00E94FA1">
          <w:rPr>
            <w:rFonts w:ascii="Times-Roman" w:eastAsia="SimSun" w:hAnsi="Times-Roman"/>
          </w:rPr>
          <w:delText>1</w:delText>
        </w:r>
      </w:del>
      <w:r>
        <w:rPr>
          <w:rFonts w:ascii="Times-Roman" w:eastAsia="SimSun" w:hAnsi="Times-Roman"/>
        </w:rPr>
        <w:t>.1-1</w:t>
      </w:r>
      <w:r>
        <w:rPr>
          <w:rFonts w:ascii="Times-Roman" w:eastAsia="SimSun" w:hAnsi="Times-Roman"/>
          <w:lang w:eastAsia="zh-CN"/>
        </w:rPr>
        <w:t>.</w:t>
      </w:r>
    </w:p>
    <w:p w14:paraId="7EBE216A" w14:textId="77777777" w:rsidR="00905D2D" w:rsidRDefault="00905D2D" w:rsidP="00905D2D">
      <w:pPr>
        <w:pStyle w:val="TH"/>
      </w:pPr>
      <w:r>
        <w:t>Table 7.2.2.</w:t>
      </w:r>
      <w:ins w:id="47" w:author="Nokia" w:date="2023-11-02T23:25:00Z">
        <w:r>
          <w:t>2</w:t>
        </w:r>
      </w:ins>
      <w:del w:id="48" w:author="Nokia" w:date="2023-11-02T23:25:00Z">
        <w:r w:rsidDel="00E94FA1">
          <w:delText>1</w:delText>
        </w:r>
      </w:del>
      <w:r>
        <w:t>.1-1</w:t>
      </w:r>
      <w:r>
        <w:rPr>
          <w:lang w:eastAsia="zh-CN"/>
        </w:rPr>
        <w:t>:</w:t>
      </w:r>
      <w: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05D2D" w14:paraId="29EB7240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4E2A1" w14:textId="77777777" w:rsidR="00905D2D" w:rsidRDefault="00905D2D" w:rsidP="008537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35E5" w14:textId="77777777" w:rsidR="00905D2D" w:rsidRDefault="00905D2D" w:rsidP="00853754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Test index</w:t>
            </w:r>
          </w:p>
        </w:tc>
      </w:tr>
      <w:tr w:rsidR="00905D2D" w14:paraId="10829897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D5D8" w14:textId="77777777" w:rsidR="00905D2D" w:rsidRDefault="00905D2D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normal performance under 2 receive antenna conditions and with different channel models, MCSs andnumber of MIMO layers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9C15" w14:textId="77777777" w:rsidR="00905D2D" w:rsidRDefault="00905D2D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1-1, 1-3, 2-1, 2-2, 2-3, 2-4, 2-5, 2-6</w:t>
            </w:r>
          </w:p>
        </w:tc>
      </w:tr>
      <w:tr w:rsidR="00905D2D" w14:paraId="737961EB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8CDA" w14:textId="77777777" w:rsidR="00905D2D" w:rsidRDefault="00905D2D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lang w:eastAsia="en-GB"/>
              </w:rPr>
              <w:t>Verify the PDSCH mapping Type A HARQ soft combining performance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89A4" w14:textId="77777777" w:rsidR="00905D2D" w:rsidRDefault="00905D2D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1-2</w:t>
            </w:r>
          </w:p>
        </w:tc>
      </w:tr>
      <w:tr w:rsidR="00905D2D" w14:paraId="7267BA01" w14:textId="77777777" w:rsidTr="00853754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72A1" w14:textId="77777777" w:rsidR="00905D2D" w:rsidRDefault="00905D2D" w:rsidP="00853754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en-GB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4083" w14:textId="77777777" w:rsidR="00905D2D" w:rsidRDefault="00905D2D" w:rsidP="0085375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en-GB"/>
              </w:rPr>
              <w:t>3-1</w:t>
            </w:r>
          </w:p>
        </w:tc>
      </w:tr>
    </w:tbl>
    <w:p w14:paraId="10579F18" w14:textId="77777777" w:rsidR="00905D2D" w:rsidRDefault="00905D2D" w:rsidP="00905D2D">
      <w:pPr>
        <w:rPr>
          <w:noProof/>
        </w:rPr>
      </w:pPr>
    </w:p>
    <w:p w14:paraId="0C7F1066" w14:textId="77777777" w:rsidR="00905D2D" w:rsidRPr="0092498C" w:rsidRDefault="00905D2D" w:rsidP="00905D2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</w:t>
      </w:r>
      <w:r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1A4C0C5" w14:textId="77777777" w:rsidR="00905D2D" w:rsidRDefault="00905D2D" w:rsidP="00905D2D">
      <w:pPr>
        <w:rPr>
          <w:noProof/>
        </w:rPr>
      </w:pPr>
    </w:p>
    <w:sectPr w:rsidR="00905D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55D2A" w14:textId="77777777" w:rsidR="0094579B" w:rsidRDefault="0094579B">
      <w:r>
        <w:separator/>
      </w:r>
    </w:p>
  </w:endnote>
  <w:endnote w:type="continuationSeparator" w:id="0">
    <w:p w14:paraId="0DF35CB0" w14:textId="77777777" w:rsidR="0094579B" w:rsidRDefault="0094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6EAFD" w14:textId="77777777" w:rsidR="0094579B" w:rsidRDefault="0094579B">
      <w:r>
        <w:separator/>
      </w:r>
    </w:p>
  </w:footnote>
  <w:footnote w:type="continuationSeparator" w:id="0">
    <w:p w14:paraId="51F7E3F8" w14:textId="77777777" w:rsidR="0094579B" w:rsidRDefault="00945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5D2D"/>
    <w:rsid w:val="009148DE"/>
    <w:rsid w:val="00941E30"/>
    <w:rsid w:val="0094579B"/>
    <w:rsid w:val="009777D9"/>
    <w:rsid w:val="00991B88"/>
    <w:rsid w:val="009A2C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05D2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905D2D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905D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05D2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05D2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5B7B3-CDBC-48E8-AF55-2FD6EC505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DD5F97-1D02-438E-BCEF-560C6683CD1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D88191-EA11-49B3-BD56-9F9F2E337B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ABD649-822D-49AC-8D1A-49F171BEC3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1900-01-01T06:00:00Z</cp:lastPrinted>
  <dcterms:created xsi:type="dcterms:W3CDTF">2020-02-03T08:32:00Z</dcterms:created>
  <dcterms:modified xsi:type="dcterms:W3CDTF">2023-11-29T19:41:00Z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R4-2318800</vt:lpwstr>
  </property>
  <property fmtid="{D5CDD505-2E9C-101B-9397-08002B2CF9AE}" pid="10" name="Spec#">
    <vt:lpwstr>38.101-4</vt:lpwstr>
  </property>
  <property fmtid="{D5CDD505-2E9C-101B-9397-08002B2CF9AE}" pid="11" name="Cr#">
    <vt:lpwstr>0432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[NR_newRAT-Perf] CR for 38.101-4 on correction of wrong table number (Rel-18, Cat A)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