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R4-2318798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BA6B9E" w:rsidR="00F25D98" w:rsidRDefault="003F64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[NR_newRAT-Perf] CR for 38.101-4 on correction of wrong table number (Rel-16, Cat A)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DFA8AB" w:rsidR="001E41F3" w:rsidRDefault="00A709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15BF1" w:rsidR="001E41F3" w:rsidRDefault="003F6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in section 7.2.2.2.1 has wrong number to the section it is 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385DA0" w:rsidR="001E41F3" w:rsidRDefault="003F6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table number to correctly match the section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CF1AC" w:rsidR="001E41F3" w:rsidRDefault="003F6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section 7.2.2.1.1 at some point is created and include a table, it will be given the same number as the table in 7.2.2.2.1.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3200E" w:rsidR="001E41F3" w:rsidRDefault="003F6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89E75" w:rsidR="001E41F3" w:rsidRDefault="003F6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83BCA8" w:rsidR="001E41F3" w:rsidRDefault="003F6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E93DD2" w:rsidR="001E41F3" w:rsidRDefault="003F6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5EDD7" w:rsidR="001E41F3" w:rsidRDefault="003F6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of </w:t>
            </w:r>
            <w:r w:rsidRPr="003F642D">
              <w:rPr>
                <w:noProof/>
              </w:rPr>
              <w:t>R4-2318797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0D2E6" w14:textId="77777777" w:rsidR="003F642D" w:rsidRPr="0092498C" w:rsidRDefault="003F642D" w:rsidP="003F642D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9F79A1E" w14:textId="77777777" w:rsidR="003F642D" w:rsidRDefault="003F642D" w:rsidP="003F642D">
      <w:pPr>
        <w:pStyle w:val="Heading4"/>
        <w:rPr>
          <w:lang w:eastAsia="zh-CN"/>
        </w:rPr>
      </w:pPr>
      <w:bookmarkStart w:id="1" w:name="_Toc21338273"/>
      <w:bookmarkStart w:id="2" w:name="_Toc29808381"/>
      <w:bookmarkStart w:id="3" w:name="_Toc37068300"/>
      <w:bookmarkStart w:id="4" w:name="_Toc37257253"/>
      <w:bookmarkStart w:id="5" w:name="_Toc45892384"/>
      <w:bookmarkStart w:id="6" w:name="_Toc53176010"/>
      <w:bookmarkStart w:id="7" w:name="_Toc61119975"/>
      <w:bookmarkStart w:id="8" w:name="_Toc67917191"/>
      <w:bookmarkStart w:id="9" w:name="_Toc76297230"/>
      <w:bookmarkStart w:id="10" w:name="_Toc76571171"/>
      <w:bookmarkStart w:id="11" w:name="_Toc83742711"/>
      <w:bookmarkStart w:id="12" w:name="_Toc91440073"/>
      <w:bookmarkStart w:id="13" w:name="_Toc98855379"/>
      <w:bookmarkStart w:id="14" w:name="_Toc114494924"/>
      <w:bookmarkStart w:id="15" w:name="_Toc123935612"/>
      <w:bookmarkStart w:id="16" w:name="_Toc124329199"/>
      <w:bookmarkStart w:id="17" w:name="_Toc131594622"/>
      <w:bookmarkStart w:id="18" w:name="_Toc131694630"/>
      <w:bookmarkStart w:id="19" w:name="_Toc138751272"/>
      <w:bookmarkStart w:id="20" w:name="_Toc138751613"/>
      <w:bookmarkStart w:id="21" w:name="_Toc138885410"/>
      <w:bookmarkStart w:id="22" w:name="_Toc146904730"/>
      <w:r>
        <w:rPr>
          <w:lang w:eastAsia="zh-CN"/>
        </w:rPr>
        <w:t>7</w:t>
      </w:r>
      <w:r>
        <w:t>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TD</w:t>
      </w:r>
      <w:r>
        <w:rPr>
          <w:lang w:eastAsia="zh-CN"/>
        </w:rPr>
        <w:t>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AE0658F" w14:textId="77777777" w:rsidR="003F642D" w:rsidRDefault="003F642D" w:rsidP="003F642D">
      <w:pPr>
        <w:pStyle w:val="Heading5"/>
        <w:rPr>
          <w:lang w:eastAsia="zh-CN"/>
        </w:rPr>
      </w:pPr>
      <w:bookmarkStart w:id="23" w:name="_Toc21338274"/>
      <w:bookmarkStart w:id="24" w:name="_Toc29808382"/>
      <w:bookmarkStart w:id="25" w:name="_Toc37068301"/>
      <w:bookmarkStart w:id="26" w:name="_Toc37257254"/>
      <w:bookmarkStart w:id="27" w:name="_Toc45892385"/>
      <w:bookmarkStart w:id="28" w:name="_Toc53176011"/>
      <w:bookmarkStart w:id="29" w:name="_Toc61119976"/>
      <w:bookmarkStart w:id="30" w:name="_Toc67917192"/>
      <w:bookmarkStart w:id="31" w:name="_Toc76297231"/>
      <w:bookmarkStart w:id="32" w:name="_Toc76571172"/>
      <w:bookmarkStart w:id="33" w:name="_Toc83742712"/>
      <w:bookmarkStart w:id="34" w:name="_Toc91440074"/>
      <w:bookmarkStart w:id="35" w:name="_Toc98855380"/>
      <w:bookmarkStart w:id="36" w:name="_Toc114494925"/>
      <w:bookmarkStart w:id="37" w:name="_Toc123935613"/>
      <w:bookmarkStart w:id="38" w:name="_Toc124329200"/>
      <w:bookmarkStart w:id="39" w:name="_Toc131594623"/>
      <w:bookmarkStart w:id="40" w:name="_Toc131694631"/>
      <w:bookmarkStart w:id="41" w:name="_Toc138751273"/>
      <w:bookmarkStart w:id="42" w:name="_Toc138751614"/>
      <w:bookmarkStart w:id="43" w:name="_Toc138885411"/>
      <w:bookmarkStart w:id="44" w:name="_Toc146904731"/>
      <w:r>
        <w:rPr>
          <w:lang w:eastAsia="zh-CN"/>
        </w:rPr>
        <w:t>7.2.2.2.1</w:t>
      </w:r>
      <w:r>
        <w:rPr>
          <w:lang w:eastAsia="zh-CN"/>
        </w:rPr>
        <w:tab/>
        <w:t>Minimum requirements for PDSCH Mapping Type-A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DA51808" w14:textId="77777777" w:rsidR="003F642D" w:rsidRDefault="003F642D" w:rsidP="003F642D">
      <w:pPr>
        <w:rPr>
          <w:rFonts w:eastAsia="SimSun"/>
        </w:rPr>
      </w:pPr>
      <w:r>
        <w:rPr>
          <w:rFonts w:eastAsia="SimSun"/>
        </w:rPr>
        <w:t>For PDSCH Type-A scheduling, the requirements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>are specified in Table 7.2.2.2.1-3</w:t>
      </w:r>
      <w:r>
        <w:rPr>
          <w:rFonts w:eastAsia="SimSun"/>
          <w:lang w:eastAsia="zh-CN"/>
        </w:rPr>
        <w:t xml:space="preserve">, </w:t>
      </w:r>
      <w:r>
        <w:rPr>
          <w:rFonts w:eastAsia="SimSun"/>
        </w:rPr>
        <w:t>7.2.2.2.1-4</w:t>
      </w:r>
      <w:r>
        <w:rPr>
          <w:rFonts w:eastAsia="SimSun"/>
          <w:lang w:eastAsia="zh-CN"/>
        </w:rPr>
        <w:t xml:space="preserve"> and </w:t>
      </w:r>
      <w:r>
        <w:rPr>
          <w:rFonts w:eastAsia="SimSun"/>
        </w:rPr>
        <w:t>7.2.2.2.1-</w:t>
      </w:r>
      <w:r>
        <w:rPr>
          <w:rFonts w:eastAsia="SimSun"/>
          <w:lang w:eastAsia="zh-CN"/>
        </w:rPr>
        <w:t>5</w:t>
      </w:r>
      <w:r>
        <w:rPr>
          <w:rFonts w:eastAsia="SimSun"/>
        </w:rPr>
        <w:t xml:space="preserve">, with the addition of the parameters in Table 7.2.2.2.1-2 and the downlink physical channel setup according to Annex </w:t>
      </w:r>
      <w:r>
        <w:rPr>
          <w:rFonts w:eastAsia="SimSun"/>
          <w:lang w:eastAsia="zh-CN"/>
        </w:rPr>
        <w:t>C.5.1</w:t>
      </w:r>
      <w:r>
        <w:rPr>
          <w:rFonts w:eastAsia="SimSun"/>
        </w:rPr>
        <w:t>. The purpose is to verify the performance of PDSCH Type-A scheduling.</w:t>
      </w:r>
    </w:p>
    <w:p w14:paraId="7197D920" w14:textId="77777777" w:rsidR="003F642D" w:rsidRDefault="003F642D" w:rsidP="003F642D">
      <w:pPr>
        <w:rPr>
          <w:rFonts w:ascii="Times-Roman" w:eastAsia="SimSun" w:hAnsi="Times-Roman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7.2.2.</w:t>
      </w:r>
      <w:ins w:id="45" w:author="Nokia" w:date="2023-11-02T23:25:00Z">
        <w:r>
          <w:rPr>
            <w:rFonts w:ascii="Times-Roman" w:eastAsia="SimSun" w:hAnsi="Times-Roman"/>
          </w:rPr>
          <w:t>2</w:t>
        </w:r>
      </w:ins>
      <w:del w:id="46" w:author="Nokia" w:date="2023-11-02T23:25:00Z">
        <w:r w:rsidDel="00E94FA1">
          <w:rPr>
            <w:rFonts w:ascii="Times-Roman" w:eastAsia="SimSun" w:hAnsi="Times-Roman"/>
          </w:rPr>
          <w:delText>1</w:delText>
        </w:r>
      </w:del>
      <w:r>
        <w:rPr>
          <w:rFonts w:ascii="Times-Roman" w:eastAsia="SimSun" w:hAnsi="Times-Roman"/>
        </w:rPr>
        <w:t>.1-1</w:t>
      </w:r>
      <w:r>
        <w:rPr>
          <w:rFonts w:ascii="Times-Roman" w:eastAsia="SimSun" w:hAnsi="Times-Roman"/>
          <w:lang w:eastAsia="zh-CN"/>
        </w:rPr>
        <w:t>.</w:t>
      </w:r>
    </w:p>
    <w:p w14:paraId="697181F4" w14:textId="77777777" w:rsidR="003F642D" w:rsidRDefault="003F642D" w:rsidP="003F642D">
      <w:pPr>
        <w:pStyle w:val="TH"/>
      </w:pPr>
      <w:r>
        <w:t>Table 7.2.2.</w:t>
      </w:r>
      <w:ins w:id="47" w:author="Nokia" w:date="2023-11-02T23:25:00Z">
        <w:r>
          <w:t>2</w:t>
        </w:r>
      </w:ins>
      <w:del w:id="48" w:author="Nokia" w:date="2023-11-02T23:25:00Z">
        <w:r w:rsidDel="00E94FA1">
          <w:delText>1</w:delText>
        </w:r>
      </w:del>
      <w:r>
        <w:t>.1-1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F642D" w14:paraId="493C5617" w14:textId="77777777" w:rsidTr="00853754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6C0B" w14:textId="77777777" w:rsidR="003F642D" w:rsidRDefault="003F642D" w:rsidP="008537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CC3F" w14:textId="77777777" w:rsidR="003F642D" w:rsidRDefault="003F642D" w:rsidP="008537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index</w:t>
            </w:r>
          </w:p>
        </w:tc>
      </w:tr>
      <w:tr w:rsidR="003F642D" w14:paraId="7BBD0037" w14:textId="77777777" w:rsidTr="00853754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9BF4" w14:textId="77777777" w:rsidR="003F642D" w:rsidRDefault="003F642D" w:rsidP="0085375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Verify the PDSCH mapping Type A normal performance under 2 receive antenna conditions and with different channel models, MCSs andnumber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B330" w14:textId="77777777" w:rsidR="003F642D" w:rsidRDefault="003F642D" w:rsidP="008537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>1-1, 1-3, 2-1, 2-2, 2-3, 2-4, 2-5, 2-6</w:t>
            </w:r>
          </w:p>
        </w:tc>
      </w:tr>
      <w:tr w:rsidR="003F642D" w14:paraId="40D66DFE" w14:textId="77777777" w:rsidTr="00853754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3EA3" w14:textId="77777777" w:rsidR="003F642D" w:rsidRDefault="003F642D" w:rsidP="0085375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A20B" w14:textId="77777777" w:rsidR="003F642D" w:rsidRDefault="003F642D" w:rsidP="008537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>1-2</w:t>
            </w:r>
          </w:p>
        </w:tc>
      </w:tr>
      <w:tr w:rsidR="003F642D" w14:paraId="1B1E737A" w14:textId="77777777" w:rsidTr="00853754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759F" w14:textId="77777777" w:rsidR="003F642D" w:rsidRDefault="003F642D" w:rsidP="0085375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587D" w14:textId="77777777" w:rsidR="003F642D" w:rsidRDefault="003F642D" w:rsidP="008537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>3-1</w:t>
            </w:r>
          </w:p>
        </w:tc>
      </w:tr>
    </w:tbl>
    <w:p w14:paraId="7A40CE68" w14:textId="77777777" w:rsidR="003F642D" w:rsidRDefault="003F642D" w:rsidP="003F642D">
      <w:pPr>
        <w:rPr>
          <w:noProof/>
        </w:rPr>
      </w:pPr>
    </w:p>
    <w:p w14:paraId="233B69BD" w14:textId="77777777" w:rsidR="003F642D" w:rsidRPr="0092498C" w:rsidRDefault="003F642D" w:rsidP="003F642D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3954382D" w14:textId="77777777" w:rsidR="003F642D" w:rsidRDefault="003F642D" w:rsidP="003F642D">
      <w:pPr>
        <w:rPr>
          <w:noProof/>
        </w:rPr>
      </w:pPr>
    </w:p>
    <w:sectPr w:rsidR="003F642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694C6" w14:textId="77777777" w:rsidR="00B05A3C" w:rsidRDefault="00B05A3C">
      <w:r>
        <w:separator/>
      </w:r>
    </w:p>
  </w:endnote>
  <w:endnote w:type="continuationSeparator" w:id="0">
    <w:p w14:paraId="6C645BB8" w14:textId="77777777" w:rsidR="00B05A3C" w:rsidRDefault="00B05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3A472" w14:textId="77777777" w:rsidR="00B05A3C" w:rsidRDefault="00B05A3C">
      <w:r>
        <w:separator/>
      </w:r>
    </w:p>
  </w:footnote>
  <w:footnote w:type="continuationSeparator" w:id="0">
    <w:p w14:paraId="574B12AF" w14:textId="77777777" w:rsidR="00B05A3C" w:rsidRDefault="00B05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42D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9F2"/>
    <w:rsid w:val="00A7671C"/>
    <w:rsid w:val="00AA2CBC"/>
    <w:rsid w:val="00AC5820"/>
    <w:rsid w:val="00AD1CD8"/>
    <w:rsid w:val="00B05A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F64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3F642D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3F64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64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F64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4A0DE-EED3-4DD6-813D-404C3C67C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A0290-0F85-43C6-BC93-E070D3F41C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B47B66-FCB4-4293-8FB2-46FA0AC52A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B2E2D2-766B-4EB5-9070-527F3AAC1B9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1900-01-01T06:00:00Z</cp:lastPrinted>
  <dcterms:created xsi:type="dcterms:W3CDTF">2020-02-03T08:32:00Z</dcterms:created>
  <dcterms:modified xsi:type="dcterms:W3CDTF">2023-11-29T19:40:00Z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R4-2318798</vt:lpwstr>
  </property>
  <property fmtid="{D5CDD505-2E9C-101B-9397-08002B2CF9AE}" pid="10" name="Spec#">
    <vt:lpwstr>38.101-4</vt:lpwstr>
  </property>
  <property fmtid="{D5CDD505-2E9C-101B-9397-08002B2CF9AE}" pid="11" name="Cr#">
    <vt:lpwstr>0430</vt:lpwstr>
  </property>
  <property fmtid="{D5CDD505-2E9C-101B-9397-08002B2CF9AE}" pid="12" name="Revision">
    <vt:lpwstr>-</vt:lpwstr>
  </property>
  <property fmtid="{D5CDD505-2E9C-101B-9397-08002B2CF9AE}" pid="13" name="Version">
    <vt:lpwstr>16.14.0</vt:lpwstr>
  </property>
  <property fmtid="{D5CDD505-2E9C-101B-9397-08002B2CF9AE}" pid="14" name="CrTitle">
    <vt:lpwstr>[NR_newRAT-Perf] CR for 38.101-4 on correction of wrong table number (Rel-16, Cat A)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2023-11-02</vt:lpwstr>
  </property>
  <property fmtid="{D5CDD505-2E9C-101B-9397-08002B2CF9AE}" pid="20" name="Release">
    <vt:lpwstr>Rel-16</vt:lpwstr>
  </property>
</Properties>
</file>