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R4-2318797</w:t>
        </w:r>
      </w:fldSimple>
    </w:p>
    <w:p w14:paraId="7CB45193" w14:textId="77777777" w:rsidR="001E41F3" w:rsidRDefault="00031F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1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1F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E1C59C" w:rsidR="00F25D98" w:rsidRDefault="00E94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38.101-4 on correction of wrong table number (Rel-15,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1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933BE2" w:rsidR="001E41F3" w:rsidRDefault="009857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1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1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1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1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E3F13" w:rsidR="001E41F3" w:rsidRDefault="00E9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in section 7.2.2.2.1 has wrong number to the section it is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2E021" w:rsidR="001E41F3" w:rsidRDefault="00E9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number to correctly match the section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6369C" w:rsidR="001E41F3" w:rsidRDefault="00E9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section 7.2.2.1.1 at some point is created and include a table, it will be given the same number as the table in 7.2.2.2.1.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01CC3" w:rsidR="001E41F3" w:rsidRDefault="00E9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6CF8F" w:rsidR="001E41F3" w:rsidRDefault="00E9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56B48" w:rsidR="001E41F3" w:rsidRDefault="00E9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63D4" w:rsidR="001E41F3" w:rsidRDefault="00E9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A9435" w14:textId="77777777" w:rsidR="00E94FA1" w:rsidRPr="0092498C" w:rsidRDefault="00E94FA1" w:rsidP="00E94FA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E13B3" w14:textId="77777777" w:rsidR="00E94FA1" w:rsidRDefault="00E94FA1" w:rsidP="00E94FA1">
      <w:pPr>
        <w:pStyle w:val="Heading4"/>
        <w:rPr>
          <w:lang w:eastAsia="zh-CN"/>
        </w:rPr>
      </w:pPr>
      <w:bookmarkStart w:id="1" w:name="_Toc21338273"/>
      <w:bookmarkStart w:id="2" w:name="_Toc29808381"/>
      <w:bookmarkStart w:id="3" w:name="_Toc37068300"/>
      <w:bookmarkStart w:id="4" w:name="_Toc37257253"/>
      <w:bookmarkStart w:id="5" w:name="_Toc45892384"/>
      <w:bookmarkStart w:id="6" w:name="_Toc53176010"/>
      <w:bookmarkStart w:id="7" w:name="_Toc61119975"/>
      <w:bookmarkStart w:id="8" w:name="_Toc67917191"/>
      <w:bookmarkStart w:id="9" w:name="_Toc76297230"/>
      <w:bookmarkStart w:id="10" w:name="_Toc76571171"/>
      <w:bookmarkStart w:id="11" w:name="_Toc83742711"/>
      <w:bookmarkStart w:id="12" w:name="_Toc91440073"/>
      <w:bookmarkStart w:id="13" w:name="_Toc98855379"/>
      <w:bookmarkStart w:id="14" w:name="_Toc114494924"/>
      <w:bookmarkStart w:id="15" w:name="_Toc123935612"/>
      <w:bookmarkStart w:id="16" w:name="_Toc124329199"/>
      <w:bookmarkStart w:id="17" w:name="_Toc131594622"/>
      <w:bookmarkStart w:id="18" w:name="_Toc131694630"/>
      <w:bookmarkStart w:id="19" w:name="_Toc138751272"/>
      <w:bookmarkStart w:id="20" w:name="_Toc138751613"/>
      <w:bookmarkStart w:id="21" w:name="_Toc138885410"/>
      <w:bookmarkStart w:id="22" w:name="_Toc146904730"/>
      <w:r>
        <w:rPr>
          <w:lang w:eastAsia="zh-CN"/>
        </w:rPr>
        <w:t>7</w:t>
      </w:r>
      <w:r>
        <w:t>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</w:t>
      </w:r>
      <w:r>
        <w:rPr>
          <w:lang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169883" w14:textId="77777777" w:rsidR="00E94FA1" w:rsidRDefault="00E94FA1" w:rsidP="00E94FA1">
      <w:pPr>
        <w:pStyle w:val="Heading5"/>
        <w:rPr>
          <w:lang w:eastAsia="zh-CN"/>
        </w:rPr>
      </w:pPr>
      <w:bookmarkStart w:id="23" w:name="_Toc21338274"/>
      <w:bookmarkStart w:id="24" w:name="_Toc29808382"/>
      <w:bookmarkStart w:id="25" w:name="_Toc37068301"/>
      <w:bookmarkStart w:id="26" w:name="_Toc37257254"/>
      <w:bookmarkStart w:id="27" w:name="_Toc45892385"/>
      <w:bookmarkStart w:id="28" w:name="_Toc53176011"/>
      <w:bookmarkStart w:id="29" w:name="_Toc61119976"/>
      <w:bookmarkStart w:id="30" w:name="_Toc67917192"/>
      <w:bookmarkStart w:id="31" w:name="_Toc76297231"/>
      <w:bookmarkStart w:id="32" w:name="_Toc76571172"/>
      <w:bookmarkStart w:id="33" w:name="_Toc83742712"/>
      <w:bookmarkStart w:id="34" w:name="_Toc91440074"/>
      <w:bookmarkStart w:id="35" w:name="_Toc98855380"/>
      <w:bookmarkStart w:id="36" w:name="_Toc114494925"/>
      <w:bookmarkStart w:id="37" w:name="_Toc123935613"/>
      <w:bookmarkStart w:id="38" w:name="_Toc124329200"/>
      <w:bookmarkStart w:id="39" w:name="_Toc131594623"/>
      <w:bookmarkStart w:id="40" w:name="_Toc131694631"/>
      <w:bookmarkStart w:id="41" w:name="_Toc138751273"/>
      <w:bookmarkStart w:id="42" w:name="_Toc138751614"/>
      <w:bookmarkStart w:id="43" w:name="_Toc138885411"/>
      <w:bookmarkStart w:id="44" w:name="_Toc146904731"/>
      <w:r>
        <w:rPr>
          <w:lang w:eastAsia="zh-CN"/>
        </w:rPr>
        <w:t>7.2.2.2.1</w:t>
      </w:r>
      <w:r>
        <w:rPr>
          <w:lang w:eastAsia="zh-CN"/>
        </w:rPr>
        <w:tab/>
        <w:t>Minimum requirements for PDSCH Mapping Type-A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1E5B54E" w14:textId="77777777" w:rsidR="00E94FA1" w:rsidRDefault="00E94FA1" w:rsidP="00E94FA1">
      <w:pPr>
        <w:rPr>
          <w:rFonts w:eastAsia="SimSun"/>
        </w:rPr>
      </w:pPr>
      <w:r>
        <w:rPr>
          <w:rFonts w:eastAsia="SimSun"/>
        </w:rPr>
        <w:t>For PDSCH Type-A scheduling, the requirements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specified in Table 7.2.2.2.1-3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</w:rPr>
        <w:t>7.2.2.2.1-4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7.2.2.2.1-</w:t>
      </w:r>
      <w:r>
        <w:rPr>
          <w:rFonts w:eastAsia="SimSun"/>
          <w:lang w:eastAsia="zh-CN"/>
        </w:rPr>
        <w:t>5</w:t>
      </w:r>
      <w:r>
        <w:rPr>
          <w:rFonts w:eastAsia="SimSun"/>
        </w:rPr>
        <w:t xml:space="preserve">, with the addition of the parameters in Table 7.2.2.2.1-2 and the downlink physical channel setup according to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. The purpose is to verify the performance of PDSCH Type-A scheduling.</w:t>
      </w:r>
    </w:p>
    <w:p w14:paraId="64693166" w14:textId="73B4775E" w:rsidR="00E94FA1" w:rsidRDefault="00E94FA1" w:rsidP="00E94FA1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</w:t>
      </w:r>
      <w:ins w:id="45" w:author="Nokia" w:date="2023-11-02T23:25:00Z">
        <w:r>
          <w:rPr>
            <w:rFonts w:ascii="Times-Roman" w:eastAsia="SimSun" w:hAnsi="Times-Roman"/>
          </w:rPr>
          <w:t>2</w:t>
        </w:r>
      </w:ins>
      <w:del w:id="46" w:author="Nokia" w:date="2023-11-02T23:25:00Z">
        <w:r w:rsidDel="00E94FA1">
          <w:rPr>
            <w:rFonts w:ascii="Times-Roman" w:eastAsia="SimSun" w:hAnsi="Times-Roman"/>
          </w:rPr>
          <w:delText>1</w:delText>
        </w:r>
      </w:del>
      <w:r>
        <w:rPr>
          <w:rFonts w:ascii="Times-Roman" w:eastAsia="SimSun" w:hAnsi="Times-Roman"/>
        </w:rPr>
        <w:t>.1-1</w:t>
      </w:r>
      <w:r>
        <w:rPr>
          <w:rFonts w:ascii="Times-Roman" w:eastAsia="SimSun" w:hAnsi="Times-Roman"/>
          <w:lang w:eastAsia="zh-CN"/>
        </w:rPr>
        <w:t>.</w:t>
      </w:r>
    </w:p>
    <w:p w14:paraId="3298FB83" w14:textId="4105E966" w:rsidR="00E94FA1" w:rsidRDefault="00E94FA1" w:rsidP="00E94FA1">
      <w:pPr>
        <w:pStyle w:val="TH"/>
      </w:pPr>
      <w:r>
        <w:t>Table 7.2.2.</w:t>
      </w:r>
      <w:ins w:id="47" w:author="Nokia" w:date="2023-11-02T23:25:00Z">
        <w:r>
          <w:t>2</w:t>
        </w:r>
      </w:ins>
      <w:del w:id="48" w:author="Nokia" w:date="2023-11-02T23:25:00Z">
        <w:r w:rsidDel="00E94FA1">
          <w:delText>1</w:delText>
        </w:r>
      </w:del>
      <w:r>
        <w:t>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94FA1" w14:paraId="01F95EF0" w14:textId="77777777" w:rsidTr="00E94FA1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98D2" w14:textId="77777777" w:rsidR="00E94FA1" w:rsidRDefault="00E94FA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8E06" w14:textId="77777777" w:rsidR="00E94FA1" w:rsidRDefault="00E94FA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E94FA1" w14:paraId="55D830D4" w14:textId="77777777" w:rsidTr="00E94FA1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E019" w14:textId="77777777" w:rsidR="00E94FA1" w:rsidRDefault="00E94FA1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normal performance under 2 receive antenna conditions and with different channel models, MCSs andnumber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00CC" w14:textId="77777777" w:rsidR="00E94FA1" w:rsidRDefault="00E94FA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1-1, 1-3, 2-1, 2-2, 2-3, 2-4, 2-5, 2-6</w:t>
            </w:r>
          </w:p>
        </w:tc>
      </w:tr>
      <w:tr w:rsidR="00E94FA1" w14:paraId="4C8ACB94" w14:textId="77777777" w:rsidTr="00E94FA1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20FD" w14:textId="77777777" w:rsidR="00E94FA1" w:rsidRDefault="00E94FA1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6565" w14:textId="77777777" w:rsidR="00E94FA1" w:rsidRDefault="00E94FA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1-2</w:t>
            </w:r>
          </w:p>
        </w:tc>
      </w:tr>
      <w:tr w:rsidR="00E94FA1" w14:paraId="3E168091" w14:textId="77777777" w:rsidTr="00E94FA1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B839" w14:textId="77777777" w:rsidR="00E94FA1" w:rsidRDefault="00E94FA1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12D0" w14:textId="77777777" w:rsidR="00E94FA1" w:rsidRDefault="00E94FA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3-1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7218BFB" w14:textId="1173C416" w:rsidR="00E94FA1" w:rsidRPr="0092498C" w:rsidRDefault="00E94FA1" w:rsidP="00E94FA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7CDA436" w14:textId="77777777" w:rsidR="00E94FA1" w:rsidRDefault="00E94FA1">
      <w:pPr>
        <w:rPr>
          <w:noProof/>
        </w:rPr>
      </w:pPr>
    </w:p>
    <w:sectPr w:rsidR="00E94FA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7A4C" w14:textId="77777777" w:rsidR="004D05FB" w:rsidRDefault="004D05FB">
      <w:r>
        <w:separator/>
      </w:r>
    </w:p>
  </w:endnote>
  <w:endnote w:type="continuationSeparator" w:id="0">
    <w:p w14:paraId="0CE272B1" w14:textId="77777777" w:rsidR="004D05FB" w:rsidRDefault="004D05FB">
      <w:r>
        <w:continuationSeparator/>
      </w:r>
    </w:p>
  </w:endnote>
  <w:endnote w:type="continuationNotice" w:id="1">
    <w:p w14:paraId="2614EC9D" w14:textId="77777777" w:rsidR="004D05FB" w:rsidRDefault="004D05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308B4" w14:textId="77777777" w:rsidR="004D05FB" w:rsidRDefault="004D05FB">
      <w:r>
        <w:separator/>
      </w:r>
    </w:p>
  </w:footnote>
  <w:footnote w:type="continuationSeparator" w:id="0">
    <w:p w14:paraId="0C2640EB" w14:textId="77777777" w:rsidR="004D05FB" w:rsidRDefault="004D05FB">
      <w:r>
        <w:continuationSeparator/>
      </w:r>
    </w:p>
  </w:footnote>
  <w:footnote w:type="continuationNotice" w:id="1">
    <w:p w14:paraId="22489999" w14:textId="77777777" w:rsidR="004D05FB" w:rsidRDefault="004D05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7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5F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734"/>
    <w:rsid w:val="00991B88"/>
    <w:rsid w:val="009A5753"/>
    <w:rsid w:val="009A579D"/>
    <w:rsid w:val="009E3297"/>
    <w:rsid w:val="009F734F"/>
    <w:rsid w:val="00A17BD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17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FA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94F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E94FA1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E94F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4F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F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94F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969C5F-077F-4CBE-B948-01294B9952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10C35C-6614-4197-9628-F899CED25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55241-C78D-4C3D-91E9-8FFB3D78F6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CD6DF7-27E0-4A11-94BA-916FDB88E4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2023-11-29T19:39:00Z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R4-2318797</vt:lpwstr>
  </property>
  <property fmtid="{D5CDD505-2E9C-101B-9397-08002B2CF9AE}" pid="10" name="Spec#">
    <vt:lpwstr>38.101-4</vt:lpwstr>
  </property>
  <property fmtid="{D5CDD505-2E9C-101B-9397-08002B2CF9AE}" pid="11" name="Cr#">
    <vt:lpwstr>0429</vt:lpwstr>
  </property>
  <property fmtid="{D5CDD505-2E9C-101B-9397-08002B2CF9AE}" pid="12" name="Revision">
    <vt:lpwstr>-</vt:lpwstr>
  </property>
  <property fmtid="{D5CDD505-2E9C-101B-9397-08002B2CF9AE}" pid="13" name="Version">
    <vt:lpwstr>15.19.0</vt:lpwstr>
  </property>
  <property fmtid="{D5CDD505-2E9C-101B-9397-08002B2CF9AE}" pid="14" name="CrTitle">
    <vt:lpwstr>[NR_newRAT-Perf] CR for 38.101-4 on correction of wrong table number (Rel-15,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Rel-15</vt:lpwstr>
  </property>
</Properties>
</file>