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192EAE"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A37434">
        <w:rPr>
          <w:b/>
          <w:noProof/>
          <w:sz w:val="24"/>
        </w:rPr>
        <w:t>9</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820277" w:rsidRPr="00820277">
        <w:t xml:space="preserve"> </w:t>
      </w:r>
      <w:r w:rsidR="00D31587" w:rsidRPr="00D31587">
        <w:rPr>
          <w:b/>
          <w:noProof/>
          <w:sz w:val="24"/>
          <w:szCs w:val="24"/>
        </w:rPr>
        <w:t>R4-</w:t>
      </w:r>
      <w:r w:rsidR="00E15B33" w:rsidRPr="00E15B33">
        <w:rPr>
          <w:b/>
          <w:noProof/>
          <w:sz w:val="24"/>
          <w:szCs w:val="24"/>
        </w:rPr>
        <w:t>2318086</w:t>
      </w:r>
      <w:r w:rsidR="0039262F" w:rsidRPr="00504E4E">
        <w:rPr>
          <w:b/>
          <w:noProof/>
          <w:sz w:val="24"/>
          <w:szCs w:val="24"/>
        </w:rPr>
        <w:fldChar w:fldCharType="end"/>
      </w:r>
    </w:p>
    <w:p w14:paraId="7CB45193" w14:textId="0ED308B9" w:rsidR="001E41F3" w:rsidRDefault="00131059" w:rsidP="005E2C44">
      <w:pPr>
        <w:pStyle w:val="CRCoverPage"/>
        <w:outlineLvl w:val="0"/>
        <w:rPr>
          <w:b/>
          <w:noProof/>
          <w:sz w:val="24"/>
        </w:rPr>
      </w:pPr>
      <w:r>
        <w:rPr>
          <w:rFonts w:eastAsia="SimSun" w:cs="Arial"/>
          <w:b/>
          <w:sz w:val="24"/>
          <w:szCs w:val="24"/>
          <w:lang w:eastAsia="zh-CN"/>
        </w:rPr>
        <w:t>Chicago</w:t>
      </w:r>
      <w:r w:rsidR="000A3CAD" w:rsidRPr="00376830">
        <w:rPr>
          <w:rFonts w:eastAsia="SimSun" w:cs="Arial"/>
          <w:b/>
          <w:sz w:val="24"/>
          <w:szCs w:val="24"/>
          <w:lang w:eastAsia="zh-CN"/>
        </w:rPr>
        <w:t xml:space="preserve">, </w:t>
      </w:r>
      <w:r>
        <w:rPr>
          <w:rFonts w:eastAsia="SimSun" w:cs="Arial"/>
          <w:b/>
          <w:sz w:val="24"/>
          <w:szCs w:val="24"/>
          <w:lang w:eastAsia="zh-CN"/>
        </w:rPr>
        <w:t>America</w:t>
      </w:r>
      <w:r w:rsidR="000A3CAD" w:rsidRPr="00376830">
        <w:rPr>
          <w:rFonts w:eastAsia="SimSun" w:cs="Arial"/>
          <w:b/>
          <w:sz w:val="24"/>
          <w:szCs w:val="24"/>
          <w:lang w:eastAsia="zh-CN"/>
        </w:rPr>
        <w:t xml:space="preserve">, </w:t>
      </w:r>
      <w:r>
        <w:rPr>
          <w:rFonts w:eastAsia="SimSun" w:cs="Arial"/>
          <w:b/>
          <w:sz w:val="24"/>
          <w:szCs w:val="24"/>
          <w:lang w:eastAsia="zh-CN"/>
        </w:rPr>
        <w:t>November</w:t>
      </w:r>
      <w:r w:rsidR="000A3CAD" w:rsidRPr="00376830">
        <w:rPr>
          <w:rFonts w:eastAsia="SimSun" w:cs="Arial"/>
          <w:b/>
          <w:sz w:val="24"/>
          <w:szCs w:val="24"/>
          <w:lang w:eastAsia="zh-CN"/>
        </w:rPr>
        <w:t xml:space="preserve"> </w:t>
      </w:r>
      <w:r w:rsidR="00D51DBC">
        <w:rPr>
          <w:rFonts w:eastAsia="SimSun" w:cs="Arial"/>
          <w:b/>
          <w:sz w:val="24"/>
          <w:szCs w:val="24"/>
          <w:lang w:eastAsia="zh-CN"/>
        </w:rPr>
        <w:t>13</w:t>
      </w:r>
      <w:r w:rsidR="000A3CAD" w:rsidRPr="00376830">
        <w:rPr>
          <w:rFonts w:eastAsia="SimSun" w:cs="Arial"/>
          <w:b/>
          <w:sz w:val="24"/>
          <w:szCs w:val="24"/>
          <w:lang w:eastAsia="zh-CN"/>
        </w:rPr>
        <w:t xml:space="preserve"> – </w:t>
      </w:r>
      <w:r>
        <w:rPr>
          <w:rFonts w:eastAsia="SimSun" w:cs="Arial"/>
          <w:b/>
          <w:sz w:val="24"/>
          <w:szCs w:val="24"/>
          <w:lang w:eastAsia="zh-CN"/>
        </w:rPr>
        <w:t>November</w:t>
      </w:r>
      <w:r w:rsidR="000A3CAD" w:rsidRPr="00376830">
        <w:rPr>
          <w:rFonts w:eastAsia="SimSun" w:cs="Arial"/>
          <w:b/>
          <w:sz w:val="24"/>
          <w:szCs w:val="24"/>
          <w:lang w:eastAsia="zh-CN"/>
        </w:rPr>
        <w:t xml:space="preserve"> </w:t>
      </w:r>
      <w:r w:rsidR="00D51DBC">
        <w:rPr>
          <w:rFonts w:eastAsia="SimSun" w:cs="Arial"/>
          <w:b/>
          <w:sz w:val="24"/>
          <w:szCs w:val="24"/>
          <w:lang w:eastAsia="zh-CN"/>
        </w:rPr>
        <w:t>17</w:t>
      </w:r>
      <w:r w:rsidR="000A3CAD"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AE1A5"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w:t>
              </w:r>
            </w:fldSimple>
            <w:r w:rsidR="002F51FD">
              <w:rPr>
                <w:b/>
                <w:noProof/>
                <w:sz w:val="28"/>
              </w:rPr>
              <w:t>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1FBDE" w:rsidR="001E41F3" w:rsidRPr="00410371" w:rsidRDefault="00C730BB" w:rsidP="003A0B03">
            <w:pPr>
              <w:pStyle w:val="CRCoverPage"/>
              <w:spacing w:after="0"/>
              <w:rPr>
                <w:noProof/>
                <w:lang w:eastAsia="zh-TW"/>
              </w:rPr>
            </w:pPr>
            <w:r>
              <w:rPr>
                <w:b/>
                <w:noProof/>
                <w:sz w:val="28"/>
              </w:rPr>
              <w:t>0424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A35C9" w:rsidR="001E41F3" w:rsidRPr="00410371" w:rsidRDefault="00000000">
            <w:pPr>
              <w:pStyle w:val="CRCoverPage"/>
              <w:spacing w:after="0"/>
              <w:jc w:val="center"/>
              <w:rPr>
                <w:noProof/>
                <w:sz w:val="28"/>
              </w:rPr>
            </w:pPr>
            <w:fldSimple w:instr=" DOCPROPERTY  Version  \* MERGEFORMAT ">
              <w:r w:rsidR="00681780">
                <w:rPr>
                  <w:b/>
                  <w:noProof/>
                  <w:sz w:val="28"/>
                </w:rPr>
                <w:t>18</w:t>
              </w:r>
              <w:r w:rsidR="002177A7">
                <w:rPr>
                  <w:b/>
                  <w:noProof/>
                  <w:sz w:val="28"/>
                </w:rPr>
                <w:t>.</w:t>
              </w:r>
              <w:r w:rsidR="00805E96">
                <w:rPr>
                  <w:b/>
                  <w:noProof/>
                  <w:sz w:val="28"/>
                </w:rPr>
                <w:t>1</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65F0E" w:rsidR="001E41F3" w:rsidRDefault="00622153">
            <w:pPr>
              <w:pStyle w:val="CRCoverPage"/>
              <w:spacing w:after="0"/>
              <w:ind w:left="100"/>
              <w:rPr>
                <w:noProof/>
              </w:rPr>
            </w:pPr>
            <w:r w:rsidRPr="00622153">
              <w:t>[NR_newRAT-Perf] CR to TS38.101-4 Corrections to test parameters for CSI test cases (Rel-18)</w:t>
            </w:r>
            <w:r w:rsidR="00AD31F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15447" w:rsidR="001E41F3" w:rsidRPr="002177A7" w:rsidRDefault="00517F42">
            <w:pPr>
              <w:pStyle w:val="CRCoverPage"/>
              <w:spacing w:after="0"/>
              <w:ind w:left="100"/>
              <w:rPr>
                <w:noProof/>
                <w:lang w:val="sv-SE"/>
              </w:rPr>
            </w:pPr>
            <w:r w:rsidRPr="00CA75D1">
              <w:t>NR_newRAT-Perf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C6AF2"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0048C6">
                <w:rPr>
                  <w:noProof/>
                </w:rPr>
                <w:t>11</w:t>
              </w:r>
              <w:r w:rsidR="002429AE">
                <w:rPr>
                  <w:noProof/>
                </w:rPr>
                <w:t>-</w:t>
              </w:r>
            </w:fldSimple>
            <w:r w:rsidR="002078EC">
              <w:rPr>
                <w:noProof/>
              </w:rPr>
              <w:t>0</w:t>
            </w:r>
            <w:r w:rsidR="000048C6">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882CB" w:rsidR="001E41F3" w:rsidRPr="002429AE" w:rsidRDefault="00E31A2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1D053"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68178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ACB99" w:rsidR="00CE3A8B" w:rsidRPr="009602EB" w:rsidRDefault="00B83489" w:rsidP="005A5A62">
            <w:pPr>
              <w:pStyle w:val="CRCoverPage"/>
              <w:spacing w:after="0"/>
              <w:rPr>
                <w:noProof/>
                <w:lang w:eastAsia="zh-TW"/>
              </w:rPr>
            </w:pPr>
            <w:r>
              <w:rPr>
                <w:rFonts w:hint="eastAsia"/>
                <w:noProof/>
                <w:lang w:eastAsia="zh-TW"/>
              </w:rPr>
              <w:t>A</w:t>
            </w:r>
            <w:r>
              <w:rPr>
                <w:noProof/>
                <w:lang w:eastAsia="zh-TW"/>
              </w:rPr>
              <w:t xml:space="preserve">ccording to the agreed </w:t>
            </w:r>
            <w:r w:rsidRPr="00E37679">
              <w:rPr>
                <w:noProof/>
                <w:lang w:eastAsia="zh-TW"/>
              </w:rPr>
              <w:t>Cat-A CR R4-2009059</w:t>
            </w:r>
            <w:r>
              <w:rPr>
                <w:noProof/>
                <w:lang w:eastAsia="zh-TW"/>
              </w:rPr>
              <w:t>, the sub-field “</w:t>
            </w:r>
            <w:r w:rsidRPr="00E37679">
              <w:rPr>
                <w:noProof/>
                <w:lang w:eastAsia="zh-TW"/>
              </w:rPr>
              <w:t>PDCCH &amp; PDCCH DMRS Precoding configuration</w:t>
            </w:r>
            <w:r>
              <w:rPr>
                <w:noProof/>
                <w:lang w:eastAsia="zh-TW"/>
              </w:rPr>
              <w:t>” should be under the filed PDCCH, not under PDSCH.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745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014291" w14:textId="77777777" w:rsidR="00842AE3" w:rsidRDefault="00842AE3" w:rsidP="00842AE3">
            <w:pPr>
              <w:pStyle w:val="CRCoverPage"/>
              <w:numPr>
                <w:ilvl w:val="0"/>
                <w:numId w:val="18"/>
              </w:numPr>
              <w:spacing w:after="0"/>
              <w:rPr>
                <w:noProof/>
                <w:lang w:eastAsia="zh-TW"/>
              </w:rPr>
            </w:pPr>
            <w:r>
              <w:rPr>
                <w:noProof/>
                <w:lang w:eastAsia="zh-TW"/>
              </w:rPr>
              <w:t>Move the sub-field “</w:t>
            </w:r>
            <w:r w:rsidRPr="00E37679">
              <w:rPr>
                <w:noProof/>
                <w:lang w:eastAsia="zh-TW"/>
              </w:rPr>
              <w:t>PDCCH &amp; PDCCH DMRS Precoding configuration</w:t>
            </w:r>
            <w:r>
              <w:rPr>
                <w:noProof/>
                <w:lang w:eastAsia="zh-TW"/>
              </w:rPr>
              <w:t xml:space="preserve">” from PDSCH to PDCCH. </w:t>
            </w:r>
          </w:p>
          <w:p w14:paraId="31C656EC" w14:textId="7350FCDB" w:rsidR="00F50F18" w:rsidRPr="00895C9B" w:rsidRDefault="00842AE3" w:rsidP="00842AE3">
            <w:pPr>
              <w:pStyle w:val="CRCoverPage"/>
              <w:numPr>
                <w:ilvl w:val="0"/>
                <w:numId w:val="18"/>
              </w:numPr>
              <w:spacing w:after="0"/>
              <w:rPr>
                <w:noProof/>
                <w:lang w:eastAsia="zh-TW"/>
              </w:rPr>
            </w:pPr>
            <w:r>
              <w:rPr>
                <w:noProof/>
                <w:lang w:eastAsia="zh-TW"/>
              </w:rPr>
              <w:t>Correct the typo “an” to “and”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AF451" w:rsidR="001E41F3" w:rsidRDefault="00842AE3" w:rsidP="006331EF">
            <w:pPr>
              <w:pStyle w:val="CRCoverPage"/>
              <w:spacing w:after="0"/>
              <w:rPr>
                <w:noProof/>
              </w:rPr>
            </w:pPr>
            <w:r>
              <w:rPr>
                <w:rFonts w:hint="eastAsia"/>
                <w:noProof/>
                <w:lang w:eastAsia="zh-TW"/>
              </w:rPr>
              <w:t>T</w:t>
            </w:r>
            <w:r>
              <w:rPr>
                <w:noProof/>
                <w:lang w:eastAsia="zh-TW"/>
              </w:rPr>
              <w:t xml:space="preserve">he specification is not implemented correctly. It should be implemented based on the agreed CR </w:t>
            </w:r>
            <w:r w:rsidRPr="00E37679">
              <w:rPr>
                <w:noProof/>
                <w:lang w:eastAsia="zh-TW"/>
              </w:rPr>
              <w:t>R4-2009059</w:t>
            </w:r>
            <w:r>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4AF18" w:rsidR="001E41F3" w:rsidRDefault="00976FC0" w:rsidP="00976FC0">
            <w:pPr>
              <w:pStyle w:val="CRCoverPage"/>
              <w:spacing w:after="0"/>
              <w:rPr>
                <w:noProof/>
                <w:lang w:eastAsia="zh-TW"/>
              </w:rPr>
            </w:pPr>
            <w:r>
              <w:rPr>
                <w:rFonts w:hint="eastAsia"/>
                <w:noProof/>
                <w:lang w:eastAsia="zh-TW"/>
              </w:rPr>
              <w:t>6</w:t>
            </w:r>
            <w:r>
              <w:rPr>
                <w:noProof/>
                <w:lang w:eastAsia="zh-TW"/>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C5805" w:rsidR="001E41F3" w:rsidRDefault="00145D43">
            <w:pPr>
              <w:pStyle w:val="CRCoverPage"/>
              <w:spacing w:after="0"/>
              <w:ind w:left="99"/>
              <w:rPr>
                <w:noProof/>
              </w:rPr>
            </w:pPr>
            <w:r>
              <w:rPr>
                <w:noProof/>
              </w:rPr>
              <w:t>TS</w:t>
            </w:r>
            <w:r w:rsidR="002177A7">
              <w:rPr>
                <w:noProof/>
              </w:rPr>
              <w:t>3</w:t>
            </w:r>
            <w:r w:rsidR="00A212C8">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18841007" w14:textId="77777777" w:rsidR="00E32F6D" w:rsidRPr="00C25669" w:rsidRDefault="00E32F6D" w:rsidP="00E32F6D">
      <w:pPr>
        <w:pStyle w:val="TH"/>
        <w:rPr>
          <w:lang w:eastAsia="zh-CN"/>
        </w:rPr>
      </w:pPr>
      <w:r w:rsidRPr="00C25669">
        <w:rPr>
          <w:rFonts w:hint="eastAsia"/>
          <w:lang w:eastAsia="zh-CN"/>
        </w:rPr>
        <w:t>Table 6.1.2-1: Test parameters for CSI test cases</w:t>
      </w:r>
    </w:p>
    <w:tbl>
      <w:tblPr>
        <w:tblpPr w:leftFromText="180" w:rightFromText="180" w:vertAnchor="text" w:tblpXSpec="center" w:tblpY="1"/>
        <w:tblOverlap w:val="never"/>
        <w:tblW w:w="38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34"/>
        <w:gridCol w:w="1222"/>
        <w:gridCol w:w="1727"/>
        <w:gridCol w:w="981"/>
        <w:gridCol w:w="1952"/>
      </w:tblGrid>
      <w:tr w:rsidR="00E32F6D" w:rsidRPr="00C25669" w14:paraId="7DD3CF41" w14:textId="77777777" w:rsidTr="009C45F3">
        <w:trPr>
          <w:trHeight w:val="197"/>
        </w:trPr>
        <w:tc>
          <w:tcPr>
            <w:tcW w:w="3011" w:type="pct"/>
            <w:gridSpan w:val="4"/>
            <w:shd w:val="clear" w:color="auto" w:fill="auto"/>
          </w:tcPr>
          <w:p w14:paraId="1D67944B" w14:textId="77777777" w:rsidR="00E32F6D" w:rsidRPr="00C25669" w:rsidRDefault="00E32F6D" w:rsidP="009C45F3">
            <w:pPr>
              <w:pStyle w:val="TAH"/>
              <w:rPr>
                <w:rFonts w:eastAsia="SimSun"/>
              </w:rPr>
            </w:pPr>
            <w:r w:rsidRPr="00C25669">
              <w:rPr>
                <w:rFonts w:eastAsia="SimSun"/>
              </w:rPr>
              <w:t>Parameter</w:t>
            </w:r>
          </w:p>
        </w:tc>
        <w:tc>
          <w:tcPr>
            <w:tcW w:w="664" w:type="pct"/>
            <w:shd w:val="clear" w:color="auto" w:fill="auto"/>
          </w:tcPr>
          <w:p w14:paraId="29B0BA1E" w14:textId="77777777" w:rsidR="00E32F6D" w:rsidRPr="00C25669" w:rsidRDefault="00E32F6D" w:rsidP="009C45F3">
            <w:pPr>
              <w:pStyle w:val="TAH"/>
              <w:rPr>
                <w:rFonts w:eastAsia="SimSun"/>
              </w:rPr>
            </w:pPr>
            <w:r w:rsidRPr="00C25669">
              <w:rPr>
                <w:rFonts w:eastAsia="SimSun"/>
              </w:rPr>
              <w:t>Unit</w:t>
            </w:r>
          </w:p>
        </w:tc>
        <w:tc>
          <w:tcPr>
            <w:tcW w:w="1325" w:type="pct"/>
            <w:shd w:val="clear" w:color="auto" w:fill="auto"/>
          </w:tcPr>
          <w:p w14:paraId="7BE0E590" w14:textId="77777777" w:rsidR="00E32F6D" w:rsidRPr="00C25669" w:rsidRDefault="00E32F6D" w:rsidP="009C45F3">
            <w:pPr>
              <w:pStyle w:val="TAH"/>
              <w:rPr>
                <w:rFonts w:eastAsia="SimSun"/>
              </w:rPr>
            </w:pPr>
            <w:r w:rsidRPr="00C25669">
              <w:rPr>
                <w:rFonts w:eastAsia="SimSun"/>
              </w:rPr>
              <w:t>Value</w:t>
            </w:r>
          </w:p>
        </w:tc>
      </w:tr>
      <w:tr w:rsidR="00E32F6D" w:rsidRPr="00C25669" w14:paraId="3070C387" w14:textId="77777777" w:rsidTr="009C45F3">
        <w:trPr>
          <w:trHeight w:val="417"/>
        </w:trPr>
        <w:tc>
          <w:tcPr>
            <w:tcW w:w="3011" w:type="pct"/>
            <w:gridSpan w:val="4"/>
            <w:shd w:val="clear" w:color="auto" w:fill="auto"/>
            <w:vAlign w:val="center"/>
          </w:tcPr>
          <w:p w14:paraId="41C2D9E3" w14:textId="77777777" w:rsidR="00E32F6D" w:rsidRPr="00C25669" w:rsidRDefault="00E32F6D" w:rsidP="009C45F3">
            <w:pPr>
              <w:pStyle w:val="TAL"/>
              <w:rPr>
                <w:rFonts w:eastAsia="SimSun"/>
              </w:rPr>
            </w:pPr>
            <w:r w:rsidRPr="00C25669">
              <w:rPr>
                <w:rFonts w:eastAsia="SimSun"/>
              </w:rPr>
              <w:t>PDSCH transmission scheme</w:t>
            </w:r>
          </w:p>
        </w:tc>
        <w:tc>
          <w:tcPr>
            <w:tcW w:w="664" w:type="pct"/>
            <w:shd w:val="clear" w:color="auto" w:fill="auto"/>
            <w:vAlign w:val="center"/>
          </w:tcPr>
          <w:p w14:paraId="6B2DBB3E" w14:textId="77777777" w:rsidR="00E32F6D" w:rsidRPr="00C25669" w:rsidRDefault="00E32F6D" w:rsidP="009C45F3">
            <w:pPr>
              <w:pStyle w:val="TAC"/>
              <w:rPr>
                <w:rFonts w:eastAsia="SimSun"/>
              </w:rPr>
            </w:pPr>
          </w:p>
        </w:tc>
        <w:tc>
          <w:tcPr>
            <w:tcW w:w="1325" w:type="pct"/>
            <w:shd w:val="clear" w:color="auto" w:fill="auto"/>
            <w:vAlign w:val="center"/>
          </w:tcPr>
          <w:p w14:paraId="54753B4C" w14:textId="77777777" w:rsidR="00E32F6D" w:rsidRPr="00C25669" w:rsidRDefault="00E32F6D" w:rsidP="009C45F3">
            <w:pPr>
              <w:pStyle w:val="TAC"/>
              <w:rPr>
                <w:rFonts w:eastAsia="SimSun"/>
              </w:rPr>
            </w:pPr>
            <w:r w:rsidRPr="00C25669">
              <w:rPr>
                <w:rFonts w:eastAsia="SimSun"/>
              </w:rPr>
              <w:t>Transmission scheme 1</w:t>
            </w:r>
          </w:p>
        </w:tc>
      </w:tr>
      <w:tr w:rsidR="00E32F6D" w:rsidRPr="00C25669" w14:paraId="66C8F88B" w14:textId="77777777" w:rsidTr="009C45F3">
        <w:trPr>
          <w:trHeight w:val="208"/>
        </w:trPr>
        <w:tc>
          <w:tcPr>
            <w:tcW w:w="996" w:type="pct"/>
            <w:vMerge w:val="restart"/>
            <w:shd w:val="clear" w:color="auto" w:fill="auto"/>
            <w:vAlign w:val="center"/>
          </w:tcPr>
          <w:p w14:paraId="7109E19D" w14:textId="77777777" w:rsidR="00E32F6D" w:rsidRPr="00C25669" w:rsidRDefault="00E32F6D" w:rsidP="009C45F3">
            <w:pPr>
              <w:pStyle w:val="TAL"/>
              <w:rPr>
                <w:rFonts w:eastAsia="SimSun"/>
                <w:lang w:eastAsia="ja-JP"/>
              </w:rPr>
            </w:pPr>
            <w:r w:rsidRPr="00C25669">
              <w:rPr>
                <w:rFonts w:eastAsia="SimSun"/>
              </w:rPr>
              <w:t>Actual carrier configuration</w:t>
            </w:r>
          </w:p>
        </w:tc>
        <w:tc>
          <w:tcPr>
            <w:tcW w:w="2014" w:type="pct"/>
            <w:gridSpan w:val="3"/>
            <w:shd w:val="clear" w:color="auto" w:fill="auto"/>
            <w:vAlign w:val="center"/>
          </w:tcPr>
          <w:p w14:paraId="2321407E" w14:textId="77777777" w:rsidR="00E32F6D" w:rsidRPr="00C25669" w:rsidRDefault="00E32F6D" w:rsidP="009C45F3">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4DB3F05F" w14:textId="77777777" w:rsidR="00E32F6D" w:rsidRPr="00C25669" w:rsidRDefault="00E32F6D" w:rsidP="009C45F3">
            <w:pPr>
              <w:pStyle w:val="TAC"/>
              <w:rPr>
                <w:rFonts w:eastAsia="SimSun"/>
              </w:rPr>
            </w:pPr>
            <w:r w:rsidRPr="00C25669">
              <w:rPr>
                <w:rFonts w:eastAsia="SimSun"/>
              </w:rPr>
              <w:t>RBs</w:t>
            </w:r>
          </w:p>
        </w:tc>
        <w:tc>
          <w:tcPr>
            <w:tcW w:w="1325" w:type="pct"/>
            <w:shd w:val="clear" w:color="auto" w:fill="auto"/>
            <w:vAlign w:val="center"/>
          </w:tcPr>
          <w:p w14:paraId="0B195B1C" w14:textId="77777777" w:rsidR="00E32F6D" w:rsidRPr="00C25669" w:rsidRDefault="00E32F6D" w:rsidP="009C45F3">
            <w:pPr>
              <w:pStyle w:val="TAC"/>
              <w:rPr>
                <w:rFonts w:eastAsia="SimSun"/>
              </w:rPr>
            </w:pPr>
            <w:r w:rsidRPr="00C25669">
              <w:rPr>
                <w:rFonts w:eastAsia="SimSun"/>
              </w:rPr>
              <w:t>0</w:t>
            </w:r>
          </w:p>
        </w:tc>
      </w:tr>
      <w:tr w:rsidR="00E32F6D" w:rsidRPr="00C25669" w14:paraId="3CA9F1E5" w14:textId="77777777" w:rsidTr="009C45F3">
        <w:trPr>
          <w:trHeight w:val="208"/>
        </w:trPr>
        <w:tc>
          <w:tcPr>
            <w:tcW w:w="996" w:type="pct"/>
            <w:vMerge/>
            <w:shd w:val="clear" w:color="auto" w:fill="auto"/>
            <w:vAlign w:val="center"/>
          </w:tcPr>
          <w:p w14:paraId="46F3CF40" w14:textId="77777777" w:rsidR="00E32F6D" w:rsidRPr="00C25669" w:rsidRDefault="00E32F6D" w:rsidP="009C45F3">
            <w:pPr>
              <w:pStyle w:val="TAL"/>
              <w:rPr>
                <w:rFonts w:eastAsia="SimSun"/>
                <w:lang w:eastAsia="ja-JP"/>
              </w:rPr>
            </w:pPr>
          </w:p>
        </w:tc>
        <w:tc>
          <w:tcPr>
            <w:tcW w:w="2014" w:type="pct"/>
            <w:gridSpan w:val="3"/>
            <w:shd w:val="clear" w:color="auto" w:fill="auto"/>
            <w:vAlign w:val="center"/>
          </w:tcPr>
          <w:p w14:paraId="1262B387" w14:textId="77777777" w:rsidR="00E32F6D" w:rsidRPr="00C25669" w:rsidRDefault="00E32F6D" w:rsidP="009C45F3">
            <w:pPr>
              <w:pStyle w:val="TAL"/>
              <w:rPr>
                <w:rFonts w:eastAsia="SimSun"/>
                <w:lang w:eastAsia="ja-JP"/>
              </w:rPr>
            </w:pPr>
            <w:r w:rsidRPr="00C25669">
              <w:rPr>
                <w:rFonts w:eastAsia="SimSun"/>
              </w:rPr>
              <w:t>Subcarrier spacing</w:t>
            </w:r>
          </w:p>
        </w:tc>
        <w:tc>
          <w:tcPr>
            <w:tcW w:w="664" w:type="pct"/>
            <w:shd w:val="clear" w:color="auto" w:fill="auto"/>
            <w:vAlign w:val="center"/>
          </w:tcPr>
          <w:p w14:paraId="6F8DFD62" w14:textId="77777777" w:rsidR="00E32F6D" w:rsidRPr="00C25669" w:rsidRDefault="00E32F6D" w:rsidP="009C45F3">
            <w:pPr>
              <w:pStyle w:val="TAC"/>
              <w:rPr>
                <w:rFonts w:eastAsia="SimSun"/>
              </w:rPr>
            </w:pPr>
            <w:r w:rsidRPr="00C25669">
              <w:rPr>
                <w:rFonts w:eastAsia="SimSun"/>
              </w:rPr>
              <w:t>kHz</w:t>
            </w:r>
          </w:p>
        </w:tc>
        <w:tc>
          <w:tcPr>
            <w:tcW w:w="1325" w:type="pct"/>
            <w:shd w:val="clear" w:color="auto" w:fill="auto"/>
            <w:vAlign w:val="center"/>
          </w:tcPr>
          <w:p w14:paraId="353E9369" w14:textId="77777777" w:rsidR="00E32F6D" w:rsidRPr="00C25669" w:rsidRDefault="00E32F6D" w:rsidP="009C45F3">
            <w:pPr>
              <w:pStyle w:val="TAC"/>
              <w:rPr>
                <w:rFonts w:eastAsia="SimSun"/>
              </w:rPr>
            </w:pPr>
            <w:r w:rsidRPr="00C25669">
              <w:rPr>
                <w:rFonts w:eastAsia="SimSun"/>
              </w:rPr>
              <w:t>15 or 30</w:t>
            </w:r>
          </w:p>
        </w:tc>
      </w:tr>
      <w:tr w:rsidR="00E32F6D" w:rsidRPr="00C25669" w14:paraId="70AD8C25" w14:textId="77777777" w:rsidTr="009C45F3">
        <w:trPr>
          <w:trHeight w:val="208"/>
        </w:trPr>
        <w:tc>
          <w:tcPr>
            <w:tcW w:w="996" w:type="pct"/>
            <w:vMerge w:val="restart"/>
            <w:shd w:val="clear" w:color="auto" w:fill="auto"/>
            <w:vAlign w:val="center"/>
          </w:tcPr>
          <w:p w14:paraId="5EB1B45B" w14:textId="77777777" w:rsidR="00E32F6D" w:rsidRPr="00C25669" w:rsidRDefault="00E32F6D" w:rsidP="009C45F3">
            <w:pPr>
              <w:pStyle w:val="TAL"/>
              <w:rPr>
                <w:rFonts w:eastAsia="SimSun"/>
                <w:lang w:eastAsia="zh-CN"/>
              </w:rPr>
            </w:pPr>
            <w:r w:rsidRPr="00C25669">
              <w:rPr>
                <w:rFonts w:eastAsia="SimSun"/>
              </w:rPr>
              <w:t>DL BWP configuration #1</w:t>
            </w:r>
          </w:p>
        </w:tc>
        <w:tc>
          <w:tcPr>
            <w:tcW w:w="2014" w:type="pct"/>
            <w:gridSpan w:val="3"/>
            <w:shd w:val="clear" w:color="auto" w:fill="auto"/>
            <w:vAlign w:val="center"/>
          </w:tcPr>
          <w:p w14:paraId="626102EA" w14:textId="77777777" w:rsidR="00E32F6D" w:rsidRPr="00C25669" w:rsidRDefault="00E32F6D" w:rsidP="009C45F3">
            <w:pPr>
              <w:pStyle w:val="TAL"/>
              <w:rPr>
                <w:rFonts w:eastAsia="SimSun"/>
                <w:lang w:eastAsia="zh-CN"/>
              </w:rPr>
            </w:pPr>
            <w:r w:rsidRPr="00C25669">
              <w:rPr>
                <w:rFonts w:eastAsia="SimSun"/>
              </w:rPr>
              <w:t>Cyclic prefix</w:t>
            </w:r>
          </w:p>
        </w:tc>
        <w:tc>
          <w:tcPr>
            <w:tcW w:w="664" w:type="pct"/>
            <w:shd w:val="clear" w:color="auto" w:fill="auto"/>
            <w:vAlign w:val="center"/>
          </w:tcPr>
          <w:p w14:paraId="3EB9AE83" w14:textId="77777777" w:rsidR="00E32F6D" w:rsidRPr="00C25669" w:rsidRDefault="00E32F6D" w:rsidP="009C45F3">
            <w:pPr>
              <w:pStyle w:val="TAC"/>
              <w:rPr>
                <w:rFonts w:eastAsia="SimSun"/>
              </w:rPr>
            </w:pPr>
          </w:p>
        </w:tc>
        <w:tc>
          <w:tcPr>
            <w:tcW w:w="1325" w:type="pct"/>
            <w:shd w:val="clear" w:color="auto" w:fill="auto"/>
            <w:vAlign w:val="center"/>
          </w:tcPr>
          <w:p w14:paraId="7468B9D1" w14:textId="77777777" w:rsidR="00E32F6D" w:rsidRPr="00C25669" w:rsidRDefault="00E32F6D" w:rsidP="009C45F3">
            <w:pPr>
              <w:pStyle w:val="TAC"/>
              <w:rPr>
                <w:rFonts w:eastAsia="SimSun"/>
              </w:rPr>
            </w:pPr>
            <w:r w:rsidRPr="00C25669">
              <w:rPr>
                <w:rFonts w:eastAsia="SimSun"/>
              </w:rPr>
              <w:t>Normal</w:t>
            </w:r>
          </w:p>
        </w:tc>
      </w:tr>
      <w:tr w:rsidR="00E32F6D" w:rsidRPr="00C25669" w14:paraId="59FDCC3A" w14:textId="77777777" w:rsidTr="009C45F3">
        <w:trPr>
          <w:trHeight w:val="208"/>
        </w:trPr>
        <w:tc>
          <w:tcPr>
            <w:tcW w:w="996" w:type="pct"/>
            <w:vMerge/>
            <w:shd w:val="clear" w:color="auto" w:fill="auto"/>
            <w:vAlign w:val="center"/>
          </w:tcPr>
          <w:p w14:paraId="4CE66625" w14:textId="77777777" w:rsidR="00E32F6D" w:rsidRPr="00C25669" w:rsidRDefault="00E32F6D" w:rsidP="009C45F3">
            <w:pPr>
              <w:pStyle w:val="TAL"/>
              <w:rPr>
                <w:rFonts w:eastAsia="SimSun"/>
                <w:lang w:eastAsia="zh-CN"/>
              </w:rPr>
            </w:pPr>
          </w:p>
        </w:tc>
        <w:tc>
          <w:tcPr>
            <w:tcW w:w="2014" w:type="pct"/>
            <w:gridSpan w:val="3"/>
            <w:shd w:val="clear" w:color="auto" w:fill="auto"/>
            <w:vAlign w:val="center"/>
          </w:tcPr>
          <w:p w14:paraId="3DE97946" w14:textId="77777777" w:rsidR="00E32F6D" w:rsidRPr="00C25669" w:rsidRDefault="00E32F6D" w:rsidP="009C45F3">
            <w:pPr>
              <w:pStyle w:val="TAL"/>
              <w:rPr>
                <w:rFonts w:eastAsia="SimSun"/>
                <w:lang w:eastAsia="zh-CN"/>
              </w:rPr>
            </w:pPr>
            <w:r w:rsidRPr="00C25669">
              <w:rPr>
                <w:rFonts w:eastAsia="SimSun"/>
              </w:rPr>
              <w:t>RB offset</w:t>
            </w:r>
          </w:p>
        </w:tc>
        <w:tc>
          <w:tcPr>
            <w:tcW w:w="664" w:type="pct"/>
            <w:shd w:val="clear" w:color="auto" w:fill="auto"/>
            <w:vAlign w:val="center"/>
          </w:tcPr>
          <w:p w14:paraId="40DE587B" w14:textId="77777777" w:rsidR="00E32F6D" w:rsidRPr="00C25669" w:rsidRDefault="00E32F6D" w:rsidP="009C45F3">
            <w:pPr>
              <w:pStyle w:val="TAC"/>
              <w:rPr>
                <w:rFonts w:eastAsia="SimSun"/>
              </w:rPr>
            </w:pPr>
            <w:r w:rsidRPr="00C25669">
              <w:rPr>
                <w:rFonts w:eastAsia="SimSun"/>
              </w:rPr>
              <w:t>RBs</w:t>
            </w:r>
          </w:p>
        </w:tc>
        <w:tc>
          <w:tcPr>
            <w:tcW w:w="1325" w:type="pct"/>
            <w:shd w:val="clear" w:color="auto" w:fill="auto"/>
            <w:vAlign w:val="center"/>
          </w:tcPr>
          <w:p w14:paraId="2CF54FA9" w14:textId="77777777" w:rsidR="00E32F6D" w:rsidRPr="00C25669" w:rsidRDefault="00E32F6D" w:rsidP="009C45F3">
            <w:pPr>
              <w:pStyle w:val="TAC"/>
              <w:rPr>
                <w:rFonts w:eastAsia="SimSun"/>
              </w:rPr>
            </w:pPr>
            <w:r w:rsidRPr="00C25669">
              <w:rPr>
                <w:rFonts w:eastAsia="SimSun"/>
              </w:rPr>
              <w:t>0</w:t>
            </w:r>
          </w:p>
        </w:tc>
      </w:tr>
      <w:tr w:rsidR="00E32F6D" w:rsidRPr="00C25669" w14:paraId="1CBDA851" w14:textId="77777777" w:rsidTr="009C45F3">
        <w:trPr>
          <w:trHeight w:val="208"/>
        </w:trPr>
        <w:tc>
          <w:tcPr>
            <w:tcW w:w="996" w:type="pct"/>
            <w:vMerge/>
            <w:shd w:val="clear" w:color="auto" w:fill="auto"/>
            <w:vAlign w:val="center"/>
          </w:tcPr>
          <w:p w14:paraId="7890B1FF" w14:textId="77777777" w:rsidR="00E32F6D" w:rsidRPr="00C25669" w:rsidRDefault="00E32F6D" w:rsidP="009C45F3">
            <w:pPr>
              <w:pStyle w:val="TAL"/>
              <w:rPr>
                <w:rFonts w:eastAsia="SimSun"/>
                <w:lang w:eastAsia="zh-CN"/>
              </w:rPr>
            </w:pPr>
          </w:p>
        </w:tc>
        <w:tc>
          <w:tcPr>
            <w:tcW w:w="2014" w:type="pct"/>
            <w:gridSpan w:val="3"/>
            <w:shd w:val="clear" w:color="auto" w:fill="auto"/>
            <w:vAlign w:val="center"/>
          </w:tcPr>
          <w:p w14:paraId="6209772D" w14:textId="77777777" w:rsidR="00E32F6D" w:rsidRPr="00C25669" w:rsidRDefault="00E32F6D" w:rsidP="009C45F3">
            <w:pPr>
              <w:pStyle w:val="TAL"/>
              <w:rPr>
                <w:rFonts w:eastAsia="SimSun"/>
                <w:lang w:eastAsia="zh-CN"/>
              </w:rPr>
            </w:pPr>
            <w:r w:rsidRPr="00C25669">
              <w:rPr>
                <w:rFonts w:eastAsia="SimSun"/>
              </w:rPr>
              <w:t>Number of contiguous PRB</w:t>
            </w:r>
          </w:p>
        </w:tc>
        <w:tc>
          <w:tcPr>
            <w:tcW w:w="664" w:type="pct"/>
            <w:shd w:val="clear" w:color="auto" w:fill="auto"/>
            <w:vAlign w:val="center"/>
          </w:tcPr>
          <w:p w14:paraId="202DD6C9" w14:textId="77777777" w:rsidR="00E32F6D" w:rsidRPr="00C25669" w:rsidRDefault="00E32F6D" w:rsidP="009C45F3">
            <w:pPr>
              <w:pStyle w:val="TAC"/>
              <w:rPr>
                <w:rFonts w:eastAsia="SimSun"/>
              </w:rPr>
            </w:pPr>
            <w:r w:rsidRPr="00C25669">
              <w:rPr>
                <w:rFonts w:eastAsia="SimSun"/>
              </w:rPr>
              <w:t>PRBs</w:t>
            </w:r>
          </w:p>
        </w:tc>
        <w:tc>
          <w:tcPr>
            <w:tcW w:w="1325" w:type="pct"/>
            <w:shd w:val="clear" w:color="auto" w:fill="auto"/>
            <w:vAlign w:val="center"/>
          </w:tcPr>
          <w:p w14:paraId="1995A3E8" w14:textId="77777777" w:rsidR="00E32F6D" w:rsidRPr="00C25669" w:rsidRDefault="00E32F6D" w:rsidP="009C45F3">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E32F6D" w:rsidRPr="00C25669" w14:paraId="7CCEBCA6" w14:textId="77777777" w:rsidTr="009C45F3">
        <w:trPr>
          <w:trHeight w:val="208"/>
        </w:trPr>
        <w:tc>
          <w:tcPr>
            <w:tcW w:w="996" w:type="pct"/>
            <w:vMerge w:val="restart"/>
            <w:shd w:val="clear" w:color="auto" w:fill="auto"/>
          </w:tcPr>
          <w:p w14:paraId="32EEE546" w14:textId="77777777" w:rsidR="00E32F6D" w:rsidRPr="00C25669" w:rsidRDefault="00E32F6D" w:rsidP="009C45F3">
            <w:pPr>
              <w:pStyle w:val="TAL"/>
              <w:rPr>
                <w:rFonts w:eastAsia="SimSun"/>
                <w:lang w:eastAsia="zh-CN"/>
              </w:rPr>
            </w:pPr>
            <w:r>
              <w:rPr>
                <w:rFonts w:eastAsia="SimSun"/>
                <w:lang w:eastAsia="zh-CN"/>
              </w:rPr>
              <w:t>Additional PDCCH Configuration for Aperiodic Reporting (Note 4)</w:t>
            </w:r>
          </w:p>
        </w:tc>
        <w:tc>
          <w:tcPr>
            <w:tcW w:w="2014" w:type="pct"/>
            <w:gridSpan w:val="3"/>
            <w:shd w:val="clear" w:color="auto" w:fill="auto"/>
            <w:vAlign w:val="center"/>
          </w:tcPr>
          <w:p w14:paraId="11DE6A9A" w14:textId="77777777" w:rsidR="00E32F6D" w:rsidRPr="00C25669" w:rsidRDefault="00E32F6D" w:rsidP="009C45F3">
            <w:pPr>
              <w:pStyle w:val="TAL"/>
              <w:rPr>
                <w:rFonts w:eastAsia="SimSun"/>
              </w:rPr>
            </w:pPr>
            <w:r w:rsidRPr="00661924">
              <w:rPr>
                <w:rFonts w:eastAsia="SimSun"/>
              </w:rPr>
              <w:t>Slots for PDCCH monitoring</w:t>
            </w:r>
          </w:p>
        </w:tc>
        <w:tc>
          <w:tcPr>
            <w:tcW w:w="664" w:type="pct"/>
            <w:shd w:val="clear" w:color="auto" w:fill="auto"/>
            <w:vAlign w:val="center"/>
          </w:tcPr>
          <w:p w14:paraId="1CAC43F4" w14:textId="77777777" w:rsidR="00E32F6D" w:rsidRPr="00C25669" w:rsidRDefault="00E32F6D" w:rsidP="009C45F3">
            <w:pPr>
              <w:pStyle w:val="TAC"/>
              <w:rPr>
                <w:rFonts w:eastAsia="SimSun"/>
              </w:rPr>
            </w:pPr>
          </w:p>
        </w:tc>
        <w:tc>
          <w:tcPr>
            <w:tcW w:w="1325" w:type="pct"/>
            <w:shd w:val="clear" w:color="auto" w:fill="auto"/>
            <w:vAlign w:val="center"/>
          </w:tcPr>
          <w:p w14:paraId="17B7AF5A" w14:textId="77777777" w:rsidR="00E32F6D" w:rsidRPr="00C25669" w:rsidRDefault="00E32F6D" w:rsidP="009C45F3">
            <w:pPr>
              <w:pStyle w:val="TAC"/>
              <w:rPr>
                <w:rFonts w:eastAsia="SimSun"/>
              </w:rPr>
            </w:pPr>
            <w:r w:rsidRPr="00661924">
              <w:rPr>
                <w:rFonts w:eastAsia="SimSun"/>
              </w:rPr>
              <w:t>Each slot</w:t>
            </w:r>
          </w:p>
        </w:tc>
      </w:tr>
      <w:tr w:rsidR="00E32F6D" w:rsidRPr="00C25669" w14:paraId="7C9447D2" w14:textId="77777777" w:rsidTr="009C45F3">
        <w:trPr>
          <w:trHeight w:val="208"/>
        </w:trPr>
        <w:tc>
          <w:tcPr>
            <w:tcW w:w="996" w:type="pct"/>
            <w:vMerge/>
            <w:shd w:val="clear" w:color="auto" w:fill="auto"/>
            <w:vAlign w:val="center"/>
          </w:tcPr>
          <w:p w14:paraId="22282BE9" w14:textId="77777777" w:rsidR="00E32F6D" w:rsidRPr="00C25669" w:rsidRDefault="00E32F6D" w:rsidP="009C45F3">
            <w:pPr>
              <w:pStyle w:val="TAL"/>
              <w:rPr>
                <w:rFonts w:eastAsia="SimSun"/>
                <w:lang w:eastAsia="zh-CN"/>
              </w:rPr>
            </w:pPr>
          </w:p>
        </w:tc>
        <w:tc>
          <w:tcPr>
            <w:tcW w:w="2014" w:type="pct"/>
            <w:gridSpan w:val="3"/>
            <w:shd w:val="clear" w:color="auto" w:fill="auto"/>
            <w:vAlign w:val="center"/>
          </w:tcPr>
          <w:p w14:paraId="7A294A01" w14:textId="77777777" w:rsidR="00E32F6D" w:rsidRPr="00C25669" w:rsidRDefault="00E32F6D" w:rsidP="009C45F3">
            <w:pPr>
              <w:pStyle w:val="TAL"/>
              <w:rPr>
                <w:rFonts w:eastAsia="SimSun"/>
              </w:rPr>
            </w:pPr>
            <w:r w:rsidRPr="00661924">
              <w:rPr>
                <w:rFonts w:eastAsia="SimSun"/>
              </w:rPr>
              <w:t>Symbols with PDCCH</w:t>
            </w:r>
          </w:p>
        </w:tc>
        <w:tc>
          <w:tcPr>
            <w:tcW w:w="664" w:type="pct"/>
            <w:shd w:val="clear" w:color="auto" w:fill="auto"/>
            <w:vAlign w:val="center"/>
          </w:tcPr>
          <w:p w14:paraId="1D0909B1" w14:textId="77777777" w:rsidR="00E32F6D" w:rsidRPr="00C25669" w:rsidRDefault="00E32F6D" w:rsidP="009C45F3">
            <w:pPr>
              <w:pStyle w:val="TAC"/>
              <w:rPr>
                <w:rFonts w:eastAsia="SimSun"/>
              </w:rPr>
            </w:pPr>
          </w:p>
        </w:tc>
        <w:tc>
          <w:tcPr>
            <w:tcW w:w="1325" w:type="pct"/>
            <w:shd w:val="clear" w:color="auto" w:fill="auto"/>
            <w:vAlign w:val="center"/>
          </w:tcPr>
          <w:p w14:paraId="7EC5928E" w14:textId="77777777" w:rsidR="00E32F6D" w:rsidRPr="00C25669" w:rsidRDefault="00E32F6D" w:rsidP="009C45F3">
            <w:pPr>
              <w:pStyle w:val="TAC"/>
              <w:rPr>
                <w:rFonts w:eastAsia="SimSun"/>
              </w:rPr>
            </w:pPr>
            <w:r w:rsidRPr="00661924">
              <w:rPr>
                <w:rFonts w:eastAsia="SimSun"/>
                <w:lang w:eastAsia="zh-CN"/>
              </w:rPr>
              <w:t>0,1</w:t>
            </w:r>
          </w:p>
        </w:tc>
      </w:tr>
      <w:tr w:rsidR="00E32F6D" w:rsidRPr="00C25669" w14:paraId="73754165" w14:textId="77777777" w:rsidTr="009C45F3">
        <w:trPr>
          <w:trHeight w:val="208"/>
        </w:trPr>
        <w:tc>
          <w:tcPr>
            <w:tcW w:w="996" w:type="pct"/>
            <w:vMerge/>
            <w:shd w:val="clear" w:color="auto" w:fill="auto"/>
            <w:vAlign w:val="center"/>
          </w:tcPr>
          <w:p w14:paraId="5F943567" w14:textId="77777777" w:rsidR="00E32F6D" w:rsidRPr="00C25669" w:rsidRDefault="00E32F6D" w:rsidP="009C45F3">
            <w:pPr>
              <w:pStyle w:val="TAL"/>
              <w:rPr>
                <w:rFonts w:eastAsia="SimSun"/>
                <w:lang w:eastAsia="zh-CN"/>
              </w:rPr>
            </w:pPr>
          </w:p>
        </w:tc>
        <w:tc>
          <w:tcPr>
            <w:tcW w:w="2014" w:type="pct"/>
            <w:gridSpan w:val="3"/>
            <w:shd w:val="clear" w:color="auto" w:fill="auto"/>
            <w:vAlign w:val="center"/>
          </w:tcPr>
          <w:p w14:paraId="53D1A2D5" w14:textId="77777777" w:rsidR="00E32F6D" w:rsidRPr="00C25669" w:rsidRDefault="00E32F6D" w:rsidP="009C45F3">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2C60AD3B" w14:textId="77777777" w:rsidR="00E32F6D" w:rsidRPr="00C25669" w:rsidRDefault="00E32F6D" w:rsidP="009C45F3">
            <w:pPr>
              <w:pStyle w:val="TAC"/>
              <w:rPr>
                <w:rFonts w:eastAsia="SimSun"/>
              </w:rPr>
            </w:pPr>
          </w:p>
        </w:tc>
        <w:tc>
          <w:tcPr>
            <w:tcW w:w="1325" w:type="pct"/>
            <w:shd w:val="clear" w:color="auto" w:fill="auto"/>
            <w:vAlign w:val="center"/>
          </w:tcPr>
          <w:p w14:paraId="13E280D6" w14:textId="77777777" w:rsidR="00E32F6D" w:rsidRPr="00C25669" w:rsidRDefault="00E32F6D" w:rsidP="009C45F3">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E32F6D" w:rsidRPr="00C25669" w14:paraId="29058FB7" w14:textId="77777777" w:rsidTr="009C45F3">
        <w:trPr>
          <w:trHeight w:val="208"/>
        </w:trPr>
        <w:tc>
          <w:tcPr>
            <w:tcW w:w="996" w:type="pct"/>
            <w:vMerge/>
            <w:shd w:val="clear" w:color="auto" w:fill="auto"/>
            <w:vAlign w:val="center"/>
          </w:tcPr>
          <w:p w14:paraId="745AAD9C" w14:textId="77777777" w:rsidR="00E32F6D" w:rsidRPr="00C25669" w:rsidRDefault="00E32F6D" w:rsidP="009C45F3">
            <w:pPr>
              <w:pStyle w:val="TAL"/>
              <w:rPr>
                <w:rFonts w:eastAsia="SimSun"/>
                <w:lang w:eastAsia="zh-CN"/>
              </w:rPr>
            </w:pPr>
          </w:p>
        </w:tc>
        <w:tc>
          <w:tcPr>
            <w:tcW w:w="2014" w:type="pct"/>
            <w:gridSpan w:val="3"/>
            <w:shd w:val="clear" w:color="auto" w:fill="auto"/>
            <w:vAlign w:val="center"/>
          </w:tcPr>
          <w:p w14:paraId="55C3257E" w14:textId="77777777" w:rsidR="00E32F6D" w:rsidRPr="00C25669" w:rsidRDefault="00E32F6D" w:rsidP="009C45F3">
            <w:pPr>
              <w:pStyle w:val="TAL"/>
              <w:rPr>
                <w:rFonts w:eastAsia="SimSun"/>
              </w:rPr>
            </w:pPr>
            <w:r w:rsidRPr="00661924">
              <w:rPr>
                <w:rFonts w:eastAsia="SimSun"/>
              </w:rPr>
              <w:t>DCI format</w:t>
            </w:r>
          </w:p>
        </w:tc>
        <w:tc>
          <w:tcPr>
            <w:tcW w:w="664" w:type="pct"/>
            <w:shd w:val="clear" w:color="auto" w:fill="auto"/>
            <w:vAlign w:val="center"/>
          </w:tcPr>
          <w:p w14:paraId="3A823B4D" w14:textId="77777777" w:rsidR="00E32F6D" w:rsidRPr="00C25669" w:rsidRDefault="00E32F6D" w:rsidP="009C45F3">
            <w:pPr>
              <w:pStyle w:val="TAC"/>
              <w:rPr>
                <w:rFonts w:eastAsia="SimSun"/>
              </w:rPr>
            </w:pPr>
          </w:p>
        </w:tc>
        <w:tc>
          <w:tcPr>
            <w:tcW w:w="1325" w:type="pct"/>
            <w:shd w:val="clear" w:color="auto" w:fill="auto"/>
            <w:vAlign w:val="center"/>
          </w:tcPr>
          <w:p w14:paraId="3129BB5C" w14:textId="77777777" w:rsidR="00E32F6D" w:rsidRPr="00C25669" w:rsidRDefault="00E32F6D" w:rsidP="009C45F3">
            <w:pPr>
              <w:pStyle w:val="TAC"/>
              <w:rPr>
                <w:rFonts w:eastAsia="SimSun"/>
              </w:rPr>
            </w:pPr>
            <w:r>
              <w:rPr>
                <w:rFonts w:eastAsia="SimSun"/>
                <w:lang w:eastAsia="zh-CN"/>
              </w:rPr>
              <w:t>0</w:t>
            </w:r>
            <w:r w:rsidRPr="00661924">
              <w:rPr>
                <w:rFonts w:eastAsia="SimSun"/>
                <w:lang w:eastAsia="zh-CN"/>
              </w:rPr>
              <w:t>_1</w:t>
            </w:r>
          </w:p>
        </w:tc>
      </w:tr>
      <w:tr w:rsidR="00E32F6D" w:rsidRPr="00C25669" w14:paraId="3DE86DF4" w14:textId="77777777" w:rsidTr="009C45F3">
        <w:trPr>
          <w:trHeight w:val="208"/>
        </w:trPr>
        <w:tc>
          <w:tcPr>
            <w:tcW w:w="996" w:type="pct"/>
            <w:vMerge/>
            <w:shd w:val="clear" w:color="auto" w:fill="auto"/>
            <w:vAlign w:val="center"/>
          </w:tcPr>
          <w:p w14:paraId="55672A68" w14:textId="77777777" w:rsidR="00E32F6D" w:rsidRPr="00C25669" w:rsidRDefault="00E32F6D" w:rsidP="009C45F3">
            <w:pPr>
              <w:pStyle w:val="TAL"/>
              <w:rPr>
                <w:rFonts w:eastAsia="SimSun"/>
                <w:lang w:eastAsia="zh-CN"/>
              </w:rPr>
            </w:pPr>
          </w:p>
        </w:tc>
        <w:tc>
          <w:tcPr>
            <w:tcW w:w="2014" w:type="pct"/>
            <w:gridSpan w:val="3"/>
            <w:shd w:val="clear" w:color="auto" w:fill="auto"/>
            <w:vAlign w:val="center"/>
          </w:tcPr>
          <w:p w14:paraId="71D2CA32" w14:textId="77777777" w:rsidR="00E32F6D" w:rsidRPr="00C25669" w:rsidRDefault="00E32F6D" w:rsidP="009C45F3">
            <w:pPr>
              <w:pStyle w:val="TAL"/>
              <w:rPr>
                <w:rFonts w:eastAsia="SimSun"/>
              </w:rPr>
            </w:pPr>
            <w:r w:rsidRPr="00661924">
              <w:rPr>
                <w:rFonts w:eastAsia="SimSun" w:hint="eastAsia"/>
                <w:lang w:eastAsia="zh-CN"/>
              </w:rPr>
              <w:t>TCI state</w:t>
            </w:r>
          </w:p>
        </w:tc>
        <w:tc>
          <w:tcPr>
            <w:tcW w:w="664" w:type="pct"/>
            <w:shd w:val="clear" w:color="auto" w:fill="auto"/>
            <w:vAlign w:val="center"/>
          </w:tcPr>
          <w:p w14:paraId="3EA3C804" w14:textId="77777777" w:rsidR="00E32F6D" w:rsidRPr="00C25669" w:rsidRDefault="00E32F6D" w:rsidP="009C45F3">
            <w:pPr>
              <w:pStyle w:val="TAC"/>
              <w:rPr>
                <w:rFonts w:eastAsia="SimSun"/>
              </w:rPr>
            </w:pPr>
          </w:p>
        </w:tc>
        <w:tc>
          <w:tcPr>
            <w:tcW w:w="1325" w:type="pct"/>
            <w:shd w:val="clear" w:color="auto" w:fill="auto"/>
            <w:vAlign w:val="center"/>
          </w:tcPr>
          <w:p w14:paraId="2C3D1201" w14:textId="77777777" w:rsidR="00E32F6D" w:rsidRPr="00C25669" w:rsidRDefault="00E32F6D" w:rsidP="009C45F3">
            <w:pPr>
              <w:pStyle w:val="TAC"/>
              <w:rPr>
                <w:rFonts w:eastAsia="SimSun"/>
              </w:rPr>
            </w:pPr>
            <w:r w:rsidRPr="00661924">
              <w:rPr>
                <w:rFonts w:eastAsia="SimSun"/>
              </w:rPr>
              <w:t>TCI state #1</w:t>
            </w:r>
          </w:p>
        </w:tc>
      </w:tr>
      <w:tr w:rsidR="00E32F6D" w:rsidRPr="00C25669" w14:paraId="2347CD18" w14:textId="77777777" w:rsidTr="009C45F3">
        <w:trPr>
          <w:trHeight w:val="208"/>
        </w:trPr>
        <w:tc>
          <w:tcPr>
            <w:tcW w:w="996" w:type="pct"/>
            <w:vMerge/>
            <w:shd w:val="clear" w:color="auto" w:fill="auto"/>
            <w:vAlign w:val="center"/>
          </w:tcPr>
          <w:p w14:paraId="18CF0F52" w14:textId="77777777" w:rsidR="00E32F6D" w:rsidRPr="00C25669" w:rsidRDefault="00E32F6D" w:rsidP="009C45F3">
            <w:pPr>
              <w:pStyle w:val="TAL"/>
              <w:rPr>
                <w:rFonts w:eastAsia="SimSun"/>
                <w:lang w:eastAsia="zh-CN"/>
              </w:rPr>
            </w:pPr>
          </w:p>
        </w:tc>
        <w:tc>
          <w:tcPr>
            <w:tcW w:w="2014" w:type="pct"/>
            <w:gridSpan w:val="3"/>
            <w:shd w:val="clear" w:color="auto" w:fill="auto"/>
            <w:vAlign w:val="center"/>
          </w:tcPr>
          <w:p w14:paraId="5A8B82EC" w14:textId="77777777" w:rsidR="00E32F6D" w:rsidRPr="00C25669" w:rsidRDefault="00E32F6D" w:rsidP="009C45F3">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352A722C" w14:textId="77777777" w:rsidR="00E32F6D" w:rsidRPr="00C25669" w:rsidRDefault="00E32F6D" w:rsidP="009C45F3">
            <w:pPr>
              <w:pStyle w:val="TAC"/>
              <w:rPr>
                <w:rFonts w:eastAsia="SimSun"/>
              </w:rPr>
            </w:pPr>
          </w:p>
        </w:tc>
        <w:tc>
          <w:tcPr>
            <w:tcW w:w="1325" w:type="pct"/>
            <w:shd w:val="clear" w:color="auto" w:fill="auto"/>
            <w:vAlign w:val="center"/>
          </w:tcPr>
          <w:p w14:paraId="386AE50A" w14:textId="77777777" w:rsidR="00E32F6D" w:rsidRDefault="00E32F6D" w:rsidP="009C45F3">
            <w:pPr>
              <w:pStyle w:val="TAC"/>
            </w:pPr>
            <w:r w:rsidRPr="009D0015">
              <w:t>Multi-path fading propagation conditions</w:t>
            </w:r>
            <w:r>
              <w:t>:</w:t>
            </w:r>
          </w:p>
          <w:p w14:paraId="77E18F6A" w14:textId="77777777" w:rsidR="00E32F6D" w:rsidRPr="00C25669" w:rsidRDefault="00E32F6D" w:rsidP="009C45F3">
            <w:pPr>
              <w:pStyle w:val="TAC"/>
              <w:rPr>
                <w:rFonts w:eastAsia="SimSun"/>
              </w:rPr>
            </w:pPr>
            <w:r w:rsidRPr="00921F43">
              <w:t>Single Panel Type I, Random per slot with equal probability of each applicable i1, i2 combination, and with REG bundling granularity for number of Tx larger than 1</w:t>
            </w:r>
          </w:p>
        </w:tc>
      </w:tr>
      <w:tr w:rsidR="00E32F6D" w:rsidRPr="00C25669" w14:paraId="7C7542D9" w14:textId="77777777" w:rsidTr="009C45F3">
        <w:trPr>
          <w:trHeight w:val="208"/>
        </w:trPr>
        <w:tc>
          <w:tcPr>
            <w:tcW w:w="3011" w:type="pct"/>
            <w:gridSpan w:val="4"/>
            <w:shd w:val="clear" w:color="auto" w:fill="auto"/>
            <w:vAlign w:val="center"/>
          </w:tcPr>
          <w:p w14:paraId="1493E7AA" w14:textId="77777777" w:rsidR="00E32F6D" w:rsidRPr="00C25669" w:rsidRDefault="00E32F6D" w:rsidP="009C45F3">
            <w:pPr>
              <w:pStyle w:val="TAL"/>
              <w:rPr>
                <w:rFonts w:eastAsia="SimSun"/>
                <w:lang w:eastAsia="ja-JP"/>
              </w:rPr>
            </w:pPr>
            <w:r w:rsidRPr="00C25669">
              <w:rPr>
                <w:rFonts w:eastAsia="SimSun"/>
              </w:rPr>
              <w:t>Active DL BWP index</w:t>
            </w:r>
          </w:p>
        </w:tc>
        <w:tc>
          <w:tcPr>
            <w:tcW w:w="664" w:type="pct"/>
            <w:shd w:val="clear" w:color="auto" w:fill="auto"/>
            <w:vAlign w:val="center"/>
          </w:tcPr>
          <w:p w14:paraId="092B255A" w14:textId="77777777" w:rsidR="00E32F6D" w:rsidRPr="00C25669" w:rsidRDefault="00E32F6D" w:rsidP="009C45F3">
            <w:pPr>
              <w:pStyle w:val="TAC"/>
              <w:rPr>
                <w:rFonts w:eastAsia="SimSun"/>
              </w:rPr>
            </w:pPr>
          </w:p>
        </w:tc>
        <w:tc>
          <w:tcPr>
            <w:tcW w:w="1325" w:type="pct"/>
            <w:shd w:val="clear" w:color="auto" w:fill="auto"/>
            <w:vAlign w:val="center"/>
          </w:tcPr>
          <w:p w14:paraId="574490D6" w14:textId="77777777" w:rsidR="00E32F6D" w:rsidRPr="00C25669" w:rsidRDefault="00E32F6D" w:rsidP="009C45F3">
            <w:pPr>
              <w:pStyle w:val="TAC"/>
              <w:rPr>
                <w:rFonts w:eastAsia="SimSun"/>
              </w:rPr>
            </w:pPr>
            <w:r w:rsidRPr="00C25669">
              <w:rPr>
                <w:rFonts w:eastAsia="SimSun"/>
              </w:rPr>
              <w:t>1</w:t>
            </w:r>
          </w:p>
        </w:tc>
      </w:tr>
      <w:tr w:rsidR="00E32F6D" w:rsidRPr="00C25669" w14:paraId="73F73412" w14:textId="77777777" w:rsidTr="009C45F3">
        <w:trPr>
          <w:trHeight w:val="197"/>
        </w:trPr>
        <w:tc>
          <w:tcPr>
            <w:tcW w:w="1015" w:type="pct"/>
            <w:gridSpan w:val="2"/>
            <w:vMerge w:val="restart"/>
            <w:shd w:val="clear" w:color="auto" w:fill="auto"/>
            <w:vAlign w:val="center"/>
          </w:tcPr>
          <w:p w14:paraId="39926842" w14:textId="77777777" w:rsidR="00E32F6D" w:rsidRPr="00C25669" w:rsidRDefault="00E32F6D" w:rsidP="009C45F3">
            <w:pPr>
              <w:pStyle w:val="TAL"/>
              <w:rPr>
                <w:rFonts w:eastAsia="SimSun"/>
              </w:rPr>
            </w:pPr>
            <w:r w:rsidRPr="00C25669">
              <w:rPr>
                <w:rFonts w:eastAsia="SimSun"/>
              </w:rPr>
              <w:t>Common serving cell parameters</w:t>
            </w:r>
          </w:p>
        </w:tc>
        <w:tc>
          <w:tcPr>
            <w:tcW w:w="1996" w:type="pct"/>
            <w:gridSpan w:val="2"/>
            <w:shd w:val="clear" w:color="auto" w:fill="auto"/>
            <w:vAlign w:val="center"/>
          </w:tcPr>
          <w:p w14:paraId="40B67555" w14:textId="77777777" w:rsidR="00E32F6D" w:rsidRPr="00C25669" w:rsidRDefault="00E32F6D" w:rsidP="009C45F3">
            <w:pPr>
              <w:pStyle w:val="TAL"/>
              <w:rPr>
                <w:rFonts w:eastAsia="SimSun"/>
              </w:rPr>
            </w:pPr>
            <w:r w:rsidRPr="00C25669">
              <w:rPr>
                <w:rFonts w:eastAsia="SimSun"/>
              </w:rPr>
              <w:t>Physical Cell ID</w:t>
            </w:r>
          </w:p>
        </w:tc>
        <w:tc>
          <w:tcPr>
            <w:tcW w:w="664" w:type="pct"/>
            <w:shd w:val="clear" w:color="auto" w:fill="auto"/>
            <w:vAlign w:val="center"/>
          </w:tcPr>
          <w:p w14:paraId="32C0110D" w14:textId="77777777" w:rsidR="00E32F6D" w:rsidRPr="00C25669" w:rsidRDefault="00E32F6D" w:rsidP="009C45F3">
            <w:pPr>
              <w:pStyle w:val="TAC"/>
              <w:rPr>
                <w:rFonts w:eastAsia="SimSun"/>
              </w:rPr>
            </w:pPr>
          </w:p>
        </w:tc>
        <w:tc>
          <w:tcPr>
            <w:tcW w:w="1325" w:type="pct"/>
            <w:shd w:val="clear" w:color="auto" w:fill="auto"/>
            <w:vAlign w:val="center"/>
          </w:tcPr>
          <w:p w14:paraId="0D5AEB07" w14:textId="77777777" w:rsidR="00E32F6D" w:rsidRPr="00C25669" w:rsidRDefault="00E32F6D" w:rsidP="009C45F3">
            <w:pPr>
              <w:pStyle w:val="TAC"/>
              <w:rPr>
                <w:rFonts w:eastAsia="SimSun"/>
              </w:rPr>
            </w:pPr>
            <w:r w:rsidRPr="00C25669">
              <w:rPr>
                <w:rFonts w:eastAsia="SimSun"/>
              </w:rPr>
              <w:t>0</w:t>
            </w:r>
          </w:p>
        </w:tc>
      </w:tr>
      <w:tr w:rsidR="00E32F6D" w:rsidRPr="00C25669" w14:paraId="7823836F" w14:textId="77777777" w:rsidTr="009C45F3">
        <w:trPr>
          <w:trHeight w:val="145"/>
        </w:trPr>
        <w:tc>
          <w:tcPr>
            <w:tcW w:w="1015" w:type="pct"/>
            <w:gridSpan w:val="2"/>
            <w:vMerge/>
            <w:shd w:val="clear" w:color="auto" w:fill="auto"/>
            <w:vAlign w:val="center"/>
          </w:tcPr>
          <w:p w14:paraId="6D959025" w14:textId="77777777" w:rsidR="00E32F6D" w:rsidRPr="00C25669" w:rsidRDefault="00E32F6D" w:rsidP="009C45F3">
            <w:pPr>
              <w:pStyle w:val="TAL"/>
              <w:rPr>
                <w:rFonts w:eastAsia="SimSun"/>
              </w:rPr>
            </w:pPr>
          </w:p>
        </w:tc>
        <w:tc>
          <w:tcPr>
            <w:tcW w:w="1996" w:type="pct"/>
            <w:gridSpan w:val="2"/>
            <w:shd w:val="clear" w:color="auto" w:fill="auto"/>
            <w:vAlign w:val="center"/>
          </w:tcPr>
          <w:p w14:paraId="1DC7D427" w14:textId="77777777" w:rsidR="00E32F6D" w:rsidRPr="00C25669" w:rsidRDefault="00E32F6D" w:rsidP="009C45F3">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1622A7A0" w14:textId="77777777" w:rsidR="00E32F6D" w:rsidRPr="00C25669" w:rsidRDefault="00E32F6D" w:rsidP="009C45F3">
            <w:pPr>
              <w:pStyle w:val="TAC"/>
              <w:rPr>
                <w:rFonts w:eastAsia="SimSun"/>
              </w:rPr>
            </w:pPr>
          </w:p>
        </w:tc>
        <w:tc>
          <w:tcPr>
            <w:tcW w:w="1325" w:type="pct"/>
            <w:shd w:val="clear" w:color="auto" w:fill="auto"/>
            <w:vAlign w:val="center"/>
          </w:tcPr>
          <w:p w14:paraId="4A85553B" w14:textId="77777777" w:rsidR="00E32F6D" w:rsidRPr="00C25669" w:rsidRDefault="00E32F6D" w:rsidP="009C45F3">
            <w:pPr>
              <w:pStyle w:val="TAC"/>
              <w:rPr>
                <w:rFonts w:eastAsia="SimSun"/>
              </w:rPr>
            </w:pPr>
            <w:r w:rsidRPr="00C25669">
              <w:rPr>
                <w:rFonts w:eastAsia="SimSun"/>
              </w:rPr>
              <w:t>First SSB in Slot #0</w:t>
            </w:r>
          </w:p>
        </w:tc>
      </w:tr>
      <w:tr w:rsidR="00E32F6D" w:rsidRPr="00C25669" w14:paraId="68320855" w14:textId="77777777" w:rsidTr="009C45F3">
        <w:trPr>
          <w:trHeight w:val="145"/>
        </w:trPr>
        <w:tc>
          <w:tcPr>
            <w:tcW w:w="1015" w:type="pct"/>
            <w:gridSpan w:val="2"/>
            <w:vMerge/>
            <w:shd w:val="clear" w:color="auto" w:fill="auto"/>
            <w:vAlign w:val="center"/>
          </w:tcPr>
          <w:p w14:paraId="057632B6" w14:textId="77777777" w:rsidR="00E32F6D" w:rsidRPr="00C25669" w:rsidRDefault="00E32F6D" w:rsidP="009C45F3">
            <w:pPr>
              <w:pStyle w:val="TAL"/>
              <w:rPr>
                <w:rFonts w:eastAsia="SimSun"/>
              </w:rPr>
            </w:pPr>
          </w:p>
        </w:tc>
        <w:tc>
          <w:tcPr>
            <w:tcW w:w="1996" w:type="pct"/>
            <w:gridSpan w:val="2"/>
            <w:shd w:val="clear" w:color="auto" w:fill="auto"/>
            <w:vAlign w:val="center"/>
          </w:tcPr>
          <w:p w14:paraId="22842D7C" w14:textId="77777777" w:rsidR="00E32F6D" w:rsidRPr="00C25669" w:rsidRDefault="00E32F6D" w:rsidP="009C45F3">
            <w:pPr>
              <w:pStyle w:val="TAL"/>
              <w:rPr>
                <w:rFonts w:eastAsia="SimSun"/>
              </w:rPr>
            </w:pPr>
            <w:r w:rsidRPr="00C25669">
              <w:rPr>
                <w:rFonts w:eastAsia="SimSun"/>
              </w:rPr>
              <w:t>SSB periodicity</w:t>
            </w:r>
          </w:p>
        </w:tc>
        <w:tc>
          <w:tcPr>
            <w:tcW w:w="664" w:type="pct"/>
            <w:shd w:val="clear" w:color="auto" w:fill="auto"/>
            <w:vAlign w:val="center"/>
          </w:tcPr>
          <w:p w14:paraId="43D1BED2" w14:textId="77777777" w:rsidR="00E32F6D" w:rsidRPr="00C25669" w:rsidRDefault="00E32F6D" w:rsidP="009C45F3">
            <w:pPr>
              <w:pStyle w:val="TAC"/>
              <w:rPr>
                <w:rFonts w:eastAsia="SimSun"/>
              </w:rPr>
            </w:pPr>
            <w:r w:rsidRPr="00C25669">
              <w:rPr>
                <w:rFonts w:eastAsia="SimSun"/>
              </w:rPr>
              <w:t>ms</w:t>
            </w:r>
          </w:p>
        </w:tc>
        <w:tc>
          <w:tcPr>
            <w:tcW w:w="1325" w:type="pct"/>
            <w:shd w:val="clear" w:color="auto" w:fill="auto"/>
            <w:vAlign w:val="center"/>
          </w:tcPr>
          <w:p w14:paraId="609250C9" w14:textId="77777777" w:rsidR="00E32F6D" w:rsidRPr="00C25669" w:rsidRDefault="00E32F6D" w:rsidP="009C45F3">
            <w:pPr>
              <w:pStyle w:val="TAC"/>
              <w:rPr>
                <w:rFonts w:eastAsia="SimSun"/>
              </w:rPr>
            </w:pPr>
            <w:r w:rsidRPr="00C25669">
              <w:rPr>
                <w:rFonts w:eastAsia="SimSun"/>
              </w:rPr>
              <w:t>20</w:t>
            </w:r>
          </w:p>
        </w:tc>
      </w:tr>
      <w:tr w:rsidR="00E32F6D" w:rsidRPr="00C25669" w14:paraId="78EEC446" w14:textId="77777777" w:rsidTr="009C45F3">
        <w:trPr>
          <w:trHeight w:val="208"/>
        </w:trPr>
        <w:tc>
          <w:tcPr>
            <w:tcW w:w="1015" w:type="pct"/>
            <w:gridSpan w:val="2"/>
            <w:vMerge w:val="restart"/>
            <w:shd w:val="clear" w:color="auto" w:fill="auto"/>
            <w:vAlign w:val="center"/>
          </w:tcPr>
          <w:p w14:paraId="6276927F" w14:textId="77777777" w:rsidR="00E32F6D" w:rsidRPr="00C25669" w:rsidRDefault="00E32F6D" w:rsidP="009C45F3">
            <w:pPr>
              <w:pStyle w:val="TAL"/>
              <w:rPr>
                <w:rFonts w:eastAsia="SimSun"/>
                <w:i/>
              </w:rPr>
            </w:pPr>
            <w:r w:rsidRPr="00C25669">
              <w:rPr>
                <w:rFonts w:eastAsia="SimSun"/>
              </w:rPr>
              <w:t>PDCCH configuration</w:t>
            </w:r>
          </w:p>
        </w:tc>
        <w:tc>
          <w:tcPr>
            <w:tcW w:w="19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085F" w14:textId="77777777" w:rsidR="00E32F6D" w:rsidRPr="00C25669" w:rsidRDefault="00E32F6D" w:rsidP="009C45F3">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511679"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DD82ACC" w14:textId="77777777" w:rsidR="00E32F6D" w:rsidRPr="00C25669" w:rsidRDefault="00E32F6D" w:rsidP="009C45F3">
            <w:pPr>
              <w:pStyle w:val="TAC"/>
              <w:rPr>
                <w:rFonts w:eastAsia="SimSun"/>
              </w:rPr>
            </w:pPr>
            <w:r w:rsidRPr="00C25669">
              <w:rPr>
                <w:rFonts w:eastAsia="SimSun"/>
              </w:rPr>
              <w:t>Each slot</w:t>
            </w:r>
          </w:p>
        </w:tc>
      </w:tr>
      <w:tr w:rsidR="00E32F6D" w:rsidRPr="00C25669" w14:paraId="3D8BBEFB" w14:textId="77777777" w:rsidTr="009C45F3">
        <w:trPr>
          <w:trHeight w:val="145"/>
        </w:trPr>
        <w:tc>
          <w:tcPr>
            <w:tcW w:w="1015" w:type="pct"/>
            <w:gridSpan w:val="2"/>
            <w:vMerge/>
            <w:shd w:val="clear" w:color="auto" w:fill="auto"/>
            <w:vAlign w:val="center"/>
          </w:tcPr>
          <w:p w14:paraId="7AECAE68" w14:textId="77777777" w:rsidR="00E32F6D" w:rsidRPr="00C25669" w:rsidRDefault="00E32F6D" w:rsidP="009C45F3">
            <w:pPr>
              <w:pStyle w:val="TAL"/>
              <w:rPr>
                <w:rFonts w:eastAsia="SimSun"/>
                <w:i/>
              </w:rPr>
            </w:pPr>
          </w:p>
        </w:tc>
        <w:tc>
          <w:tcPr>
            <w:tcW w:w="19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BCB15" w14:textId="77777777" w:rsidR="00E32F6D" w:rsidRPr="00C25669" w:rsidRDefault="00E32F6D" w:rsidP="009C45F3">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DAD5D8"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4AAAEB" w14:textId="77777777" w:rsidR="00E32F6D" w:rsidRPr="00C25669" w:rsidRDefault="00E32F6D" w:rsidP="009C45F3">
            <w:pPr>
              <w:pStyle w:val="TAC"/>
              <w:rPr>
                <w:rFonts w:eastAsia="SimSun"/>
                <w:lang w:eastAsia="zh-CN"/>
              </w:rPr>
            </w:pPr>
            <w:r w:rsidRPr="00C25669">
              <w:rPr>
                <w:rFonts w:eastAsia="SimSun"/>
                <w:lang w:eastAsia="zh-CN"/>
              </w:rPr>
              <w:t>0,1</w:t>
            </w:r>
          </w:p>
        </w:tc>
      </w:tr>
      <w:tr w:rsidR="00E32F6D" w:rsidRPr="00C25669" w14:paraId="6FC39541" w14:textId="77777777" w:rsidTr="009C45F3">
        <w:trPr>
          <w:trHeight w:val="145"/>
        </w:trPr>
        <w:tc>
          <w:tcPr>
            <w:tcW w:w="1015" w:type="pct"/>
            <w:gridSpan w:val="2"/>
            <w:vMerge/>
            <w:shd w:val="clear" w:color="auto" w:fill="auto"/>
            <w:vAlign w:val="center"/>
          </w:tcPr>
          <w:p w14:paraId="352A7335" w14:textId="77777777" w:rsidR="00E32F6D" w:rsidRPr="00C25669" w:rsidRDefault="00E32F6D" w:rsidP="009C45F3">
            <w:pPr>
              <w:pStyle w:val="TAL"/>
              <w:rPr>
                <w:rFonts w:eastAsia="SimSun"/>
                <w:i/>
              </w:rPr>
            </w:pPr>
          </w:p>
        </w:tc>
        <w:tc>
          <w:tcPr>
            <w:tcW w:w="19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291CB" w14:textId="77777777" w:rsidR="00E32F6D" w:rsidRPr="00C25669" w:rsidRDefault="00E32F6D" w:rsidP="009C45F3">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EFF4E8"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5935228" w14:textId="77777777" w:rsidR="00E32F6D" w:rsidRPr="00C25669" w:rsidRDefault="00E32F6D" w:rsidP="009C45F3">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E32F6D" w:rsidRPr="00C25669" w14:paraId="01AD9E89" w14:textId="77777777" w:rsidTr="009C45F3">
        <w:trPr>
          <w:trHeight w:val="145"/>
        </w:trPr>
        <w:tc>
          <w:tcPr>
            <w:tcW w:w="1015" w:type="pct"/>
            <w:gridSpan w:val="2"/>
            <w:vMerge/>
            <w:shd w:val="clear" w:color="auto" w:fill="auto"/>
            <w:vAlign w:val="center"/>
          </w:tcPr>
          <w:p w14:paraId="3D41DED1" w14:textId="77777777" w:rsidR="00E32F6D" w:rsidRPr="00C25669" w:rsidRDefault="00E32F6D" w:rsidP="009C45F3">
            <w:pPr>
              <w:pStyle w:val="TAL"/>
              <w:rPr>
                <w:rFonts w:eastAsia="SimSun"/>
                <w:i/>
              </w:rPr>
            </w:pPr>
          </w:p>
        </w:tc>
        <w:tc>
          <w:tcPr>
            <w:tcW w:w="19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DC9AD" w14:textId="77777777" w:rsidR="00E32F6D" w:rsidRPr="00C25669" w:rsidRDefault="00E32F6D" w:rsidP="009C45F3">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FEABD7"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F134792" w14:textId="77777777" w:rsidR="00E32F6D" w:rsidRPr="00C25669" w:rsidRDefault="00E32F6D" w:rsidP="009C45F3">
            <w:pPr>
              <w:pStyle w:val="TAC"/>
              <w:rPr>
                <w:rFonts w:eastAsia="SimSun"/>
                <w:lang w:eastAsia="zh-CN"/>
              </w:rPr>
            </w:pPr>
            <w:r w:rsidRPr="00C25669">
              <w:rPr>
                <w:rFonts w:eastAsia="SimSun"/>
                <w:lang w:eastAsia="zh-CN"/>
              </w:rPr>
              <w:t>1_1</w:t>
            </w:r>
          </w:p>
        </w:tc>
      </w:tr>
      <w:tr w:rsidR="00E32F6D" w:rsidRPr="00C25669" w14:paraId="316384DA" w14:textId="77777777" w:rsidTr="009C45F3">
        <w:trPr>
          <w:trHeight w:val="145"/>
        </w:trPr>
        <w:tc>
          <w:tcPr>
            <w:tcW w:w="1015" w:type="pct"/>
            <w:gridSpan w:val="2"/>
            <w:vMerge/>
            <w:shd w:val="clear" w:color="auto" w:fill="auto"/>
            <w:vAlign w:val="center"/>
          </w:tcPr>
          <w:p w14:paraId="7CA78FDC" w14:textId="77777777" w:rsidR="00E32F6D" w:rsidRPr="00C25669" w:rsidRDefault="00E32F6D" w:rsidP="009C45F3">
            <w:pPr>
              <w:pStyle w:val="TAL"/>
              <w:rPr>
                <w:rFonts w:eastAsia="SimSun"/>
                <w:i/>
              </w:rPr>
            </w:pPr>
          </w:p>
        </w:tc>
        <w:tc>
          <w:tcPr>
            <w:tcW w:w="19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DD91" w14:textId="77777777" w:rsidR="00E32F6D" w:rsidRPr="00C25669" w:rsidRDefault="00E32F6D" w:rsidP="009C45F3">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AECAC9"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A642F5" w14:textId="77777777" w:rsidR="00E32F6D" w:rsidRPr="00C25669" w:rsidRDefault="00E32F6D" w:rsidP="009C45F3">
            <w:pPr>
              <w:pStyle w:val="TAC"/>
              <w:rPr>
                <w:rFonts w:eastAsia="SimSun"/>
                <w:lang w:eastAsia="zh-CN"/>
              </w:rPr>
            </w:pPr>
            <w:r w:rsidRPr="00C25669">
              <w:rPr>
                <w:rFonts w:eastAsia="SimSun"/>
              </w:rPr>
              <w:t>TCI state #1</w:t>
            </w:r>
          </w:p>
        </w:tc>
      </w:tr>
      <w:tr w:rsidR="00E32F6D" w:rsidRPr="00C25669" w14:paraId="695A1A84" w14:textId="77777777" w:rsidTr="009C45F3">
        <w:trPr>
          <w:trHeight w:val="145"/>
          <w:ins w:id="1" w:author="Licheng Lin" w:date="2023-10-20T10:48:00Z"/>
        </w:trPr>
        <w:tc>
          <w:tcPr>
            <w:tcW w:w="1015" w:type="pct"/>
            <w:gridSpan w:val="2"/>
            <w:vMerge/>
            <w:shd w:val="clear" w:color="auto" w:fill="auto"/>
            <w:vAlign w:val="center"/>
          </w:tcPr>
          <w:p w14:paraId="51EC5C7C" w14:textId="77777777" w:rsidR="00E32F6D" w:rsidRPr="00C25669" w:rsidRDefault="00E32F6D" w:rsidP="009C45F3">
            <w:pPr>
              <w:pStyle w:val="TAL"/>
              <w:rPr>
                <w:ins w:id="2" w:author="Licheng Lin" w:date="2023-10-20T10:48:00Z"/>
                <w:rFonts w:eastAsia="SimSun"/>
                <w:i/>
              </w:rPr>
            </w:pPr>
          </w:p>
        </w:tc>
        <w:tc>
          <w:tcPr>
            <w:tcW w:w="19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4F136" w14:textId="77777777" w:rsidR="00E32F6D" w:rsidRPr="00C25669" w:rsidRDefault="00E32F6D" w:rsidP="009C45F3">
            <w:pPr>
              <w:pStyle w:val="TAL"/>
              <w:rPr>
                <w:ins w:id="3" w:author="Licheng Lin" w:date="2023-10-20T10:48:00Z"/>
                <w:rFonts w:eastAsia="SimSun"/>
                <w:lang w:eastAsia="zh-CN"/>
              </w:rPr>
            </w:pPr>
            <w:ins w:id="4" w:author="Licheng Lin" w:date="2023-10-20T10:49:00Z">
              <w:r>
                <w:rPr>
                  <w:rFonts w:eastAsia="SimSun"/>
                </w:rPr>
                <w:t>PDCCH &amp; PDCCH DMRS P</w:t>
              </w:r>
              <w:r w:rsidRPr="00C25669">
                <w:rPr>
                  <w:rFonts w:eastAsia="SimSun"/>
                </w:rPr>
                <w:t>recoding configuration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C6A19A" w14:textId="77777777" w:rsidR="00E32F6D" w:rsidRPr="00C25669" w:rsidRDefault="00E32F6D" w:rsidP="009C45F3">
            <w:pPr>
              <w:pStyle w:val="TAC"/>
              <w:rPr>
                <w:ins w:id="5" w:author="Licheng Lin" w:date="2023-10-20T10:48: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4324385" w14:textId="77777777" w:rsidR="00E32F6D" w:rsidRDefault="00E32F6D" w:rsidP="009C45F3">
            <w:pPr>
              <w:pStyle w:val="TAC"/>
              <w:rPr>
                <w:ins w:id="6" w:author="Licheng Lin" w:date="2023-10-20T10:49:00Z"/>
              </w:rPr>
            </w:pPr>
            <w:ins w:id="7" w:author="Licheng Lin" w:date="2023-10-20T10:49:00Z">
              <w:r w:rsidRPr="009D0015">
                <w:t>Multi-path fading propagation conditions</w:t>
              </w:r>
              <w:r>
                <w:t>:</w:t>
              </w:r>
            </w:ins>
          </w:p>
          <w:p w14:paraId="47553675" w14:textId="77777777" w:rsidR="00E32F6D" w:rsidRPr="00921F43" w:rsidRDefault="00E32F6D" w:rsidP="009C45F3">
            <w:pPr>
              <w:pStyle w:val="TAC"/>
              <w:rPr>
                <w:ins w:id="8" w:author="Licheng Lin" w:date="2023-10-20T10:49:00Z"/>
              </w:rPr>
            </w:pPr>
            <w:ins w:id="9" w:author="Licheng Lin" w:date="2023-10-20T10:49:00Z">
              <w:r w:rsidRPr="00921F43">
                <w:t>Single Panel Type I, Random per slot with equal probability of each applicable i1, i2 combination, and with REG bundling granularity for number of Tx larger than 1</w:t>
              </w:r>
            </w:ins>
          </w:p>
          <w:p w14:paraId="2B170B22" w14:textId="77777777" w:rsidR="00E32F6D" w:rsidRPr="00921F43" w:rsidRDefault="00E32F6D" w:rsidP="009C45F3">
            <w:pPr>
              <w:pStyle w:val="TAC"/>
              <w:rPr>
                <w:ins w:id="10" w:author="Licheng Lin" w:date="2023-10-20T10:49:00Z"/>
              </w:rPr>
            </w:pPr>
          </w:p>
          <w:p w14:paraId="2E12EF05" w14:textId="77777777" w:rsidR="00E32F6D" w:rsidRDefault="00E32F6D" w:rsidP="009C45F3">
            <w:pPr>
              <w:pStyle w:val="TAC"/>
              <w:rPr>
                <w:ins w:id="11" w:author="Licheng Lin" w:date="2023-10-20T10:49:00Z"/>
              </w:rPr>
            </w:pPr>
            <w:ins w:id="12" w:author="Licheng Lin" w:date="2023-10-20T10:49:00Z">
              <w:r w:rsidRPr="009D0015">
                <w:t>Static propagation conditions</w:t>
              </w:r>
              <w:r>
                <w:t>:</w:t>
              </w:r>
            </w:ins>
          </w:p>
          <w:p w14:paraId="27685A3A" w14:textId="77777777" w:rsidR="00E32F6D" w:rsidRPr="00C25669" w:rsidRDefault="00E32F6D" w:rsidP="009C45F3">
            <w:pPr>
              <w:pStyle w:val="TAC"/>
              <w:rPr>
                <w:ins w:id="13" w:author="Licheng Lin" w:date="2023-10-20T10:48:00Z"/>
                <w:rFonts w:eastAsia="SimSun"/>
              </w:rPr>
            </w:pPr>
            <w:ins w:id="14" w:author="Licheng Lin" w:date="2023-10-20T10:49:00Z">
              <w:r w:rsidRPr="00921F43">
                <w:lastRenderedPageBreak/>
                <w:t xml:space="preserve">Single Panel Type I, Random precoder chosen from precoder index 0 </w:t>
              </w:r>
            </w:ins>
            <w:ins w:id="15" w:author="Licheng Lin" w:date="2023-10-20T10:50:00Z">
              <w:r>
                <w:t>and</w:t>
              </w:r>
            </w:ins>
            <w:ins w:id="16" w:author="Licheng Lin" w:date="2023-10-20T10:49:00Z">
              <w:r w:rsidRPr="00921F43">
                <w:t xml:space="preserve"> 2, selection updated per slot</w:t>
              </w:r>
            </w:ins>
          </w:p>
        </w:tc>
      </w:tr>
      <w:tr w:rsidR="00E32F6D" w:rsidRPr="00C25669" w14:paraId="78BFA1A0" w14:textId="77777777" w:rsidTr="009C45F3">
        <w:trPr>
          <w:trHeight w:val="208"/>
        </w:trPr>
        <w:tc>
          <w:tcPr>
            <w:tcW w:w="3011" w:type="pct"/>
            <w:gridSpan w:val="4"/>
            <w:tcBorders>
              <w:right w:val="single" w:sz="4" w:space="0" w:color="auto"/>
            </w:tcBorders>
            <w:shd w:val="clear" w:color="auto" w:fill="auto"/>
            <w:vAlign w:val="center"/>
          </w:tcPr>
          <w:p w14:paraId="40B823AD" w14:textId="77777777" w:rsidR="00E32F6D" w:rsidRPr="00C25669" w:rsidRDefault="00E32F6D" w:rsidP="009C45F3">
            <w:pPr>
              <w:pStyle w:val="TAL"/>
              <w:rPr>
                <w:rFonts w:eastAsia="SimSun"/>
                <w:lang w:eastAsia="zh-CN"/>
              </w:rPr>
            </w:pPr>
            <w:r w:rsidRPr="00C25669">
              <w:rPr>
                <w:rFonts w:eastAsia="SimSun" w:hint="eastAsia"/>
                <w:lang w:eastAsia="zh-CN"/>
              </w:rPr>
              <w:lastRenderedPageBreak/>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3D8900"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BDA715" w14:textId="77777777" w:rsidR="00E32F6D" w:rsidRPr="00C25669" w:rsidRDefault="00E32F6D" w:rsidP="009C45F3">
            <w:pPr>
              <w:pStyle w:val="TAC"/>
              <w:rPr>
                <w:rFonts w:eastAsia="SimSun"/>
                <w:lang w:eastAsia="zh-CN"/>
              </w:rPr>
            </w:pPr>
            <w:r w:rsidRPr="00C25669">
              <w:rPr>
                <w:rFonts w:eastAsia="SimSun" w:hint="eastAsia"/>
                <w:lang w:eastAsia="zh-CN"/>
              </w:rPr>
              <w:t>Not configured</w:t>
            </w:r>
          </w:p>
        </w:tc>
      </w:tr>
      <w:tr w:rsidR="00E32F6D" w:rsidRPr="00C25669" w14:paraId="5E6A0F23" w14:textId="77777777" w:rsidTr="009C45F3">
        <w:trPr>
          <w:trHeight w:val="208"/>
        </w:trPr>
        <w:tc>
          <w:tcPr>
            <w:tcW w:w="1015" w:type="pct"/>
            <w:gridSpan w:val="2"/>
            <w:vMerge w:val="restart"/>
            <w:shd w:val="clear" w:color="auto" w:fill="auto"/>
            <w:vAlign w:val="center"/>
          </w:tcPr>
          <w:p w14:paraId="6AA85E86" w14:textId="77777777" w:rsidR="00E32F6D" w:rsidRPr="00C25669" w:rsidRDefault="00E32F6D" w:rsidP="009C45F3">
            <w:pPr>
              <w:pStyle w:val="TAL"/>
              <w:rPr>
                <w:rFonts w:eastAsia="SimSun"/>
                <w:i/>
              </w:rPr>
            </w:pPr>
            <w:r w:rsidRPr="00C25669">
              <w:rPr>
                <w:rFonts w:eastAsia="SimSun"/>
              </w:rPr>
              <w:t>PDSCH configuration</w:t>
            </w:r>
          </w:p>
        </w:tc>
        <w:tc>
          <w:tcPr>
            <w:tcW w:w="1996" w:type="pct"/>
            <w:gridSpan w:val="2"/>
            <w:shd w:val="clear" w:color="auto" w:fill="auto"/>
            <w:vAlign w:val="center"/>
          </w:tcPr>
          <w:p w14:paraId="583F2DFE" w14:textId="77777777" w:rsidR="00E32F6D" w:rsidRPr="00C25669" w:rsidRDefault="00E32F6D" w:rsidP="009C45F3">
            <w:pPr>
              <w:pStyle w:val="TAL"/>
              <w:rPr>
                <w:rFonts w:eastAsia="SimSun"/>
                <w:i/>
              </w:rPr>
            </w:pPr>
            <w:r w:rsidRPr="00C25669">
              <w:rPr>
                <w:rFonts w:eastAsia="SimSun"/>
              </w:rPr>
              <w:t>Mapping type</w:t>
            </w:r>
          </w:p>
        </w:tc>
        <w:tc>
          <w:tcPr>
            <w:tcW w:w="664" w:type="pct"/>
            <w:shd w:val="clear" w:color="auto" w:fill="auto"/>
            <w:vAlign w:val="center"/>
          </w:tcPr>
          <w:p w14:paraId="0AD45805" w14:textId="77777777" w:rsidR="00E32F6D" w:rsidRPr="00C25669" w:rsidRDefault="00E32F6D" w:rsidP="009C45F3">
            <w:pPr>
              <w:pStyle w:val="TAC"/>
              <w:rPr>
                <w:rFonts w:eastAsia="SimSun"/>
              </w:rPr>
            </w:pPr>
          </w:p>
        </w:tc>
        <w:tc>
          <w:tcPr>
            <w:tcW w:w="1325" w:type="pct"/>
            <w:shd w:val="clear" w:color="auto" w:fill="auto"/>
            <w:vAlign w:val="center"/>
          </w:tcPr>
          <w:p w14:paraId="0F417D21" w14:textId="77777777" w:rsidR="00E32F6D" w:rsidRPr="00C25669" w:rsidRDefault="00E32F6D" w:rsidP="009C45F3">
            <w:pPr>
              <w:pStyle w:val="TAC"/>
              <w:rPr>
                <w:rFonts w:eastAsia="SimSun"/>
                <w:lang w:eastAsia="zh-CN"/>
              </w:rPr>
            </w:pPr>
            <w:r w:rsidRPr="00C25669">
              <w:rPr>
                <w:rFonts w:eastAsia="SimSun"/>
                <w:lang w:eastAsia="zh-CN"/>
              </w:rPr>
              <w:t>Type A</w:t>
            </w:r>
          </w:p>
        </w:tc>
      </w:tr>
      <w:tr w:rsidR="00E32F6D" w:rsidRPr="00C25669" w14:paraId="3FA51755" w14:textId="77777777" w:rsidTr="009C45F3">
        <w:trPr>
          <w:trHeight w:val="145"/>
        </w:trPr>
        <w:tc>
          <w:tcPr>
            <w:tcW w:w="1015" w:type="pct"/>
            <w:gridSpan w:val="2"/>
            <w:vMerge/>
            <w:shd w:val="clear" w:color="auto" w:fill="auto"/>
            <w:vAlign w:val="center"/>
          </w:tcPr>
          <w:p w14:paraId="25D39BBE" w14:textId="77777777" w:rsidR="00E32F6D" w:rsidRPr="00C25669" w:rsidRDefault="00E32F6D" w:rsidP="009C45F3">
            <w:pPr>
              <w:pStyle w:val="TAL"/>
              <w:rPr>
                <w:rFonts w:eastAsia="SimSun"/>
              </w:rPr>
            </w:pPr>
          </w:p>
        </w:tc>
        <w:tc>
          <w:tcPr>
            <w:tcW w:w="1996" w:type="pct"/>
            <w:gridSpan w:val="2"/>
            <w:shd w:val="clear" w:color="auto" w:fill="auto"/>
            <w:vAlign w:val="center"/>
          </w:tcPr>
          <w:p w14:paraId="420A7C53" w14:textId="77777777" w:rsidR="00E32F6D" w:rsidRPr="00C25669" w:rsidRDefault="00E32F6D" w:rsidP="009C45F3">
            <w:pPr>
              <w:pStyle w:val="TAL"/>
              <w:rPr>
                <w:rFonts w:eastAsia="SimSun"/>
              </w:rPr>
            </w:pPr>
            <w:r w:rsidRPr="00C25669">
              <w:rPr>
                <w:rFonts w:eastAsia="SimSun"/>
                <w:i/>
              </w:rPr>
              <w:t>k0</w:t>
            </w:r>
          </w:p>
        </w:tc>
        <w:tc>
          <w:tcPr>
            <w:tcW w:w="664" w:type="pct"/>
            <w:shd w:val="clear" w:color="auto" w:fill="auto"/>
            <w:vAlign w:val="center"/>
          </w:tcPr>
          <w:p w14:paraId="27504DC0" w14:textId="77777777" w:rsidR="00E32F6D" w:rsidRPr="00C25669" w:rsidRDefault="00E32F6D" w:rsidP="009C45F3">
            <w:pPr>
              <w:pStyle w:val="TAC"/>
              <w:rPr>
                <w:rFonts w:eastAsia="SimSun"/>
              </w:rPr>
            </w:pPr>
          </w:p>
        </w:tc>
        <w:tc>
          <w:tcPr>
            <w:tcW w:w="1325" w:type="pct"/>
            <w:shd w:val="clear" w:color="auto" w:fill="auto"/>
            <w:vAlign w:val="center"/>
          </w:tcPr>
          <w:p w14:paraId="4EC3912C" w14:textId="77777777" w:rsidR="00E32F6D" w:rsidRPr="00C25669" w:rsidRDefault="00E32F6D" w:rsidP="009C45F3">
            <w:pPr>
              <w:pStyle w:val="TAC"/>
              <w:rPr>
                <w:rFonts w:eastAsia="SimSun"/>
                <w:lang w:eastAsia="zh-CN"/>
              </w:rPr>
            </w:pPr>
            <w:r w:rsidRPr="00C25669">
              <w:rPr>
                <w:rFonts w:eastAsia="SimSun"/>
                <w:lang w:eastAsia="zh-CN"/>
              </w:rPr>
              <w:t>0</w:t>
            </w:r>
          </w:p>
        </w:tc>
      </w:tr>
      <w:tr w:rsidR="00E32F6D" w:rsidRPr="00C25669" w14:paraId="4A544FB3" w14:textId="77777777" w:rsidTr="009C45F3">
        <w:trPr>
          <w:trHeight w:val="145"/>
        </w:trPr>
        <w:tc>
          <w:tcPr>
            <w:tcW w:w="1015" w:type="pct"/>
            <w:gridSpan w:val="2"/>
            <w:vMerge/>
            <w:shd w:val="clear" w:color="auto" w:fill="auto"/>
            <w:vAlign w:val="center"/>
          </w:tcPr>
          <w:p w14:paraId="3B7CE342" w14:textId="77777777" w:rsidR="00E32F6D" w:rsidRPr="00C25669" w:rsidRDefault="00E32F6D" w:rsidP="009C45F3">
            <w:pPr>
              <w:pStyle w:val="TAL"/>
              <w:rPr>
                <w:rFonts w:eastAsia="SimSun"/>
              </w:rPr>
            </w:pPr>
          </w:p>
        </w:tc>
        <w:tc>
          <w:tcPr>
            <w:tcW w:w="1996" w:type="pct"/>
            <w:gridSpan w:val="2"/>
            <w:shd w:val="clear" w:color="auto" w:fill="auto"/>
            <w:vAlign w:val="center"/>
          </w:tcPr>
          <w:p w14:paraId="41272A7A" w14:textId="77777777" w:rsidR="00E32F6D" w:rsidRPr="00C25669" w:rsidRDefault="00E32F6D" w:rsidP="009C45F3">
            <w:pPr>
              <w:pStyle w:val="TAL"/>
              <w:rPr>
                <w:rFonts w:eastAsia="SimSun"/>
              </w:rPr>
            </w:pPr>
            <w:r w:rsidRPr="00C25669">
              <w:rPr>
                <w:rFonts w:eastAsia="SimSun"/>
              </w:rPr>
              <w:t xml:space="preserve">Starting symbol (S) </w:t>
            </w:r>
          </w:p>
        </w:tc>
        <w:tc>
          <w:tcPr>
            <w:tcW w:w="664" w:type="pct"/>
            <w:shd w:val="clear" w:color="auto" w:fill="auto"/>
            <w:vAlign w:val="center"/>
          </w:tcPr>
          <w:p w14:paraId="16955973" w14:textId="77777777" w:rsidR="00E32F6D" w:rsidRPr="00C25669" w:rsidRDefault="00E32F6D" w:rsidP="009C45F3">
            <w:pPr>
              <w:pStyle w:val="TAC"/>
              <w:rPr>
                <w:rFonts w:eastAsia="SimSun"/>
              </w:rPr>
            </w:pPr>
          </w:p>
        </w:tc>
        <w:tc>
          <w:tcPr>
            <w:tcW w:w="1325" w:type="pct"/>
            <w:shd w:val="clear" w:color="auto" w:fill="auto"/>
            <w:vAlign w:val="center"/>
          </w:tcPr>
          <w:p w14:paraId="7A953D0F" w14:textId="77777777" w:rsidR="00E32F6D" w:rsidRPr="00C25669" w:rsidRDefault="00E32F6D" w:rsidP="009C45F3">
            <w:pPr>
              <w:pStyle w:val="TAC"/>
              <w:rPr>
                <w:rFonts w:eastAsia="SimSun"/>
                <w:lang w:eastAsia="zh-CN"/>
              </w:rPr>
            </w:pPr>
            <w:r w:rsidRPr="00C25669">
              <w:rPr>
                <w:rFonts w:eastAsia="SimSun"/>
                <w:lang w:eastAsia="zh-CN"/>
              </w:rPr>
              <w:t>2</w:t>
            </w:r>
          </w:p>
        </w:tc>
      </w:tr>
      <w:tr w:rsidR="00E32F6D" w:rsidRPr="00C25669" w14:paraId="131A2282" w14:textId="77777777" w:rsidTr="009C45F3">
        <w:trPr>
          <w:trHeight w:val="145"/>
        </w:trPr>
        <w:tc>
          <w:tcPr>
            <w:tcW w:w="1015" w:type="pct"/>
            <w:gridSpan w:val="2"/>
            <w:vMerge/>
            <w:shd w:val="clear" w:color="auto" w:fill="auto"/>
            <w:vAlign w:val="center"/>
          </w:tcPr>
          <w:p w14:paraId="1F826B8F" w14:textId="77777777" w:rsidR="00E32F6D" w:rsidRPr="00C25669" w:rsidRDefault="00E32F6D" w:rsidP="009C45F3">
            <w:pPr>
              <w:pStyle w:val="TAL"/>
              <w:rPr>
                <w:rFonts w:eastAsia="SimSun"/>
              </w:rPr>
            </w:pPr>
          </w:p>
        </w:tc>
        <w:tc>
          <w:tcPr>
            <w:tcW w:w="1996" w:type="pct"/>
            <w:gridSpan w:val="2"/>
            <w:shd w:val="clear" w:color="auto" w:fill="auto"/>
            <w:vAlign w:val="center"/>
          </w:tcPr>
          <w:p w14:paraId="69650525" w14:textId="77777777" w:rsidR="00E32F6D" w:rsidRPr="00C25669" w:rsidRDefault="00E32F6D" w:rsidP="009C45F3">
            <w:pPr>
              <w:pStyle w:val="TAL"/>
              <w:rPr>
                <w:rFonts w:eastAsia="SimSun"/>
              </w:rPr>
            </w:pPr>
            <w:r w:rsidRPr="00C25669">
              <w:rPr>
                <w:rFonts w:eastAsia="SimSun"/>
              </w:rPr>
              <w:t>Length (L)</w:t>
            </w:r>
          </w:p>
        </w:tc>
        <w:tc>
          <w:tcPr>
            <w:tcW w:w="664" w:type="pct"/>
            <w:shd w:val="clear" w:color="auto" w:fill="auto"/>
            <w:vAlign w:val="center"/>
          </w:tcPr>
          <w:p w14:paraId="63833F1F" w14:textId="77777777" w:rsidR="00E32F6D" w:rsidRPr="00C25669" w:rsidRDefault="00E32F6D" w:rsidP="009C45F3">
            <w:pPr>
              <w:pStyle w:val="TAC"/>
              <w:rPr>
                <w:rFonts w:eastAsia="SimSun"/>
              </w:rPr>
            </w:pPr>
          </w:p>
        </w:tc>
        <w:tc>
          <w:tcPr>
            <w:tcW w:w="1325" w:type="pct"/>
            <w:shd w:val="clear" w:color="auto" w:fill="auto"/>
            <w:vAlign w:val="center"/>
          </w:tcPr>
          <w:p w14:paraId="3D196A91" w14:textId="77777777" w:rsidR="00E32F6D" w:rsidRPr="00C25669" w:rsidRDefault="00E32F6D" w:rsidP="009C45F3">
            <w:pPr>
              <w:pStyle w:val="TAC"/>
              <w:rPr>
                <w:rFonts w:eastAsia="SimSun"/>
                <w:lang w:eastAsia="zh-CN"/>
              </w:rPr>
            </w:pPr>
            <w:r w:rsidRPr="00C25669">
              <w:rPr>
                <w:rFonts w:eastAsia="SimSun"/>
                <w:lang w:eastAsia="zh-CN"/>
              </w:rPr>
              <w:t>12</w:t>
            </w:r>
          </w:p>
        </w:tc>
      </w:tr>
      <w:tr w:rsidR="00E32F6D" w:rsidRPr="00C25669" w14:paraId="34F3F821" w14:textId="77777777" w:rsidTr="009C45F3">
        <w:trPr>
          <w:trHeight w:val="145"/>
        </w:trPr>
        <w:tc>
          <w:tcPr>
            <w:tcW w:w="1015" w:type="pct"/>
            <w:gridSpan w:val="2"/>
            <w:vMerge/>
            <w:shd w:val="clear" w:color="auto" w:fill="auto"/>
            <w:vAlign w:val="center"/>
          </w:tcPr>
          <w:p w14:paraId="6CAA82EE" w14:textId="77777777" w:rsidR="00E32F6D" w:rsidRPr="00C25669" w:rsidRDefault="00E32F6D" w:rsidP="009C45F3">
            <w:pPr>
              <w:pStyle w:val="TAL"/>
              <w:rPr>
                <w:rFonts w:eastAsia="SimSun"/>
              </w:rPr>
            </w:pPr>
          </w:p>
        </w:tc>
        <w:tc>
          <w:tcPr>
            <w:tcW w:w="1996" w:type="pct"/>
            <w:gridSpan w:val="2"/>
            <w:shd w:val="clear" w:color="auto" w:fill="auto"/>
            <w:vAlign w:val="center"/>
          </w:tcPr>
          <w:p w14:paraId="646DDD05" w14:textId="77777777" w:rsidR="00E32F6D" w:rsidRPr="00C25669" w:rsidRDefault="00E32F6D" w:rsidP="009C45F3">
            <w:pPr>
              <w:pStyle w:val="TAL"/>
              <w:rPr>
                <w:rFonts w:eastAsia="SimSun"/>
              </w:rPr>
            </w:pPr>
            <w:r w:rsidRPr="00C25669">
              <w:rPr>
                <w:rFonts w:eastAsia="SimSun"/>
              </w:rPr>
              <w:t>PDSCH aggregation factor</w:t>
            </w:r>
          </w:p>
        </w:tc>
        <w:tc>
          <w:tcPr>
            <w:tcW w:w="664" w:type="pct"/>
            <w:shd w:val="clear" w:color="auto" w:fill="auto"/>
            <w:vAlign w:val="center"/>
          </w:tcPr>
          <w:p w14:paraId="65C4ECB2" w14:textId="77777777" w:rsidR="00E32F6D" w:rsidRPr="00C25669" w:rsidRDefault="00E32F6D" w:rsidP="009C45F3">
            <w:pPr>
              <w:pStyle w:val="TAC"/>
              <w:rPr>
                <w:rFonts w:eastAsia="SimSun"/>
              </w:rPr>
            </w:pPr>
          </w:p>
        </w:tc>
        <w:tc>
          <w:tcPr>
            <w:tcW w:w="1325" w:type="pct"/>
            <w:shd w:val="clear" w:color="auto" w:fill="auto"/>
            <w:vAlign w:val="center"/>
          </w:tcPr>
          <w:p w14:paraId="4EB9475F" w14:textId="77777777" w:rsidR="00E32F6D" w:rsidRPr="00C25669" w:rsidRDefault="00E32F6D" w:rsidP="009C45F3">
            <w:pPr>
              <w:pStyle w:val="TAC"/>
              <w:rPr>
                <w:rFonts w:eastAsia="SimSun"/>
                <w:lang w:eastAsia="zh-CN"/>
              </w:rPr>
            </w:pPr>
            <w:r w:rsidRPr="00C25669">
              <w:rPr>
                <w:rFonts w:eastAsia="SimSun"/>
                <w:lang w:eastAsia="zh-CN"/>
              </w:rPr>
              <w:t>1</w:t>
            </w:r>
          </w:p>
        </w:tc>
      </w:tr>
      <w:tr w:rsidR="00E32F6D" w:rsidRPr="00C25669" w14:paraId="7B3D20E1" w14:textId="77777777" w:rsidTr="009C45F3">
        <w:trPr>
          <w:trHeight w:val="145"/>
        </w:trPr>
        <w:tc>
          <w:tcPr>
            <w:tcW w:w="1015" w:type="pct"/>
            <w:gridSpan w:val="2"/>
            <w:vMerge/>
            <w:shd w:val="clear" w:color="auto" w:fill="auto"/>
            <w:vAlign w:val="center"/>
          </w:tcPr>
          <w:p w14:paraId="0E82E40E" w14:textId="77777777" w:rsidR="00E32F6D" w:rsidRPr="00C25669" w:rsidRDefault="00E32F6D" w:rsidP="009C45F3">
            <w:pPr>
              <w:pStyle w:val="TAL"/>
              <w:rPr>
                <w:rFonts w:eastAsia="SimSun"/>
              </w:rPr>
            </w:pPr>
          </w:p>
        </w:tc>
        <w:tc>
          <w:tcPr>
            <w:tcW w:w="1996" w:type="pct"/>
            <w:gridSpan w:val="2"/>
            <w:shd w:val="clear" w:color="auto" w:fill="auto"/>
            <w:vAlign w:val="center"/>
          </w:tcPr>
          <w:p w14:paraId="4E73AD4D" w14:textId="77777777" w:rsidR="00E32F6D" w:rsidRPr="00C25669" w:rsidRDefault="00E32F6D" w:rsidP="009C45F3">
            <w:pPr>
              <w:pStyle w:val="TAL"/>
              <w:rPr>
                <w:rFonts w:eastAsia="SimSun"/>
              </w:rPr>
            </w:pPr>
            <w:r w:rsidRPr="00C25669">
              <w:rPr>
                <w:rFonts w:eastAsia="SimSun"/>
              </w:rPr>
              <w:t>PRB bundling type</w:t>
            </w:r>
          </w:p>
        </w:tc>
        <w:tc>
          <w:tcPr>
            <w:tcW w:w="664" w:type="pct"/>
            <w:shd w:val="clear" w:color="auto" w:fill="auto"/>
            <w:vAlign w:val="center"/>
          </w:tcPr>
          <w:p w14:paraId="46CC3000" w14:textId="77777777" w:rsidR="00E32F6D" w:rsidRPr="00C25669" w:rsidRDefault="00E32F6D" w:rsidP="009C45F3">
            <w:pPr>
              <w:pStyle w:val="TAC"/>
              <w:rPr>
                <w:rFonts w:eastAsia="SimSun"/>
              </w:rPr>
            </w:pPr>
          </w:p>
        </w:tc>
        <w:tc>
          <w:tcPr>
            <w:tcW w:w="1325" w:type="pct"/>
            <w:shd w:val="clear" w:color="auto" w:fill="auto"/>
            <w:vAlign w:val="center"/>
          </w:tcPr>
          <w:p w14:paraId="225A3F5A" w14:textId="77777777" w:rsidR="00E32F6D" w:rsidRPr="00C25669" w:rsidRDefault="00E32F6D" w:rsidP="009C45F3">
            <w:pPr>
              <w:pStyle w:val="TAC"/>
              <w:rPr>
                <w:rFonts w:eastAsia="SimSun"/>
                <w:lang w:eastAsia="zh-CN"/>
              </w:rPr>
            </w:pPr>
            <w:r w:rsidRPr="00C25669">
              <w:rPr>
                <w:rFonts w:eastAsia="SimSun"/>
                <w:lang w:eastAsia="zh-CN"/>
              </w:rPr>
              <w:t>Static</w:t>
            </w:r>
          </w:p>
        </w:tc>
      </w:tr>
      <w:tr w:rsidR="00E32F6D" w:rsidRPr="00C25669" w14:paraId="358F92B6" w14:textId="77777777" w:rsidTr="009C45F3">
        <w:trPr>
          <w:trHeight w:val="145"/>
        </w:trPr>
        <w:tc>
          <w:tcPr>
            <w:tcW w:w="1015" w:type="pct"/>
            <w:gridSpan w:val="2"/>
            <w:vMerge/>
            <w:shd w:val="clear" w:color="auto" w:fill="auto"/>
            <w:vAlign w:val="center"/>
          </w:tcPr>
          <w:p w14:paraId="732358FD" w14:textId="77777777" w:rsidR="00E32F6D" w:rsidRPr="00C25669" w:rsidRDefault="00E32F6D" w:rsidP="009C45F3">
            <w:pPr>
              <w:pStyle w:val="TAL"/>
              <w:rPr>
                <w:rFonts w:eastAsia="SimSun"/>
              </w:rPr>
            </w:pPr>
          </w:p>
        </w:tc>
        <w:tc>
          <w:tcPr>
            <w:tcW w:w="1996" w:type="pct"/>
            <w:gridSpan w:val="2"/>
            <w:shd w:val="clear" w:color="auto" w:fill="auto"/>
            <w:vAlign w:val="center"/>
          </w:tcPr>
          <w:p w14:paraId="2E19C87D" w14:textId="77777777" w:rsidR="00E32F6D" w:rsidRPr="00C25669" w:rsidRDefault="00E32F6D" w:rsidP="009C45F3">
            <w:pPr>
              <w:pStyle w:val="TAL"/>
              <w:rPr>
                <w:rFonts w:eastAsia="SimSun"/>
              </w:rPr>
            </w:pPr>
            <w:r w:rsidRPr="00C25669">
              <w:rPr>
                <w:rFonts w:eastAsia="SimSun"/>
              </w:rPr>
              <w:t>PRB bundling size</w:t>
            </w:r>
          </w:p>
        </w:tc>
        <w:tc>
          <w:tcPr>
            <w:tcW w:w="664" w:type="pct"/>
            <w:shd w:val="clear" w:color="auto" w:fill="auto"/>
            <w:vAlign w:val="center"/>
          </w:tcPr>
          <w:p w14:paraId="2E2D3083" w14:textId="77777777" w:rsidR="00E32F6D" w:rsidRPr="00C25669" w:rsidRDefault="00E32F6D" w:rsidP="009C45F3">
            <w:pPr>
              <w:pStyle w:val="TAC"/>
              <w:rPr>
                <w:rFonts w:eastAsia="SimSun"/>
              </w:rPr>
            </w:pPr>
          </w:p>
        </w:tc>
        <w:tc>
          <w:tcPr>
            <w:tcW w:w="1325" w:type="pct"/>
            <w:shd w:val="clear" w:color="auto" w:fill="auto"/>
            <w:vAlign w:val="center"/>
          </w:tcPr>
          <w:p w14:paraId="16AAE7E9" w14:textId="77777777" w:rsidR="00E32F6D" w:rsidRPr="00C25669" w:rsidRDefault="00E32F6D" w:rsidP="009C45F3">
            <w:pPr>
              <w:pStyle w:val="TAC"/>
              <w:rPr>
                <w:rFonts w:eastAsia="SimSun"/>
                <w:lang w:eastAsia="zh-CN"/>
              </w:rPr>
            </w:pPr>
            <w:r w:rsidRPr="00C25669">
              <w:rPr>
                <w:rFonts w:eastAsia="SimSun"/>
                <w:lang w:eastAsia="zh-CN"/>
              </w:rPr>
              <w:t>2</w:t>
            </w:r>
          </w:p>
        </w:tc>
      </w:tr>
      <w:tr w:rsidR="00E32F6D" w:rsidRPr="00C25669" w14:paraId="21241EBB" w14:textId="77777777" w:rsidTr="009C45F3">
        <w:trPr>
          <w:trHeight w:val="145"/>
        </w:trPr>
        <w:tc>
          <w:tcPr>
            <w:tcW w:w="1015" w:type="pct"/>
            <w:gridSpan w:val="2"/>
            <w:vMerge/>
            <w:shd w:val="clear" w:color="auto" w:fill="auto"/>
            <w:vAlign w:val="center"/>
          </w:tcPr>
          <w:p w14:paraId="5FFC2B61" w14:textId="77777777" w:rsidR="00E32F6D" w:rsidRPr="00C25669" w:rsidRDefault="00E32F6D" w:rsidP="009C45F3">
            <w:pPr>
              <w:pStyle w:val="TAL"/>
              <w:rPr>
                <w:rFonts w:eastAsia="SimSun"/>
              </w:rPr>
            </w:pPr>
          </w:p>
        </w:tc>
        <w:tc>
          <w:tcPr>
            <w:tcW w:w="1996" w:type="pct"/>
            <w:gridSpan w:val="2"/>
            <w:shd w:val="clear" w:color="auto" w:fill="auto"/>
            <w:vAlign w:val="center"/>
          </w:tcPr>
          <w:p w14:paraId="68190B37" w14:textId="77777777" w:rsidR="00E32F6D" w:rsidRPr="00C25669" w:rsidRDefault="00E32F6D" w:rsidP="009C45F3">
            <w:pPr>
              <w:pStyle w:val="TAL"/>
              <w:rPr>
                <w:rFonts w:eastAsia="SimSun"/>
              </w:rPr>
            </w:pPr>
            <w:r w:rsidRPr="00C25669">
              <w:rPr>
                <w:rFonts w:eastAsia="SimSun"/>
              </w:rPr>
              <w:t>Resource allocation type</w:t>
            </w:r>
          </w:p>
        </w:tc>
        <w:tc>
          <w:tcPr>
            <w:tcW w:w="664" w:type="pct"/>
            <w:shd w:val="clear" w:color="auto" w:fill="auto"/>
            <w:vAlign w:val="center"/>
          </w:tcPr>
          <w:p w14:paraId="23D03B29" w14:textId="77777777" w:rsidR="00E32F6D" w:rsidRPr="00C25669" w:rsidRDefault="00E32F6D" w:rsidP="009C45F3">
            <w:pPr>
              <w:pStyle w:val="TAC"/>
              <w:rPr>
                <w:rFonts w:eastAsia="SimSun"/>
              </w:rPr>
            </w:pPr>
          </w:p>
        </w:tc>
        <w:tc>
          <w:tcPr>
            <w:tcW w:w="1325" w:type="pct"/>
            <w:shd w:val="clear" w:color="auto" w:fill="auto"/>
            <w:vAlign w:val="center"/>
          </w:tcPr>
          <w:p w14:paraId="067A693E" w14:textId="77777777" w:rsidR="00E32F6D" w:rsidRPr="00C25669" w:rsidRDefault="00E32F6D" w:rsidP="009C45F3">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E32F6D" w:rsidRPr="00C25669" w14:paraId="4431EEA2" w14:textId="77777777" w:rsidTr="009C45F3">
        <w:trPr>
          <w:trHeight w:val="145"/>
        </w:trPr>
        <w:tc>
          <w:tcPr>
            <w:tcW w:w="1015" w:type="pct"/>
            <w:gridSpan w:val="2"/>
            <w:vMerge/>
            <w:shd w:val="clear" w:color="auto" w:fill="auto"/>
            <w:vAlign w:val="center"/>
          </w:tcPr>
          <w:p w14:paraId="01BBB00C" w14:textId="77777777" w:rsidR="00E32F6D" w:rsidRPr="00C25669" w:rsidRDefault="00E32F6D" w:rsidP="009C45F3">
            <w:pPr>
              <w:pStyle w:val="TAL"/>
              <w:rPr>
                <w:rFonts w:eastAsia="SimSun"/>
              </w:rPr>
            </w:pPr>
          </w:p>
        </w:tc>
        <w:tc>
          <w:tcPr>
            <w:tcW w:w="1996" w:type="pct"/>
            <w:gridSpan w:val="2"/>
            <w:shd w:val="clear" w:color="auto" w:fill="auto"/>
            <w:vAlign w:val="center"/>
          </w:tcPr>
          <w:p w14:paraId="185D741C" w14:textId="77777777" w:rsidR="00E32F6D" w:rsidRPr="00C25669" w:rsidRDefault="00E32F6D" w:rsidP="009C45F3">
            <w:pPr>
              <w:pStyle w:val="TAL"/>
              <w:rPr>
                <w:rFonts w:eastAsia="SimSun"/>
              </w:rPr>
            </w:pPr>
            <w:r w:rsidRPr="00C25669">
              <w:rPr>
                <w:rFonts w:eastAsia="SimSun"/>
                <w:lang w:eastAsia="ja-JP"/>
              </w:rPr>
              <w:t>VRB-to-PRB mapping type</w:t>
            </w:r>
          </w:p>
        </w:tc>
        <w:tc>
          <w:tcPr>
            <w:tcW w:w="664" w:type="pct"/>
            <w:shd w:val="clear" w:color="auto" w:fill="auto"/>
            <w:vAlign w:val="center"/>
          </w:tcPr>
          <w:p w14:paraId="543C0F0B" w14:textId="77777777" w:rsidR="00E32F6D" w:rsidRPr="00C25669" w:rsidRDefault="00E32F6D" w:rsidP="009C45F3">
            <w:pPr>
              <w:pStyle w:val="TAC"/>
              <w:rPr>
                <w:rFonts w:eastAsia="SimSun"/>
              </w:rPr>
            </w:pPr>
          </w:p>
        </w:tc>
        <w:tc>
          <w:tcPr>
            <w:tcW w:w="1325" w:type="pct"/>
            <w:shd w:val="clear" w:color="auto" w:fill="auto"/>
            <w:vAlign w:val="center"/>
          </w:tcPr>
          <w:p w14:paraId="1F1A04AC" w14:textId="77777777" w:rsidR="00E32F6D" w:rsidRPr="00C25669" w:rsidRDefault="00E32F6D" w:rsidP="009C45F3">
            <w:pPr>
              <w:pStyle w:val="TAC"/>
              <w:rPr>
                <w:rFonts w:eastAsia="SimSun"/>
                <w:lang w:eastAsia="zh-CN"/>
              </w:rPr>
            </w:pPr>
            <w:r w:rsidRPr="00C25669">
              <w:rPr>
                <w:rFonts w:eastAsia="SimSun"/>
                <w:lang w:eastAsia="zh-CN"/>
              </w:rPr>
              <w:t>Non-interleaved</w:t>
            </w:r>
          </w:p>
        </w:tc>
      </w:tr>
      <w:tr w:rsidR="00E32F6D" w:rsidRPr="00C25669" w14:paraId="692523D9" w14:textId="77777777" w:rsidTr="009C45F3">
        <w:trPr>
          <w:trHeight w:val="145"/>
        </w:trPr>
        <w:tc>
          <w:tcPr>
            <w:tcW w:w="1015" w:type="pct"/>
            <w:gridSpan w:val="2"/>
            <w:vMerge/>
            <w:shd w:val="clear" w:color="auto" w:fill="auto"/>
            <w:vAlign w:val="center"/>
          </w:tcPr>
          <w:p w14:paraId="4A9CA6E0" w14:textId="77777777" w:rsidR="00E32F6D" w:rsidRPr="00C25669" w:rsidRDefault="00E32F6D" w:rsidP="009C45F3">
            <w:pPr>
              <w:pStyle w:val="TAL"/>
              <w:rPr>
                <w:rFonts w:eastAsia="SimSun"/>
              </w:rPr>
            </w:pPr>
          </w:p>
        </w:tc>
        <w:tc>
          <w:tcPr>
            <w:tcW w:w="1996" w:type="pct"/>
            <w:gridSpan w:val="2"/>
            <w:shd w:val="clear" w:color="auto" w:fill="auto"/>
            <w:vAlign w:val="center"/>
          </w:tcPr>
          <w:p w14:paraId="76BABA09" w14:textId="77777777" w:rsidR="00E32F6D" w:rsidRPr="00C25669" w:rsidRDefault="00E32F6D" w:rsidP="009C45F3">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747FE33A" w14:textId="77777777" w:rsidR="00E32F6D" w:rsidRPr="00C25669" w:rsidRDefault="00E32F6D" w:rsidP="009C45F3">
            <w:pPr>
              <w:pStyle w:val="TAC"/>
              <w:rPr>
                <w:rFonts w:eastAsia="SimSun"/>
              </w:rPr>
            </w:pPr>
          </w:p>
        </w:tc>
        <w:tc>
          <w:tcPr>
            <w:tcW w:w="1325" w:type="pct"/>
            <w:shd w:val="clear" w:color="auto" w:fill="auto"/>
            <w:vAlign w:val="center"/>
          </w:tcPr>
          <w:p w14:paraId="693D20ED" w14:textId="77777777" w:rsidR="00E32F6D" w:rsidRPr="00C25669" w:rsidRDefault="00E32F6D" w:rsidP="009C45F3">
            <w:pPr>
              <w:pStyle w:val="TAC"/>
              <w:rPr>
                <w:rFonts w:eastAsia="SimSun"/>
                <w:lang w:eastAsia="zh-CN"/>
              </w:rPr>
            </w:pPr>
            <w:r w:rsidRPr="00C25669">
              <w:rPr>
                <w:rFonts w:eastAsia="SimSun" w:hint="eastAsia"/>
                <w:lang w:eastAsia="zh-CN"/>
              </w:rPr>
              <w:t>N/A</w:t>
            </w:r>
          </w:p>
        </w:tc>
      </w:tr>
      <w:tr w:rsidR="00E32F6D" w:rsidRPr="00C25669" w14:paraId="2D2C5397" w14:textId="77777777" w:rsidTr="009C45F3">
        <w:trPr>
          <w:trHeight w:val="145"/>
        </w:trPr>
        <w:tc>
          <w:tcPr>
            <w:tcW w:w="1015" w:type="pct"/>
            <w:gridSpan w:val="2"/>
            <w:vMerge/>
            <w:shd w:val="clear" w:color="auto" w:fill="auto"/>
            <w:vAlign w:val="center"/>
          </w:tcPr>
          <w:p w14:paraId="50DD306B" w14:textId="77777777" w:rsidR="00E32F6D" w:rsidRPr="00C25669" w:rsidRDefault="00E32F6D" w:rsidP="009C45F3">
            <w:pPr>
              <w:pStyle w:val="TAL"/>
              <w:rPr>
                <w:rFonts w:eastAsia="SimSun"/>
              </w:rPr>
            </w:pPr>
          </w:p>
        </w:tc>
        <w:tc>
          <w:tcPr>
            <w:tcW w:w="1996" w:type="pct"/>
            <w:gridSpan w:val="2"/>
            <w:shd w:val="clear" w:color="auto" w:fill="auto"/>
            <w:vAlign w:val="center"/>
          </w:tcPr>
          <w:p w14:paraId="50976AFC" w14:textId="77777777" w:rsidR="00E32F6D" w:rsidRPr="00C25669" w:rsidRDefault="00E32F6D" w:rsidP="009C45F3">
            <w:pPr>
              <w:pStyle w:val="TAL"/>
              <w:rPr>
                <w:rFonts w:eastAsia="SimSun"/>
                <w:lang w:eastAsia="zh-CN"/>
              </w:rPr>
            </w:pPr>
            <w:del w:id="17" w:author="Licheng Lin" w:date="2023-10-20T10:48:00Z">
              <w:r w:rsidDel="00E40CFA">
                <w:rPr>
                  <w:rFonts w:eastAsia="SimSun"/>
                </w:rPr>
                <w:delText>PDCCH &amp; PDCCH DMRS P</w:delText>
              </w:r>
              <w:r w:rsidRPr="00C25669" w:rsidDel="00E40CFA">
                <w:rPr>
                  <w:rFonts w:eastAsia="SimSun"/>
                </w:rPr>
                <w:delText>recoding configuration</w:delText>
              </w:r>
            </w:del>
          </w:p>
        </w:tc>
        <w:tc>
          <w:tcPr>
            <w:tcW w:w="664" w:type="pct"/>
            <w:shd w:val="clear" w:color="auto" w:fill="auto"/>
            <w:vAlign w:val="center"/>
          </w:tcPr>
          <w:p w14:paraId="5BF037E3" w14:textId="77777777" w:rsidR="00E32F6D" w:rsidRPr="00C25669" w:rsidRDefault="00E32F6D" w:rsidP="009C45F3">
            <w:pPr>
              <w:pStyle w:val="TAC"/>
              <w:rPr>
                <w:rFonts w:eastAsia="SimSun"/>
              </w:rPr>
            </w:pPr>
          </w:p>
        </w:tc>
        <w:tc>
          <w:tcPr>
            <w:tcW w:w="1325" w:type="pct"/>
            <w:shd w:val="clear" w:color="auto" w:fill="auto"/>
            <w:vAlign w:val="center"/>
          </w:tcPr>
          <w:p w14:paraId="299CE059" w14:textId="77777777" w:rsidR="00E32F6D" w:rsidDel="00E40CFA" w:rsidRDefault="00E32F6D" w:rsidP="009C45F3">
            <w:pPr>
              <w:pStyle w:val="TAC"/>
              <w:rPr>
                <w:del w:id="18" w:author="Licheng Lin" w:date="2023-10-20T10:48:00Z"/>
              </w:rPr>
            </w:pPr>
            <w:del w:id="19" w:author="Licheng Lin" w:date="2023-10-20T10:48:00Z">
              <w:r w:rsidRPr="009D0015" w:rsidDel="00E40CFA">
                <w:delText>Multi-path fading propagation conditions</w:delText>
              </w:r>
              <w:r w:rsidDel="00E40CFA">
                <w:delText>:</w:delText>
              </w:r>
            </w:del>
          </w:p>
          <w:p w14:paraId="02578ADB" w14:textId="77777777" w:rsidR="00E32F6D" w:rsidRPr="00921F43" w:rsidDel="00E40CFA" w:rsidRDefault="00E32F6D" w:rsidP="009C45F3">
            <w:pPr>
              <w:pStyle w:val="TAC"/>
              <w:rPr>
                <w:del w:id="20" w:author="Licheng Lin" w:date="2023-10-20T10:48:00Z"/>
              </w:rPr>
            </w:pPr>
            <w:del w:id="21" w:author="Licheng Lin" w:date="2023-10-20T10:48:00Z">
              <w:r w:rsidRPr="00921F43" w:rsidDel="00E40CFA">
                <w:delText>Single Panel Type I, Random per slot with equal probability of each applicable i1, i2 combination, and with REG bundling granularity for number of Tx larger than 1</w:delText>
              </w:r>
            </w:del>
          </w:p>
          <w:p w14:paraId="7376A2D6" w14:textId="77777777" w:rsidR="00E32F6D" w:rsidRPr="00921F43" w:rsidDel="00E40CFA" w:rsidRDefault="00E32F6D" w:rsidP="009C45F3">
            <w:pPr>
              <w:pStyle w:val="TAC"/>
              <w:rPr>
                <w:del w:id="22" w:author="Licheng Lin" w:date="2023-10-20T10:48:00Z"/>
              </w:rPr>
            </w:pPr>
          </w:p>
          <w:p w14:paraId="2951DD30" w14:textId="77777777" w:rsidR="00E32F6D" w:rsidDel="00E40CFA" w:rsidRDefault="00E32F6D" w:rsidP="009C45F3">
            <w:pPr>
              <w:pStyle w:val="TAC"/>
              <w:rPr>
                <w:del w:id="23" w:author="Licheng Lin" w:date="2023-10-20T10:48:00Z"/>
              </w:rPr>
            </w:pPr>
            <w:del w:id="24" w:author="Licheng Lin" w:date="2023-10-20T10:48:00Z">
              <w:r w:rsidRPr="009D0015" w:rsidDel="00E40CFA">
                <w:delText>Static propagation conditions</w:delText>
              </w:r>
              <w:r w:rsidDel="00E40CFA">
                <w:delText>:</w:delText>
              </w:r>
            </w:del>
          </w:p>
          <w:p w14:paraId="449F4524" w14:textId="77777777" w:rsidR="00E32F6D" w:rsidRPr="00C25669" w:rsidRDefault="00E32F6D" w:rsidP="009C45F3">
            <w:pPr>
              <w:pStyle w:val="TAC"/>
              <w:rPr>
                <w:rFonts w:eastAsia="SimSun"/>
              </w:rPr>
            </w:pPr>
            <w:del w:id="25" w:author="Licheng Lin" w:date="2023-10-20T10:48:00Z">
              <w:r w:rsidRPr="00921F43" w:rsidDel="00E40CFA">
                <w:delText>Single Panel Type I, Random precoder chosen from precoder index 0 an 2, selection updated per slot</w:delText>
              </w:r>
            </w:del>
          </w:p>
        </w:tc>
      </w:tr>
      <w:tr w:rsidR="00E32F6D" w:rsidRPr="00C25669" w14:paraId="125F53FB" w14:textId="77777777" w:rsidTr="009C45F3">
        <w:trPr>
          <w:trHeight w:val="197"/>
        </w:trPr>
        <w:tc>
          <w:tcPr>
            <w:tcW w:w="1015" w:type="pct"/>
            <w:gridSpan w:val="2"/>
            <w:vMerge w:val="restart"/>
            <w:shd w:val="clear" w:color="auto" w:fill="auto"/>
            <w:vAlign w:val="center"/>
          </w:tcPr>
          <w:p w14:paraId="188F95B5" w14:textId="77777777" w:rsidR="00E32F6D" w:rsidRPr="00C25669" w:rsidRDefault="00E32F6D" w:rsidP="009C45F3">
            <w:pPr>
              <w:pStyle w:val="TAL"/>
              <w:rPr>
                <w:rFonts w:eastAsia="SimSun"/>
              </w:rPr>
            </w:pPr>
            <w:r w:rsidRPr="00C25669">
              <w:rPr>
                <w:rFonts w:eastAsia="SimSun"/>
              </w:rPr>
              <w:t>PDSCH DMRS configuration</w:t>
            </w:r>
          </w:p>
        </w:tc>
        <w:tc>
          <w:tcPr>
            <w:tcW w:w="1996" w:type="pct"/>
            <w:gridSpan w:val="2"/>
            <w:shd w:val="clear" w:color="auto" w:fill="auto"/>
            <w:vAlign w:val="center"/>
          </w:tcPr>
          <w:p w14:paraId="576F1007" w14:textId="77777777" w:rsidR="00E32F6D" w:rsidRPr="00C25669" w:rsidRDefault="00E32F6D" w:rsidP="009C45F3">
            <w:pPr>
              <w:pStyle w:val="TAL"/>
              <w:rPr>
                <w:rFonts w:eastAsia="SimSun"/>
              </w:rPr>
            </w:pPr>
            <w:r w:rsidRPr="00C25669">
              <w:rPr>
                <w:rFonts w:eastAsia="SimSun"/>
              </w:rPr>
              <w:t>DMRS Type</w:t>
            </w:r>
          </w:p>
        </w:tc>
        <w:tc>
          <w:tcPr>
            <w:tcW w:w="664" w:type="pct"/>
            <w:shd w:val="clear" w:color="auto" w:fill="auto"/>
            <w:vAlign w:val="center"/>
          </w:tcPr>
          <w:p w14:paraId="5AC6BD20" w14:textId="77777777" w:rsidR="00E32F6D" w:rsidRPr="00C25669" w:rsidRDefault="00E32F6D" w:rsidP="009C45F3">
            <w:pPr>
              <w:pStyle w:val="TAC"/>
              <w:rPr>
                <w:rFonts w:eastAsia="SimSun"/>
              </w:rPr>
            </w:pPr>
          </w:p>
        </w:tc>
        <w:tc>
          <w:tcPr>
            <w:tcW w:w="1325" w:type="pct"/>
            <w:shd w:val="clear" w:color="auto" w:fill="auto"/>
            <w:vAlign w:val="center"/>
          </w:tcPr>
          <w:p w14:paraId="155253A3" w14:textId="77777777" w:rsidR="00E32F6D" w:rsidRPr="00C25669" w:rsidRDefault="00E32F6D" w:rsidP="009C45F3">
            <w:pPr>
              <w:pStyle w:val="TAC"/>
              <w:rPr>
                <w:rFonts w:eastAsia="SimSun"/>
                <w:lang w:eastAsia="zh-CN"/>
              </w:rPr>
            </w:pPr>
            <w:r w:rsidRPr="00C25669">
              <w:rPr>
                <w:rFonts w:eastAsia="SimSun"/>
                <w:lang w:eastAsia="zh-CN"/>
              </w:rPr>
              <w:t>Type 1</w:t>
            </w:r>
          </w:p>
        </w:tc>
      </w:tr>
      <w:tr w:rsidR="00E32F6D" w:rsidRPr="00C25669" w14:paraId="534E966A" w14:textId="77777777" w:rsidTr="009C45F3">
        <w:trPr>
          <w:trHeight w:val="145"/>
        </w:trPr>
        <w:tc>
          <w:tcPr>
            <w:tcW w:w="1015" w:type="pct"/>
            <w:gridSpan w:val="2"/>
            <w:vMerge/>
            <w:shd w:val="clear" w:color="auto" w:fill="auto"/>
            <w:vAlign w:val="center"/>
          </w:tcPr>
          <w:p w14:paraId="6E258DC3" w14:textId="77777777" w:rsidR="00E32F6D" w:rsidRPr="00C25669" w:rsidRDefault="00E32F6D" w:rsidP="009C45F3">
            <w:pPr>
              <w:pStyle w:val="TAL"/>
              <w:rPr>
                <w:rFonts w:eastAsia="SimSun"/>
              </w:rPr>
            </w:pPr>
          </w:p>
        </w:tc>
        <w:tc>
          <w:tcPr>
            <w:tcW w:w="1996" w:type="pct"/>
            <w:gridSpan w:val="2"/>
            <w:shd w:val="clear" w:color="auto" w:fill="auto"/>
            <w:vAlign w:val="center"/>
          </w:tcPr>
          <w:p w14:paraId="31BC59EB" w14:textId="77777777" w:rsidR="00E32F6D" w:rsidRPr="00C25669" w:rsidRDefault="00E32F6D" w:rsidP="009C45F3">
            <w:pPr>
              <w:pStyle w:val="TAL"/>
              <w:rPr>
                <w:rFonts w:eastAsia="SimSun"/>
              </w:rPr>
            </w:pPr>
            <w:r w:rsidRPr="00C25669">
              <w:rPr>
                <w:rFonts w:eastAsia="SimSun"/>
              </w:rPr>
              <w:t>Number of additional DMRS</w:t>
            </w:r>
          </w:p>
        </w:tc>
        <w:tc>
          <w:tcPr>
            <w:tcW w:w="664" w:type="pct"/>
            <w:shd w:val="clear" w:color="auto" w:fill="auto"/>
            <w:vAlign w:val="center"/>
          </w:tcPr>
          <w:p w14:paraId="21D24B63" w14:textId="77777777" w:rsidR="00E32F6D" w:rsidRPr="00C25669" w:rsidRDefault="00E32F6D" w:rsidP="009C45F3">
            <w:pPr>
              <w:pStyle w:val="TAC"/>
              <w:rPr>
                <w:rFonts w:eastAsia="SimSun"/>
              </w:rPr>
            </w:pPr>
          </w:p>
        </w:tc>
        <w:tc>
          <w:tcPr>
            <w:tcW w:w="1325" w:type="pct"/>
            <w:shd w:val="clear" w:color="auto" w:fill="auto"/>
            <w:vAlign w:val="center"/>
          </w:tcPr>
          <w:p w14:paraId="1BA2E597" w14:textId="77777777" w:rsidR="00E32F6D" w:rsidRPr="00C25669" w:rsidRDefault="00E32F6D" w:rsidP="009C45F3">
            <w:pPr>
              <w:pStyle w:val="TAC"/>
              <w:rPr>
                <w:rFonts w:eastAsia="SimSun"/>
                <w:lang w:eastAsia="zh-CN"/>
              </w:rPr>
            </w:pPr>
            <w:r w:rsidRPr="00C25669">
              <w:rPr>
                <w:rFonts w:eastAsia="SimSun"/>
                <w:lang w:eastAsia="zh-CN"/>
              </w:rPr>
              <w:t>1</w:t>
            </w:r>
          </w:p>
        </w:tc>
      </w:tr>
      <w:tr w:rsidR="00E32F6D" w:rsidRPr="00C25669" w14:paraId="56D1675D" w14:textId="77777777" w:rsidTr="009C45F3">
        <w:trPr>
          <w:trHeight w:val="145"/>
        </w:trPr>
        <w:tc>
          <w:tcPr>
            <w:tcW w:w="1015" w:type="pct"/>
            <w:gridSpan w:val="2"/>
            <w:vMerge/>
            <w:shd w:val="clear" w:color="auto" w:fill="auto"/>
            <w:vAlign w:val="center"/>
          </w:tcPr>
          <w:p w14:paraId="08ED4211" w14:textId="77777777" w:rsidR="00E32F6D" w:rsidRPr="00C25669" w:rsidRDefault="00E32F6D" w:rsidP="009C45F3">
            <w:pPr>
              <w:pStyle w:val="TAL"/>
              <w:rPr>
                <w:rFonts w:eastAsia="SimSun"/>
              </w:rPr>
            </w:pPr>
          </w:p>
        </w:tc>
        <w:tc>
          <w:tcPr>
            <w:tcW w:w="1996" w:type="pct"/>
            <w:gridSpan w:val="2"/>
            <w:shd w:val="clear" w:color="auto" w:fill="auto"/>
            <w:vAlign w:val="center"/>
          </w:tcPr>
          <w:p w14:paraId="110C4CB0" w14:textId="77777777" w:rsidR="00E32F6D" w:rsidRPr="00C25669" w:rsidRDefault="00E32F6D" w:rsidP="009C45F3">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1FE6AC7E" w14:textId="77777777" w:rsidR="00E32F6D" w:rsidRPr="00C25669" w:rsidRDefault="00E32F6D" w:rsidP="009C45F3">
            <w:pPr>
              <w:pStyle w:val="TAC"/>
              <w:rPr>
                <w:rFonts w:eastAsia="SimSun"/>
              </w:rPr>
            </w:pPr>
          </w:p>
        </w:tc>
        <w:tc>
          <w:tcPr>
            <w:tcW w:w="1325" w:type="pct"/>
            <w:shd w:val="clear" w:color="auto" w:fill="auto"/>
            <w:vAlign w:val="center"/>
          </w:tcPr>
          <w:p w14:paraId="6F742C39" w14:textId="77777777" w:rsidR="00E32F6D" w:rsidRPr="00C25669" w:rsidRDefault="00E32F6D" w:rsidP="009C45F3">
            <w:pPr>
              <w:pStyle w:val="TAC"/>
              <w:rPr>
                <w:rFonts w:eastAsia="SimSun"/>
                <w:lang w:eastAsia="zh-CN"/>
              </w:rPr>
            </w:pPr>
            <w:r w:rsidRPr="00C25669">
              <w:rPr>
                <w:rFonts w:eastAsia="SimSun" w:hint="eastAsia"/>
                <w:lang w:eastAsia="zh-CN"/>
              </w:rPr>
              <w:t>1</w:t>
            </w:r>
          </w:p>
        </w:tc>
      </w:tr>
      <w:tr w:rsidR="00E32F6D" w:rsidRPr="00C25669" w14:paraId="750565A9" w14:textId="77777777" w:rsidTr="009C45F3">
        <w:trPr>
          <w:trHeight w:val="145"/>
        </w:trPr>
        <w:tc>
          <w:tcPr>
            <w:tcW w:w="1015" w:type="pct"/>
            <w:gridSpan w:val="2"/>
            <w:vMerge/>
            <w:shd w:val="clear" w:color="auto" w:fill="auto"/>
            <w:vAlign w:val="center"/>
          </w:tcPr>
          <w:p w14:paraId="3A7740EA" w14:textId="77777777" w:rsidR="00E32F6D" w:rsidRPr="00C25669" w:rsidRDefault="00E32F6D" w:rsidP="009C45F3">
            <w:pPr>
              <w:pStyle w:val="TAL"/>
              <w:rPr>
                <w:rFonts w:eastAsia="SimSun"/>
              </w:rPr>
            </w:pPr>
          </w:p>
        </w:tc>
        <w:tc>
          <w:tcPr>
            <w:tcW w:w="1996" w:type="pct"/>
            <w:gridSpan w:val="2"/>
            <w:shd w:val="clear" w:color="auto" w:fill="auto"/>
            <w:vAlign w:val="center"/>
          </w:tcPr>
          <w:p w14:paraId="0C021A97" w14:textId="77777777" w:rsidR="00E32F6D" w:rsidRPr="00C25669" w:rsidRDefault="00E32F6D" w:rsidP="009C45F3">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47C2D491" w14:textId="77777777" w:rsidR="00E32F6D" w:rsidRPr="00C25669" w:rsidRDefault="00E32F6D" w:rsidP="009C45F3">
            <w:pPr>
              <w:pStyle w:val="TAC"/>
              <w:rPr>
                <w:rFonts w:eastAsia="SimSun"/>
              </w:rPr>
            </w:pPr>
          </w:p>
        </w:tc>
        <w:tc>
          <w:tcPr>
            <w:tcW w:w="1325" w:type="pct"/>
            <w:shd w:val="clear" w:color="auto" w:fill="auto"/>
            <w:vAlign w:val="center"/>
          </w:tcPr>
          <w:p w14:paraId="1861A3FB" w14:textId="77777777" w:rsidR="00E32F6D" w:rsidRPr="00C25669" w:rsidRDefault="00E32F6D" w:rsidP="009C45F3">
            <w:pPr>
              <w:pStyle w:val="TAC"/>
              <w:rPr>
                <w:rFonts w:eastAsia="SimSun"/>
                <w:lang w:eastAsia="zh-CN"/>
              </w:rPr>
            </w:pPr>
            <w:r w:rsidRPr="00C25669">
              <w:rPr>
                <w:rFonts w:eastAsia="SimSun" w:hint="eastAsia"/>
                <w:lang w:eastAsia="zh-CN"/>
              </w:rPr>
              <w:t>{1000} for Rank1</w:t>
            </w:r>
          </w:p>
          <w:p w14:paraId="74DC9DD6" w14:textId="77777777" w:rsidR="00E32F6D" w:rsidRPr="00C25669" w:rsidRDefault="00E32F6D" w:rsidP="009C45F3">
            <w:pPr>
              <w:pStyle w:val="TAC"/>
              <w:rPr>
                <w:rFonts w:eastAsia="SimSun"/>
                <w:lang w:eastAsia="zh-CN"/>
              </w:rPr>
            </w:pPr>
            <w:r w:rsidRPr="00C25669">
              <w:rPr>
                <w:rFonts w:eastAsia="SimSun" w:hint="eastAsia"/>
                <w:lang w:eastAsia="zh-CN"/>
              </w:rPr>
              <w:t>{1000,1001} for Rank2</w:t>
            </w:r>
          </w:p>
          <w:p w14:paraId="4EA009C9" w14:textId="77777777" w:rsidR="00E32F6D" w:rsidRPr="00C25669" w:rsidRDefault="00E32F6D" w:rsidP="009C45F3">
            <w:pPr>
              <w:pStyle w:val="TAC"/>
              <w:rPr>
                <w:rFonts w:eastAsia="SimSun"/>
                <w:lang w:eastAsia="zh-CN"/>
              </w:rPr>
            </w:pPr>
            <w:r w:rsidRPr="00C25669">
              <w:rPr>
                <w:rFonts w:eastAsia="SimSun" w:hint="eastAsia"/>
                <w:lang w:eastAsia="zh-CN"/>
              </w:rPr>
              <w:t>{1000,1001,1002} for Rank3</w:t>
            </w:r>
          </w:p>
          <w:p w14:paraId="6CA44559" w14:textId="77777777" w:rsidR="00E32F6D" w:rsidRPr="00C25669" w:rsidRDefault="00E32F6D" w:rsidP="009C45F3">
            <w:pPr>
              <w:pStyle w:val="TAC"/>
              <w:rPr>
                <w:rFonts w:eastAsia="SimSun"/>
                <w:lang w:eastAsia="zh-CN"/>
              </w:rPr>
            </w:pPr>
            <w:r w:rsidRPr="00C25669">
              <w:rPr>
                <w:rFonts w:eastAsia="SimSun" w:hint="eastAsia"/>
                <w:lang w:eastAsia="zh-CN"/>
              </w:rPr>
              <w:t>{1000,1001,1002,1003} for Rank4</w:t>
            </w:r>
          </w:p>
        </w:tc>
      </w:tr>
      <w:tr w:rsidR="00E32F6D" w:rsidRPr="00C25669" w14:paraId="405B4B02" w14:textId="77777777" w:rsidTr="009C45F3">
        <w:trPr>
          <w:trHeight w:val="145"/>
        </w:trPr>
        <w:tc>
          <w:tcPr>
            <w:tcW w:w="1015" w:type="pct"/>
            <w:gridSpan w:val="2"/>
            <w:vMerge/>
            <w:shd w:val="clear" w:color="auto" w:fill="auto"/>
            <w:vAlign w:val="center"/>
          </w:tcPr>
          <w:p w14:paraId="6B19E7D2" w14:textId="77777777" w:rsidR="00E32F6D" w:rsidRPr="00C25669" w:rsidRDefault="00E32F6D" w:rsidP="009C45F3">
            <w:pPr>
              <w:pStyle w:val="TAL"/>
              <w:rPr>
                <w:rFonts w:eastAsia="SimSun"/>
              </w:rPr>
            </w:pPr>
          </w:p>
        </w:tc>
        <w:tc>
          <w:tcPr>
            <w:tcW w:w="1996" w:type="pct"/>
            <w:gridSpan w:val="2"/>
            <w:shd w:val="clear" w:color="auto" w:fill="auto"/>
            <w:vAlign w:val="center"/>
          </w:tcPr>
          <w:p w14:paraId="5BDF64FD" w14:textId="77777777" w:rsidR="00E32F6D" w:rsidRPr="00C25669" w:rsidRDefault="00E32F6D" w:rsidP="009C45F3">
            <w:pPr>
              <w:pStyle w:val="TAL"/>
              <w:rPr>
                <w:rFonts w:eastAsia="SimSun"/>
              </w:rPr>
            </w:pPr>
            <w:r w:rsidRPr="00C25669">
              <w:rPr>
                <w:rFonts w:eastAsia="SimSun"/>
              </w:rPr>
              <w:t>Number of PDSCH DMRS CDM group(s) without data</w:t>
            </w:r>
          </w:p>
        </w:tc>
        <w:tc>
          <w:tcPr>
            <w:tcW w:w="664" w:type="pct"/>
            <w:shd w:val="clear" w:color="auto" w:fill="auto"/>
            <w:vAlign w:val="center"/>
          </w:tcPr>
          <w:p w14:paraId="243227F0" w14:textId="77777777" w:rsidR="00E32F6D" w:rsidRPr="00C25669" w:rsidRDefault="00E32F6D" w:rsidP="009C45F3">
            <w:pPr>
              <w:pStyle w:val="TAC"/>
              <w:rPr>
                <w:rFonts w:eastAsia="SimSun"/>
              </w:rPr>
            </w:pPr>
          </w:p>
        </w:tc>
        <w:tc>
          <w:tcPr>
            <w:tcW w:w="1325" w:type="pct"/>
            <w:shd w:val="clear" w:color="auto" w:fill="auto"/>
            <w:vAlign w:val="center"/>
          </w:tcPr>
          <w:p w14:paraId="3332D67D" w14:textId="77777777" w:rsidR="00E32F6D" w:rsidRPr="00C25669" w:rsidRDefault="00E32F6D" w:rsidP="009C45F3">
            <w:pPr>
              <w:pStyle w:val="TAC"/>
              <w:rPr>
                <w:rFonts w:eastAsia="SimSun"/>
                <w:strike/>
                <w:lang w:eastAsia="zh-CN"/>
              </w:rPr>
            </w:pPr>
            <w:r w:rsidRPr="00C25669">
              <w:rPr>
                <w:rFonts w:eastAsia="SimSun" w:hint="eastAsia"/>
                <w:lang w:eastAsia="zh-CN"/>
              </w:rPr>
              <w:t>2</w:t>
            </w:r>
          </w:p>
        </w:tc>
      </w:tr>
      <w:tr w:rsidR="00E32F6D" w:rsidRPr="00C25669" w14:paraId="3C9A478C" w14:textId="77777777" w:rsidTr="009C45F3">
        <w:trPr>
          <w:trHeight w:val="197"/>
        </w:trPr>
        <w:tc>
          <w:tcPr>
            <w:tcW w:w="1015" w:type="pct"/>
            <w:gridSpan w:val="2"/>
            <w:vMerge w:val="restart"/>
            <w:shd w:val="clear" w:color="auto" w:fill="auto"/>
            <w:vAlign w:val="center"/>
          </w:tcPr>
          <w:p w14:paraId="09595E27" w14:textId="77777777" w:rsidR="00E32F6D" w:rsidRPr="00C25669" w:rsidRDefault="00E32F6D" w:rsidP="009C45F3">
            <w:pPr>
              <w:pStyle w:val="TAL"/>
              <w:rPr>
                <w:rFonts w:eastAsia="SimSun"/>
              </w:rPr>
            </w:pPr>
            <w:r w:rsidRPr="00C25669">
              <w:rPr>
                <w:rFonts w:eastAsia="SimSun"/>
                <w:lang w:val="en-US"/>
              </w:rPr>
              <w:t>PTRS configuration</w:t>
            </w:r>
          </w:p>
        </w:tc>
        <w:tc>
          <w:tcPr>
            <w:tcW w:w="1996" w:type="pct"/>
            <w:gridSpan w:val="2"/>
            <w:shd w:val="clear" w:color="auto" w:fill="auto"/>
            <w:vAlign w:val="center"/>
          </w:tcPr>
          <w:p w14:paraId="447DAA27" w14:textId="77777777" w:rsidR="00E32F6D" w:rsidRPr="00C25669" w:rsidRDefault="00E32F6D" w:rsidP="009C45F3">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23F5658C" w14:textId="77777777" w:rsidR="00E32F6D" w:rsidRPr="00C25669" w:rsidRDefault="00E32F6D" w:rsidP="009C45F3">
            <w:pPr>
              <w:pStyle w:val="TAC"/>
              <w:rPr>
                <w:rFonts w:eastAsia="SimSun"/>
              </w:rPr>
            </w:pPr>
          </w:p>
        </w:tc>
        <w:tc>
          <w:tcPr>
            <w:tcW w:w="1325" w:type="pct"/>
            <w:shd w:val="clear" w:color="auto" w:fill="auto"/>
            <w:vAlign w:val="center"/>
          </w:tcPr>
          <w:p w14:paraId="18457B5C" w14:textId="77777777" w:rsidR="00E32F6D" w:rsidRPr="00C25669" w:rsidRDefault="00E32F6D" w:rsidP="009C45F3">
            <w:pPr>
              <w:pStyle w:val="TAC"/>
              <w:rPr>
                <w:rFonts w:eastAsia="SimSun"/>
                <w:lang w:eastAsia="zh-CN"/>
              </w:rPr>
            </w:pPr>
            <w:r w:rsidRPr="00C25669">
              <w:rPr>
                <w:rFonts w:eastAsia="SimSun" w:hint="eastAsia"/>
                <w:lang w:eastAsia="zh-CN"/>
              </w:rPr>
              <w:t>N/A</w:t>
            </w:r>
          </w:p>
        </w:tc>
      </w:tr>
      <w:tr w:rsidR="00E32F6D" w:rsidRPr="00C25669" w14:paraId="4810D148" w14:textId="77777777" w:rsidTr="009C45F3">
        <w:trPr>
          <w:trHeight w:val="145"/>
        </w:trPr>
        <w:tc>
          <w:tcPr>
            <w:tcW w:w="1015" w:type="pct"/>
            <w:gridSpan w:val="2"/>
            <w:vMerge/>
            <w:shd w:val="clear" w:color="auto" w:fill="auto"/>
            <w:vAlign w:val="center"/>
          </w:tcPr>
          <w:p w14:paraId="05B79882" w14:textId="77777777" w:rsidR="00E32F6D" w:rsidRPr="00C25669" w:rsidRDefault="00E32F6D" w:rsidP="009C45F3">
            <w:pPr>
              <w:pStyle w:val="TAL"/>
              <w:rPr>
                <w:rFonts w:eastAsia="SimSun"/>
                <w:lang w:val="en-US"/>
              </w:rPr>
            </w:pPr>
          </w:p>
        </w:tc>
        <w:tc>
          <w:tcPr>
            <w:tcW w:w="1996" w:type="pct"/>
            <w:gridSpan w:val="2"/>
            <w:shd w:val="clear" w:color="auto" w:fill="auto"/>
            <w:vAlign w:val="center"/>
          </w:tcPr>
          <w:p w14:paraId="6F62741D" w14:textId="77777777" w:rsidR="00E32F6D" w:rsidRPr="00C25669" w:rsidRDefault="00E32F6D" w:rsidP="009C45F3">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2F0D61EA" w14:textId="77777777" w:rsidR="00E32F6D" w:rsidRPr="00C25669" w:rsidRDefault="00E32F6D" w:rsidP="009C45F3">
            <w:pPr>
              <w:pStyle w:val="TAC"/>
              <w:rPr>
                <w:rFonts w:eastAsia="SimSun"/>
              </w:rPr>
            </w:pPr>
          </w:p>
        </w:tc>
        <w:tc>
          <w:tcPr>
            <w:tcW w:w="1325" w:type="pct"/>
            <w:shd w:val="clear" w:color="auto" w:fill="auto"/>
            <w:vAlign w:val="center"/>
          </w:tcPr>
          <w:p w14:paraId="2F721EB5" w14:textId="77777777" w:rsidR="00E32F6D" w:rsidRPr="00C25669" w:rsidRDefault="00E32F6D" w:rsidP="009C45F3">
            <w:pPr>
              <w:pStyle w:val="TAC"/>
              <w:rPr>
                <w:rFonts w:eastAsia="SimSun"/>
                <w:lang w:eastAsia="zh-CN"/>
              </w:rPr>
            </w:pPr>
            <w:r w:rsidRPr="00C25669">
              <w:rPr>
                <w:rFonts w:eastAsia="SimSun" w:hint="eastAsia"/>
                <w:lang w:eastAsia="zh-CN"/>
              </w:rPr>
              <w:t>N/A</w:t>
            </w:r>
          </w:p>
        </w:tc>
      </w:tr>
      <w:tr w:rsidR="00E32F6D" w:rsidRPr="00C25669" w14:paraId="0632A999" w14:textId="77777777" w:rsidTr="009C45F3">
        <w:trPr>
          <w:trHeight w:val="417"/>
        </w:trPr>
        <w:tc>
          <w:tcPr>
            <w:tcW w:w="1019" w:type="pct"/>
            <w:gridSpan w:val="2"/>
            <w:vMerge w:val="restart"/>
            <w:shd w:val="clear" w:color="auto" w:fill="auto"/>
            <w:vAlign w:val="center"/>
          </w:tcPr>
          <w:p w14:paraId="48399497" w14:textId="77777777" w:rsidR="00E32F6D" w:rsidRPr="00C25669" w:rsidRDefault="00E32F6D" w:rsidP="009C45F3">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65219" w14:textId="77777777" w:rsidR="00E32F6D" w:rsidRPr="00C25669" w:rsidRDefault="00E32F6D" w:rsidP="009C45F3">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18882D7"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D105250" w14:textId="77777777" w:rsidR="00E32F6D" w:rsidRPr="00C25669" w:rsidRDefault="00E32F6D" w:rsidP="009C45F3">
            <w:pPr>
              <w:pStyle w:val="TAC"/>
              <w:rPr>
                <w:rFonts w:eastAsia="SimSun"/>
              </w:rPr>
            </w:pPr>
            <w:r w:rsidRPr="00C25669">
              <w:rPr>
                <w:rFonts w:eastAsia="SimSun"/>
              </w:rPr>
              <w:t>0 for CSI-RS resource 1,2,3,4</w:t>
            </w:r>
          </w:p>
        </w:tc>
      </w:tr>
      <w:tr w:rsidR="00E32F6D" w:rsidRPr="00C25669" w14:paraId="5AED6097" w14:textId="77777777" w:rsidTr="009C45F3">
        <w:trPr>
          <w:trHeight w:val="145"/>
        </w:trPr>
        <w:tc>
          <w:tcPr>
            <w:tcW w:w="1019" w:type="pct"/>
            <w:gridSpan w:val="2"/>
            <w:vMerge/>
            <w:shd w:val="clear" w:color="auto" w:fill="auto"/>
            <w:vAlign w:val="center"/>
          </w:tcPr>
          <w:p w14:paraId="60A10096" w14:textId="77777777" w:rsidR="00E32F6D" w:rsidRPr="00C25669" w:rsidRDefault="00E32F6D" w:rsidP="009C45F3">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06890" w14:textId="77777777" w:rsidR="00E32F6D" w:rsidRPr="00C25669" w:rsidRDefault="00E32F6D" w:rsidP="009C45F3">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D82FA1"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7A83317" w14:textId="77777777" w:rsidR="00E32F6D" w:rsidRPr="00C25669" w:rsidRDefault="00E32F6D" w:rsidP="009C45F3">
            <w:pPr>
              <w:pStyle w:val="TAC"/>
              <w:rPr>
                <w:rFonts w:eastAsia="SimSun"/>
              </w:rPr>
            </w:pPr>
            <w:r w:rsidRPr="00C25669">
              <w:rPr>
                <w:rFonts w:eastAsia="SimSun"/>
              </w:rPr>
              <w:t>4 for CSI-RS resource 1 and 3</w:t>
            </w:r>
          </w:p>
          <w:p w14:paraId="1ABCE016" w14:textId="77777777" w:rsidR="00E32F6D" w:rsidRPr="00C25669" w:rsidRDefault="00E32F6D" w:rsidP="009C45F3">
            <w:pPr>
              <w:pStyle w:val="TAC"/>
              <w:rPr>
                <w:rFonts w:eastAsia="SimSun"/>
              </w:rPr>
            </w:pPr>
            <w:r w:rsidRPr="00C25669">
              <w:rPr>
                <w:rFonts w:eastAsia="SimSun"/>
              </w:rPr>
              <w:t>8 for CSI-RS resource 2 and 4</w:t>
            </w:r>
          </w:p>
        </w:tc>
      </w:tr>
      <w:tr w:rsidR="00E32F6D" w:rsidRPr="00C25669" w14:paraId="76C779B2" w14:textId="77777777" w:rsidTr="009C45F3">
        <w:trPr>
          <w:trHeight w:val="145"/>
        </w:trPr>
        <w:tc>
          <w:tcPr>
            <w:tcW w:w="1019" w:type="pct"/>
            <w:gridSpan w:val="2"/>
            <w:vMerge/>
            <w:shd w:val="clear" w:color="auto" w:fill="auto"/>
            <w:vAlign w:val="center"/>
          </w:tcPr>
          <w:p w14:paraId="5F9F6E53" w14:textId="77777777" w:rsidR="00E32F6D" w:rsidRPr="00C25669" w:rsidRDefault="00E32F6D" w:rsidP="009C45F3">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84E75" w14:textId="77777777" w:rsidR="00E32F6D" w:rsidRPr="00C25669" w:rsidRDefault="00E32F6D" w:rsidP="009C45F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C68BFD"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BF52635" w14:textId="77777777" w:rsidR="00E32F6D" w:rsidRPr="00C25669" w:rsidRDefault="00E32F6D" w:rsidP="009C45F3">
            <w:pPr>
              <w:pStyle w:val="TAC"/>
              <w:rPr>
                <w:rFonts w:eastAsia="SimSun"/>
              </w:rPr>
            </w:pPr>
            <w:r w:rsidRPr="00C25669">
              <w:rPr>
                <w:rFonts w:eastAsia="SimSun"/>
              </w:rPr>
              <w:t>1 for CSI-RS resource 1,2,3,4</w:t>
            </w:r>
          </w:p>
        </w:tc>
      </w:tr>
      <w:tr w:rsidR="00E32F6D" w:rsidRPr="00C25669" w14:paraId="12CF1EA2" w14:textId="77777777" w:rsidTr="009C45F3">
        <w:trPr>
          <w:trHeight w:val="145"/>
        </w:trPr>
        <w:tc>
          <w:tcPr>
            <w:tcW w:w="1019" w:type="pct"/>
            <w:gridSpan w:val="2"/>
            <w:vMerge/>
            <w:shd w:val="clear" w:color="auto" w:fill="auto"/>
            <w:vAlign w:val="center"/>
          </w:tcPr>
          <w:p w14:paraId="5D949594" w14:textId="77777777" w:rsidR="00E32F6D" w:rsidRPr="00C25669" w:rsidRDefault="00E32F6D" w:rsidP="009C45F3">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B289B" w14:textId="77777777" w:rsidR="00E32F6D" w:rsidRPr="00C25669" w:rsidRDefault="00E32F6D" w:rsidP="009C45F3">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09193FC"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BE6DD92" w14:textId="77777777" w:rsidR="00E32F6D" w:rsidRPr="00C25669" w:rsidRDefault="00E32F6D" w:rsidP="009C45F3">
            <w:pPr>
              <w:pStyle w:val="TAC"/>
              <w:rPr>
                <w:rFonts w:eastAsia="SimSun"/>
              </w:rPr>
            </w:pPr>
            <w:r w:rsidRPr="00C25669">
              <w:rPr>
                <w:rFonts w:eastAsia="SimSun"/>
              </w:rPr>
              <w:t>'No CDM' for CSI-RS resource 1,2,3,4</w:t>
            </w:r>
          </w:p>
        </w:tc>
      </w:tr>
      <w:tr w:rsidR="00E32F6D" w:rsidRPr="00C25669" w14:paraId="0526A4BC" w14:textId="77777777" w:rsidTr="009C45F3">
        <w:trPr>
          <w:trHeight w:val="145"/>
        </w:trPr>
        <w:tc>
          <w:tcPr>
            <w:tcW w:w="1019" w:type="pct"/>
            <w:gridSpan w:val="2"/>
            <w:vMerge/>
            <w:shd w:val="clear" w:color="auto" w:fill="auto"/>
            <w:vAlign w:val="center"/>
          </w:tcPr>
          <w:p w14:paraId="2ED6DDC8" w14:textId="77777777" w:rsidR="00E32F6D" w:rsidRPr="00C25669" w:rsidRDefault="00E32F6D" w:rsidP="009C45F3">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70C97" w14:textId="77777777" w:rsidR="00E32F6D" w:rsidRPr="00C25669" w:rsidRDefault="00E32F6D" w:rsidP="009C45F3">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D7AA28C"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4BA965A" w14:textId="77777777" w:rsidR="00E32F6D" w:rsidRPr="00C25669" w:rsidRDefault="00E32F6D" w:rsidP="009C45F3">
            <w:pPr>
              <w:pStyle w:val="TAC"/>
              <w:rPr>
                <w:rFonts w:eastAsia="SimSun"/>
              </w:rPr>
            </w:pPr>
            <w:r w:rsidRPr="00C25669">
              <w:rPr>
                <w:rFonts w:eastAsia="SimSun"/>
              </w:rPr>
              <w:t>3 for CSI-RS resource 1,2,3,4</w:t>
            </w:r>
          </w:p>
        </w:tc>
      </w:tr>
      <w:tr w:rsidR="00E32F6D" w:rsidRPr="00C25669" w14:paraId="6F500ADC" w14:textId="77777777" w:rsidTr="009C45F3">
        <w:trPr>
          <w:trHeight w:val="145"/>
        </w:trPr>
        <w:tc>
          <w:tcPr>
            <w:tcW w:w="1019" w:type="pct"/>
            <w:gridSpan w:val="2"/>
            <w:vMerge/>
            <w:shd w:val="clear" w:color="auto" w:fill="auto"/>
            <w:vAlign w:val="center"/>
          </w:tcPr>
          <w:p w14:paraId="368A6FF4" w14:textId="77777777" w:rsidR="00E32F6D" w:rsidRPr="00C25669" w:rsidRDefault="00E32F6D" w:rsidP="009C45F3">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AB32" w14:textId="77777777" w:rsidR="00E32F6D" w:rsidRPr="00C25669" w:rsidRDefault="00E32F6D" w:rsidP="009C45F3">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6B588EA" w14:textId="77777777" w:rsidR="00E32F6D" w:rsidRPr="00C25669" w:rsidRDefault="00E32F6D" w:rsidP="009C45F3">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523447" w14:textId="77777777" w:rsidR="00E32F6D" w:rsidRPr="00C25669" w:rsidRDefault="00E32F6D" w:rsidP="009C45F3">
            <w:pPr>
              <w:pStyle w:val="TAC"/>
              <w:rPr>
                <w:rFonts w:eastAsia="SimSun"/>
              </w:rPr>
            </w:pPr>
            <w:r w:rsidRPr="00C25669">
              <w:rPr>
                <w:rFonts w:eastAsia="SimSun"/>
              </w:rPr>
              <w:t>15 kHz SCS: 20 for CSI-RS resource 1,2,3,4</w:t>
            </w:r>
          </w:p>
          <w:p w14:paraId="75AC5544" w14:textId="77777777" w:rsidR="00E32F6D" w:rsidRPr="00C25669" w:rsidRDefault="00E32F6D" w:rsidP="009C45F3">
            <w:pPr>
              <w:pStyle w:val="TAC"/>
              <w:rPr>
                <w:rFonts w:eastAsia="SimSun"/>
              </w:rPr>
            </w:pPr>
            <w:r w:rsidRPr="00C25669">
              <w:rPr>
                <w:rFonts w:eastAsia="SimSun"/>
              </w:rPr>
              <w:t>30 kHz SCS: 40 for CSI-RS resource</w:t>
            </w:r>
          </w:p>
        </w:tc>
      </w:tr>
      <w:tr w:rsidR="00E32F6D" w:rsidRPr="00C25669" w14:paraId="33A6B136" w14:textId="77777777" w:rsidTr="009C45F3">
        <w:trPr>
          <w:trHeight w:val="145"/>
        </w:trPr>
        <w:tc>
          <w:tcPr>
            <w:tcW w:w="1019" w:type="pct"/>
            <w:gridSpan w:val="2"/>
            <w:vMerge/>
            <w:shd w:val="clear" w:color="auto" w:fill="auto"/>
            <w:vAlign w:val="center"/>
          </w:tcPr>
          <w:p w14:paraId="6CBD8F2F" w14:textId="77777777" w:rsidR="00E32F6D" w:rsidRPr="00C25669" w:rsidRDefault="00E32F6D" w:rsidP="009C45F3">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AE241" w14:textId="77777777" w:rsidR="00E32F6D" w:rsidRPr="00C25669" w:rsidRDefault="00E32F6D" w:rsidP="009C45F3">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36ABE8" w14:textId="77777777" w:rsidR="00E32F6D" w:rsidRPr="00C25669" w:rsidRDefault="00E32F6D" w:rsidP="009C45F3">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B6DCA62" w14:textId="77777777" w:rsidR="00E32F6D" w:rsidRPr="00C25669" w:rsidRDefault="00E32F6D" w:rsidP="009C45F3">
            <w:pPr>
              <w:pStyle w:val="TAC"/>
              <w:rPr>
                <w:rFonts w:eastAsia="SimSun"/>
              </w:rPr>
            </w:pPr>
            <w:r w:rsidRPr="00C25669">
              <w:rPr>
                <w:rFonts w:eastAsia="SimSun"/>
              </w:rPr>
              <w:t>15 kHz SCS:</w:t>
            </w:r>
          </w:p>
          <w:p w14:paraId="2DF9E90B" w14:textId="77777777" w:rsidR="00E32F6D" w:rsidRPr="00C25669" w:rsidRDefault="00E32F6D" w:rsidP="009C45F3">
            <w:pPr>
              <w:pStyle w:val="TAC"/>
              <w:rPr>
                <w:rFonts w:eastAsia="SimSun"/>
              </w:rPr>
            </w:pPr>
            <w:r w:rsidRPr="00C25669">
              <w:rPr>
                <w:rFonts w:eastAsia="SimSun"/>
              </w:rPr>
              <w:t>10 for CSI-RS resource 1 and 2</w:t>
            </w:r>
          </w:p>
          <w:p w14:paraId="676E23DC" w14:textId="77777777" w:rsidR="00E32F6D" w:rsidRPr="00C25669" w:rsidRDefault="00E32F6D" w:rsidP="009C45F3">
            <w:pPr>
              <w:pStyle w:val="TAC"/>
              <w:rPr>
                <w:rFonts w:eastAsia="SimSun"/>
              </w:rPr>
            </w:pPr>
            <w:r w:rsidRPr="00C25669">
              <w:rPr>
                <w:rFonts w:eastAsia="SimSun"/>
              </w:rPr>
              <w:t>11 for CSI-RS resource 3 and 4</w:t>
            </w:r>
          </w:p>
          <w:p w14:paraId="07629919" w14:textId="77777777" w:rsidR="00E32F6D" w:rsidRPr="00C25669" w:rsidRDefault="00E32F6D" w:rsidP="009C45F3">
            <w:pPr>
              <w:pStyle w:val="TAC"/>
              <w:rPr>
                <w:rFonts w:eastAsia="SimSun"/>
              </w:rPr>
            </w:pPr>
          </w:p>
          <w:p w14:paraId="6C981651" w14:textId="77777777" w:rsidR="00E32F6D" w:rsidRPr="00C25669" w:rsidRDefault="00E32F6D" w:rsidP="009C45F3">
            <w:pPr>
              <w:pStyle w:val="TAC"/>
              <w:rPr>
                <w:rFonts w:eastAsia="SimSun"/>
              </w:rPr>
            </w:pPr>
            <w:r w:rsidRPr="00C25669">
              <w:rPr>
                <w:rFonts w:eastAsia="SimSun"/>
              </w:rPr>
              <w:t>30 kHz SCS:</w:t>
            </w:r>
          </w:p>
          <w:p w14:paraId="219D1125" w14:textId="77777777" w:rsidR="00E32F6D" w:rsidRPr="00C25669" w:rsidRDefault="00E32F6D" w:rsidP="009C45F3">
            <w:pPr>
              <w:pStyle w:val="TAC"/>
              <w:rPr>
                <w:rFonts w:eastAsia="SimSun"/>
              </w:rPr>
            </w:pPr>
            <w:r w:rsidRPr="00C25669">
              <w:rPr>
                <w:rFonts w:eastAsia="SimSun"/>
              </w:rPr>
              <w:t>20 for CSI-RS resource 1 and 2</w:t>
            </w:r>
          </w:p>
          <w:p w14:paraId="21A78BB0" w14:textId="77777777" w:rsidR="00E32F6D" w:rsidRPr="00C25669" w:rsidRDefault="00E32F6D" w:rsidP="009C45F3">
            <w:pPr>
              <w:pStyle w:val="TAC"/>
              <w:rPr>
                <w:rFonts w:eastAsia="SimSun"/>
              </w:rPr>
            </w:pPr>
            <w:r w:rsidRPr="00C25669">
              <w:rPr>
                <w:rFonts w:eastAsia="SimSun"/>
              </w:rPr>
              <w:t>21 for CSI-RS resource 3 and 4</w:t>
            </w:r>
          </w:p>
        </w:tc>
      </w:tr>
      <w:tr w:rsidR="00E32F6D" w:rsidRPr="00C25669" w14:paraId="3175B3D2" w14:textId="77777777" w:rsidTr="009C45F3">
        <w:trPr>
          <w:trHeight w:val="145"/>
        </w:trPr>
        <w:tc>
          <w:tcPr>
            <w:tcW w:w="1019" w:type="pct"/>
            <w:gridSpan w:val="2"/>
            <w:vMerge/>
            <w:shd w:val="clear" w:color="auto" w:fill="auto"/>
            <w:vAlign w:val="center"/>
          </w:tcPr>
          <w:p w14:paraId="1CE92907" w14:textId="77777777" w:rsidR="00E32F6D" w:rsidRPr="00C25669" w:rsidRDefault="00E32F6D" w:rsidP="009C45F3">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7C52A" w14:textId="77777777" w:rsidR="00E32F6D" w:rsidRPr="00C25669" w:rsidRDefault="00E32F6D" w:rsidP="009C45F3">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B3AB01"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6B441E4" w14:textId="77777777" w:rsidR="00E32F6D" w:rsidRPr="00C25669" w:rsidRDefault="00E32F6D" w:rsidP="009C45F3">
            <w:pPr>
              <w:pStyle w:val="TAC"/>
              <w:rPr>
                <w:rFonts w:eastAsia="SimSun"/>
              </w:rPr>
            </w:pPr>
            <w:r w:rsidRPr="00C25669">
              <w:rPr>
                <w:rFonts w:eastAsia="SimSun"/>
              </w:rPr>
              <w:t>Start PRB 0</w:t>
            </w:r>
          </w:p>
          <w:p w14:paraId="2C50C3D6" w14:textId="77777777" w:rsidR="00E32F6D" w:rsidRPr="00C25669" w:rsidRDefault="00E32F6D" w:rsidP="009C45F3">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E32F6D" w:rsidRPr="00C25669" w14:paraId="01DB0862" w14:textId="77777777" w:rsidTr="009C45F3">
        <w:trPr>
          <w:trHeight w:val="145"/>
        </w:trPr>
        <w:tc>
          <w:tcPr>
            <w:tcW w:w="1019" w:type="pct"/>
            <w:gridSpan w:val="2"/>
            <w:vMerge/>
            <w:shd w:val="clear" w:color="auto" w:fill="auto"/>
            <w:vAlign w:val="center"/>
          </w:tcPr>
          <w:p w14:paraId="0B805948" w14:textId="77777777" w:rsidR="00E32F6D" w:rsidRPr="00C25669" w:rsidRDefault="00E32F6D" w:rsidP="009C45F3">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DD867" w14:textId="77777777" w:rsidR="00E32F6D" w:rsidRPr="00C25669" w:rsidRDefault="00E32F6D" w:rsidP="009C45F3">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93B891"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E1C61A6" w14:textId="77777777" w:rsidR="00E32F6D" w:rsidRPr="00C25669" w:rsidRDefault="00E32F6D" w:rsidP="009C45F3">
            <w:pPr>
              <w:pStyle w:val="TAC"/>
              <w:rPr>
                <w:rFonts w:eastAsia="SimSun"/>
              </w:rPr>
            </w:pPr>
            <w:r w:rsidRPr="00C25669">
              <w:rPr>
                <w:rFonts w:eastAsia="SimSun"/>
              </w:rPr>
              <w:t>TCI state #0</w:t>
            </w:r>
          </w:p>
        </w:tc>
      </w:tr>
      <w:tr w:rsidR="00E32F6D" w:rsidRPr="00C25669" w14:paraId="2E650CA2" w14:textId="77777777" w:rsidTr="009C45F3">
        <w:trPr>
          <w:trHeight w:val="145"/>
        </w:trPr>
        <w:tc>
          <w:tcPr>
            <w:tcW w:w="1019" w:type="pct"/>
            <w:gridSpan w:val="2"/>
            <w:vMerge w:val="restart"/>
            <w:shd w:val="clear" w:color="auto" w:fill="auto"/>
            <w:vAlign w:val="center"/>
          </w:tcPr>
          <w:p w14:paraId="4ADD3A5E" w14:textId="77777777" w:rsidR="00E32F6D" w:rsidRPr="00C25669" w:rsidRDefault="00E32F6D" w:rsidP="009C45F3">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0CC8" w14:textId="77777777" w:rsidR="00E32F6D" w:rsidRPr="00C25669" w:rsidRDefault="00E32F6D" w:rsidP="009C45F3">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981CF6"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49BEE13" w14:textId="77777777" w:rsidR="00E32F6D" w:rsidRPr="00C25669" w:rsidRDefault="00E32F6D" w:rsidP="009C45F3">
            <w:pPr>
              <w:pStyle w:val="TAC"/>
              <w:rPr>
                <w:rFonts w:eastAsia="SimSun"/>
              </w:rPr>
            </w:pPr>
            <w:r w:rsidRPr="00C25669">
              <w:rPr>
                <w:rFonts w:eastAsia="SimSun"/>
              </w:rPr>
              <w:t>Start PRB 0</w:t>
            </w:r>
          </w:p>
          <w:p w14:paraId="0D09072D" w14:textId="77777777" w:rsidR="00E32F6D" w:rsidRPr="00C25669" w:rsidRDefault="00E32F6D" w:rsidP="009C45F3">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E32F6D" w:rsidRPr="00C25669" w14:paraId="113AFD7A" w14:textId="77777777" w:rsidTr="009C45F3">
        <w:trPr>
          <w:trHeight w:val="145"/>
        </w:trPr>
        <w:tc>
          <w:tcPr>
            <w:tcW w:w="1019" w:type="pct"/>
            <w:gridSpan w:val="2"/>
            <w:vMerge/>
            <w:shd w:val="clear" w:color="auto" w:fill="auto"/>
            <w:vAlign w:val="center"/>
          </w:tcPr>
          <w:p w14:paraId="75A28109" w14:textId="77777777" w:rsidR="00E32F6D" w:rsidRPr="00C25669" w:rsidRDefault="00E32F6D" w:rsidP="009C45F3">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1C78" w14:textId="77777777" w:rsidR="00E32F6D" w:rsidRPr="00C25669" w:rsidRDefault="00E32F6D" w:rsidP="009C45F3">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7A1E82"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4F11EE4" w14:textId="77777777" w:rsidR="00E32F6D" w:rsidRPr="00C25669" w:rsidRDefault="00E32F6D" w:rsidP="009C45F3">
            <w:pPr>
              <w:pStyle w:val="TAC"/>
              <w:rPr>
                <w:rFonts w:eastAsia="SimSun"/>
              </w:rPr>
            </w:pPr>
            <w:r w:rsidRPr="00C25669">
              <w:rPr>
                <w:rFonts w:eastAsia="SimSun"/>
              </w:rPr>
              <w:t>TCI state #1</w:t>
            </w:r>
          </w:p>
        </w:tc>
      </w:tr>
      <w:tr w:rsidR="00E32F6D" w:rsidRPr="00C25669" w14:paraId="156E49B7" w14:textId="77777777" w:rsidTr="009C45F3">
        <w:trPr>
          <w:trHeight w:val="145"/>
        </w:trPr>
        <w:tc>
          <w:tcPr>
            <w:tcW w:w="1019" w:type="pct"/>
            <w:gridSpan w:val="2"/>
            <w:shd w:val="clear" w:color="auto" w:fill="auto"/>
            <w:vAlign w:val="center"/>
          </w:tcPr>
          <w:p w14:paraId="1F1AF356" w14:textId="77777777" w:rsidR="00E32F6D" w:rsidRPr="00C25669" w:rsidRDefault="00E32F6D" w:rsidP="009C45F3">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5DEB1" w14:textId="77777777" w:rsidR="00E32F6D" w:rsidRPr="00C25669" w:rsidRDefault="00E32F6D" w:rsidP="009C45F3">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6D0BD5"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86BDAED" w14:textId="77777777" w:rsidR="00E32F6D" w:rsidRPr="00C25669" w:rsidRDefault="00E32F6D" w:rsidP="009C45F3">
            <w:pPr>
              <w:pStyle w:val="TAC"/>
              <w:rPr>
                <w:rFonts w:eastAsia="SimSun"/>
              </w:rPr>
            </w:pPr>
            <w:r w:rsidRPr="00C25669">
              <w:rPr>
                <w:rFonts w:eastAsia="SimSun"/>
              </w:rPr>
              <w:t>Start PRB 0</w:t>
            </w:r>
          </w:p>
          <w:p w14:paraId="7CBA62D4" w14:textId="77777777" w:rsidR="00E32F6D" w:rsidRPr="00C25669" w:rsidRDefault="00E32F6D" w:rsidP="009C45F3">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E32F6D" w:rsidRPr="00C25669" w14:paraId="18CD6812" w14:textId="77777777" w:rsidTr="009C45F3">
        <w:trPr>
          <w:trHeight w:val="145"/>
        </w:trPr>
        <w:tc>
          <w:tcPr>
            <w:tcW w:w="1019" w:type="pct"/>
            <w:gridSpan w:val="2"/>
            <w:vMerge w:val="restart"/>
            <w:shd w:val="clear" w:color="auto" w:fill="auto"/>
            <w:vAlign w:val="center"/>
          </w:tcPr>
          <w:p w14:paraId="430EBE22" w14:textId="77777777" w:rsidR="00E32F6D" w:rsidRPr="00C25669" w:rsidRDefault="00E32F6D" w:rsidP="009C45F3">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27A0F139" w14:textId="77777777" w:rsidR="00E32F6D" w:rsidRPr="00C25669" w:rsidRDefault="00E32F6D" w:rsidP="009C45F3">
            <w:pPr>
              <w:pStyle w:val="TAL"/>
              <w:rPr>
                <w:rFonts w:eastAsia="SimSun"/>
              </w:rPr>
            </w:pPr>
            <w:r w:rsidRPr="00C25669">
              <w:rPr>
                <w:rFonts w:eastAsia="SimSun"/>
              </w:rPr>
              <w:t>Type 1 QCL information</w:t>
            </w:r>
          </w:p>
          <w:p w14:paraId="6452ED7F" w14:textId="77777777" w:rsidR="00E32F6D" w:rsidRPr="00C25669" w:rsidRDefault="00E32F6D" w:rsidP="009C45F3">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C6E2083" w14:textId="77777777" w:rsidR="00E32F6D" w:rsidRPr="00C25669" w:rsidRDefault="00E32F6D" w:rsidP="009C45F3">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7E239B4"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CCC6863" w14:textId="77777777" w:rsidR="00E32F6D" w:rsidRPr="00C25669" w:rsidRDefault="00E32F6D" w:rsidP="009C45F3">
            <w:pPr>
              <w:pStyle w:val="TAC"/>
              <w:rPr>
                <w:rFonts w:eastAsia="SimSun"/>
              </w:rPr>
            </w:pPr>
            <w:r w:rsidRPr="00C25669">
              <w:rPr>
                <w:rFonts w:eastAsia="SimSun"/>
              </w:rPr>
              <w:t>SSB #0</w:t>
            </w:r>
          </w:p>
        </w:tc>
      </w:tr>
      <w:tr w:rsidR="00E32F6D" w:rsidRPr="00C25669" w14:paraId="54C84EB5" w14:textId="77777777" w:rsidTr="009C45F3">
        <w:trPr>
          <w:trHeight w:val="145"/>
        </w:trPr>
        <w:tc>
          <w:tcPr>
            <w:tcW w:w="1019" w:type="pct"/>
            <w:gridSpan w:val="2"/>
            <w:vMerge/>
            <w:shd w:val="clear" w:color="auto" w:fill="auto"/>
            <w:vAlign w:val="center"/>
          </w:tcPr>
          <w:p w14:paraId="1B1E46AB" w14:textId="77777777" w:rsidR="00E32F6D" w:rsidRPr="00C25669" w:rsidRDefault="00E32F6D" w:rsidP="009C45F3">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7389D693" w14:textId="77777777" w:rsidR="00E32F6D" w:rsidRPr="00C25669" w:rsidRDefault="00E32F6D" w:rsidP="009C45F3">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9F9B80C" w14:textId="77777777" w:rsidR="00E32F6D" w:rsidRPr="00C25669" w:rsidRDefault="00E32F6D" w:rsidP="009C45F3">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16548A"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FB6041C" w14:textId="77777777" w:rsidR="00E32F6D" w:rsidRPr="00C25669" w:rsidRDefault="00E32F6D" w:rsidP="009C45F3">
            <w:pPr>
              <w:pStyle w:val="TAC"/>
              <w:rPr>
                <w:rFonts w:eastAsia="SimSun"/>
              </w:rPr>
            </w:pPr>
            <w:r w:rsidRPr="00C25669">
              <w:rPr>
                <w:rFonts w:eastAsia="SimSun"/>
              </w:rPr>
              <w:t>Type C</w:t>
            </w:r>
          </w:p>
        </w:tc>
      </w:tr>
      <w:tr w:rsidR="00E32F6D" w:rsidRPr="00C25669" w14:paraId="3C192340" w14:textId="77777777" w:rsidTr="009C45F3">
        <w:trPr>
          <w:trHeight w:val="145"/>
        </w:trPr>
        <w:tc>
          <w:tcPr>
            <w:tcW w:w="1019" w:type="pct"/>
            <w:gridSpan w:val="2"/>
            <w:vMerge/>
            <w:shd w:val="clear" w:color="auto" w:fill="auto"/>
            <w:vAlign w:val="center"/>
          </w:tcPr>
          <w:p w14:paraId="238059DC" w14:textId="77777777" w:rsidR="00E32F6D" w:rsidRPr="00C25669" w:rsidRDefault="00E32F6D" w:rsidP="009C45F3">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0E041A2D" w14:textId="77777777" w:rsidR="00E32F6D" w:rsidRPr="00C25669" w:rsidRDefault="00E32F6D" w:rsidP="009C45F3">
            <w:pPr>
              <w:pStyle w:val="TAL"/>
              <w:rPr>
                <w:rFonts w:eastAsia="SimSun"/>
              </w:rPr>
            </w:pPr>
            <w:r w:rsidRPr="00C25669">
              <w:rPr>
                <w:rFonts w:eastAsia="SimSun"/>
              </w:rPr>
              <w:t>Type 2 QCL information</w:t>
            </w:r>
          </w:p>
          <w:p w14:paraId="4E6CEE3D" w14:textId="77777777" w:rsidR="00E32F6D" w:rsidRPr="00C25669" w:rsidRDefault="00E32F6D" w:rsidP="009C45F3">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3FC7559" w14:textId="77777777" w:rsidR="00E32F6D" w:rsidRPr="00C25669" w:rsidRDefault="00E32F6D" w:rsidP="009C45F3">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2EB358"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A312E7" w14:textId="77777777" w:rsidR="00E32F6D" w:rsidRPr="00C25669" w:rsidRDefault="00E32F6D" w:rsidP="009C45F3">
            <w:pPr>
              <w:pStyle w:val="TAC"/>
              <w:rPr>
                <w:rFonts w:eastAsia="SimSun"/>
              </w:rPr>
            </w:pPr>
            <w:r w:rsidRPr="00C25669">
              <w:rPr>
                <w:rFonts w:eastAsia="SimSun"/>
              </w:rPr>
              <w:t>N/A</w:t>
            </w:r>
          </w:p>
        </w:tc>
      </w:tr>
      <w:tr w:rsidR="00E32F6D" w:rsidRPr="00C25669" w14:paraId="46B7593C" w14:textId="77777777" w:rsidTr="009C45F3">
        <w:trPr>
          <w:trHeight w:val="145"/>
        </w:trPr>
        <w:tc>
          <w:tcPr>
            <w:tcW w:w="1019" w:type="pct"/>
            <w:gridSpan w:val="2"/>
            <w:vMerge/>
            <w:shd w:val="clear" w:color="auto" w:fill="auto"/>
            <w:vAlign w:val="center"/>
          </w:tcPr>
          <w:p w14:paraId="2B6A2757" w14:textId="77777777" w:rsidR="00E32F6D" w:rsidRPr="00C25669" w:rsidRDefault="00E32F6D" w:rsidP="009C45F3">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2740D53" w14:textId="77777777" w:rsidR="00E32F6D" w:rsidRPr="00C25669" w:rsidRDefault="00E32F6D" w:rsidP="009C45F3">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92FDF06" w14:textId="77777777" w:rsidR="00E32F6D" w:rsidRPr="00C25669" w:rsidRDefault="00E32F6D" w:rsidP="009C45F3">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8BDA06"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C37E0C9" w14:textId="77777777" w:rsidR="00E32F6D" w:rsidRPr="00C25669" w:rsidRDefault="00E32F6D" w:rsidP="009C45F3">
            <w:pPr>
              <w:pStyle w:val="TAC"/>
              <w:rPr>
                <w:rFonts w:eastAsia="SimSun"/>
              </w:rPr>
            </w:pPr>
            <w:r w:rsidRPr="00C25669">
              <w:rPr>
                <w:rFonts w:eastAsia="SimSun"/>
              </w:rPr>
              <w:t>N/A</w:t>
            </w:r>
          </w:p>
        </w:tc>
      </w:tr>
      <w:tr w:rsidR="00E32F6D" w:rsidRPr="00C25669" w14:paraId="513EAA0F" w14:textId="77777777" w:rsidTr="009C45F3">
        <w:trPr>
          <w:trHeight w:val="145"/>
        </w:trPr>
        <w:tc>
          <w:tcPr>
            <w:tcW w:w="1019" w:type="pct"/>
            <w:gridSpan w:val="2"/>
            <w:vMerge w:val="restart"/>
            <w:shd w:val="clear" w:color="auto" w:fill="auto"/>
            <w:vAlign w:val="center"/>
          </w:tcPr>
          <w:p w14:paraId="02E720F3" w14:textId="77777777" w:rsidR="00E32F6D" w:rsidRPr="00C25669" w:rsidRDefault="00E32F6D" w:rsidP="009C45F3">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77E7CF0F" w14:textId="77777777" w:rsidR="00E32F6D" w:rsidRPr="00C25669" w:rsidRDefault="00E32F6D" w:rsidP="009C45F3">
            <w:pPr>
              <w:pStyle w:val="TAL"/>
              <w:rPr>
                <w:rFonts w:eastAsia="SimSun"/>
              </w:rPr>
            </w:pPr>
            <w:r w:rsidRPr="00C25669">
              <w:rPr>
                <w:rFonts w:eastAsia="SimSun"/>
              </w:rPr>
              <w:t>Type 1 QCL information</w:t>
            </w:r>
          </w:p>
          <w:p w14:paraId="12FF68EB" w14:textId="77777777" w:rsidR="00E32F6D" w:rsidRPr="00C25669" w:rsidRDefault="00E32F6D" w:rsidP="009C45F3">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B68AA27" w14:textId="77777777" w:rsidR="00E32F6D" w:rsidRPr="00C25669" w:rsidRDefault="00E32F6D" w:rsidP="009C45F3">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9548F82"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C123316" w14:textId="77777777" w:rsidR="00E32F6D" w:rsidRPr="00C25669" w:rsidRDefault="00E32F6D" w:rsidP="009C45F3">
            <w:pPr>
              <w:pStyle w:val="TAC"/>
              <w:rPr>
                <w:rFonts w:eastAsia="SimSun"/>
              </w:rPr>
            </w:pPr>
            <w:r w:rsidRPr="00C25669">
              <w:rPr>
                <w:rFonts w:eastAsia="SimSun"/>
              </w:rPr>
              <w:t>CSI-RS resource 1 from 'CSI-RS for tracking' configuration</w:t>
            </w:r>
          </w:p>
        </w:tc>
      </w:tr>
      <w:tr w:rsidR="00E32F6D" w:rsidRPr="00C25669" w14:paraId="44083355" w14:textId="77777777" w:rsidTr="009C45F3">
        <w:trPr>
          <w:trHeight w:val="145"/>
        </w:trPr>
        <w:tc>
          <w:tcPr>
            <w:tcW w:w="1019" w:type="pct"/>
            <w:gridSpan w:val="2"/>
            <w:vMerge/>
            <w:shd w:val="clear" w:color="auto" w:fill="auto"/>
            <w:vAlign w:val="center"/>
          </w:tcPr>
          <w:p w14:paraId="6C0EDDD5" w14:textId="77777777" w:rsidR="00E32F6D" w:rsidRPr="00C25669" w:rsidRDefault="00E32F6D" w:rsidP="009C45F3">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11613329" w14:textId="77777777" w:rsidR="00E32F6D" w:rsidRPr="00C25669" w:rsidRDefault="00E32F6D" w:rsidP="009C45F3">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8F46C42" w14:textId="77777777" w:rsidR="00E32F6D" w:rsidRPr="00C25669" w:rsidRDefault="00E32F6D" w:rsidP="009C45F3">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E9FAF1"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24CB6A9" w14:textId="77777777" w:rsidR="00E32F6D" w:rsidRPr="00C25669" w:rsidRDefault="00E32F6D" w:rsidP="009C45F3">
            <w:pPr>
              <w:pStyle w:val="TAC"/>
              <w:rPr>
                <w:rFonts w:eastAsia="SimSun"/>
              </w:rPr>
            </w:pPr>
            <w:r w:rsidRPr="00C25669">
              <w:rPr>
                <w:rFonts w:eastAsia="SimSun"/>
              </w:rPr>
              <w:t>Type A</w:t>
            </w:r>
          </w:p>
        </w:tc>
      </w:tr>
      <w:tr w:rsidR="00E32F6D" w:rsidRPr="00C25669" w14:paraId="2F4D62DC" w14:textId="77777777" w:rsidTr="009C45F3">
        <w:trPr>
          <w:trHeight w:val="145"/>
        </w:trPr>
        <w:tc>
          <w:tcPr>
            <w:tcW w:w="1019" w:type="pct"/>
            <w:gridSpan w:val="2"/>
            <w:vMerge/>
            <w:shd w:val="clear" w:color="auto" w:fill="auto"/>
            <w:vAlign w:val="center"/>
          </w:tcPr>
          <w:p w14:paraId="09A617BA" w14:textId="77777777" w:rsidR="00E32F6D" w:rsidRPr="00C25669" w:rsidRDefault="00E32F6D" w:rsidP="009C45F3">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43E8F7DD" w14:textId="77777777" w:rsidR="00E32F6D" w:rsidRPr="00C25669" w:rsidRDefault="00E32F6D" w:rsidP="009C45F3">
            <w:pPr>
              <w:pStyle w:val="TAL"/>
              <w:rPr>
                <w:rFonts w:eastAsia="SimSun"/>
              </w:rPr>
            </w:pPr>
            <w:r w:rsidRPr="00C25669">
              <w:rPr>
                <w:rFonts w:eastAsia="SimSun"/>
              </w:rPr>
              <w:t>Type 2 QCL information</w:t>
            </w:r>
          </w:p>
          <w:p w14:paraId="5B79A317" w14:textId="77777777" w:rsidR="00E32F6D" w:rsidRPr="00C25669" w:rsidRDefault="00E32F6D" w:rsidP="009C45F3">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4727FF8" w14:textId="77777777" w:rsidR="00E32F6D" w:rsidRPr="00C25669" w:rsidRDefault="00E32F6D" w:rsidP="009C45F3">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7A44C66"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13AFD6" w14:textId="77777777" w:rsidR="00E32F6D" w:rsidRPr="00C25669" w:rsidRDefault="00E32F6D" w:rsidP="009C45F3">
            <w:pPr>
              <w:pStyle w:val="TAC"/>
              <w:rPr>
                <w:rFonts w:eastAsia="SimSun"/>
              </w:rPr>
            </w:pPr>
            <w:r w:rsidRPr="00C25669">
              <w:rPr>
                <w:rFonts w:eastAsia="SimSun"/>
              </w:rPr>
              <w:t>N/A</w:t>
            </w:r>
          </w:p>
        </w:tc>
      </w:tr>
      <w:tr w:rsidR="00E32F6D" w:rsidRPr="00C25669" w14:paraId="5CA8BBA5" w14:textId="77777777" w:rsidTr="009C45F3">
        <w:trPr>
          <w:trHeight w:val="145"/>
        </w:trPr>
        <w:tc>
          <w:tcPr>
            <w:tcW w:w="1019" w:type="pct"/>
            <w:gridSpan w:val="2"/>
            <w:vMerge/>
            <w:shd w:val="clear" w:color="auto" w:fill="auto"/>
            <w:vAlign w:val="center"/>
          </w:tcPr>
          <w:p w14:paraId="46D65BA7" w14:textId="77777777" w:rsidR="00E32F6D" w:rsidRPr="00C25669" w:rsidRDefault="00E32F6D" w:rsidP="009C45F3">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886E552" w14:textId="77777777" w:rsidR="00E32F6D" w:rsidRPr="00C25669" w:rsidRDefault="00E32F6D" w:rsidP="009C45F3">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A18317C" w14:textId="77777777" w:rsidR="00E32F6D" w:rsidRPr="00C25669" w:rsidRDefault="00E32F6D" w:rsidP="009C45F3">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2F52D0" w14:textId="77777777" w:rsidR="00E32F6D" w:rsidRPr="00C25669" w:rsidRDefault="00E32F6D" w:rsidP="009C45F3">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B88DD90" w14:textId="77777777" w:rsidR="00E32F6D" w:rsidRPr="00C25669" w:rsidRDefault="00E32F6D" w:rsidP="009C45F3">
            <w:pPr>
              <w:pStyle w:val="TAC"/>
              <w:rPr>
                <w:rFonts w:eastAsia="SimSun"/>
              </w:rPr>
            </w:pPr>
            <w:r w:rsidRPr="00C25669">
              <w:rPr>
                <w:rFonts w:eastAsia="SimSun"/>
              </w:rPr>
              <w:t>N/A</w:t>
            </w:r>
          </w:p>
        </w:tc>
      </w:tr>
      <w:tr w:rsidR="00E32F6D" w:rsidRPr="00C25669" w14:paraId="6787D67F" w14:textId="77777777" w:rsidTr="009C45F3">
        <w:trPr>
          <w:trHeight w:val="405"/>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339D14" w14:textId="77777777" w:rsidR="00E32F6D" w:rsidRPr="00C25669" w:rsidRDefault="00E32F6D" w:rsidP="009C45F3">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71DF6EF"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3971388" w14:textId="77777777" w:rsidR="00E32F6D" w:rsidRPr="00C25669" w:rsidRDefault="00E32F6D" w:rsidP="009C45F3">
            <w:pPr>
              <w:pStyle w:val="TAC"/>
              <w:rPr>
                <w:rFonts w:eastAsia="SimSun"/>
                <w:lang w:eastAsia="zh-CN"/>
              </w:rPr>
            </w:pPr>
            <w:r w:rsidRPr="00C25669">
              <w:rPr>
                <w:rFonts w:eastAsia="SimSun"/>
                <w:lang w:eastAsia="zh-CN"/>
              </w:rPr>
              <w:t>4 For FDD</w:t>
            </w:r>
          </w:p>
          <w:p w14:paraId="55D500AD" w14:textId="77777777" w:rsidR="00E32F6D" w:rsidRPr="00C25669" w:rsidRDefault="00E32F6D" w:rsidP="009C45F3">
            <w:pPr>
              <w:pStyle w:val="TAC"/>
              <w:rPr>
                <w:rFonts w:eastAsia="SimSun"/>
              </w:rPr>
            </w:pPr>
            <w:r w:rsidRPr="00C25669">
              <w:rPr>
                <w:rFonts w:eastAsia="SimSun"/>
                <w:lang w:eastAsia="zh-CN"/>
              </w:rPr>
              <w:t>8 for TDD</w:t>
            </w:r>
          </w:p>
        </w:tc>
      </w:tr>
      <w:tr w:rsidR="00E32F6D" w:rsidRPr="00C25669" w14:paraId="6BAFD751" w14:textId="77777777" w:rsidTr="009C45F3">
        <w:trPr>
          <w:trHeight w:val="208"/>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CA452" w14:textId="77777777" w:rsidR="00E32F6D" w:rsidRPr="00C25669" w:rsidRDefault="00E32F6D" w:rsidP="009C45F3">
            <w:pPr>
              <w:pStyle w:val="TAL"/>
              <w:rPr>
                <w:rFonts w:eastAsia="SimSun"/>
                <w:lang w:val="en-US"/>
              </w:rPr>
            </w:pPr>
            <w:r w:rsidRPr="00C25669">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78C3FD"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2A03B7D3" w14:textId="77777777" w:rsidR="00E32F6D" w:rsidRPr="00C25669" w:rsidRDefault="00E32F6D" w:rsidP="009C45F3">
            <w:pPr>
              <w:pStyle w:val="TAC"/>
              <w:rPr>
                <w:rFonts w:eastAsia="SimSun"/>
                <w:lang w:eastAsia="zh-CN"/>
              </w:rPr>
            </w:pPr>
            <w:r w:rsidRPr="00C25669">
              <w:rPr>
                <w:rFonts w:eastAsia="SimSun"/>
                <w:lang w:eastAsia="zh-CN"/>
              </w:rPr>
              <w:t>Multiplexed</w:t>
            </w:r>
          </w:p>
        </w:tc>
      </w:tr>
      <w:tr w:rsidR="00E32F6D" w:rsidRPr="00C25669" w14:paraId="75024BC0" w14:textId="77777777" w:rsidTr="009C45F3">
        <w:trPr>
          <w:trHeight w:val="220"/>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E42B12" w14:textId="77777777" w:rsidR="00E32F6D" w:rsidRPr="00C25669" w:rsidRDefault="00E32F6D" w:rsidP="009C45F3">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553A10"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27A16090" w14:textId="77777777" w:rsidR="00E32F6D" w:rsidRPr="00C25669" w:rsidRDefault="00E32F6D" w:rsidP="009C45F3">
            <w:pPr>
              <w:pStyle w:val="TAC"/>
              <w:rPr>
                <w:rFonts w:eastAsia="SimSun"/>
              </w:rPr>
            </w:pPr>
            <w:r w:rsidRPr="00C25669">
              <w:rPr>
                <w:rFonts w:eastAsia="SimSun"/>
                <w:lang w:eastAsia="zh-CN"/>
              </w:rPr>
              <w:t>{0,2,3,1}</w:t>
            </w:r>
          </w:p>
        </w:tc>
      </w:tr>
      <w:tr w:rsidR="00E32F6D" w:rsidRPr="00C25669" w14:paraId="684AB627" w14:textId="77777777" w:rsidTr="009C45F3">
        <w:trPr>
          <w:trHeight w:val="417"/>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2103FA" w14:textId="77777777" w:rsidR="00E32F6D" w:rsidRPr="00C25669" w:rsidRDefault="00E32F6D" w:rsidP="009C45F3">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A27825"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0E7F3B1" w14:textId="77777777" w:rsidR="00E32F6D" w:rsidRPr="00C25669" w:rsidRDefault="00E32F6D" w:rsidP="009C45F3">
            <w:pPr>
              <w:pStyle w:val="TAC"/>
              <w:rPr>
                <w:rFonts w:eastAsia="SimSun"/>
                <w:lang w:eastAsia="zh-CN"/>
              </w:rPr>
            </w:pPr>
            <w:r w:rsidRPr="00C25669">
              <w:rPr>
                <w:rFonts w:eastAsia="SimSun" w:hint="eastAsia"/>
                <w:lang w:eastAsia="zh-CN"/>
              </w:rPr>
              <w:t>2 for FDD</w:t>
            </w:r>
          </w:p>
          <w:p w14:paraId="1D7C9562" w14:textId="77777777" w:rsidR="00E32F6D" w:rsidRPr="00C25669" w:rsidRDefault="00E32F6D" w:rsidP="009C45F3">
            <w:pPr>
              <w:pStyle w:val="TAC"/>
              <w:rPr>
                <w:rFonts w:eastAsia="SimSun"/>
              </w:rPr>
            </w:pPr>
            <w:r w:rsidRPr="00C25669">
              <w:rPr>
                <w:rFonts w:eastAsia="SimSun"/>
              </w:rPr>
              <w:t>For FR1.30-1:</w:t>
            </w:r>
          </w:p>
          <w:p w14:paraId="4F7BA066" w14:textId="77777777" w:rsidR="00E32F6D" w:rsidRPr="00C25669" w:rsidRDefault="00E32F6D" w:rsidP="009C45F3">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54C5540D" w14:textId="77777777" w:rsidR="00E32F6D" w:rsidRPr="00B21F50" w:rsidRDefault="00E32F6D" w:rsidP="009C45F3">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31365F40" w14:textId="77777777" w:rsidR="00E32F6D" w:rsidRPr="00B21F50" w:rsidRDefault="00E32F6D" w:rsidP="009C45F3">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0DF0DCA4" w14:textId="77777777" w:rsidR="00E32F6D" w:rsidRPr="00B21F50" w:rsidRDefault="00E32F6D" w:rsidP="009C45F3">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6C4D3081" w14:textId="77777777" w:rsidR="00E32F6D" w:rsidRPr="00C25669" w:rsidRDefault="00E32F6D" w:rsidP="009C45F3">
            <w:pPr>
              <w:pStyle w:val="TAC"/>
              <w:rPr>
                <w:rFonts w:eastAsia="SimSun"/>
                <w:lang w:eastAsia="zh-CN"/>
              </w:rPr>
            </w:pPr>
            <w:r w:rsidRPr="00B21F50">
              <w:rPr>
                <w:rFonts w:eastAsiaTheme="minorEastAsia"/>
              </w:rPr>
              <w:t>Where i is the slot index of all slots in every 5ms i = {0,…,9}</w:t>
            </w:r>
          </w:p>
        </w:tc>
      </w:tr>
      <w:tr w:rsidR="00E32F6D" w:rsidRPr="00C25669" w14:paraId="4E5CDF5C" w14:textId="77777777" w:rsidTr="009C45F3">
        <w:trPr>
          <w:trHeight w:val="417"/>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AE896" w14:textId="77777777" w:rsidR="00E32F6D" w:rsidRPr="00C25669" w:rsidRDefault="00E32F6D" w:rsidP="009C45F3">
            <w:pPr>
              <w:pStyle w:val="TAL"/>
              <w:rPr>
                <w:rFonts w:eastAsia="SimSun"/>
                <w:lang w:val="en-US" w:eastAsia="zh-CN"/>
              </w:rPr>
            </w:pPr>
            <w:r w:rsidRPr="00C25669">
              <w:rPr>
                <w:rFonts w:eastAsia="SimSun" w:hint="eastAsia"/>
                <w:lang w:val="en-US" w:eastAsia="zh-CN"/>
              </w:rPr>
              <w:lastRenderedPageBreak/>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FF983FC"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490494" w14:textId="77777777" w:rsidR="00E32F6D" w:rsidRDefault="00E32F6D" w:rsidP="009C45F3">
            <w:pPr>
              <w:pStyle w:val="TAC"/>
              <w:rPr>
                <w:rFonts w:eastAsia="SimSun"/>
              </w:rPr>
            </w:pPr>
            <w:r>
              <w:rPr>
                <w:rFonts w:eastAsia="SimSun"/>
              </w:rPr>
              <w:t>OP.1 FDD as defined in Annex A.5.1.1</w:t>
            </w:r>
          </w:p>
          <w:p w14:paraId="76419E25" w14:textId="77777777" w:rsidR="00E32F6D" w:rsidRPr="00C25669" w:rsidRDefault="00E32F6D" w:rsidP="009C45F3">
            <w:pPr>
              <w:pStyle w:val="TAC"/>
              <w:rPr>
                <w:rFonts w:eastAsia="SimSun"/>
                <w:lang w:eastAsia="zh-CN"/>
              </w:rPr>
            </w:pPr>
            <w:r>
              <w:rPr>
                <w:rFonts w:eastAsia="SimSun"/>
              </w:rPr>
              <w:t>OP.1 TDD as defined in Annex A.5.2.1</w:t>
            </w:r>
          </w:p>
        </w:tc>
      </w:tr>
      <w:tr w:rsidR="00E32F6D" w:rsidRPr="00C25669" w14:paraId="308E0393" w14:textId="77777777" w:rsidTr="009C45F3">
        <w:trPr>
          <w:trHeight w:val="417"/>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1B83E" w14:textId="77777777" w:rsidR="00E32F6D" w:rsidRPr="00C25669" w:rsidRDefault="00E32F6D" w:rsidP="009C45F3">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360AF9" w14:textId="77777777" w:rsidR="00E32F6D" w:rsidRPr="00C25669" w:rsidRDefault="00E32F6D" w:rsidP="009C45F3">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B4FD43D" w14:textId="77777777" w:rsidR="00E32F6D" w:rsidRPr="00C25669" w:rsidRDefault="00E32F6D" w:rsidP="009C45F3">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E32F6D" w:rsidRPr="00C25669" w14:paraId="66AF4C0A" w14:textId="77777777" w:rsidTr="009C45F3">
        <w:trPr>
          <w:trHeight w:val="41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2BE8F5" w14:textId="77777777" w:rsidR="00E32F6D" w:rsidRPr="00C25669" w:rsidRDefault="00E32F6D" w:rsidP="009C45F3">
            <w:pPr>
              <w:pStyle w:val="TAN"/>
              <w:rPr>
                <w:lang w:val="en-US" w:eastAsia="zh-CN"/>
              </w:rPr>
            </w:pPr>
            <w:r w:rsidRPr="00C25669">
              <w:rPr>
                <w:lang w:val="en-US" w:eastAsia="zh-CN"/>
              </w:rPr>
              <w:t>Note 1:</w:t>
            </w:r>
            <w:r w:rsidRPr="00C25669">
              <w:tab/>
            </w:r>
            <w:r w:rsidRPr="00C25669">
              <w:rPr>
                <w:lang w:val="en-US" w:eastAsia="zh-CN"/>
              </w:rPr>
              <w:t>PDSCH is not scheduled on slots containing CSI-RS or slots which are not full DL.</w:t>
            </w:r>
          </w:p>
          <w:p w14:paraId="5694CE94" w14:textId="77777777" w:rsidR="00E32F6D" w:rsidRPr="00C25669" w:rsidRDefault="00E32F6D" w:rsidP="009C45F3">
            <w:pPr>
              <w:pStyle w:val="TAN"/>
              <w:rPr>
                <w:lang w:val="en-US" w:eastAsia="zh-CN"/>
              </w:rPr>
            </w:pPr>
            <w:r w:rsidRPr="00C25669">
              <w:rPr>
                <w:lang w:val="en-US" w:eastAsia="zh-CN"/>
              </w:rPr>
              <w:t>Note 2:</w:t>
            </w:r>
            <w:r w:rsidRPr="00C25669">
              <w:tab/>
            </w:r>
            <w:r w:rsidRPr="00C25669">
              <w:rPr>
                <w:lang w:val="en-US" w:eastAsia="zh-CN"/>
              </w:rPr>
              <w:t>UE assumes that the TCI state for the PDSCH is identical to the TCI state applied for the PDCCH transmission.</w:t>
            </w:r>
          </w:p>
          <w:p w14:paraId="25C5D9DC" w14:textId="77777777" w:rsidR="00E32F6D" w:rsidRDefault="00E32F6D" w:rsidP="009C45F3">
            <w:pPr>
              <w:pStyle w:val="TAN"/>
            </w:pPr>
            <w:r w:rsidRPr="00C25669">
              <w:t>Note 3:</w:t>
            </w:r>
            <w:r w:rsidRPr="00C25669">
              <w:tab/>
              <w:t>Point A coincides with minimum guard band as specified in Table 5.3.3-1 from TS 38.101-1 [6] for tested channel bandwidth and subcarrier spacing.</w:t>
            </w:r>
          </w:p>
          <w:p w14:paraId="32439B73" w14:textId="77777777" w:rsidR="00E32F6D" w:rsidRPr="00C25669" w:rsidRDefault="00E32F6D" w:rsidP="009C45F3">
            <w:pPr>
              <w:pStyle w:val="TAN"/>
              <w:rPr>
                <w:lang w:eastAsia="zh-CN"/>
              </w:rPr>
            </w:pPr>
            <w:r>
              <w:t>Note 4:</w:t>
            </w:r>
            <w:r w:rsidRPr="00C25669">
              <w:tab/>
            </w:r>
            <w:r>
              <w:t>Additional PDCCH configuration for aperiodic reporting is only for test cases with aperiodic CSI reporting configured.</w:t>
            </w:r>
          </w:p>
        </w:tc>
      </w:tr>
    </w:tbl>
    <w:p w14:paraId="6E04FD7D" w14:textId="77777777" w:rsidR="00E32F6D" w:rsidRDefault="00E32F6D" w:rsidP="00E32F6D">
      <w:pPr>
        <w:rPr>
          <w:noProof/>
          <w:lang w:val="en-US"/>
        </w:rPr>
      </w:pPr>
    </w:p>
    <w:p w14:paraId="507D86CA" w14:textId="77777777" w:rsidR="00E32F6D" w:rsidRDefault="00E32F6D" w:rsidP="00E32F6D">
      <w:pPr>
        <w:rPr>
          <w:noProof/>
          <w:lang w:val="en-US"/>
        </w:rPr>
      </w:pPr>
    </w:p>
    <w:p w14:paraId="7AA8E040" w14:textId="77777777" w:rsidR="00E32F6D" w:rsidRDefault="00E32F6D" w:rsidP="00E32F6D">
      <w:pPr>
        <w:rPr>
          <w:noProof/>
          <w:lang w:val="en-US"/>
        </w:rPr>
      </w:pPr>
    </w:p>
    <w:p w14:paraId="3BAFF488" w14:textId="77777777" w:rsidR="00E32F6D" w:rsidRDefault="00E32F6D" w:rsidP="00E32F6D">
      <w:pPr>
        <w:rPr>
          <w:noProof/>
          <w:lang w:val="en-US"/>
        </w:rPr>
      </w:pPr>
    </w:p>
    <w:p w14:paraId="6844D3DB" w14:textId="77777777" w:rsidR="00E32F6D" w:rsidRDefault="00E32F6D" w:rsidP="00E32F6D">
      <w:pPr>
        <w:rPr>
          <w:noProof/>
          <w:lang w:val="en-US"/>
        </w:rPr>
      </w:pPr>
    </w:p>
    <w:p w14:paraId="33805938" w14:textId="77777777" w:rsidR="00E32F6D" w:rsidRDefault="00E32F6D" w:rsidP="00E32F6D">
      <w:pPr>
        <w:rPr>
          <w:noProof/>
          <w:lang w:val="en-US"/>
        </w:rPr>
      </w:pPr>
    </w:p>
    <w:p w14:paraId="5DEB78F5" w14:textId="77777777" w:rsidR="00E32F6D" w:rsidRDefault="00E32F6D" w:rsidP="00E32F6D">
      <w:pPr>
        <w:rPr>
          <w:noProof/>
          <w:lang w:val="en-US"/>
        </w:rPr>
      </w:pPr>
    </w:p>
    <w:p w14:paraId="265EA8F2" w14:textId="77777777" w:rsidR="00E32F6D" w:rsidRDefault="00E32F6D" w:rsidP="008F4955">
      <w:pPr>
        <w:rPr>
          <w:noProof/>
          <w:lang w:val="en-US"/>
        </w:rPr>
      </w:pPr>
    </w:p>
    <w:p w14:paraId="6DD02AAF" w14:textId="77777777" w:rsidR="00E40CFA" w:rsidRDefault="00E40CFA" w:rsidP="008F4955">
      <w:pPr>
        <w:rPr>
          <w:noProof/>
          <w:lang w:val="en-US"/>
        </w:rPr>
      </w:pPr>
    </w:p>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sectPr w:rsidR="008F4955" w:rsidRPr="00FF10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33BB" w14:textId="77777777" w:rsidR="00D56A40" w:rsidRDefault="00D56A40">
      <w:r>
        <w:separator/>
      </w:r>
    </w:p>
  </w:endnote>
  <w:endnote w:type="continuationSeparator" w:id="0">
    <w:p w14:paraId="189B87A7" w14:textId="77777777" w:rsidR="00D56A40" w:rsidRDefault="00D5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D79C7" w14:textId="77777777" w:rsidR="00D56A40" w:rsidRDefault="00D56A40">
      <w:r>
        <w:separator/>
      </w:r>
    </w:p>
  </w:footnote>
  <w:footnote w:type="continuationSeparator" w:id="0">
    <w:p w14:paraId="1E9C110A" w14:textId="77777777" w:rsidR="00D56A40" w:rsidRDefault="00D56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3"/>
  </w:num>
  <w:num w:numId="2" w16cid:durableId="1725057831">
    <w:abstractNumId w:val="17"/>
  </w:num>
  <w:num w:numId="3" w16cid:durableId="338198350">
    <w:abstractNumId w:val="5"/>
  </w:num>
  <w:num w:numId="4" w16cid:durableId="1370105518">
    <w:abstractNumId w:val="6"/>
  </w:num>
  <w:num w:numId="5" w16cid:durableId="513998941">
    <w:abstractNumId w:val="1"/>
  </w:num>
  <w:num w:numId="6" w16cid:durableId="601110919">
    <w:abstractNumId w:val="7"/>
  </w:num>
  <w:num w:numId="7" w16cid:durableId="249434966">
    <w:abstractNumId w:val="3"/>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5"/>
  </w:num>
  <w:num w:numId="10" w16cid:durableId="1493837164">
    <w:abstractNumId w:val="2"/>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4"/>
  </w:num>
  <w:num w:numId="13" w16cid:durableId="1205213424">
    <w:abstractNumId w:val="16"/>
  </w:num>
  <w:num w:numId="14" w16cid:durableId="74523851">
    <w:abstractNumId w:val="12"/>
  </w:num>
  <w:num w:numId="15" w16cid:durableId="2010329169">
    <w:abstractNumId w:val="4"/>
  </w:num>
  <w:num w:numId="16" w16cid:durableId="1727339352">
    <w:abstractNumId w:val="0"/>
  </w:num>
  <w:num w:numId="17" w16cid:durableId="2045250593">
    <w:abstractNumId w:val="8"/>
  </w:num>
  <w:num w:numId="18" w16cid:durableId="1982430">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50954"/>
    <w:rsid w:val="00050E44"/>
    <w:rsid w:val="00054AFA"/>
    <w:rsid w:val="000657F8"/>
    <w:rsid w:val="00083B1B"/>
    <w:rsid w:val="00093409"/>
    <w:rsid w:val="000A3CAD"/>
    <w:rsid w:val="000A6394"/>
    <w:rsid w:val="000B56AA"/>
    <w:rsid w:val="000B7FED"/>
    <w:rsid w:val="000C038A"/>
    <w:rsid w:val="000C6598"/>
    <w:rsid w:val="000D44B3"/>
    <w:rsid w:val="000F0CB2"/>
    <w:rsid w:val="000F280B"/>
    <w:rsid w:val="000F5AB7"/>
    <w:rsid w:val="00110E65"/>
    <w:rsid w:val="00123BBE"/>
    <w:rsid w:val="00127AF4"/>
    <w:rsid w:val="00131059"/>
    <w:rsid w:val="00136176"/>
    <w:rsid w:val="00145D43"/>
    <w:rsid w:val="00154684"/>
    <w:rsid w:val="00167F25"/>
    <w:rsid w:val="00170032"/>
    <w:rsid w:val="0018064A"/>
    <w:rsid w:val="00186BB4"/>
    <w:rsid w:val="001873F8"/>
    <w:rsid w:val="00190985"/>
    <w:rsid w:val="00192C46"/>
    <w:rsid w:val="001A08B3"/>
    <w:rsid w:val="001A2FFA"/>
    <w:rsid w:val="001A7B60"/>
    <w:rsid w:val="001B3A03"/>
    <w:rsid w:val="001B52F0"/>
    <w:rsid w:val="001B62BB"/>
    <w:rsid w:val="001B7A65"/>
    <w:rsid w:val="001C257D"/>
    <w:rsid w:val="001D2C12"/>
    <w:rsid w:val="001D72D5"/>
    <w:rsid w:val="001E41F3"/>
    <w:rsid w:val="001F544E"/>
    <w:rsid w:val="0020149F"/>
    <w:rsid w:val="00201A4D"/>
    <w:rsid w:val="00204297"/>
    <w:rsid w:val="002057F1"/>
    <w:rsid w:val="002078EC"/>
    <w:rsid w:val="002108DE"/>
    <w:rsid w:val="00212F5A"/>
    <w:rsid w:val="0021349A"/>
    <w:rsid w:val="002177A7"/>
    <w:rsid w:val="00220BD9"/>
    <w:rsid w:val="00224B9C"/>
    <w:rsid w:val="00224F19"/>
    <w:rsid w:val="00226693"/>
    <w:rsid w:val="0023286C"/>
    <w:rsid w:val="00237164"/>
    <w:rsid w:val="002429AE"/>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3D11"/>
    <w:rsid w:val="002E3EC7"/>
    <w:rsid w:val="002E4486"/>
    <w:rsid w:val="002E472E"/>
    <w:rsid w:val="002F51FD"/>
    <w:rsid w:val="00304FB9"/>
    <w:rsid w:val="00305409"/>
    <w:rsid w:val="003065F6"/>
    <w:rsid w:val="0030726B"/>
    <w:rsid w:val="0034059E"/>
    <w:rsid w:val="003609EF"/>
    <w:rsid w:val="0036231A"/>
    <w:rsid w:val="00363759"/>
    <w:rsid w:val="00365B05"/>
    <w:rsid w:val="00373E7D"/>
    <w:rsid w:val="00374DD4"/>
    <w:rsid w:val="0037600F"/>
    <w:rsid w:val="003903FF"/>
    <w:rsid w:val="0039262F"/>
    <w:rsid w:val="003A0B03"/>
    <w:rsid w:val="003A2713"/>
    <w:rsid w:val="003A790D"/>
    <w:rsid w:val="003D605B"/>
    <w:rsid w:val="003E1A36"/>
    <w:rsid w:val="003E351F"/>
    <w:rsid w:val="003E5802"/>
    <w:rsid w:val="003F7074"/>
    <w:rsid w:val="00410371"/>
    <w:rsid w:val="00410701"/>
    <w:rsid w:val="0042000B"/>
    <w:rsid w:val="004242F1"/>
    <w:rsid w:val="00445B18"/>
    <w:rsid w:val="004772BB"/>
    <w:rsid w:val="00483D91"/>
    <w:rsid w:val="00494044"/>
    <w:rsid w:val="00495847"/>
    <w:rsid w:val="004A555E"/>
    <w:rsid w:val="004B5EAC"/>
    <w:rsid w:val="004B75B7"/>
    <w:rsid w:val="004E5DD9"/>
    <w:rsid w:val="004F207D"/>
    <w:rsid w:val="004F68C7"/>
    <w:rsid w:val="005013A0"/>
    <w:rsid w:val="00501C2A"/>
    <w:rsid w:val="00504E4E"/>
    <w:rsid w:val="00511D7F"/>
    <w:rsid w:val="00513EBA"/>
    <w:rsid w:val="005141D9"/>
    <w:rsid w:val="0051580D"/>
    <w:rsid w:val="00517F42"/>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51B2"/>
    <w:rsid w:val="005A2206"/>
    <w:rsid w:val="005A5218"/>
    <w:rsid w:val="005A5A62"/>
    <w:rsid w:val="005B6AE0"/>
    <w:rsid w:val="005D42A9"/>
    <w:rsid w:val="005D6F20"/>
    <w:rsid w:val="005E2C44"/>
    <w:rsid w:val="00617442"/>
    <w:rsid w:val="00621188"/>
    <w:rsid w:val="00622153"/>
    <w:rsid w:val="006257ED"/>
    <w:rsid w:val="0062732A"/>
    <w:rsid w:val="006331EF"/>
    <w:rsid w:val="00641154"/>
    <w:rsid w:val="00653DE4"/>
    <w:rsid w:val="00665C47"/>
    <w:rsid w:val="0066740D"/>
    <w:rsid w:val="0067132B"/>
    <w:rsid w:val="00681780"/>
    <w:rsid w:val="006826EA"/>
    <w:rsid w:val="00693FD2"/>
    <w:rsid w:val="00695808"/>
    <w:rsid w:val="00696052"/>
    <w:rsid w:val="006A3528"/>
    <w:rsid w:val="006A63C4"/>
    <w:rsid w:val="006A6C9E"/>
    <w:rsid w:val="006B46FB"/>
    <w:rsid w:val="006C2C8B"/>
    <w:rsid w:val="006D1ADB"/>
    <w:rsid w:val="006E21FB"/>
    <w:rsid w:val="006E396E"/>
    <w:rsid w:val="006E4792"/>
    <w:rsid w:val="006F0013"/>
    <w:rsid w:val="006F25D1"/>
    <w:rsid w:val="00711D42"/>
    <w:rsid w:val="00716C85"/>
    <w:rsid w:val="00723AFB"/>
    <w:rsid w:val="00727C55"/>
    <w:rsid w:val="0077369A"/>
    <w:rsid w:val="00775C21"/>
    <w:rsid w:val="00777729"/>
    <w:rsid w:val="00785B44"/>
    <w:rsid w:val="00792342"/>
    <w:rsid w:val="007945B6"/>
    <w:rsid w:val="007977A8"/>
    <w:rsid w:val="007B512A"/>
    <w:rsid w:val="007C0CDE"/>
    <w:rsid w:val="007C2097"/>
    <w:rsid w:val="007C47B5"/>
    <w:rsid w:val="007D002C"/>
    <w:rsid w:val="007D1066"/>
    <w:rsid w:val="007D3E4E"/>
    <w:rsid w:val="007D6A07"/>
    <w:rsid w:val="007F7259"/>
    <w:rsid w:val="008005F4"/>
    <w:rsid w:val="008040A8"/>
    <w:rsid w:val="00805E96"/>
    <w:rsid w:val="0081426D"/>
    <w:rsid w:val="00820277"/>
    <w:rsid w:val="0082780F"/>
    <w:rsid w:val="008279FA"/>
    <w:rsid w:val="008304AB"/>
    <w:rsid w:val="00842AE3"/>
    <w:rsid w:val="0084323D"/>
    <w:rsid w:val="00844A52"/>
    <w:rsid w:val="00846491"/>
    <w:rsid w:val="00847AD6"/>
    <w:rsid w:val="00856C80"/>
    <w:rsid w:val="00861CDA"/>
    <w:rsid w:val="008626E7"/>
    <w:rsid w:val="00870EE7"/>
    <w:rsid w:val="0088557E"/>
    <w:rsid w:val="008863B9"/>
    <w:rsid w:val="00890D52"/>
    <w:rsid w:val="00895C9B"/>
    <w:rsid w:val="008A45A6"/>
    <w:rsid w:val="008B5F0F"/>
    <w:rsid w:val="008C0881"/>
    <w:rsid w:val="008C72BB"/>
    <w:rsid w:val="008D3CCC"/>
    <w:rsid w:val="008E2CFC"/>
    <w:rsid w:val="008F2E12"/>
    <w:rsid w:val="008F3789"/>
    <w:rsid w:val="008F4955"/>
    <w:rsid w:val="008F686C"/>
    <w:rsid w:val="009148DE"/>
    <w:rsid w:val="00920285"/>
    <w:rsid w:val="00925F81"/>
    <w:rsid w:val="00941E30"/>
    <w:rsid w:val="0095013D"/>
    <w:rsid w:val="009528E7"/>
    <w:rsid w:val="009602EB"/>
    <w:rsid w:val="00976FC0"/>
    <w:rsid w:val="009777D9"/>
    <w:rsid w:val="00985CA6"/>
    <w:rsid w:val="00985F64"/>
    <w:rsid w:val="00990707"/>
    <w:rsid w:val="00991B88"/>
    <w:rsid w:val="009978AD"/>
    <w:rsid w:val="009A0CC8"/>
    <w:rsid w:val="009A1F09"/>
    <w:rsid w:val="009A5753"/>
    <w:rsid w:val="009A579D"/>
    <w:rsid w:val="009C7362"/>
    <w:rsid w:val="009E3297"/>
    <w:rsid w:val="009F734F"/>
    <w:rsid w:val="00A113DD"/>
    <w:rsid w:val="00A15534"/>
    <w:rsid w:val="00A1698E"/>
    <w:rsid w:val="00A212C8"/>
    <w:rsid w:val="00A246B6"/>
    <w:rsid w:val="00A3028D"/>
    <w:rsid w:val="00A33BF1"/>
    <w:rsid w:val="00A37434"/>
    <w:rsid w:val="00A47E70"/>
    <w:rsid w:val="00A50CF0"/>
    <w:rsid w:val="00A51642"/>
    <w:rsid w:val="00A7671C"/>
    <w:rsid w:val="00A77EBC"/>
    <w:rsid w:val="00A80266"/>
    <w:rsid w:val="00A902A6"/>
    <w:rsid w:val="00AA2CBC"/>
    <w:rsid w:val="00AA3A4A"/>
    <w:rsid w:val="00AA6BD5"/>
    <w:rsid w:val="00AB6186"/>
    <w:rsid w:val="00AC197D"/>
    <w:rsid w:val="00AC4669"/>
    <w:rsid w:val="00AC5820"/>
    <w:rsid w:val="00AC764D"/>
    <w:rsid w:val="00AD0E51"/>
    <w:rsid w:val="00AD1CD8"/>
    <w:rsid w:val="00AD31F4"/>
    <w:rsid w:val="00B23D79"/>
    <w:rsid w:val="00B258BB"/>
    <w:rsid w:val="00B349C6"/>
    <w:rsid w:val="00B365F0"/>
    <w:rsid w:val="00B52286"/>
    <w:rsid w:val="00B55296"/>
    <w:rsid w:val="00B67B97"/>
    <w:rsid w:val="00B83489"/>
    <w:rsid w:val="00B968C8"/>
    <w:rsid w:val="00BA208C"/>
    <w:rsid w:val="00BA30DF"/>
    <w:rsid w:val="00BA3EC5"/>
    <w:rsid w:val="00BA51D9"/>
    <w:rsid w:val="00BB5DFC"/>
    <w:rsid w:val="00BB61AF"/>
    <w:rsid w:val="00BD1579"/>
    <w:rsid w:val="00BD279D"/>
    <w:rsid w:val="00BD6BB8"/>
    <w:rsid w:val="00BE7C85"/>
    <w:rsid w:val="00C10C1F"/>
    <w:rsid w:val="00C20DE9"/>
    <w:rsid w:val="00C21FEB"/>
    <w:rsid w:val="00C25781"/>
    <w:rsid w:val="00C370BD"/>
    <w:rsid w:val="00C6185B"/>
    <w:rsid w:val="00C62B12"/>
    <w:rsid w:val="00C66B40"/>
    <w:rsid w:val="00C66BA2"/>
    <w:rsid w:val="00C67CB6"/>
    <w:rsid w:val="00C704FB"/>
    <w:rsid w:val="00C730BB"/>
    <w:rsid w:val="00C870F6"/>
    <w:rsid w:val="00C95985"/>
    <w:rsid w:val="00CA539A"/>
    <w:rsid w:val="00CA75D1"/>
    <w:rsid w:val="00CB00E7"/>
    <w:rsid w:val="00CB2791"/>
    <w:rsid w:val="00CB37B9"/>
    <w:rsid w:val="00CC2B00"/>
    <w:rsid w:val="00CC5026"/>
    <w:rsid w:val="00CC68D0"/>
    <w:rsid w:val="00CE266F"/>
    <w:rsid w:val="00CE3A8B"/>
    <w:rsid w:val="00CF3128"/>
    <w:rsid w:val="00D03F9A"/>
    <w:rsid w:val="00D06D51"/>
    <w:rsid w:val="00D129BA"/>
    <w:rsid w:val="00D20DB6"/>
    <w:rsid w:val="00D24991"/>
    <w:rsid w:val="00D31587"/>
    <w:rsid w:val="00D415E5"/>
    <w:rsid w:val="00D4272D"/>
    <w:rsid w:val="00D436A3"/>
    <w:rsid w:val="00D50255"/>
    <w:rsid w:val="00D51DBC"/>
    <w:rsid w:val="00D52882"/>
    <w:rsid w:val="00D53451"/>
    <w:rsid w:val="00D56A40"/>
    <w:rsid w:val="00D638AF"/>
    <w:rsid w:val="00D66520"/>
    <w:rsid w:val="00D66CE6"/>
    <w:rsid w:val="00D6727F"/>
    <w:rsid w:val="00D84AE9"/>
    <w:rsid w:val="00D908CB"/>
    <w:rsid w:val="00D9468A"/>
    <w:rsid w:val="00DA2A00"/>
    <w:rsid w:val="00DA2B00"/>
    <w:rsid w:val="00DB02EA"/>
    <w:rsid w:val="00DB0FDC"/>
    <w:rsid w:val="00DD58A5"/>
    <w:rsid w:val="00DE34CF"/>
    <w:rsid w:val="00E13F3D"/>
    <w:rsid w:val="00E15B33"/>
    <w:rsid w:val="00E17C67"/>
    <w:rsid w:val="00E20FDF"/>
    <w:rsid w:val="00E31A2A"/>
    <w:rsid w:val="00E32F6D"/>
    <w:rsid w:val="00E34898"/>
    <w:rsid w:val="00E40CFA"/>
    <w:rsid w:val="00E6425E"/>
    <w:rsid w:val="00E659EB"/>
    <w:rsid w:val="00E661B5"/>
    <w:rsid w:val="00E70036"/>
    <w:rsid w:val="00E74D7B"/>
    <w:rsid w:val="00E80B34"/>
    <w:rsid w:val="00E92ACC"/>
    <w:rsid w:val="00E939EA"/>
    <w:rsid w:val="00EA5577"/>
    <w:rsid w:val="00EB09B7"/>
    <w:rsid w:val="00EB6DEB"/>
    <w:rsid w:val="00EC167E"/>
    <w:rsid w:val="00EC27A1"/>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0F18"/>
    <w:rsid w:val="00F54FCD"/>
    <w:rsid w:val="00F559EF"/>
    <w:rsid w:val="00F56B7E"/>
    <w:rsid w:val="00F60227"/>
    <w:rsid w:val="00F619E2"/>
    <w:rsid w:val="00F65392"/>
    <w:rsid w:val="00F777EB"/>
    <w:rsid w:val="00F82598"/>
    <w:rsid w:val="00F83046"/>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C10C1F"/>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3">
    <w:name w:val="リストなし1"/>
    <w:next w:val="a2"/>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4">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5">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8">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9">
    <w:name w:val="无列表1"/>
    <w:next w:val="a2"/>
    <w:semiHidden/>
    <w:rsid w:val="00C10C1F"/>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numbering" w:customStyle="1" w:styleId="NoList2">
    <w:name w:val="No List2"/>
    <w:next w:val="a2"/>
    <w:semiHidden/>
    <w:rsid w:val="00C10C1F"/>
  </w:style>
  <w:style w:type="numbering" w:customStyle="1" w:styleId="NoList3">
    <w:name w:val="No List3"/>
    <w:next w:val="a2"/>
    <w:uiPriority w:val="99"/>
    <w:semiHidden/>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10C1F"/>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a">
    <w:name w:val="無清單1"/>
    <w:next w:val="a2"/>
    <w:uiPriority w:val="99"/>
    <w:semiHidden/>
    <w:unhideWhenUsed/>
    <w:rsid w:val="00C10C1F"/>
  </w:style>
  <w:style w:type="numbering" w:customStyle="1" w:styleId="110">
    <w:name w:val="無清單11"/>
    <w:next w:val="a2"/>
    <w:uiPriority w:val="99"/>
    <w:semiHidden/>
    <w:unhideWhenUsed/>
    <w:rsid w:val="00C10C1F"/>
  </w:style>
  <w:style w:type="table" w:customStyle="1" w:styleId="1b">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0C1F"/>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10C1F"/>
  </w:style>
  <w:style w:type="numbering" w:customStyle="1" w:styleId="111">
    <w:name w:val="リストなし11"/>
    <w:next w:val="a2"/>
    <w:uiPriority w:val="99"/>
    <w:semiHidden/>
    <w:unhideWhenUsed/>
    <w:rsid w:val="00C10C1F"/>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C10C1F"/>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10C1F"/>
  </w:style>
  <w:style w:type="numbering" w:customStyle="1" w:styleId="NoList31">
    <w:name w:val="No List31"/>
    <w:next w:val="a2"/>
    <w:uiPriority w:val="99"/>
    <w:semiHidden/>
    <w:rsid w:val="00C10C1F"/>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10C1F"/>
  </w:style>
  <w:style w:type="numbering" w:customStyle="1" w:styleId="120">
    <w:name w:val="無清單12"/>
    <w:next w:val="a2"/>
    <w:uiPriority w:val="99"/>
    <w:semiHidden/>
    <w:unhideWhenUsed/>
    <w:rsid w:val="00C10C1F"/>
  </w:style>
  <w:style w:type="numbering" w:customStyle="1" w:styleId="1110">
    <w:name w:val="無清單111"/>
    <w:next w:val="a2"/>
    <w:uiPriority w:val="99"/>
    <w:semiHidden/>
    <w:unhideWhenUsed/>
    <w:rsid w:val="00C10C1F"/>
  </w:style>
  <w:style w:type="table" w:customStyle="1" w:styleId="113">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C10C1F"/>
  </w:style>
  <w:style w:type="numbering" w:customStyle="1" w:styleId="NoList121">
    <w:name w:val="No List121"/>
    <w:next w:val="a2"/>
    <w:uiPriority w:val="99"/>
    <w:semiHidden/>
    <w:unhideWhenUsed/>
    <w:rsid w:val="00C10C1F"/>
  </w:style>
  <w:style w:type="numbering" w:customStyle="1" w:styleId="1111">
    <w:name w:val="リストなし111"/>
    <w:next w:val="a2"/>
    <w:uiPriority w:val="99"/>
    <w:semiHidden/>
    <w:unhideWhenUsed/>
    <w:rsid w:val="00C10C1F"/>
  </w:style>
  <w:style w:type="numbering" w:customStyle="1" w:styleId="1112">
    <w:name w:val="无列表111"/>
    <w:next w:val="a2"/>
    <w:semiHidden/>
    <w:rsid w:val="00C10C1F"/>
  </w:style>
  <w:style w:type="numbering" w:customStyle="1" w:styleId="NoList211">
    <w:name w:val="No List211"/>
    <w:next w:val="a2"/>
    <w:semiHidden/>
    <w:rsid w:val="00C10C1F"/>
  </w:style>
  <w:style w:type="numbering" w:customStyle="1" w:styleId="NoList311">
    <w:name w:val="No List311"/>
    <w:next w:val="a2"/>
    <w:uiPriority w:val="99"/>
    <w:semiHidden/>
    <w:rsid w:val="00C10C1F"/>
  </w:style>
  <w:style w:type="numbering" w:customStyle="1" w:styleId="NoList1111">
    <w:name w:val="No List1111"/>
    <w:next w:val="a2"/>
    <w:uiPriority w:val="99"/>
    <w:semiHidden/>
    <w:unhideWhenUsed/>
    <w:rsid w:val="00C10C1F"/>
  </w:style>
  <w:style w:type="numbering" w:customStyle="1" w:styleId="121">
    <w:name w:val="無清單121"/>
    <w:next w:val="a2"/>
    <w:uiPriority w:val="99"/>
    <w:semiHidden/>
    <w:unhideWhenUsed/>
    <w:rsid w:val="00C10C1F"/>
  </w:style>
  <w:style w:type="numbering" w:customStyle="1" w:styleId="11110">
    <w:name w:val="無清單1111"/>
    <w:next w:val="a2"/>
    <w:uiPriority w:val="99"/>
    <w:semiHidden/>
    <w:unhideWhenUsed/>
    <w:rsid w:val="00C10C1F"/>
  </w:style>
  <w:style w:type="numbering" w:customStyle="1" w:styleId="NoList5">
    <w:name w:val="No List5"/>
    <w:next w:val="a2"/>
    <w:uiPriority w:val="99"/>
    <w:semiHidden/>
    <w:unhideWhenUsed/>
    <w:rsid w:val="00C10C1F"/>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10C1F"/>
  </w:style>
  <w:style w:type="numbering" w:customStyle="1" w:styleId="122">
    <w:name w:val="リストなし12"/>
    <w:next w:val="a2"/>
    <w:uiPriority w:val="99"/>
    <w:semiHidden/>
    <w:unhideWhenUsed/>
    <w:rsid w:val="00C10C1F"/>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10C1F"/>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10C1F"/>
  </w:style>
  <w:style w:type="numbering" w:customStyle="1" w:styleId="NoList32">
    <w:name w:val="No List32"/>
    <w:next w:val="a2"/>
    <w:uiPriority w:val="99"/>
    <w:semiHidden/>
    <w:rsid w:val="00C10C1F"/>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10C1F"/>
  </w:style>
  <w:style w:type="numbering" w:customStyle="1" w:styleId="130">
    <w:name w:val="無清單13"/>
    <w:next w:val="a2"/>
    <w:uiPriority w:val="99"/>
    <w:semiHidden/>
    <w:unhideWhenUsed/>
    <w:rsid w:val="00C10C1F"/>
  </w:style>
  <w:style w:type="numbering" w:customStyle="1" w:styleId="1120">
    <w:name w:val="無清單112"/>
    <w:next w:val="a2"/>
    <w:uiPriority w:val="99"/>
    <w:semiHidden/>
    <w:unhideWhenUsed/>
    <w:rsid w:val="00C10C1F"/>
  </w:style>
  <w:style w:type="table" w:customStyle="1" w:styleId="124">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10C1F"/>
  </w:style>
  <w:style w:type="numbering" w:customStyle="1" w:styleId="NoList122">
    <w:name w:val="No List122"/>
    <w:next w:val="a2"/>
    <w:uiPriority w:val="99"/>
    <w:semiHidden/>
    <w:unhideWhenUsed/>
    <w:rsid w:val="00C10C1F"/>
  </w:style>
  <w:style w:type="numbering" w:customStyle="1" w:styleId="1121">
    <w:name w:val="リストなし112"/>
    <w:next w:val="a2"/>
    <w:uiPriority w:val="99"/>
    <w:semiHidden/>
    <w:unhideWhenUsed/>
    <w:rsid w:val="00C10C1F"/>
  </w:style>
  <w:style w:type="numbering" w:customStyle="1" w:styleId="1122">
    <w:name w:val="无列表112"/>
    <w:next w:val="a2"/>
    <w:semiHidden/>
    <w:rsid w:val="00C10C1F"/>
  </w:style>
  <w:style w:type="numbering" w:customStyle="1" w:styleId="NoList212">
    <w:name w:val="No List212"/>
    <w:next w:val="a2"/>
    <w:semiHidden/>
    <w:rsid w:val="00C10C1F"/>
  </w:style>
  <w:style w:type="numbering" w:customStyle="1" w:styleId="NoList312">
    <w:name w:val="No List312"/>
    <w:next w:val="a2"/>
    <w:uiPriority w:val="99"/>
    <w:semiHidden/>
    <w:rsid w:val="00C10C1F"/>
  </w:style>
  <w:style w:type="numbering" w:customStyle="1" w:styleId="NoList1112">
    <w:name w:val="No List1112"/>
    <w:next w:val="a2"/>
    <w:uiPriority w:val="99"/>
    <w:semiHidden/>
    <w:unhideWhenUsed/>
    <w:rsid w:val="00C10C1F"/>
  </w:style>
  <w:style w:type="numbering" w:customStyle="1" w:styleId="1220">
    <w:name w:val="無清單122"/>
    <w:next w:val="a2"/>
    <w:uiPriority w:val="99"/>
    <w:semiHidden/>
    <w:unhideWhenUsed/>
    <w:rsid w:val="00C10C1F"/>
  </w:style>
  <w:style w:type="numbering" w:customStyle="1" w:styleId="11120">
    <w:name w:val="無清單1112"/>
    <w:next w:val="a2"/>
    <w:uiPriority w:val="99"/>
    <w:semiHidden/>
    <w:unhideWhenUsed/>
    <w:rsid w:val="00C10C1F"/>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a2"/>
    <w:uiPriority w:val="99"/>
    <w:semiHidden/>
    <w:unhideWhenUsed/>
    <w:rsid w:val="00C10C1F"/>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10C1F"/>
  </w:style>
  <w:style w:type="numbering" w:customStyle="1" w:styleId="131">
    <w:name w:val="リストなし13"/>
    <w:next w:val="a2"/>
    <w:uiPriority w:val="99"/>
    <w:semiHidden/>
    <w:unhideWhenUsed/>
    <w:rsid w:val="00C10C1F"/>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10C1F"/>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10C1F"/>
  </w:style>
  <w:style w:type="numbering" w:customStyle="1" w:styleId="NoList33">
    <w:name w:val="No List33"/>
    <w:next w:val="a2"/>
    <w:uiPriority w:val="99"/>
    <w:semiHidden/>
    <w:rsid w:val="00C10C1F"/>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10C1F"/>
  </w:style>
  <w:style w:type="numbering" w:customStyle="1" w:styleId="140">
    <w:name w:val="無清單14"/>
    <w:next w:val="a2"/>
    <w:uiPriority w:val="99"/>
    <w:semiHidden/>
    <w:unhideWhenUsed/>
    <w:rsid w:val="00C10C1F"/>
  </w:style>
  <w:style w:type="numbering" w:customStyle="1" w:styleId="1130">
    <w:name w:val="無清單113"/>
    <w:next w:val="a2"/>
    <w:uiPriority w:val="99"/>
    <w:semiHidden/>
    <w:unhideWhenUsed/>
    <w:rsid w:val="00C10C1F"/>
  </w:style>
  <w:style w:type="table" w:customStyle="1" w:styleId="133">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10C1F"/>
  </w:style>
  <w:style w:type="numbering" w:customStyle="1" w:styleId="NoList123">
    <w:name w:val="No List123"/>
    <w:next w:val="a2"/>
    <w:uiPriority w:val="99"/>
    <w:semiHidden/>
    <w:unhideWhenUsed/>
    <w:rsid w:val="00C10C1F"/>
  </w:style>
  <w:style w:type="numbering" w:customStyle="1" w:styleId="1131">
    <w:name w:val="リストなし113"/>
    <w:next w:val="a2"/>
    <w:uiPriority w:val="99"/>
    <w:semiHidden/>
    <w:unhideWhenUsed/>
    <w:rsid w:val="00C10C1F"/>
  </w:style>
  <w:style w:type="numbering" w:customStyle="1" w:styleId="1132">
    <w:name w:val="无列表113"/>
    <w:next w:val="a2"/>
    <w:semiHidden/>
    <w:rsid w:val="00C10C1F"/>
  </w:style>
  <w:style w:type="numbering" w:customStyle="1" w:styleId="NoList213">
    <w:name w:val="No List213"/>
    <w:next w:val="a2"/>
    <w:semiHidden/>
    <w:rsid w:val="00C10C1F"/>
  </w:style>
  <w:style w:type="numbering" w:customStyle="1" w:styleId="NoList313">
    <w:name w:val="No List313"/>
    <w:next w:val="a2"/>
    <w:uiPriority w:val="99"/>
    <w:semiHidden/>
    <w:rsid w:val="00C10C1F"/>
  </w:style>
  <w:style w:type="numbering" w:customStyle="1" w:styleId="NoList1113">
    <w:name w:val="No List1113"/>
    <w:next w:val="a2"/>
    <w:uiPriority w:val="99"/>
    <w:semiHidden/>
    <w:unhideWhenUsed/>
    <w:rsid w:val="00C10C1F"/>
  </w:style>
  <w:style w:type="numbering" w:customStyle="1" w:styleId="1230">
    <w:name w:val="無清單123"/>
    <w:next w:val="a2"/>
    <w:uiPriority w:val="99"/>
    <w:semiHidden/>
    <w:unhideWhenUsed/>
    <w:rsid w:val="00C10C1F"/>
  </w:style>
  <w:style w:type="numbering" w:customStyle="1" w:styleId="1113">
    <w:name w:val="無清單1113"/>
    <w:next w:val="a2"/>
    <w:uiPriority w:val="99"/>
    <w:semiHidden/>
    <w:unhideWhenUsed/>
    <w:rsid w:val="00C10C1F"/>
  </w:style>
  <w:style w:type="numbering" w:customStyle="1" w:styleId="NoList41">
    <w:name w:val="No List41"/>
    <w:next w:val="a2"/>
    <w:uiPriority w:val="99"/>
    <w:semiHidden/>
    <w:unhideWhenUsed/>
    <w:rsid w:val="00C10C1F"/>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C10C1F"/>
  </w:style>
  <w:style w:type="numbering" w:customStyle="1" w:styleId="11111">
    <w:name w:val="リストなし1111"/>
    <w:next w:val="a2"/>
    <w:uiPriority w:val="99"/>
    <w:semiHidden/>
    <w:unhideWhenUsed/>
    <w:rsid w:val="00C10C1F"/>
  </w:style>
  <w:style w:type="numbering" w:customStyle="1" w:styleId="11112">
    <w:name w:val="无列表1111"/>
    <w:next w:val="a2"/>
    <w:semiHidden/>
    <w:rsid w:val="00C10C1F"/>
  </w:style>
  <w:style w:type="numbering" w:customStyle="1" w:styleId="NoList2111">
    <w:name w:val="No List2111"/>
    <w:next w:val="a2"/>
    <w:semiHidden/>
    <w:rsid w:val="00C10C1F"/>
  </w:style>
  <w:style w:type="numbering" w:customStyle="1" w:styleId="NoList3111">
    <w:name w:val="No List3111"/>
    <w:next w:val="a2"/>
    <w:uiPriority w:val="99"/>
    <w:semiHidden/>
    <w:rsid w:val="00C10C1F"/>
  </w:style>
  <w:style w:type="numbering" w:customStyle="1" w:styleId="NoList11111">
    <w:name w:val="No List11111"/>
    <w:next w:val="a2"/>
    <w:uiPriority w:val="99"/>
    <w:semiHidden/>
    <w:unhideWhenUsed/>
    <w:rsid w:val="00C10C1F"/>
  </w:style>
  <w:style w:type="numbering" w:customStyle="1" w:styleId="1211">
    <w:name w:val="無清單1211"/>
    <w:next w:val="a2"/>
    <w:uiPriority w:val="99"/>
    <w:semiHidden/>
    <w:unhideWhenUsed/>
    <w:rsid w:val="00C10C1F"/>
  </w:style>
  <w:style w:type="numbering" w:customStyle="1" w:styleId="111110">
    <w:name w:val="無清單11111"/>
    <w:next w:val="a2"/>
    <w:uiPriority w:val="99"/>
    <w:semiHidden/>
    <w:unhideWhenUsed/>
    <w:rsid w:val="00C10C1F"/>
  </w:style>
  <w:style w:type="numbering" w:customStyle="1" w:styleId="NoList51">
    <w:name w:val="No List51"/>
    <w:next w:val="a2"/>
    <w:uiPriority w:val="99"/>
    <w:semiHidden/>
    <w:unhideWhenUsed/>
    <w:rsid w:val="00C10C1F"/>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10C1F"/>
  </w:style>
  <w:style w:type="numbering" w:customStyle="1" w:styleId="1210">
    <w:name w:val="リストなし121"/>
    <w:next w:val="a2"/>
    <w:uiPriority w:val="99"/>
    <w:semiHidden/>
    <w:unhideWhenUsed/>
    <w:rsid w:val="00C10C1F"/>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C10C1F"/>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10C1F"/>
  </w:style>
  <w:style w:type="numbering" w:customStyle="1" w:styleId="NoList321">
    <w:name w:val="No List321"/>
    <w:next w:val="a2"/>
    <w:uiPriority w:val="99"/>
    <w:semiHidden/>
    <w:rsid w:val="00C10C1F"/>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10C1F"/>
  </w:style>
  <w:style w:type="numbering" w:customStyle="1" w:styleId="1310">
    <w:name w:val="無清單131"/>
    <w:next w:val="a2"/>
    <w:uiPriority w:val="99"/>
    <w:semiHidden/>
    <w:unhideWhenUsed/>
    <w:rsid w:val="00C10C1F"/>
  </w:style>
  <w:style w:type="numbering" w:customStyle="1" w:styleId="11210">
    <w:name w:val="無清單1121"/>
    <w:next w:val="a2"/>
    <w:uiPriority w:val="99"/>
    <w:semiHidden/>
    <w:unhideWhenUsed/>
    <w:rsid w:val="00C10C1F"/>
  </w:style>
  <w:style w:type="table" w:customStyle="1" w:styleId="1213">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C10C1F"/>
  </w:style>
  <w:style w:type="numbering" w:customStyle="1" w:styleId="NoList1221">
    <w:name w:val="No List1221"/>
    <w:next w:val="a2"/>
    <w:uiPriority w:val="99"/>
    <w:semiHidden/>
    <w:unhideWhenUsed/>
    <w:rsid w:val="00C10C1F"/>
  </w:style>
  <w:style w:type="numbering" w:customStyle="1" w:styleId="11211">
    <w:name w:val="リストなし1121"/>
    <w:next w:val="a2"/>
    <w:uiPriority w:val="99"/>
    <w:semiHidden/>
    <w:unhideWhenUsed/>
    <w:rsid w:val="00C10C1F"/>
  </w:style>
  <w:style w:type="numbering" w:customStyle="1" w:styleId="11212">
    <w:name w:val="无列表1121"/>
    <w:next w:val="a2"/>
    <w:semiHidden/>
    <w:rsid w:val="00C10C1F"/>
  </w:style>
  <w:style w:type="numbering" w:customStyle="1" w:styleId="NoList2121">
    <w:name w:val="No List2121"/>
    <w:next w:val="a2"/>
    <w:semiHidden/>
    <w:rsid w:val="00C10C1F"/>
  </w:style>
  <w:style w:type="numbering" w:customStyle="1" w:styleId="NoList3121">
    <w:name w:val="No List3121"/>
    <w:next w:val="a2"/>
    <w:uiPriority w:val="99"/>
    <w:semiHidden/>
    <w:rsid w:val="00C10C1F"/>
  </w:style>
  <w:style w:type="numbering" w:customStyle="1" w:styleId="NoList11121">
    <w:name w:val="No List11121"/>
    <w:next w:val="a2"/>
    <w:uiPriority w:val="99"/>
    <w:semiHidden/>
    <w:unhideWhenUsed/>
    <w:rsid w:val="00C10C1F"/>
  </w:style>
  <w:style w:type="numbering" w:customStyle="1" w:styleId="1221">
    <w:name w:val="無清單1221"/>
    <w:next w:val="a2"/>
    <w:uiPriority w:val="99"/>
    <w:semiHidden/>
    <w:unhideWhenUsed/>
    <w:rsid w:val="00C10C1F"/>
  </w:style>
  <w:style w:type="numbering" w:customStyle="1" w:styleId="11121">
    <w:name w:val="無清單11121"/>
    <w:next w:val="a2"/>
    <w:uiPriority w:val="99"/>
    <w:semiHidden/>
    <w:unhideWhenUsed/>
    <w:rsid w:val="00C10C1F"/>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c">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d">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10C1F"/>
  </w:style>
  <w:style w:type="table" w:customStyle="1" w:styleId="2f0">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10C1F"/>
  </w:style>
  <w:style w:type="numbering" w:customStyle="1" w:styleId="NoList1131">
    <w:name w:val="No List1131"/>
    <w:next w:val="a2"/>
    <w:uiPriority w:val="99"/>
    <w:semiHidden/>
    <w:unhideWhenUsed/>
    <w:rsid w:val="00C10C1F"/>
  </w:style>
  <w:style w:type="numbering" w:customStyle="1" w:styleId="NoList411">
    <w:name w:val="No List411"/>
    <w:next w:val="a2"/>
    <w:uiPriority w:val="99"/>
    <w:semiHidden/>
    <w:unhideWhenUsed/>
    <w:rsid w:val="00C10C1F"/>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10C1F"/>
  </w:style>
  <w:style w:type="numbering" w:customStyle="1" w:styleId="NoList12111">
    <w:name w:val="No List12111"/>
    <w:next w:val="a2"/>
    <w:uiPriority w:val="99"/>
    <w:semiHidden/>
    <w:unhideWhenUsed/>
    <w:rsid w:val="00C10C1F"/>
  </w:style>
  <w:style w:type="numbering" w:customStyle="1" w:styleId="111111">
    <w:name w:val="リストなし11111"/>
    <w:next w:val="a2"/>
    <w:uiPriority w:val="99"/>
    <w:semiHidden/>
    <w:unhideWhenUsed/>
    <w:rsid w:val="00C10C1F"/>
  </w:style>
  <w:style w:type="numbering" w:customStyle="1" w:styleId="111112">
    <w:name w:val="无列表11111"/>
    <w:next w:val="a2"/>
    <w:semiHidden/>
    <w:rsid w:val="00C10C1F"/>
  </w:style>
  <w:style w:type="numbering" w:customStyle="1" w:styleId="NoList21111">
    <w:name w:val="No List21111"/>
    <w:next w:val="a2"/>
    <w:semiHidden/>
    <w:rsid w:val="00C10C1F"/>
  </w:style>
  <w:style w:type="numbering" w:customStyle="1" w:styleId="NoList31111">
    <w:name w:val="No List31111"/>
    <w:next w:val="a2"/>
    <w:uiPriority w:val="99"/>
    <w:semiHidden/>
    <w:rsid w:val="00C10C1F"/>
  </w:style>
  <w:style w:type="numbering" w:customStyle="1" w:styleId="NoList111111">
    <w:name w:val="No List111111"/>
    <w:next w:val="a2"/>
    <w:uiPriority w:val="99"/>
    <w:semiHidden/>
    <w:unhideWhenUsed/>
    <w:rsid w:val="00C10C1F"/>
  </w:style>
  <w:style w:type="numbering" w:customStyle="1" w:styleId="12111">
    <w:name w:val="無清單12111"/>
    <w:next w:val="a2"/>
    <w:uiPriority w:val="99"/>
    <w:semiHidden/>
    <w:unhideWhenUsed/>
    <w:rsid w:val="00C10C1F"/>
  </w:style>
  <w:style w:type="numbering" w:customStyle="1" w:styleId="1111110">
    <w:name w:val="無清單111111"/>
    <w:next w:val="a2"/>
    <w:uiPriority w:val="99"/>
    <w:semiHidden/>
    <w:unhideWhenUsed/>
    <w:rsid w:val="00C10C1F"/>
  </w:style>
  <w:style w:type="numbering" w:customStyle="1" w:styleId="NoList1311">
    <w:name w:val="No List1311"/>
    <w:next w:val="a2"/>
    <w:uiPriority w:val="99"/>
    <w:semiHidden/>
    <w:unhideWhenUsed/>
    <w:rsid w:val="00C10C1F"/>
  </w:style>
  <w:style w:type="numbering" w:customStyle="1" w:styleId="12110">
    <w:name w:val="リストなし1211"/>
    <w:next w:val="a2"/>
    <w:uiPriority w:val="99"/>
    <w:semiHidden/>
    <w:unhideWhenUsed/>
    <w:rsid w:val="00C10C1F"/>
  </w:style>
  <w:style w:type="numbering" w:customStyle="1" w:styleId="12112">
    <w:name w:val="无列表1211"/>
    <w:next w:val="a2"/>
    <w:semiHidden/>
    <w:rsid w:val="00C10C1F"/>
  </w:style>
  <w:style w:type="numbering" w:customStyle="1" w:styleId="NoList2211">
    <w:name w:val="No List2211"/>
    <w:next w:val="a2"/>
    <w:semiHidden/>
    <w:rsid w:val="00C10C1F"/>
  </w:style>
  <w:style w:type="numbering" w:customStyle="1" w:styleId="NoList3211">
    <w:name w:val="No List3211"/>
    <w:next w:val="a2"/>
    <w:uiPriority w:val="99"/>
    <w:semiHidden/>
    <w:rsid w:val="00C10C1F"/>
  </w:style>
  <w:style w:type="numbering" w:customStyle="1" w:styleId="NoList11211">
    <w:name w:val="No List11211"/>
    <w:next w:val="a2"/>
    <w:uiPriority w:val="99"/>
    <w:semiHidden/>
    <w:unhideWhenUsed/>
    <w:rsid w:val="00C10C1F"/>
  </w:style>
  <w:style w:type="numbering" w:customStyle="1" w:styleId="13110">
    <w:name w:val="無清單1311"/>
    <w:next w:val="a2"/>
    <w:uiPriority w:val="99"/>
    <w:semiHidden/>
    <w:unhideWhenUsed/>
    <w:rsid w:val="00C10C1F"/>
  </w:style>
  <w:style w:type="numbering" w:customStyle="1" w:styleId="112110">
    <w:name w:val="無清單11211"/>
    <w:next w:val="a2"/>
    <w:uiPriority w:val="99"/>
    <w:semiHidden/>
    <w:unhideWhenUsed/>
    <w:rsid w:val="00C10C1F"/>
  </w:style>
  <w:style w:type="numbering" w:customStyle="1" w:styleId="2111">
    <w:name w:val="无列表2111"/>
    <w:next w:val="a2"/>
    <w:uiPriority w:val="99"/>
    <w:semiHidden/>
    <w:unhideWhenUsed/>
    <w:rsid w:val="00C10C1F"/>
  </w:style>
  <w:style w:type="numbering" w:customStyle="1" w:styleId="NoList12211">
    <w:name w:val="No List12211"/>
    <w:next w:val="a2"/>
    <w:uiPriority w:val="99"/>
    <w:semiHidden/>
    <w:unhideWhenUsed/>
    <w:rsid w:val="00C10C1F"/>
  </w:style>
  <w:style w:type="numbering" w:customStyle="1" w:styleId="112111">
    <w:name w:val="リストなし11211"/>
    <w:next w:val="a2"/>
    <w:uiPriority w:val="99"/>
    <w:semiHidden/>
    <w:unhideWhenUsed/>
    <w:rsid w:val="00C10C1F"/>
  </w:style>
  <w:style w:type="numbering" w:customStyle="1" w:styleId="112112">
    <w:name w:val="无列表11211"/>
    <w:next w:val="a2"/>
    <w:semiHidden/>
    <w:rsid w:val="00C10C1F"/>
  </w:style>
  <w:style w:type="numbering" w:customStyle="1" w:styleId="NoList21211">
    <w:name w:val="No List21211"/>
    <w:next w:val="a2"/>
    <w:semiHidden/>
    <w:rsid w:val="00C10C1F"/>
  </w:style>
  <w:style w:type="numbering" w:customStyle="1" w:styleId="NoList31211">
    <w:name w:val="No List31211"/>
    <w:next w:val="a2"/>
    <w:uiPriority w:val="99"/>
    <w:semiHidden/>
    <w:rsid w:val="00C10C1F"/>
  </w:style>
  <w:style w:type="numbering" w:customStyle="1" w:styleId="NoList111211">
    <w:name w:val="No List111211"/>
    <w:next w:val="a2"/>
    <w:uiPriority w:val="99"/>
    <w:semiHidden/>
    <w:unhideWhenUsed/>
    <w:rsid w:val="00C10C1F"/>
  </w:style>
  <w:style w:type="numbering" w:customStyle="1" w:styleId="12211">
    <w:name w:val="無清單12211"/>
    <w:next w:val="a2"/>
    <w:uiPriority w:val="99"/>
    <w:semiHidden/>
    <w:unhideWhenUsed/>
    <w:rsid w:val="00C10C1F"/>
  </w:style>
  <w:style w:type="numbering" w:customStyle="1" w:styleId="111211">
    <w:name w:val="無清單111211"/>
    <w:next w:val="a2"/>
    <w:uiPriority w:val="99"/>
    <w:semiHidden/>
    <w:unhideWhenUsed/>
    <w:rsid w:val="00C10C1F"/>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10C1F"/>
  </w:style>
  <w:style w:type="numbering" w:customStyle="1" w:styleId="NoList61">
    <w:name w:val="No List61"/>
    <w:next w:val="a2"/>
    <w:uiPriority w:val="99"/>
    <w:semiHidden/>
    <w:unhideWhenUsed/>
    <w:rsid w:val="00C10C1F"/>
  </w:style>
  <w:style w:type="numbering" w:customStyle="1" w:styleId="NoList141">
    <w:name w:val="No List141"/>
    <w:next w:val="a2"/>
    <w:uiPriority w:val="99"/>
    <w:semiHidden/>
    <w:unhideWhenUsed/>
    <w:rsid w:val="00C10C1F"/>
  </w:style>
  <w:style w:type="numbering" w:customStyle="1" w:styleId="1312">
    <w:name w:val="リストなし131"/>
    <w:next w:val="a2"/>
    <w:uiPriority w:val="99"/>
    <w:semiHidden/>
    <w:unhideWhenUsed/>
    <w:rsid w:val="00C10C1F"/>
  </w:style>
  <w:style w:type="numbering" w:customStyle="1" w:styleId="NoList231">
    <w:name w:val="No List231"/>
    <w:next w:val="a2"/>
    <w:semiHidden/>
    <w:rsid w:val="00C10C1F"/>
  </w:style>
  <w:style w:type="numbering" w:customStyle="1" w:styleId="NoList331">
    <w:name w:val="No List331"/>
    <w:next w:val="a2"/>
    <w:uiPriority w:val="99"/>
    <w:semiHidden/>
    <w:rsid w:val="00C10C1F"/>
  </w:style>
  <w:style w:type="numbering" w:customStyle="1" w:styleId="NoList114">
    <w:name w:val="No List114"/>
    <w:next w:val="a2"/>
    <w:uiPriority w:val="99"/>
    <w:semiHidden/>
    <w:unhideWhenUsed/>
    <w:rsid w:val="00C10C1F"/>
  </w:style>
  <w:style w:type="numbering" w:customStyle="1" w:styleId="141">
    <w:name w:val="無清單141"/>
    <w:next w:val="a2"/>
    <w:uiPriority w:val="99"/>
    <w:semiHidden/>
    <w:unhideWhenUsed/>
    <w:rsid w:val="00C10C1F"/>
  </w:style>
  <w:style w:type="numbering" w:customStyle="1" w:styleId="11310">
    <w:name w:val="無清單1131"/>
    <w:next w:val="a2"/>
    <w:uiPriority w:val="99"/>
    <w:semiHidden/>
    <w:unhideWhenUsed/>
    <w:rsid w:val="00C10C1F"/>
  </w:style>
  <w:style w:type="numbering" w:customStyle="1" w:styleId="NoList42">
    <w:name w:val="No List42"/>
    <w:next w:val="a2"/>
    <w:uiPriority w:val="99"/>
    <w:semiHidden/>
    <w:unhideWhenUsed/>
    <w:rsid w:val="00C10C1F"/>
  </w:style>
  <w:style w:type="numbering" w:customStyle="1" w:styleId="NoList1231">
    <w:name w:val="No List1231"/>
    <w:next w:val="a2"/>
    <w:uiPriority w:val="99"/>
    <w:semiHidden/>
    <w:unhideWhenUsed/>
    <w:rsid w:val="00C10C1F"/>
  </w:style>
  <w:style w:type="numbering" w:customStyle="1" w:styleId="11311">
    <w:name w:val="リストなし1131"/>
    <w:next w:val="a2"/>
    <w:uiPriority w:val="99"/>
    <w:semiHidden/>
    <w:unhideWhenUsed/>
    <w:rsid w:val="00C10C1F"/>
  </w:style>
  <w:style w:type="numbering" w:customStyle="1" w:styleId="11312">
    <w:name w:val="无列表1131"/>
    <w:next w:val="a2"/>
    <w:semiHidden/>
    <w:rsid w:val="00C10C1F"/>
  </w:style>
  <w:style w:type="numbering" w:customStyle="1" w:styleId="NoList2131">
    <w:name w:val="No List2131"/>
    <w:next w:val="a2"/>
    <w:semiHidden/>
    <w:rsid w:val="00C10C1F"/>
  </w:style>
  <w:style w:type="numbering" w:customStyle="1" w:styleId="NoList3131">
    <w:name w:val="No List3131"/>
    <w:next w:val="a2"/>
    <w:uiPriority w:val="99"/>
    <w:semiHidden/>
    <w:rsid w:val="00C10C1F"/>
  </w:style>
  <w:style w:type="numbering" w:customStyle="1" w:styleId="NoList11131">
    <w:name w:val="No List11131"/>
    <w:next w:val="a2"/>
    <w:uiPriority w:val="99"/>
    <w:semiHidden/>
    <w:unhideWhenUsed/>
    <w:rsid w:val="00C10C1F"/>
  </w:style>
  <w:style w:type="numbering" w:customStyle="1" w:styleId="1231">
    <w:name w:val="無清單1231"/>
    <w:next w:val="a2"/>
    <w:uiPriority w:val="99"/>
    <w:semiHidden/>
    <w:unhideWhenUsed/>
    <w:rsid w:val="00C10C1F"/>
  </w:style>
  <w:style w:type="numbering" w:customStyle="1" w:styleId="11131">
    <w:name w:val="無清單11131"/>
    <w:next w:val="a2"/>
    <w:uiPriority w:val="99"/>
    <w:semiHidden/>
    <w:unhideWhenUsed/>
    <w:rsid w:val="00C10C1F"/>
  </w:style>
  <w:style w:type="numbering" w:customStyle="1" w:styleId="NoList1212">
    <w:name w:val="No List1212"/>
    <w:next w:val="a2"/>
    <w:uiPriority w:val="99"/>
    <w:semiHidden/>
    <w:unhideWhenUsed/>
    <w:rsid w:val="00C10C1F"/>
  </w:style>
  <w:style w:type="numbering" w:customStyle="1" w:styleId="11122">
    <w:name w:val="リストなし1112"/>
    <w:next w:val="a2"/>
    <w:uiPriority w:val="99"/>
    <w:semiHidden/>
    <w:unhideWhenUsed/>
    <w:rsid w:val="00C10C1F"/>
  </w:style>
  <w:style w:type="numbering" w:customStyle="1" w:styleId="11123">
    <w:name w:val="无列表1112"/>
    <w:next w:val="a2"/>
    <w:semiHidden/>
    <w:rsid w:val="00C10C1F"/>
  </w:style>
  <w:style w:type="numbering" w:customStyle="1" w:styleId="NoList2112">
    <w:name w:val="No List2112"/>
    <w:next w:val="a2"/>
    <w:semiHidden/>
    <w:rsid w:val="00C10C1F"/>
  </w:style>
  <w:style w:type="numbering" w:customStyle="1" w:styleId="NoList3112">
    <w:name w:val="No List3112"/>
    <w:next w:val="a2"/>
    <w:uiPriority w:val="99"/>
    <w:semiHidden/>
    <w:rsid w:val="00C10C1F"/>
  </w:style>
  <w:style w:type="numbering" w:customStyle="1" w:styleId="NoList11112">
    <w:name w:val="No List11112"/>
    <w:next w:val="a2"/>
    <w:uiPriority w:val="99"/>
    <w:semiHidden/>
    <w:unhideWhenUsed/>
    <w:rsid w:val="00C10C1F"/>
  </w:style>
  <w:style w:type="numbering" w:customStyle="1" w:styleId="12120">
    <w:name w:val="無清單1212"/>
    <w:next w:val="a2"/>
    <w:uiPriority w:val="99"/>
    <w:semiHidden/>
    <w:unhideWhenUsed/>
    <w:rsid w:val="00C10C1F"/>
  </w:style>
  <w:style w:type="numbering" w:customStyle="1" w:styleId="111120">
    <w:name w:val="無清單11112"/>
    <w:next w:val="a2"/>
    <w:uiPriority w:val="99"/>
    <w:semiHidden/>
    <w:unhideWhenUsed/>
    <w:rsid w:val="00C10C1F"/>
  </w:style>
  <w:style w:type="numbering" w:customStyle="1" w:styleId="NoList52">
    <w:name w:val="No List52"/>
    <w:next w:val="a2"/>
    <w:uiPriority w:val="99"/>
    <w:semiHidden/>
    <w:unhideWhenUsed/>
    <w:rsid w:val="00C10C1F"/>
  </w:style>
  <w:style w:type="numbering" w:customStyle="1" w:styleId="NoList132">
    <w:name w:val="No List132"/>
    <w:next w:val="a2"/>
    <w:uiPriority w:val="99"/>
    <w:semiHidden/>
    <w:unhideWhenUsed/>
    <w:rsid w:val="00C10C1F"/>
  </w:style>
  <w:style w:type="numbering" w:customStyle="1" w:styleId="1222">
    <w:name w:val="リストなし122"/>
    <w:next w:val="a2"/>
    <w:uiPriority w:val="99"/>
    <w:semiHidden/>
    <w:unhideWhenUsed/>
    <w:rsid w:val="00C10C1F"/>
  </w:style>
  <w:style w:type="numbering" w:customStyle="1" w:styleId="1223">
    <w:name w:val="无列表122"/>
    <w:next w:val="a2"/>
    <w:semiHidden/>
    <w:rsid w:val="00C10C1F"/>
  </w:style>
  <w:style w:type="numbering" w:customStyle="1" w:styleId="NoList222">
    <w:name w:val="No List222"/>
    <w:next w:val="a2"/>
    <w:semiHidden/>
    <w:rsid w:val="00C10C1F"/>
  </w:style>
  <w:style w:type="numbering" w:customStyle="1" w:styleId="NoList322">
    <w:name w:val="No List322"/>
    <w:next w:val="a2"/>
    <w:uiPriority w:val="99"/>
    <w:semiHidden/>
    <w:rsid w:val="00C10C1F"/>
  </w:style>
  <w:style w:type="numbering" w:customStyle="1" w:styleId="NoList1122">
    <w:name w:val="No List1122"/>
    <w:next w:val="a2"/>
    <w:uiPriority w:val="99"/>
    <w:semiHidden/>
    <w:unhideWhenUsed/>
    <w:rsid w:val="00C10C1F"/>
  </w:style>
  <w:style w:type="numbering" w:customStyle="1" w:styleId="1320">
    <w:name w:val="無清單132"/>
    <w:next w:val="a2"/>
    <w:uiPriority w:val="99"/>
    <w:semiHidden/>
    <w:unhideWhenUsed/>
    <w:rsid w:val="00C10C1F"/>
  </w:style>
  <w:style w:type="numbering" w:customStyle="1" w:styleId="11220">
    <w:name w:val="無清單1122"/>
    <w:next w:val="a2"/>
    <w:uiPriority w:val="99"/>
    <w:semiHidden/>
    <w:unhideWhenUsed/>
    <w:rsid w:val="00C10C1F"/>
  </w:style>
  <w:style w:type="numbering" w:customStyle="1" w:styleId="212">
    <w:name w:val="无列表212"/>
    <w:next w:val="a2"/>
    <w:uiPriority w:val="99"/>
    <w:semiHidden/>
    <w:unhideWhenUsed/>
    <w:rsid w:val="00C10C1F"/>
  </w:style>
  <w:style w:type="numbering" w:customStyle="1" w:styleId="NoList11122">
    <w:name w:val="No List11122"/>
    <w:next w:val="a2"/>
    <w:uiPriority w:val="99"/>
    <w:semiHidden/>
    <w:unhideWhenUsed/>
    <w:rsid w:val="00C10C1F"/>
  </w:style>
  <w:style w:type="numbering" w:customStyle="1" w:styleId="NoList7">
    <w:name w:val="No List7"/>
    <w:next w:val="a2"/>
    <w:uiPriority w:val="99"/>
    <w:semiHidden/>
    <w:unhideWhenUsed/>
    <w:rsid w:val="00C10C1F"/>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10C1F"/>
  </w:style>
  <w:style w:type="numbering" w:customStyle="1" w:styleId="142">
    <w:name w:val="リストなし14"/>
    <w:next w:val="a2"/>
    <w:uiPriority w:val="99"/>
    <w:semiHidden/>
    <w:unhideWhenUsed/>
    <w:rsid w:val="00C10C1F"/>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10C1F"/>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10C1F"/>
  </w:style>
  <w:style w:type="numbering" w:customStyle="1" w:styleId="NoList34">
    <w:name w:val="No List34"/>
    <w:next w:val="a2"/>
    <w:uiPriority w:val="99"/>
    <w:semiHidden/>
    <w:rsid w:val="00C10C1F"/>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10C1F"/>
  </w:style>
  <w:style w:type="numbering" w:customStyle="1" w:styleId="150">
    <w:name w:val="無清單15"/>
    <w:next w:val="a2"/>
    <w:uiPriority w:val="99"/>
    <w:semiHidden/>
    <w:unhideWhenUsed/>
    <w:rsid w:val="00C10C1F"/>
  </w:style>
  <w:style w:type="numbering" w:customStyle="1" w:styleId="114">
    <w:name w:val="無清單114"/>
    <w:next w:val="a2"/>
    <w:uiPriority w:val="99"/>
    <w:semiHidden/>
    <w:unhideWhenUsed/>
    <w:rsid w:val="00C10C1F"/>
  </w:style>
  <w:style w:type="table" w:customStyle="1" w:styleId="144">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10C1F"/>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10C1F"/>
  </w:style>
  <w:style w:type="numbering" w:customStyle="1" w:styleId="1140">
    <w:name w:val="リストなし114"/>
    <w:next w:val="a2"/>
    <w:uiPriority w:val="99"/>
    <w:semiHidden/>
    <w:unhideWhenUsed/>
    <w:rsid w:val="00C10C1F"/>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10C1F"/>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10C1F"/>
  </w:style>
  <w:style w:type="numbering" w:customStyle="1" w:styleId="NoList314">
    <w:name w:val="No List314"/>
    <w:next w:val="a2"/>
    <w:uiPriority w:val="99"/>
    <w:semiHidden/>
    <w:rsid w:val="00C10C1F"/>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10C1F"/>
  </w:style>
  <w:style w:type="numbering" w:customStyle="1" w:styleId="1240">
    <w:name w:val="無清單124"/>
    <w:next w:val="a2"/>
    <w:uiPriority w:val="99"/>
    <w:semiHidden/>
    <w:unhideWhenUsed/>
    <w:rsid w:val="00C10C1F"/>
  </w:style>
  <w:style w:type="numbering" w:customStyle="1" w:styleId="11140">
    <w:name w:val="無清單1114"/>
    <w:next w:val="a2"/>
    <w:uiPriority w:val="99"/>
    <w:semiHidden/>
    <w:unhideWhenUsed/>
    <w:rsid w:val="00C10C1F"/>
  </w:style>
  <w:style w:type="table" w:customStyle="1" w:styleId="1123">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10C1F"/>
  </w:style>
  <w:style w:type="numbering" w:customStyle="1" w:styleId="NoList1213">
    <w:name w:val="No List1213"/>
    <w:next w:val="a2"/>
    <w:uiPriority w:val="99"/>
    <w:semiHidden/>
    <w:unhideWhenUsed/>
    <w:rsid w:val="00C10C1F"/>
  </w:style>
  <w:style w:type="numbering" w:customStyle="1" w:styleId="11130">
    <w:name w:val="リストなし1113"/>
    <w:next w:val="a2"/>
    <w:uiPriority w:val="99"/>
    <w:semiHidden/>
    <w:unhideWhenUsed/>
    <w:rsid w:val="00C10C1F"/>
  </w:style>
  <w:style w:type="numbering" w:customStyle="1" w:styleId="11132">
    <w:name w:val="无列表1113"/>
    <w:next w:val="a2"/>
    <w:semiHidden/>
    <w:rsid w:val="00C10C1F"/>
  </w:style>
  <w:style w:type="numbering" w:customStyle="1" w:styleId="NoList2113">
    <w:name w:val="No List2113"/>
    <w:next w:val="a2"/>
    <w:semiHidden/>
    <w:rsid w:val="00C10C1F"/>
  </w:style>
  <w:style w:type="numbering" w:customStyle="1" w:styleId="NoList3113">
    <w:name w:val="No List3113"/>
    <w:next w:val="a2"/>
    <w:uiPriority w:val="99"/>
    <w:semiHidden/>
    <w:rsid w:val="00C10C1F"/>
  </w:style>
  <w:style w:type="numbering" w:customStyle="1" w:styleId="NoList11113">
    <w:name w:val="No List11113"/>
    <w:next w:val="a2"/>
    <w:uiPriority w:val="99"/>
    <w:semiHidden/>
    <w:unhideWhenUsed/>
    <w:rsid w:val="00C10C1F"/>
  </w:style>
  <w:style w:type="numbering" w:customStyle="1" w:styleId="12130">
    <w:name w:val="無清單1213"/>
    <w:next w:val="a2"/>
    <w:uiPriority w:val="99"/>
    <w:semiHidden/>
    <w:unhideWhenUsed/>
    <w:rsid w:val="00C10C1F"/>
  </w:style>
  <w:style w:type="numbering" w:customStyle="1" w:styleId="11113">
    <w:name w:val="無清單11113"/>
    <w:next w:val="a2"/>
    <w:uiPriority w:val="99"/>
    <w:semiHidden/>
    <w:unhideWhenUsed/>
    <w:rsid w:val="00C10C1F"/>
  </w:style>
  <w:style w:type="numbering" w:customStyle="1" w:styleId="NoList53">
    <w:name w:val="No List53"/>
    <w:next w:val="a2"/>
    <w:uiPriority w:val="99"/>
    <w:semiHidden/>
    <w:unhideWhenUsed/>
    <w:rsid w:val="00C10C1F"/>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10C1F"/>
  </w:style>
  <w:style w:type="numbering" w:customStyle="1" w:styleId="1232">
    <w:name w:val="リストなし123"/>
    <w:next w:val="a2"/>
    <w:uiPriority w:val="99"/>
    <w:semiHidden/>
    <w:unhideWhenUsed/>
    <w:rsid w:val="00C10C1F"/>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10C1F"/>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10C1F"/>
  </w:style>
  <w:style w:type="numbering" w:customStyle="1" w:styleId="NoList323">
    <w:name w:val="No List323"/>
    <w:next w:val="a2"/>
    <w:uiPriority w:val="99"/>
    <w:semiHidden/>
    <w:rsid w:val="00C10C1F"/>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10C1F"/>
  </w:style>
  <w:style w:type="numbering" w:customStyle="1" w:styleId="1330">
    <w:name w:val="無清單133"/>
    <w:next w:val="a2"/>
    <w:uiPriority w:val="99"/>
    <w:semiHidden/>
    <w:unhideWhenUsed/>
    <w:rsid w:val="00C10C1F"/>
  </w:style>
  <w:style w:type="numbering" w:customStyle="1" w:styleId="11230">
    <w:name w:val="無清單1123"/>
    <w:next w:val="a2"/>
    <w:uiPriority w:val="99"/>
    <w:semiHidden/>
    <w:unhideWhenUsed/>
    <w:rsid w:val="00C10C1F"/>
  </w:style>
  <w:style w:type="table" w:customStyle="1" w:styleId="1224">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10C1F"/>
  </w:style>
  <w:style w:type="numbering" w:customStyle="1" w:styleId="NoList1222">
    <w:name w:val="No List1222"/>
    <w:next w:val="a2"/>
    <w:uiPriority w:val="99"/>
    <w:semiHidden/>
    <w:unhideWhenUsed/>
    <w:rsid w:val="00C10C1F"/>
  </w:style>
  <w:style w:type="numbering" w:customStyle="1" w:styleId="11221">
    <w:name w:val="リストなし1122"/>
    <w:next w:val="a2"/>
    <w:uiPriority w:val="99"/>
    <w:semiHidden/>
    <w:unhideWhenUsed/>
    <w:rsid w:val="00C10C1F"/>
  </w:style>
  <w:style w:type="numbering" w:customStyle="1" w:styleId="11222">
    <w:name w:val="无列表1122"/>
    <w:next w:val="a2"/>
    <w:semiHidden/>
    <w:rsid w:val="00C10C1F"/>
  </w:style>
  <w:style w:type="numbering" w:customStyle="1" w:styleId="NoList2122">
    <w:name w:val="No List2122"/>
    <w:next w:val="a2"/>
    <w:semiHidden/>
    <w:rsid w:val="00C10C1F"/>
  </w:style>
  <w:style w:type="numbering" w:customStyle="1" w:styleId="NoList3122">
    <w:name w:val="No List3122"/>
    <w:next w:val="a2"/>
    <w:uiPriority w:val="99"/>
    <w:semiHidden/>
    <w:rsid w:val="00C10C1F"/>
  </w:style>
  <w:style w:type="numbering" w:customStyle="1" w:styleId="NoList11123">
    <w:name w:val="No List11123"/>
    <w:next w:val="a2"/>
    <w:uiPriority w:val="99"/>
    <w:semiHidden/>
    <w:unhideWhenUsed/>
    <w:rsid w:val="00C10C1F"/>
  </w:style>
  <w:style w:type="numbering" w:customStyle="1" w:styleId="12220">
    <w:name w:val="無清單1222"/>
    <w:next w:val="a2"/>
    <w:uiPriority w:val="99"/>
    <w:semiHidden/>
    <w:unhideWhenUsed/>
    <w:rsid w:val="00C10C1F"/>
  </w:style>
  <w:style w:type="numbering" w:customStyle="1" w:styleId="111220">
    <w:name w:val="無清單11122"/>
    <w:next w:val="a2"/>
    <w:uiPriority w:val="99"/>
    <w:semiHidden/>
    <w:unhideWhenUsed/>
    <w:rsid w:val="00C10C1F"/>
  </w:style>
  <w:style w:type="numbering" w:customStyle="1" w:styleId="NoList8">
    <w:name w:val="No List8"/>
    <w:next w:val="a2"/>
    <w:uiPriority w:val="99"/>
    <w:semiHidden/>
    <w:unhideWhenUsed/>
    <w:rsid w:val="00C10C1F"/>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10C1F"/>
  </w:style>
  <w:style w:type="numbering" w:customStyle="1" w:styleId="151">
    <w:name w:val="リストなし15"/>
    <w:next w:val="a2"/>
    <w:uiPriority w:val="99"/>
    <w:semiHidden/>
    <w:unhideWhenUsed/>
    <w:rsid w:val="00C10C1F"/>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10C1F"/>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10C1F"/>
  </w:style>
  <w:style w:type="numbering" w:customStyle="1" w:styleId="NoList35">
    <w:name w:val="No List35"/>
    <w:next w:val="a2"/>
    <w:uiPriority w:val="99"/>
    <w:semiHidden/>
    <w:rsid w:val="00C10C1F"/>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10C1F"/>
  </w:style>
  <w:style w:type="numbering" w:customStyle="1" w:styleId="160">
    <w:name w:val="無清單16"/>
    <w:next w:val="a2"/>
    <w:uiPriority w:val="99"/>
    <w:semiHidden/>
    <w:unhideWhenUsed/>
    <w:rsid w:val="00C10C1F"/>
  </w:style>
  <w:style w:type="numbering" w:customStyle="1" w:styleId="115">
    <w:name w:val="無清單115"/>
    <w:next w:val="a2"/>
    <w:uiPriority w:val="99"/>
    <w:semiHidden/>
    <w:unhideWhenUsed/>
    <w:rsid w:val="00C10C1F"/>
  </w:style>
  <w:style w:type="table" w:customStyle="1" w:styleId="153">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10C1F"/>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10C1F"/>
  </w:style>
  <w:style w:type="numbering" w:customStyle="1" w:styleId="1150">
    <w:name w:val="リストなし115"/>
    <w:next w:val="a2"/>
    <w:uiPriority w:val="99"/>
    <w:semiHidden/>
    <w:unhideWhenUsed/>
    <w:rsid w:val="00C10C1F"/>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10C1F"/>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10C1F"/>
  </w:style>
  <w:style w:type="numbering" w:customStyle="1" w:styleId="NoList315">
    <w:name w:val="No List315"/>
    <w:next w:val="a2"/>
    <w:uiPriority w:val="99"/>
    <w:semiHidden/>
    <w:rsid w:val="00C10C1F"/>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10C1F"/>
  </w:style>
  <w:style w:type="numbering" w:customStyle="1" w:styleId="125">
    <w:name w:val="無清單125"/>
    <w:next w:val="a2"/>
    <w:uiPriority w:val="99"/>
    <w:semiHidden/>
    <w:unhideWhenUsed/>
    <w:rsid w:val="00C10C1F"/>
  </w:style>
  <w:style w:type="numbering" w:customStyle="1" w:styleId="1115">
    <w:name w:val="無清單1115"/>
    <w:next w:val="a2"/>
    <w:uiPriority w:val="99"/>
    <w:semiHidden/>
    <w:unhideWhenUsed/>
    <w:rsid w:val="00C10C1F"/>
  </w:style>
  <w:style w:type="table" w:customStyle="1" w:styleId="113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10C1F"/>
  </w:style>
  <w:style w:type="numbering" w:customStyle="1" w:styleId="NoList1214">
    <w:name w:val="No List1214"/>
    <w:next w:val="a2"/>
    <w:uiPriority w:val="99"/>
    <w:semiHidden/>
    <w:unhideWhenUsed/>
    <w:rsid w:val="00C10C1F"/>
  </w:style>
  <w:style w:type="numbering" w:customStyle="1" w:styleId="11141">
    <w:name w:val="リストなし1114"/>
    <w:next w:val="a2"/>
    <w:uiPriority w:val="99"/>
    <w:semiHidden/>
    <w:unhideWhenUsed/>
    <w:rsid w:val="00C10C1F"/>
  </w:style>
  <w:style w:type="numbering" w:customStyle="1" w:styleId="11142">
    <w:name w:val="无列表1114"/>
    <w:next w:val="a2"/>
    <w:semiHidden/>
    <w:rsid w:val="00C10C1F"/>
  </w:style>
  <w:style w:type="numbering" w:customStyle="1" w:styleId="NoList2114">
    <w:name w:val="No List2114"/>
    <w:next w:val="a2"/>
    <w:semiHidden/>
    <w:rsid w:val="00C10C1F"/>
  </w:style>
  <w:style w:type="numbering" w:customStyle="1" w:styleId="NoList3114">
    <w:name w:val="No List3114"/>
    <w:next w:val="a2"/>
    <w:uiPriority w:val="99"/>
    <w:semiHidden/>
    <w:rsid w:val="00C10C1F"/>
  </w:style>
  <w:style w:type="numbering" w:customStyle="1" w:styleId="NoList11114">
    <w:name w:val="No List11114"/>
    <w:next w:val="a2"/>
    <w:uiPriority w:val="99"/>
    <w:semiHidden/>
    <w:unhideWhenUsed/>
    <w:rsid w:val="00C10C1F"/>
  </w:style>
  <w:style w:type="numbering" w:customStyle="1" w:styleId="1214">
    <w:name w:val="無清單1214"/>
    <w:next w:val="a2"/>
    <w:uiPriority w:val="99"/>
    <w:semiHidden/>
    <w:unhideWhenUsed/>
    <w:rsid w:val="00C10C1F"/>
  </w:style>
  <w:style w:type="numbering" w:customStyle="1" w:styleId="11114">
    <w:name w:val="無清單11114"/>
    <w:next w:val="a2"/>
    <w:uiPriority w:val="99"/>
    <w:semiHidden/>
    <w:unhideWhenUsed/>
    <w:rsid w:val="00C10C1F"/>
  </w:style>
  <w:style w:type="numbering" w:customStyle="1" w:styleId="NoList54">
    <w:name w:val="No List54"/>
    <w:next w:val="a2"/>
    <w:uiPriority w:val="99"/>
    <w:semiHidden/>
    <w:unhideWhenUsed/>
    <w:rsid w:val="00C10C1F"/>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10C1F"/>
  </w:style>
  <w:style w:type="numbering" w:customStyle="1" w:styleId="1241">
    <w:name w:val="リストなし124"/>
    <w:next w:val="a2"/>
    <w:uiPriority w:val="99"/>
    <w:semiHidden/>
    <w:unhideWhenUsed/>
    <w:rsid w:val="00C10C1F"/>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10C1F"/>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10C1F"/>
  </w:style>
  <w:style w:type="numbering" w:customStyle="1" w:styleId="NoList324">
    <w:name w:val="No List324"/>
    <w:next w:val="a2"/>
    <w:uiPriority w:val="99"/>
    <w:semiHidden/>
    <w:rsid w:val="00C10C1F"/>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10C1F"/>
  </w:style>
  <w:style w:type="numbering" w:customStyle="1" w:styleId="134">
    <w:name w:val="無清單134"/>
    <w:next w:val="a2"/>
    <w:uiPriority w:val="99"/>
    <w:semiHidden/>
    <w:unhideWhenUsed/>
    <w:rsid w:val="00C10C1F"/>
  </w:style>
  <w:style w:type="numbering" w:customStyle="1" w:styleId="1124">
    <w:name w:val="無清單1124"/>
    <w:next w:val="a2"/>
    <w:uiPriority w:val="99"/>
    <w:semiHidden/>
    <w:unhideWhenUsed/>
    <w:rsid w:val="00C10C1F"/>
  </w:style>
  <w:style w:type="table" w:customStyle="1" w:styleId="1234">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10C1F"/>
  </w:style>
  <w:style w:type="numbering" w:customStyle="1" w:styleId="NoList1223">
    <w:name w:val="No List1223"/>
    <w:next w:val="a2"/>
    <w:uiPriority w:val="99"/>
    <w:semiHidden/>
    <w:unhideWhenUsed/>
    <w:rsid w:val="00C10C1F"/>
  </w:style>
  <w:style w:type="numbering" w:customStyle="1" w:styleId="11231">
    <w:name w:val="リストなし1123"/>
    <w:next w:val="a2"/>
    <w:uiPriority w:val="99"/>
    <w:semiHidden/>
    <w:unhideWhenUsed/>
    <w:rsid w:val="00C10C1F"/>
  </w:style>
  <w:style w:type="numbering" w:customStyle="1" w:styleId="11232">
    <w:name w:val="无列表1123"/>
    <w:next w:val="a2"/>
    <w:semiHidden/>
    <w:rsid w:val="00C10C1F"/>
  </w:style>
  <w:style w:type="numbering" w:customStyle="1" w:styleId="NoList2123">
    <w:name w:val="No List2123"/>
    <w:next w:val="a2"/>
    <w:semiHidden/>
    <w:rsid w:val="00C10C1F"/>
  </w:style>
  <w:style w:type="numbering" w:customStyle="1" w:styleId="NoList3123">
    <w:name w:val="No List3123"/>
    <w:next w:val="a2"/>
    <w:uiPriority w:val="99"/>
    <w:semiHidden/>
    <w:rsid w:val="00C10C1F"/>
  </w:style>
  <w:style w:type="numbering" w:customStyle="1" w:styleId="NoList11124">
    <w:name w:val="No List11124"/>
    <w:next w:val="a2"/>
    <w:uiPriority w:val="99"/>
    <w:semiHidden/>
    <w:unhideWhenUsed/>
    <w:rsid w:val="00C10C1F"/>
  </w:style>
  <w:style w:type="numbering" w:customStyle="1" w:styleId="12230">
    <w:name w:val="無清單1223"/>
    <w:next w:val="a2"/>
    <w:uiPriority w:val="99"/>
    <w:semiHidden/>
    <w:unhideWhenUsed/>
    <w:rsid w:val="00C10C1F"/>
  </w:style>
  <w:style w:type="numbering" w:customStyle="1" w:styleId="111230">
    <w:name w:val="無清單11123"/>
    <w:next w:val="a2"/>
    <w:uiPriority w:val="99"/>
    <w:semiHidden/>
    <w:unhideWhenUsed/>
    <w:rsid w:val="00C10C1F"/>
  </w:style>
  <w:style w:type="numbering" w:customStyle="1" w:styleId="NoList62">
    <w:name w:val="No List62"/>
    <w:next w:val="a2"/>
    <w:uiPriority w:val="99"/>
    <w:semiHidden/>
    <w:unhideWhenUsed/>
    <w:rsid w:val="00C10C1F"/>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10C1F"/>
  </w:style>
  <w:style w:type="numbering" w:customStyle="1" w:styleId="1321">
    <w:name w:val="リストなし132"/>
    <w:next w:val="a2"/>
    <w:uiPriority w:val="99"/>
    <w:semiHidden/>
    <w:unhideWhenUsed/>
    <w:rsid w:val="00C10C1F"/>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10C1F"/>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10C1F"/>
  </w:style>
  <w:style w:type="numbering" w:customStyle="1" w:styleId="NoList332">
    <w:name w:val="No List332"/>
    <w:next w:val="a2"/>
    <w:uiPriority w:val="99"/>
    <w:semiHidden/>
    <w:rsid w:val="00C10C1F"/>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10C1F"/>
  </w:style>
  <w:style w:type="numbering" w:customStyle="1" w:styleId="1420">
    <w:name w:val="無清單142"/>
    <w:next w:val="a2"/>
    <w:uiPriority w:val="99"/>
    <w:semiHidden/>
    <w:unhideWhenUsed/>
    <w:rsid w:val="00C10C1F"/>
  </w:style>
  <w:style w:type="numbering" w:customStyle="1" w:styleId="11320">
    <w:name w:val="無清單1132"/>
    <w:next w:val="a2"/>
    <w:uiPriority w:val="99"/>
    <w:semiHidden/>
    <w:unhideWhenUsed/>
    <w:rsid w:val="00C10C1F"/>
  </w:style>
  <w:style w:type="table" w:customStyle="1" w:styleId="1313">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10C1F"/>
  </w:style>
  <w:style w:type="numbering" w:customStyle="1" w:styleId="NoList1232">
    <w:name w:val="No List1232"/>
    <w:next w:val="a2"/>
    <w:uiPriority w:val="99"/>
    <w:semiHidden/>
    <w:unhideWhenUsed/>
    <w:rsid w:val="00C10C1F"/>
  </w:style>
  <w:style w:type="numbering" w:customStyle="1" w:styleId="11321">
    <w:name w:val="リストなし1132"/>
    <w:next w:val="a2"/>
    <w:uiPriority w:val="99"/>
    <w:semiHidden/>
    <w:unhideWhenUsed/>
    <w:rsid w:val="00C10C1F"/>
  </w:style>
  <w:style w:type="numbering" w:customStyle="1" w:styleId="11322">
    <w:name w:val="无列表1132"/>
    <w:next w:val="a2"/>
    <w:semiHidden/>
    <w:rsid w:val="00C10C1F"/>
  </w:style>
  <w:style w:type="numbering" w:customStyle="1" w:styleId="NoList2132">
    <w:name w:val="No List2132"/>
    <w:next w:val="a2"/>
    <w:semiHidden/>
    <w:rsid w:val="00C10C1F"/>
  </w:style>
  <w:style w:type="numbering" w:customStyle="1" w:styleId="NoList3132">
    <w:name w:val="No List3132"/>
    <w:next w:val="a2"/>
    <w:uiPriority w:val="99"/>
    <w:semiHidden/>
    <w:rsid w:val="00C10C1F"/>
  </w:style>
  <w:style w:type="numbering" w:customStyle="1" w:styleId="NoList11132">
    <w:name w:val="No List11132"/>
    <w:next w:val="a2"/>
    <w:uiPriority w:val="99"/>
    <w:semiHidden/>
    <w:unhideWhenUsed/>
    <w:rsid w:val="00C10C1F"/>
  </w:style>
  <w:style w:type="numbering" w:customStyle="1" w:styleId="12320">
    <w:name w:val="無清單1232"/>
    <w:next w:val="a2"/>
    <w:uiPriority w:val="99"/>
    <w:semiHidden/>
    <w:unhideWhenUsed/>
    <w:rsid w:val="00C10C1F"/>
  </w:style>
  <w:style w:type="numbering" w:customStyle="1" w:styleId="111320">
    <w:name w:val="無清單11132"/>
    <w:next w:val="a2"/>
    <w:uiPriority w:val="99"/>
    <w:semiHidden/>
    <w:unhideWhenUsed/>
    <w:rsid w:val="00C10C1F"/>
  </w:style>
  <w:style w:type="numbering" w:customStyle="1" w:styleId="NoList412">
    <w:name w:val="No List412"/>
    <w:next w:val="a2"/>
    <w:uiPriority w:val="99"/>
    <w:semiHidden/>
    <w:unhideWhenUsed/>
    <w:rsid w:val="00C10C1F"/>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10C1F"/>
  </w:style>
  <w:style w:type="numbering" w:customStyle="1" w:styleId="111121">
    <w:name w:val="リストなし11112"/>
    <w:next w:val="a2"/>
    <w:uiPriority w:val="99"/>
    <w:semiHidden/>
    <w:unhideWhenUsed/>
    <w:rsid w:val="00C10C1F"/>
  </w:style>
  <w:style w:type="numbering" w:customStyle="1" w:styleId="111122">
    <w:name w:val="无列表11112"/>
    <w:next w:val="a2"/>
    <w:semiHidden/>
    <w:rsid w:val="00C10C1F"/>
  </w:style>
  <w:style w:type="numbering" w:customStyle="1" w:styleId="NoList21112">
    <w:name w:val="No List21112"/>
    <w:next w:val="a2"/>
    <w:semiHidden/>
    <w:rsid w:val="00C10C1F"/>
  </w:style>
  <w:style w:type="numbering" w:customStyle="1" w:styleId="NoList31112">
    <w:name w:val="No List31112"/>
    <w:next w:val="a2"/>
    <w:uiPriority w:val="99"/>
    <w:semiHidden/>
    <w:rsid w:val="00C10C1F"/>
  </w:style>
  <w:style w:type="numbering" w:customStyle="1" w:styleId="NoList111112">
    <w:name w:val="No List111112"/>
    <w:next w:val="a2"/>
    <w:uiPriority w:val="99"/>
    <w:semiHidden/>
    <w:unhideWhenUsed/>
    <w:rsid w:val="00C10C1F"/>
  </w:style>
  <w:style w:type="numbering" w:customStyle="1" w:styleId="121120">
    <w:name w:val="無清單12112"/>
    <w:next w:val="a2"/>
    <w:uiPriority w:val="99"/>
    <w:semiHidden/>
    <w:unhideWhenUsed/>
    <w:rsid w:val="00C10C1F"/>
  </w:style>
  <w:style w:type="numbering" w:customStyle="1" w:styleId="1111120">
    <w:name w:val="無清單111112"/>
    <w:next w:val="a2"/>
    <w:uiPriority w:val="99"/>
    <w:semiHidden/>
    <w:unhideWhenUsed/>
    <w:rsid w:val="00C10C1F"/>
  </w:style>
  <w:style w:type="numbering" w:customStyle="1" w:styleId="NoList512">
    <w:name w:val="No List512"/>
    <w:next w:val="a2"/>
    <w:uiPriority w:val="99"/>
    <w:semiHidden/>
    <w:unhideWhenUsed/>
    <w:rsid w:val="00C10C1F"/>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10C1F"/>
  </w:style>
  <w:style w:type="numbering" w:customStyle="1" w:styleId="12121">
    <w:name w:val="リストなし1212"/>
    <w:next w:val="a2"/>
    <w:uiPriority w:val="99"/>
    <w:semiHidden/>
    <w:unhideWhenUsed/>
    <w:rsid w:val="00C10C1F"/>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10C1F"/>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10C1F"/>
  </w:style>
  <w:style w:type="numbering" w:customStyle="1" w:styleId="NoList3212">
    <w:name w:val="No List3212"/>
    <w:next w:val="a2"/>
    <w:uiPriority w:val="99"/>
    <w:semiHidden/>
    <w:rsid w:val="00C10C1F"/>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10C1F"/>
  </w:style>
  <w:style w:type="numbering" w:customStyle="1" w:styleId="13120">
    <w:name w:val="無清單1312"/>
    <w:next w:val="a2"/>
    <w:uiPriority w:val="99"/>
    <w:semiHidden/>
    <w:unhideWhenUsed/>
    <w:rsid w:val="00C10C1F"/>
  </w:style>
  <w:style w:type="numbering" w:customStyle="1" w:styleId="112120">
    <w:name w:val="無清單11212"/>
    <w:next w:val="a2"/>
    <w:uiPriority w:val="99"/>
    <w:semiHidden/>
    <w:unhideWhenUsed/>
    <w:rsid w:val="00C10C1F"/>
  </w:style>
  <w:style w:type="table" w:customStyle="1" w:styleId="12113">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10C1F"/>
  </w:style>
  <w:style w:type="numbering" w:customStyle="1" w:styleId="NoList12212">
    <w:name w:val="No List12212"/>
    <w:next w:val="a2"/>
    <w:uiPriority w:val="99"/>
    <w:semiHidden/>
    <w:unhideWhenUsed/>
    <w:rsid w:val="00C10C1F"/>
  </w:style>
  <w:style w:type="numbering" w:customStyle="1" w:styleId="112121">
    <w:name w:val="リストなし11212"/>
    <w:next w:val="a2"/>
    <w:uiPriority w:val="99"/>
    <w:semiHidden/>
    <w:unhideWhenUsed/>
    <w:rsid w:val="00C10C1F"/>
  </w:style>
  <w:style w:type="numbering" w:customStyle="1" w:styleId="112122">
    <w:name w:val="无列表11212"/>
    <w:next w:val="a2"/>
    <w:semiHidden/>
    <w:rsid w:val="00C10C1F"/>
  </w:style>
  <w:style w:type="numbering" w:customStyle="1" w:styleId="NoList21212">
    <w:name w:val="No List21212"/>
    <w:next w:val="a2"/>
    <w:semiHidden/>
    <w:rsid w:val="00C10C1F"/>
  </w:style>
  <w:style w:type="numbering" w:customStyle="1" w:styleId="NoList31212">
    <w:name w:val="No List31212"/>
    <w:next w:val="a2"/>
    <w:uiPriority w:val="99"/>
    <w:semiHidden/>
    <w:rsid w:val="00C10C1F"/>
  </w:style>
  <w:style w:type="numbering" w:customStyle="1" w:styleId="NoList111212">
    <w:name w:val="No List111212"/>
    <w:next w:val="a2"/>
    <w:uiPriority w:val="99"/>
    <w:semiHidden/>
    <w:unhideWhenUsed/>
    <w:rsid w:val="00C10C1F"/>
  </w:style>
  <w:style w:type="numbering" w:customStyle="1" w:styleId="12212">
    <w:name w:val="無清單12212"/>
    <w:next w:val="a2"/>
    <w:uiPriority w:val="99"/>
    <w:semiHidden/>
    <w:unhideWhenUsed/>
    <w:rsid w:val="00C10C1F"/>
  </w:style>
  <w:style w:type="numbering" w:customStyle="1" w:styleId="111212">
    <w:name w:val="無清單111212"/>
    <w:next w:val="a2"/>
    <w:uiPriority w:val="99"/>
    <w:semiHidden/>
    <w:unhideWhenUsed/>
    <w:rsid w:val="00C10C1F"/>
  </w:style>
  <w:style w:type="table" w:customStyle="1" w:styleId="116">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10C1F"/>
  </w:style>
  <w:style w:type="table" w:customStyle="1" w:styleId="215">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10C1F"/>
  </w:style>
  <w:style w:type="numbering" w:customStyle="1" w:styleId="NoList11311">
    <w:name w:val="No List11311"/>
    <w:next w:val="a2"/>
    <w:uiPriority w:val="99"/>
    <w:semiHidden/>
    <w:unhideWhenUsed/>
    <w:rsid w:val="00C10C1F"/>
  </w:style>
  <w:style w:type="numbering" w:customStyle="1" w:styleId="NoList4111">
    <w:name w:val="No List4111"/>
    <w:next w:val="a2"/>
    <w:uiPriority w:val="99"/>
    <w:semiHidden/>
    <w:unhideWhenUsed/>
    <w:rsid w:val="00C10C1F"/>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10C1F"/>
  </w:style>
  <w:style w:type="numbering" w:customStyle="1" w:styleId="NoList121111">
    <w:name w:val="No List121111"/>
    <w:next w:val="a2"/>
    <w:uiPriority w:val="99"/>
    <w:semiHidden/>
    <w:unhideWhenUsed/>
    <w:rsid w:val="00C10C1F"/>
  </w:style>
  <w:style w:type="numbering" w:customStyle="1" w:styleId="1111111">
    <w:name w:val="リストなし111111"/>
    <w:next w:val="a2"/>
    <w:uiPriority w:val="99"/>
    <w:semiHidden/>
    <w:unhideWhenUsed/>
    <w:rsid w:val="00C10C1F"/>
  </w:style>
  <w:style w:type="numbering" w:customStyle="1" w:styleId="1111112">
    <w:name w:val="无列表111111"/>
    <w:next w:val="a2"/>
    <w:semiHidden/>
    <w:rsid w:val="00C10C1F"/>
  </w:style>
  <w:style w:type="numbering" w:customStyle="1" w:styleId="NoList211111">
    <w:name w:val="No List211111"/>
    <w:next w:val="a2"/>
    <w:semiHidden/>
    <w:rsid w:val="00C10C1F"/>
  </w:style>
  <w:style w:type="numbering" w:customStyle="1" w:styleId="NoList311111">
    <w:name w:val="No List311111"/>
    <w:next w:val="a2"/>
    <w:uiPriority w:val="99"/>
    <w:semiHidden/>
    <w:rsid w:val="00C10C1F"/>
  </w:style>
  <w:style w:type="numbering" w:customStyle="1" w:styleId="NoList1111111">
    <w:name w:val="No List1111111"/>
    <w:next w:val="a2"/>
    <w:uiPriority w:val="99"/>
    <w:semiHidden/>
    <w:unhideWhenUsed/>
    <w:rsid w:val="00C10C1F"/>
  </w:style>
  <w:style w:type="numbering" w:customStyle="1" w:styleId="121111">
    <w:name w:val="無清單121111"/>
    <w:next w:val="a2"/>
    <w:uiPriority w:val="99"/>
    <w:semiHidden/>
    <w:unhideWhenUsed/>
    <w:rsid w:val="00C10C1F"/>
  </w:style>
  <w:style w:type="numbering" w:customStyle="1" w:styleId="11111110">
    <w:name w:val="無清單1111111"/>
    <w:next w:val="a2"/>
    <w:uiPriority w:val="99"/>
    <w:semiHidden/>
    <w:unhideWhenUsed/>
    <w:rsid w:val="00C10C1F"/>
  </w:style>
  <w:style w:type="numbering" w:customStyle="1" w:styleId="NoList13111">
    <w:name w:val="No List13111"/>
    <w:next w:val="a2"/>
    <w:uiPriority w:val="99"/>
    <w:semiHidden/>
    <w:unhideWhenUsed/>
    <w:rsid w:val="00C10C1F"/>
  </w:style>
  <w:style w:type="numbering" w:customStyle="1" w:styleId="121110">
    <w:name w:val="リストなし12111"/>
    <w:next w:val="a2"/>
    <w:uiPriority w:val="99"/>
    <w:semiHidden/>
    <w:unhideWhenUsed/>
    <w:rsid w:val="00C10C1F"/>
  </w:style>
  <w:style w:type="numbering" w:customStyle="1" w:styleId="121112">
    <w:name w:val="无列表12111"/>
    <w:next w:val="a2"/>
    <w:semiHidden/>
    <w:rsid w:val="00C10C1F"/>
  </w:style>
  <w:style w:type="numbering" w:customStyle="1" w:styleId="NoList22111">
    <w:name w:val="No List22111"/>
    <w:next w:val="a2"/>
    <w:semiHidden/>
    <w:rsid w:val="00C10C1F"/>
  </w:style>
  <w:style w:type="numbering" w:customStyle="1" w:styleId="NoList32111">
    <w:name w:val="No List32111"/>
    <w:next w:val="a2"/>
    <w:uiPriority w:val="99"/>
    <w:semiHidden/>
    <w:rsid w:val="00C10C1F"/>
  </w:style>
  <w:style w:type="numbering" w:customStyle="1" w:styleId="NoList112111">
    <w:name w:val="No List112111"/>
    <w:next w:val="a2"/>
    <w:uiPriority w:val="99"/>
    <w:semiHidden/>
    <w:unhideWhenUsed/>
    <w:rsid w:val="00C10C1F"/>
  </w:style>
  <w:style w:type="numbering" w:customStyle="1" w:styleId="131110">
    <w:name w:val="無清單13111"/>
    <w:next w:val="a2"/>
    <w:uiPriority w:val="99"/>
    <w:semiHidden/>
    <w:unhideWhenUsed/>
    <w:rsid w:val="00C10C1F"/>
  </w:style>
  <w:style w:type="numbering" w:customStyle="1" w:styleId="1121110">
    <w:name w:val="無清單112111"/>
    <w:next w:val="a2"/>
    <w:uiPriority w:val="99"/>
    <w:semiHidden/>
    <w:unhideWhenUsed/>
    <w:rsid w:val="00C10C1F"/>
  </w:style>
  <w:style w:type="numbering" w:customStyle="1" w:styleId="21111">
    <w:name w:val="无列表21111"/>
    <w:next w:val="a2"/>
    <w:uiPriority w:val="99"/>
    <w:semiHidden/>
    <w:unhideWhenUsed/>
    <w:rsid w:val="00C10C1F"/>
  </w:style>
  <w:style w:type="numbering" w:customStyle="1" w:styleId="NoList122111">
    <w:name w:val="No List122111"/>
    <w:next w:val="a2"/>
    <w:uiPriority w:val="99"/>
    <w:semiHidden/>
    <w:unhideWhenUsed/>
    <w:rsid w:val="00C10C1F"/>
  </w:style>
  <w:style w:type="numbering" w:customStyle="1" w:styleId="1121111">
    <w:name w:val="リストなし112111"/>
    <w:next w:val="a2"/>
    <w:uiPriority w:val="99"/>
    <w:semiHidden/>
    <w:unhideWhenUsed/>
    <w:rsid w:val="00C10C1F"/>
  </w:style>
  <w:style w:type="numbering" w:customStyle="1" w:styleId="1121112">
    <w:name w:val="无列表112111"/>
    <w:next w:val="a2"/>
    <w:semiHidden/>
    <w:rsid w:val="00C10C1F"/>
  </w:style>
  <w:style w:type="numbering" w:customStyle="1" w:styleId="NoList212111">
    <w:name w:val="No List212111"/>
    <w:next w:val="a2"/>
    <w:semiHidden/>
    <w:rsid w:val="00C10C1F"/>
  </w:style>
  <w:style w:type="numbering" w:customStyle="1" w:styleId="NoList312111">
    <w:name w:val="No List312111"/>
    <w:next w:val="a2"/>
    <w:uiPriority w:val="99"/>
    <w:semiHidden/>
    <w:rsid w:val="00C10C1F"/>
  </w:style>
  <w:style w:type="numbering" w:customStyle="1" w:styleId="NoList1112111">
    <w:name w:val="No List1112111"/>
    <w:next w:val="a2"/>
    <w:uiPriority w:val="99"/>
    <w:semiHidden/>
    <w:unhideWhenUsed/>
    <w:rsid w:val="00C10C1F"/>
  </w:style>
  <w:style w:type="numbering" w:customStyle="1" w:styleId="122111">
    <w:name w:val="無清單122111"/>
    <w:next w:val="a2"/>
    <w:uiPriority w:val="99"/>
    <w:semiHidden/>
    <w:unhideWhenUsed/>
    <w:rsid w:val="00C10C1F"/>
  </w:style>
  <w:style w:type="numbering" w:customStyle="1" w:styleId="1112111">
    <w:name w:val="無清單1112111"/>
    <w:next w:val="a2"/>
    <w:uiPriority w:val="99"/>
    <w:semiHidden/>
    <w:unhideWhenUsed/>
    <w:rsid w:val="00C10C1F"/>
  </w:style>
  <w:style w:type="numbering" w:customStyle="1" w:styleId="NoList5111">
    <w:name w:val="No List5111"/>
    <w:next w:val="a2"/>
    <w:uiPriority w:val="99"/>
    <w:semiHidden/>
    <w:unhideWhenUsed/>
    <w:rsid w:val="00C10C1F"/>
  </w:style>
  <w:style w:type="numbering" w:customStyle="1" w:styleId="NoList611">
    <w:name w:val="No List611"/>
    <w:next w:val="a2"/>
    <w:uiPriority w:val="99"/>
    <w:semiHidden/>
    <w:unhideWhenUsed/>
    <w:rsid w:val="00C10C1F"/>
  </w:style>
  <w:style w:type="numbering" w:customStyle="1" w:styleId="NoList1411">
    <w:name w:val="No List1411"/>
    <w:next w:val="a2"/>
    <w:uiPriority w:val="99"/>
    <w:semiHidden/>
    <w:unhideWhenUsed/>
    <w:rsid w:val="00C10C1F"/>
  </w:style>
  <w:style w:type="numbering" w:customStyle="1" w:styleId="13112">
    <w:name w:val="リストなし1311"/>
    <w:next w:val="a2"/>
    <w:uiPriority w:val="99"/>
    <w:semiHidden/>
    <w:unhideWhenUsed/>
    <w:rsid w:val="00C10C1F"/>
  </w:style>
  <w:style w:type="numbering" w:customStyle="1" w:styleId="NoList2311">
    <w:name w:val="No List2311"/>
    <w:next w:val="a2"/>
    <w:semiHidden/>
    <w:rsid w:val="00C10C1F"/>
  </w:style>
  <w:style w:type="numbering" w:customStyle="1" w:styleId="NoList3311">
    <w:name w:val="No List3311"/>
    <w:next w:val="a2"/>
    <w:uiPriority w:val="99"/>
    <w:semiHidden/>
    <w:rsid w:val="00C10C1F"/>
  </w:style>
  <w:style w:type="numbering" w:customStyle="1" w:styleId="NoList1141">
    <w:name w:val="No List1141"/>
    <w:next w:val="a2"/>
    <w:uiPriority w:val="99"/>
    <w:semiHidden/>
    <w:unhideWhenUsed/>
    <w:rsid w:val="00C10C1F"/>
  </w:style>
  <w:style w:type="numbering" w:customStyle="1" w:styleId="1411">
    <w:name w:val="無清單1411"/>
    <w:next w:val="a2"/>
    <w:uiPriority w:val="99"/>
    <w:semiHidden/>
    <w:unhideWhenUsed/>
    <w:rsid w:val="00C10C1F"/>
  </w:style>
  <w:style w:type="numbering" w:customStyle="1" w:styleId="113110">
    <w:name w:val="無清單11311"/>
    <w:next w:val="a2"/>
    <w:uiPriority w:val="99"/>
    <w:semiHidden/>
    <w:unhideWhenUsed/>
    <w:rsid w:val="00C10C1F"/>
  </w:style>
  <w:style w:type="numbering" w:customStyle="1" w:styleId="NoList421">
    <w:name w:val="No List421"/>
    <w:next w:val="a2"/>
    <w:uiPriority w:val="99"/>
    <w:semiHidden/>
    <w:unhideWhenUsed/>
    <w:rsid w:val="00C10C1F"/>
  </w:style>
  <w:style w:type="numbering" w:customStyle="1" w:styleId="NoList12311">
    <w:name w:val="No List12311"/>
    <w:next w:val="a2"/>
    <w:uiPriority w:val="99"/>
    <w:semiHidden/>
    <w:unhideWhenUsed/>
    <w:rsid w:val="00C10C1F"/>
  </w:style>
  <w:style w:type="numbering" w:customStyle="1" w:styleId="113111">
    <w:name w:val="リストなし11311"/>
    <w:next w:val="a2"/>
    <w:uiPriority w:val="99"/>
    <w:semiHidden/>
    <w:unhideWhenUsed/>
    <w:rsid w:val="00C10C1F"/>
  </w:style>
  <w:style w:type="numbering" w:customStyle="1" w:styleId="113112">
    <w:name w:val="无列表11311"/>
    <w:next w:val="a2"/>
    <w:semiHidden/>
    <w:rsid w:val="00C10C1F"/>
  </w:style>
  <w:style w:type="numbering" w:customStyle="1" w:styleId="NoList21311">
    <w:name w:val="No List21311"/>
    <w:next w:val="a2"/>
    <w:semiHidden/>
    <w:rsid w:val="00C10C1F"/>
  </w:style>
  <w:style w:type="numbering" w:customStyle="1" w:styleId="NoList31311">
    <w:name w:val="No List31311"/>
    <w:next w:val="a2"/>
    <w:uiPriority w:val="99"/>
    <w:semiHidden/>
    <w:rsid w:val="00C10C1F"/>
  </w:style>
  <w:style w:type="numbering" w:customStyle="1" w:styleId="NoList111311">
    <w:name w:val="No List111311"/>
    <w:next w:val="a2"/>
    <w:uiPriority w:val="99"/>
    <w:semiHidden/>
    <w:unhideWhenUsed/>
    <w:rsid w:val="00C10C1F"/>
  </w:style>
  <w:style w:type="numbering" w:customStyle="1" w:styleId="12311">
    <w:name w:val="無清單12311"/>
    <w:next w:val="a2"/>
    <w:uiPriority w:val="99"/>
    <w:semiHidden/>
    <w:unhideWhenUsed/>
    <w:rsid w:val="00C10C1F"/>
  </w:style>
  <w:style w:type="numbering" w:customStyle="1" w:styleId="111311">
    <w:name w:val="無清單111311"/>
    <w:next w:val="a2"/>
    <w:uiPriority w:val="99"/>
    <w:semiHidden/>
    <w:unhideWhenUsed/>
    <w:rsid w:val="00C10C1F"/>
  </w:style>
  <w:style w:type="numbering" w:customStyle="1" w:styleId="NoList12121">
    <w:name w:val="No List12121"/>
    <w:next w:val="a2"/>
    <w:uiPriority w:val="99"/>
    <w:semiHidden/>
    <w:unhideWhenUsed/>
    <w:rsid w:val="00C10C1F"/>
  </w:style>
  <w:style w:type="numbering" w:customStyle="1" w:styleId="111210">
    <w:name w:val="リストなし11121"/>
    <w:next w:val="a2"/>
    <w:uiPriority w:val="99"/>
    <w:semiHidden/>
    <w:unhideWhenUsed/>
    <w:rsid w:val="00C10C1F"/>
  </w:style>
  <w:style w:type="numbering" w:customStyle="1" w:styleId="111213">
    <w:name w:val="无列表11121"/>
    <w:next w:val="a2"/>
    <w:semiHidden/>
    <w:rsid w:val="00C10C1F"/>
  </w:style>
  <w:style w:type="numbering" w:customStyle="1" w:styleId="NoList21121">
    <w:name w:val="No List21121"/>
    <w:next w:val="a2"/>
    <w:semiHidden/>
    <w:rsid w:val="00C10C1F"/>
  </w:style>
  <w:style w:type="numbering" w:customStyle="1" w:styleId="NoList31121">
    <w:name w:val="No List31121"/>
    <w:next w:val="a2"/>
    <w:uiPriority w:val="99"/>
    <w:semiHidden/>
    <w:rsid w:val="00C10C1F"/>
  </w:style>
  <w:style w:type="numbering" w:customStyle="1" w:styleId="NoList111121">
    <w:name w:val="No List111121"/>
    <w:next w:val="a2"/>
    <w:uiPriority w:val="99"/>
    <w:semiHidden/>
    <w:unhideWhenUsed/>
    <w:rsid w:val="00C10C1F"/>
  </w:style>
  <w:style w:type="numbering" w:customStyle="1" w:styleId="121210">
    <w:name w:val="無清單12121"/>
    <w:next w:val="a2"/>
    <w:uiPriority w:val="99"/>
    <w:semiHidden/>
    <w:unhideWhenUsed/>
    <w:rsid w:val="00C10C1F"/>
  </w:style>
  <w:style w:type="numbering" w:customStyle="1" w:styleId="1111210">
    <w:name w:val="無清單111121"/>
    <w:next w:val="a2"/>
    <w:uiPriority w:val="99"/>
    <w:semiHidden/>
    <w:unhideWhenUsed/>
    <w:rsid w:val="00C10C1F"/>
  </w:style>
  <w:style w:type="numbering" w:customStyle="1" w:styleId="NoList521">
    <w:name w:val="No List521"/>
    <w:next w:val="a2"/>
    <w:uiPriority w:val="99"/>
    <w:semiHidden/>
    <w:unhideWhenUsed/>
    <w:rsid w:val="00C10C1F"/>
  </w:style>
  <w:style w:type="numbering" w:customStyle="1" w:styleId="NoList1321">
    <w:name w:val="No List1321"/>
    <w:next w:val="a2"/>
    <w:uiPriority w:val="99"/>
    <w:semiHidden/>
    <w:unhideWhenUsed/>
    <w:rsid w:val="00C10C1F"/>
  </w:style>
  <w:style w:type="numbering" w:customStyle="1" w:styleId="12210">
    <w:name w:val="リストなし1221"/>
    <w:next w:val="a2"/>
    <w:uiPriority w:val="99"/>
    <w:semiHidden/>
    <w:unhideWhenUsed/>
    <w:rsid w:val="00C10C1F"/>
  </w:style>
  <w:style w:type="numbering" w:customStyle="1" w:styleId="12213">
    <w:name w:val="无列表1221"/>
    <w:next w:val="a2"/>
    <w:semiHidden/>
    <w:rsid w:val="00C10C1F"/>
  </w:style>
  <w:style w:type="numbering" w:customStyle="1" w:styleId="NoList2221">
    <w:name w:val="No List2221"/>
    <w:next w:val="a2"/>
    <w:semiHidden/>
    <w:rsid w:val="00C10C1F"/>
  </w:style>
  <w:style w:type="numbering" w:customStyle="1" w:styleId="NoList3221">
    <w:name w:val="No List3221"/>
    <w:next w:val="a2"/>
    <w:uiPriority w:val="99"/>
    <w:semiHidden/>
    <w:rsid w:val="00C10C1F"/>
  </w:style>
  <w:style w:type="numbering" w:customStyle="1" w:styleId="NoList11221">
    <w:name w:val="No List11221"/>
    <w:next w:val="a2"/>
    <w:uiPriority w:val="99"/>
    <w:semiHidden/>
    <w:unhideWhenUsed/>
    <w:rsid w:val="00C10C1F"/>
  </w:style>
  <w:style w:type="numbering" w:customStyle="1" w:styleId="13210">
    <w:name w:val="無清單1321"/>
    <w:next w:val="a2"/>
    <w:uiPriority w:val="99"/>
    <w:semiHidden/>
    <w:unhideWhenUsed/>
    <w:rsid w:val="00C10C1F"/>
  </w:style>
  <w:style w:type="numbering" w:customStyle="1" w:styleId="112210">
    <w:name w:val="無清單11221"/>
    <w:next w:val="a2"/>
    <w:uiPriority w:val="99"/>
    <w:semiHidden/>
    <w:unhideWhenUsed/>
    <w:rsid w:val="00C10C1F"/>
  </w:style>
  <w:style w:type="numbering" w:customStyle="1" w:styleId="2121">
    <w:name w:val="无列表2121"/>
    <w:next w:val="a2"/>
    <w:uiPriority w:val="99"/>
    <w:semiHidden/>
    <w:unhideWhenUsed/>
    <w:rsid w:val="00C10C1F"/>
  </w:style>
  <w:style w:type="numbering" w:customStyle="1" w:styleId="NoList111221">
    <w:name w:val="No List111221"/>
    <w:next w:val="a2"/>
    <w:uiPriority w:val="99"/>
    <w:semiHidden/>
    <w:unhideWhenUsed/>
    <w:rsid w:val="00C10C1F"/>
  </w:style>
  <w:style w:type="numbering" w:customStyle="1" w:styleId="NoList71">
    <w:name w:val="No List71"/>
    <w:next w:val="a2"/>
    <w:uiPriority w:val="99"/>
    <w:semiHidden/>
    <w:unhideWhenUsed/>
    <w:rsid w:val="00C10C1F"/>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10C1F"/>
  </w:style>
  <w:style w:type="numbering" w:customStyle="1" w:styleId="1410">
    <w:name w:val="リストなし141"/>
    <w:next w:val="a2"/>
    <w:uiPriority w:val="99"/>
    <w:semiHidden/>
    <w:unhideWhenUsed/>
    <w:rsid w:val="00C10C1F"/>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10C1F"/>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10C1F"/>
  </w:style>
  <w:style w:type="numbering" w:customStyle="1" w:styleId="NoList341">
    <w:name w:val="No List341"/>
    <w:next w:val="a2"/>
    <w:uiPriority w:val="99"/>
    <w:semiHidden/>
    <w:rsid w:val="00C10C1F"/>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10C1F"/>
  </w:style>
  <w:style w:type="numbering" w:customStyle="1" w:styleId="1510">
    <w:name w:val="無清單151"/>
    <w:next w:val="a2"/>
    <w:uiPriority w:val="99"/>
    <w:semiHidden/>
    <w:unhideWhenUsed/>
    <w:rsid w:val="00C10C1F"/>
  </w:style>
  <w:style w:type="numbering" w:customStyle="1" w:styleId="11410">
    <w:name w:val="無清單1141"/>
    <w:next w:val="a2"/>
    <w:uiPriority w:val="99"/>
    <w:semiHidden/>
    <w:unhideWhenUsed/>
    <w:rsid w:val="00C10C1F"/>
  </w:style>
  <w:style w:type="table" w:customStyle="1" w:styleId="1413">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10C1F"/>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10C1F"/>
  </w:style>
  <w:style w:type="numbering" w:customStyle="1" w:styleId="11411">
    <w:name w:val="リストなし1141"/>
    <w:next w:val="a2"/>
    <w:uiPriority w:val="99"/>
    <w:semiHidden/>
    <w:unhideWhenUsed/>
    <w:rsid w:val="00C10C1F"/>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10C1F"/>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10C1F"/>
  </w:style>
  <w:style w:type="numbering" w:customStyle="1" w:styleId="NoList3141">
    <w:name w:val="No List3141"/>
    <w:next w:val="a2"/>
    <w:uiPriority w:val="99"/>
    <w:semiHidden/>
    <w:rsid w:val="00C10C1F"/>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10C1F"/>
  </w:style>
  <w:style w:type="numbering" w:customStyle="1" w:styleId="12410">
    <w:name w:val="無清單1241"/>
    <w:next w:val="a2"/>
    <w:uiPriority w:val="99"/>
    <w:semiHidden/>
    <w:unhideWhenUsed/>
    <w:rsid w:val="00C10C1F"/>
  </w:style>
  <w:style w:type="numbering" w:customStyle="1" w:styleId="111410">
    <w:name w:val="無清單11141"/>
    <w:next w:val="a2"/>
    <w:uiPriority w:val="99"/>
    <w:semiHidden/>
    <w:unhideWhenUsed/>
    <w:rsid w:val="00C10C1F"/>
  </w:style>
  <w:style w:type="table" w:customStyle="1" w:styleId="11213">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10C1F"/>
  </w:style>
  <w:style w:type="numbering" w:customStyle="1" w:styleId="NoList12131">
    <w:name w:val="No List12131"/>
    <w:next w:val="a2"/>
    <w:uiPriority w:val="99"/>
    <w:semiHidden/>
    <w:unhideWhenUsed/>
    <w:rsid w:val="00C10C1F"/>
  </w:style>
  <w:style w:type="numbering" w:customStyle="1" w:styleId="111310">
    <w:name w:val="リストなし11131"/>
    <w:next w:val="a2"/>
    <w:uiPriority w:val="99"/>
    <w:semiHidden/>
    <w:unhideWhenUsed/>
    <w:rsid w:val="00C10C1F"/>
  </w:style>
  <w:style w:type="numbering" w:customStyle="1" w:styleId="111312">
    <w:name w:val="无列表11131"/>
    <w:next w:val="a2"/>
    <w:semiHidden/>
    <w:rsid w:val="00C10C1F"/>
  </w:style>
  <w:style w:type="numbering" w:customStyle="1" w:styleId="NoList21131">
    <w:name w:val="No List21131"/>
    <w:next w:val="a2"/>
    <w:semiHidden/>
    <w:rsid w:val="00C10C1F"/>
  </w:style>
  <w:style w:type="numbering" w:customStyle="1" w:styleId="NoList31131">
    <w:name w:val="No List31131"/>
    <w:next w:val="a2"/>
    <w:uiPriority w:val="99"/>
    <w:semiHidden/>
    <w:rsid w:val="00C10C1F"/>
  </w:style>
  <w:style w:type="numbering" w:customStyle="1" w:styleId="NoList111131">
    <w:name w:val="No List111131"/>
    <w:next w:val="a2"/>
    <w:uiPriority w:val="99"/>
    <w:semiHidden/>
    <w:unhideWhenUsed/>
    <w:rsid w:val="00C10C1F"/>
  </w:style>
  <w:style w:type="numbering" w:customStyle="1" w:styleId="12131">
    <w:name w:val="無清單12131"/>
    <w:next w:val="a2"/>
    <w:uiPriority w:val="99"/>
    <w:semiHidden/>
    <w:unhideWhenUsed/>
    <w:rsid w:val="00C10C1F"/>
  </w:style>
  <w:style w:type="numbering" w:customStyle="1" w:styleId="111131">
    <w:name w:val="無清單111131"/>
    <w:next w:val="a2"/>
    <w:uiPriority w:val="99"/>
    <w:semiHidden/>
    <w:unhideWhenUsed/>
    <w:rsid w:val="00C10C1F"/>
  </w:style>
  <w:style w:type="numbering" w:customStyle="1" w:styleId="NoList531">
    <w:name w:val="No List531"/>
    <w:next w:val="a2"/>
    <w:uiPriority w:val="99"/>
    <w:semiHidden/>
    <w:unhideWhenUsed/>
    <w:rsid w:val="00C10C1F"/>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10C1F"/>
  </w:style>
  <w:style w:type="numbering" w:customStyle="1" w:styleId="12310">
    <w:name w:val="リストなし1231"/>
    <w:next w:val="a2"/>
    <w:uiPriority w:val="99"/>
    <w:semiHidden/>
    <w:unhideWhenUsed/>
    <w:rsid w:val="00C10C1F"/>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10C1F"/>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10C1F"/>
  </w:style>
  <w:style w:type="numbering" w:customStyle="1" w:styleId="NoList3231">
    <w:name w:val="No List3231"/>
    <w:next w:val="a2"/>
    <w:uiPriority w:val="99"/>
    <w:semiHidden/>
    <w:rsid w:val="00C10C1F"/>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10C1F"/>
  </w:style>
  <w:style w:type="numbering" w:customStyle="1" w:styleId="1331">
    <w:name w:val="無清單1331"/>
    <w:next w:val="a2"/>
    <w:uiPriority w:val="99"/>
    <w:semiHidden/>
    <w:unhideWhenUsed/>
    <w:rsid w:val="00C10C1F"/>
  </w:style>
  <w:style w:type="numbering" w:customStyle="1" w:styleId="112310">
    <w:name w:val="無清單11231"/>
    <w:next w:val="a2"/>
    <w:uiPriority w:val="99"/>
    <w:semiHidden/>
    <w:unhideWhenUsed/>
    <w:rsid w:val="00C10C1F"/>
  </w:style>
  <w:style w:type="table" w:customStyle="1" w:styleId="12214">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10C1F"/>
  </w:style>
  <w:style w:type="numbering" w:customStyle="1" w:styleId="NoList12221">
    <w:name w:val="No List12221"/>
    <w:next w:val="a2"/>
    <w:uiPriority w:val="99"/>
    <w:semiHidden/>
    <w:unhideWhenUsed/>
    <w:rsid w:val="00C10C1F"/>
  </w:style>
  <w:style w:type="numbering" w:customStyle="1" w:styleId="112211">
    <w:name w:val="リストなし11221"/>
    <w:next w:val="a2"/>
    <w:uiPriority w:val="99"/>
    <w:semiHidden/>
    <w:unhideWhenUsed/>
    <w:rsid w:val="00C10C1F"/>
  </w:style>
  <w:style w:type="numbering" w:customStyle="1" w:styleId="112212">
    <w:name w:val="无列表11221"/>
    <w:next w:val="a2"/>
    <w:semiHidden/>
    <w:rsid w:val="00C10C1F"/>
  </w:style>
  <w:style w:type="numbering" w:customStyle="1" w:styleId="NoList21221">
    <w:name w:val="No List21221"/>
    <w:next w:val="a2"/>
    <w:semiHidden/>
    <w:rsid w:val="00C10C1F"/>
  </w:style>
  <w:style w:type="numbering" w:customStyle="1" w:styleId="NoList31221">
    <w:name w:val="No List31221"/>
    <w:next w:val="a2"/>
    <w:uiPriority w:val="99"/>
    <w:semiHidden/>
    <w:rsid w:val="00C10C1F"/>
  </w:style>
  <w:style w:type="numbering" w:customStyle="1" w:styleId="NoList111231">
    <w:name w:val="No List111231"/>
    <w:next w:val="a2"/>
    <w:uiPriority w:val="99"/>
    <w:semiHidden/>
    <w:unhideWhenUsed/>
    <w:rsid w:val="00C10C1F"/>
  </w:style>
  <w:style w:type="numbering" w:customStyle="1" w:styleId="12221">
    <w:name w:val="無清單12221"/>
    <w:next w:val="a2"/>
    <w:uiPriority w:val="99"/>
    <w:semiHidden/>
    <w:unhideWhenUsed/>
    <w:rsid w:val="00C10C1F"/>
  </w:style>
  <w:style w:type="numbering" w:customStyle="1" w:styleId="111221">
    <w:name w:val="無清單111221"/>
    <w:next w:val="a2"/>
    <w:uiPriority w:val="99"/>
    <w:semiHidden/>
    <w:unhideWhenUsed/>
    <w:rsid w:val="00C10C1F"/>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c">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f">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C10C1F"/>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10C1F"/>
  </w:style>
  <w:style w:type="numbering" w:customStyle="1" w:styleId="13121">
    <w:name w:val="无列表1312"/>
    <w:next w:val="a2"/>
    <w:semiHidden/>
    <w:rsid w:val="00C10C1F"/>
  </w:style>
  <w:style w:type="numbering" w:customStyle="1" w:styleId="NoList4112">
    <w:name w:val="No List4112"/>
    <w:next w:val="a2"/>
    <w:uiPriority w:val="99"/>
    <w:semiHidden/>
    <w:unhideWhenUsed/>
    <w:rsid w:val="00C10C1F"/>
  </w:style>
  <w:style w:type="numbering" w:customStyle="1" w:styleId="2212">
    <w:name w:val="无列表2212"/>
    <w:next w:val="a2"/>
    <w:uiPriority w:val="99"/>
    <w:semiHidden/>
    <w:unhideWhenUsed/>
    <w:rsid w:val="00C10C1F"/>
  </w:style>
  <w:style w:type="numbering" w:customStyle="1" w:styleId="NoList121112">
    <w:name w:val="No List121112"/>
    <w:next w:val="a2"/>
    <w:uiPriority w:val="99"/>
    <w:semiHidden/>
    <w:unhideWhenUsed/>
    <w:rsid w:val="00C10C1F"/>
  </w:style>
  <w:style w:type="numbering" w:customStyle="1" w:styleId="1111121">
    <w:name w:val="リストなし111112"/>
    <w:next w:val="a2"/>
    <w:uiPriority w:val="99"/>
    <w:semiHidden/>
    <w:unhideWhenUsed/>
    <w:rsid w:val="00C10C1F"/>
  </w:style>
  <w:style w:type="numbering" w:customStyle="1" w:styleId="1111122">
    <w:name w:val="无列表111112"/>
    <w:next w:val="a2"/>
    <w:semiHidden/>
    <w:rsid w:val="00C10C1F"/>
  </w:style>
  <w:style w:type="numbering" w:customStyle="1" w:styleId="NoList211112">
    <w:name w:val="No List211112"/>
    <w:next w:val="a2"/>
    <w:semiHidden/>
    <w:rsid w:val="00C10C1F"/>
  </w:style>
  <w:style w:type="numbering" w:customStyle="1" w:styleId="NoList311112">
    <w:name w:val="No List311112"/>
    <w:next w:val="a2"/>
    <w:uiPriority w:val="99"/>
    <w:semiHidden/>
    <w:rsid w:val="00C10C1F"/>
  </w:style>
  <w:style w:type="numbering" w:customStyle="1" w:styleId="NoList1111112">
    <w:name w:val="No List1111112"/>
    <w:next w:val="a2"/>
    <w:uiPriority w:val="99"/>
    <w:semiHidden/>
    <w:unhideWhenUsed/>
    <w:rsid w:val="00C10C1F"/>
  </w:style>
  <w:style w:type="numbering" w:customStyle="1" w:styleId="1211120">
    <w:name w:val="無清單121112"/>
    <w:next w:val="a2"/>
    <w:uiPriority w:val="99"/>
    <w:semiHidden/>
    <w:unhideWhenUsed/>
    <w:rsid w:val="00C10C1F"/>
  </w:style>
  <w:style w:type="numbering" w:customStyle="1" w:styleId="11111120">
    <w:name w:val="無清單1111112"/>
    <w:next w:val="a2"/>
    <w:uiPriority w:val="99"/>
    <w:semiHidden/>
    <w:unhideWhenUsed/>
    <w:rsid w:val="00C10C1F"/>
  </w:style>
  <w:style w:type="numbering" w:customStyle="1" w:styleId="NoList13112">
    <w:name w:val="No List13112"/>
    <w:next w:val="a2"/>
    <w:uiPriority w:val="99"/>
    <w:semiHidden/>
    <w:unhideWhenUsed/>
    <w:rsid w:val="00C10C1F"/>
  </w:style>
  <w:style w:type="numbering" w:customStyle="1" w:styleId="121121">
    <w:name w:val="リストなし12112"/>
    <w:next w:val="a2"/>
    <w:uiPriority w:val="99"/>
    <w:semiHidden/>
    <w:unhideWhenUsed/>
    <w:rsid w:val="00C10C1F"/>
  </w:style>
  <w:style w:type="numbering" w:customStyle="1" w:styleId="121122">
    <w:name w:val="无列表12112"/>
    <w:next w:val="a2"/>
    <w:semiHidden/>
    <w:rsid w:val="00C10C1F"/>
  </w:style>
  <w:style w:type="numbering" w:customStyle="1" w:styleId="NoList22112">
    <w:name w:val="No List22112"/>
    <w:next w:val="a2"/>
    <w:semiHidden/>
    <w:rsid w:val="00C10C1F"/>
  </w:style>
  <w:style w:type="numbering" w:customStyle="1" w:styleId="NoList32112">
    <w:name w:val="No List32112"/>
    <w:next w:val="a2"/>
    <w:uiPriority w:val="99"/>
    <w:semiHidden/>
    <w:rsid w:val="00C10C1F"/>
  </w:style>
  <w:style w:type="numbering" w:customStyle="1" w:styleId="NoList112112">
    <w:name w:val="No List112112"/>
    <w:next w:val="a2"/>
    <w:uiPriority w:val="99"/>
    <w:semiHidden/>
    <w:unhideWhenUsed/>
    <w:rsid w:val="00C10C1F"/>
  </w:style>
  <w:style w:type="numbering" w:customStyle="1" w:styleId="131120">
    <w:name w:val="無清單13112"/>
    <w:next w:val="a2"/>
    <w:uiPriority w:val="99"/>
    <w:semiHidden/>
    <w:unhideWhenUsed/>
    <w:rsid w:val="00C10C1F"/>
  </w:style>
  <w:style w:type="numbering" w:customStyle="1" w:styleId="1121120">
    <w:name w:val="無清單112112"/>
    <w:next w:val="a2"/>
    <w:uiPriority w:val="99"/>
    <w:semiHidden/>
    <w:unhideWhenUsed/>
    <w:rsid w:val="00C10C1F"/>
  </w:style>
  <w:style w:type="numbering" w:customStyle="1" w:styleId="21112">
    <w:name w:val="无列表21112"/>
    <w:next w:val="a2"/>
    <w:uiPriority w:val="99"/>
    <w:semiHidden/>
    <w:unhideWhenUsed/>
    <w:rsid w:val="00C10C1F"/>
  </w:style>
  <w:style w:type="numbering" w:customStyle="1" w:styleId="NoList122112">
    <w:name w:val="No List122112"/>
    <w:next w:val="a2"/>
    <w:uiPriority w:val="99"/>
    <w:semiHidden/>
    <w:unhideWhenUsed/>
    <w:rsid w:val="00C10C1F"/>
  </w:style>
  <w:style w:type="numbering" w:customStyle="1" w:styleId="1121121">
    <w:name w:val="リストなし112112"/>
    <w:next w:val="a2"/>
    <w:uiPriority w:val="99"/>
    <w:semiHidden/>
    <w:unhideWhenUsed/>
    <w:rsid w:val="00C10C1F"/>
  </w:style>
  <w:style w:type="numbering" w:customStyle="1" w:styleId="1121122">
    <w:name w:val="无列表112112"/>
    <w:next w:val="a2"/>
    <w:semiHidden/>
    <w:rsid w:val="00C10C1F"/>
  </w:style>
  <w:style w:type="numbering" w:customStyle="1" w:styleId="NoList212112">
    <w:name w:val="No List212112"/>
    <w:next w:val="a2"/>
    <w:semiHidden/>
    <w:rsid w:val="00C10C1F"/>
  </w:style>
  <w:style w:type="numbering" w:customStyle="1" w:styleId="NoList312112">
    <w:name w:val="No List312112"/>
    <w:next w:val="a2"/>
    <w:uiPriority w:val="99"/>
    <w:semiHidden/>
    <w:rsid w:val="00C10C1F"/>
  </w:style>
  <w:style w:type="numbering" w:customStyle="1" w:styleId="NoList1112112">
    <w:name w:val="No List1112112"/>
    <w:next w:val="a2"/>
    <w:uiPriority w:val="99"/>
    <w:semiHidden/>
    <w:unhideWhenUsed/>
    <w:rsid w:val="00C10C1F"/>
  </w:style>
  <w:style w:type="numbering" w:customStyle="1" w:styleId="122112">
    <w:name w:val="無清單122112"/>
    <w:next w:val="a2"/>
    <w:uiPriority w:val="99"/>
    <w:semiHidden/>
    <w:unhideWhenUsed/>
    <w:rsid w:val="00C10C1F"/>
  </w:style>
  <w:style w:type="numbering" w:customStyle="1" w:styleId="1112112">
    <w:name w:val="無清單1112112"/>
    <w:next w:val="a2"/>
    <w:uiPriority w:val="99"/>
    <w:semiHidden/>
    <w:unhideWhenUsed/>
    <w:rsid w:val="00C10C1F"/>
  </w:style>
  <w:style w:type="numbering" w:customStyle="1" w:styleId="12222">
    <w:name w:val="无列表1222"/>
    <w:next w:val="a2"/>
    <w:semiHidden/>
    <w:rsid w:val="00C10C1F"/>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10C1F"/>
  </w:style>
  <w:style w:type="numbering" w:customStyle="1" w:styleId="11111111">
    <w:name w:val="リストなし1111111"/>
    <w:next w:val="a2"/>
    <w:uiPriority w:val="99"/>
    <w:semiHidden/>
    <w:unhideWhenUsed/>
    <w:rsid w:val="00C10C1F"/>
  </w:style>
  <w:style w:type="numbering" w:customStyle="1" w:styleId="11111112">
    <w:name w:val="无列表1111111"/>
    <w:next w:val="a2"/>
    <w:semiHidden/>
    <w:rsid w:val="00C10C1F"/>
  </w:style>
  <w:style w:type="numbering" w:customStyle="1" w:styleId="NoList2111111">
    <w:name w:val="No List2111111"/>
    <w:next w:val="a2"/>
    <w:semiHidden/>
    <w:rsid w:val="00C10C1F"/>
  </w:style>
  <w:style w:type="numbering" w:customStyle="1" w:styleId="NoList3111111">
    <w:name w:val="No List3111111"/>
    <w:next w:val="a2"/>
    <w:uiPriority w:val="99"/>
    <w:semiHidden/>
    <w:rsid w:val="00C10C1F"/>
  </w:style>
  <w:style w:type="numbering" w:customStyle="1" w:styleId="NoList11111111">
    <w:name w:val="No List11111111"/>
    <w:next w:val="a2"/>
    <w:uiPriority w:val="99"/>
    <w:semiHidden/>
    <w:unhideWhenUsed/>
    <w:rsid w:val="00C10C1F"/>
  </w:style>
  <w:style w:type="numbering" w:customStyle="1" w:styleId="1211111">
    <w:name w:val="無清單1211111"/>
    <w:next w:val="a2"/>
    <w:uiPriority w:val="99"/>
    <w:semiHidden/>
    <w:unhideWhenUsed/>
    <w:rsid w:val="00C10C1F"/>
  </w:style>
  <w:style w:type="numbering" w:customStyle="1" w:styleId="111111110">
    <w:name w:val="無清單11111111"/>
    <w:next w:val="a2"/>
    <w:uiPriority w:val="99"/>
    <w:semiHidden/>
    <w:unhideWhenUsed/>
    <w:rsid w:val="00C10C1F"/>
  </w:style>
  <w:style w:type="numbering" w:customStyle="1" w:styleId="1211110">
    <w:name w:val="无列表121111"/>
    <w:next w:val="a2"/>
    <w:semiHidden/>
    <w:rsid w:val="00C10C1F"/>
  </w:style>
  <w:style w:type="numbering" w:customStyle="1" w:styleId="211111">
    <w:name w:val="无列表211111"/>
    <w:next w:val="a2"/>
    <w:uiPriority w:val="99"/>
    <w:semiHidden/>
    <w:unhideWhenUsed/>
    <w:rsid w:val="00C10C1F"/>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10C1F"/>
  </w:style>
  <w:style w:type="numbering" w:customStyle="1" w:styleId="161">
    <w:name w:val="リストなし16"/>
    <w:next w:val="a2"/>
    <w:uiPriority w:val="99"/>
    <w:semiHidden/>
    <w:unhideWhenUsed/>
    <w:rsid w:val="00C10C1F"/>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10C1F"/>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10C1F"/>
  </w:style>
  <w:style w:type="numbering" w:customStyle="1" w:styleId="NoList36">
    <w:name w:val="No List36"/>
    <w:next w:val="a2"/>
    <w:uiPriority w:val="99"/>
    <w:semiHidden/>
    <w:rsid w:val="00C10C1F"/>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10C1F"/>
  </w:style>
  <w:style w:type="numbering" w:customStyle="1" w:styleId="170">
    <w:name w:val="無清單17"/>
    <w:next w:val="a2"/>
    <w:uiPriority w:val="99"/>
    <w:semiHidden/>
    <w:unhideWhenUsed/>
    <w:rsid w:val="00C10C1F"/>
  </w:style>
  <w:style w:type="numbering" w:customStyle="1" w:styleId="1160">
    <w:name w:val="無清單116"/>
    <w:next w:val="a2"/>
    <w:uiPriority w:val="99"/>
    <w:semiHidden/>
    <w:unhideWhenUsed/>
    <w:rsid w:val="00C10C1F"/>
  </w:style>
  <w:style w:type="table" w:customStyle="1" w:styleId="163">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10C1F"/>
  </w:style>
  <w:style w:type="numbering" w:customStyle="1" w:styleId="250">
    <w:name w:val="无列表25"/>
    <w:next w:val="a2"/>
    <w:uiPriority w:val="99"/>
    <w:semiHidden/>
    <w:unhideWhenUsed/>
    <w:rsid w:val="00C10C1F"/>
  </w:style>
  <w:style w:type="numbering" w:customStyle="1" w:styleId="NoList126">
    <w:name w:val="No List126"/>
    <w:next w:val="a2"/>
    <w:uiPriority w:val="99"/>
    <w:semiHidden/>
    <w:unhideWhenUsed/>
    <w:rsid w:val="00C10C1F"/>
  </w:style>
  <w:style w:type="numbering" w:customStyle="1" w:styleId="1161">
    <w:name w:val="リストなし116"/>
    <w:next w:val="a2"/>
    <w:uiPriority w:val="99"/>
    <w:semiHidden/>
    <w:unhideWhenUsed/>
    <w:rsid w:val="00C10C1F"/>
  </w:style>
  <w:style w:type="numbering" w:customStyle="1" w:styleId="1162">
    <w:name w:val="无列表116"/>
    <w:next w:val="a2"/>
    <w:semiHidden/>
    <w:rsid w:val="00C10C1F"/>
  </w:style>
  <w:style w:type="numbering" w:customStyle="1" w:styleId="NoList216">
    <w:name w:val="No List216"/>
    <w:next w:val="a2"/>
    <w:semiHidden/>
    <w:rsid w:val="00C10C1F"/>
  </w:style>
  <w:style w:type="numbering" w:customStyle="1" w:styleId="NoList316">
    <w:name w:val="No List316"/>
    <w:next w:val="a2"/>
    <w:uiPriority w:val="99"/>
    <w:semiHidden/>
    <w:rsid w:val="00C10C1F"/>
  </w:style>
  <w:style w:type="numbering" w:customStyle="1" w:styleId="1260">
    <w:name w:val="無清單126"/>
    <w:next w:val="a2"/>
    <w:uiPriority w:val="99"/>
    <w:semiHidden/>
    <w:unhideWhenUsed/>
    <w:rsid w:val="00C10C1F"/>
  </w:style>
  <w:style w:type="numbering" w:customStyle="1" w:styleId="1116">
    <w:name w:val="無清單1116"/>
    <w:next w:val="a2"/>
    <w:uiPriority w:val="99"/>
    <w:semiHidden/>
    <w:unhideWhenUsed/>
    <w:rsid w:val="00C10C1F"/>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10C1F"/>
  </w:style>
  <w:style w:type="numbering" w:customStyle="1" w:styleId="NoList1125">
    <w:name w:val="No List1125"/>
    <w:next w:val="a2"/>
    <w:uiPriority w:val="99"/>
    <w:semiHidden/>
    <w:unhideWhenUsed/>
    <w:rsid w:val="00C10C1F"/>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10C1F"/>
  </w:style>
  <w:style w:type="numbering" w:customStyle="1" w:styleId="11150">
    <w:name w:val="リストなし1115"/>
    <w:next w:val="a2"/>
    <w:uiPriority w:val="99"/>
    <w:semiHidden/>
    <w:unhideWhenUsed/>
    <w:rsid w:val="00C10C1F"/>
  </w:style>
  <w:style w:type="numbering" w:customStyle="1" w:styleId="11151">
    <w:name w:val="无列表1115"/>
    <w:next w:val="a2"/>
    <w:semiHidden/>
    <w:rsid w:val="00C10C1F"/>
  </w:style>
  <w:style w:type="numbering" w:customStyle="1" w:styleId="NoList2115">
    <w:name w:val="No List2115"/>
    <w:next w:val="a2"/>
    <w:semiHidden/>
    <w:rsid w:val="00C10C1F"/>
  </w:style>
  <w:style w:type="numbering" w:customStyle="1" w:styleId="NoList3115">
    <w:name w:val="No List3115"/>
    <w:next w:val="a2"/>
    <w:uiPriority w:val="99"/>
    <w:semiHidden/>
    <w:rsid w:val="00C10C1F"/>
  </w:style>
  <w:style w:type="numbering" w:customStyle="1" w:styleId="NoList11115">
    <w:name w:val="No List11115"/>
    <w:next w:val="a2"/>
    <w:uiPriority w:val="99"/>
    <w:semiHidden/>
    <w:unhideWhenUsed/>
    <w:rsid w:val="00C10C1F"/>
  </w:style>
  <w:style w:type="numbering" w:customStyle="1" w:styleId="1215">
    <w:name w:val="無清單1215"/>
    <w:next w:val="a2"/>
    <w:uiPriority w:val="99"/>
    <w:semiHidden/>
    <w:unhideWhenUsed/>
    <w:rsid w:val="00C10C1F"/>
  </w:style>
  <w:style w:type="numbering" w:customStyle="1" w:styleId="111150">
    <w:name w:val="無清單11115"/>
    <w:next w:val="a2"/>
    <w:uiPriority w:val="99"/>
    <w:semiHidden/>
    <w:unhideWhenUsed/>
    <w:rsid w:val="00C10C1F"/>
  </w:style>
  <w:style w:type="numbering" w:customStyle="1" w:styleId="NoList55">
    <w:name w:val="No List55"/>
    <w:next w:val="a2"/>
    <w:uiPriority w:val="99"/>
    <w:semiHidden/>
    <w:unhideWhenUsed/>
    <w:rsid w:val="00C10C1F"/>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10C1F"/>
  </w:style>
  <w:style w:type="numbering" w:customStyle="1" w:styleId="1250">
    <w:name w:val="リストなし125"/>
    <w:next w:val="a2"/>
    <w:uiPriority w:val="99"/>
    <w:semiHidden/>
    <w:unhideWhenUsed/>
    <w:rsid w:val="00C10C1F"/>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10C1F"/>
  </w:style>
  <w:style w:type="table" w:customStyle="1" w:styleId="3240">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10C1F"/>
  </w:style>
  <w:style w:type="numbering" w:customStyle="1" w:styleId="NoList325">
    <w:name w:val="No List325"/>
    <w:next w:val="a2"/>
    <w:uiPriority w:val="99"/>
    <w:semiHidden/>
    <w:rsid w:val="00C10C1F"/>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10C1F"/>
  </w:style>
  <w:style w:type="numbering" w:customStyle="1" w:styleId="1125">
    <w:name w:val="無清單1125"/>
    <w:next w:val="a2"/>
    <w:uiPriority w:val="99"/>
    <w:semiHidden/>
    <w:unhideWhenUsed/>
    <w:rsid w:val="00C10C1F"/>
  </w:style>
  <w:style w:type="table" w:customStyle="1" w:styleId="1243">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10C1F"/>
  </w:style>
  <w:style w:type="numbering" w:customStyle="1" w:styleId="NoList1224">
    <w:name w:val="No List1224"/>
    <w:next w:val="a2"/>
    <w:uiPriority w:val="99"/>
    <w:semiHidden/>
    <w:unhideWhenUsed/>
    <w:rsid w:val="00C10C1F"/>
  </w:style>
  <w:style w:type="numbering" w:customStyle="1" w:styleId="11240">
    <w:name w:val="リストなし1124"/>
    <w:next w:val="a2"/>
    <w:uiPriority w:val="99"/>
    <w:semiHidden/>
    <w:unhideWhenUsed/>
    <w:rsid w:val="00C10C1F"/>
  </w:style>
  <w:style w:type="numbering" w:customStyle="1" w:styleId="11241">
    <w:name w:val="无列表1124"/>
    <w:next w:val="a2"/>
    <w:semiHidden/>
    <w:rsid w:val="00C10C1F"/>
  </w:style>
  <w:style w:type="numbering" w:customStyle="1" w:styleId="NoList2124">
    <w:name w:val="No List2124"/>
    <w:next w:val="a2"/>
    <w:semiHidden/>
    <w:rsid w:val="00C10C1F"/>
  </w:style>
  <w:style w:type="numbering" w:customStyle="1" w:styleId="NoList3124">
    <w:name w:val="No List3124"/>
    <w:next w:val="a2"/>
    <w:uiPriority w:val="99"/>
    <w:semiHidden/>
    <w:rsid w:val="00C10C1F"/>
  </w:style>
  <w:style w:type="numbering" w:customStyle="1" w:styleId="NoList11125">
    <w:name w:val="No List11125"/>
    <w:next w:val="a2"/>
    <w:uiPriority w:val="99"/>
    <w:semiHidden/>
    <w:unhideWhenUsed/>
    <w:rsid w:val="00C10C1F"/>
  </w:style>
  <w:style w:type="numbering" w:customStyle="1" w:styleId="12240">
    <w:name w:val="無清單1224"/>
    <w:next w:val="a2"/>
    <w:uiPriority w:val="99"/>
    <w:semiHidden/>
    <w:unhideWhenUsed/>
    <w:rsid w:val="00C10C1F"/>
  </w:style>
  <w:style w:type="numbering" w:customStyle="1" w:styleId="111240">
    <w:name w:val="無清單11124"/>
    <w:next w:val="a2"/>
    <w:uiPriority w:val="99"/>
    <w:semiHidden/>
    <w:unhideWhenUsed/>
    <w:rsid w:val="00C10C1F"/>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10C1F"/>
  </w:style>
  <w:style w:type="numbering" w:customStyle="1" w:styleId="NoList1133">
    <w:name w:val="No List1133"/>
    <w:next w:val="a2"/>
    <w:uiPriority w:val="99"/>
    <w:semiHidden/>
    <w:unhideWhenUsed/>
    <w:rsid w:val="00C10C1F"/>
  </w:style>
  <w:style w:type="numbering" w:customStyle="1" w:styleId="NoList413">
    <w:name w:val="No List413"/>
    <w:next w:val="a2"/>
    <w:uiPriority w:val="99"/>
    <w:semiHidden/>
    <w:unhideWhenUsed/>
    <w:rsid w:val="00C10C1F"/>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10C1F"/>
  </w:style>
  <w:style w:type="numbering" w:customStyle="1" w:styleId="NoList12113">
    <w:name w:val="No List12113"/>
    <w:next w:val="a2"/>
    <w:uiPriority w:val="99"/>
    <w:semiHidden/>
    <w:unhideWhenUsed/>
    <w:rsid w:val="00C10C1F"/>
  </w:style>
  <w:style w:type="numbering" w:customStyle="1" w:styleId="111130">
    <w:name w:val="リストなし11113"/>
    <w:next w:val="a2"/>
    <w:uiPriority w:val="99"/>
    <w:semiHidden/>
    <w:unhideWhenUsed/>
    <w:rsid w:val="00C10C1F"/>
  </w:style>
  <w:style w:type="numbering" w:customStyle="1" w:styleId="111132">
    <w:name w:val="无列表11113"/>
    <w:next w:val="a2"/>
    <w:semiHidden/>
    <w:rsid w:val="00C10C1F"/>
  </w:style>
  <w:style w:type="numbering" w:customStyle="1" w:styleId="NoList21113">
    <w:name w:val="No List21113"/>
    <w:next w:val="a2"/>
    <w:semiHidden/>
    <w:rsid w:val="00C10C1F"/>
  </w:style>
  <w:style w:type="numbering" w:customStyle="1" w:styleId="NoList31113">
    <w:name w:val="No List31113"/>
    <w:next w:val="a2"/>
    <w:uiPriority w:val="99"/>
    <w:semiHidden/>
    <w:rsid w:val="00C10C1F"/>
  </w:style>
  <w:style w:type="numbering" w:customStyle="1" w:styleId="NoList111113">
    <w:name w:val="No List111113"/>
    <w:next w:val="a2"/>
    <w:uiPriority w:val="99"/>
    <w:semiHidden/>
    <w:unhideWhenUsed/>
    <w:rsid w:val="00C10C1F"/>
  </w:style>
  <w:style w:type="numbering" w:customStyle="1" w:styleId="121130">
    <w:name w:val="無清單12113"/>
    <w:next w:val="a2"/>
    <w:uiPriority w:val="99"/>
    <w:semiHidden/>
    <w:unhideWhenUsed/>
    <w:rsid w:val="00C10C1F"/>
  </w:style>
  <w:style w:type="numbering" w:customStyle="1" w:styleId="111113">
    <w:name w:val="無清單111113"/>
    <w:next w:val="a2"/>
    <w:uiPriority w:val="99"/>
    <w:semiHidden/>
    <w:unhideWhenUsed/>
    <w:rsid w:val="00C10C1F"/>
  </w:style>
  <w:style w:type="numbering" w:customStyle="1" w:styleId="NoList1313">
    <w:name w:val="No List1313"/>
    <w:next w:val="a2"/>
    <w:uiPriority w:val="99"/>
    <w:semiHidden/>
    <w:unhideWhenUsed/>
    <w:rsid w:val="00C10C1F"/>
  </w:style>
  <w:style w:type="numbering" w:customStyle="1" w:styleId="12132">
    <w:name w:val="リストなし1213"/>
    <w:next w:val="a2"/>
    <w:uiPriority w:val="99"/>
    <w:semiHidden/>
    <w:unhideWhenUsed/>
    <w:rsid w:val="00C10C1F"/>
  </w:style>
  <w:style w:type="numbering" w:customStyle="1" w:styleId="12133">
    <w:name w:val="无列表1213"/>
    <w:next w:val="a2"/>
    <w:semiHidden/>
    <w:rsid w:val="00C10C1F"/>
  </w:style>
  <w:style w:type="numbering" w:customStyle="1" w:styleId="NoList2213">
    <w:name w:val="No List2213"/>
    <w:next w:val="a2"/>
    <w:semiHidden/>
    <w:rsid w:val="00C10C1F"/>
  </w:style>
  <w:style w:type="numbering" w:customStyle="1" w:styleId="NoList3213">
    <w:name w:val="No List3213"/>
    <w:next w:val="a2"/>
    <w:uiPriority w:val="99"/>
    <w:semiHidden/>
    <w:rsid w:val="00C10C1F"/>
  </w:style>
  <w:style w:type="numbering" w:customStyle="1" w:styleId="NoList11213">
    <w:name w:val="No List11213"/>
    <w:next w:val="a2"/>
    <w:uiPriority w:val="99"/>
    <w:semiHidden/>
    <w:unhideWhenUsed/>
    <w:rsid w:val="00C10C1F"/>
  </w:style>
  <w:style w:type="numbering" w:customStyle="1" w:styleId="13130">
    <w:name w:val="無清單1313"/>
    <w:next w:val="a2"/>
    <w:uiPriority w:val="99"/>
    <w:semiHidden/>
    <w:unhideWhenUsed/>
    <w:rsid w:val="00C10C1F"/>
  </w:style>
  <w:style w:type="numbering" w:customStyle="1" w:styleId="112130">
    <w:name w:val="無清單11213"/>
    <w:next w:val="a2"/>
    <w:uiPriority w:val="99"/>
    <w:semiHidden/>
    <w:unhideWhenUsed/>
    <w:rsid w:val="00C10C1F"/>
  </w:style>
  <w:style w:type="numbering" w:customStyle="1" w:styleId="2113">
    <w:name w:val="无列表2113"/>
    <w:next w:val="a2"/>
    <w:uiPriority w:val="99"/>
    <w:semiHidden/>
    <w:unhideWhenUsed/>
    <w:rsid w:val="00C10C1F"/>
  </w:style>
  <w:style w:type="numbering" w:customStyle="1" w:styleId="NoList12213">
    <w:name w:val="No List12213"/>
    <w:next w:val="a2"/>
    <w:uiPriority w:val="99"/>
    <w:semiHidden/>
    <w:unhideWhenUsed/>
    <w:rsid w:val="00C10C1F"/>
  </w:style>
  <w:style w:type="numbering" w:customStyle="1" w:styleId="112131">
    <w:name w:val="リストなし11213"/>
    <w:next w:val="a2"/>
    <w:uiPriority w:val="99"/>
    <w:semiHidden/>
    <w:unhideWhenUsed/>
    <w:rsid w:val="00C10C1F"/>
  </w:style>
  <w:style w:type="numbering" w:customStyle="1" w:styleId="112132">
    <w:name w:val="无列表11213"/>
    <w:next w:val="a2"/>
    <w:semiHidden/>
    <w:rsid w:val="00C10C1F"/>
  </w:style>
  <w:style w:type="numbering" w:customStyle="1" w:styleId="NoList21213">
    <w:name w:val="No List21213"/>
    <w:next w:val="a2"/>
    <w:semiHidden/>
    <w:rsid w:val="00C10C1F"/>
  </w:style>
  <w:style w:type="numbering" w:customStyle="1" w:styleId="NoList31213">
    <w:name w:val="No List31213"/>
    <w:next w:val="a2"/>
    <w:uiPriority w:val="99"/>
    <w:semiHidden/>
    <w:rsid w:val="00C10C1F"/>
  </w:style>
  <w:style w:type="numbering" w:customStyle="1" w:styleId="NoList111213">
    <w:name w:val="No List111213"/>
    <w:next w:val="a2"/>
    <w:uiPriority w:val="99"/>
    <w:semiHidden/>
    <w:unhideWhenUsed/>
    <w:rsid w:val="00C10C1F"/>
  </w:style>
  <w:style w:type="numbering" w:customStyle="1" w:styleId="122130">
    <w:name w:val="無清單12213"/>
    <w:next w:val="a2"/>
    <w:uiPriority w:val="99"/>
    <w:semiHidden/>
    <w:unhideWhenUsed/>
    <w:rsid w:val="00C10C1F"/>
  </w:style>
  <w:style w:type="numbering" w:customStyle="1" w:styleId="1112130">
    <w:name w:val="無清單111213"/>
    <w:next w:val="a2"/>
    <w:uiPriority w:val="99"/>
    <w:semiHidden/>
    <w:unhideWhenUsed/>
    <w:rsid w:val="00C10C1F"/>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10C1F"/>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10C1F"/>
  </w:style>
  <w:style w:type="numbering" w:customStyle="1" w:styleId="1511">
    <w:name w:val="リストなし151"/>
    <w:next w:val="a2"/>
    <w:uiPriority w:val="99"/>
    <w:semiHidden/>
    <w:unhideWhenUsed/>
    <w:rsid w:val="00C10C1F"/>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10C1F"/>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10C1F"/>
  </w:style>
  <w:style w:type="numbering" w:customStyle="1" w:styleId="NoList351">
    <w:name w:val="No List351"/>
    <w:next w:val="a2"/>
    <w:uiPriority w:val="99"/>
    <w:semiHidden/>
    <w:rsid w:val="00C10C1F"/>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10C1F"/>
  </w:style>
  <w:style w:type="numbering" w:customStyle="1" w:styleId="1610">
    <w:name w:val="無清單161"/>
    <w:next w:val="a2"/>
    <w:uiPriority w:val="99"/>
    <w:semiHidden/>
    <w:unhideWhenUsed/>
    <w:rsid w:val="00C10C1F"/>
  </w:style>
  <w:style w:type="numbering" w:customStyle="1" w:styleId="11510">
    <w:name w:val="無清單1151"/>
    <w:next w:val="a2"/>
    <w:uiPriority w:val="99"/>
    <w:semiHidden/>
    <w:unhideWhenUsed/>
    <w:rsid w:val="00C10C1F"/>
  </w:style>
  <w:style w:type="table" w:customStyle="1" w:styleId="1513">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10C1F"/>
  </w:style>
  <w:style w:type="numbering" w:customStyle="1" w:styleId="241">
    <w:name w:val="无列表241"/>
    <w:next w:val="a2"/>
    <w:uiPriority w:val="99"/>
    <w:semiHidden/>
    <w:unhideWhenUsed/>
    <w:rsid w:val="00C10C1F"/>
  </w:style>
  <w:style w:type="numbering" w:customStyle="1" w:styleId="NoList1251">
    <w:name w:val="No List1251"/>
    <w:next w:val="a2"/>
    <w:uiPriority w:val="99"/>
    <w:semiHidden/>
    <w:unhideWhenUsed/>
    <w:rsid w:val="00C10C1F"/>
  </w:style>
  <w:style w:type="numbering" w:customStyle="1" w:styleId="11511">
    <w:name w:val="リストなし1151"/>
    <w:next w:val="a2"/>
    <w:uiPriority w:val="99"/>
    <w:semiHidden/>
    <w:unhideWhenUsed/>
    <w:rsid w:val="00C10C1F"/>
  </w:style>
  <w:style w:type="numbering" w:customStyle="1" w:styleId="11512">
    <w:name w:val="无列表1151"/>
    <w:next w:val="a2"/>
    <w:semiHidden/>
    <w:rsid w:val="00C10C1F"/>
  </w:style>
  <w:style w:type="numbering" w:customStyle="1" w:styleId="NoList2151">
    <w:name w:val="No List2151"/>
    <w:next w:val="a2"/>
    <w:semiHidden/>
    <w:rsid w:val="00C10C1F"/>
  </w:style>
  <w:style w:type="numbering" w:customStyle="1" w:styleId="NoList3151">
    <w:name w:val="No List3151"/>
    <w:next w:val="a2"/>
    <w:uiPriority w:val="99"/>
    <w:semiHidden/>
    <w:rsid w:val="00C10C1F"/>
  </w:style>
  <w:style w:type="numbering" w:customStyle="1" w:styleId="12510">
    <w:name w:val="無清單1251"/>
    <w:next w:val="a2"/>
    <w:uiPriority w:val="99"/>
    <w:semiHidden/>
    <w:unhideWhenUsed/>
    <w:rsid w:val="00C10C1F"/>
  </w:style>
  <w:style w:type="numbering" w:customStyle="1" w:styleId="111510">
    <w:name w:val="無清單11151"/>
    <w:next w:val="a2"/>
    <w:uiPriority w:val="99"/>
    <w:semiHidden/>
    <w:unhideWhenUsed/>
    <w:rsid w:val="00C10C1F"/>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10C1F"/>
  </w:style>
  <w:style w:type="numbering" w:customStyle="1" w:styleId="NoList11241">
    <w:name w:val="No List11241"/>
    <w:next w:val="a2"/>
    <w:uiPriority w:val="99"/>
    <w:semiHidden/>
    <w:unhideWhenUsed/>
    <w:rsid w:val="00C10C1F"/>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10C1F"/>
  </w:style>
  <w:style w:type="numbering" w:customStyle="1" w:styleId="111411">
    <w:name w:val="リストなし11141"/>
    <w:next w:val="a2"/>
    <w:uiPriority w:val="99"/>
    <w:semiHidden/>
    <w:unhideWhenUsed/>
    <w:rsid w:val="00C10C1F"/>
  </w:style>
  <w:style w:type="numbering" w:customStyle="1" w:styleId="111412">
    <w:name w:val="无列表11141"/>
    <w:next w:val="a2"/>
    <w:semiHidden/>
    <w:rsid w:val="00C10C1F"/>
  </w:style>
  <w:style w:type="numbering" w:customStyle="1" w:styleId="NoList21141">
    <w:name w:val="No List21141"/>
    <w:next w:val="a2"/>
    <w:semiHidden/>
    <w:rsid w:val="00C10C1F"/>
  </w:style>
  <w:style w:type="numbering" w:customStyle="1" w:styleId="NoList31141">
    <w:name w:val="No List31141"/>
    <w:next w:val="a2"/>
    <w:uiPriority w:val="99"/>
    <w:semiHidden/>
    <w:rsid w:val="00C10C1F"/>
  </w:style>
  <w:style w:type="numbering" w:customStyle="1" w:styleId="NoList111141">
    <w:name w:val="No List111141"/>
    <w:next w:val="a2"/>
    <w:uiPriority w:val="99"/>
    <w:semiHidden/>
    <w:unhideWhenUsed/>
    <w:rsid w:val="00C10C1F"/>
  </w:style>
  <w:style w:type="numbering" w:customStyle="1" w:styleId="12141">
    <w:name w:val="無清單12141"/>
    <w:next w:val="a2"/>
    <w:uiPriority w:val="99"/>
    <w:semiHidden/>
    <w:unhideWhenUsed/>
    <w:rsid w:val="00C10C1F"/>
  </w:style>
  <w:style w:type="numbering" w:customStyle="1" w:styleId="111141">
    <w:name w:val="無清單111141"/>
    <w:next w:val="a2"/>
    <w:uiPriority w:val="99"/>
    <w:semiHidden/>
    <w:unhideWhenUsed/>
    <w:rsid w:val="00C10C1F"/>
  </w:style>
  <w:style w:type="numbering" w:customStyle="1" w:styleId="NoList541">
    <w:name w:val="No List541"/>
    <w:next w:val="a2"/>
    <w:uiPriority w:val="99"/>
    <w:semiHidden/>
    <w:unhideWhenUsed/>
    <w:rsid w:val="00C10C1F"/>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10C1F"/>
  </w:style>
  <w:style w:type="numbering" w:customStyle="1" w:styleId="12411">
    <w:name w:val="リストなし1241"/>
    <w:next w:val="a2"/>
    <w:uiPriority w:val="99"/>
    <w:semiHidden/>
    <w:unhideWhenUsed/>
    <w:rsid w:val="00C10C1F"/>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10C1F"/>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10C1F"/>
  </w:style>
  <w:style w:type="numbering" w:customStyle="1" w:styleId="NoList3241">
    <w:name w:val="No List3241"/>
    <w:next w:val="a2"/>
    <w:uiPriority w:val="99"/>
    <w:semiHidden/>
    <w:rsid w:val="00C10C1F"/>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10C1F"/>
  </w:style>
  <w:style w:type="numbering" w:customStyle="1" w:styleId="112410">
    <w:name w:val="無清單11241"/>
    <w:next w:val="a2"/>
    <w:uiPriority w:val="99"/>
    <w:semiHidden/>
    <w:unhideWhenUsed/>
    <w:rsid w:val="00C10C1F"/>
  </w:style>
  <w:style w:type="table" w:customStyle="1" w:styleId="12313">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10C1F"/>
  </w:style>
  <w:style w:type="numbering" w:customStyle="1" w:styleId="NoList12231">
    <w:name w:val="No List12231"/>
    <w:next w:val="a2"/>
    <w:uiPriority w:val="99"/>
    <w:semiHidden/>
    <w:unhideWhenUsed/>
    <w:rsid w:val="00C10C1F"/>
  </w:style>
  <w:style w:type="numbering" w:customStyle="1" w:styleId="112311">
    <w:name w:val="リストなし11231"/>
    <w:next w:val="a2"/>
    <w:uiPriority w:val="99"/>
    <w:semiHidden/>
    <w:unhideWhenUsed/>
    <w:rsid w:val="00C10C1F"/>
  </w:style>
  <w:style w:type="numbering" w:customStyle="1" w:styleId="112312">
    <w:name w:val="无列表11231"/>
    <w:next w:val="a2"/>
    <w:semiHidden/>
    <w:rsid w:val="00C10C1F"/>
  </w:style>
  <w:style w:type="numbering" w:customStyle="1" w:styleId="NoList21231">
    <w:name w:val="No List21231"/>
    <w:next w:val="a2"/>
    <w:semiHidden/>
    <w:rsid w:val="00C10C1F"/>
  </w:style>
  <w:style w:type="numbering" w:customStyle="1" w:styleId="NoList31231">
    <w:name w:val="No List31231"/>
    <w:next w:val="a2"/>
    <w:uiPriority w:val="99"/>
    <w:semiHidden/>
    <w:rsid w:val="00C10C1F"/>
  </w:style>
  <w:style w:type="numbering" w:customStyle="1" w:styleId="NoList111241">
    <w:name w:val="No List111241"/>
    <w:next w:val="a2"/>
    <w:uiPriority w:val="99"/>
    <w:semiHidden/>
    <w:unhideWhenUsed/>
    <w:rsid w:val="00C10C1F"/>
  </w:style>
  <w:style w:type="numbering" w:customStyle="1" w:styleId="12231">
    <w:name w:val="無清單12231"/>
    <w:next w:val="a2"/>
    <w:uiPriority w:val="99"/>
    <w:semiHidden/>
    <w:unhideWhenUsed/>
    <w:rsid w:val="00C10C1F"/>
  </w:style>
  <w:style w:type="numbering" w:customStyle="1" w:styleId="111231">
    <w:name w:val="無清單111231"/>
    <w:next w:val="a2"/>
    <w:uiPriority w:val="99"/>
    <w:semiHidden/>
    <w:unhideWhenUsed/>
    <w:rsid w:val="00C10C1F"/>
  </w:style>
  <w:style w:type="table" w:customStyle="1" w:styleId="1117">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10C1F"/>
  </w:style>
  <w:style w:type="table" w:customStyle="1" w:styleId="2110">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10C1F"/>
  </w:style>
  <w:style w:type="numbering" w:customStyle="1" w:styleId="NoList11321">
    <w:name w:val="No List11321"/>
    <w:next w:val="a2"/>
    <w:uiPriority w:val="99"/>
    <w:semiHidden/>
    <w:unhideWhenUsed/>
    <w:rsid w:val="00C10C1F"/>
  </w:style>
  <w:style w:type="numbering" w:customStyle="1" w:styleId="NoList4121">
    <w:name w:val="No List4121"/>
    <w:next w:val="a2"/>
    <w:uiPriority w:val="99"/>
    <w:semiHidden/>
    <w:unhideWhenUsed/>
    <w:rsid w:val="00C10C1F"/>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10C1F"/>
  </w:style>
  <w:style w:type="numbering" w:customStyle="1" w:styleId="NoList121121">
    <w:name w:val="No List121121"/>
    <w:next w:val="a2"/>
    <w:uiPriority w:val="99"/>
    <w:semiHidden/>
    <w:unhideWhenUsed/>
    <w:rsid w:val="00C10C1F"/>
  </w:style>
  <w:style w:type="numbering" w:customStyle="1" w:styleId="1111211">
    <w:name w:val="リストなし111121"/>
    <w:next w:val="a2"/>
    <w:uiPriority w:val="99"/>
    <w:semiHidden/>
    <w:unhideWhenUsed/>
    <w:rsid w:val="00C10C1F"/>
  </w:style>
  <w:style w:type="numbering" w:customStyle="1" w:styleId="1111212">
    <w:name w:val="无列表111121"/>
    <w:next w:val="a2"/>
    <w:semiHidden/>
    <w:rsid w:val="00C10C1F"/>
  </w:style>
  <w:style w:type="numbering" w:customStyle="1" w:styleId="NoList211121">
    <w:name w:val="No List211121"/>
    <w:next w:val="a2"/>
    <w:semiHidden/>
    <w:rsid w:val="00C10C1F"/>
  </w:style>
  <w:style w:type="numbering" w:customStyle="1" w:styleId="NoList311121">
    <w:name w:val="No List311121"/>
    <w:next w:val="a2"/>
    <w:uiPriority w:val="99"/>
    <w:semiHidden/>
    <w:rsid w:val="00C10C1F"/>
  </w:style>
  <w:style w:type="numbering" w:customStyle="1" w:styleId="NoList1111121">
    <w:name w:val="No List1111121"/>
    <w:next w:val="a2"/>
    <w:uiPriority w:val="99"/>
    <w:semiHidden/>
    <w:unhideWhenUsed/>
    <w:rsid w:val="00C10C1F"/>
  </w:style>
  <w:style w:type="numbering" w:customStyle="1" w:styleId="1211210">
    <w:name w:val="無清單121121"/>
    <w:next w:val="a2"/>
    <w:uiPriority w:val="99"/>
    <w:semiHidden/>
    <w:unhideWhenUsed/>
    <w:rsid w:val="00C10C1F"/>
  </w:style>
  <w:style w:type="numbering" w:customStyle="1" w:styleId="11111210">
    <w:name w:val="無清單1111121"/>
    <w:next w:val="a2"/>
    <w:uiPriority w:val="99"/>
    <w:semiHidden/>
    <w:unhideWhenUsed/>
    <w:rsid w:val="00C10C1F"/>
  </w:style>
  <w:style w:type="numbering" w:customStyle="1" w:styleId="NoList13121">
    <w:name w:val="No List13121"/>
    <w:next w:val="a2"/>
    <w:uiPriority w:val="99"/>
    <w:semiHidden/>
    <w:unhideWhenUsed/>
    <w:rsid w:val="00C10C1F"/>
  </w:style>
  <w:style w:type="numbering" w:customStyle="1" w:styleId="121211">
    <w:name w:val="リストなし12121"/>
    <w:next w:val="a2"/>
    <w:uiPriority w:val="99"/>
    <w:semiHidden/>
    <w:unhideWhenUsed/>
    <w:rsid w:val="00C10C1F"/>
  </w:style>
  <w:style w:type="numbering" w:customStyle="1" w:styleId="121212">
    <w:name w:val="无列表12121"/>
    <w:next w:val="a2"/>
    <w:semiHidden/>
    <w:rsid w:val="00C10C1F"/>
  </w:style>
  <w:style w:type="numbering" w:customStyle="1" w:styleId="NoList22121">
    <w:name w:val="No List22121"/>
    <w:next w:val="a2"/>
    <w:semiHidden/>
    <w:rsid w:val="00C10C1F"/>
  </w:style>
  <w:style w:type="numbering" w:customStyle="1" w:styleId="NoList32121">
    <w:name w:val="No List32121"/>
    <w:next w:val="a2"/>
    <w:uiPriority w:val="99"/>
    <w:semiHidden/>
    <w:rsid w:val="00C10C1F"/>
  </w:style>
  <w:style w:type="numbering" w:customStyle="1" w:styleId="NoList112121">
    <w:name w:val="No List112121"/>
    <w:next w:val="a2"/>
    <w:uiPriority w:val="99"/>
    <w:semiHidden/>
    <w:unhideWhenUsed/>
    <w:rsid w:val="00C10C1F"/>
  </w:style>
  <w:style w:type="numbering" w:customStyle="1" w:styleId="131210">
    <w:name w:val="無清單13121"/>
    <w:next w:val="a2"/>
    <w:uiPriority w:val="99"/>
    <w:semiHidden/>
    <w:unhideWhenUsed/>
    <w:rsid w:val="00C10C1F"/>
  </w:style>
  <w:style w:type="numbering" w:customStyle="1" w:styleId="1121210">
    <w:name w:val="無清單112121"/>
    <w:next w:val="a2"/>
    <w:uiPriority w:val="99"/>
    <w:semiHidden/>
    <w:unhideWhenUsed/>
    <w:rsid w:val="00C10C1F"/>
  </w:style>
  <w:style w:type="numbering" w:customStyle="1" w:styleId="21121">
    <w:name w:val="无列表21121"/>
    <w:next w:val="a2"/>
    <w:uiPriority w:val="99"/>
    <w:semiHidden/>
    <w:unhideWhenUsed/>
    <w:rsid w:val="00C10C1F"/>
  </w:style>
  <w:style w:type="numbering" w:customStyle="1" w:styleId="NoList122121">
    <w:name w:val="No List122121"/>
    <w:next w:val="a2"/>
    <w:uiPriority w:val="99"/>
    <w:semiHidden/>
    <w:unhideWhenUsed/>
    <w:rsid w:val="00C10C1F"/>
  </w:style>
  <w:style w:type="numbering" w:customStyle="1" w:styleId="1121211">
    <w:name w:val="リストなし112121"/>
    <w:next w:val="a2"/>
    <w:uiPriority w:val="99"/>
    <w:semiHidden/>
    <w:unhideWhenUsed/>
    <w:rsid w:val="00C10C1F"/>
  </w:style>
  <w:style w:type="numbering" w:customStyle="1" w:styleId="1121212">
    <w:name w:val="无列表112121"/>
    <w:next w:val="a2"/>
    <w:semiHidden/>
    <w:rsid w:val="00C10C1F"/>
  </w:style>
  <w:style w:type="numbering" w:customStyle="1" w:styleId="NoList212121">
    <w:name w:val="No List212121"/>
    <w:next w:val="a2"/>
    <w:semiHidden/>
    <w:rsid w:val="00C10C1F"/>
  </w:style>
  <w:style w:type="numbering" w:customStyle="1" w:styleId="NoList312121">
    <w:name w:val="No List312121"/>
    <w:next w:val="a2"/>
    <w:uiPriority w:val="99"/>
    <w:semiHidden/>
    <w:rsid w:val="00C10C1F"/>
  </w:style>
  <w:style w:type="numbering" w:customStyle="1" w:styleId="NoList1112121">
    <w:name w:val="No List1112121"/>
    <w:next w:val="a2"/>
    <w:uiPriority w:val="99"/>
    <w:semiHidden/>
    <w:unhideWhenUsed/>
    <w:rsid w:val="00C10C1F"/>
  </w:style>
  <w:style w:type="numbering" w:customStyle="1" w:styleId="122121">
    <w:name w:val="無清單122121"/>
    <w:next w:val="a2"/>
    <w:uiPriority w:val="99"/>
    <w:semiHidden/>
    <w:unhideWhenUsed/>
    <w:rsid w:val="00C10C1F"/>
  </w:style>
  <w:style w:type="numbering" w:customStyle="1" w:styleId="1112121">
    <w:name w:val="無清單1112121"/>
    <w:next w:val="a2"/>
    <w:uiPriority w:val="99"/>
    <w:semiHidden/>
    <w:unhideWhenUsed/>
    <w:rsid w:val="00C10C1F"/>
  </w:style>
  <w:style w:type="numbering" w:customStyle="1" w:styleId="131111">
    <w:name w:val="无列表13111"/>
    <w:next w:val="a2"/>
    <w:semiHidden/>
    <w:rsid w:val="00C10C1F"/>
  </w:style>
  <w:style w:type="numbering" w:customStyle="1" w:styleId="NoList41111">
    <w:name w:val="No List41111"/>
    <w:next w:val="a2"/>
    <w:uiPriority w:val="99"/>
    <w:semiHidden/>
    <w:unhideWhenUsed/>
    <w:rsid w:val="00C10C1F"/>
  </w:style>
  <w:style w:type="numbering" w:customStyle="1" w:styleId="22111">
    <w:name w:val="无列表22111"/>
    <w:next w:val="a2"/>
    <w:uiPriority w:val="99"/>
    <w:semiHidden/>
    <w:unhideWhenUsed/>
    <w:rsid w:val="00C10C1F"/>
  </w:style>
  <w:style w:type="numbering" w:customStyle="1" w:styleId="NoList1211112">
    <w:name w:val="No List1211112"/>
    <w:next w:val="a2"/>
    <w:uiPriority w:val="99"/>
    <w:semiHidden/>
    <w:unhideWhenUsed/>
    <w:rsid w:val="00C10C1F"/>
  </w:style>
  <w:style w:type="numbering" w:customStyle="1" w:styleId="11111121">
    <w:name w:val="リストなし1111112"/>
    <w:next w:val="a2"/>
    <w:uiPriority w:val="99"/>
    <w:semiHidden/>
    <w:unhideWhenUsed/>
    <w:rsid w:val="00C10C1F"/>
  </w:style>
  <w:style w:type="numbering" w:customStyle="1" w:styleId="11111122">
    <w:name w:val="无列表1111112"/>
    <w:next w:val="a2"/>
    <w:semiHidden/>
    <w:rsid w:val="00C10C1F"/>
  </w:style>
  <w:style w:type="numbering" w:customStyle="1" w:styleId="NoList2111112">
    <w:name w:val="No List2111112"/>
    <w:next w:val="a2"/>
    <w:semiHidden/>
    <w:rsid w:val="00C10C1F"/>
  </w:style>
  <w:style w:type="numbering" w:customStyle="1" w:styleId="NoList3111112">
    <w:name w:val="No List3111112"/>
    <w:next w:val="a2"/>
    <w:uiPriority w:val="99"/>
    <w:semiHidden/>
    <w:rsid w:val="00C10C1F"/>
  </w:style>
  <w:style w:type="numbering" w:customStyle="1" w:styleId="NoList11111112">
    <w:name w:val="No List11111112"/>
    <w:next w:val="a2"/>
    <w:uiPriority w:val="99"/>
    <w:semiHidden/>
    <w:unhideWhenUsed/>
    <w:rsid w:val="00C10C1F"/>
  </w:style>
  <w:style w:type="numbering" w:customStyle="1" w:styleId="1211112">
    <w:name w:val="無清單1211112"/>
    <w:next w:val="a2"/>
    <w:uiPriority w:val="99"/>
    <w:semiHidden/>
    <w:unhideWhenUsed/>
    <w:rsid w:val="00C10C1F"/>
  </w:style>
  <w:style w:type="numbering" w:customStyle="1" w:styleId="111111120">
    <w:name w:val="無清單11111112"/>
    <w:next w:val="a2"/>
    <w:uiPriority w:val="99"/>
    <w:semiHidden/>
    <w:unhideWhenUsed/>
    <w:rsid w:val="00C10C1F"/>
  </w:style>
  <w:style w:type="numbering" w:customStyle="1" w:styleId="NoList131111">
    <w:name w:val="No List131111"/>
    <w:next w:val="a2"/>
    <w:uiPriority w:val="99"/>
    <w:semiHidden/>
    <w:unhideWhenUsed/>
    <w:rsid w:val="00C10C1F"/>
  </w:style>
  <w:style w:type="numbering" w:customStyle="1" w:styleId="1211113">
    <w:name w:val="リストなし121111"/>
    <w:next w:val="a2"/>
    <w:uiPriority w:val="99"/>
    <w:semiHidden/>
    <w:unhideWhenUsed/>
    <w:rsid w:val="00C10C1F"/>
  </w:style>
  <w:style w:type="numbering" w:customStyle="1" w:styleId="1211121">
    <w:name w:val="无列表121112"/>
    <w:next w:val="a2"/>
    <w:semiHidden/>
    <w:rsid w:val="00C10C1F"/>
  </w:style>
  <w:style w:type="numbering" w:customStyle="1" w:styleId="NoList221111">
    <w:name w:val="No List221111"/>
    <w:next w:val="a2"/>
    <w:semiHidden/>
    <w:rsid w:val="00C10C1F"/>
  </w:style>
  <w:style w:type="numbering" w:customStyle="1" w:styleId="NoList321111">
    <w:name w:val="No List321111"/>
    <w:next w:val="a2"/>
    <w:uiPriority w:val="99"/>
    <w:semiHidden/>
    <w:rsid w:val="00C10C1F"/>
  </w:style>
  <w:style w:type="numbering" w:customStyle="1" w:styleId="NoList1121111">
    <w:name w:val="No List1121111"/>
    <w:next w:val="a2"/>
    <w:uiPriority w:val="99"/>
    <w:semiHidden/>
    <w:unhideWhenUsed/>
    <w:rsid w:val="00C10C1F"/>
  </w:style>
  <w:style w:type="numbering" w:customStyle="1" w:styleId="1311110">
    <w:name w:val="無清單131111"/>
    <w:next w:val="a2"/>
    <w:uiPriority w:val="99"/>
    <w:semiHidden/>
    <w:unhideWhenUsed/>
    <w:rsid w:val="00C10C1F"/>
  </w:style>
  <w:style w:type="numbering" w:customStyle="1" w:styleId="11211110">
    <w:name w:val="無清單1121111"/>
    <w:next w:val="a2"/>
    <w:uiPriority w:val="99"/>
    <w:semiHidden/>
    <w:unhideWhenUsed/>
    <w:rsid w:val="00C10C1F"/>
  </w:style>
  <w:style w:type="numbering" w:customStyle="1" w:styleId="211112">
    <w:name w:val="无列表211112"/>
    <w:next w:val="a2"/>
    <w:uiPriority w:val="99"/>
    <w:semiHidden/>
    <w:unhideWhenUsed/>
    <w:rsid w:val="00C10C1F"/>
  </w:style>
  <w:style w:type="numbering" w:customStyle="1" w:styleId="NoList1221111">
    <w:name w:val="No List1221111"/>
    <w:next w:val="a2"/>
    <w:uiPriority w:val="99"/>
    <w:semiHidden/>
    <w:unhideWhenUsed/>
    <w:rsid w:val="00C10C1F"/>
  </w:style>
  <w:style w:type="numbering" w:customStyle="1" w:styleId="11211111">
    <w:name w:val="リストなし1121111"/>
    <w:next w:val="a2"/>
    <w:uiPriority w:val="99"/>
    <w:semiHidden/>
    <w:unhideWhenUsed/>
    <w:rsid w:val="00C10C1F"/>
  </w:style>
  <w:style w:type="numbering" w:customStyle="1" w:styleId="11211112">
    <w:name w:val="无列表1121111"/>
    <w:next w:val="a2"/>
    <w:semiHidden/>
    <w:rsid w:val="00C10C1F"/>
  </w:style>
  <w:style w:type="numbering" w:customStyle="1" w:styleId="NoList2121111">
    <w:name w:val="No List2121111"/>
    <w:next w:val="a2"/>
    <w:semiHidden/>
    <w:rsid w:val="00C10C1F"/>
  </w:style>
  <w:style w:type="numbering" w:customStyle="1" w:styleId="NoList3121111">
    <w:name w:val="No List3121111"/>
    <w:next w:val="a2"/>
    <w:uiPriority w:val="99"/>
    <w:semiHidden/>
    <w:rsid w:val="00C10C1F"/>
  </w:style>
  <w:style w:type="numbering" w:customStyle="1" w:styleId="NoList11121111">
    <w:name w:val="No List11121111"/>
    <w:next w:val="a2"/>
    <w:uiPriority w:val="99"/>
    <w:semiHidden/>
    <w:unhideWhenUsed/>
    <w:rsid w:val="00C10C1F"/>
  </w:style>
  <w:style w:type="numbering" w:customStyle="1" w:styleId="1221111">
    <w:name w:val="無清單1221111"/>
    <w:next w:val="a2"/>
    <w:uiPriority w:val="99"/>
    <w:semiHidden/>
    <w:unhideWhenUsed/>
    <w:rsid w:val="00C10C1F"/>
  </w:style>
  <w:style w:type="numbering" w:customStyle="1" w:styleId="11121111">
    <w:name w:val="無清單11121111"/>
    <w:next w:val="a2"/>
    <w:uiPriority w:val="99"/>
    <w:semiHidden/>
    <w:unhideWhenUsed/>
    <w:rsid w:val="00C10C1F"/>
  </w:style>
  <w:style w:type="numbering" w:customStyle="1" w:styleId="122110">
    <w:name w:val="无列表12211"/>
    <w:next w:val="a2"/>
    <w:semiHidden/>
    <w:rsid w:val="00C10C1F"/>
  </w:style>
  <w:style w:type="numbering" w:customStyle="1" w:styleId="56">
    <w:name w:val="无列表5"/>
    <w:next w:val="a2"/>
    <w:uiPriority w:val="99"/>
    <w:semiHidden/>
    <w:unhideWhenUsed/>
    <w:rsid w:val="00C10C1F"/>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10C1F"/>
  </w:style>
  <w:style w:type="numbering" w:customStyle="1" w:styleId="171">
    <w:name w:val="リストなし17"/>
    <w:next w:val="a2"/>
    <w:uiPriority w:val="99"/>
    <w:semiHidden/>
    <w:unhideWhenUsed/>
    <w:rsid w:val="00C10C1F"/>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10C1F"/>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10C1F"/>
  </w:style>
  <w:style w:type="numbering" w:customStyle="1" w:styleId="NoList37">
    <w:name w:val="No List37"/>
    <w:next w:val="a2"/>
    <w:uiPriority w:val="99"/>
    <w:semiHidden/>
    <w:rsid w:val="00C10C1F"/>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10C1F"/>
  </w:style>
  <w:style w:type="numbering" w:customStyle="1" w:styleId="180">
    <w:name w:val="無清單18"/>
    <w:next w:val="a2"/>
    <w:uiPriority w:val="99"/>
    <w:semiHidden/>
    <w:unhideWhenUsed/>
    <w:rsid w:val="00C10C1F"/>
  </w:style>
  <w:style w:type="numbering" w:customStyle="1" w:styleId="117">
    <w:name w:val="無清單117"/>
    <w:next w:val="a2"/>
    <w:uiPriority w:val="99"/>
    <w:semiHidden/>
    <w:unhideWhenUsed/>
    <w:rsid w:val="00C10C1F"/>
  </w:style>
  <w:style w:type="table" w:customStyle="1" w:styleId="173">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10C1F"/>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10C1F"/>
  </w:style>
  <w:style w:type="numbering" w:customStyle="1" w:styleId="1170">
    <w:name w:val="リストなし117"/>
    <w:next w:val="a2"/>
    <w:uiPriority w:val="99"/>
    <w:semiHidden/>
    <w:unhideWhenUsed/>
    <w:rsid w:val="00C10C1F"/>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C10C1F"/>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10C1F"/>
  </w:style>
  <w:style w:type="numbering" w:customStyle="1" w:styleId="NoList317">
    <w:name w:val="No List317"/>
    <w:next w:val="a2"/>
    <w:uiPriority w:val="99"/>
    <w:semiHidden/>
    <w:rsid w:val="00C10C1F"/>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10C1F"/>
  </w:style>
  <w:style w:type="numbering" w:customStyle="1" w:styleId="127">
    <w:name w:val="無清單127"/>
    <w:next w:val="a2"/>
    <w:uiPriority w:val="99"/>
    <w:semiHidden/>
    <w:unhideWhenUsed/>
    <w:rsid w:val="00C10C1F"/>
  </w:style>
  <w:style w:type="numbering" w:customStyle="1" w:styleId="11170">
    <w:name w:val="無清單1117"/>
    <w:next w:val="a2"/>
    <w:uiPriority w:val="99"/>
    <w:semiHidden/>
    <w:unhideWhenUsed/>
    <w:rsid w:val="00C10C1F"/>
  </w:style>
  <w:style w:type="table" w:customStyle="1" w:styleId="1152">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10C1F"/>
  </w:style>
  <w:style w:type="numbering" w:customStyle="1" w:styleId="NoList1216">
    <w:name w:val="No List1216"/>
    <w:next w:val="a2"/>
    <w:uiPriority w:val="99"/>
    <w:semiHidden/>
    <w:unhideWhenUsed/>
    <w:rsid w:val="00C10C1F"/>
  </w:style>
  <w:style w:type="numbering" w:customStyle="1" w:styleId="11160">
    <w:name w:val="リストなし1116"/>
    <w:next w:val="a2"/>
    <w:uiPriority w:val="99"/>
    <w:semiHidden/>
    <w:unhideWhenUsed/>
    <w:rsid w:val="00C10C1F"/>
  </w:style>
  <w:style w:type="numbering" w:customStyle="1" w:styleId="11161">
    <w:name w:val="无列表1116"/>
    <w:next w:val="a2"/>
    <w:semiHidden/>
    <w:rsid w:val="00C10C1F"/>
  </w:style>
  <w:style w:type="numbering" w:customStyle="1" w:styleId="NoList2116">
    <w:name w:val="No List2116"/>
    <w:next w:val="a2"/>
    <w:semiHidden/>
    <w:rsid w:val="00C10C1F"/>
  </w:style>
  <w:style w:type="numbering" w:customStyle="1" w:styleId="NoList3116">
    <w:name w:val="No List3116"/>
    <w:next w:val="a2"/>
    <w:uiPriority w:val="99"/>
    <w:semiHidden/>
    <w:rsid w:val="00C10C1F"/>
  </w:style>
  <w:style w:type="numbering" w:customStyle="1" w:styleId="NoList11116">
    <w:name w:val="No List11116"/>
    <w:next w:val="a2"/>
    <w:uiPriority w:val="99"/>
    <w:semiHidden/>
    <w:unhideWhenUsed/>
    <w:rsid w:val="00C10C1F"/>
  </w:style>
  <w:style w:type="numbering" w:customStyle="1" w:styleId="1216">
    <w:name w:val="無清單1216"/>
    <w:next w:val="a2"/>
    <w:uiPriority w:val="99"/>
    <w:semiHidden/>
    <w:unhideWhenUsed/>
    <w:rsid w:val="00C10C1F"/>
  </w:style>
  <w:style w:type="numbering" w:customStyle="1" w:styleId="11116">
    <w:name w:val="無清單11116"/>
    <w:next w:val="a2"/>
    <w:uiPriority w:val="99"/>
    <w:semiHidden/>
    <w:unhideWhenUsed/>
    <w:rsid w:val="00C10C1F"/>
  </w:style>
  <w:style w:type="numbering" w:customStyle="1" w:styleId="NoList56">
    <w:name w:val="No List56"/>
    <w:next w:val="a2"/>
    <w:uiPriority w:val="99"/>
    <w:semiHidden/>
    <w:unhideWhenUsed/>
    <w:rsid w:val="00C10C1F"/>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10C1F"/>
  </w:style>
  <w:style w:type="numbering" w:customStyle="1" w:styleId="1261">
    <w:name w:val="リストなし126"/>
    <w:next w:val="a2"/>
    <w:uiPriority w:val="99"/>
    <w:semiHidden/>
    <w:unhideWhenUsed/>
    <w:rsid w:val="00C10C1F"/>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10C1F"/>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10C1F"/>
  </w:style>
  <w:style w:type="numbering" w:customStyle="1" w:styleId="NoList326">
    <w:name w:val="No List326"/>
    <w:next w:val="a2"/>
    <w:uiPriority w:val="99"/>
    <w:semiHidden/>
    <w:rsid w:val="00C10C1F"/>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10C1F"/>
  </w:style>
  <w:style w:type="numbering" w:customStyle="1" w:styleId="136">
    <w:name w:val="無清單136"/>
    <w:next w:val="a2"/>
    <w:uiPriority w:val="99"/>
    <w:semiHidden/>
    <w:unhideWhenUsed/>
    <w:rsid w:val="00C10C1F"/>
  </w:style>
  <w:style w:type="numbering" w:customStyle="1" w:styleId="1126">
    <w:name w:val="無清單1126"/>
    <w:next w:val="a2"/>
    <w:uiPriority w:val="99"/>
    <w:semiHidden/>
    <w:unhideWhenUsed/>
    <w:rsid w:val="00C10C1F"/>
  </w:style>
  <w:style w:type="table" w:customStyle="1" w:styleId="1252">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10C1F"/>
  </w:style>
  <w:style w:type="numbering" w:customStyle="1" w:styleId="NoList1225">
    <w:name w:val="No List1225"/>
    <w:next w:val="a2"/>
    <w:uiPriority w:val="99"/>
    <w:semiHidden/>
    <w:unhideWhenUsed/>
    <w:rsid w:val="00C10C1F"/>
  </w:style>
  <w:style w:type="numbering" w:customStyle="1" w:styleId="11250">
    <w:name w:val="リストなし1125"/>
    <w:next w:val="a2"/>
    <w:uiPriority w:val="99"/>
    <w:semiHidden/>
    <w:unhideWhenUsed/>
    <w:rsid w:val="00C10C1F"/>
  </w:style>
  <w:style w:type="numbering" w:customStyle="1" w:styleId="11251">
    <w:name w:val="无列表1125"/>
    <w:next w:val="a2"/>
    <w:semiHidden/>
    <w:rsid w:val="00C10C1F"/>
  </w:style>
  <w:style w:type="numbering" w:customStyle="1" w:styleId="NoList2125">
    <w:name w:val="No List2125"/>
    <w:next w:val="a2"/>
    <w:semiHidden/>
    <w:rsid w:val="00C10C1F"/>
  </w:style>
  <w:style w:type="numbering" w:customStyle="1" w:styleId="NoList3125">
    <w:name w:val="No List3125"/>
    <w:next w:val="a2"/>
    <w:uiPriority w:val="99"/>
    <w:semiHidden/>
    <w:rsid w:val="00C10C1F"/>
  </w:style>
  <w:style w:type="numbering" w:customStyle="1" w:styleId="NoList11126">
    <w:name w:val="No List11126"/>
    <w:next w:val="a2"/>
    <w:uiPriority w:val="99"/>
    <w:semiHidden/>
    <w:unhideWhenUsed/>
    <w:rsid w:val="00C10C1F"/>
  </w:style>
  <w:style w:type="numbering" w:customStyle="1" w:styleId="1225">
    <w:name w:val="無清單1225"/>
    <w:next w:val="a2"/>
    <w:uiPriority w:val="99"/>
    <w:semiHidden/>
    <w:unhideWhenUsed/>
    <w:rsid w:val="00C10C1F"/>
  </w:style>
  <w:style w:type="numbering" w:customStyle="1" w:styleId="11125">
    <w:name w:val="無清單11125"/>
    <w:next w:val="a2"/>
    <w:uiPriority w:val="99"/>
    <w:semiHidden/>
    <w:unhideWhenUsed/>
    <w:rsid w:val="00C10C1F"/>
  </w:style>
  <w:style w:type="numbering" w:customStyle="1" w:styleId="NoList63">
    <w:name w:val="No List63"/>
    <w:next w:val="a2"/>
    <w:uiPriority w:val="99"/>
    <w:semiHidden/>
    <w:unhideWhenUsed/>
    <w:rsid w:val="00C10C1F"/>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10C1F"/>
  </w:style>
  <w:style w:type="numbering" w:customStyle="1" w:styleId="1333">
    <w:name w:val="リストなし133"/>
    <w:next w:val="a2"/>
    <w:uiPriority w:val="99"/>
    <w:semiHidden/>
    <w:unhideWhenUsed/>
    <w:rsid w:val="00C10C1F"/>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10C1F"/>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10C1F"/>
  </w:style>
  <w:style w:type="numbering" w:customStyle="1" w:styleId="NoList333">
    <w:name w:val="No List333"/>
    <w:next w:val="a2"/>
    <w:uiPriority w:val="99"/>
    <w:semiHidden/>
    <w:rsid w:val="00C10C1F"/>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10C1F"/>
  </w:style>
  <w:style w:type="numbering" w:customStyle="1" w:styleId="1430">
    <w:name w:val="無清單143"/>
    <w:next w:val="a2"/>
    <w:uiPriority w:val="99"/>
    <w:semiHidden/>
    <w:unhideWhenUsed/>
    <w:rsid w:val="00C10C1F"/>
  </w:style>
  <w:style w:type="numbering" w:customStyle="1" w:styleId="11330">
    <w:name w:val="無清單1133"/>
    <w:next w:val="a2"/>
    <w:uiPriority w:val="99"/>
    <w:semiHidden/>
    <w:unhideWhenUsed/>
    <w:rsid w:val="00C10C1F"/>
  </w:style>
  <w:style w:type="table" w:customStyle="1" w:styleId="1323">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10C1F"/>
  </w:style>
  <w:style w:type="numbering" w:customStyle="1" w:styleId="NoList1233">
    <w:name w:val="No List1233"/>
    <w:next w:val="a2"/>
    <w:uiPriority w:val="99"/>
    <w:semiHidden/>
    <w:unhideWhenUsed/>
    <w:rsid w:val="00C10C1F"/>
  </w:style>
  <w:style w:type="numbering" w:customStyle="1" w:styleId="11331">
    <w:name w:val="リストなし1133"/>
    <w:next w:val="a2"/>
    <w:uiPriority w:val="99"/>
    <w:semiHidden/>
    <w:unhideWhenUsed/>
    <w:rsid w:val="00C10C1F"/>
  </w:style>
  <w:style w:type="numbering" w:customStyle="1" w:styleId="11332">
    <w:name w:val="无列表1133"/>
    <w:next w:val="a2"/>
    <w:semiHidden/>
    <w:rsid w:val="00C10C1F"/>
  </w:style>
  <w:style w:type="numbering" w:customStyle="1" w:styleId="NoList2133">
    <w:name w:val="No List2133"/>
    <w:next w:val="a2"/>
    <w:semiHidden/>
    <w:rsid w:val="00C10C1F"/>
  </w:style>
  <w:style w:type="numbering" w:customStyle="1" w:styleId="NoList3133">
    <w:name w:val="No List3133"/>
    <w:next w:val="a2"/>
    <w:uiPriority w:val="99"/>
    <w:semiHidden/>
    <w:rsid w:val="00C10C1F"/>
  </w:style>
  <w:style w:type="numbering" w:customStyle="1" w:styleId="NoList11133">
    <w:name w:val="No List11133"/>
    <w:next w:val="a2"/>
    <w:uiPriority w:val="99"/>
    <w:semiHidden/>
    <w:unhideWhenUsed/>
    <w:rsid w:val="00C10C1F"/>
  </w:style>
  <w:style w:type="numbering" w:customStyle="1" w:styleId="12330">
    <w:name w:val="無清單1233"/>
    <w:next w:val="a2"/>
    <w:uiPriority w:val="99"/>
    <w:semiHidden/>
    <w:unhideWhenUsed/>
    <w:rsid w:val="00C10C1F"/>
  </w:style>
  <w:style w:type="numbering" w:customStyle="1" w:styleId="111330">
    <w:name w:val="無清單11133"/>
    <w:next w:val="a2"/>
    <w:uiPriority w:val="99"/>
    <w:semiHidden/>
    <w:unhideWhenUsed/>
    <w:rsid w:val="00C10C1F"/>
  </w:style>
  <w:style w:type="numbering" w:customStyle="1" w:styleId="NoList414">
    <w:name w:val="No List414"/>
    <w:next w:val="a2"/>
    <w:uiPriority w:val="99"/>
    <w:semiHidden/>
    <w:unhideWhenUsed/>
    <w:rsid w:val="00C10C1F"/>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10C1F"/>
  </w:style>
  <w:style w:type="numbering" w:customStyle="1" w:styleId="111140">
    <w:name w:val="リストなし11114"/>
    <w:next w:val="a2"/>
    <w:uiPriority w:val="99"/>
    <w:semiHidden/>
    <w:unhideWhenUsed/>
    <w:rsid w:val="00C10C1F"/>
  </w:style>
  <w:style w:type="numbering" w:customStyle="1" w:styleId="111142">
    <w:name w:val="无列表11114"/>
    <w:next w:val="a2"/>
    <w:semiHidden/>
    <w:rsid w:val="00C10C1F"/>
  </w:style>
  <w:style w:type="numbering" w:customStyle="1" w:styleId="NoList21114">
    <w:name w:val="No List21114"/>
    <w:next w:val="a2"/>
    <w:semiHidden/>
    <w:rsid w:val="00C10C1F"/>
  </w:style>
  <w:style w:type="numbering" w:customStyle="1" w:styleId="NoList31114">
    <w:name w:val="No List31114"/>
    <w:next w:val="a2"/>
    <w:uiPriority w:val="99"/>
    <w:semiHidden/>
    <w:rsid w:val="00C10C1F"/>
  </w:style>
  <w:style w:type="numbering" w:customStyle="1" w:styleId="NoList111114">
    <w:name w:val="No List111114"/>
    <w:next w:val="a2"/>
    <w:uiPriority w:val="99"/>
    <w:semiHidden/>
    <w:unhideWhenUsed/>
    <w:rsid w:val="00C10C1F"/>
  </w:style>
  <w:style w:type="numbering" w:customStyle="1" w:styleId="12114">
    <w:name w:val="無清單12114"/>
    <w:next w:val="a2"/>
    <w:uiPriority w:val="99"/>
    <w:semiHidden/>
    <w:unhideWhenUsed/>
    <w:rsid w:val="00C10C1F"/>
  </w:style>
  <w:style w:type="numbering" w:customStyle="1" w:styleId="1111140">
    <w:name w:val="無清單111114"/>
    <w:next w:val="a2"/>
    <w:uiPriority w:val="99"/>
    <w:semiHidden/>
    <w:unhideWhenUsed/>
    <w:rsid w:val="00C10C1F"/>
  </w:style>
  <w:style w:type="numbering" w:customStyle="1" w:styleId="NoList513">
    <w:name w:val="No List513"/>
    <w:next w:val="a2"/>
    <w:uiPriority w:val="99"/>
    <w:semiHidden/>
    <w:unhideWhenUsed/>
    <w:rsid w:val="00C10C1F"/>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10C1F"/>
  </w:style>
  <w:style w:type="numbering" w:customStyle="1" w:styleId="12140">
    <w:name w:val="リストなし1214"/>
    <w:next w:val="a2"/>
    <w:uiPriority w:val="99"/>
    <w:semiHidden/>
    <w:unhideWhenUsed/>
    <w:rsid w:val="00C10C1F"/>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10C1F"/>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10C1F"/>
  </w:style>
  <w:style w:type="numbering" w:customStyle="1" w:styleId="NoList3214">
    <w:name w:val="No List3214"/>
    <w:next w:val="a2"/>
    <w:uiPriority w:val="99"/>
    <w:semiHidden/>
    <w:rsid w:val="00C10C1F"/>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10C1F"/>
  </w:style>
  <w:style w:type="numbering" w:customStyle="1" w:styleId="1314">
    <w:name w:val="無清單1314"/>
    <w:next w:val="a2"/>
    <w:uiPriority w:val="99"/>
    <w:semiHidden/>
    <w:unhideWhenUsed/>
    <w:rsid w:val="00C10C1F"/>
  </w:style>
  <w:style w:type="numbering" w:customStyle="1" w:styleId="11214">
    <w:name w:val="無清單11214"/>
    <w:next w:val="a2"/>
    <w:uiPriority w:val="99"/>
    <w:semiHidden/>
    <w:unhideWhenUsed/>
    <w:rsid w:val="00C10C1F"/>
  </w:style>
  <w:style w:type="table" w:customStyle="1" w:styleId="12123">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10C1F"/>
  </w:style>
  <w:style w:type="numbering" w:customStyle="1" w:styleId="NoList12214">
    <w:name w:val="No List12214"/>
    <w:next w:val="a2"/>
    <w:uiPriority w:val="99"/>
    <w:semiHidden/>
    <w:unhideWhenUsed/>
    <w:rsid w:val="00C10C1F"/>
  </w:style>
  <w:style w:type="numbering" w:customStyle="1" w:styleId="112140">
    <w:name w:val="リストなし11214"/>
    <w:next w:val="a2"/>
    <w:uiPriority w:val="99"/>
    <w:semiHidden/>
    <w:unhideWhenUsed/>
    <w:rsid w:val="00C10C1F"/>
  </w:style>
  <w:style w:type="numbering" w:customStyle="1" w:styleId="112141">
    <w:name w:val="无列表11214"/>
    <w:next w:val="a2"/>
    <w:semiHidden/>
    <w:rsid w:val="00C10C1F"/>
  </w:style>
  <w:style w:type="numbering" w:customStyle="1" w:styleId="NoList21214">
    <w:name w:val="No List21214"/>
    <w:next w:val="a2"/>
    <w:semiHidden/>
    <w:rsid w:val="00C10C1F"/>
  </w:style>
  <w:style w:type="numbering" w:customStyle="1" w:styleId="NoList31214">
    <w:name w:val="No List31214"/>
    <w:next w:val="a2"/>
    <w:uiPriority w:val="99"/>
    <w:semiHidden/>
    <w:rsid w:val="00C10C1F"/>
  </w:style>
  <w:style w:type="numbering" w:customStyle="1" w:styleId="NoList111214">
    <w:name w:val="No List111214"/>
    <w:next w:val="a2"/>
    <w:uiPriority w:val="99"/>
    <w:semiHidden/>
    <w:unhideWhenUsed/>
    <w:rsid w:val="00C10C1F"/>
  </w:style>
  <w:style w:type="numbering" w:customStyle="1" w:styleId="122140">
    <w:name w:val="無清單12214"/>
    <w:next w:val="a2"/>
    <w:uiPriority w:val="99"/>
    <w:semiHidden/>
    <w:unhideWhenUsed/>
    <w:rsid w:val="00C10C1F"/>
  </w:style>
  <w:style w:type="numbering" w:customStyle="1" w:styleId="1112140">
    <w:name w:val="無清單111214"/>
    <w:next w:val="a2"/>
    <w:uiPriority w:val="99"/>
    <w:semiHidden/>
    <w:unhideWhenUsed/>
    <w:rsid w:val="00C10C1F"/>
  </w:style>
  <w:style w:type="table" w:customStyle="1" w:styleId="137">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10C1F"/>
  </w:style>
  <w:style w:type="table" w:customStyle="1" w:styleId="232">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10C1F"/>
  </w:style>
  <w:style w:type="numbering" w:customStyle="1" w:styleId="NoList11312">
    <w:name w:val="No List11312"/>
    <w:next w:val="a2"/>
    <w:uiPriority w:val="99"/>
    <w:semiHidden/>
    <w:unhideWhenUsed/>
    <w:rsid w:val="00C10C1F"/>
  </w:style>
  <w:style w:type="numbering" w:customStyle="1" w:styleId="NoList4113">
    <w:name w:val="No List4113"/>
    <w:next w:val="a2"/>
    <w:uiPriority w:val="99"/>
    <w:semiHidden/>
    <w:unhideWhenUsed/>
    <w:rsid w:val="00C10C1F"/>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10C1F"/>
  </w:style>
  <w:style w:type="numbering" w:customStyle="1" w:styleId="NoList121113">
    <w:name w:val="No List121113"/>
    <w:next w:val="a2"/>
    <w:uiPriority w:val="99"/>
    <w:semiHidden/>
    <w:unhideWhenUsed/>
    <w:rsid w:val="00C10C1F"/>
  </w:style>
  <w:style w:type="numbering" w:customStyle="1" w:styleId="1111130">
    <w:name w:val="リストなし111113"/>
    <w:next w:val="a2"/>
    <w:uiPriority w:val="99"/>
    <w:semiHidden/>
    <w:unhideWhenUsed/>
    <w:rsid w:val="00C10C1F"/>
  </w:style>
  <w:style w:type="numbering" w:customStyle="1" w:styleId="1111131">
    <w:name w:val="无列表111113"/>
    <w:next w:val="a2"/>
    <w:semiHidden/>
    <w:rsid w:val="00C10C1F"/>
  </w:style>
  <w:style w:type="numbering" w:customStyle="1" w:styleId="NoList211113">
    <w:name w:val="No List211113"/>
    <w:next w:val="a2"/>
    <w:semiHidden/>
    <w:rsid w:val="00C10C1F"/>
  </w:style>
  <w:style w:type="numbering" w:customStyle="1" w:styleId="NoList311113">
    <w:name w:val="No List311113"/>
    <w:next w:val="a2"/>
    <w:uiPriority w:val="99"/>
    <w:semiHidden/>
    <w:rsid w:val="00C10C1F"/>
  </w:style>
  <w:style w:type="numbering" w:customStyle="1" w:styleId="NoList1111113">
    <w:name w:val="No List1111113"/>
    <w:next w:val="a2"/>
    <w:uiPriority w:val="99"/>
    <w:semiHidden/>
    <w:unhideWhenUsed/>
    <w:rsid w:val="00C10C1F"/>
  </w:style>
  <w:style w:type="numbering" w:customStyle="1" w:styleId="121113">
    <w:name w:val="無清單121113"/>
    <w:next w:val="a2"/>
    <w:uiPriority w:val="99"/>
    <w:semiHidden/>
    <w:unhideWhenUsed/>
    <w:rsid w:val="00C10C1F"/>
  </w:style>
  <w:style w:type="numbering" w:customStyle="1" w:styleId="1111113">
    <w:name w:val="無清單1111113"/>
    <w:next w:val="a2"/>
    <w:uiPriority w:val="99"/>
    <w:semiHidden/>
    <w:unhideWhenUsed/>
    <w:rsid w:val="00C10C1F"/>
  </w:style>
  <w:style w:type="numbering" w:customStyle="1" w:styleId="NoList13113">
    <w:name w:val="No List13113"/>
    <w:next w:val="a2"/>
    <w:uiPriority w:val="99"/>
    <w:semiHidden/>
    <w:unhideWhenUsed/>
    <w:rsid w:val="00C10C1F"/>
  </w:style>
  <w:style w:type="numbering" w:customStyle="1" w:styleId="121131">
    <w:name w:val="リストなし12113"/>
    <w:next w:val="a2"/>
    <w:uiPriority w:val="99"/>
    <w:semiHidden/>
    <w:unhideWhenUsed/>
    <w:rsid w:val="00C10C1F"/>
  </w:style>
  <w:style w:type="numbering" w:customStyle="1" w:styleId="121132">
    <w:name w:val="无列表12113"/>
    <w:next w:val="a2"/>
    <w:semiHidden/>
    <w:rsid w:val="00C10C1F"/>
  </w:style>
  <w:style w:type="numbering" w:customStyle="1" w:styleId="NoList22113">
    <w:name w:val="No List22113"/>
    <w:next w:val="a2"/>
    <w:semiHidden/>
    <w:rsid w:val="00C10C1F"/>
  </w:style>
  <w:style w:type="numbering" w:customStyle="1" w:styleId="NoList32113">
    <w:name w:val="No List32113"/>
    <w:next w:val="a2"/>
    <w:uiPriority w:val="99"/>
    <w:semiHidden/>
    <w:rsid w:val="00C10C1F"/>
  </w:style>
  <w:style w:type="numbering" w:customStyle="1" w:styleId="NoList112113">
    <w:name w:val="No List112113"/>
    <w:next w:val="a2"/>
    <w:uiPriority w:val="99"/>
    <w:semiHidden/>
    <w:unhideWhenUsed/>
    <w:rsid w:val="00C10C1F"/>
  </w:style>
  <w:style w:type="numbering" w:customStyle="1" w:styleId="13113">
    <w:name w:val="無清單13113"/>
    <w:next w:val="a2"/>
    <w:uiPriority w:val="99"/>
    <w:semiHidden/>
    <w:unhideWhenUsed/>
    <w:rsid w:val="00C10C1F"/>
  </w:style>
  <w:style w:type="numbering" w:customStyle="1" w:styleId="112113">
    <w:name w:val="無清單112113"/>
    <w:next w:val="a2"/>
    <w:uiPriority w:val="99"/>
    <w:semiHidden/>
    <w:unhideWhenUsed/>
    <w:rsid w:val="00C10C1F"/>
  </w:style>
  <w:style w:type="numbering" w:customStyle="1" w:styleId="21113">
    <w:name w:val="无列表21113"/>
    <w:next w:val="a2"/>
    <w:uiPriority w:val="99"/>
    <w:semiHidden/>
    <w:unhideWhenUsed/>
    <w:rsid w:val="00C10C1F"/>
  </w:style>
  <w:style w:type="numbering" w:customStyle="1" w:styleId="NoList122113">
    <w:name w:val="No List122113"/>
    <w:next w:val="a2"/>
    <w:uiPriority w:val="99"/>
    <w:semiHidden/>
    <w:unhideWhenUsed/>
    <w:rsid w:val="00C10C1F"/>
  </w:style>
  <w:style w:type="numbering" w:customStyle="1" w:styleId="1121130">
    <w:name w:val="リストなし112113"/>
    <w:next w:val="a2"/>
    <w:uiPriority w:val="99"/>
    <w:semiHidden/>
    <w:unhideWhenUsed/>
    <w:rsid w:val="00C10C1F"/>
  </w:style>
  <w:style w:type="numbering" w:customStyle="1" w:styleId="1121131">
    <w:name w:val="无列表112113"/>
    <w:next w:val="a2"/>
    <w:semiHidden/>
    <w:rsid w:val="00C10C1F"/>
  </w:style>
  <w:style w:type="numbering" w:customStyle="1" w:styleId="NoList212113">
    <w:name w:val="No List212113"/>
    <w:next w:val="a2"/>
    <w:semiHidden/>
    <w:rsid w:val="00C10C1F"/>
  </w:style>
  <w:style w:type="numbering" w:customStyle="1" w:styleId="NoList312113">
    <w:name w:val="No List312113"/>
    <w:next w:val="a2"/>
    <w:uiPriority w:val="99"/>
    <w:semiHidden/>
    <w:rsid w:val="00C10C1F"/>
  </w:style>
  <w:style w:type="numbering" w:customStyle="1" w:styleId="NoList1112113">
    <w:name w:val="No List1112113"/>
    <w:next w:val="a2"/>
    <w:uiPriority w:val="99"/>
    <w:semiHidden/>
    <w:unhideWhenUsed/>
    <w:rsid w:val="00C10C1F"/>
  </w:style>
  <w:style w:type="numbering" w:customStyle="1" w:styleId="122113">
    <w:name w:val="無清單122113"/>
    <w:next w:val="a2"/>
    <w:uiPriority w:val="99"/>
    <w:semiHidden/>
    <w:unhideWhenUsed/>
    <w:rsid w:val="00C10C1F"/>
  </w:style>
  <w:style w:type="numbering" w:customStyle="1" w:styleId="1112113">
    <w:name w:val="無清單1112113"/>
    <w:next w:val="a2"/>
    <w:uiPriority w:val="99"/>
    <w:semiHidden/>
    <w:unhideWhenUsed/>
    <w:rsid w:val="00C10C1F"/>
  </w:style>
  <w:style w:type="numbering" w:customStyle="1" w:styleId="NoList5112">
    <w:name w:val="No List5112"/>
    <w:next w:val="a2"/>
    <w:uiPriority w:val="99"/>
    <w:semiHidden/>
    <w:unhideWhenUsed/>
    <w:rsid w:val="00C10C1F"/>
  </w:style>
  <w:style w:type="numbering" w:customStyle="1" w:styleId="NoList612">
    <w:name w:val="No List612"/>
    <w:next w:val="a2"/>
    <w:uiPriority w:val="99"/>
    <w:semiHidden/>
    <w:unhideWhenUsed/>
    <w:rsid w:val="00C10C1F"/>
  </w:style>
  <w:style w:type="numbering" w:customStyle="1" w:styleId="NoList1412">
    <w:name w:val="No List1412"/>
    <w:next w:val="a2"/>
    <w:uiPriority w:val="99"/>
    <w:semiHidden/>
    <w:unhideWhenUsed/>
    <w:rsid w:val="00C10C1F"/>
  </w:style>
  <w:style w:type="numbering" w:customStyle="1" w:styleId="13122">
    <w:name w:val="リストなし1312"/>
    <w:next w:val="a2"/>
    <w:uiPriority w:val="99"/>
    <w:semiHidden/>
    <w:unhideWhenUsed/>
    <w:rsid w:val="00C10C1F"/>
  </w:style>
  <w:style w:type="numbering" w:customStyle="1" w:styleId="NoList2312">
    <w:name w:val="No List2312"/>
    <w:next w:val="a2"/>
    <w:semiHidden/>
    <w:rsid w:val="00C10C1F"/>
  </w:style>
  <w:style w:type="numbering" w:customStyle="1" w:styleId="NoList3312">
    <w:name w:val="No List3312"/>
    <w:next w:val="a2"/>
    <w:uiPriority w:val="99"/>
    <w:semiHidden/>
    <w:rsid w:val="00C10C1F"/>
  </w:style>
  <w:style w:type="numbering" w:customStyle="1" w:styleId="NoList1142">
    <w:name w:val="No List1142"/>
    <w:next w:val="a2"/>
    <w:uiPriority w:val="99"/>
    <w:semiHidden/>
    <w:unhideWhenUsed/>
    <w:rsid w:val="00C10C1F"/>
  </w:style>
  <w:style w:type="numbering" w:customStyle="1" w:styleId="14120">
    <w:name w:val="無清單1412"/>
    <w:next w:val="a2"/>
    <w:uiPriority w:val="99"/>
    <w:semiHidden/>
    <w:unhideWhenUsed/>
    <w:rsid w:val="00C10C1F"/>
  </w:style>
  <w:style w:type="numbering" w:customStyle="1" w:styleId="113120">
    <w:name w:val="無清單11312"/>
    <w:next w:val="a2"/>
    <w:uiPriority w:val="99"/>
    <w:semiHidden/>
    <w:unhideWhenUsed/>
    <w:rsid w:val="00C10C1F"/>
  </w:style>
  <w:style w:type="numbering" w:customStyle="1" w:styleId="NoList422">
    <w:name w:val="No List422"/>
    <w:next w:val="a2"/>
    <w:uiPriority w:val="99"/>
    <w:semiHidden/>
    <w:unhideWhenUsed/>
    <w:rsid w:val="00C10C1F"/>
  </w:style>
  <w:style w:type="numbering" w:customStyle="1" w:styleId="NoList12312">
    <w:name w:val="No List12312"/>
    <w:next w:val="a2"/>
    <w:uiPriority w:val="99"/>
    <w:semiHidden/>
    <w:unhideWhenUsed/>
    <w:rsid w:val="00C10C1F"/>
  </w:style>
  <w:style w:type="numbering" w:customStyle="1" w:styleId="113121">
    <w:name w:val="リストなし11312"/>
    <w:next w:val="a2"/>
    <w:uiPriority w:val="99"/>
    <w:semiHidden/>
    <w:unhideWhenUsed/>
    <w:rsid w:val="00C10C1F"/>
  </w:style>
  <w:style w:type="numbering" w:customStyle="1" w:styleId="113122">
    <w:name w:val="无列表11312"/>
    <w:next w:val="a2"/>
    <w:semiHidden/>
    <w:rsid w:val="00C10C1F"/>
  </w:style>
  <w:style w:type="numbering" w:customStyle="1" w:styleId="NoList21312">
    <w:name w:val="No List21312"/>
    <w:next w:val="a2"/>
    <w:semiHidden/>
    <w:rsid w:val="00C10C1F"/>
  </w:style>
  <w:style w:type="numbering" w:customStyle="1" w:styleId="NoList31312">
    <w:name w:val="No List31312"/>
    <w:next w:val="a2"/>
    <w:uiPriority w:val="99"/>
    <w:semiHidden/>
    <w:rsid w:val="00C10C1F"/>
  </w:style>
  <w:style w:type="numbering" w:customStyle="1" w:styleId="NoList111312">
    <w:name w:val="No List111312"/>
    <w:next w:val="a2"/>
    <w:uiPriority w:val="99"/>
    <w:semiHidden/>
    <w:unhideWhenUsed/>
    <w:rsid w:val="00C10C1F"/>
  </w:style>
  <w:style w:type="numbering" w:customStyle="1" w:styleId="123120">
    <w:name w:val="無清單12312"/>
    <w:next w:val="a2"/>
    <w:uiPriority w:val="99"/>
    <w:semiHidden/>
    <w:unhideWhenUsed/>
    <w:rsid w:val="00C10C1F"/>
  </w:style>
  <w:style w:type="numbering" w:customStyle="1" w:styleId="1113120">
    <w:name w:val="無清單111312"/>
    <w:next w:val="a2"/>
    <w:uiPriority w:val="99"/>
    <w:semiHidden/>
    <w:unhideWhenUsed/>
    <w:rsid w:val="00C10C1F"/>
  </w:style>
  <w:style w:type="numbering" w:customStyle="1" w:styleId="NoList12122">
    <w:name w:val="No List12122"/>
    <w:next w:val="a2"/>
    <w:uiPriority w:val="99"/>
    <w:semiHidden/>
    <w:unhideWhenUsed/>
    <w:rsid w:val="00C10C1F"/>
  </w:style>
  <w:style w:type="numbering" w:customStyle="1" w:styleId="111222">
    <w:name w:val="リストなし11122"/>
    <w:next w:val="a2"/>
    <w:uiPriority w:val="99"/>
    <w:semiHidden/>
    <w:unhideWhenUsed/>
    <w:rsid w:val="00C10C1F"/>
  </w:style>
  <w:style w:type="numbering" w:customStyle="1" w:styleId="111223">
    <w:name w:val="无列表11122"/>
    <w:next w:val="a2"/>
    <w:semiHidden/>
    <w:rsid w:val="00C10C1F"/>
  </w:style>
  <w:style w:type="numbering" w:customStyle="1" w:styleId="NoList21122">
    <w:name w:val="No List21122"/>
    <w:next w:val="a2"/>
    <w:semiHidden/>
    <w:rsid w:val="00C10C1F"/>
  </w:style>
  <w:style w:type="numbering" w:customStyle="1" w:styleId="NoList31122">
    <w:name w:val="No List31122"/>
    <w:next w:val="a2"/>
    <w:uiPriority w:val="99"/>
    <w:semiHidden/>
    <w:rsid w:val="00C10C1F"/>
  </w:style>
  <w:style w:type="numbering" w:customStyle="1" w:styleId="NoList111122">
    <w:name w:val="No List111122"/>
    <w:next w:val="a2"/>
    <w:uiPriority w:val="99"/>
    <w:semiHidden/>
    <w:unhideWhenUsed/>
    <w:rsid w:val="00C10C1F"/>
  </w:style>
  <w:style w:type="numbering" w:customStyle="1" w:styleId="121220">
    <w:name w:val="無清單12122"/>
    <w:next w:val="a2"/>
    <w:uiPriority w:val="99"/>
    <w:semiHidden/>
    <w:unhideWhenUsed/>
    <w:rsid w:val="00C10C1F"/>
  </w:style>
  <w:style w:type="numbering" w:customStyle="1" w:styleId="1111220">
    <w:name w:val="無清單111122"/>
    <w:next w:val="a2"/>
    <w:uiPriority w:val="99"/>
    <w:semiHidden/>
    <w:unhideWhenUsed/>
    <w:rsid w:val="00C10C1F"/>
  </w:style>
  <w:style w:type="numbering" w:customStyle="1" w:styleId="NoList522">
    <w:name w:val="No List522"/>
    <w:next w:val="a2"/>
    <w:uiPriority w:val="99"/>
    <w:semiHidden/>
    <w:unhideWhenUsed/>
    <w:rsid w:val="00C10C1F"/>
  </w:style>
  <w:style w:type="numbering" w:customStyle="1" w:styleId="NoList1322">
    <w:name w:val="No List1322"/>
    <w:next w:val="a2"/>
    <w:uiPriority w:val="99"/>
    <w:semiHidden/>
    <w:unhideWhenUsed/>
    <w:rsid w:val="00C10C1F"/>
  </w:style>
  <w:style w:type="numbering" w:customStyle="1" w:styleId="12223">
    <w:name w:val="リストなし1222"/>
    <w:next w:val="a2"/>
    <w:uiPriority w:val="99"/>
    <w:semiHidden/>
    <w:unhideWhenUsed/>
    <w:rsid w:val="00C10C1F"/>
  </w:style>
  <w:style w:type="numbering" w:customStyle="1" w:styleId="12232">
    <w:name w:val="无列表1223"/>
    <w:next w:val="a2"/>
    <w:semiHidden/>
    <w:rsid w:val="00C10C1F"/>
  </w:style>
  <w:style w:type="numbering" w:customStyle="1" w:styleId="NoList2222">
    <w:name w:val="No List2222"/>
    <w:next w:val="a2"/>
    <w:semiHidden/>
    <w:rsid w:val="00C10C1F"/>
  </w:style>
  <w:style w:type="numbering" w:customStyle="1" w:styleId="NoList3222">
    <w:name w:val="No List3222"/>
    <w:next w:val="a2"/>
    <w:uiPriority w:val="99"/>
    <w:semiHidden/>
    <w:rsid w:val="00C10C1F"/>
  </w:style>
  <w:style w:type="numbering" w:customStyle="1" w:styleId="NoList11222">
    <w:name w:val="No List11222"/>
    <w:next w:val="a2"/>
    <w:uiPriority w:val="99"/>
    <w:semiHidden/>
    <w:unhideWhenUsed/>
    <w:rsid w:val="00C10C1F"/>
  </w:style>
  <w:style w:type="numbering" w:customStyle="1" w:styleId="13220">
    <w:name w:val="無清單1322"/>
    <w:next w:val="a2"/>
    <w:uiPriority w:val="99"/>
    <w:semiHidden/>
    <w:unhideWhenUsed/>
    <w:rsid w:val="00C10C1F"/>
  </w:style>
  <w:style w:type="numbering" w:customStyle="1" w:styleId="112220">
    <w:name w:val="無清單11222"/>
    <w:next w:val="a2"/>
    <w:uiPriority w:val="99"/>
    <w:semiHidden/>
    <w:unhideWhenUsed/>
    <w:rsid w:val="00C10C1F"/>
  </w:style>
  <w:style w:type="numbering" w:customStyle="1" w:styleId="2122">
    <w:name w:val="无列表2122"/>
    <w:next w:val="a2"/>
    <w:uiPriority w:val="99"/>
    <w:semiHidden/>
    <w:unhideWhenUsed/>
    <w:rsid w:val="00C10C1F"/>
  </w:style>
  <w:style w:type="numbering" w:customStyle="1" w:styleId="NoList111222">
    <w:name w:val="No List111222"/>
    <w:next w:val="a2"/>
    <w:uiPriority w:val="99"/>
    <w:semiHidden/>
    <w:unhideWhenUsed/>
    <w:rsid w:val="00C10C1F"/>
  </w:style>
  <w:style w:type="numbering" w:customStyle="1" w:styleId="NoList72">
    <w:name w:val="No List72"/>
    <w:next w:val="a2"/>
    <w:uiPriority w:val="99"/>
    <w:semiHidden/>
    <w:unhideWhenUsed/>
    <w:rsid w:val="00C10C1F"/>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10C1F"/>
  </w:style>
  <w:style w:type="numbering" w:customStyle="1" w:styleId="1421">
    <w:name w:val="リストなし142"/>
    <w:next w:val="a2"/>
    <w:uiPriority w:val="99"/>
    <w:semiHidden/>
    <w:unhideWhenUsed/>
    <w:rsid w:val="00C10C1F"/>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10C1F"/>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10C1F"/>
  </w:style>
  <w:style w:type="numbering" w:customStyle="1" w:styleId="NoList342">
    <w:name w:val="No List342"/>
    <w:next w:val="a2"/>
    <w:uiPriority w:val="99"/>
    <w:semiHidden/>
    <w:rsid w:val="00C10C1F"/>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10C1F"/>
  </w:style>
  <w:style w:type="numbering" w:customStyle="1" w:styleId="1520">
    <w:name w:val="無清單152"/>
    <w:next w:val="a2"/>
    <w:uiPriority w:val="99"/>
    <w:semiHidden/>
    <w:unhideWhenUsed/>
    <w:rsid w:val="00C10C1F"/>
  </w:style>
  <w:style w:type="numbering" w:customStyle="1" w:styleId="11420">
    <w:name w:val="無清單1142"/>
    <w:next w:val="a2"/>
    <w:uiPriority w:val="99"/>
    <w:semiHidden/>
    <w:unhideWhenUsed/>
    <w:rsid w:val="00C10C1F"/>
  </w:style>
  <w:style w:type="table" w:customStyle="1" w:styleId="1423">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10C1F"/>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10C1F"/>
  </w:style>
  <w:style w:type="numbering" w:customStyle="1" w:styleId="11421">
    <w:name w:val="リストなし1142"/>
    <w:next w:val="a2"/>
    <w:uiPriority w:val="99"/>
    <w:semiHidden/>
    <w:unhideWhenUsed/>
    <w:rsid w:val="00C10C1F"/>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10C1F"/>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10C1F"/>
  </w:style>
  <w:style w:type="numbering" w:customStyle="1" w:styleId="NoList3142">
    <w:name w:val="No List3142"/>
    <w:next w:val="a2"/>
    <w:uiPriority w:val="99"/>
    <w:semiHidden/>
    <w:rsid w:val="00C10C1F"/>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10C1F"/>
  </w:style>
  <w:style w:type="numbering" w:customStyle="1" w:styleId="12420">
    <w:name w:val="無清單1242"/>
    <w:next w:val="a2"/>
    <w:uiPriority w:val="99"/>
    <w:semiHidden/>
    <w:unhideWhenUsed/>
    <w:rsid w:val="00C10C1F"/>
  </w:style>
  <w:style w:type="numbering" w:customStyle="1" w:styleId="111420">
    <w:name w:val="無清單11142"/>
    <w:next w:val="a2"/>
    <w:uiPriority w:val="99"/>
    <w:semiHidden/>
    <w:unhideWhenUsed/>
    <w:rsid w:val="00C10C1F"/>
  </w:style>
  <w:style w:type="table" w:customStyle="1" w:styleId="11223">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10C1F"/>
  </w:style>
  <w:style w:type="numbering" w:customStyle="1" w:styleId="NoList12132">
    <w:name w:val="No List12132"/>
    <w:next w:val="a2"/>
    <w:uiPriority w:val="99"/>
    <w:semiHidden/>
    <w:unhideWhenUsed/>
    <w:rsid w:val="00C10C1F"/>
  </w:style>
  <w:style w:type="numbering" w:customStyle="1" w:styleId="111321">
    <w:name w:val="リストなし11132"/>
    <w:next w:val="a2"/>
    <w:uiPriority w:val="99"/>
    <w:semiHidden/>
    <w:unhideWhenUsed/>
    <w:rsid w:val="00C10C1F"/>
  </w:style>
  <w:style w:type="numbering" w:customStyle="1" w:styleId="111322">
    <w:name w:val="无列表11132"/>
    <w:next w:val="a2"/>
    <w:semiHidden/>
    <w:rsid w:val="00C10C1F"/>
  </w:style>
  <w:style w:type="numbering" w:customStyle="1" w:styleId="NoList21132">
    <w:name w:val="No List21132"/>
    <w:next w:val="a2"/>
    <w:semiHidden/>
    <w:rsid w:val="00C10C1F"/>
  </w:style>
  <w:style w:type="numbering" w:customStyle="1" w:styleId="NoList31132">
    <w:name w:val="No List31132"/>
    <w:next w:val="a2"/>
    <w:uiPriority w:val="99"/>
    <w:semiHidden/>
    <w:rsid w:val="00C10C1F"/>
  </w:style>
  <w:style w:type="numbering" w:customStyle="1" w:styleId="NoList111132">
    <w:name w:val="No List111132"/>
    <w:next w:val="a2"/>
    <w:uiPriority w:val="99"/>
    <w:semiHidden/>
    <w:unhideWhenUsed/>
    <w:rsid w:val="00C10C1F"/>
  </w:style>
  <w:style w:type="numbering" w:customStyle="1" w:styleId="121320">
    <w:name w:val="無清單12132"/>
    <w:next w:val="a2"/>
    <w:uiPriority w:val="99"/>
    <w:semiHidden/>
    <w:unhideWhenUsed/>
    <w:rsid w:val="00C10C1F"/>
  </w:style>
  <w:style w:type="numbering" w:customStyle="1" w:styleId="1111320">
    <w:name w:val="無清單111132"/>
    <w:next w:val="a2"/>
    <w:uiPriority w:val="99"/>
    <w:semiHidden/>
    <w:unhideWhenUsed/>
    <w:rsid w:val="00C10C1F"/>
  </w:style>
  <w:style w:type="numbering" w:customStyle="1" w:styleId="NoList532">
    <w:name w:val="No List532"/>
    <w:next w:val="a2"/>
    <w:uiPriority w:val="99"/>
    <w:semiHidden/>
    <w:unhideWhenUsed/>
    <w:rsid w:val="00C10C1F"/>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10C1F"/>
  </w:style>
  <w:style w:type="numbering" w:customStyle="1" w:styleId="12321">
    <w:name w:val="リストなし1232"/>
    <w:next w:val="a2"/>
    <w:uiPriority w:val="99"/>
    <w:semiHidden/>
    <w:unhideWhenUsed/>
    <w:rsid w:val="00C10C1F"/>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10C1F"/>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10C1F"/>
  </w:style>
  <w:style w:type="numbering" w:customStyle="1" w:styleId="NoList3232">
    <w:name w:val="No List3232"/>
    <w:next w:val="a2"/>
    <w:uiPriority w:val="99"/>
    <w:semiHidden/>
    <w:rsid w:val="00C10C1F"/>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10C1F"/>
  </w:style>
  <w:style w:type="numbering" w:customStyle="1" w:styleId="13320">
    <w:name w:val="無清單1332"/>
    <w:next w:val="a2"/>
    <w:uiPriority w:val="99"/>
    <w:semiHidden/>
    <w:unhideWhenUsed/>
    <w:rsid w:val="00C10C1F"/>
  </w:style>
  <w:style w:type="numbering" w:customStyle="1" w:styleId="112320">
    <w:name w:val="無清單11232"/>
    <w:next w:val="a2"/>
    <w:uiPriority w:val="99"/>
    <w:semiHidden/>
    <w:unhideWhenUsed/>
    <w:rsid w:val="00C10C1F"/>
  </w:style>
  <w:style w:type="table" w:customStyle="1" w:styleId="12224">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10C1F"/>
  </w:style>
  <w:style w:type="numbering" w:customStyle="1" w:styleId="NoList12222">
    <w:name w:val="No List12222"/>
    <w:next w:val="a2"/>
    <w:uiPriority w:val="99"/>
    <w:semiHidden/>
    <w:unhideWhenUsed/>
    <w:rsid w:val="00C10C1F"/>
  </w:style>
  <w:style w:type="numbering" w:customStyle="1" w:styleId="112221">
    <w:name w:val="リストなし11222"/>
    <w:next w:val="a2"/>
    <w:uiPriority w:val="99"/>
    <w:semiHidden/>
    <w:unhideWhenUsed/>
    <w:rsid w:val="00C10C1F"/>
  </w:style>
  <w:style w:type="numbering" w:customStyle="1" w:styleId="112222">
    <w:name w:val="无列表11222"/>
    <w:next w:val="a2"/>
    <w:semiHidden/>
    <w:rsid w:val="00C10C1F"/>
  </w:style>
  <w:style w:type="numbering" w:customStyle="1" w:styleId="NoList21222">
    <w:name w:val="No List21222"/>
    <w:next w:val="a2"/>
    <w:semiHidden/>
    <w:rsid w:val="00C10C1F"/>
  </w:style>
  <w:style w:type="numbering" w:customStyle="1" w:styleId="NoList31222">
    <w:name w:val="No List31222"/>
    <w:next w:val="a2"/>
    <w:uiPriority w:val="99"/>
    <w:semiHidden/>
    <w:rsid w:val="00C10C1F"/>
  </w:style>
  <w:style w:type="numbering" w:customStyle="1" w:styleId="NoList111232">
    <w:name w:val="No List111232"/>
    <w:next w:val="a2"/>
    <w:uiPriority w:val="99"/>
    <w:semiHidden/>
    <w:unhideWhenUsed/>
    <w:rsid w:val="00C10C1F"/>
  </w:style>
  <w:style w:type="numbering" w:customStyle="1" w:styleId="122220">
    <w:name w:val="無清單12222"/>
    <w:next w:val="a2"/>
    <w:uiPriority w:val="99"/>
    <w:semiHidden/>
    <w:unhideWhenUsed/>
    <w:rsid w:val="00C10C1F"/>
  </w:style>
  <w:style w:type="numbering" w:customStyle="1" w:styleId="1112220">
    <w:name w:val="無清單111222"/>
    <w:next w:val="a2"/>
    <w:uiPriority w:val="99"/>
    <w:semiHidden/>
    <w:unhideWhenUsed/>
    <w:rsid w:val="00C10C1F"/>
  </w:style>
  <w:style w:type="numbering" w:customStyle="1" w:styleId="NoList82">
    <w:name w:val="No List82"/>
    <w:next w:val="a2"/>
    <w:uiPriority w:val="99"/>
    <w:semiHidden/>
    <w:unhideWhenUsed/>
    <w:rsid w:val="00C10C1F"/>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10C1F"/>
  </w:style>
  <w:style w:type="numbering" w:customStyle="1" w:styleId="1521">
    <w:name w:val="リストなし152"/>
    <w:next w:val="a2"/>
    <w:uiPriority w:val="99"/>
    <w:semiHidden/>
    <w:unhideWhenUsed/>
    <w:rsid w:val="00C10C1F"/>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10C1F"/>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10C1F"/>
  </w:style>
  <w:style w:type="numbering" w:customStyle="1" w:styleId="NoList352">
    <w:name w:val="No List352"/>
    <w:next w:val="a2"/>
    <w:uiPriority w:val="99"/>
    <w:semiHidden/>
    <w:rsid w:val="00C10C1F"/>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10C1F"/>
  </w:style>
  <w:style w:type="numbering" w:customStyle="1" w:styleId="1620">
    <w:name w:val="無清單162"/>
    <w:next w:val="a2"/>
    <w:uiPriority w:val="99"/>
    <w:semiHidden/>
    <w:unhideWhenUsed/>
    <w:rsid w:val="00C10C1F"/>
  </w:style>
  <w:style w:type="numbering" w:customStyle="1" w:styleId="11520">
    <w:name w:val="無清單1152"/>
    <w:next w:val="a2"/>
    <w:uiPriority w:val="99"/>
    <w:semiHidden/>
    <w:unhideWhenUsed/>
    <w:rsid w:val="00C10C1F"/>
  </w:style>
  <w:style w:type="table" w:customStyle="1" w:styleId="1523">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10C1F"/>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10C1F"/>
  </w:style>
  <w:style w:type="numbering" w:customStyle="1" w:styleId="11521">
    <w:name w:val="リストなし1152"/>
    <w:next w:val="a2"/>
    <w:uiPriority w:val="99"/>
    <w:semiHidden/>
    <w:unhideWhenUsed/>
    <w:rsid w:val="00C10C1F"/>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10C1F"/>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10C1F"/>
  </w:style>
  <w:style w:type="numbering" w:customStyle="1" w:styleId="NoList3152">
    <w:name w:val="No List3152"/>
    <w:next w:val="a2"/>
    <w:uiPriority w:val="99"/>
    <w:semiHidden/>
    <w:rsid w:val="00C10C1F"/>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10C1F"/>
  </w:style>
  <w:style w:type="numbering" w:customStyle="1" w:styleId="12520">
    <w:name w:val="無清單1252"/>
    <w:next w:val="a2"/>
    <w:uiPriority w:val="99"/>
    <w:semiHidden/>
    <w:unhideWhenUsed/>
    <w:rsid w:val="00C10C1F"/>
  </w:style>
  <w:style w:type="numbering" w:customStyle="1" w:styleId="11152">
    <w:name w:val="無清單11152"/>
    <w:next w:val="a2"/>
    <w:uiPriority w:val="99"/>
    <w:semiHidden/>
    <w:unhideWhenUsed/>
    <w:rsid w:val="00C10C1F"/>
  </w:style>
  <w:style w:type="table" w:customStyle="1" w:styleId="11323">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10C1F"/>
  </w:style>
  <w:style w:type="numbering" w:customStyle="1" w:styleId="NoList12142">
    <w:name w:val="No List12142"/>
    <w:next w:val="a2"/>
    <w:uiPriority w:val="99"/>
    <w:semiHidden/>
    <w:unhideWhenUsed/>
    <w:rsid w:val="00C10C1F"/>
  </w:style>
  <w:style w:type="numbering" w:customStyle="1" w:styleId="111421">
    <w:name w:val="リストなし11142"/>
    <w:next w:val="a2"/>
    <w:uiPriority w:val="99"/>
    <w:semiHidden/>
    <w:unhideWhenUsed/>
    <w:rsid w:val="00C10C1F"/>
  </w:style>
  <w:style w:type="numbering" w:customStyle="1" w:styleId="111422">
    <w:name w:val="无列表11142"/>
    <w:next w:val="a2"/>
    <w:semiHidden/>
    <w:rsid w:val="00C10C1F"/>
  </w:style>
  <w:style w:type="numbering" w:customStyle="1" w:styleId="NoList21142">
    <w:name w:val="No List21142"/>
    <w:next w:val="a2"/>
    <w:semiHidden/>
    <w:rsid w:val="00C10C1F"/>
  </w:style>
  <w:style w:type="numbering" w:customStyle="1" w:styleId="NoList31142">
    <w:name w:val="No List31142"/>
    <w:next w:val="a2"/>
    <w:uiPriority w:val="99"/>
    <w:semiHidden/>
    <w:rsid w:val="00C10C1F"/>
  </w:style>
  <w:style w:type="numbering" w:customStyle="1" w:styleId="NoList111142">
    <w:name w:val="No List111142"/>
    <w:next w:val="a2"/>
    <w:uiPriority w:val="99"/>
    <w:semiHidden/>
    <w:unhideWhenUsed/>
    <w:rsid w:val="00C10C1F"/>
  </w:style>
  <w:style w:type="numbering" w:customStyle="1" w:styleId="121420">
    <w:name w:val="無清單12142"/>
    <w:next w:val="a2"/>
    <w:uiPriority w:val="99"/>
    <w:semiHidden/>
    <w:unhideWhenUsed/>
    <w:rsid w:val="00C10C1F"/>
  </w:style>
  <w:style w:type="numbering" w:customStyle="1" w:styleId="1111420">
    <w:name w:val="無清單111142"/>
    <w:next w:val="a2"/>
    <w:uiPriority w:val="99"/>
    <w:semiHidden/>
    <w:unhideWhenUsed/>
    <w:rsid w:val="00C10C1F"/>
  </w:style>
  <w:style w:type="numbering" w:customStyle="1" w:styleId="NoList542">
    <w:name w:val="No List542"/>
    <w:next w:val="a2"/>
    <w:uiPriority w:val="99"/>
    <w:semiHidden/>
    <w:unhideWhenUsed/>
    <w:rsid w:val="00C10C1F"/>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10C1F"/>
  </w:style>
  <w:style w:type="numbering" w:customStyle="1" w:styleId="12421">
    <w:name w:val="リストなし1242"/>
    <w:next w:val="a2"/>
    <w:uiPriority w:val="99"/>
    <w:semiHidden/>
    <w:unhideWhenUsed/>
    <w:rsid w:val="00C10C1F"/>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10C1F"/>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10C1F"/>
  </w:style>
  <w:style w:type="numbering" w:customStyle="1" w:styleId="NoList3242">
    <w:name w:val="No List3242"/>
    <w:next w:val="a2"/>
    <w:uiPriority w:val="99"/>
    <w:semiHidden/>
    <w:rsid w:val="00C10C1F"/>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10C1F"/>
  </w:style>
  <w:style w:type="numbering" w:customStyle="1" w:styleId="1342">
    <w:name w:val="無清單1342"/>
    <w:next w:val="a2"/>
    <w:uiPriority w:val="99"/>
    <w:semiHidden/>
    <w:unhideWhenUsed/>
    <w:rsid w:val="00C10C1F"/>
  </w:style>
  <w:style w:type="numbering" w:customStyle="1" w:styleId="11242">
    <w:name w:val="無清單11242"/>
    <w:next w:val="a2"/>
    <w:uiPriority w:val="99"/>
    <w:semiHidden/>
    <w:unhideWhenUsed/>
    <w:rsid w:val="00C10C1F"/>
  </w:style>
  <w:style w:type="table" w:customStyle="1" w:styleId="12323">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10C1F"/>
  </w:style>
  <w:style w:type="numbering" w:customStyle="1" w:styleId="NoList12232">
    <w:name w:val="No List12232"/>
    <w:next w:val="a2"/>
    <w:uiPriority w:val="99"/>
    <w:semiHidden/>
    <w:unhideWhenUsed/>
    <w:rsid w:val="00C10C1F"/>
  </w:style>
  <w:style w:type="numbering" w:customStyle="1" w:styleId="112321">
    <w:name w:val="リストなし11232"/>
    <w:next w:val="a2"/>
    <w:uiPriority w:val="99"/>
    <w:semiHidden/>
    <w:unhideWhenUsed/>
    <w:rsid w:val="00C10C1F"/>
  </w:style>
  <w:style w:type="numbering" w:customStyle="1" w:styleId="112322">
    <w:name w:val="无列表11232"/>
    <w:next w:val="a2"/>
    <w:semiHidden/>
    <w:rsid w:val="00C10C1F"/>
  </w:style>
  <w:style w:type="numbering" w:customStyle="1" w:styleId="NoList21232">
    <w:name w:val="No List21232"/>
    <w:next w:val="a2"/>
    <w:semiHidden/>
    <w:rsid w:val="00C10C1F"/>
  </w:style>
  <w:style w:type="numbering" w:customStyle="1" w:styleId="NoList31232">
    <w:name w:val="No List31232"/>
    <w:next w:val="a2"/>
    <w:uiPriority w:val="99"/>
    <w:semiHidden/>
    <w:rsid w:val="00C10C1F"/>
  </w:style>
  <w:style w:type="numbering" w:customStyle="1" w:styleId="NoList111242">
    <w:name w:val="No List111242"/>
    <w:next w:val="a2"/>
    <w:uiPriority w:val="99"/>
    <w:semiHidden/>
    <w:unhideWhenUsed/>
    <w:rsid w:val="00C10C1F"/>
  </w:style>
  <w:style w:type="numbering" w:customStyle="1" w:styleId="122320">
    <w:name w:val="無清單12232"/>
    <w:next w:val="a2"/>
    <w:uiPriority w:val="99"/>
    <w:semiHidden/>
    <w:unhideWhenUsed/>
    <w:rsid w:val="00C10C1F"/>
  </w:style>
  <w:style w:type="numbering" w:customStyle="1" w:styleId="111232">
    <w:name w:val="無清單111232"/>
    <w:next w:val="a2"/>
    <w:uiPriority w:val="99"/>
    <w:semiHidden/>
    <w:unhideWhenUsed/>
    <w:rsid w:val="00C10C1F"/>
  </w:style>
  <w:style w:type="numbering" w:customStyle="1" w:styleId="NoList621">
    <w:name w:val="No List621"/>
    <w:next w:val="a2"/>
    <w:uiPriority w:val="99"/>
    <w:semiHidden/>
    <w:unhideWhenUsed/>
    <w:rsid w:val="00C10C1F"/>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10C1F"/>
  </w:style>
  <w:style w:type="numbering" w:customStyle="1" w:styleId="13212">
    <w:name w:val="リストなし1321"/>
    <w:next w:val="a2"/>
    <w:uiPriority w:val="99"/>
    <w:semiHidden/>
    <w:unhideWhenUsed/>
    <w:rsid w:val="00C10C1F"/>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10C1F"/>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10C1F"/>
  </w:style>
  <w:style w:type="numbering" w:customStyle="1" w:styleId="NoList3321">
    <w:name w:val="No List3321"/>
    <w:next w:val="a2"/>
    <w:uiPriority w:val="99"/>
    <w:semiHidden/>
    <w:rsid w:val="00C10C1F"/>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10C1F"/>
  </w:style>
  <w:style w:type="numbering" w:customStyle="1" w:styleId="14210">
    <w:name w:val="無清單1421"/>
    <w:next w:val="a2"/>
    <w:uiPriority w:val="99"/>
    <w:semiHidden/>
    <w:unhideWhenUsed/>
    <w:rsid w:val="00C10C1F"/>
  </w:style>
  <w:style w:type="numbering" w:customStyle="1" w:styleId="113210">
    <w:name w:val="無清單11321"/>
    <w:next w:val="a2"/>
    <w:uiPriority w:val="99"/>
    <w:semiHidden/>
    <w:unhideWhenUsed/>
    <w:rsid w:val="00C10C1F"/>
  </w:style>
  <w:style w:type="table" w:customStyle="1" w:styleId="13114">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10C1F"/>
  </w:style>
  <w:style w:type="numbering" w:customStyle="1" w:styleId="NoList12321">
    <w:name w:val="No List12321"/>
    <w:next w:val="a2"/>
    <w:uiPriority w:val="99"/>
    <w:semiHidden/>
    <w:unhideWhenUsed/>
    <w:rsid w:val="00C10C1F"/>
  </w:style>
  <w:style w:type="numbering" w:customStyle="1" w:styleId="113211">
    <w:name w:val="リストなし11321"/>
    <w:next w:val="a2"/>
    <w:uiPriority w:val="99"/>
    <w:semiHidden/>
    <w:unhideWhenUsed/>
    <w:rsid w:val="00C10C1F"/>
  </w:style>
  <w:style w:type="numbering" w:customStyle="1" w:styleId="113212">
    <w:name w:val="无列表11321"/>
    <w:next w:val="a2"/>
    <w:semiHidden/>
    <w:rsid w:val="00C10C1F"/>
  </w:style>
  <w:style w:type="numbering" w:customStyle="1" w:styleId="NoList21321">
    <w:name w:val="No List21321"/>
    <w:next w:val="a2"/>
    <w:semiHidden/>
    <w:rsid w:val="00C10C1F"/>
  </w:style>
  <w:style w:type="numbering" w:customStyle="1" w:styleId="NoList31321">
    <w:name w:val="No List31321"/>
    <w:next w:val="a2"/>
    <w:uiPriority w:val="99"/>
    <w:semiHidden/>
    <w:rsid w:val="00C10C1F"/>
  </w:style>
  <w:style w:type="numbering" w:customStyle="1" w:styleId="NoList111321">
    <w:name w:val="No List111321"/>
    <w:next w:val="a2"/>
    <w:uiPriority w:val="99"/>
    <w:semiHidden/>
    <w:unhideWhenUsed/>
    <w:rsid w:val="00C10C1F"/>
  </w:style>
  <w:style w:type="numbering" w:customStyle="1" w:styleId="123210">
    <w:name w:val="無清單12321"/>
    <w:next w:val="a2"/>
    <w:uiPriority w:val="99"/>
    <w:semiHidden/>
    <w:unhideWhenUsed/>
    <w:rsid w:val="00C10C1F"/>
  </w:style>
  <w:style w:type="numbering" w:customStyle="1" w:styleId="1113210">
    <w:name w:val="無清單111321"/>
    <w:next w:val="a2"/>
    <w:uiPriority w:val="99"/>
    <w:semiHidden/>
    <w:unhideWhenUsed/>
    <w:rsid w:val="00C10C1F"/>
  </w:style>
  <w:style w:type="numbering" w:customStyle="1" w:styleId="NoList4122">
    <w:name w:val="No List4122"/>
    <w:next w:val="a2"/>
    <w:uiPriority w:val="99"/>
    <w:semiHidden/>
    <w:unhideWhenUsed/>
    <w:rsid w:val="00C10C1F"/>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10C1F"/>
  </w:style>
  <w:style w:type="numbering" w:customStyle="1" w:styleId="1111221">
    <w:name w:val="リストなし111122"/>
    <w:next w:val="a2"/>
    <w:uiPriority w:val="99"/>
    <w:semiHidden/>
    <w:unhideWhenUsed/>
    <w:rsid w:val="00C10C1F"/>
  </w:style>
  <w:style w:type="numbering" w:customStyle="1" w:styleId="1111222">
    <w:name w:val="无列表111122"/>
    <w:next w:val="a2"/>
    <w:semiHidden/>
    <w:rsid w:val="00C10C1F"/>
  </w:style>
  <w:style w:type="numbering" w:customStyle="1" w:styleId="NoList211122">
    <w:name w:val="No List211122"/>
    <w:next w:val="a2"/>
    <w:semiHidden/>
    <w:rsid w:val="00C10C1F"/>
  </w:style>
  <w:style w:type="numbering" w:customStyle="1" w:styleId="NoList311122">
    <w:name w:val="No List311122"/>
    <w:next w:val="a2"/>
    <w:uiPriority w:val="99"/>
    <w:semiHidden/>
    <w:rsid w:val="00C10C1F"/>
  </w:style>
  <w:style w:type="numbering" w:customStyle="1" w:styleId="NoList1111122">
    <w:name w:val="No List1111122"/>
    <w:next w:val="a2"/>
    <w:uiPriority w:val="99"/>
    <w:semiHidden/>
    <w:unhideWhenUsed/>
    <w:rsid w:val="00C10C1F"/>
  </w:style>
  <w:style w:type="numbering" w:customStyle="1" w:styleId="1211220">
    <w:name w:val="無清單121122"/>
    <w:next w:val="a2"/>
    <w:uiPriority w:val="99"/>
    <w:semiHidden/>
    <w:unhideWhenUsed/>
    <w:rsid w:val="00C10C1F"/>
  </w:style>
  <w:style w:type="numbering" w:customStyle="1" w:styleId="11111220">
    <w:name w:val="無清單1111122"/>
    <w:next w:val="a2"/>
    <w:uiPriority w:val="99"/>
    <w:semiHidden/>
    <w:unhideWhenUsed/>
    <w:rsid w:val="00C10C1F"/>
  </w:style>
  <w:style w:type="numbering" w:customStyle="1" w:styleId="NoList5121">
    <w:name w:val="No List5121"/>
    <w:next w:val="a2"/>
    <w:uiPriority w:val="99"/>
    <w:semiHidden/>
    <w:unhideWhenUsed/>
    <w:rsid w:val="00C10C1F"/>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10C1F"/>
  </w:style>
  <w:style w:type="numbering" w:customStyle="1" w:styleId="121221">
    <w:name w:val="リストなし12122"/>
    <w:next w:val="a2"/>
    <w:uiPriority w:val="99"/>
    <w:semiHidden/>
    <w:unhideWhenUsed/>
    <w:rsid w:val="00C10C1F"/>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10C1F"/>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10C1F"/>
  </w:style>
  <w:style w:type="numbering" w:customStyle="1" w:styleId="NoList32122">
    <w:name w:val="No List32122"/>
    <w:next w:val="a2"/>
    <w:uiPriority w:val="99"/>
    <w:semiHidden/>
    <w:rsid w:val="00C10C1F"/>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10C1F"/>
  </w:style>
  <w:style w:type="numbering" w:customStyle="1" w:styleId="131220">
    <w:name w:val="無清單13122"/>
    <w:next w:val="a2"/>
    <w:uiPriority w:val="99"/>
    <w:semiHidden/>
    <w:unhideWhenUsed/>
    <w:rsid w:val="00C10C1F"/>
  </w:style>
  <w:style w:type="numbering" w:customStyle="1" w:styleId="1121220">
    <w:name w:val="無清單112122"/>
    <w:next w:val="a2"/>
    <w:uiPriority w:val="99"/>
    <w:semiHidden/>
    <w:unhideWhenUsed/>
    <w:rsid w:val="00C10C1F"/>
  </w:style>
  <w:style w:type="table" w:customStyle="1" w:styleId="121114">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10C1F"/>
  </w:style>
  <w:style w:type="numbering" w:customStyle="1" w:styleId="NoList122122">
    <w:name w:val="No List122122"/>
    <w:next w:val="a2"/>
    <w:uiPriority w:val="99"/>
    <w:semiHidden/>
    <w:unhideWhenUsed/>
    <w:rsid w:val="00C10C1F"/>
  </w:style>
  <w:style w:type="numbering" w:customStyle="1" w:styleId="1121221">
    <w:name w:val="リストなし112122"/>
    <w:next w:val="a2"/>
    <w:uiPriority w:val="99"/>
    <w:semiHidden/>
    <w:unhideWhenUsed/>
    <w:rsid w:val="00C10C1F"/>
  </w:style>
  <w:style w:type="numbering" w:customStyle="1" w:styleId="1121222">
    <w:name w:val="无列表112122"/>
    <w:next w:val="a2"/>
    <w:semiHidden/>
    <w:rsid w:val="00C10C1F"/>
  </w:style>
  <w:style w:type="numbering" w:customStyle="1" w:styleId="NoList212122">
    <w:name w:val="No List212122"/>
    <w:next w:val="a2"/>
    <w:semiHidden/>
    <w:rsid w:val="00C10C1F"/>
  </w:style>
  <w:style w:type="numbering" w:customStyle="1" w:styleId="NoList312122">
    <w:name w:val="No List312122"/>
    <w:next w:val="a2"/>
    <w:uiPriority w:val="99"/>
    <w:semiHidden/>
    <w:rsid w:val="00C10C1F"/>
  </w:style>
  <w:style w:type="numbering" w:customStyle="1" w:styleId="NoList1112122">
    <w:name w:val="No List1112122"/>
    <w:next w:val="a2"/>
    <w:uiPriority w:val="99"/>
    <w:semiHidden/>
    <w:unhideWhenUsed/>
    <w:rsid w:val="00C10C1F"/>
  </w:style>
  <w:style w:type="numbering" w:customStyle="1" w:styleId="122122">
    <w:name w:val="無清單122122"/>
    <w:next w:val="a2"/>
    <w:uiPriority w:val="99"/>
    <w:semiHidden/>
    <w:unhideWhenUsed/>
    <w:rsid w:val="00C10C1F"/>
  </w:style>
  <w:style w:type="numbering" w:customStyle="1" w:styleId="1112122">
    <w:name w:val="無清單1112122"/>
    <w:next w:val="a2"/>
    <w:uiPriority w:val="99"/>
    <w:semiHidden/>
    <w:unhideWhenUsed/>
    <w:rsid w:val="00C10C1F"/>
  </w:style>
  <w:style w:type="table" w:customStyle="1" w:styleId="1127">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10C1F"/>
  </w:style>
  <w:style w:type="table" w:customStyle="1" w:styleId="2120">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10C1F"/>
  </w:style>
  <w:style w:type="numbering" w:customStyle="1" w:styleId="NoList113111">
    <w:name w:val="No List113111"/>
    <w:next w:val="a2"/>
    <w:uiPriority w:val="99"/>
    <w:semiHidden/>
    <w:unhideWhenUsed/>
    <w:rsid w:val="00C10C1F"/>
  </w:style>
  <w:style w:type="numbering" w:customStyle="1" w:styleId="NoList41112">
    <w:name w:val="No List41112"/>
    <w:next w:val="a2"/>
    <w:uiPriority w:val="99"/>
    <w:semiHidden/>
    <w:unhideWhenUsed/>
    <w:rsid w:val="00C10C1F"/>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10C1F"/>
  </w:style>
  <w:style w:type="numbering" w:customStyle="1" w:styleId="NoList1211113">
    <w:name w:val="No List1211113"/>
    <w:next w:val="a2"/>
    <w:uiPriority w:val="99"/>
    <w:semiHidden/>
    <w:unhideWhenUsed/>
    <w:rsid w:val="00C10C1F"/>
  </w:style>
  <w:style w:type="numbering" w:customStyle="1" w:styleId="11111130">
    <w:name w:val="リストなし1111113"/>
    <w:next w:val="a2"/>
    <w:uiPriority w:val="99"/>
    <w:semiHidden/>
    <w:unhideWhenUsed/>
    <w:rsid w:val="00C10C1F"/>
  </w:style>
  <w:style w:type="numbering" w:customStyle="1" w:styleId="11111131">
    <w:name w:val="无列表1111113"/>
    <w:next w:val="a2"/>
    <w:semiHidden/>
    <w:rsid w:val="00C10C1F"/>
  </w:style>
  <w:style w:type="numbering" w:customStyle="1" w:styleId="NoList2111113">
    <w:name w:val="No List2111113"/>
    <w:next w:val="a2"/>
    <w:semiHidden/>
    <w:rsid w:val="00C10C1F"/>
  </w:style>
  <w:style w:type="numbering" w:customStyle="1" w:styleId="NoList3111113">
    <w:name w:val="No List3111113"/>
    <w:next w:val="a2"/>
    <w:uiPriority w:val="99"/>
    <w:semiHidden/>
    <w:rsid w:val="00C10C1F"/>
  </w:style>
  <w:style w:type="numbering" w:customStyle="1" w:styleId="NoList11111113">
    <w:name w:val="No List11111113"/>
    <w:next w:val="a2"/>
    <w:uiPriority w:val="99"/>
    <w:semiHidden/>
    <w:unhideWhenUsed/>
    <w:rsid w:val="00C10C1F"/>
  </w:style>
  <w:style w:type="numbering" w:customStyle="1" w:styleId="12111130">
    <w:name w:val="無清單1211113"/>
    <w:next w:val="a2"/>
    <w:uiPriority w:val="99"/>
    <w:semiHidden/>
    <w:unhideWhenUsed/>
    <w:rsid w:val="00C10C1F"/>
  </w:style>
  <w:style w:type="numbering" w:customStyle="1" w:styleId="11111113">
    <w:name w:val="無清單11111113"/>
    <w:next w:val="a2"/>
    <w:uiPriority w:val="99"/>
    <w:semiHidden/>
    <w:unhideWhenUsed/>
    <w:rsid w:val="00C10C1F"/>
  </w:style>
  <w:style w:type="numbering" w:customStyle="1" w:styleId="NoList131112">
    <w:name w:val="No List131112"/>
    <w:next w:val="a2"/>
    <w:uiPriority w:val="99"/>
    <w:semiHidden/>
    <w:unhideWhenUsed/>
    <w:rsid w:val="00C10C1F"/>
  </w:style>
  <w:style w:type="numbering" w:customStyle="1" w:styleId="1211122">
    <w:name w:val="リストなし121112"/>
    <w:next w:val="a2"/>
    <w:uiPriority w:val="99"/>
    <w:semiHidden/>
    <w:unhideWhenUsed/>
    <w:rsid w:val="00C10C1F"/>
  </w:style>
  <w:style w:type="numbering" w:customStyle="1" w:styleId="1211130">
    <w:name w:val="无列表121113"/>
    <w:next w:val="a2"/>
    <w:semiHidden/>
    <w:rsid w:val="00C10C1F"/>
  </w:style>
  <w:style w:type="numbering" w:customStyle="1" w:styleId="NoList221112">
    <w:name w:val="No List221112"/>
    <w:next w:val="a2"/>
    <w:semiHidden/>
    <w:rsid w:val="00C10C1F"/>
  </w:style>
  <w:style w:type="numbering" w:customStyle="1" w:styleId="NoList321112">
    <w:name w:val="No List321112"/>
    <w:next w:val="a2"/>
    <w:uiPriority w:val="99"/>
    <w:semiHidden/>
    <w:rsid w:val="00C10C1F"/>
  </w:style>
  <w:style w:type="numbering" w:customStyle="1" w:styleId="NoList1121112">
    <w:name w:val="No List1121112"/>
    <w:next w:val="a2"/>
    <w:uiPriority w:val="99"/>
    <w:semiHidden/>
    <w:unhideWhenUsed/>
    <w:rsid w:val="00C10C1F"/>
  </w:style>
  <w:style w:type="numbering" w:customStyle="1" w:styleId="131112">
    <w:name w:val="無清單131112"/>
    <w:next w:val="a2"/>
    <w:uiPriority w:val="99"/>
    <w:semiHidden/>
    <w:unhideWhenUsed/>
    <w:rsid w:val="00C10C1F"/>
  </w:style>
  <w:style w:type="numbering" w:customStyle="1" w:styleId="11211120">
    <w:name w:val="無清單1121112"/>
    <w:next w:val="a2"/>
    <w:uiPriority w:val="99"/>
    <w:semiHidden/>
    <w:unhideWhenUsed/>
    <w:rsid w:val="00C10C1F"/>
  </w:style>
  <w:style w:type="numbering" w:customStyle="1" w:styleId="211113">
    <w:name w:val="无列表211113"/>
    <w:next w:val="a2"/>
    <w:uiPriority w:val="99"/>
    <w:semiHidden/>
    <w:unhideWhenUsed/>
    <w:rsid w:val="00C10C1F"/>
  </w:style>
  <w:style w:type="numbering" w:customStyle="1" w:styleId="NoList1221112">
    <w:name w:val="No List1221112"/>
    <w:next w:val="a2"/>
    <w:uiPriority w:val="99"/>
    <w:semiHidden/>
    <w:unhideWhenUsed/>
    <w:rsid w:val="00C10C1F"/>
  </w:style>
  <w:style w:type="numbering" w:customStyle="1" w:styleId="11211121">
    <w:name w:val="リストなし1121112"/>
    <w:next w:val="a2"/>
    <w:uiPriority w:val="99"/>
    <w:semiHidden/>
    <w:unhideWhenUsed/>
    <w:rsid w:val="00C10C1F"/>
  </w:style>
  <w:style w:type="numbering" w:customStyle="1" w:styleId="11211122">
    <w:name w:val="无列表1121112"/>
    <w:next w:val="a2"/>
    <w:semiHidden/>
    <w:rsid w:val="00C10C1F"/>
  </w:style>
  <w:style w:type="numbering" w:customStyle="1" w:styleId="NoList2121112">
    <w:name w:val="No List2121112"/>
    <w:next w:val="a2"/>
    <w:semiHidden/>
    <w:rsid w:val="00C10C1F"/>
  </w:style>
  <w:style w:type="numbering" w:customStyle="1" w:styleId="NoList3121112">
    <w:name w:val="No List3121112"/>
    <w:next w:val="a2"/>
    <w:uiPriority w:val="99"/>
    <w:semiHidden/>
    <w:rsid w:val="00C10C1F"/>
  </w:style>
  <w:style w:type="numbering" w:customStyle="1" w:styleId="NoList11121112">
    <w:name w:val="No List11121112"/>
    <w:next w:val="a2"/>
    <w:uiPriority w:val="99"/>
    <w:semiHidden/>
    <w:unhideWhenUsed/>
    <w:rsid w:val="00C10C1F"/>
  </w:style>
  <w:style w:type="numbering" w:customStyle="1" w:styleId="1221112">
    <w:name w:val="無清單1221112"/>
    <w:next w:val="a2"/>
    <w:uiPriority w:val="99"/>
    <w:semiHidden/>
    <w:unhideWhenUsed/>
    <w:rsid w:val="00C10C1F"/>
  </w:style>
  <w:style w:type="numbering" w:customStyle="1" w:styleId="11121112">
    <w:name w:val="無清單11121112"/>
    <w:next w:val="a2"/>
    <w:uiPriority w:val="99"/>
    <w:semiHidden/>
    <w:unhideWhenUsed/>
    <w:rsid w:val="00C10C1F"/>
  </w:style>
  <w:style w:type="numbering" w:customStyle="1" w:styleId="NoList51111">
    <w:name w:val="No List51111"/>
    <w:next w:val="a2"/>
    <w:uiPriority w:val="99"/>
    <w:semiHidden/>
    <w:unhideWhenUsed/>
    <w:rsid w:val="00C10C1F"/>
  </w:style>
  <w:style w:type="numbering" w:customStyle="1" w:styleId="NoList6111">
    <w:name w:val="No List6111"/>
    <w:next w:val="a2"/>
    <w:uiPriority w:val="99"/>
    <w:semiHidden/>
    <w:unhideWhenUsed/>
    <w:rsid w:val="00C10C1F"/>
  </w:style>
  <w:style w:type="numbering" w:customStyle="1" w:styleId="NoList14111">
    <w:name w:val="No List14111"/>
    <w:next w:val="a2"/>
    <w:uiPriority w:val="99"/>
    <w:semiHidden/>
    <w:unhideWhenUsed/>
    <w:rsid w:val="00C10C1F"/>
  </w:style>
  <w:style w:type="numbering" w:customStyle="1" w:styleId="131113">
    <w:name w:val="リストなし13111"/>
    <w:next w:val="a2"/>
    <w:uiPriority w:val="99"/>
    <w:semiHidden/>
    <w:unhideWhenUsed/>
    <w:rsid w:val="00C10C1F"/>
  </w:style>
  <w:style w:type="numbering" w:customStyle="1" w:styleId="NoList23111">
    <w:name w:val="No List23111"/>
    <w:next w:val="a2"/>
    <w:semiHidden/>
    <w:rsid w:val="00C10C1F"/>
  </w:style>
  <w:style w:type="numbering" w:customStyle="1" w:styleId="NoList33111">
    <w:name w:val="No List33111"/>
    <w:next w:val="a2"/>
    <w:uiPriority w:val="99"/>
    <w:semiHidden/>
    <w:rsid w:val="00C10C1F"/>
  </w:style>
  <w:style w:type="numbering" w:customStyle="1" w:styleId="NoList11411">
    <w:name w:val="No List11411"/>
    <w:next w:val="a2"/>
    <w:uiPriority w:val="99"/>
    <w:semiHidden/>
    <w:unhideWhenUsed/>
    <w:rsid w:val="00C10C1F"/>
  </w:style>
  <w:style w:type="numbering" w:customStyle="1" w:styleId="14111">
    <w:name w:val="無清單14111"/>
    <w:next w:val="a2"/>
    <w:uiPriority w:val="99"/>
    <w:semiHidden/>
    <w:unhideWhenUsed/>
    <w:rsid w:val="00C10C1F"/>
  </w:style>
  <w:style w:type="numbering" w:customStyle="1" w:styleId="1131110">
    <w:name w:val="無清單113111"/>
    <w:next w:val="a2"/>
    <w:uiPriority w:val="99"/>
    <w:semiHidden/>
    <w:unhideWhenUsed/>
    <w:rsid w:val="00C10C1F"/>
  </w:style>
  <w:style w:type="numbering" w:customStyle="1" w:styleId="NoList4211">
    <w:name w:val="No List4211"/>
    <w:next w:val="a2"/>
    <w:uiPriority w:val="99"/>
    <w:semiHidden/>
    <w:unhideWhenUsed/>
    <w:rsid w:val="00C10C1F"/>
  </w:style>
  <w:style w:type="numbering" w:customStyle="1" w:styleId="NoList123111">
    <w:name w:val="No List123111"/>
    <w:next w:val="a2"/>
    <w:uiPriority w:val="99"/>
    <w:semiHidden/>
    <w:unhideWhenUsed/>
    <w:rsid w:val="00C10C1F"/>
  </w:style>
  <w:style w:type="numbering" w:customStyle="1" w:styleId="1131111">
    <w:name w:val="リストなし113111"/>
    <w:next w:val="a2"/>
    <w:uiPriority w:val="99"/>
    <w:semiHidden/>
    <w:unhideWhenUsed/>
    <w:rsid w:val="00C10C1F"/>
  </w:style>
  <w:style w:type="numbering" w:customStyle="1" w:styleId="1131112">
    <w:name w:val="无列表113111"/>
    <w:next w:val="a2"/>
    <w:semiHidden/>
    <w:rsid w:val="00C10C1F"/>
  </w:style>
  <w:style w:type="numbering" w:customStyle="1" w:styleId="NoList213111">
    <w:name w:val="No List213111"/>
    <w:next w:val="a2"/>
    <w:semiHidden/>
    <w:rsid w:val="00C10C1F"/>
  </w:style>
  <w:style w:type="numbering" w:customStyle="1" w:styleId="NoList313111">
    <w:name w:val="No List313111"/>
    <w:next w:val="a2"/>
    <w:uiPriority w:val="99"/>
    <w:semiHidden/>
    <w:rsid w:val="00C10C1F"/>
  </w:style>
  <w:style w:type="numbering" w:customStyle="1" w:styleId="NoList1113111">
    <w:name w:val="No List1113111"/>
    <w:next w:val="a2"/>
    <w:uiPriority w:val="99"/>
    <w:semiHidden/>
    <w:unhideWhenUsed/>
    <w:rsid w:val="00C10C1F"/>
  </w:style>
  <w:style w:type="numbering" w:customStyle="1" w:styleId="123111">
    <w:name w:val="無清單123111"/>
    <w:next w:val="a2"/>
    <w:uiPriority w:val="99"/>
    <w:semiHidden/>
    <w:unhideWhenUsed/>
    <w:rsid w:val="00C10C1F"/>
  </w:style>
  <w:style w:type="numbering" w:customStyle="1" w:styleId="1113111">
    <w:name w:val="無清單1113111"/>
    <w:next w:val="a2"/>
    <w:uiPriority w:val="99"/>
    <w:semiHidden/>
    <w:unhideWhenUsed/>
    <w:rsid w:val="00C10C1F"/>
  </w:style>
  <w:style w:type="numbering" w:customStyle="1" w:styleId="NoList121211">
    <w:name w:val="No List121211"/>
    <w:next w:val="a2"/>
    <w:uiPriority w:val="99"/>
    <w:semiHidden/>
    <w:unhideWhenUsed/>
    <w:rsid w:val="00C10C1F"/>
  </w:style>
  <w:style w:type="numbering" w:customStyle="1" w:styleId="1112110">
    <w:name w:val="リストなし111211"/>
    <w:next w:val="a2"/>
    <w:uiPriority w:val="99"/>
    <w:semiHidden/>
    <w:unhideWhenUsed/>
    <w:rsid w:val="00C10C1F"/>
  </w:style>
  <w:style w:type="numbering" w:customStyle="1" w:styleId="1112114">
    <w:name w:val="无列表111211"/>
    <w:next w:val="a2"/>
    <w:semiHidden/>
    <w:rsid w:val="00C10C1F"/>
  </w:style>
  <w:style w:type="numbering" w:customStyle="1" w:styleId="NoList211211">
    <w:name w:val="No List211211"/>
    <w:next w:val="a2"/>
    <w:semiHidden/>
    <w:rsid w:val="00C10C1F"/>
  </w:style>
  <w:style w:type="numbering" w:customStyle="1" w:styleId="NoList311211">
    <w:name w:val="No List311211"/>
    <w:next w:val="a2"/>
    <w:uiPriority w:val="99"/>
    <w:semiHidden/>
    <w:rsid w:val="00C10C1F"/>
  </w:style>
  <w:style w:type="numbering" w:customStyle="1" w:styleId="NoList1111211">
    <w:name w:val="No List1111211"/>
    <w:next w:val="a2"/>
    <w:uiPriority w:val="99"/>
    <w:semiHidden/>
    <w:unhideWhenUsed/>
    <w:rsid w:val="00C10C1F"/>
  </w:style>
  <w:style w:type="numbering" w:customStyle="1" w:styleId="1212110">
    <w:name w:val="無清單121211"/>
    <w:next w:val="a2"/>
    <w:uiPriority w:val="99"/>
    <w:semiHidden/>
    <w:unhideWhenUsed/>
    <w:rsid w:val="00C10C1F"/>
  </w:style>
  <w:style w:type="numbering" w:customStyle="1" w:styleId="11112110">
    <w:name w:val="無清單1111211"/>
    <w:next w:val="a2"/>
    <w:uiPriority w:val="99"/>
    <w:semiHidden/>
    <w:unhideWhenUsed/>
    <w:rsid w:val="00C10C1F"/>
  </w:style>
  <w:style w:type="numbering" w:customStyle="1" w:styleId="NoList5211">
    <w:name w:val="No List5211"/>
    <w:next w:val="a2"/>
    <w:uiPriority w:val="99"/>
    <w:semiHidden/>
    <w:unhideWhenUsed/>
    <w:rsid w:val="00C10C1F"/>
  </w:style>
  <w:style w:type="numbering" w:customStyle="1" w:styleId="NoList13211">
    <w:name w:val="No List13211"/>
    <w:next w:val="a2"/>
    <w:uiPriority w:val="99"/>
    <w:semiHidden/>
    <w:unhideWhenUsed/>
    <w:rsid w:val="00C10C1F"/>
  </w:style>
  <w:style w:type="numbering" w:customStyle="1" w:styleId="122114">
    <w:name w:val="リストなし12211"/>
    <w:next w:val="a2"/>
    <w:uiPriority w:val="99"/>
    <w:semiHidden/>
    <w:unhideWhenUsed/>
    <w:rsid w:val="00C10C1F"/>
  </w:style>
  <w:style w:type="numbering" w:customStyle="1" w:styleId="122120">
    <w:name w:val="无列表12212"/>
    <w:next w:val="a2"/>
    <w:semiHidden/>
    <w:rsid w:val="00C10C1F"/>
  </w:style>
  <w:style w:type="numbering" w:customStyle="1" w:styleId="NoList22211">
    <w:name w:val="No List22211"/>
    <w:next w:val="a2"/>
    <w:semiHidden/>
    <w:rsid w:val="00C10C1F"/>
  </w:style>
  <w:style w:type="numbering" w:customStyle="1" w:styleId="NoList32211">
    <w:name w:val="No List32211"/>
    <w:next w:val="a2"/>
    <w:uiPriority w:val="99"/>
    <w:semiHidden/>
    <w:rsid w:val="00C10C1F"/>
  </w:style>
  <w:style w:type="numbering" w:customStyle="1" w:styleId="NoList112211">
    <w:name w:val="No List112211"/>
    <w:next w:val="a2"/>
    <w:uiPriority w:val="99"/>
    <w:semiHidden/>
    <w:unhideWhenUsed/>
    <w:rsid w:val="00C10C1F"/>
  </w:style>
  <w:style w:type="numbering" w:customStyle="1" w:styleId="132110">
    <w:name w:val="無清單13211"/>
    <w:next w:val="a2"/>
    <w:uiPriority w:val="99"/>
    <w:semiHidden/>
    <w:unhideWhenUsed/>
    <w:rsid w:val="00C10C1F"/>
  </w:style>
  <w:style w:type="numbering" w:customStyle="1" w:styleId="1122110">
    <w:name w:val="無清單112211"/>
    <w:next w:val="a2"/>
    <w:uiPriority w:val="99"/>
    <w:semiHidden/>
    <w:unhideWhenUsed/>
    <w:rsid w:val="00C10C1F"/>
  </w:style>
  <w:style w:type="numbering" w:customStyle="1" w:styleId="21211">
    <w:name w:val="无列表21211"/>
    <w:next w:val="a2"/>
    <w:uiPriority w:val="99"/>
    <w:semiHidden/>
    <w:unhideWhenUsed/>
    <w:rsid w:val="00C10C1F"/>
  </w:style>
  <w:style w:type="numbering" w:customStyle="1" w:styleId="NoList1112211">
    <w:name w:val="No List1112211"/>
    <w:next w:val="a2"/>
    <w:uiPriority w:val="99"/>
    <w:semiHidden/>
    <w:unhideWhenUsed/>
    <w:rsid w:val="00C10C1F"/>
  </w:style>
  <w:style w:type="numbering" w:customStyle="1" w:styleId="NoList711">
    <w:name w:val="No List711"/>
    <w:next w:val="a2"/>
    <w:uiPriority w:val="99"/>
    <w:semiHidden/>
    <w:unhideWhenUsed/>
    <w:rsid w:val="00C10C1F"/>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10C1F"/>
  </w:style>
  <w:style w:type="numbering" w:customStyle="1" w:styleId="14110">
    <w:name w:val="リストなし1411"/>
    <w:next w:val="a2"/>
    <w:uiPriority w:val="99"/>
    <w:semiHidden/>
    <w:unhideWhenUsed/>
    <w:rsid w:val="00C10C1F"/>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10C1F"/>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10C1F"/>
  </w:style>
  <w:style w:type="numbering" w:customStyle="1" w:styleId="NoList3411">
    <w:name w:val="No List3411"/>
    <w:next w:val="a2"/>
    <w:uiPriority w:val="99"/>
    <w:semiHidden/>
    <w:rsid w:val="00C10C1F"/>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10C1F"/>
  </w:style>
  <w:style w:type="numbering" w:customStyle="1" w:styleId="15110">
    <w:name w:val="無清單1511"/>
    <w:next w:val="a2"/>
    <w:uiPriority w:val="99"/>
    <w:semiHidden/>
    <w:unhideWhenUsed/>
    <w:rsid w:val="00C10C1F"/>
  </w:style>
  <w:style w:type="numbering" w:customStyle="1" w:styleId="114110">
    <w:name w:val="無清單11411"/>
    <w:next w:val="a2"/>
    <w:uiPriority w:val="99"/>
    <w:semiHidden/>
    <w:unhideWhenUsed/>
    <w:rsid w:val="00C10C1F"/>
  </w:style>
  <w:style w:type="table" w:customStyle="1" w:styleId="14113">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10C1F"/>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10C1F"/>
  </w:style>
  <w:style w:type="numbering" w:customStyle="1" w:styleId="114111">
    <w:name w:val="リストなし11411"/>
    <w:next w:val="a2"/>
    <w:uiPriority w:val="99"/>
    <w:semiHidden/>
    <w:unhideWhenUsed/>
    <w:rsid w:val="00C10C1F"/>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10C1F"/>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10C1F"/>
  </w:style>
  <w:style w:type="numbering" w:customStyle="1" w:styleId="NoList31411">
    <w:name w:val="No List31411"/>
    <w:next w:val="a2"/>
    <w:uiPriority w:val="99"/>
    <w:semiHidden/>
    <w:rsid w:val="00C10C1F"/>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10C1F"/>
  </w:style>
  <w:style w:type="numbering" w:customStyle="1" w:styleId="124110">
    <w:name w:val="無清單12411"/>
    <w:next w:val="a2"/>
    <w:uiPriority w:val="99"/>
    <w:semiHidden/>
    <w:unhideWhenUsed/>
    <w:rsid w:val="00C10C1F"/>
  </w:style>
  <w:style w:type="numbering" w:customStyle="1" w:styleId="1114110">
    <w:name w:val="無清單111411"/>
    <w:next w:val="a2"/>
    <w:uiPriority w:val="99"/>
    <w:semiHidden/>
    <w:unhideWhenUsed/>
    <w:rsid w:val="00C10C1F"/>
  </w:style>
  <w:style w:type="table" w:customStyle="1" w:styleId="112114">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10C1F"/>
  </w:style>
  <w:style w:type="numbering" w:customStyle="1" w:styleId="NoList121311">
    <w:name w:val="No List121311"/>
    <w:next w:val="a2"/>
    <w:uiPriority w:val="99"/>
    <w:semiHidden/>
    <w:unhideWhenUsed/>
    <w:rsid w:val="00C10C1F"/>
  </w:style>
  <w:style w:type="numbering" w:customStyle="1" w:styleId="1113110">
    <w:name w:val="リストなし111311"/>
    <w:next w:val="a2"/>
    <w:uiPriority w:val="99"/>
    <w:semiHidden/>
    <w:unhideWhenUsed/>
    <w:rsid w:val="00C10C1F"/>
  </w:style>
  <w:style w:type="numbering" w:customStyle="1" w:styleId="1113112">
    <w:name w:val="无列表111311"/>
    <w:next w:val="a2"/>
    <w:semiHidden/>
    <w:rsid w:val="00C10C1F"/>
  </w:style>
  <w:style w:type="numbering" w:customStyle="1" w:styleId="NoList211311">
    <w:name w:val="No List211311"/>
    <w:next w:val="a2"/>
    <w:semiHidden/>
    <w:rsid w:val="00C10C1F"/>
  </w:style>
  <w:style w:type="numbering" w:customStyle="1" w:styleId="NoList311311">
    <w:name w:val="No List311311"/>
    <w:next w:val="a2"/>
    <w:uiPriority w:val="99"/>
    <w:semiHidden/>
    <w:rsid w:val="00C10C1F"/>
  </w:style>
  <w:style w:type="numbering" w:customStyle="1" w:styleId="NoList1111311">
    <w:name w:val="No List1111311"/>
    <w:next w:val="a2"/>
    <w:uiPriority w:val="99"/>
    <w:semiHidden/>
    <w:unhideWhenUsed/>
    <w:rsid w:val="00C10C1F"/>
  </w:style>
  <w:style w:type="numbering" w:customStyle="1" w:styleId="121311">
    <w:name w:val="無清單121311"/>
    <w:next w:val="a2"/>
    <w:uiPriority w:val="99"/>
    <w:semiHidden/>
    <w:unhideWhenUsed/>
    <w:rsid w:val="00C10C1F"/>
  </w:style>
  <w:style w:type="numbering" w:customStyle="1" w:styleId="1111311">
    <w:name w:val="無清單1111311"/>
    <w:next w:val="a2"/>
    <w:uiPriority w:val="99"/>
    <w:semiHidden/>
    <w:unhideWhenUsed/>
    <w:rsid w:val="00C10C1F"/>
  </w:style>
  <w:style w:type="numbering" w:customStyle="1" w:styleId="NoList5311">
    <w:name w:val="No List5311"/>
    <w:next w:val="a2"/>
    <w:uiPriority w:val="99"/>
    <w:semiHidden/>
    <w:unhideWhenUsed/>
    <w:rsid w:val="00C10C1F"/>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10C1F"/>
  </w:style>
  <w:style w:type="numbering" w:customStyle="1" w:styleId="123110">
    <w:name w:val="リストなし12311"/>
    <w:next w:val="a2"/>
    <w:uiPriority w:val="99"/>
    <w:semiHidden/>
    <w:unhideWhenUsed/>
    <w:rsid w:val="00C10C1F"/>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10C1F"/>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10C1F"/>
  </w:style>
  <w:style w:type="numbering" w:customStyle="1" w:styleId="NoList32311">
    <w:name w:val="No List32311"/>
    <w:next w:val="a2"/>
    <w:uiPriority w:val="99"/>
    <w:semiHidden/>
    <w:rsid w:val="00C10C1F"/>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10C1F"/>
  </w:style>
  <w:style w:type="numbering" w:customStyle="1" w:styleId="13311">
    <w:name w:val="無清單13311"/>
    <w:next w:val="a2"/>
    <w:uiPriority w:val="99"/>
    <w:semiHidden/>
    <w:unhideWhenUsed/>
    <w:rsid w:val="00C10C1F"/>
  </w:style>
  <w:style w:type="numbering" w:customStyle="1" w:styleId="1123110">
    <w:name w:val="無清單112311"/>
    <w:next w:val="a2"/>
    <w:uiPriority w:val="99"/>
    <w:semiHidden/>
    <w:unhideWhenUsed/>
    <w:rsid w:val="00C10C1F"/>
  </w:style>
  <w:style w:type="table" w:customStyle="1" w:styleId="122115">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10C1F"/>
  </w:style>
  <w:style w:type="numbering" w:customStyle="1" w:styleId="NoList122211">
    <w:name w:val="No List122211"/>
    <w:next w:val="a2"/>
    <w:uiPriority w:val="99"/>
    <w:semiHidden/>
    <w:unhideWhenUsed/>
    <w:rsid w:val="00C10C1F"/>
  </w:style>
  <w:style w:type="numbering" w:customStyle="1" w:styleId="1122111">
    <w:name w:val="リストなし112211"/>
    <w:next w:val="a2"/>
    <w:uiPriority w:val="99"/>
    <w:semiHidden/>
    <w:unhideWhenUsed/>
    <w:rsid w:val="00C10C1F"/>
  </w:style>
  <w:style w:type="numbering" w:customStyle="1" w:styleId="1122112">
    <w:name w:val="无列表112211"/>
    <w:next w:val="a2"/>
    <w:semiHidden/>
    <w:rsid w:val="00C10C1F"/>
  </w:style>
  <w:style w:type="numbering" w:customStyle="1" w:styleId="NoList212211">
    <w:name w:val="No List212211"/>
    <w:next w:val="a2"/>
    <w:semiHidden/>
    <w:rsid w:val="00C10C1F"/>
  </w:style>
  <w:style w:type="numbering" w:customStyle="1" w:styleId="NoList312211">
    <w:name w:val="No List312211"/>
    <w:next w:val="a2"/>
    <w:uiPriority w:val="99"/>
    <w:semiHidden/>
    <w:rsid w:val="00C10C1F"/>
  </w:style>
  <w:style w:type="numbering" w:customStyle="1" w:styleId="NoList1112311">
    <w:name w:val="No List1112311"/>
    <w:next w:val="a2"/>
    <w:uiPriority w:val="99"/>
    <w:semiHidden/>
    <w:unhideWhenUsed/>
    <w:rsid w:val="00C10C1F"/>
  </w:style>
  <w:style w:type="numbering" w:customStyle="1" w:styleId="122211">
    <w:name w:val="無清單122211"/>
    <w:next w:val="a2"/>
    <w:uiPriority w:val="99"/>
    <w:semiHidden/>
    <w:unhideWhenUsed/>
    <w:rsid w:val="00C10C1F"/>
  </w:style>
  <w:style w:type="numbering" w:customStyle="1" w:styleId="1112211">
    <w:name w:val="無清單1112211"/>
    <w:next w:val="a2"/>
    <w:uiPriority w:val="99"/>
    <w:semiHidden/>
    <w:unhideWhenUsed/>
    <w:rsid w:val="00C10C1F"/>
  </w:style>
  <w:style w:type="numbering" w:customStyle="1" w:styleId="416">
    <w:name w:val="无列表41"/>
    <w:next w:val="a2"/>
    <w:uiPriority w:val="99"/>
    <w:semiHidden/>
    <w:unhideWhenUsed/>
    <w:rsid w:val="00C10C1F"/>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10C1F"/>
  </w:style>
  <w:style w:type="numbering" w:customStyle="1" w:styleId="131211">
    <w:name w:val="无列表13121"/>
    <w:next w:val="a2"/>
    <w:semiHidden/>
    <w:rsid w:val="00C10C1F"/>
  </w:style>
  <w:style w:type="numbering" w:customStyle="1" w:styleId="NoList41121">
    <w:name w:val="No List41121"/>
    <w:next w:val="a2"/>
    <w:uiPriority w:val="99"/>
    <w:semiHidden/>
    <w:unhideWhenUsed/>
    <w:rsid w:val="00C10C1F"/>
  </w:style>
  <w:style w:type="numbering" w:customStyle="1" w:styleId="22121">
    <w:name w:val="无列表22121"/>
    <w:next w:val="a2"/>
    <w:uiPriority w:val="99"/>
    <w:semiHidden/>
    <w:unhideWhenUsed/>
    <w:rsid w:val="00C10C1F"/>
  </w:style>
  <w:style w:type="numbering" w:customStyle="1" w:styleId="NoList1211121">
    <w:name w:val="No List1211121"/>
    <w:next w:val="a2"/>
    <w:uiPriority w:val="99"/>
    <w:semiHidden/>
    <w:unhideWhenUsed/>
    <w:rsid w:val="00C10C1F"/>
  </w:style>
  <w:style w:type="numbering" w:customStyle="1" w:styleId="11111211">
    <w:name w:val="リストなし1111121"/>
    <w:next w:val="a2"/>
    <w:uiPriority w:val="99"/>
    <w:semiHidden/>
    <w:unhideWhenUsed/>
    <w:rsid w:val="00C10C1F"/>
  </w:style>
  <w:style w:type="numbering" w:customStyle="1" w:styleId="11111212">
    <w:name w:val="无列表1111121"/>
    <w:next w:val="a2"/>
    <w:semiHidden/>
    <w:rsid w:val="00C10C1F"/>
  </w:style>
  <w:style w:type="numbering" w:customStyle="1" w:styleId="NoList2111121">
    <w:name w:val="No List2111121"/>
    <w:next w:val="a2"/>
    <w:semiHidden/>
    <w:rsid w:val="00C10C1F"/>
  </w:style>
  <w:style w:type="numbering" w:customStyle="1" w:styleId="NoList3111121">
    <w:name w:val="No List3111121"/>
    <w:next w:val="a2"/>
    <w:uiPriority w:val="99"/>
    <w:semiHidden/>
    <w:rsid w:val="00C10C1F"/>
  </w:style>
  <w:style w:type="numbering" w:customStyle="1" w:styleId="NoList11111121">
    <w:name w:val="No List11111121"/>
    <w:next w:val="a2"/>
    <w:uiPriority w:val="99"/>
    <w:semiHidden/>
    <w:unhideWhenUsed/>
    <w:rsid w:val="00C10C1F"/>
  </w:style>
  <w:style w:type="numbering" w:customStyle="1" w:styleId="12111210">
    <w:name w:val="無清單1211121"/>
    <w:next w:val="a2"/>
    <w:uiPriority w:val="99"/>
    <w:semiHidden/>
    <w:unhideWhenUsed/>
    <w:rsid w:val="00C10C1F"/>
  </w:style>
  <w:style w:type="numbering" w:customStyle="1" w:styleId="111111210">
    <w:name w:val="無清單11111121"/>
    <w:next w:val="a2"/>
    <w:uiPriority w:val="99"/>
    <w:semiHidden/>
    <w:unhideWhenUsed/>
    <w:rsid w:val="00C10C1F"/>
  </w:style>
  <w:style w:type="numbering" w:customStyle="1" w:styleId="NoList131121">
    <w:name w:val="No List131121"/>
    <w:next w:val="a2"/>
    <w:uiPriority w:val="99"/>
    <w:semiHidden/>
    <w:unhideWhenUsed/>
    <w:rsid w:val="00C10C1F"/>
  </w:style>
  <w:style w:type="numbering" w:customStyle="1" w:styleId="1211211">
    <w:name w:val="リストなし121121"/>
    <w:next w:val="a2"/>
    <w:uiPriority w:val="99"/>
    <w:semiHidden/>
    <w:unhideWhenUsed/>
    <w:rsid w:val="00C10C1F"/>
  </w:style>
  <w:style w:type="numbering" w:customStyle="1" w:styleId="1211212">
    <w:name w:val="无列表121121"/>
    <w:next w:val="a2"/>
    <w:semiHidden/>
    <w:rsid w:val="00C10C1F"/>
  </w:style>
  <w:style w:type="numbering" w:customStyle="1" w:styleId="NoList221121">
    <w:name w:val="No List221121"/>
    <w:next w:val="a2"/>
    <w:semiHidden/>
    <w:rsid w:val="00C10C1F"/>
  </w:style>
  <w:style w:type="numbering" w:customStyle="1" w:styleId="NoList321121">
    <w:name w:val="No List321121"/>
    <w:next w:val="a2"/>
    <w:uiPriority w:val="99"/>
    <w:semiHidden/>
    <w:rsid w:val="00C10C1F"/>
  </w:style>
  <w:style w:type="numbering" w:customStyle="1" w:styleId="NoList1121121">
    <w:name w:val="No List1121121"/>
    <w:next w:val="a2"/>
    <w:uiPriority w:val="99"/>
    <w:semiHidden/>
    <w:unhideWhenUsed/>
    <w:rsid w:val="00C10C1F"/>
  </w:style>
  <w:style w:type="numbering" w:customStyle="1" w:styleId="1311210">
    <w:name w:val="無清單131121"/>
    <w:next w:val="a2"/>
    <w:uiPriority w:val="99"/>
    <w:semiHidden/>
    <w:unhideWhenUsed/>
    <w:rsid w:val="00C10C1F"/>
  </w:style>
  <w:style w:type="numbering" w:customStyle="1" w:styleId="11211210">
    <w:name w:val="無清單1121121"/>
    <w:next w:val="a2"/>
    <w:uiPriority w:val="99"/>
    <w:semiHidden/>
    <w:unhideWhenUsed/>
    <w:rsid w:val="00C10C1F"/>
  </w:style>
  <w:style w:type="numbering" w:customStyle="1" w:styleId="211121">
    <w:name w:val="无列表211121"/>
    <w:next w:val="a2"/>
    <w:uiPriority w:val="99"/>
    <w:semiHidden/>
    <w:unhideWhenUsed/>
    <w:rsid w:val="00C10C1F"/>
  </w:style>
  <w:style w:type="numbering" w:customStyle="1" w:styleId="NoList1221121">
    <w:name w:val="No List1221121"/>
    <w:next w:val="a2"/>
    <w:uiPriority w:val="99"/>
    <w:semiHidden/>
    <w:unhideWhenUsed/>
    <w:rsid w:val="00C10C1F"/>
  </w:style>
  <w:style w:type="numbering" w:customStyle="1" w:styleId="11211211">
    <w:name w:val="リストなし1121121"/>
    <w:next w:val="a2"/>
    <w:uiPriority w:val="99"/>
    <w:semiHidden/>
    <w:unhideWhenUsed/>
    <w:rsid w:val="00C10C1F"/>
  </w:style>
  <w:style w:type="numbering" w:customStyle="1" w:styleId="11211212">
    <w:name w:val="无列表1121121"/>
    <w:next w:val="a2"/>
    <w:semiHidden/>
    <w:rsid w:val="00C10C1F"/>
  </w:style>
  <w:style w:type="numbering" w:customStyle="1" w:styleId="NoList2121121">
    <w:name w:val="No List2121121"/>
    <w:next w:val="a2"/>
    <w:semiHidden/>
    <w:rsid w:val="00C10C1F"/>
  </w:style>
  <w:style w:type="numbering" w:customStyle="1" w:styleId="NoList3121121">
    <w:name w:val="No List3121121"/>
    <w:next w:val="a2"/>
    <w:uiPriority w:val="99"/>
    <w:semiHidden/>
    <w:rsid w:val="00C10C1F"/>
  </w:style>
  <w:style w:type="numbering" w:customStyle="1" w:styleId="NoList11121121">
    <w:name w:val="No List11121121"/>
    <w:next w:val="a2"/>
    <w:uiPriority w:val="99"/>
    <w:semiHidden/>
    <w:unhideWhenUsed/>
    <w:rsid w:val="00C10C1F"/>
  </w:style>
  <w:style w:type="numbering" w:customStyle="1" w:styleId="1221121">
    <w:name w:val="無清單1221121"/>
    <w:next w:val="a2"/>
    <w:uiPriority w:val="99"/>
    <w:semiHidden/>
    <w:unhideWhenUsed/>
    <w:rsid w:val="00C10C1F"/>
  </w:style>
  <w:style w:type="numbering" w:customStyle="1" w:styleId="11121121">
    <w:name w:val="無清單11121121"/>
    <w:next w:val="a2"/>
    <w:uiPriority w:val="99"/>
    <w:semiHidden/>
    <w:unhideWhenUsed/>
    <w:rsid w:val="00C10C1F"/>
  </w:style>
  <w:style w:type="numbering" w:customStyle="1" w:styleId="122210">
    <w:name w:val="无列表12221"/>
    <w:next w:val="a2"/>
    <w:semiHidden/>
    <w:rsid w:val="00C10C1F"/>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f0">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a2"/>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2">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10C1F"/>
  </w:style>
  <w:style w:type="numbering" w:customStyle="1" w:styleId="31110">
    <w:name w:val="无列表3111"/>
    <w:next w:val="a2"/>
    <w:uiPriority w:val="99"/>
    <w:semiHidden/>
    <w:unhideWhenUsed/>
    <w:rsid w:val="00C10C1F"/>
  </w:style>
  <w:style w:type="numbering" w:customStyle="1" w:styleId="1212111">
    <w:name w:val="无列表121211"/>
    <w:next w:val="a2"/>
    <w:semiHidden/>
    <w:rsid w:val="00C10C1F"/>
  </w:style>
  <w:style w:type="numbering" w:customStyle="1" w:styleId="1311111">
    <w:name w:val="无列表131111"/>
    <w:next w:val="a2"/>
    <w:semiHidden/>
    <w:rsid w:val="00C10C1F"/>
  </w:style>
  <w:style w:type="numbering" w:customStyle="1" w:styleId="NoList411111">
    <w:name w:val="No List411111"/>
    <w:next w:val="a2"/>
    <w:uiPriority w:val="99"/>
    <w:semiHidden/>
    <w:unhideWhenUsed/>
    <w:rsid w:val="00C10C1F"/>
  </w:style>
  <w:style w:type="numbering" w:customStyle="1" w:styleId="221111">
    <w:name w:val="无列表221111"/>
    <w:next w:val="a2"/>
    <w:uiPriority w:val="99"/>
    <w:semiHidden/>
    <w:unhideWhenUsed/>
    <w:rsid w:val="00C10C1F"/>
  </w:style>
  <w:style w:type="numbering" w:customStyle="1" w:styleId="NoList12111111">
    <w:name w:val="No List12111111"/>
    <w:next w:val="a2"/>
    <w:uiPriority w:val="99"/>
    <w:semiHidden/>
    <w:unhideWhenUsed/>
    <w:rsid w:val="00C10C1F"/>
  </w:style>
  <w:style w:type="numbering" w:customStyle="1" w:styleId="111111112">
    <w:name w:val="リストなし11111111"/>
    <w:next w:val="a2"/>
    <w:uiPriority w:val="99"/>
    <w:semiHidden/>
    <w:unhideWhenUsed/>
    <w:rsid w:val="00C10C1F"/>
  </w:style>
  <w:style w:type="numbering" w:customStyle="1" w:styleId="111111113">
    <w:name w:val="无列表11111111"/>
    <w:next w:val="a2"/>
    <w:semiHidden/>
    <w:rsid w:val="00C10C1F"/>
  </w:style>
  <w:style w:type="numbering" w:customStyle="1" w:styleId="NoList21111111">
    <w:name w:val="No List21111111"/>
    <w:next w:val="a2"/>
    <w:semiHidden/>
    <w:rsid w:val="00C10C1F"/>
  </w:style>
  <w:style w:type="numbering" w:customStyle="1" w:styleId="NoList31111111">
    <w:name w:val="No List31111111"/>
    <w:next w:val="a2"/>
    <w:uiPriority w:val="99"/>
    <w:semiHidden/>
    <w:rsid w:val="00C10C1F"/>
  </w:style>
  <w:style w:type="numbering" w:customStyle="1" w:styleId="NoList111111111">
    <w:name w:val="No List111111111"/>
    <w:next w:val="a2"/>
    <w:uiPriority w:val="99"/>
    <w:semiHidden/>
    <w:unhideWhenUsed/>
    <w:rsid w:val="00C10C1F"/>
  </w:style>
  <w:style w:type="numbering" w:customStyle="1" w:styleId="12111111">
    <w:name w:val="無清單12111111"/>
    <w:next w:val="a2"/>
    <w:uiPriority w:val="99"/>
    <w:semiHidden/>
    <w:unhideWhenUsed/>
    <w:rsid w:val="00C10C1F"/>
  </w:style>
  <w:style w:type="numbering" w:customStyle="1" w:styleId="1111111111">
    <w:name w:val="無清單1111111111"/>
    <w:next w:val="a2"/>
    <w:uiPriority w:val="99"/>
    <w:semiHidden/>
    <w:unhideWhenUsed/>
    <w:rsid w:val="00C10C1F"/>
  </w:style>
  <w:style w:type="numbering" w:customStyle="1" w:styleId="NoList1311111">
    <w:name w:val="No List1311111"/>
    <w:next w:val="a2"/>
    <w:uiPriority w:val="99"/>
    <w:semiHidden/>
    <w:unhideWhenUsed/>
    <w:rsid w:val="00C10C1F"/>
  </w:style>
  <w:style w:type="numbering" w:customStyle="1" w:styleId="12111110">
    <w:name w:val="リストなし1211111"/>
    <w:next w:val="a2"/>
    <w:uiPriority w:val="99"/>
    <w:semiHidden/>
    <w:unhideWhenUsed/>
    <w:rsid w:val="00C10C1F"/>
  </w:style>
  <w:style w:type="numbering" w:customStyle="1" w:styleId="12111112">
    <w:name w:val="无列表1211111"/>
    <w:next w:val="a2"/>
    <w:semiHidden/>
    <w:rsid w:val="00C10C1F"/>
  </w:style>
  <w:style w:type="numbering" w:customStyle="1" w:styleId="NoList2211111">
    <w:name w:val="No List2211111"/>
    <w:next w:val="a2"/>
    <w:semiHidden/>
    <w:rsid w:val="00C10C1F"/>
  </w:style>
  <w:style w:type="numbering" w:customStyle="1" w:styleId="NoList3211111">
    <w:name w:val="No List3211111"/>
    <w:next w:val="a2"/>
    <w:uiPriority w:val="99"/>
    <w:semiHidden/>
    <w:rsid w:val="00C10C1F"/>
  </w:style>
  <w:style w:type="numbering" w:customStyle="1" w:styleId="NoList11211111">
    <w:name w:val="No List11211111"/>
    <w:next w:val="a2"/>
    <w:uiPriority w:val="99"/>
    <w:semiHidden/>
    <w:unhideWhenUsed/>
    <w:rsid w:val="00C10C1F"/>
  </w:style>
  <w:style w:type="numbering" w:customStyle="1" w:styleId="13111110">
    <w:name w:val="無清單1311111"/>
    <w:next w:val="a2"/>
    <w:uiPriority w:val="99"/>
    <w:semiHidden/>
    <w:unhideWhenUsed/>
    <w:rsid w:val="00C10C1F"/>
  </w:style>
  <w:style w:type="numbering" w:customStyle="1" w:styleId="112111110">
    <w:name w:val="無清單11211111"/>
    <w:next w:val="a2"/>
    <w:uiPriority w:val="99"/>
    <w:semiHidden/>
    <w:unhideWhenUsed/>
    <w:rsid w:val="00C10C1F"/>
  </w:style>
  <w:style w:type="numbering" w:customStyle="1" w:styleId="2111111">
    <w:name w:val="无列表2111111"/>
    <w:next w:val="a2"/>
    <w:uiPriority w:val="99"/>
    <w:semiHidden/>
    <w:unhideWhenUsed/>
    <w:rsid w:val="00C10C1F"/>
  </w:style>
  <w:style w:type="numbering" w:customStyle="1" w:styleId="NoList12211111">
    <w:name w:val="No List12211111"/>
    <w:next w:val="a2"/>
    <w:uiPriority w:val="99"/>
    <w:semiHidden/>
    <w:unhideWhenUsed/>
    <w:rsid w:val="00C10C1F"/>
  </w:style>
  <w:style w:type="numbering" w:customStyle="1" w:styleId="112111111">
    <w:name w:val="リストなし11211111"/>
    <w:next w:val="a2"/>
    <w:uiPriority w:val="99"/>
    <w:semiHidden/>
    <w:unhideWhenUsed/>
    <w:rsid w:val="00C10C1F"/>
  </w:style>
  <w:style w:type="numbering" w:customStyle="1" w:styleId="112111112">
    <w:name w:val="无列表11211111"/>
    <w:next w:val="a2"/>
    <w:semiHidden/>
    <w:rsid w:val="00C10C1F"/>
  </w:style>
  <w:style w:type="numbering" w:customStyle="1" w:styleId="NoList21211111">
    <w:name w:val="No List21211111"/>
    <w:next w:val="a2"/>
    <w:semiHidden/>
    <w:rsid w:val="00C10C1F"/>
  </w:style>
  <w:style w:type="numbering" w:customStyle="1" w:styleId="NoList31211111">
    <w:name w:val="No List31211111"/>
    <w:next w:val="a2"/>
    <w:uiPriority w:val="99"/>
    <w:semiHidden/>
    <w:rsid w:val="00C10C1F"/>
  </w:style>
  <w:style w:type="numbering" w:customStyle="1" w:styleId="NoList111211111">
    <w:name w:val="No List111211111"/>
    <w:next w:val="a2"/>
    <w:uiPriority w:val="99"/>
    <w:semiHidden/>
    <w:unhideWhenUsed/>
    <w:rsid w:val="00C10C1F"/>
  </w:style>
  <w:style w:type="numbering" w:customStyle="1" w:styleId="12211111">
    <w:name w:val="無清單12211111"/>
    <w:next w:val="a2"/>
    <w:uiPriority w:val="99"/>
    <w:semiHidden/>
    <w:unhideWhenUsed/>
    <w:rsid w:val="00C10C1F"/>
  </w:style>
  <w:style w:type="numbering" w:customStyle="1" w:styleId="111211111">
    <w:name w:val="無清單111211111"/>
    <w:next w:val="a2"/>
    <w:uiPriority w:val="99"/>
    <w:semiHidden/>
    <w:unhideWhenUsed/>
    <w:rsid w:val="00C10C1F"/>
  </w:style>
  <w:style w:type="numbering" w:customStyle="1" w:styleId="1221110">
    <w:name w:val="无列表122111"/>
    <w:next w:val="a2"/>
    <w:semiHidden/>
    <w:rsid w:val="00C10C1F"/>
  </w:style>
  <w:style w:type="numbering" w:customStyle="1" w:styleId="NoList10">
    <w:name w:val="No List10"/>
    <w:next w:val="a2"/>
    <w:uiPriority w:val="99"/>
    <w:semiHidden/>
    <w:unhideWhenUsed/>
    <w:rsid w:val="00C10C1F"/>
  </w:style>
  <w:style w:type="numbering" w:customStyle="1" w:styleId="NoList64">
    <w:name w:val="No List64"/>
    <w:next w:val="a2"/>
    <w:uiPriority w:val="99"/>
    <w:semiHidden/>
    <w:unhideWhenUsed/>
    <w:rsid w:val="00C10C1F"/>
  </w:style>
  <w:style w:type="numbering" w:customStyle="1" w:styleId="NoList144">
    <w:name w:val="No List144"/>
    <w:next w:val="a2"/>
    <w:uiPriority w:val="99"/>
    <w:semiHidden/>
    <w:unhideWhenUsed/>
    <w:rsid w:val="00C10C1F"/>
  </w:style>
  <w:style w:type="numbering" w:customStyle="1" w:styleId="1344">
    <w:name w:val="リストなし134"/>
    <w:next w:val="a2"/>
    <w:uiPriority w:val="99"/>
    <w:semiHidden/>
    <w:unhideWhenUsed/>
    <w:rsid w:val="00C10C1F"/>
  </w:style>
  <w:style w:type="numbering" w:customStyle="1" w:styleId="NoList234">
    <w:name w:val="No List234"/>
    <w:next w:val="a2"/>
    <w:semiHidden/>
    <w:rsid w:val="00C10C1F"/>
  </w:style>
  <w:style w:type="numbering" w:customStyle="1" w:styleId="NoList334">
    <w:name w:val="No List334"/>
    <w:next w:val="a2"/>
    <w:uiPriority w:val="99"/>
    <w:semiHidden/>
    <w:rsid w:val="00C10C1F"/>
  </w:style>
  <w:style w:type="numbering" w:customStyle="1" w:styleId="1441">
    <w:name w:val="無清單144"/>
    <w:next w:val="a2"/>
    <w:uiPriority w:val="99"/>
    <w:semiHidden/>
    <w:unhideWhenUsed/>
    <w:rsid w:val="00C10C1F"/>
  </w:style>
  <w:style w:type="numbering" w:customStyle="1" w:styleId="11341">
    <w:name w:val="無清單1134"/>
    <w:next w:val="a2"/>
    <w:uiPriority w:val="99"/>
    <w:semiHidden/>
    <w:unhideWhenUsed/>
    <w:rsid w:val="00C10C1F"/>
  </w:style>
  <w:style w:type="numbering" w:customStyle="1" w:styleId="NoList1234">
    <w:name w:val="No List1234"/>
    <w:next w:val="a2"/>
    <w:uiPriority w:val="99"/>
    <w:semiHidden/>
    <w:unhideWhenUsed/>
    <w:rsid w:val="00C10C1F"/>
  </w:style>
  <w:style w:type="numbering" w:customStyle="1" w:styleId="11342">
    <w:name w:val="リストなし1134"/>
    <w:next w:val="a2"/>
    <w:uiPriority w:val="99"/>
    <w:semiHidden/>
    <w:unhideWhenUsed/>
    <w:rsid w:val="00C10C1F"/>
  </w:style>
  <w:style w:type="numbering" w:customStyle="1" w:styleId="11343">
    <w:name w:val="无列表1134"/>
    <w:next w:val="a2"/>
    <w:semiHidden/>
    <w:rsid w:val="00C10C1F"/>
  </w:style>
  <w:style w:type="numbering" w:customStyle="1" w:styleId="NoList2134">
    <w:name w:val="No List2134"/>
    <w:next w:val="a2"/>
    <w:semiHidden/>
    <w:rsid w:val="00C10C1F"/>
  </w:style>
  <w:style w:type="numbering" w:customStyle="1" w:styleId="NoList3134">
    <w:name w:val="No List3134"/>
    <w:next w:val="a2"/>
    <w:uiPriority w:val="99"/>
    <w:semiHidden/>
    <w:rsid w:val="00C10C1F"/>
  </w:style>
  <w:style w:type="numbering" w:customStyle="1" w:styleId="NoList11134">
    <w:name w:val="No List11134"/>
    <w:next w:val="a2"/>
    <w:uiPriority w:val="99"/>
    <w:semiHidden/>
    <w:unhideWhenUsed/>
    <w:rsid w:val="00C10C1F"/>
  </w:style>
  <w:style w:type="numbering" w:customStyle="1" w:styleId="12341">
    <w:name w:val="無清單1234"/>
    <w:next w:val="a2"/>
    <w:uiPriority w:val="99"/>
    <w:semiHidden/>
    <w:unhideWhenUsed/>
    <w:rsid w:val="00C10C1F"/>
  </w:style>
  <w:style w:type="numbering" w:customStyle="1" w:styleId="11134">
    <w:name w:val="無清單11134"/>
    <w:next w:val="a2"/>
    <w:uiPriority w:val="99"/>
    <w:semiHidden/>
    <w:unhideWhenUsed/>
    <w:rsid w:val="00C10C1F"/>
  </w:style>
  <w:style w:type="numbering" w:customStyle="1" w:styleId="NoList514">
    <w:name w:val="No List514"/>
    <w:next w:val="a2"/>
    <w:uiPriority w:val="99"/>
    <w:semiHidden/>
    <w:unhideWhenUsed/>
    <w:rsid w:val="00C10C1F"/>
  </w:style>
  <w:style w:type="numbering" w:customStyle="1" w:styleId="346">
    <w:name w:val="无列表34"/>
    <w:next w:val="a2"/>
    <w:uiPriority w:val="99"/>
    <w:semiHidden/>
    <w:unhideWhenUsed/>
    <w:rsid w:val="00C10C1F"/>
  </w:style>
  <w:style w:type="numbering" w:customStyle="1" w:styleId="13140">
    <w:name w:val="无列表1314"/>
    <w:next w:val="a2"/>
    <w:semiHidden/>
    <w:rsid w:val="00C10C1F"/>
  </w:style>
  <w:style w:type="numbering" w:customStyle="1" w:styleId="NoList11313">
    <w:name w:val="No List11313"/>
    <w:next w:val="a2"/>
    <w:uiPriority w:val="99"/>
    <w:semiHidden/>
    <w:unhideWhenUsed/>
    <w:rsid w:val="00C10C1F"/>
  </w:style>
  <w:style w:type="numbering" w:customStyle="1" w:styleId="NoList4114">
    <w:name w:val="No List4114"/>
    <w:next w:val="a2"/>
    <w:uiPriority w:val="99"/>
    <w:semiHidden/>
    <w:unhideWhenUsed/>
    <w:rsid w:val="00C10C1F"/>
  </w:style>
  <w:style w:type="numbering" w:customStyle="1" w:styleId="2214">
    <w:name w:val="无列表2214"/>
    <w:next w:val="a2"/>
    <w:uiPriority w:val="99"/>
    <w:semiHidden/>
    <w:unhideWhenUsed/>
    <w:rsid w:val="00C10C1F"/>
  </w:style>
  <w:style w:type="numbering" w:customStyle="1" w:styleId="NoList121114">
    <w:name w:val="No List121114"/>
    <w:next w:val="a2"/>
    <w:uiPriority w:val="99"/>
    <w:semiHidden/>
    <w:unhideWhenUsed/>
    <w:rsid w:val="00C10C1F"/>
  </w:style>
  <w:style w:type="numbering" w:customStyle="1" w:styleId="1111141">
    <w:name w:val="リストなし111114"/>
    <w:next w:val="a2"/>
    <w:uiPriority w:val="99"/>
    <w:semiHidden/>
    <w:unhideWhenUsed/>
    <w:rsid w:val="00C10C1F"/>
  </w:style>
  <w:style w:type="numbering" w:customStyle="1" w:styleId="1111142">
    <w:name w:val="无列表111114"/>
    <w:next w:val="a2"/>
    <w:semiHidden/>
    <w:rsid w:val="00C10C1F"/>
  </w:style>
  <w:style w:type="numbering" w:customStyle="1" w:styleId="NoList211114">
    <w:name w:val="No List211114"/>
    <w:next w:val="a2"/>
    <w:semiHidden/>
    <w:rsid w:val="00C10C1F"/>
  </w:style>
  <w:style w:type="numbering" w:customStyle="1" w:styleId="NoList311114">
    <w:name w:val="No List311114"/>
    <w:next w:val="a2"/>
    <w:uiPriority w:val="99"/>
    <w:semiHidden/>
    <w:rsid w:val="00C10C1F"/>
  </w:style>
  <w:style w:type="numbering" w:customStyle="1" w:styleId="NoList1111114">
    <w:name w:val="No List1111114"/>
    <w:next w:val="a2"/>
    <w:uiPriority w:val="99"/>
    <w:semiHidden/>
    <w:unhideWhenUsed/>
    <w:rsid w:val="00C10C1F"/>
  </w:style>
  <w:style w:type="numbering" w:customStyle="1" w:styleId="1211140">
    <w:name w:val="無清單121114"/>
    <w:next w:val="a2"/>
    <w:uiPriority w:val="99"/>
    <w:semiHidden/>
    <w:unhideWhenUsed/>
    <w:rsid w:val="00C10C1F"/>
  </w:style>
  <w:style w:type="numbering" w:customStyle="1" w:styleId="1111114">
    <w:name w:val="無清單1111114"/>
    <w:next w:val="a2"/>
    <w:uiPriority w:val="99"/>
    <w:semiHidden/>
    <w:unhideWhenUsed/>
    <w:rsid w:val="00C10C1F"/>
  </w:style>
  <w:style w:type="numbering" w:customStyle="1" w:styleId="NoList13114">
    <w:name w:val="No List13114"/>
    <w:next w:val="a2"/>
    <w:uiPriority w:val="99"/>
    <w:semiHidden/>
    <w:unhideWhenUsed/>
    <w:rsid w:val="00C10C1F"/>
  </w:style>
  <w:style w:type="numbering" w:customStyle="1" w:styleId="121140">
    <w:name w:val="リストなし12114"/>
    <w:next w:val="a2"/>
    <w:uiPriority w:val="99"/>
    <w:semiHidden/>
    <w:unhideWhenUsed/>
    <w:rsid w:val="00C10C1F"/>
  </w:style>
  <w:style w:type="numbering" w:customStyle="1" w:styleId="121141">
    <w:name w:val="无列表12114"/>
    <w:next w:val="a2"/>
    <w:semiHidden/>
    <w:rsid w:val="00C10C1F"/>
  </w:style>
  <w:style w:type="numbering" w:customStyle="1" w:styleId="NoList22114">
    <w:name w:val="No List22114"/>
    <w:next w:val="a2"/>
    <w:semiHidden/>
    <w:rsid w:val="00C10C1F"/>
  </w:style>
  <w:style w:type="numbering" w:customStyle="1" w:styleId="NoList32114">
    <w:name w:val="No List32114"/>
    <w:next w:val="a2"/>
    <w:uiPriority w:val="99"/>
    <w:semiHidden/>
    <w:rsid w:val="00C10C1F"/>
  </w:style>
  <w:style w:type="numbering" w:customStyle="1" w:styleId="NoList112114">
    <w:name w:val="No List112114"/>
    <w:next w:val="a2"/>
    <w:uiPriority w:val="99"/>
    <w:semiHidden/>
    <w:unhideWhenUsed/>
    <w:rsid w:val="00C10C1F"/>
  </w:style>
  <w:style w:type="numbering" w:customStyle="1" w:styleId="131140">
    <w:name w:val="無清單13114"/>
    <w:next w:val="a2"/>
    <w:uiPriority w:val="99"/>
    <w:semiHidden/>
    <w:unhideWhenUsed/>
    <w:rsid w:val="00C10C1F"/>
  </w:style>
  <w:style w:type="numbering" w:customStyle="1" w:styleId="1121140">
    <w:name w:val="無清單112114"/>
    <w:next w:val="a2"/>
    <w:uiPriority w:val="99"/>
    <w:semiHidden/>
    <w:unhideWhenUsed/>
    <w:rsid w:val="00C10C1F"/>
  </w:style>
  <w:style w:type="numbering" w:customStyle="1" w:styleId="21114">
    <w:name w:val="无列表21114"/>
    <w:next w:val="a2"/>
    <w:uiPriority w:val="99"/>
    <w:semiHidden/>
    <w:unhideWhenUsed/>
    <w:rsid w:val="00C10C1F"/>
  </w:style>
  <w:style w:type="numbering" w:customStyle="1" w:styleId="NoList122114">
    <w:name w:val="No List122114"/>
    <w:next w:val="a2"/>
    <w:uiPriority w:val="99"/>
    <w:semiHidden/>
    <w:unhideWhenUsed/>
    <w:rsid w:val="00C10C1F"/>
  </w:style>
  <w:style w:type="numbering" w:customStyle="1" w:styleId="1121141">
    <w:name w:val="リストなし112114"/>
    <w:next w:val="a2"/>
    <w:uiPriority w:val="99"/>
    <w:semiHidden/>
    <w:unhideWhenUsed/>
    <w:rsid w:val="00C10C1F"/>
  </w:style>
  <w:style w:type="numbering" w:customStyle="1" w:styleId="1121142">
    <w:name w:val="无列表112114"/>
    <w:next w:val="a2"/>
    <w:semiHidden/>
    <w:rsid w:val="00C10C1F"/>
  </w:style>
  <w:style w:type="numbering" w:customStyle="1" w:styleId="NoList212114">
    <w:name w:val="No List212114"/>
    <w:next w:val="a2"/>
    <w:semiHidden/>
    <w:rsid w:val="00C10C1F"/>
  </w:style>
  <w:style w:type="numbering" w:customStyle="1" w:styleId="NoList312114">
    <w:name w:val="No List312114"/>
    <w:next w:val="a2"/>
    <w:uiPriority w:val="99"/>
    <w:semiHidden/>
    <w:rsid w:val="00C10C1F"/>
  </w:style>
  <w:style w:type="numbering" w:customStyle="1" w:styleId="NoList1112114">
    <w:name w:val="No List1112114"/>
    <w:next w:val="a2"/>
    <w:uiPriority w:val="99"/>
    <w:semiHidden/>
    <w:unhideWhenUsed/>
    <w:rsid w:val="00C10C1F"/>
  </w:style>
  <w:style w:type="numbering" w:customStyle="1" w:styleId="1221140">
    <w:name w:val="無清單122114"/>
    <w:next w:val="a2"/>
    <w:uiPriority w:val="99"/>
    <w:semiHidden/>
    <w:unhideWhenUsed/>
    <w:rsid w:val="00C10C1F"/>
  </w:style>
  <w:style w:type="numbering" w:customStyle="1" w:styleId="11121140">
    <w:name w:val="無清單1112114"/>
    <w:next w:val="a2"/>
    <w:uiPriority w:val="99"/>
    <w:semiHidden/>
    <w:unhideWhenUsed/>
    <w:rsid w:val="00C10C1F"/>
  </w:style>
  <w:style w:type="numbering" w:customStyle="1" w:styleId="NoList5113">
    <w:name w:val="No List5113"/>
    <w:next w:val="a2"/>
    <w:uiPriority w:val="99"/>
    <w:semiHidden/>
    <w:unhideWhenUsed/>
    <w:rsid w:val="00C10C1F"/>
  </w:style>
  <w:style w:type="numbering" w:customStyle="1" w:styleId="NoList613">
    <w:name w:val="No List613"/>
    <w:next w:val="a2"/>
    <w:uiPriority w:val="99"/>
    <w:semiHidden/>
    <w:unhideWhenUsed/>
    <w:rsid w:val="00C10C1F"/>
  </w:style>
  <w:style w:type="numbering" w:customStyle="1" w:styleId="NoList1413">
    <w:name w:val="No List1413"/>
    <w:next w:val="a2"/>
    <w:uiPriority w:val="99"/>
    <w:semiHidden/>
    <w:unhideWhenUsed/>
    <w:rsid w:val="00C10C1F"/>
  </w:style>
  <w:style w:type="numbering" w:customStyle="1" w:styleId="13132">
    <w:name w:val="リストなし1313"/>
    <w:next w:val="a2"/>
    <w:uiPriority w:val="99"/>
    <w:semiHidden/>
    <w:unhideWhenUsed/>
    <w:rsid w:val="00C10C1F"/>
  </w:style>
  <w:style w:type="numbering" w:customStyle="1" w:styleId="NoList2313">
    <w:name w:val="No List2313"/>
    <w:next w:val="a2"/>
    <w:semiHidden/>
    <w:rsid w:val="00C10C1F"/>
  </w:style>
  <w:style w:type="numbering" w:customStyle="1" w:styleId="NoList3313">
    <w:name w:val="No List3313"/>
    <w:next w:val="a2"/>
    <w:uiPriority w:val="99"/>
    <w:semiHidden/>
    <w:rsid w:val="00C10C1F"/>
  </w:style>
  <w:style w:type="numbering" w:customStyle="1" w:styleId="NoList1143">
    <w:name w:val="No List1143"/>
    <w:next w:val="a2"/>
    <w:uiPriority w:val="99"/>
    <w:semiHidden/>
    <w:unhideWhenUsed/>
    <w:rsid w:val="00C10C1F"/>
  </w:style>
  <w:style w:type="numbering" w:customStyle="1" w:styleId="14130">
    <w:name w:val="無清單1413"/>
    <w:next w:val="a2"/>
    <w:uiPriority w:val="99"/>
    <w:semiHidden/>
    <w:unhideWhenUsed/>
    <w:rsid w:val="00C10C1F"/>
  </w:style>
  <w:style w:type="numbering" w:customStyle="1" w:styleId="113130">
    <w:name w:val="無清單11313"/>
    <w:next w:val="a2"/>
    <w:uiPriority w:val="99"/>
    <w:semiHidden/>
    <w:unhideWhenUsed/>
    <w:rsid w:val="00C10C1F"/>
  </w:style>
  <w:style w:type="numbering" w:customStyle="1" w:styleId="NoList423">
    <w:name w:val="No List423"/>
    <w:next w:val="a2"/>
    <w:uiPriority w:val="99"/>
    <w:semiHidden/>
    <w:unhideWhenUsed/>
    <w:rsid w:val="00C10C1F"/>
  </w:style>
  <w:style w:type="numbering" w:customStyle="1" w:styleId="NoList12313">
    <w:name w:val="No List12313"/>
    <w:next w:val="a2"/>
    <w:uiPriority w:val="99"/>
    <w:semiHidden/>
    <w:unhideWhenUsed/>
    <w:rsid w:val="00C10C1F"/>
  </w:style>
  <w:style w:type="numbering" w:customStyle="1" w:styleId="113131">
    <w:name w:val="リストなし11313"/>
    <w:next w:val="a2"/>
    <w:uiPriority w:val="99"/>
    <w:semiHidden/>
    <w:unhideWhenUsed/>
    <w:rsid w:val="00C10C1F"/>
  </w:style>
  <w:style w:type="numbering" w:customStyle="1" w:styleId="113132">
    <w:name w:val="无列表11313"/>
    <w:next w:val="a2"/>
    <w:semiHidden/>
    <w:rsid w:val="00C10C1F"/>
  </w:style>
  <w:style w:type="numbering" w:customStyle="1" w:styleId="NoList21313">
    <w:name w:val="No List21313"/>
    <w:next w:val="a2"/>
    <w:semiHidden/>
    <w:rsid w:val="00C10C1F"/>
  </w:style>
  <w:style w:type="numbering" w:customStyle="1" w:styleId="NoList31313">
    <w:name w:val="No List31313"/>
    <w:next w:val="a2"/>
    <w:uiPriority w:val="99"/>
    <w:semiHidden/>
    <w:rsid w:val="00C10C1F"/>
  </w:style>
  <w:style w:type="numbering" w:customStyle="1" w:styleId="NoList111313">
    <w:name w:val="No List111313"/>
    <w:next w:val="a2"/>
    <w:uiPriority w:val="99"/>
    <w:semiHidden/>
    <w:unhideWhenUsed/>
    <w:rsid w:val="00C10C1F"/>
  </w:style>
  <w:style w:type="numbering" w:customStyle="1" w:styleId="123130">
    <w:name w:val="無清單12313"/>
    <w:next w:val="a2"/>
    <w:uiPriority w:val="99"/>
    <w:semiHidden/>
    <w:unhideWhenUsed/>
    <w:rsid w:val="00C10C1F"/>
  </w:style>
  <w:style w:type="numbering" w:customStyle="1" w:styleId="111313">
    <w:name w:val="無清單111313"/>
    <w:next w:val="a2"/>
    <w:uiPriority w:val="99"/>
    <w:semiHidden/>
    <w:unhideWhenUsed/>
    <w:rsid w:val="00C10C1F"/>
  </w:style>
  <w:style w:type="numbering" w:customStyle="1" w:styleId="NoList12123">
    <w:name w:val="No List12123"/>
    <w:next w:val="a2"/>
    <w:uiPriority w:val="99"/>
    <w:semiHidden/>
    <w:unhideWhenUsed/>
    <w:rsid w:val="00C10C1F"/>
  </w:style>
  <w:style w:type="numbering" w:customStyle="1" w:styleId="111234">
    <w:name w:val="リストなし11123"/>
    <w:next w:val="a2"/>
    <w:uiPriority w:val="99"/>
    <w:semiHidden/>
    <w:unhideWhenUsed/>
    <w:rsid w:val="00C10C1F"/>
  </w:style>
  <w:style w:type="numbering" w:customStyle="1" w:styleId="111235">
    <w:name w:val="无列表11123"/>
    <w:next w:val="a2"/>
    <w:semiHidden/>
    <w:rsid w:val="00C10C1F"/>
  </w:style>
  <w:style w:type="numbering" w:customStyle="1" w:styleId="NoList21123">
    <w:name w:val="No List21123"/>
    <w:next w:val="a2"/>
    <w:semiHidden/>
    <w:rsid w:val="00C10C1F"/>
  </w:style>
  <w:style w:type="numbering" w:customStyle="1" w:styleId="NoList31123">
    <w:name w:val="No List31123"/>
    <w:next w:val="a2"/>
    <w:uiPriority w:val="99"/>
    <w:semiHidden/>
    <w:rsid w:val="00C10C1F"/>
  </w:style>
  <w:style w:type="numbering" w:customStyle="1" w:styleId="NoList111123">
    <w:name w:val="No List111123"/>
    <w:next w:val="a2"/>
    <w:uiPriority w:val="99"/>
    <w:semiHidden/>
    <w:unhideWhenUsed/>
    <w:rsid w:val="00C10C1F"/>
  </w:style>
  <w:style w:type="numbering" w:customStyle="1" w:styleId="121230">
    <w:name w:val="無清單12123"/>
    <w:next w:val="a2"/>
    <w:uiPriority w:val="99"/>
    <w:semiHidden/>
    <w:unhideWhenUsed/>
    <w:rsid w:val="00C10C1F"/>
  </w:style>
  <w:style w:type="numbering" w:customStyle="1" w:styleId="1111230">
    <w:name w:val="無清單111123"/>
    <w:next w:val="a2"/>
    <w:uiPriority w:val="99"/>
    <w:semiHidden/>
    <w:unhideWhenUsed/>
    <w:rsid w:val="00C10C1F"/>
  </w:style>
  <w:style w:type="numbering" w:customStyle="1" w:styleId="NoList523">
    <w:name w:val="No List523"/>
    <w:next w:val="a2"/>
    <w:uiPriority w:val="99"/>
    <w:semiHidden/>
    <w:unhideWhenUsed/>
    <w:rsid w:val="00C10C1F"/>
  </w:style>
  <w:style w:type="numbering" w:customStyle="1" w:styleId="NoList1323">
    <w:name w:val="No List1323"/>
    <w:next w:val="a2"/>
    <w:uiPriority w:val="99"/>
    <w:semiHidden/>
    <w:unhideWhenUsed/>
    <w:rsid w:val="00C10C1F"/>
  </w:style>
  <w:style w:type="numbering" w:customStyle="1" w:styleId="12234">
    <w:name w:val="リストなし1223"/>
    <w:next w:val="a2"/>
    <w:uiPriority w:val="99"/>
    <w:semiHidden/>
    <w:unhideWhenUsed/>
    <w:rsid w:val="00C10C1F"/>
  </w:style>
  <w:style w:type="numbering" w:customStyle="1" w:styleId="12242">
    <w:name w:val="无列表1224"/>
    <w:next w:val="a2"/>
    <w:semiHidden/>
    <w:rsid w:val="00C10C1F"/>
  </w:style>
  <w:style w:type="numbering" w:customStyle="1" w:styleId="NoList2223">
    <w:name w:val="No List2223"/>
    <w:next w:val="a2"/>
    <w:semiHidden/>
    <w:rsid w:val="00C10C1F"/>
  </w:style>
  <w:style w:type="numbering" w:customStyle="1" w:styleId="NoList3223">
    <w:name w:val="No List3223"/>
    <w:next w:val="a2"/>
    <w:uiPriority w:val="99"/>
    <w:semiHidden/>
    <w:rsid w:val="00C10C1F"/>
  </w:style>
  <w:style w:type="numbering" w:customStyle="1" w:styleId="NoList11223">
    <w:name w:val="No List11223"/>
    <w:next w:val="a2"/>
    <w:uiPriority w:val="99"/>
    <w:semiHidden/>
    <w:unhideWhenUsed/>
    <w:rsid w:val="00C10C1F"/>
  </w:style>
  <w:style w:type="numbering" w:customStyle="1" w:styleId="13230">
    <w:name w:val="無清單1323"/>
    <w:next w:val="a2"/>
    <w:uiPriority w:val="99"/>
    <w:semiHidden/>
    <w:unhideWhenUsed/>
    <w:rsid w:val="00C10C1F"/>
  </w:style>
  <w:style w:type="numbering" w:customStyle="1" w:styleId="112230">
    <w:name w:val="無清單11223"/>
    <w:next w:val="a2"/>
    <w:uiPriority w:val="99"/>
    <w:semiHidden/>
    <w:unhideWhenUsed/>
    <w:rsid w:val="00C10C1F"/>
  </w:style>
  <w:style w:type="numbering" w:customStyle="1" w:styleId="2123">
    <w:name w:val="无列表2123"/>
    <w:next w:val="a2"/>
    <w:uiPriority w:val="99"/>
    <w:semiHidden/>
    <w:unhideWhenUsed/>
    <w:rsid w:val="00C10C1F"/>
  </w:style>
  <w:style w:type="numbering" w:customStyle="1" w:styleId="NoList111223">
    <w:name w:val="No List111223"/>
    <w:next w:val="a2"/>
    <w:uiPriority w:val="99"/>
    <w:semiHidden/>
    <w:unhideWhenUsed/>
    <w:rsid w:val="00C10C1F"/>
  </w:style>
  <w:style w:type="numbering" w:customStyle="1" w:styleId="NoList73">
    <w:name w:val="No List73"/>
    <w:next w:val="a2"/>
    <w:uiPriority w:val="99"/>
    <w:semiHidden/>
    <w:unhideWhenUsed/>
    <w:rsid w:val="00C10C1F"/>
  </w:style>
  <w:style w:type="numbering" w:customStyle="1" w:styleId="NoList153">
    <w:name w:val="No List153"/>
    <w:next w:val="a2"/>
    <w:uiPriority w:val="99"/>
    <w:semiHidden/>
    <w:unhideWhenUsed/>
    <w:rsid w:val="00C10C1F"/>
  </w:style>
  <w:style w:type="numbering" w:customStyle="1" w:styleId="1432">
    <w:name w:val="リストなし143"/>
    <w:next w:val="a2"/>
    <w:uiPriority w:val="99"/>
    <w:semiHidden/>
    <w:unhideWhenUsed/>
    <w:rsid w:val="00C10C1F"/>
  </w:style>
  <w:style w:type="numbering" w:customStyle="1" w:styleId="1433">
    <w:name w:val="无列表143"/>
    <w:next w:val="a2"/>
    <w:semiHidden/>
    <w:rsid w:val="00C10C1F"/>
  </w:style>
  <w:style w:type="numbering" w:customStyle="1" w:styleId="NoList243">
    <w:name w:val="No List243"/>
    <w:next w:val="a2"/>
    <w:semiHidden/>
    <w:rsid w:val="00C10C1F"/>
  </w:style>
  <w:style w:type="numbering" w:customStyle="1" w:styleId="NoList343">
    <w:name w:val="No List343"/>
    <w:next w:val="a2"/>
    <w:uiPriority w:val="99"/>
    <w:semiHidden/>
    <w:rsid w:val="00C10C1F"/>
  </w:style>
  <w:style w:type="numbering" w:customStyle="1" w:styleId="NoList1153">
    <w:name w:val="No List1153"/>
    <w:next w:val="a2"/>
    <w:uiPriority w:val="99"/>
    <w:semiHidden/>
    <w:unhideWhenUsed/>
    <w:rsid w:val="00C10C1F"/>
  </w:style>
  <w:style w:type="numbering" w:customStyle="1" w:styleId="1531">
    <w:name w:val="無清單153"/>
    <w:next w:val="a2"/>
    <w:uiPriority w:val="99"/>
    <w:semiHidden/>
    <w:unhideWhenUsed/>
    <w:rsid w:val="00C10C1F"/>
  </w:style>
  <w:style w:type="numbering" w:customStyle="1" w:styleId="11430">
    <w:name w:val="無清單1143"/>
    <w:next w:val="a2"/>
    <w:uiPriority w:val="99"/>
    <w:semiHidden/>
    <w:unhideWhenUsed/>
    <w:rsid w:val="00C10C1F"/>
  </w:style>
  <w:style w:type="numbering" w:customStyle="1" w:styleId="NoList433">
    <w:name w:val="No List433"/>
    <w:next w:val="a2"/>
    <w:uiPriority w:val="99"/>
    <w:semiHidden/>
    <w:unhideWhenUsed/>
    <w:rsid w:val="00C10C1F"/>
  </w:style>
  <w:style w:type="numbering" w:customStyle="1" w:styleId="NoList1243">
    <w:name w:val="No List1243"/>
    <w:next w:val="a2"/>
    <w:uiPriority w:val="99"/>
    <w:semiHidden/>
    <w:unhideWhenUsed/>
    <w:rsid w:val="00C10C1F"/>
  </w:style>
  <w:style w:type="numbering" w:customStyle="1" w:styleId="11431">
    <w:name w:val="リストなし1143"/>
    <w:next w:val="a2"/>
    <w:uiPriority w:val="99"/>
    <w:semiHidden/>
    <w:unhideWhenUsed/>
    <w:rsid w:val="00C10C1F"/>
  </w:style>
  <w:style w:type="numbering" w:customStyle="1" w:styleId="11432">
    <w:name w:val="无列表1143"/>
    <w:next w:val="a2"/>
    <w:semiHidden/>
    <w:rsid w:val="00C10C1F"/>
  </w:style>
  <w:style w:type="numbering" w:customStyle="1" w:styleId="NoList2143">
    <w:name w:val="No List2143"/>
    <w:next w:val="a2"/>
    <w:semiHidden/>
    <w:rsid w:val="00C10C1F"/>
  </w:style>
  <w:style w:type="numbering" w:customStyle="1" w:styleId="NoList3143">
    <w:name w:val="No List3143"/>
    <w:next w:val="a2"/>
    <w:uiPriority w:val="99"/>
    <w:semiHidden/>
    <w:rsid w:val="00C10C1F"/>
  </w:style>
  <w:style w:type="numbering" w:customStyle="1" w:styleId="NoList11143">
    <w:name w:val="No List11143"/>
    <w:next w:val="a2"/>
    <w:uiPriority w:val="99"/>
    <w:semiHidden/>
    <w:unhideWhenUsed/>
    <w:rsid w:val="00C10C1F"/>
  </w:style>
  <w:style w:type="numbering" w:customStyle="1" w:styleId="12430">
    <w:name w:val="無清單1243"/>
    <w:next w:val="a2"/>
    <w:uiPriority w:val="99"/>
    <w:semiHidden/>
    <w:unhideWhenUsed/>
    <w:rsid w:val="00C10C1F"/>
  </w:style>
  <w:style w:type="numbering" w:customStyle="1" w:styleId="111430">
    <w:name w:val="無清單11143"/>
    <w:next w:val="a2"/>
    <w:uiPriority w:val="99"/>
    <w:semiHidden/>
    <w:unhideWhenUsed/>
    <w:rsid w:val="00C10C1F"/>
  </w:style>
  <w:style w:type="numbering" w:customStyle="1" w:styleId="233">
    <w:name w:val="无列表233"/>
    <w:next w:val="a2"/>
    <w:uiPriority w:val="99"/>
    <w:semiHidden/>
    <w:unhideWhenUsed/>
    <w:rsid w:val="00C10C1F"/>
  </w:style>
  <w:style w:type="numbering" w:customStyle="1" w:styleId="NoList12133">
    <w:name w:val="No List12133"/>
    <w:next w:val="a2"/>
    <w:uiPriority w:val="99"/>
    <w:semiHidden/>
    <w:unhideWhenUsed/>
    <w:rsid w:val="00C10C1F"/>
  </w:style>
  <w:style w:type="numbering" w:customStyle="1" w:styleId="111331">
    <w:name w:val="リストなし11133"/>
    <w:next w:val="a2"/>
    <w:uiPriority w:val="99"/>
    <w:semiHidden/>
    <w:unhideWhenUsed/>
    <w:rsid w:val="00C10C1F"/>
  </w:style>
  <w:style w:type="numbering" w:customStyle="1" w:styleId="111332">
    <w:name w:val="无列表11133"/>
    <w:next w:val="a2"/>
    <w:semiHidden/>
    <w:rsid w:val="00C10C1F"/>
  </w:style>
  <w:style w:type="numbering" w:customStyle="1" w:styleId="NoList21133">
    <w:name w:val="No List21133"/>
    <w:next w:val="a2"/>
    <w:semiHidden/>
    <w:rsid w:val="00C10C1F"/>
  </w:style>
  <w:style w:type="numbering" w:customStyle="1" w:styleId="NoList31133">
    <w:name w:val="No List31133"/>
    <w:next w:val="a2"/>
    <w:uiPriority w:val="99"/>
    <w:semiHidden/>
    <w:rsid w:val="00C10C1F"/>
  </w:style>
  <w:style w:type="numbering" w:customStyle="1" w:styleId="NoList111133">
    <w:name w:val="No List111133"/>
    <w:next w:val="a2"/>
    <w:uiPriority w:val="99"/>
    <w:semiHidden/>
    <w:unhideWhenUsed/>
    <w:rsid w:val="00C10C1F"/>
  </w:style>
  <w:style w:type="numbering" w:customStyle="1" w:styleId="121330">
    <w:name w:val="無清單12133"/>
    <w:next w:val="a2"/>
    <w:uiPriority w:val="99"/>
    <w:semiHidden/>
    <w:unhideWhenUsed/>
    <w:rsid w:val="00C10C1F"/>
  </w:style>
  <w:style w:type="numbering" w:customStyle="1" w:styleId="1111330">
    <w:name w:val="無清單111133"/>
    <w:next w:val="a2"/>
    <w:uiPriority w:val="99"/>
    <w:semiHidden/>
    <w:unhideWhenUsed/>
    <w:rsid w:val="00C10C1F"/>
  </w:style>
  <w:style w:type="numbering" w:customStyle="1" w:styleId="NoList533">
    <w:name w:val="No List533"/>
    <w:next w:val="a2"/>
    <w:uiPriority w:val="99"/>
    <w:semiHidden/>
    <w:unhideWhenUsed/>
    <w:rsid w:val="00C10C1F"/>
  </w:style>
  <w:style w:type="numbering" w:customStyle="1" w:styleId="NoList1333">
    <w:name w:val="No List1333"/>
    <w:next w:val="a2"/>
    <w:uiPriority w:val="99"/>
    <w:semiHidden/>
    <w:unhideWhenUsed/>
    <w:rsid w:val="00C10C1F"/>
  </w:style>
  <w:style w:type="numbering" w:customStyle="1" w:styleId="12332">
    <w:name w:val="リストなし1233"/>
    <w:next w:val="a2"/>
    <w:uiPriority w:val="99"/>
    <w:semiHidden/>
    <w:unhideWhenUsed/>
    <w:rsid w:val="00C10C1F"/>
  </w:style>
  <w:style w:type="numbering" w:customStyle="1" w:styleId="12333">
    <w:name w:val="无列表1233"/>
    <w:next w:val="a2"/>
    <w:semiHidden/>
    <w:rsid w:val="00C10C1F"/>
  </w:style>
  <w:style w:type="numbering" w:customStyle="1" w:styleId="NoList2233">
    <w:name w:val="No List2233"/>
    <w:next w:val="a2"/>
    <w:semiHidden/>
    <w:rsid w:val="00C10C1F"/>
  </w:style>
  <w:style w:type="numbering" w:customStyle="1" w:styleId="NoList3233">
    <w:name w:val="No List3233"/>
    <w:next w:val="a2"/>
    <w:uiPriority w:val="99"/>
    <w:semiHidden/>
    <w:rsid w:val="00C10C1F"/>
  </w:style>
  <w:style w:type="numbering" w:customStyle="1" w:styleId="NoList11233">
    <w:name w:val="No List11233"/>
    <w:next w:val="a2"/>
    <w:uiPriority w:val="99"/>
    <w:semiHidden/>
    <w:unhideWhenUsed/>
    <w:rsid w:val="00C10C1F"/>
  </w:style>
  <w:style w:type="numbering" w:customStyle="1" w:styleId="13330">
    <w:name w:val="無清單1333"/>
    <w:next w:val="a2"/>
    <w:uiPriority w:val="99"/>
    <w:semiHidden/>
    <w:unhideWhenUsed/>
    <w:rsid w:val="00C10C1F"/>
  </w:style>
  <w:style w:type="numbering" w:customStyle="1" w:styleId="112330">
    <w:name w:val="無清單11233"/>
    <w:next w:val="a2"/>
    <w:uiPriority w:val="99"/>
    <w:semiHidden/>
    <w:unhideWhenUsed/>
    <w:rsid w:val="00C10C1F"/>
  </w:style>
  <w:style w:type="numbering" w:customStyle="1" w:styleId="2133">
    <w:name w:val="无列表2133"/>
    <w:next w:val="a2"/>
    <w:uiPriority w:val="99"/>
    <w:semiHidden/>
    <w:unhideWhenUsed/>
    <w:rsid w:val="00C10C1F"/>
  </w:style>
  <w:style w:type="numbering" w:customStyle="1" w:styleId="NoList12223">
    <w:name w:val="No List12223"/>
    <w:next w:val="a2"/>
    <w:uiPriority w:val="99"/>
    <w:semiHidden/>
    <w:unhideWhenUsed/>
    <w:rsid w:val="00C10C1F"/>
  </w:style>
  <w:style w:type="numbering" w:customStyle="1" w:styleId="112231">
    <w:name w:val="リストなし11223"/>
    <w:next w:val="a2"/>
    <w:uiPriority w:val="99"/>
    <w:semiHidden/>
    <w:unhideWhenUsed/>
    <w:rsid w:val="00C10C1F"/>
  </w:style>
  <w:style w:type="numbering" w:customStyle="1" w:styleId="112232">
    <w:name w:val="无列表11223"/>
    <w:next w:val="a2"/>
    <w:semiHidden/>
    <w:rsid w:val="00C10C1F"/>
  </w:style>
  <w:style w:type="numbering" w:customStyle="1" w:styleId="NoList21223">
    <w:name w:val="No List21223"/>
    <w:next w:val="a2"/>
    <w:semiHidden/>
    <w:rsid w:val="00C10C1F"/>
  </w:style>
  <w:style w:type="numbering" w:customStyle="1" w:styleId="NoList31223">
    <w:name w:val="No List31223"/>
    <w:next w:val="a2"/>
    <w:uiPriority w:val="99"/>
    <w:semiHidden/>
    <w:rsid w:val="00C10C1F"/>
  </w:style>
  <w:style w:type="numbering" w:customStyle="1" w:styleId="NoList111233">
    <w:name w:val="No List111233"/>
    <w:next w:val="a2"/>
    <w:uiPriority w:val="99"/>
    <w:semiHidden/>
    <w:unhideWhenUsed/>
    <w:rsid w:val="00C10C1F"/>
  </w:style>
  <w:style w:type="numbering" w:customStyle="1" w:styleId="122230">
    <w:name w:val="無清單12223"/>
    <w:next w:val="a2"/>
    <w:uiPriority w:val="99"/>
    <w:semiHidden/>
    <w:unhideWhenUsed/>
    <w:rsid w:val="00C10C1F"/>
  </w:style>
  <w:style w:type="numbering" w:customStyle="1" w:styleId="1112230">
    <w:name w:val="無清單111223"/>
    <w:next w:val="a2"/>
    <w:uiPriority w:val="99"/>
    <w:semiHidden/>
    <w:unhideWhenUsed/>
    <w:rsid w:val="00C10C1F"/>
  </w:style>
  <w:style w:type="numbering" w:customStyle="1" w:styleId="NoList1212111">
    <w:name w:val="No List1212111"/>
    <w:next w:val="a2"/>
    <w:uiPriority w:val="99"/>
    <w:semiHidden/>
    <w:unhideWhenUsed/>
    <w:rsid w:val="00C10C1F"/>
  </w:style>
  <w:style w:type="numbering" w:customStyle="1" w:styleId="11121110">
    <w:name w:val="リストなし1112111"/>
    <w:next w:val="a2"/>
    <w:uiPriority w:val="99"/>
    <w:semiHidden/>
    <w:unhideWhenUsed/>
    <w:rsid w:val="00C10C1F"/>
  </w:style>
  <w:style w:type="numbering" w:customStyle="1" w:styleId="11121113">
    <w:name w:val="无列表1112111"/>
    <w:next w:val="a2"/>
    <w:semiHidden/>
    <w:rsid w:val="00C10C1F"/>
  </w:style>
  <w:style w:type="numbering" w:customStyle="1" w:styleId="NoList2112111">
    <w:name w:val="No List2112111"/>
    <w:next w:val="a2"/>
    <w:semiHidden/>
    <w:rsid w:val="00C10C1F"/>
  </w:style>
  <w:style w:type="numbering" w:customStyle="1" w:styleId="NoList3112111">
    <w:name w:val="No List3112111"/>
    <w:next w:val="a2"/>
    <w:uiPriority w:val="99"/>
    <w:semiHidden/>
    <w:rsid w:val="00C10C1F"/>
  </w:style>
  <w:style w:type="numbering" w:customStyle="1" w:styleId="NoList11112111">
    <w:name w:val="No List11112111"/>
    <w:next w:val="a2"/>
    <w:uiPriority w:val="99"/>
    <w:semiHidden/>
    <w:unhideWhenUsed/>
    <w:rsid w:val="00C10C1F"/>
  </w:style>
  <w:style w:type="numbering" w:customStyle="1" w:styleId="12121110">
    <w:name w:val="無清單1212111"/>
    <w:next w:val="a2"/>
    <w:uiPriority w:val="99"/>
    <w:semiHidden/>
    <w:unhideWhenUsed/>
    <w:rsid w:val="00C10C1F"/>
  </w:style>
  <w:style w:type="numbering" w:customStyle="1" w:styleId="11112111">
    <w:name w:val="無清單11112111"/>
    <w:next w:val="a2"/>
    <w:uiPriority w:val="99"/>
    <w:semiHidden/>
    <w:unhideWhenUsed/>
    <w:rsid w:val="00C10C1F"/>
  </w:style>
  <w:style w:type="numbering" w:customStyle="1" w:styleId="212111">
    <w:name w:val="无列表212111"/>
    <w:next w:val="a2"/>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f1">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2">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10C1F"/>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numbering" w:customStyle="1" w:styleId="NoList19">
    <w:name w:val="No List19"/>
    <w:next w:val="a2"/>
    <w:uiPriority w:val="99"/>
    <w:semiHidden/>
    <w:unhideWhenUsed/>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10C1F"/>
  </w:style>
  <w:style w:type="numbering" w:customStyle="1" w:styleId="182">
    <w:name w:val="リストなし18"/>
    <w:next w:val="a2"/>
    <w:uiPriority w:val="99"/>
    <w:semiHidden/>
    <w:unhideWhenUsed/>
    <w:rsid w:val="00C10C1F"/>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10C1F"/>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10C1F"/>
  </w:style>
  <w:style w:type="numbering" w:customStyle="1" w:styleId="NoList38">
    <w:name w:val="No List38"/>
    <w:next w:val="a2"/>
    <w:uiPriority w:val="99"/>
    <w:semiHidden/>
    <w:rsid w:val="00C10C1F"/>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10C1F"/>
  </w:style>
  <w:style w:type="numbering" w:customStyle="1" w:styleId="191">
    <w:name w:val="無清單19"/>
    <w:next w:val="a2"/>
    <w:uiPriority w:val="99"/>
    <w:semiHidden/>
    <w:unhideWhenUsed/>
    <w:rsid w:val="00C10C1F"/>
  </w:style>
  <w:style w:type="numbering" w:customStyle="1" w:styleId="1180">
    <w:name w:val="無清單118"/>
    <w:next w:val="a2"/>
    <w:uiPriority w:val="99"/>
    <w:semiHidden/>
    <w:unhideWhenUsed/>
    <w:rsid w:val="00C10C1F"/>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10C1F"/>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10C1F"/>
  </w:style>
  <w:style w:type="numbering" w:customStyle="1" w:styleId="1181">
    <w:name w:val="リストなし118"/>
    <w:next w:val="a2"/>
    <w:uiPriority w:val="99"/>
    <w:semiHidden/>
    <w:unhideWhenUsed/>
    <w:rsid w:val="00C10C1F"/>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10C1F"/>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10C1F"/>
  </w:style>
  <w:style w:type="numbering" w:customStyle="1" w:styleId="NoList318">
    <w:name w:val="No List318"/>
    <w:next w:val="a2"/>
    <w:uiPriority w:val="99"/>
    <w:semiHidden/>
    <w:rsid w:val="00C10C1F"/>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10C1F"/>
  </w:style>
  <w:style w:type="numbering" w:customStyle="1" w:styleId="128">
    <w:name w:val="無清單128"/>
    <w:next w:val="a2"/>
    <w:uiPriority w:val="99"/>
    <w:semiHidden/>
    <w:unhideWhenUsed/>
    <w:rsid w:val="00C10C1F"/>
  </w:style>
  <w:style w:type="numbering" w:customStyle="1" w:styleId="1118">
    <w:name w:val="無清單1118"/>
    <w:next w:val="a2"/>
    <w:uiPriority w:val="99"/>
    <w:semiHidden/>
    <w:unhideWhenUsed/>
    <w:rsid w:val="00C10C1F"/>
  </w:style>
  <w:style w:type="table" w:customStyle="1" w:styleId="1183">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10C1F"/>
  </w:style>
  <w:style w:type="numbering" w:customStyle="1" w:styleId="NoList1217">
    <w:name w:val="No List1217"/>
    <w:next w:val="a2"/>
    <w:uiPriority w:val="99"/>
    <w:semiHidden/>
    <w:unhideWhenUsed/>
    <w:rsid w:val="00C10C1F"/>
  </w:style>
  <w:style w:type="numbering" w:customStyle="1" w:styleId="11171">
    <w:name w:val="リストなし1117"/>
    <w:next w:val="a2"/>
    <w:uiPriority w:val="99"/>
    <w:semiHidden/>
    <w:unhideWhenUsed/>
    <w:rsid w:val="00C10C1F"/>
  </w:style>
  <w:style w:type="numbering" w:customStyle="1" w:styleId="11172">
    <w:name w:val="无列表1117"/>
    <w:next w:val="a2"/>
    <w:semiHidden/>
    <w:rsid w:val="00C10C1F"/>
  </w:style>
  <w:style w:type="numbering" w:customStyle="1" w:styleId="NoList2117">
    <w:name w:val="No List2117"/>
    <w:next w:val="a2"/>
    <w:semiHidden/>
    <w:rsid w:val="00C10C1F"/>
  </w:style>
  <w:style w:type="numbering" w:customStyle="1" w:styleId="NoList3117">
    <w:name w:val="No List3117"/>
    <w:next w:val="a2"/>
    <w:uiPriority w:val="99"/>
    <w:semiHidden/>
    <w:rsid w:val="00C10C1F"/>
  </w:style>
  <w:style w:type="numbering" w:customStyle="1" w:styleId="NoList11117">
    <w:name w:val="No List11117"/>
    <w:next w:val="a2"/>
    <w:uiPriority w:val="99"/>
    <w:semiHidden/>
    <w:unhideWhenUsed/>
    <w:rsid w:val="00C10C1F"/>
  </w:style>
  <w:style w:type="numbering" w:customStyle="1" w:styleId="12170">
    <w:name w:val="無清單1217"/>
    <w:next w:val="a2"/>
    <w:uiPriority w:val="99"/>
    <w:semiHidden/>
    <w:unhideWhenUsed/>
    <w:rsid w:val="00C10C1F"/>
  </w:style>
  <w:style w:type="numbering" w:customStyle="1" w:styleId="11117">
    <w:name w:val="無清單11117"/>
    <w:next w:val="a2"/>
    <w:uiPriority w:val="99"/>
    <w:semiHidden/>
    <w:unhideWhenUsed/>
    <w:rsid w:val="00C10C1F"/>
  </w:style>
  <w:style w:type="numbering" w:customStyle="1" w:styleId="NoList57">
    <w:name w:val="No List57"/>
    <w:next w:val="a2"/>
    <w:uiPriority w:val="99"/>
    <w:semiHidden/>
    <w:unhideWhenUsed/>
    <w:rsid w:val="00C10C1F"/>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10C1F"/>
  </w:style>
  <w:style w:type="numbering" w:customStyle="1" w:styleId="1271">
    <w:name w:val="リストなし127"/>
    <w:next w:val="a2"/>
    <w:uiPriority w:val="99"/>
    <w:semiHidden/>
    <w:unhideWhenUsed/>
    <w:rsid w:val="00C10C1F"/>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10C1F"/>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10C1F"/>
  </w:style>
  <w:style w:type="numbering" w:customStyle="1" w:styleId="NoList327">
    <w:name w:val="No List327"/>
    <w:next w:val="a2"/>
    <w:uiPriority w:val="99"/>
    <w:semiHidden/>
    <w:rsid w:val="00C10C1F"/>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10C1F"/>
  </w:style>
  <w:style w:type="numbering" w:customStyle="1" w:styleId="1370">
    <w:name w:val="無清單137"/>
    <w:next w:val="a2"/>
    <w:uiPriority w:val="99"/>
    <w:semiHidden/>
    <w:unhideWhenUsed/>
    <w:rsid w:val="00C10C1F"/>
  </w:style>
  <w:style w:type="numbering" w:customStyle="1" w:styleId="11270">
    <w:name w:val="無清單1127"/>
    <w:next w:val="a2"/>
    <w:uiPriority w:val="99"/>
    <w:semiHidden/>
    <w:unhideWhenUsed/>
    <w:rsid w:val="00C10C1F"/>
  </w:style>
  <w:style w:type="table" w:customStyle="1" w:styleId="1280">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10C1F"/>
  </w:style>
  <w:style w:type="numbering" w:customStyle="1" w:styleId="NoList1226">
    <w:name w:val="No List1226"/>
    <w:next w:val="a2"/>
    <w:uiPriority w:val="99"/>
    <w:semiHidden/>
    <w:unhideWhenUsed/>
    <w:rsid w:val="00C10C1F"/>
  </w:style>
  <w:style w:type="numbering" w:customStyle="1" w:styleId="11260">
    <w:name w:val="リストなし1126"/>
    <w:next w:val="a2"/>
    <w:uiPriority w:val="99"/>
    <w:semiHidden/>
    <w:unhideWhenUsed/>
    <w:rsid w:val="00C10C1F"/>
  </w:style>
  <w:style w:type="numbering" w:customStyle="1" w:styleId="11261">
    <w:name w:val="无列表1126"/>
    <w:next w:val="a2"/>
    <w:semiHidden/>
    <w:rsid w:val="00C10C1F"/>
  </w:style>
  <w:style w:type="numbering" w:customStyle="1" w:styleId="NoList2126">
    <w:name w:val="No List2126"/>
    <w:next w:val="a2"/>
    <w:semiHidden/>
    <w:rsid w:val="00C10C1F"/>
  </w:style>
  <w:style w:type="numbering" w:customStyle="1" w:styleId="NoList3126">
    <w:name w:val="No List3126"/>
    <w:next w:val="a2"/>
    <w:uiPriority w:val="99"/>
    <w:semiHidden/>
    <w:rsid w:val="00C10C1F"/>
  </w:style>
  <w:style w:type="numbering" w:customStyle="1" w:styleId="NoList11127">
    <w:name w:val="No List11127"/>
    <w:next w:val="a2"/>
    <w:uiPriority w:val="99"/>
    <w:semiHidden/>
    <w:unhideWhenUsed/>
    <w:rsid w:val="00C10C1F"/>
  </w:style>
  <w:style w:type="numbering" w:customStyle="1" w:styleId="12260">
    <w:name w:val="無清單1226"/>
    <w:next w:val="a2"/>
    <w:uiPriority w:val="99"/>
    <w:semiHidden/>
    <w:unhideWhenUsed/>
    <w:rsid w:val="00C10C1F"/>
  </w:style>
  <w:style w:type="numbering" w:customStyle="1" w:styleId="11126">
    <w:name w:val="無清單11126"/>
    <w:next w:val="a2"/>
    <w:uiPriority w:val="99"/>
    <w:semiHidden/>
    <w:unhideWhenUsed/>
    <w:rsid w:val="00C10C1F"/>
  </w:style>
  <w:style w:type="numbering" w:customStyle="1" w:styleId="NoList65">
    <w:name w:val="No List65"/>
    <w:next w:val="a2"/>
    <w:uiPriority w:val="99"/>
    <w:semiHidden/>
    <w:unhideWhenUsed/>
    <w:rsid w:val="00C10C1F"/>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10C1F"/>
  </w:style>
  <w:style w:type="numbering" w:customStyle="1" w:styleId="1351">
    <w:name w:val="リストなし135"/>
    <w:next w:val="a2"/>
    <w:uiPriority w:val="99"/>
    <w:semiHidden/>
    <w:unhideWhenUsed/>
    <w:rsid w:val="00C10C1F"/>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10C1F"/>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10C1F"/>
  </w:style>
  <w:style w:type="numbering" w:customStyle="1" w:styleId="NoList335">
    <w:name w:val="No List335"/>
    <w:next w:val="a2"/>
    <w:uiPriority w:val="99"/>
    <w:semiHidden/>
    <w:rsid w:val="00C10C1F"/>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10C1F"/>
  </w:style>
  <w:style w:type="numbering" w:customStyle="1" w:styleId="1451">
    <w:name w:val="無清單145"/>
    <w:next w:val="a2"/>
    <w:uiPriority w:val="99"/>
    <w:semiHidden/>
    <w:unhideWhenUsed/>
    <w:rsid w:val="00C10C1F"/>
  </w:style>
  <w:style w:type="numbering" w:customStyle="1" w:styleId="1135">
    <w:name w:val="無清單1135"/>
    <w:next w:val="a2"/>
    <w:uiPriority w:val="99"/>
    <w:semiHidden/>
    <w:unhideWhenUsed/>
    <w:rsid w:val="00C10C1F"/>
  </w:style>
  <w:style w:type="table" w:customStyle="1" w:styleId="1360">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10C1F"/>
  </w:style>
  <w:style w:type="numbering" w:customStyle="1" w:styleId="NoList1235">
    <w:name w:val="No List1235"/>
    <w:next w:val="a2"/>
    <w:uiPriority w:val="99"/>
    <w:semiHidden/>
    <w:unhideWhenUsed/>
    <w:rsid w:val="00C10C1F"/>
  </w:style>
  <w:style w:type="numbering" w:customStyle="1" w:styleId="11350">
    <w:name w:val="リストなし1135"/>
    <w:next w:val="a2"/>
    <w:uiPriority w:val="99"/>
    <w:semiHidden/>
    <w:unhideWhenUsed/>
    <w:rsid w:val="00C10C1F"/>
  </w:style>
  <w:style w:type="numbering" w:customStyle="1" w:styleId="11351">
    <w:name w:val="无列表1135"/>
    <w:next w:val="a2"/>
    <w:semiHidden/>
    <w:rsid w:val="00C10C1F"/>
  </w:style>
  <w:style w:type="numbering" w:customStyle="1" w:styleId="NoList2135">
    <w:name w:val="No List2135"/>
    <w:next w:val="a2"/>
    <w:semiHidden/>
    <w:rsid w:val="00C10C1F"/>
  </w:style>
  <w:style w:type="numbering" w:customStyle="1" w:styleId="NoList3135">
    <w:name w:val="No List3135"/>
    <w:next w:val="a2"/>
    <w:uiPriority w:val="99"/>
    <w:semiHidden/>
    <w:rsid w:val="00C10C1F"/>
  </w:style>
  <w:style w:type="numbering" w:customStyle="1" w:styleId="NoList11135">
    <w:name w:val="No List11135"/>
    <w:next w:val="a2"/>
    <w:uiPriority w:val="99"/>
    <w:semiHidden/>
    <w:unhideWhenUsed/>
    <w:rsid w:val="00C10C1F"/>
  </w:style>
  <w:style w:type="numbering" w:customStyle="1" w:styleId="1235">
    <w:name w:val="無清單1235"/>
    <w:next w:val="a2"/>
    <w:uiPriority w:val="99"/>
    <w:semiHidden/>
    <w:unhideWhenUsed/>
    <w:rsid w:val="00C10C1F"/>
  </w:style>
  <w:style w:type="numbering" w:customStyle="1" w:styleId="11135">
    <w:name w:val="無清單11135"/>
    <w:next w:val="a2"/>
    <w:uiPriority w:val="99"/>
    <w:semiHidden/>
    <w:unhideWhenUsed/>
    <w:rsid w:val="00C10C1F"/>
  </w:style>
  <w:style w:type="numbering" w:customStyle="1" w:styleId="NoList415">
    <w:name w:val="No List415"/>
    <w:next w:val="a2"/>
    <w:uiPriority w:val="99"/>
    <w:semiHidden/>
    <w:unhideWhenUsed/>
    <w:rsid w:val="00C10C1F"/>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10C1F"/>
  </w:style>
  <w:style w:type="numbering" w:customStyle="1" w:styleId="111151">
    <w:name w:val="リストなし11115"/>
    <w:next w:val="a2"/>
    <w:uiPriority w:val="99"/>
    <w:semiHidden/>
    <w:unhideWhenUsed/>
    <w:rsid w:val="00C10C1F"/>
  </w:style>
  <w:style w:type="numbering" w:customStyle="1" w:styleId="111152">
    <w:name w:val="无列表11115"/>
    <w:next w:val="a2"/>
    <w:semiHidden/>
    <w:rsid w:val="00C10C1F"/>
  </w:style>
  <w:style w:type="numbering" w:customStyle="1" w:styleId="NoList21115">
    <w:name w:val="No List21115"/>
    <w:next w:val="a2"/>
    <w:semiHidden/>
    <w:rsid w:val="00C10C1F"/>
  </w:style>
  <w:style w:type="numbering" w:customStyle="1" w:styleId="NoList31115">
    <w:name w:val="No List31115"/>
    <w:next w:val="a2"/>
    <w:uiPriority w:val="99"/>
    <w:semiHidden/>
    <w:rsid w:val="00C10C1F"/>
  </w:style>
  <w:style w:type="numbering" w:customStyle="1" w:styleId="NoList111115">
    <w:name w:val="No List111115"/>
    <w:next w:val="a2"/>
    <w:uiPriority w:val="99"/>
    <w:semiHidden/>
    <w:unhideWhenUsed/>
    <w:rsid w:val="00C10C1F"/>
  </w:style>
  <w:style w:type="numbering" w:customStyle="1" w:styleId="12115">
    <w:name w:val="無清單12115"/>
    <w:next w:val="a2"/>
    <w:uiPriority w:val="99"/>
    <w:semiHidden/>
    <w:unhideWhenUsed/>
    <w:rsid w:val="00C10C1F"/>
  </w:style>
  <w:style w:type="numbering" w:customStyle="1" w:styleId="111115">
    <w:name w:val="無清單111115"/>
    <w:next w:val="a2"/>
    <w:uiPriority w:val="99"/>
    <w:semiHidden/>
    <w:unhideWhenUsed/>
    <w:rsid w:val="00C10C1F"/>
  </w:style>
  <w:style w:type="numbering" w:customStyle="1" w:styleId="NoList515">
    <w:name w:val="No List515"/>
    <w:next w:val="a2"/>
    <w:uiPriority w:val="99"/>
    <w:semiHidden/>
    <w:unhideWhenUsed/>
    <w:rsid w:val="00C10C1F"/>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10C1F"/>
  </w:style>
  <w:style w:type="numbering" w:customStyle="1" w:styleId="12151">
    <w:name w:val="リストなし1215"/>
    <w:next w:val="a2"/>
    <w:uiPriority w:val="99"/>
    <w:semiHidden/>
    <w:unhideWhenUsed/>
    <w:rsid w:val="00C10C1F"/>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10C1F"/>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10C1F"/>
  </w:style>
  <w:style w:type="numbering" w:customStyle="1" w:styleId="NoList3215">
    <w:name w:val="No List3215"/>
    <w:next w:val="a2"/>
    <w:uiPriority w:val="99"/>
    <w:semiHidden/>
    <w:rsid w:val="00C10C1F"/>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10C1F"/>
  </w:style>
  <w:style w:type="numbering" w:customStyle="1" w:styleId="1315">
    <w:name w:val="無清單1315"/>
    <w:next w:val="a2"/>
    <w:uiPriority w:val="99"/>
    <w:semiHidden/>
    <w:unhideWhenUsed/>
    <w:rsid w:val="00C10C1F"/>
  </w:style>
  <w:style w:type="numbering" w:customStyle="1" w:styleId="11215">
    <w:name w:val="無清單11215"/>
    <w:next w:val="a2"/>
    <w:uiPriority w:val="99"/>
    <w:semiHidden/>
    <w:unhideWhenUsed/>
    <w:rsid w:val="00C10C1F"/>
  </w:style>
  <w:style w:type="table" w:customStyle="1" w:styleId="12160">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10C1F"/>
  </w:style>
  <w:style w:type="numbering" w:customStyle="1" w:styleId="NoList12215">
    <w:name w:val="No List12215"/>
    <w:next w:val="a2"/>
    <w:uiPriority w:val="99"/>
    <w:semiHidden/>
    <w:unhideWhenUsed/>
    <w:rsid w:val="00C10C1F"/>
  </w:style>
  <w:style w:type="numbering" w:customStyle="1" w:styleId="112150">
    <w:name w:val="リストなし11215"/>
    <w:next w:val="a2"/>
    <w:uiPriority w:val="99"/>
    <w:semiHidden/>
    <w:unhideWhenUsed/>
    <w:rsid w:val="00C10C1F"/>
  </w:style>
  <w:style w:type="numbering" w:customStyle="1" w:styleId="112151">
    <w:name w:val="无列表11215"/>
    <w:next w:val="a2"/>
    <w:semiHidden/>
    <w:rsid w:val="00C10C1F"/>
  </w:style>
  <w:style w:type="numbering" w:customStyle="1" w:styleId="NoList21215">
    <w:name w:val="No List21215"/>
    <w:next w:val="a2"/>
    <w:semiHidden/>
    <w:rsid w:val="00C10C1F"/>
  </w:style>
  <w:style w:type="numbering" w:customStyle="1" w:styleId="NoList31215">
    <w:name w:val="No List31215"/>
    <w:next w:val="a2"/>
    <w:uiPriority w:val="99"/>
    <w:semiHidden/>
    <w:rsid w:val="00C10C1F"/>
  </w:style>
  <w:style w:type="numbering" w:customStyle="1" w:styleId="NoList111215">
    <w:name w:val="No List111215"/>
    <w:next w:val="a2"/>
    <w:uiPriority w:val="99"/>
    <w:semiHidden/>
    <w:unhideWhenUsed/>
    <w:rsid w:val="00C10C1F"/>
  </w:style>
  <w:style w:type="numbering" w:customStyle="1" w:styleId="12215">
    <w:name w:val="無清單12215"/>
    <w:next w:val="a2"/>
    <w:uiPriority w:val="99"/>
    <w:semiHidden/>
    <w:unhideWhenUsed/>
    <w:rsid w:val="00C10C1F"/>
  </w:style>
  <w:style w:type="numbering" w:customStyle="1" w:styleId="111215">
    <w:name w:val="無清單111215"/>
    <w:next w:val="a2"/>
    <w:uiPriority w:val="99"/>
    <w:semiHidden/>
    <w:unhideWhenUsed/>
    <w:rsid w:val="00C10C1F"/>
  </w:style>
  <w:style w:type="table" w:customStyle="1" w:styleId="174">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10C1F"/>
  </w:style>
  <w:style w:type="table" w:customStyle="1" w:styleId="261">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10C1F"/>
  </w:style>
  <w:style w:type="numbering" w:customStyle="1" w:styleId="NoList11314">
    <w:name w:val="No List11314"/>
    <w:next w:val="a2"/>
    <w:uiPriority w:val="99"/>
    <w:semiHidden/>
    <w:unhideWhenUsed/>
    <w:rsid w:val="00C10C1F"/>
  </w:style>
  <w:style w:type="numbering" w:customStyle="1" w:styleId="NoList4115">
    <w:name w:val="No List4115"/>
    <w:next w:val="a2"/>
    <w:uiPriority w:val="99"/>
    <w:semiHidden/>
    <w:unhideWhenUsed/>
    <w:rsid w:val="00C10C1F"/>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10C1F"/>
  </w:style>
  <w:style w:type="numbering" w:customStyle="1" w:styleId="NoList121115">
    <w:name w:val="No List121115"/>
    <w:next w:val="a2"/>
    <w:uiPriority w:val="99"/>
    <w:semiHidden/>
    <w:unhideWhenUsed/>
    <w:rsid w:val="00C10C1F"/>
  </w:style>
  <w:style w:type="numbering" w:customStyle="1" w:styleId="1111150">
    <w:name w:val="リストなし111115"/>
    <w:next w:val="a2"/>
    <w:uiPriority w:val="99"/>
    <w:semiHidden/>
    <w:unhideWhenUsed/>
    <w:rsid w:val="00C10C1F"/>
  </w:style>
  <w:style w:type="numbering" w:customStyle="1" w:styleId="1111151">
    <w:name w:val="无列表111115"/>
    <w:next w:val="a2"/>
    <w:semiHidden/>
    <w:rsid w:val="00C10C1F"/>
  </w:style>
  <w:style w:type="numbering" w:customStyle="1" w:styleId="NoList211115">
    <w:name w:val="No List211115"/>
    <w:next w:val="a2"/>
    <w:semiHidden/>
    <w:rsid w:val="00C10C1F"/>
  </w:style>
  <w:style w:type="numbering" w:customStyle="1" w:styleId="NoList311115">
    <w:name w:val="No List311115"/>
    <w:next w:val="a2"/>
    <w:uiPriority w:val="99"/>
    <w:semiHidden/>
    <w:rsid w:val="00C10C1F"/>
  </w:style>
  <w:style w:type="numbering" w:customStyle="1" w:styleId="NoList1111115">
    <w:name w:val="No List1111115"/>
    <w:next w:val="a2"/>
    <w:uiPriority w:val="99"/>
    <w:semiHidden/>
    <w:unhideWhenUsed/>
    <w:rsid w:val="00C10C1F"/>
  </w:style>
  <w:style w:type="numbering" w:customStyle="1" w:styleId="121115">
    <w:name w:val="無清單121115"/>
    <w:next w:val="a2"/>
    <w:uiPriority w:val="99"/>
    <w:semiHidden/>
    <w:unhideWhenUsed/>
    <w:rsid w:val="00C10C1F"/>
  </w:style>
  <w:style w:type="numbering" w:customStyle="1" w:styleId="1111115">
    <w:name w:val="無清單1111115"/>
    <w:next w:val="a2"/>
    <w:uiPriority w:val="99"/>
    <w:semiHidden/>
    <w:unhideWhenUsed/>
    <w:rsid w:val="00C10C1F"/>
  </w:style>
  <w:style w:type="numbering" w:customStyle="1" w:styleId="NoList13115">
    <w:name w:val="No List13115"/>
    <w:next w:val="a2"/>
    <w:uiPriority w:val="99"/>
    <w:semiHidden/>
    <w:unhideWhenUsed/>
    <w:rsid w:val="00C10C1F"/>
  </w:style>
  <w:style w:type="numbering" w:customStyle="1" w:styleId="121150">
    <w:name w:val="リストなし12115"/>
    <w:next w:val="a2"/>
    <w:uiPriority w:val="99"/>
    <w:semiHidden/>
    <w:unhideWhenUsed/>
    <w:rsid w:val="00C10C1F"/>
  </w:style>
  <w:style w:type="numbering" w:customStyle="1" w:styleId="121151">
    <w:name w:val="无列表12115"/>
    <w:next w:val="a2"/>
    <w:semiHidden/>
    <w:rsid w:val="00C10C1F"/>
  </w:style>
  <w:style w:type="numbering" w:customStyle="1" w:styleId="NoList22115">
    <w:name w:val="No List22115"/>
    <w:next w:val="a2"/>
    <w:semiHidden/>
    <w:rsid w:val="00C10C1F"/>
  </w:style>
  <w:style w:type="numbering" w:customStyle="1" w:styleId="NoList32115">
    <w:name w:val="No List32115"/>
    <w:next w:val="a2"/>
    <w:uiPriority w:val="99"/>
    <w:semiHidden/>
    <w:rsid w:val="00C10C1F"/>
  </w:style>
  <w:style w:type="numbering" w:customStyle="1" w:styleId="NoList112115">
    <w:name w:val="No List112115"/>
    <w:next w:val="a2"/>
    <w:uiPriority w:val="99"/>
    <w:semiHidden/>
    <w:unhideWhenUsed/>
    <w:rsid w:val="00C10C1F"/>
  </w:style>
  <w:style w:type="numbering" w:customStyle="1" w:styleId="13115">
    <w:name w:val="無清單13115"/>
    <w:next w:val="a2"/>
    <w:uiPriority w:val="99"/>
    <w:semiHidden/>
    <w:unhideWhenUsed/>
    <w:rsid w:val="00C10C1F"/>
  </w:style>
  <w:style w:type="numbering" w:customStyle="1" w:styleId="112115">
    <w:name w:val="無清單112115"/>
    <w:next w:val="a2"/>
    <w:uiPriority w:val="99"/>
    <w:semiHidden/>
    <w:unhideWhenUsed/>
    <w:rsid w:val="00C10C1F"/>
  </w:style>
  <w:style w:type="numbering" w:customStyle="1" w:styleId="21115">
    <w:name w:val="无列表21115"/>
    <w:next w:val="a2"/>
    <w:uiPriority w:val="99"/>
    <w:semiHidden/>
    <w:unhideWhenUsed/>
    <w:rsid w:val="00C10C1F"/>
  </w:style>
  <w:style w:type="numbering" w:customStyle="1" w:styleId="NoList122115">
    <w:name w:val="No List122115"/>
    <w:next w:val="a2"/>
    <w:uiPriority w:val="99"/>
    <w:semiHidden/>
    <w:unhideWhenUsed/>
    <w:rsid w:val="00C10C1F"/>
  </w:style>
  <w:style w:type="numbering" w:customStyle="1" w:styleId="1121150">
    <w:name w:val="リストなし112115"/>
    <w:next w:val="a2"/>
    <w:uiPriority w:val="99"/>
    <w:semiHidden/>
    <w:unhideWhenUsed/>
    <w:rsid w:val="00C10C1F"/>
  </w:style>
  <w:style w:type="numbering" w:customStyle="1" w:styleId="1121151">
    <w:name w:val="无列表112115"/>
    <w:next w:val="a2"/>
    <w:semiHidden/>
    <w:rsid w:val="00C10C1F"/>
  </w:style>
  <w:style w:type="numbering" w:customStyle="1" w:styleId="NoList212115">
    <w:name w:val="No List212115"/>
    <w:next w:val="a2"/>
    <w:semiHidden/>
    <w:rsid w:val="00C10C1F"/>
  </w:style>
  <w:style w:type="numbering" w:customStyle="1" w:styleId="NoList312115">
    <w:name w:val="No List312115"/>
    <w:next w:val="a2"/>
    <w:uiPriority w:val="99"/>
    <w:semiHidden/>
    <w:rsid w:val="00C10C1F"/>
  </w:style>
  <w:style w:type="numbering" w:customStyle="1" w:styleId="NoList1112115">
    <w:name w:val="No List1112115"/>
    <w:next w:val="a2"/>
    <w:uiPriority w:val="99"/>
    <w:semiHidden/>
    <w:unhideWhenUsed/>
    <w:rsid w:val="00C10C1F"/>
  </w:style>
  <w:style w:type="numbering" w:customStyle="1" w:styleId="1221150">
    <w:name w:val="無清單122115"/>
    <w:next w:val="a2"/>
    <w:uiPriority w:val="99"/>
    <w:semiHidden/>
    <w:unhideWhenUsed/>
    <w:rsid w:val="00C10C1F"/>
  </w:style>
  <w:style w:type="numbering" w:customStyle="1" w:styleId="1112115">
    <w:name w:val="無清單1112115"/>
    <w:next w:val="a2"/>
    <w:uiPriority w:val="99"/>
    <w:semiHidden/>
    <w:unhideWhenUsed/>
    <w:rsid w:val="00C10C1F"/>
  </w:style>
  <w:style w:type="numbering" w:customStyle="1" w:styleId="NoList5114">
    <w:name w:val="No List5114"/>
    <w:next w:val="a2"/>
    <w:uiPriority w:val="99"/>
    <w:semiHidden/>
    <w:unhideWhenUsed/>
    <w:rsid w:val="00C10C1F"/>
  </w:style>
  <w:style w:type="numbering" w:customStyle="1" w:styleId="NoList614">
    <w:name w:val="No List614"/>
    <w:next w:val="a2"/>
    <w:uiPriority w:val="99"/>
    <w:semiHidden/>
    <w:unhideWhenUsed/>
    <w:rsid w:val="00C10C1F"/>
  </w:style>
  <w:style w:type="numbering" w:customStyle="1" w:styleId="NoList1414">
    <w:name w:val="No List1414"/>
    <w:next w:val="a2"/>
    <w:uiPriority w:val="99"/>
    <w:semiHidden/>
    <w:unhideWhenUsed/>
    <w:rsid w:val="00C10C1F"/>
  </w:style>
  <w:style w:type="numbering" w:customStyle="1" w:styleId="13141">
    <w:name w:val="リストなし1314"/>
    <w:next w:val="a2"/>
    <w:uiPriority w:val="99"/>
    <w:semiHidden/>
    <w:unhideWhenUsed/>
    <w:rsid w:val="00C10C1F"/>
  </w:style>
  <w:style w:type="numbering" w:customStyle="1" w:styleId="NoList2314">
    <w:name w:val="No List2314"/>
    <w:next w:val="a2"/>
    <w:semiHidden/>
    <w:rsid w:val="00C10C1F"/>
  </w:style>
  <w:style w:type="numbering" w:customStyle="1" w:styleId="NoList3314">
    <w:name w:val="No List3314"/>
    <w:next w:val="a2"/>
    <w:uiPriority w:val="99"/>
    <w:semiHidden/>
    <w:rsid w:val="00C10C1F"/>
  </w:style>
  <w:style w:type="numbering" w:customStyle="1" w:styleId="NoList1144">
    <w:name w:val="No List1144"/>
    <w:next w:val="a2"/>
    <w:uiPriority w:val="99"/>
    <w:semiHidden/>
    <w:unhideWhenUsed/>
    <w:rsid w:val="00C10C1F"/>
  </w:style>
  <w:style w:type="numbering" w:customStyle="1" w:styleId="1414">
    <w:name w:val="無清單1414"/>
    <w:next w:val="a2"/>
    <w:uiPriority w:val="99"/>
    <w:semiHidden/>
    <w:unhideWhenUsed/>
    <w:rsid w:val="00C10C1F"/>
  </w:style>
  <w:style w:type="numbering" w:customStyle="1" w:styleId="11314">
    <w:name w:val="無清單11314"/>
    <w:next w:val="a2"/>
    <w:uiPriority w:val="99"/>
    <w:semiHidden/>
    <w:unhideWhenUsed/>
    <w:rsid w:val="00C10C1F"/>
  </w:style>
  <w:style w:type="numbering" w:customStyle="1" w:styleId="NoList424">
    <w:name w:val="No List424"/>
    <w:next w:val="a2"/>
    <w:uiPriority w:val="99"/>
    <w:semiHidden/>
    <w:unhideWhenUsed/>
    <w:rsid w:val="00C10C1F"/>
  </w:style>
  <w:style w:type="numbering" w:customStyle="1" w:styleId="NoList12314">
    <w:name w:val="No List12314"/>
    <w:next w:val="a2"/>
    <w:uiPriority w:val="99"/>
    <w:semiHidden/>
    <w:unhideWhenUsed/>
    <w:rsid w:val="00C10C1F"/>
  </w:style>
  <w:style w:type="numbering" w:customStyle="1" w:styleId="113140">
    <w:name w:val="リストなし11314"/>
    <w:next w:val="a2"/>
    <w:uiPriority w:val="99"/>
    <w:semiHidden/>
    <w:unhideWhenUsed/>
    <w:rsid w:val="00C10C1F"/>
  </w:style>
  <w:style w:type="numbering" w:customStyle="1" w:styleId="113141">
    <w:name w:val="无列表11314"/>
    <w:next w:val="a2"/>
    <w:semiHidden/>
    <w:rsid w:val="00C10C1F"/>
  </w:style>
  <w:style w:type="numbering" w:customStyle="1" w:styleId="NoList21314">
    <w:name w:val="No List21314"/>
    <w:next w:val="a2"/>
    <w:semiHidden/>
    <w:rsid w:val="00C10C1F"/>
  </w:style>
  <w:style w:type="numbering" w:customStyle="1" w:styleId="NoList31314">
    <w:name w:val="No List31314"/>
    <w:next w:val="a2"/>
    <w:uiPriority w:val="99"/>
    <w:semiHidden/>
    <w:rsid w:val="00C10C1F"/>
  </w:style>
  <w:style w:type="numbering" w:customStyle="1" w:styleId="NoList111314">
    <w:name w:val="No List111314"/>
    <w:next w:val="a2"/>
    <w:uiPriority w:val="99"/>
    <w:semiHidden/>
    <w:unhideWhenUsed/>
    <w:rsid w:val="00C10C1F"/>
  </w:style>
  <w:style w:type="numbering" w:customStyle="1" w:styleId="12314">
    <w:name w:val="無清單12314"/>
    <w:next w:val="a2"/>
    <w:uiPriority w:val="99"/>
    <w:semiHidden/>
    <w:unhideWhenUsed/>
    <w:rsid w:val="00C10C1F"/>
  </w:style>
  <w:style w:type="numbering" w:customStyle="1" w:styleId="111314">
    <w:name w:val="無清單111314"/>
    <w:next w:val="a2"/>
    <w:uiPriority w:val="99"/>
    <w:semiHidden/>
    <w:unhideWhenUsed/>
    <w:rsid w:val="00C10C1F"/>
  </w:style>
  <w:style w:type="numbering" w:customStyle="1" w:styleId="NoList12124">
    <w:name w:val="No List12124"/>
    <w:next w:val="a2"/>
    <w:uiPriority w:val="99"/>
    <w:semiHidden/>
    <w:unhideWhenUsed/>
    <w:rsid w:val="00C10C1F"/>
  </w:style>
  <w:style w:type="numbering" w:customStyle="1" w:styleId="111241">
    <w:name w:val="リストなし11124"/>
    <w:next w:val="a2"/>
    <w:uiPriority w:val="99"/>
    <w:semiHidden/>
    <w:unhideWhenUsed/>
    <w:rsid w:val="00C10C1F"/>
  </w:style>
  <w:style w:type="numbering" w:customStyle="1" w:styleId="111242">
    <w:name w:val="无列表11124"/>
    <w:next w:val="a2"/>
    <w:semiHidden/>
    <w:rsid w:val="00C10C1F"/>
  </w:style>
  <w:style w:type="numbering" w:customStyle="1" w:styleId="NoList21124">
    <w:name w:val="No List21124"/>
    <w:next w:val="a2"/>
    <w:semiHidden/>
    <w:rsid w:val="00C10C1F"/>
  </w:style>
  <w:style w:type="numbering" w:customStyle="1" w:styleId="NoList31124">
    <w:name w:val="No List31124"/>
    <w:next w:val="a2"/>
    <w:uiPriority w:val="99"/>
    <w:semiHidden/>
    <w:rsid w:val="00C10C1F"/>
  </w:style>
  <w:style w:type="numbering" w:customStyle="1" w:styleId="NoList111124">
    <w:name w:val="No List111124"/>
    <w:next w:val="a2"/>
    <w:uiPriority w:val="99"/>
    <w:semiHidden/>
    <w:unhideWhenUsed/>
    <w:rsid w:val="00C10C1F"/>
  </w:style>
  <w:style w:type="numbering" w:customStyle="1" w:styleId="12124">
    <w:name w:val="無清單12124"/>
    <w:next w:val="a2"/>
    <w:uiPriority w:val="99"/>
    <w:semiHidden/>
    <w:unhideWhenUsed/>
    <w:rsid w:val="00C10C1F"/>
  </w:style>
  <w:style w:type="numbering" w:customStyle="1" w:styleId="111124">
    <w:name w:val="無清單111124"/>
    <w:next w:val="a2"/>
    <w:uiPriority w:val="99"/>
    <w:semiHidden/>
    <w:unhideWhenUsed/>
    <w:rsid w:val="00C10C1F"/>
  </w:style>
  <w:style w:type="numbering" w:customStyle="1" w:styleId="NoList524">
    <w:name w:val="No List524"/>
    <w:next w:val="a2"/>
    <w:uiPriority w:val="99"/>
    <w:semiHidden/>
    <w:unhideWhenUsed/>
    <w:rsid w:val="00C10C1F"/>
  </w:style>
  <w:style w:type="numbering" w:customStyle="1" w:styleId="NoList1324">
    <w:name w:val="No List1324"/>
    <w:next w:val="a2"/>
    <w:uiPriority w:val="99"/>
    <w:semiHidden/>
    <w:unhideWhenUsed/>
    <w:rsid w:val="00C10C1F"/>
  </w:style>
  <w:style w:type="numbering" w:customStyle="1" w:styleId="12243">
    <w:name w:val="リストなし1224"/>
    <w:next w:val="a2"/>
    <w:uiPriority w:val="99"/>
    <w:semiHidden/>
    <w:unhideWhenUsed/>
    <w:rsid w:val="00C10C1F"/>
  </w:style>
  <w:style w:type="numbering" w:customStyle="1" w:styleId="12251">
    <w:name w:val="无列表1225"/>
    <w:next w:val="a2"/>
    <w:semiHidden/>
    <w:rsid w:val="00C10C1F"/>
  </w:style>
  <w:style w:type="numbering" w:customStyle="1" w:styleId="NoList2224">
    <w:name w:val="No List2224"/>
    <w:next w:val="a2"/>
    <w:semiHidden/>
    <w:rsid w:val="00C10C1F"/>
  </w:style>
  <w:style w:type="numbering" w:customStyle="1" w:styleId="NoList3224">
    <w:name w:val="No List3224"/>
    <w:next w:val="a2"/>
    <w:uiPriority w:val="99"/>
    <w:semiHidden/>
    <w:rsid w:val="00C10C1F"/>
  </w:style>
  <w:style w:type="numbering" w:customStyle="1" w:styleId="NoList11224">
    <w:name w:val="No List11224"/>
    <w:next w:val="a2"/>
    <w:uiPriority w:val="99"/>
    <w:semiHidden/>
    <w:unhideWhenUsed/>
    <w:rsid w:val="00C10C1F"/>
  </w:style>
  <w:style w:type="numbering" w:customStyle="1" w:styleId="1324">
    <w:name w:val="無清單1324"/>
    <w:next w:val="a2"/>
    <w:uiPriority w:val="99"/>
    <w:semiHidden/>
    <w:unhideWhenUsed/>
    <w:rsid w:val="00C10C1F"/>
  </w:style>
  <w:style w:type="numbering" w:customStyle="1" w:styleId="11224">
    <w:name w:val="無清單11224"/>
    <w:next w:val="a2"/>
    <w:uiPriority w:val="99"/>
    <w:semiHidden/>
    <w:unhideWhenUsed/>
    <w:rsid w:val="00C10C1F"/>
  </w:style>
  <w:style w:type="numbering" w:customStyle="1" w:styleId="2124">
    <w:name w:val="无列表2124"/>
    <w:next w:val="a2"/>
    <w:uiPriority w:val="99"/>
    <w:semiHidden/>
    <w:unhideWhenUsed/>
    <w:rsid w:val="00C10C1F"/>
  </w:style>
  <w:style w:type="numbering" w:customStyle="1" w:styleId="NoList111224">
    <w:name w:val="No List111224"/>
    <w:next w:val="a2"/>
    <w:uiPriority w:val="99"/>
    <w:semiHidden/>
    <w:unhideWhenUsed/>
    <w:rsid w:val="00C10C1F"/>
  </w:style>
  <w:style w:type="numbering" w:customStyle="1" w:styleId="NoList74">
    <w:name w:val="No List74"/>
    <w:next w:val="a2"/>
    <w:uiPriority w:val="99"/>
    <w:semiHidden/>
    <w:unhideWhenUsed/>
    <w:rsid w:val="00C10C1F"/>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10C1F"/>
  </w:style>
  <w:style w:type="numbering" w:customStyle="1" w:styleId="1442">
    <w:name w:val="リストなし144"/>
    <w:next w:val="a2"/>
    <w:uiPriority w:val="99"/>
    <w:semiHidden/>
    <w:unhideWhenUsed/>
    <w:rsid w:val="00C10C1F"/>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10C1F"/>
  </w:style>
  <w:style w:type="table" w:customStyle="1" w:styleId="3460">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10C1F"/>
  </w:style>
  <w:style w:type="numbering" w:customStyle="1" w:styleId="NoList344">
    <w:name w:val="No List344"/>
    <w:next w:val="a2"/>
    <w:uiPriority w:val="99"/>
    <w:semiHidden/>
    <w:rsid w:val="00C10C1F"/>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10C1F"/>
  </w:style>
  <w:style w:type="numbering" w:customStyle="1" w:styleId="1541">
    <w:name w:val="無清單154"/>
    <w:next w:val="a2"/>
    <w:uiPriority w:val="99"/>
    <w:semiHidden/>
    <w:unhideWhenUsed/>
    <w:rsid w:val="00C10C1F"/>
  </w:style>
  <w:style w:type="numbering" w:customStyle="1" w:styleId="1144">
    <w:name w:val="無清單1144"/>
    <w:next w:val="a2"/>
    <w:uiPriority w:val="99"/>
    <w:semiHidden/>
    <w:unhideWhenUsed/>
    <w:rsid w:val="00C10C1F"/>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10C1F"/>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10C1F"/>
  </w:style>
  <w:style w:type="numbering" w:customStyle="1" w:styleId="11440">
    <w:name w:val="リストなし1144"/>
    <w:next w:val="a2"/>
    <w:uiPriority w:val="99"/>
    <w:semiHidden/>
    <w:unhideWhenUsed/>
    <w:rsid w:val="00C10C1F"/>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C10C1F"/>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10C1F"/>
  </w:style>
  <w:style w:type="numbering" w:customStyle="1" w:styleId="NoList3144">
    <w:name w:val="No List3144"/>
    <w:next w:val="a2"/>
    <w:uiPriority w:val="99"/>
    <w:semiHidden/>
    <w:rsid w:val="00C10C1F"/>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10C1F"/>
  </w:style>
  <w:style w:type="numbering" w:customStyle="1" w:styleId="1244">
    <w:name w:val="無清單1244"/>
    <w:next w:val="a2"/>
    <w:uiPriority w:val="99"/>
    <w:semiHidden/>
    <w:unhideWhenUsed/>
    <w:rsid w:val="00C10C1F"/>
  </w:style>
  <w:style w:type="numbering" w:customStyle="1" w:styleId="11144">
    <w:name w:val="無清單11144"/>
    <w:next w:val="a2"/>
    <w:uiPriority w:val="99"/>
    <w:semiHidden/>
    <w:unhideWhenUsed/>
    <w:rsid w:val="00C10C1F"/>
  </w:style>
  <w:style w:type="table" w:customStyle="1" w:styleId="11262">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10C1F"/>
  </w:style>
  <w:style w:type="numbering" w:customStyle="1" w:styleId="NoList12134">
    <w:name w:val="No List12134"/>
    <w:next w:val="a2"/>
    <w:uiPriority w:val="99"/>
    <w:semiHidden/>
    <w:unhideWhenUsed/>
    <w:rsid w:val="00C10C1F"/>
  </w:style>
  <w:style w:type="numbering" w:customStyle="1" w:styleId="111340">
    <w:name w:val="リストなし11134"/>
    <w:next w:val="a2"/>
    <w:uiPriority w:val="99"/>
    <w:semiHidden/>
    <w:unhideWhenUsed/>
    <w:rsid w:val="00C10C1F"/>
  </w:style>
  <w:style w:type="numbering" w:customStyle="1" w:styleId="111341">
    <w:name w:val="无列表11134"/>
    <w:next w:val="a2"/>
    <w:semiHidden/>
    <w:rsid w:val="00C10C1F"/>
  </w:style>
  <w:style w:type="numbering" w:customStyle="1" w:styleId="NoList21134">
    <w:name w:val="No List21134"/>
    <w:next w:val="a2"/>
    <w:semiHidden/>
    <w:rsid w:val="00C10C1F"/>
  </w:style>
  <w:style w:type="numbering" w:customStyle="1" w:styleId="NoList31134">
    <w:name w:val="No List31134"/>
    <w:next w:val="a2"/>
    <w:uiPriority w:val="99"/>
    <w:semiHidden/>
    <w:rsid w:val="00C10C1F"/>
  </w:style>
  <w:style w:type="numbering" w:customStyle="1" w:styleId="NoList111134">
    <w:name w:val="No List111134"/>
    <w:next w:val="a2"/>
    <w:uiPriority w:val="99"/>
    <w:semiHidden/>
    <w:unhideWhenUsed/>
    <w:rsid w:val="00C10C1F"/>
  </w:style>
  <w:style w:type="numbering" w:customStyle="1" w:styleId="121340">
    <w:name w:val="無清單12134"/>
    <w:next w:val="a2"/>
    <w:uiPriority w:val="99"/>
    <w:semiHidden/>
    <w:unhideWhenUsed/>
    <w:rsid w:val="00C10C1F"/>
  </w:style>
  <w:style w:type="numbering" w:customStyle="1" w:styleId="111134">
    <w:name w:val="無清單111134"/>
    <w:next w:val="a2"/>
    <w:uiPriority w:val="99"/>
    <w:semiHidden/>
    <w:unhideWhenUsed/>
    <w:rsid w:val="00C10C1F"/>
  </w:style>
  <w:style w:type="numbering" w:customStyle="1" w:styleId="NoList534">
    <w:name w:val="No List534"/>
    <w:next w:val="a2"/>
    <w:uiPriority w:val="99"/>
    <w:semiHidden/>
    <w:unhideWhenUsed/>
    <w:rsid w:val="00C10C1F"/>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10C1F"/>
  </w:style>
  <w:style w:type="numbering" w:customStyle="1" w:styleId="12342">
    <w:name w:val="リストなし1234"/>
    <w:next w:val="a2"/>
    <w:uiPriority w:val="99"/>
    <w:semiHidden/>
    <w:unhideWhenUsed/>
    <w:rsid w:val="00C10C1F"/>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10C1F"/>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10C1F"/>
  </w:style>
  <w:style w:type="numbering" w:customStyle="1" w:styleId="NoList3234">
    <w:name w:val="No List3234"/>
    <w:next w:val="a2"/>
    <w:uiPriority w:val="99"/>
    <w:semiHidden/>
    <w:rsid w:val="00C10C1F"/>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10C1F"/>
  </w:style>
  <w:style w:type="numbering" w:customStyle="1" w:styleId="13340">
    <w:name w:val="無清單1334"/>
    <w:next w:val="a2"/>
    <w:uiPriority w:val="99"/>
    <w:semiHidden/>
    <w:unhideWhenUsed/>
    <w:rsid w:val="00C10C1F"/>
  </w:style>
  <w:style w:type="numbering" w:customStyle="1" w:styleId="11234">
    <w:name w:val="無清單11234"/>
    <w:next w:val="a2"/>
    <w:uiPriority w:val="99"/>
    <w:semiHidden/>
    <w:unhideWhenUsed/>
    <w:rsid w:val="00C10C1F"/>
  </w:style>
  <w:style w:type="table" w:customStyle="1" w:styleId="12261">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10C1F"/>
  </w:style>
  <w:style w:type="numbering" w:customStyle="1" w:styleId="NoList12224">
    <w:name w:val="No List12224"/>
    <w:next w:val="a2"/>
    <w:uiPriority w:val="99"/>
    <w:semiHidden/>
    <w:unhideWhenUsed/>
    <w:rsid w:val="00C10C1F"/>
  </w:style>
  <w:style w:type="numbering" w:customStyle="1" w:styleId="112240">
    <w:name w:val="リストなし11224"/>
    <w:next w:val="a2"/>
    <w:uiPriority w:val="99"/>
    <w:semiHidden/>
    <w:unhideWhenUsed/>
    <w:rsid w:val="00C10C1F"/>
  </w:style>
  <w:style w:type="numbering" w:customStyle="1" w:styleId="112241">
    <w:name w:val="无列表11224"/>
    <w:next w:val="a2"/>
    <w:semiHidden/>
    <w:rsid w:val="00C10C1F"/>
  </w:style>
  <w:style w:type="numbering" w:customStyle="1" w:styleId="NoList21224">
    <w:name w:val="No List21224"/>
    <w:next w:val="a2"/>
    <w:semiHidden/>
    <w:rsid w:val="00C10C1F"/>
  </w:style>
  <w:style w:type="numbering" w:customStyle="1" w:styleId="NoList31224">
    <w:name w:val="No List31224"/>
    <w:next w:val="a2"/>
    <w:uiPriority w:val="99"/>
    <w:semiHidden/>
    <w:rsid w:val="00C10C1F"/>
  </w:style>
  <w:style w:type="numbering" w:customStyle="1" w:styleId="NoList111234">
    <w:name w:val="No List111234"/>
    <w:next w:val="a2"/>
    <w:uiPriority w:val="99"/>
    <w:semiHidden/>
    <w:unhideWhenUsed/>
    <w:rsid w:val="00C10C1F"/>
  </w:style>
  <w:style w:type="numbering" w:customStyle="1" w:styleId="122240">
    <w:name w:val="無清單12224"/>
    <w:next w:val="a2"/>
    <w:uiPriority w:val="99"/>
    <w:semiHidden/>
    <w:unhideWhenUsed/>
    <w:rsid w:val="00C10C1F"/>
  </w:style>
  <w:style w:type="numbering" w:customStyle="1" w:styleId="1112240">
    <w:name w:val="無清單111224"/>
    <w:next w:val="a2"/>
    <w:uiPriority w:val="99"/>
    <w:semiHidden/>
    <w:unhideWhenUsed/>
    <w:rsid w:val="00C10C1F"/>
  </w:style>
  <w:style w:type="numbering" w:customStyle="1" w:styleId="NoList83">
    <w:name w:val="No List83"/>
    <w:next w:val="a2"/>
    <w:uiPriority w:val="99"/>
    <w:semiHidden/>
    <w:unhideWhenUsed/>
    <w:rsid w:val="00C10C1F"/>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10C1F"/>
  </w:style>
  <w:style w:type="numbering" w:customStyle="1" w:styleId="1532">
    <w:name w:val="リストなし153"/>
    <w:next w:val="a2"/>
    <w:uiPriority w:val="99"/>
    <w:semiHidden/>
    <w:unhideWhenUsed/>
    <w:rsid w:val="00C10C1F"/>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10C1F"/>
  </w:style>
  <w:style w:type="table" w:customStyle="1" w:styleId="3550">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10C1F"/>
  </w:style>
  <w:style w:type="numbering" w:customStyle="1" w:styleId="NoList353">
    <w:name w:val="No List353"/>
    <w:next w:val="a2"/>
    <w:uiPriority w:val="99"/>
    <w:semiHidden/>
    <w:rsid w:val="00C10C1F"/>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10C1F"/>
  </w:style>
  <w:style w:type="numbering" w:customStyle="1" w:styleId="1630">
    <w:name w:val="無清單163"/>
    <w:next w:val="a2"/>
    <w:uiPriority w:val="99"/>
    <w:semiHidden/>
    <w:unhideWhenUsed/>
    <w:rsid w:val="00C10C1F"/>
  </w:style>
  <w:style w:type="numbering" w:customStyle="1" w:styleId="1153">
    <w:name w:val="無清單1153"/>
    <w:next w:val="a2"/>
    <w:uiPriority w:val="99"/>
    <w:semiHidden/>
    <w:unhideWhenUsed/>
    <w:rsid w:val="00C10C1F"/>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10C1F"/>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10C1F"/>
  </w:style>
  <w:style w:type="numbering" w:customStyle="1" w:styleId="11530">
    <w:name w:val="リストなし1153"/>
    <w:next w:val="a2"/>
    <w:uiPriority w:val="99"/>
    <w:semiHidden/>
    <w:unhideWhenUsed/>
    <w:rsid w:val="00C10C1F"/>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10C1F"/>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10C1F"/>
  </w:style>
  <w:style w:type="numbering" w:customStyle="1" w:styleId="NoList3153">
    <w:name w:val="No List3153"/>
    <w:next w:val="a2"/>
    <w:uiPriority w:val="99"/>
    <w:semiHidden/>
    <w:rsid w:val="00C10C1F"/>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10C1F"/>
  </w:style>
  <w:style w:type="numbering" w:customStyle="1" w:styleId="1253">
    <w:name w:val="無清單1253"/>
    <w:next w:val="a2"/>
    <w:uiPriority w:val="99"/>
    <w:semiHidden/>
    <w:unhideWhenUsed/>
    <w:rsid w:val="00C10C1F"/>
  </w:style>
  <w:style w:type="numbering" w:customStyle="1" w:styleId="111530">
    <w:name w:val="無清單11153"/>
    <w:next w:val="a2"/>
    <w:uiPriority w:val="99"/>
    <w:semiHidden/>
    <w:unhideWhenUsed/>
    <w:rsid w:val="00C10C1F"/>
  </w:style>
  <w:style w:type="table" w:customStyle="1" w:styleId="11352">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10C1F"/>
  </w:style>
  <w:style w:type="numbering" w:customStyle="1" w:styleId="NoList12143">
    <w:name w:val="No List12143"/>
    <w:next w:val="a2"/>
    <w:uiPriority w:val="99"/>
    <w:semiHidden/>
    <w:unhideWhenUsed/>
    <w:rsid w:val="00C10C1F"/>
  </w:style>
  <w:style w:type="numbering" w:customStyle="1" w:styleId="111431">
    <w:name w:val="リストなし11143"/>
    <w:next w:val="a2"/>
    <w:uiPriority w:val="99"/>
    <w:semiHidden/>
    <w:unhideWhenUsed/>
    <w:rsid w:val="00C10C1F"/>
  </w:style>
  <w:style w:type="numbering" w:customStyle="1" w:styleId="111432">
    <w:name w:val="无列表11143"/>
    <w:next w:val="a2"/>
    <w:semiHidden/>
    <w:rsid w:val="00C10C1F"/>
  </w:style>
  <w:style w:type="numbering" w:customStyle="1" w:styleId="NoList21143">
    <w:name w:val="No List21143"/>
    <w:next w:val="a2"/>
    <w:semiHidden/>
    <w:rsid w:val="00C10C1F"/>
  </w:style>
  <w:style w:type="numbering" w:customStyle="1" w:styleId="NoList31143">
    <w:name w:val="No List31143"/>
    <w:next w:val="a2"/>
    <w:uiPriority w:val="99"/>
    <w:semiHidden/>
    <w:rsid w:val="00C10C1F"/>
  </w:style>
  <w:style w:type="numbering" w:customStyle="1" w:styleId="NoList111143">
    <w:name w:val="No List111143"/>
    <w:next w:val="a2"/>
    <w:uiPriority w:val="99"/>
    <w:semiHidden/>
    <w:unhideWhenUsed/>
    <w:rsid w:val="00C10C1F"/>
  </w:style>
  <w:style w:type="numbering" w:customStyle="1" w:styleId="121430">
    <w:name w:val="無清單12143"/>
    <w:next w:val="a2"/>
    <w:uiPriority w:val="99"/>
    <w:semiHidden/>
    <w:unhideWhenUsed/>
    <w:rsid w:val="00C10C1F"/>
  </w:style>
  <w:style w:type="numbering" w:customStyle="1" w:styleId="1111430">
    <w:name w:val="無清單111143"/>
    <w:next w:val="a2"/>
    <w:uiPriority w:val="99"/>
    <w:semiHidden/>
    <w:unhideWhenUsed/>
    <w:rsid w:val="00C10C1F"/>
  </w:style>
  <w:style w:type="numbering" w:customStyle="1" w:styleId="NoList543">
    <w:name w:val="No List543"/>
    <w:next w:val="a2"/>
    <w:uiPriority w:val="99"/>
    <w:semiHidden/>
    <w:unhideWhenUsed/>
    <w:rsid w:val="00C10C1F"/>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10C1F"/>
  </w:style>
  <w:style w:type="numbering" w:customStyle="1" w:styleId="12431">
    <w:name w:val="リストなし1243"/>
    <w:next w:val="a2"/>
    <w:uiPriority w:val="99"/>
    <w:semiHidden/>
    <w:unhideWhenUsed/>
    <w:rsid w:val="00C10C1F"/>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10C1F"/>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10C1F"/>
  </w:style>
  <w:style w:type="numbering" w:customStyle="1" w:styleId="NoList3243">
    <w:name w:val="No List3243"/>
    <w:next w:val="a2"/>
    <w:uiPriority w:val="99"/>
    <w:semiHidden/>
    <w:rsid w:val="00C10C1F"/>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10C1F"/>
  </w:style>
  <w:style w:type="numbering" w:customStyle="1" w:styleId="13430">
    <w:name w:val="無清單1343"/>
    <w:next w:val="a2"/>
    <w:uiPriority w:val="99"/>
    <w:semiHidden/>
    <w:unhideWhenUsed/>
    <w:rsid w:val="00C10C1F"/>
  </w:style>
  <w:style w:type="numbering" w:customStyle="1" w:styleId="112430">
    <w:name w:val="無清單11243"/>
    <w:next w:val="a2"/>
    <w:uiPriority w:val="99"/>
    <w:semiHidden/>
    <w:unhideWhenUsed/>
    <w:rsid w:val="00C10C1F"/>
  </w:style>
  <w:style w:type="table" w:customStyle="1" w:styleId="12350">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10C1F"/>
  </w:style>
  <w:style w:type="numbering" w:customStyle="1" w:styleId="NoList12233">
    <w:name w:val="No List12233"/>
    <w:next w:val="a2"/>
    <w:uiPriority w:val="99"/>
    <w:semiHidden/>
    <w:unhideWhenUsed/>
    <w:rsid w:val="00C10C1F"/>
  </w:style>
  <w:style w:type="numbering" w:customStyle="1" w:styleId="112331">
    <w:name w:val="リストなし11233"/>
    <w:next w:val="a2"/>
    <w:uiPriority w:val="99"/>
    <w:semiHidden/>
    <w:unhideWhenUsed/>
    <w:rsid w:val="00C10C1F"/>
  </w:style>
  <w:style w:type="numbering" w:customStyle="1" w:styleId="112332">
    <w:name w:val="无列表11233"/>
    <w:next w:val="a2"/>
    <w:semiHidden/>
    <w:rsid w:val="00C10C1F"/>
  </w:style>
  <w:style w:type="numbering" w:customStyle="1" w:styleId="NoList21233">
    <w:name w:val="No List21233"/>
    <w:next w:val="a2"/>
    <w:semiHidden/>
    <w:rsid w:val="00C10C1F"/>
  </w:style>
  <w:style w:type="numbering" w:customStyle="1" w:styleId="NoList31233">
    <w:name w:val="No List31233"/>
    <w:next w:val="a2"/>
    <w:uiPriority w:val="99"/>
    <w:semiHidden/>
    <w:rsid w:val="00C10C1F"/>
  </w:style>
  <w:style w:type="numbering" w:customStyle="1" w:styleId="NoList111243">
    <w:name w:val="No List111243"/>
    <w:next w:val="a2"/>
    <w:uiPriority w:val="99"/>
    <w:semiHidden/>
    <w:unhideWhenUsed/>
    <w:rsid w:val="00C10C1F"/>
  </w:style>
  <w:style w:type="numbering" w:customStyle="1" w:styleId="122330">
    <w:name w:val="無清單12233"/>
    <w:next w:val="a2"/>
    <w:uiPriority w:val="99"/>
    <w:semiHidden/>
    <w:unhideWhenUsed/>
    <w:rsid w:val="00C10C1F"/>
  </w:style>
  <w:style w:type="numbering" w:customStyle="1" w:styleId="1112330">
    <w:name w:val="無清單111233"/>
    <w:next w:val="a2"/>
    <w:uiPriority w:val="99"/>
    <w:semiHidden/>
    <w:unhideWhenUsed/>
    <w:rsid w:val="00C10C1F"/>
  </w:style>
  <w:style w:type="numbering" w:customStyle="1" w:styleId="NoList622">
    <w:name w:val="No List622"/>
    <w:next w:val="a2"/>
    <w:uiPriority w:val="99"/>
    <w:semiHidden/>
    <w:unhideWhenUsed/>
    <w:rsid w:val="00C10C1F"/>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10C1F"/>
  </w:style>
  <w:style w:type="numbering" w:customStyle="1" w:styleId="13222">
    <w:name w:val="リストなし1322"/>
    <w:next w:val="a2"/>
    <w:uiPriority w:val="99"/>
    <w:semiHidden/>
    <w:unhideWhenUsed/>
    <w:rsid w:val="00C10C1F"/>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10C1F"/>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10C1F"/>
  </w:style>
  <w:style w:type="numbering" w:customStyle="1" w:styleId="NoList3322">
    <w:name w:val="No List3322"/>
    <w:next w:val="a2"/>
    <w:uiPriority w:val="99"/>
    <w:semiHidden/>
    <w:rsid w:val="00C10C1F"/>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10C1F"/>
  </w:style>
  <w:style w:type="numbering" w:customStyle="1" w:styleId="14220">
    <w:name w:val="無清單1422"/>
    <w:next w:val="a2"/>
    <w:uiPriority w:val="99"/>
    <w:semiHidden/>
    <w:unhideWhenUsed/>
    <w:rsid w:val="00C10C1F"/>
  </w:style>
  <w:style w:type="numbering" w:customStyle="1" w:styleId="113220">
    <w:name w:val="無清單11322"/>
    <w:next w:val="a2"/>
    <w:uiPriority w:val="99"/>
    <w:semiHidden/>
    <w:unhideWhenUsed/>
    <w:rsid w:val="00C10C1F"/>
  </w:style>
  <w:style w:type="table" w:customStyle="1" w:styleId="1313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10C1F"/>
  </w:style>
  <w:style w:type="numbering" w:customStyle="1" w:styleId="NoList12322">
    <w:name w:val="No List12322"/>
    <w:next w:val="a2"/>
    <w:uiPriority w:val="99"/>
    <w:semiHidden/>
    <w:unhideWhenUsed/>
    <w:rsid w:val="00C10C1F"/>
  </w:style>
  <w:style w:type="numbering" w:customStyle="1" w:styleId="113221">
    <w:name w:val="リストなし11322"/>
    <w:next w:val="a2"/>
    <w:uiPriority w:val="99"/>
    <w:semiHidden/>
    <w:unhideWhenUsed/>
    <w:rsid w:val="00C10C1F"/>
  </w:style>
  <w:style w:type="numbering" w:customStyle="1" w:styleId="113222">
    <w:name w:val="无列表11322"/>
    <w:next w:val="a2"/>
    <w:semiHidden/>
    <w:rsid w:val="00C10C1F"/>
  </w:style>
  <w:style w:type="numbering" w:customStyle="1" w:styleId="NoList21322">
    <w:name w:val="No List21322"/>
    <w:next w:val="a2"/>
    <w:semiHidden/>
    <w:rsid w:val="00C10C1F"/>
  </w:style>
  <w:style w:type="numbering" w:customStyle="1" w:styleId="NoList31322">
    <w:name w:val="No List31322"/>
    <w:next w:val="a2"/>
    <w:uiPriority w:val="99"/>
    <w:semiHidden/>
    <w:rsid w:val="00C10C1F"/>
  </w:style>
  <w:style w:type="numbering" w:customStyle="1" w:styleId="NoList111322">
    <w:name w:val="No List111322"/>
    <w:next w:val="a2"/>
    <w:uiPriority w:val="99"/>
    <w:semiHidden/>
    <w:unhideWhenUsed/>
    <w:rsid w:val="00C10C1F"/>
  </w:style>
  <w:style w:type="numbering" w:customStyle="1" w:styleId="123220">
    <w:name w:val="無清單12322"/>
    <w:next w:val="a2"/>
    <w:uiPriority w:val="99"/>
    <w:semiHidden/>
    <w:unhideWhenUsed/>
    <w:rsid w:val="00C10C1F"/>
  </w:style>
  <w:style w:type="numbering" w:customStyle="1" w:styleId="1113220">
    <w:name w:val="無清單111322"/>
    <w:next w:val="a2"/>
    <w:uiPriority w:val="99"/>
    <w:semiHidden/>
    <w:unhideWhenUsed/>
    <w:rsid w:val="00C10C1F"/>
  </w:style>
  <w:style w:type="numbering" w:customStyle="1" w:styleId="NoList4123">
    <w:name w:val="No List4123"/>
    <w:next w:val="a2"/>
    <w:uiPriority w:val="99"/>
    <w:semiHidden/>
    <w:unhideWhenUsed/>
    <w:rsid w:val="00C10C1F"/>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10C1F"/>
  </w:style>
  <w:style w:type="numbering" w:customStyle="1" w:styleId="1111231">
    <w:name w:val="リストなし111123"/>
    <w:next w:val="a2"/>
    <w:uiPriority w:val="99"/>
    <w:semiHidden/>
    <w:unhideWhenUsed/>
    <w:rsid w:val="00C10C1F"/>
  </w:style>
  <w:style w:type="numbering" w:customStyle="1" w:styleId="1111232">
    <w:name w:val="无列表111123"/>
    <w:next w:val="a2"/>
    <w:semiHidden/>
    <w:rsid w:val="00C10C1F"/>
  </w:style>
  <w:style w:type="numbering" w:customStyle="1" w:styleId="NoList211123">
    <w:name w:val="No List211123"/>
    <w:next w:val="a2"/>
    <w:semiHidden/>
    <w:rsid w:val="00C10C1F"/>
  </w:style>
  <w:style w:type="numbering" w:customStyle="1" w:styleId="NoList311123">
    <w:name w:val="No List311123"/>
    <w:next w:val="a2"/>
    <w:uiPriority w:val="99"/>
    <w:semiHidden/>
    <w:rsid w:val="00C10C1F"/>
  </w:style>
  <w:style w:type="numbering" w:customStyle="1" w:styleId="NoList1111123">
    <w:name w:val="No List1111123"/>
    <w:next w:val="a2"/>
    <w:uiPriority w:val="99"/>
    <w:semiHidden/>
    <w:unhideWhenUsed/>
    <w:rsid w:val="00C10C1F"/>
  </w:style>
  <w:style w:type="numbering" w:customStyle="1" w:styleId="1211230">
    <w:name w:val="無清單121123"/>
    <w:next w:val="a2"/>
    <w:uiPriority w:val="99"/>
    <w:semiHidden/>
    <w:unhideWhenUsed/>
    <w:rsid w:val="00C10C1F"/>
  </w:style>
  <w:style w:type="numbering" w:customStyle="1" w:styleId="1111123">
    <w:name w:val="無清單1111123"/>
    <w:next w:val="a2"/>
    <w:uiPriority w:val="99"/>
    <w:semiHidden/>
    <w:unhideWhenUsed/>
    <w:rsid w:val="00C10C1F"/>
  </w:style>
  <w:style w:type="numbering" w:customStyle="1" w:styleId="NoList5122">
    <w:name w:val="No List5122"/>
    <w:next w:val="a2"/>
    <w:uiPriority w:val="99"/>
    <w:semiHidden/>
    <w:unhideWhenUsed/>
    <w:rsid w:val="00C10C1F"/>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10C1F"/>
  </w:style>
  <w:style w:type="numbering" w:customStyle="1" w:styleId="121231">
    <w:name w:val="リストなし12123"/>
    <w:next w:val="a2"/>
    <w:uiPriority w:val="99"/>
    <w:semiHidden/>
    <w:unhideWhenUsed/>
    <w:rsid w:val="00C10C1F"/>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10C1F"/>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10C1F"/>
  </w:style>
  <w:style w:type="numbering" w:customStyle="1" w:styleId="NoList32123">
    <w:name w:val="No List32123"/>
    <w:next w:val="a2"/>
    <w:uiPriority w:val="99"/>
    <w:semiHidden/>
    <w:rsid w:val="00C10C1F"/>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10C1F"/>
  </w:style>
  <w:style w:type="numbering" w:customStyle="1" w:styleId="131230">
    <w:name w:val="無清單13123"/>
    <w:next w:val="a2"/>
    <w:uiPriority w:val="99"/>
    <w:semiHidden/>
    <w:unhideWhenUsed/>
    <w:rsid w:val="00C10C1F"/>
  </w:style>
  <w:style w:type="numbering" w:customStyle="1" w:styleId="1121230">
    <w:name w:val="無清單112123"/>
    <w:next w:val="a2"/>
    <w:uiPriority w:val="99"/>
    <w:semiHidden/>
    <w:unhideWhenUsed/>
    <w:rsid w:val="00C10C1F"/>
  </w:style>
  <w:style w:type="table" w:customStyle="1" w:styleId="12113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10C1F"/>
  </w:style>
  <w:style w:type="numbering" w:customStyle="1" w:styleId="NoList122123">
    <w:name w:val="No List122123"/>
    <w:next w:val="a2"/>
    <w:uiPriority w:val="99"/>
    <w:semiHidden/>
    <w:unhideWhenUsed/>
    <w:rsid w:val="00C10C1F"/>
  </w:style>
  <w:style w:type="numbering" w:customStyle="1" w:styleId="1121231">
    <w:name w:val="リストなし112123"/>
    <w:next w:val="a2"/>
    <w:uiPriority w:val="99"/>
    <w:semiHidden/>
    <w:unhideWhenUsed/>
    <w:rsid w:val="00C10C1F"/>
  </w:style>
  <w:style w:type="numbering" w:customStyle="1" w:styleId="1121232">
    <w:name w:val="无列表112123"/>
    <w:next w:val="a2"/>
    <w:semiHidden/>
    <w:rsid w:val="00C10C1F"/>
  </w:style>
  <w:style w:type="numbering" w:customStyle="1" w:styleId="NoList212123">
    <w:name w:val="No List212123"/>
    <w:next w:val="a2"/>
    <w:semiHidden/>
    <w:rsid w:val="00C10C1F"/>
  </w:style>
  <w:style w:type="numbering" w:customStyle="1" w:styleId="NoList312123">
    <w:name w:val="No List312123"/>
    <w:next w:val="a2"/>
    <w:uiPriority w:val="99"/>
    <w:semiHidden/>
    <w:rsid w:val="00C10C1F"/>
  </w:style>
  <w:style w:type="numbering" w:customStyle="1" w:styleId="NoList1112123">
    <w:name w:val="No List1112123"/>
    <w:next w:val="a2"/>
    <w:uiPriority w:val="99"/>
    <w:semiHidden/>
    <w:unhideWhenUsed/>
    <w:rsid w:val="00C10C1F"/>
  </w:style>
  <w:style w:type="numbering" w:customStyle="1" w:styleId="1221230">
    <w:name w:val="無清單122123"/>
    <w:next w:val="a2"/>
    <w:uiPriority w:val="99"/>
    <w:semiHidden/>
    <w:unhideWhenUsed/>
    <w:rsid w:val="00C10C1F"/>
  </w:style>
  <w:style w:type="numbering" w:customStyle="1" w:styleId="1112123">
    <w:name w:val="無清單1112123"/>
    <w:next w:val="a2"/>
    <w:uiPriority w:val="99"/>
    <w:semiHidden/>
    <w:unhideWhenUsed/>
    <w:rsid w:val="00C10C1F"/>
  </w:style>
  <w:style w:type="table" w:customStyle="1" w:styleId="1154">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10C1F"/>
  </w:style>
  <w:style w:type="table" w:customStyle="1" w:styleId="2151">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10C1F"/>
  </w:style>
  <w:style w:type="numbering" w:customStyle="1" w:styleId="NoList113112">
    <w:name w:val="No List113112"/>
    <w:next w:val="a2"/>
    <w:uiPriority w:val="99"/>
    <w:semiHidden/>
    <w:unhideWhenUsed/>
    <w:rsid w:val="00C10C1F"/>
  </w:style>
  <w:style w:type="numbering" w:customStyle="1" w:styleId="NoList41113">
    <w:name w:val="No List41113"/>
    <w:next w:val="a2"/>
    <w:uiPriority w:val="99"/>
    <w:semiHidden/>
    <w:unhideWhenUsed/>
    <w:rsid w:val="00C10C1F"/>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10C1F"/>
  </w:style>
  <w:style w:type="numbering" w:customStyle="1" w:styleId="NoList1211114">
    <w:name w:val="No List1211114"/>
    <w:next w:val="a2"/>
    <w:uiPriority w:val="99"/>
    <w:semiHidden/>
    <w:unhideWhenUsed/>
    <w:rsid w:val="00C10C1F"/>
  </w:style>
  <w:style w:type="numbering" w:customStyle="1" w:styleId="11111140">
    <w:name w:val="リストなし1111114"/>
    <w:next w:val="a2"/>
    <w:uiPriority w:val="99"/>
    <w:semiHidden/>
    <w:unhideWhenUsed/>
    <w:rsid w:val="00C10C1F"/>
  </w:style>
  <w:style w:type="numbering" w:customStyle="1" w:styleId="11111141">
    <w:name w:val="无列表1111114"/>
    <w:next w:val="a2"/>
    <w:semiHidden/>
    <w:rsid w:val="00C10C1F"/>
  </w:style>
  <w:style w:type="numbering" w:customStyle="1" w:styleId="NoList2111114">
    <w:name w:val="No List2111114"/>
    <w:next w:val="a2"/>
    <w:semiHidden/>
    <w:rsid w:val="00C10C1F"/>
  </w:style>
  <w:style w:type="numbering" w:customStyle="1" w:styleId="NoList3111114">
    <w:name w:val="No List3111114"/>
    <w:next w:val="a2"/>
    <w:uiPriority w:val="99"/>
    <w:semiHidden/>
    <w:rsid w:val="00C10C1F"/>
  </w:style>
  <w:style w:type="numbering" w:customStyle="1" w:styleId="NoList11111114">
    <w:name w:val="No List11111114"/>
    <w:next w:val="a2"/>
    <w:uiPriority w:val="99"/>
    <w:semiHidden/>
    <w:unhideWhenUsed/>
    <w:rsid w:val="00C10C1F"/>
  </w:style>
  <w:style w:type="numbering" w:customStyle="1" w:styleId="1211114">
    <w:name w:val="無清單1211114"/>
    <w:next w:val="a2"/>
    <w:uiPriority w:val="99"/>
    <w:semiHidden/>
    <w:unhideWhenUsed/>
    <w:rsid w:val="00C10C1F"/>
  </w:style>
  <w:style w:type="numbering" w:customStyle="1" w:styleId="11111114">
    <w:name w:val="無清單11111114"/>
    <w:next w:val="a2"/>
    <w:uiPriority w:val="99"/>
    <w:semiHidden/>
    <w:unhideWhenUsed/>
    <w:rsid w:val="00C10C1F"/>
  </w:style>
  <w:style w:type="numbering" w:customStyle="1" w:styleId="NoList131113">
    <w:name w:val="No List131113"/>
    <w:next w:val="a2"/>
    <w:uiPriority w:val="99"/>
    <w:semiHidden/>
    <w:unhideWhenUsed/>
    <w:rsid w:val="00C10C1F"/>
  </w:style>
  <w:style w:type="numbering" w:customStyle="1" w:styleId="1211131">
    <w:name w:val="リストなし121113"/>
    <w:next w:val="a2"/>
    <w:uiPriority w:val="99"/>
    <w:semiHidden/>
    <w:unhideWhenUsed/>
    <w:rsid w:val="00C10C1F"/>
  </w:style>
  <w:style w:type="numbering" w:customStyle="1" w:styleId="1211141">
    <w:name w:val="无列表121114"/>
    <w:next w:val="a2"/>
    <w:semiHidden/>
    <w:rsid w:val="00C10C1F"/>
  </w:style>
  <w:style w:type="numbering" w:customStyle="1" w:styleId="NoList221113">
    <w:name w:val="No List221113"/>
    <w:next w:val="a2"/>
    <w:semiHidden/>
    <w:rsid w:val="00C10C1F"/>
  </w:style>
  <w:style w:type="numbering" w:customStyle="1" w:styleId="NoList321113">
    <w:name w:val="No List321113"/>
    <w:next w:val="a2"/>
    <w:uiPriority w:val="99"/>
    <w:semiHidden/>
    <w:rsid w:val="00C10C1F"/>
  </w:style>
  <w:style w:type="numbering" w:customStyle="1" w:styleId="NoList1121113">
    <w:name w:val="No List1121113"/>
    <w:next w:val="a2"/>
    <w:uiPriority w:val="99"/>
    <w:semiHidden/>
    <w:unhideWhenUsed/>
    <w:rsid w:val="00C10C1F"/>
  </w:style>
  <w:style w:type="numbering" w:customStyle="1" w:styleId="1311130">
    <w:name w:val="無清單131113"/>
    <w:next w:val="a2"/>
    <w:uiPriority w:val="99"/>
    <w:semiHidden/>
    <w:unhideWhenUsed/>
    <w:rsid w:val="00C10C1F"/>
  </w:style>
  <w:style w:type="numbering" w:customStyle="1" w:styleId="1121113">
    <w:name w:val="無清單1121113"/>
    <w:next w:val="a2"/>
    <w:uiPriority w:val="99"/>
    <w:semiHidden/>
    <w:unhideWhenUsed/>
    <w:rsid w:val="00C10C1F"/>
  </w:style>
  <w:style w:type="numbering" w:customStyle="1" w:styleId="211114">
    <w:name w:val="无列表211114"/>
    <w:next w:val="a2"/>
    <w:uiPriority w:val="99"/>
    <w:semiHidden/>
    <w:unhideWhenUsed/>
    <w:rsid w:val="00C10C1F"/>
  </w:style>
  <w:style w:type="numbering" w:customStyle="1" w:styleId="NoList1221113">
    <w:name w:val="No List1221113"/>
    <w:next w:val="a2"/>
    <w:uiPriority w:val="99"/>
    <w:semiHidden/>
    <w:unhideWhenUsed/>
    <w:rsid w:val="00C10C1F"/>
  </w:style>
  <w:style w:type="numbering" w:customStyle="1" w:styleId="11211130">
    <w:name w:val="リストなし1121113"/>
    <w:next w:val="a2"/>
    <w:uiPriority w:val="99"/>
    <w:semiHidden/>
    <w:unhideWhenUsed/>
    <w:rsid w:val="00C10C1F"/>
  </w:style>
  <w:style w:type="numbering" w:customStyle="1" w:styleId="11211131">
    <w:name w:val="无列表1121113"/>
    <w:next w:val="a2"/>
    <w:semiHidden/>
    <w:rsid w:val="00C10C1F"/>
  </w:style>
  <w:style w:type="numbering" w:customStyle="1" w:styleId="NoList2121113">
    <w:name w:val="No List2121113"/>
    <w:next w:val="a2"/>
    <w:semiHidden/>
    <w:rsid w:val="00C10C1F"/>
  </w:style>
  <w:style w:type="numbering" w:customStyle="1" w:styleId="NoList3121113">
    <w:name w:val="No List3121113"/>
    <w:next w:val="a2"/>
    <w:uiPriority w:val="99"/>
    <w:semiHidden/>
    <w:rsid w:val="00C10C1F"/>
  </w:style>
  <w:style w:type="numbering" w:customStyle="1" w:styleId="NoList11121113">
    <w:name w:val="No List11121113"/>
    <w:next w:val="a2"/>
    <w:uiPriority w:val="99"/>
    <w:semiHidden/>
    <w:unhideWhenUsed/>
    <w:rsid w:val="00C10C1F"/>
  </w:style>
  <w:style w:type="numbering" w:customStyle="1" w:styleId="1221113">
    <w:name w:val="無清單1221113"/>
    <w:next w:val="a2"/>
    <w:uiPriority w:val="99"/>
    <w:semiHidden/>
    <w:unhideWhenUsed/>
    <w:rsid w:val="00C10C1F"/>
  </w:style>
  <w:style w:type="numbering" w:customStyle="1" w:styleId="111211130">
    <w:name w:val="無清單11121113"/>
    <w:next w:val="a2"/>
    <w:uiPriority w:val="99"/>
    <w:semiHidden/>
    <w:unhideWhenUsed/>
    <w:rsid w:val="00C10C1F"/>
  </w:style>
  <w:style w:type="numbering" w:customStyle="1" w:styleId="NoList51112">
    <w:name w:val="No List51112"/>
    <w:next w:val="a2"/>
    <w:uiPriority w:val="99"/>
    <w:semiHidden/>
    <w:unhideWhenUsed/>
    <w:rsid w:val="00C10C1F"/>
  </w:style>
  <w:style w:type="numbering" w:customStyle="1" w:styleId="NoList6112">
    <w:name w:val="No List6112"/>
    <w:next w:val="a2"/>
    <w:uiPriority w:val="99"/>
    <w:semiHidden/>
    <w:unhideWhenUsed/>
    <w:rsid w:val="00C10C1F"/>
  </w:style>
  <w:style w:type="numbering" w:customStyle="1" w:styleId="NoList14112">
    <w:name w:val="No List14112"/>
    <w:next w:val="a2"/>
    <w:uiPriority w:val="99"/>
    <w:semiHidden/>
    <w:unhideWhenUsed/>
    <w:rsid w:val="00C10C1F"/>
  </w:style>
  <w:style w:type="numbering" w:customStyle="1" w:styleId="131122">
    <w:name w:val="リストなし13112"/>
    <w:next w:val="a2"/>
    <w:uiPriority w:val="99"/>
    <w:semiHidden/>
    <w:unhideWhenUsed/>
    <w:rsid w:val="00C10C1F"/>
  </w:style>
  <w:style w:type="numbering" w:customStyle="1" w:styleId="NoList23112">
    <w:name w:val="No List23112"/>
    <w:next w:val="a2"/>
    <w:semiHidden/>
    <w:rsid w:val="00C10C1F"/>
  </w:style>
  <w:style w:type="numbering" w:customStyle="1" w:styleId="NoList33112">
    <w:name w:val="No List33112"/>
    <w:next w:val="a2"/>
    <w:uiPriority w:val="99"/>
    <w:semiHidden/>
    <w:rsid w:val="00C10C1F"/>
  </w:style>
  <w:style w:type="numbering" w:customStyle="1" w:styleId="NoList11412">
    <w:name w:val="No List11412"/>
    <w:next w:val="a2"/>
    <w:uiPriority w:val="99"/>
    <w:semiHidden/>
    <w:unhideWhenUsed/>
    <w:rsid w:val="00C10C1F"/>
  </w:style>
  <w:style w:type="numbering" w:customStyle="1" w:styleId="141120">
    <w:name w:val="無清單14112"/>
    <w:next w:val="a2"/>
    <w:uiPriority w:val="99"/>
    <w:semiHidden/>
    <w:unhideWhenUsed/>
    <w:rsid w:val="00C10C1F"/>
  </w:style>
  <w:style w:type="numbering" w:customStyle="1" w:styleId="1131120">
    <w:name w:val="無清單113112"/>
    <w:next w:val="a2"/>
    <w:uiPriority w:val="99"/>
    <w:semiHidden/>
    <w:unhideWhenUsed/>
    <w:rsid w:val="00C10C1F"/>
  </w:style>
  <w:style w:type="numbering" w:customStyle="1" w:styleId="NoList4212">
    <w:name w:val="No List4212"/>
    <w:next w:val="a2"/>
    <w:uiPriority w:val="99"/>
    <w:semiHidden/>
    <w:unhideWhenUsed/>
    <w:rsid w:val="00C10C1F"/>
  </w:style>
  <w:style w:type="numbering" w:customStyle="1" w:styleId="NoList123112">
    <w:name w:val="No List123112"/>
    <w:next w:val="a2"/>
    <w:uiPriority w:val="99"/>
    <w:semiHidden/>
    <w:unhideWhenUsed/>
    <w:rsid w:val="00C10C1F"/>
  </w:style>
  <w:style w:type="numbering" w:customStyle="1" w:styleId="1131121">
    <w:name w:val="リストなし113112"/>
    <w:next w:val="a2"/>
    <w:uiPriority w:val="99"/>
    <w:semiHidden/>
    <w:unhideWhenUsed/>
    <w:rsid w:val="00C10C1F"/>
  </w:style>
  <w:style w:type="numbering" w:customStyle="1" w:styleId="1131122">
    <w:name w:val="无列表113112"/>
    <w:next w:val="a2"/>
    <w:semiHidden/>
    <w:rsid w:val="00C10C1F"/>
  </w:style>
  <w:style w:type="numbering" w:customStyle="1" w:styleId="NoList213112">
    <w:name w:val="No List213112"/>
    <w:next w:val="a2"/>
    <w:semiHidden/>
    <w:rsid w:val="00C10C1F"/>
  </w:style>
  <w:style w:type="numbering" w:customStyle="1" w:styleId="NoList313112">
    <w:name w:val="No List313112"/>
    <w:next w:val="a2"/>
    <w:uiPriority w:val="99"/>
    <w:semiHidden/>
    <w:rsid w:val="00C10C1F"/>
  </w:style>
  <w:style w:type="numbering" w:customStyle="1" w:styleId="NoList1113112">
    <w:name w:val="No List1113112"/>
    <w:next w:val="a2"/>
    <w:uiPriority w:val="99"/>
    <w:semiHidden/>
    <w:unhideWhenUsed/>
    <w:rsid w:val="00C10C1F"/>
  </w:style>
  <w:style w:type="numbering" w:customStyle="1" w:styleId="1231120">
    <w:name w:val="無清單123112"/>
    <w:next w:val="a2"/>
    <w:uiPriority w:val="99"/>
    <w:semiHidden/>
    <w:unhideWhenUsed/>
    <w:rsid w:val="00C10C1F"/>
  </w:style>
  <w:style w:type="numbering" w:customStyle="1" w:styleId="11131120">
    <w:name w:val="無清單1113112"/>
    <w:next w:val="a2"/>
    <w:uiPriority w:val="99"/>
    <w:semiHidden/>
    <w:unhideWhenUsed/>
    <w:rsid w:val="00C10C1F"/>
  </w:style>
  <w:style w:type="numbering" w:customStyle="1" w:styleId="NoList121212">
    <w:name w:val="No List121212"/>
    <w:next w:val="a2"/>
    <w:uiPriority w:val="99"/>
    <w:semiHidden/>
    <w:unhideWhenUsed/>
    <w:rsid w:val="00C10C1F"/>
  </w:style>
  <w:style w:type="numbering" w:customStyle="1" w:styleId="1112120">
    <w:name w:val="リストなし111212"/>
    <w:next w:val="a2"/>
    <w:uiPriority w:val="99"/>
    <w:semiHidden/>
    <w:unhideWhenUsed/>
    <w:rsid w:val="00C10C1F"/>
  </w:style>
  <w:style w:type="numbering" w:customStyle="1" w:styleId="1112124">
    <w:name w:val="无列表111212"/>
    <w:next w:val="a2"/>
    <w:semiHidden/>
    <w:rsid w:val="00C10C1F"/>
  </w:style>
  <w:style w:type="numbering" w:customStyle="1" w:styleId="NoList211212">
    <w:name w:val="No List211212"/>
    <w:next w:val="a2"/>
    <w:semiHidden/>
    <w:rsid w:val="00C10C1F"/>
  </w:style>
  <w:style w:type="numbering" w:customStyle="1" w:styleId="NoList311212">
    <w:name w:val="No List311212"/>
    <w:next w:val="a2"/>
    <w:uiPriority w:val="99"/>
    <w:semiHidden/>
    <w:rsid w:val="00C10C1F"/>
  </w:style>
  <w:style w:type="numbering" w:customStyle="1" w:styleId="NoList1111212">
    <w:name w:val="No List1111212"/>
    <w:next w:val="a2"/>
    <w:uiPriority w:val="99"/>
    <w:semiHidden/>
    <w:unhideWhenUsed/>
    <w:rsid w:val="00C10C1F"/>
  </w:style>
  <w:style w:type="numbering" w:customStyle="1" w:styleId="1212120">
    <w:name w:val="無清單121212"/>
    <w:next w:val="a2"/>
    <w:uiPriority w:val="99"/>
    <w:semiHidden/>
    <w:unhideWhenUsed/>
    <w:rsid w:val="00C10C1F"/>
  </w:style>
  <w:style w:type="numbering" w:customStyle="1" w:styleId="11112120">
    <w:name w:val="無清單1111212"/>
    <w:next w:val="a2"/>
    <w:uiPriority w:val="99"/>
    <w:semiHidden/>
    <w:unhideWhenUsed/>
    <w:rsid w:val="00C10C1F"/>
  </w:style>
  <w:style w:type="numbering" w:customStyle="1" w:styleId="NoList5212">
    <w:name w:val="No List5212"/>
    <w:next w:val="a2"/>
    <w:uiPriority w:val="99"/>
    <w:semiHidden/>
    <w:unhideWhenUsed/>
    <w:rsid w:val="00C10C1F"/>
  </w:style>
  <w:style w:type="numbering" w:customStyle="1" w:styleId="NoList13212">
    <w:name w:val="No List13212"/>
    <w:next w:val="a2"/>
    <w:uiPriority w:val="99"/>
    <w:semiHidden/>
    <w:unhideWhenUsed/>
    <w:rsid w:val="00C10C1F"/>
  </w:style>
  <w:style w:type="numbering" w:customStyle="1" w:styleId="122124">
    <w:name w:val="リストなし12212"/>
    <w:next w:val="a2"/>
    <w:uiPriority w:val="99"/>
    <w:semiHidden/>
    <w:unhideWhenUsed/>
    <w:rsid w:val="00C10C1F"/>
  </w:style>
  <w:style w:type="numbering" w:customStyle="1" w:styleId="122131">
    <w:name w:val="无列表12213"/>
    <w:next w:val="a2"/>
    <w:semiHidden/>
    <w:rsid w:val="00C10C1F"/>
  </w:style>
  <w:style w:type="numbering" w:customStyle="1" w:styleId="NoList22212">
    <w:name w:val="No List22212"/>
    <w:next w:val="a2"/>
    <w:semiHidden/>
    <w:rsid w:val="00C10C1F"/>
  </w:style>
  <w:style w:type="numbering" w:customStyle="1" w:styleId="NoList32212">
    <w:name w:val="No List32212"/>
    <w:next w:val="a2"/>
    <w:uiPriority w:val="99"/>
    <w:semiHidden/>
    <w:rsid w:val="00C10C1F"/>
  </w:style>
  <w:style w:type="numbering" w:customStyle="1" w:styleId="NoList112212">
    <w:name w:val="No List112212"/>
    <w:next w:val="a2"/>
    <w:uiPriority w:val="99"/>
    <w:semiHidden/>
    <w:unhideWhenUsed/>
    <w:rsid w:val="00C10C1F"/>
  </w:style>
  <w:style w:type="numbering" w:customStyle="1" w:styleId="132120">
    <w:name w:val="無清單13212"/>
    <w:next w:val="a2"/>
    <w:uiPriority w:val="99"/>
    <w:semiHidden/>
    <w:unhideWhenUsed/>
    <w:rsid w:val="00C10C1F"/>
  </w:style>
  <w:style w:type="numbering" w:customStyle="1" w:styleId="1122120">
    <w:name w:val="無清單112212"/>
    <w:next w:val="a2"/>
    <w:uiPriority w:val="99"/>
    <w:semiHidden/>
    <w:unhideWhenUsed/>
    <w:rsid w:val="00C10C1F"/>
  </w:style>
  <w:style w:type="numbering" w:customStyle="1" w:styleId="21212">
    <w:name w:val="无列表21212"/>
    <w:next w:val="a2"/>
    <w:uiPriority w:val="99"/>
    <w:semiHidden/>
    <w:unhideWhenUsed/>
    <w:rsid w:val="00C10C1F"/>
  </w:style>
  <w:style w:type="numbering" w:customStyle="1" w:styleId="NoList1112212">
    <w:name w:val="No List1112212"/>
    <w:next w:val="a2"/>
    <w:uiPriority w:val="99"/>
    <w:semiHidden/>
    <w:unhideWhenUsed/>
    <w:rsid w:val="00C10C1F"/>
  </w:style>
  <w:style w:type="numbering" w:customStyle="1" w:styleId="NoList712">
    <w:name w:val="No List712"/>
    <w:next w:val="a2"/>
    <w:uiPriority w:val="99"/>
    <w:semiHidden/>
    <w:unhideWhenUsed/>
    <w:rsid w:val="00C10C1F"/>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10C1F"/>
  </w:style>
  <w:style w:type="numbering" w:customStyle="1" w:styleId="14122">
    <w:name w:val="リストなし1412"/>
    <w:next w:val="a2"/>
    <w:uiPriority w:val="99"/>
    <w:semiHidden/>
    <w:unhideWhenUsed/>
    <w:rsid w:val="00C10C1F"/>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10C1F"/>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10C1F"/>
  </w:style>
  <w:style w:type="numbering" w:customStyle="1" w:styleId="NoList3412">
    <w:name w:val="No List3412"/>
    <w:next w:val="a2"/>
    <w:uiPriority w:val="99"/>
    <w:semiHidden/>
    <w:rsid w:val="00C10C1F"/>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10C1F"/>
  </w:style>
  <w:style w:type="numbering" w:customStyle="1" w:styleId="15120">
    <w:name w:val="無清單1512"/>
    <w:next w:val="a2"/>
    <w:uiPriority w:val="99"/>
    <w:semiHidden/>
    <w:unhideWhenUsed/>
    <w:rsid w:val="00C10C1F"/>
  </w:style>
  <w:style w:type="numbering" w:customStyle="1" w:styleId="114120">
    <w:name w:val="無清單11412"/>
    <w:next w:val="a2"/>
    <w:uiPriority w:val="99"/>
    <w:semiHidden/>
    <w:unhideWhenUsed/>
    <w:rsid w:val="00C10C1F"/>
  </w:style>
  <w:style w:type="table" w:customStyle="1" w:styleId="14131">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10C1F"/>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10C1F"/>
  </w:style>
  <w:style w:type="numbering" w:customStyle="1" w:styleId="114121">
    <w:name w:val="リストなし11412"/>
    <w:next w:val="a2"/>
    <w:uiPriority w:val="99"/>
    <w:semiHidden/>
    <w:unhideWhenUsed/>
    <w:rsid w:val="00C10C1F"/>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10C1F"/>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10C1F"/>
  </w:style>
  <w:style w:type="numbering" w:customStyle="1" w:styleId="NoList31412">
    <w:name w:val="No List31412"/>
    <w:next w:val="a2"/>
    <w:uiPriority w:val="99"/>
    <w:semiHidden/>
    <w:rsid w:val="00C10C1F"/>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10C1F"/>
  </w:style>
  <w:style w:type="numbering" w:customStyle="1" w:styleId="124120">
    <w:name w:val="無清單12412"/>
    <w:next w:val="a2"/>
    <w:uiPriority w:val="99"/>
    <w:semiHidden/>
    <w:unhideWhenUsed/>
    <w:rsid w:val="00C10C1F"/>
  </w:style>
  <w:style w:type="numbering" w:customStyle="1" w:styleId="1114120">
    <w:name w:val="無清單111412"/>
    <w:next w:val="a2"/>
    <w:uiPriority w:val="99"/>
    <w:semiHidden/>
    <w:unhideWhenUsed/>
    <w:rsid w:val="00C10C1F"/>
  </w:style>
  <w:style w:type="table" w:customStyle="1" w:styleId="11213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10C1F"/>
  </w:style>
  <w:style w:type="numbering" w:customStyle="1" w:styleId="NoList121312">
    <w:name w:val="No List121312"/>
    <w:next w:val="a2"/>
    <w:uiPriority w:val="99"/>
    <w:semiHidden/>
    <w:unhideWhenUsed/>
    <w:rsid w:val="00C10C1F"/>
  </w:style>
  <w:style w:type="numbering" w:customStyle="1" w:styleId="1113121">
    <w:name w:val="リストなし111312"/>
    <w:next w:val="a2"/>
    <w:uiPriority w:val="99"/>
    <w:semiHidden/>
    <w:unhideWhenUsed/>
    <w:rsid w:val="00C10C1F"/>
  </w:style>
  <w:style w:type="numbering" w:customStyle="1" w:styleId="1113122">
    <w:name w:val="无列表111312"/>
    <w:next w:val="a2"/>
    <w:semiHidden/>
    <w:rsid w:val="00C10C1F"/>
  </w:style>
  <w:style w:type="numbering" w:customStyle="1" w:styleId="NoList211312">
    <w:name w:val="No List211312"/>
    <w:next w:val="a2"/>
    <w:semiHidden/>
    <w:rsid w:val="00C10C1F"/>
  </w:style>
  <w:style w:type="numbering" w:customStyle="1" w:styleId="NoList311312">
    <w:name w:val="No List311312"/>
    <w:next w:val="a2"/>
    <w:uiPriority w:val="99"/>
    <w:semiHidden/>
    <w:rsid w:val="00C10C1F"/>
  </w:style>
  <w:style w:type="numbering" w:customStyle="1" w:styleId="NoList1111312">
    <w:name w:val="No List1111312"/>
    <w:next w:val="a2"/>
    <w:uiPriority w:val="99"/>
    <w:semiHidden/>
    <w:unhideWhenUsed/>
    <w:rsid w:val="00C10C1F"/>
  </w:style>
  <w:style w:type="numbering" w:customStyle="1" w:styleId="121312">
    <w:name w:val="無清單121312"/>
    <w:next w:val="a2"/>
    <w:uiPriority w:val="99"/>
    <w:semiHidden/>
    <w:unhideWhenUsed/>
    <w:rsid w:val="00C10C1F"/>
  </w:style>
  <w:style w:type="numbering" w:customStyle="1" w:styleId="1111312">
    <w:name w:val="無清單1111312"/>
    <w:next w:val="a2"/>
    <w:uiPriority w:val="99"/>
    <w:semiHidden/>
    <w:unhideWhenUsed/>
    <w:rsid w:val="00C10C1F"/>
  </w:style>
  <w:style w:type="numbering" w:customStyle="1" w:styleId="NoList5312">
    <w:name w:val="No List5312"/>
    <w:next w:val="a2"/>
    <w:uiPriority w:val="99"/>
    <w:semiHidden/>
    <w:unhideWhenUsed/>
    <w:rsid w:val="00C10C1F"/>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10C1F"/>
  </w:style>
  <w:style w:type="numbering" w:customStyle="1" w:styleId="123121">
    <w:name w:val="リストなし12312"/>
    <w:next w:val="a2"/>
    <w:uiPriority w:val="99"/>
    <w:semiHidden/>
    <w:unhideWhenUsed/>
    <w:rsid w:val="00C10C1F"/>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10C1F"/>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10C1F"/>
  </w:style>
  <w:style w:type="numbering" w:customStyle="1" w:styleId="NoList32312">
    <w:name w:val="No List32312"/>
    <w:next w:val="a2"/>
    <w:uiPriority w:val="99"/>
    <w:semiHidden/>
    <w:rsid w:val="00C10C1F"/>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10C1F"/>
  </w:style>
  <w:style w:type="numbering" w:customStyle="1" w:styleId="13312">
    <w:name w:val="無清單13312"/>
    <w:next w:val="a2"/>
    <w:uiPriority w:val="99"/>
    <w:semiHidden/>
    <w:unhideWhenUsed/>
    <w:rsid w:val="00C10C1F"/>
  </w:style>
  <w:style w:type="numbering" w:customStyle="1" w:styleId="1123120">
    <w:name w:val="無清單112312"/>
    <w:next w:val="a2"/>
    <w:uiPriority w:val="99"/>
    <w:semiHidden/>
    <w:unhideWhenUsed/>
    <w:rsid w:val="00C10C1F"/>
  </w:style>
  <w:style w:type="table" w:customStyle="1" w:styleId="122132">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10C1F"/>
  </w:style>
  <w:style w:type="numbering" w:customStyle="1" w:styleId="NoList122212">
    <w:name w:val="No List122212"/>
    <w:next w:val="a2"/>
    <w:uiPriority w:val="99"/>
    <w:semiHidden/>
    <w:unhideWhenUsed/>
    <w:rsid w:val="00C10C1F"/>
  </w:style>
  <w:style w:type="numbering" w:customStyle="1" w:styleId="1122121">
    <w:name w:val="リストなし112212"/>
    <w:next w:val="a2"/>
    <w:uiPriority w:val="99"/>
    <w:semiHidden/>
    <w:unhideWhenUsed/>
    <w:rsid w:val="00C10C1F"/>
  </w:style>
  <w:style w:type="numbering" w:customStyle="1" w:styleId="1122122">
    <w:name w:val="无列表112212"/>
    <w:next w:val="a2"/>
    <w:semiHidden/>
    <w:rsid w:val="00C10C1F"/>
  </w:style>
  <w:style w:type="numbering" w:customStyle="1" w:styleId="NoList212212">
    <w:name w:val="No List212212"/>
    <w:next w:val="a2"/>
    <w:semiHidden/>
    <w:rsid w:val="00C10C1F"/>
  </w:style>
  <w:style w:type="numbering" w:customStyle="1" w:styleId="NoList312212">
    <w:name w:val="No List312212"/>
    <w:next w:val="a2"/>
    <w:uiPriority w:val="99"/>
    <w:semiHidden/>
    <w:rsid w:val="00C10C1F"/>
  </w:style>
  <w:style w:type="numbering" w:customStyle="1" w:styleId="NoList1112312">
    <w:name w:val="No List1112312"/>
    <w:next w:val="a2"/>
    <w:uiPriority w:val="99"/>
    <w:semiHidden/>
    <w:unhideWhenUsed/>
    <w:rsid w:val="00C10C1F"/>
  </w:style>
  <w:style w:type="numbering" w:customStyle="1" w:styleId="122212">
    <w:name w:val="無清單122212"/>
    <w:next w:val="a2"/>
    <w:uiPriority w:val="99"/>
    <w:semiHidden/>
    <w:unhideWhenUsed/>
    <w:rsid w:val="00C10C1F"/>
  </w:style>
  <w:style w:type="numbering" w:customStyle="1" w:styleId="1112212">
    <w:name w:val="無清單1112212"/>
    <w:next w:val="a2"/>
    <w:uiPriority w:val="99"/>
    <w:semiHidden/>
    <w:unhideWhenUsed/>
    <w:rsid w:val="00C10C1F"/>
  </w:style>
  <w:style w:type="numbering" w:customStyle="1" w:styleId="429">
    <w:name w:val="无列表42"/>
    <w:next w:val="a2"/>
    <w:uiPriority w:val="99"/>
    <w:semiHidden/>
    <w:unhideWhenUsed/>
    <w:rsid w:val="00C10C1F"/>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10C1F"/>
  </w:style>
  <w:style w:type="numbering" w:customStyle="1" w:styleId="131221">
    <w:name w:val="无列表13122"/>
    <w:next w:val="a2"/>
    <w:semiHidden/>
    <w:rsid w:val="00C10C1F"/>
  </w:style>
  <w:style w:type="numbering" w:customStyle="1" w:styleId="NoList41122">
    <w:name w:val="No List41122"/>
    <w:next w:val="a2"/>
    <w:uiPriority w:val="99"/>
    <w:semiHidden/>
    <w:unhideWhenUsed/>
    <w:rsid w:val="00C10C1F"/>
  </w:style>
  <w:style w:type="numbering" w:customStyle="1" w:styleId="22122">
    <w:name w:val="无列表22122"/>
    <w:next w:val="a2"/>
    <w:uiPriority w:val="99"/>
    <w:semiHidden/>
    <w:unhideWhenUsed/>
    <w:rsid w:val="00C10C1F"/>
  </w:style>
  <w:style w:type="numbering" w:customStyle="1" w:styleId="NoList1211122">
    <w:name w:val="No List1211122"/>
    <w:next w:val="a2"/>
    <w:uiPriority w:val="99"/>
    <w:semiHidden/>
    <w:unhideWhenUsed/>
    <w:rsid w:val="00C10C1F"/>
  </w:style>
  <w:style w:type="numbering" w:customStyle="1" w:styleId="11111221">
    <w:name w:val="リストなし1111122"/>
    <w:next w:val="a2"/>
    <w:uiPriority w:val="99"/>
    <w:semiHidden/>
    <w:unhideWhenUsed/>
    <w:rsid w:val="00C10C1F"/>
  </w:style>
  <w:style w:type="numbering" w:customStyle="1" w:styleId="11111222">
    <w:name w:val="无列表1111122"/>
    <w:next w:val="a2"/>
    <w:semiHidden/>
    <w:rsid w:val="00C10C1F"/>
  </w:style>
  <w:style w:type="numbering" w:customStyle="1" w:styleId="NoList2111122">
    <w:name w:val="No List2111122"/>
    <w:next w:val="a2"/>
    <w:semiHidden/>
    <w:rsid w:val="00C10C1F"/>
  </w:style>
  <w:style w:type="numbering" w:customStyle="1" w:styleId="NoList3111122">
    <w:name w:val="No List3111122"/>
    <w:next w:val="a2"/>
    <w:uiPriority w:val="99"/>
    <w:semiHidden/>
    <w:rsid w:val="00C10C1F"/>
  </w:style>
  <w:style w:type="numbering" w:customStyle="1" w:styleId="NoList11111122">
    <w:name w:val="No List11111122"/>
    <w:next w:val="a2"/>
    <w:uiPriority w:val="99"/>
    <w:semiHidden/>
    <w:unhideWhenUsed/>
    <w:rsid w:val="00C10C1F"/>
  </w:style>
  <w:style w:type="numbering" w:customStyle="1" w:styleId="12111220">
    <w:name w:val="無清單1211122"/>
    <w:next w:val="a2"/>
    <w:uiPriority w:val="99"/>
    <w:semiHidden/>
    <w:unhideWhenUsed/>
    <w:rsid w:val="00C10C1F"/>
  </w:style>
  <w:style w:type="numbering" w:customStyle="1" w:styleId="111111220">
    <w:name w:val="無清單11111122"/>
    <w:next w:val="a2"/>
    <w:uiPriority w:val="99"/>
    <w:semiHidden/>
    <w:unhideWhenUsed/>
    <w:rsid w:val="00C10C1F"/>
  </w:style>
  <w:style w:type="numbering" w:customStyle="1" w:styleId="NoList131122">
    <w:name w:val="No List131122"/>
    <w:next w:val="a2"/>
    <w:uiPriority w:val="99"/>
    <w:semiHidden/>
    <w:unhideWhenUsed/>
    <w:rsid w:val="00C10C1F"/>
  </w:style>
  <w:style w:type="numbering" w:customStyle="1" w:styleId="1211221">
    <w:name w:val="リストなし121122"/>
    <w:next w:val="a2"/>
    <w:uiPriority w:val="99"/>
    <w:semiHidden/>
    <w:unhideWhenUsed/>
    <w:rsid w:val="00C10C1F"/>
  </w:style>
  <w:style w:type="numbering" w:customStyle="1" w:styleId="1211222">
    <w:name w:val="无列表121122"/>
    <w:next w:val="a2"/>
    <w:semiHidden/>
    <w:rsid w:val="00C10C1F"/>
  </w:style>
  <w:style w:type="numbering" w:customStyle="1" w:styleId="NoList221122">
    <w:name w:val="No List221122"/>
    <w:next w:val="a2"/>
    <w:semiHidden/>
    <w:rsid w:val="00C10C1F"/>
  </w:style>
  <w:style w:type="numbering" w:customStyle="1" w:styleId="NoList321122">
    <w:name w:val="No List321122"/>
    <w:next w:val="a2"/>
    <w:uiPriority w:val="99"/>
    <w:semiHidden/>
    <w:rsid w:val="00C10C1F"/>
  </w:style>
  <w:style w:type="numbering" w:customStyle="1" w:styleId="NoList1121122">
    <w:name w:val="No List1121122"/>
    <w:next w:val="a2"/>
    <w:uiPriority w:val="99"/>
    <w:semiHidden/>
    <w:unhideWhenUsed/>
    <w:rsid w:val="00C10C1F"/>
  </w:style>
  <w:style w:type="numbering" w:customStyle="1" w:styleId="1311220">
    <w:name w:val="無清單131122"/>
    <w:next w:val="a2"/>
    <w:uiPriority w:val="99"/>
    <w:semiHidden/>
    <w:unhideWhenUsed/>
    <w:rsid w:val="00C10C1F"/>
  </w:style>
  <w:style w:type="numbering" w:customStyle="1" w:styleId="11211220">
    <w:name w:val="無清單1121122"/>
    <w:next w:val="a2"/>
    <w:uiPriority w:val="99"/>
    <w:semiHidden/>
    <w:unhideWhenUsed/>
    <w:rsid w:val="00C10C1F"/>
  </w:style>
  <w:style w:type="numbering" w:customStyle="1" w:styleId="211122">
    <w:name w:val="无列表211122"/>
    <w:next w:val="a2"/>
    <w:uiPriority w:val="99"/>
    <w:semiHidden/>
    <w:unhideWhenUsed/>
    <w:rsid w:val="00C10C1F"/>
  </w:style>
  <w:style w:type="numbering" w:customStyle="1" w:styleId="NoList1221122">
    <w:name w:val="No List1221122"/>
    <w:next w:val="a2"/>
    <w:uiPriority w:val="99"/>
    <w:semiHidden/>
    <w:unhideWhenUsed/>
    <w:rsid w:val="00C10C1F"/>
  </w:style>
  <w:style w:type="numbering" w:customStyle="1" w:styleId="11211221">
    <w:name w:val="リストなし1121122"/>
    <w:next w:val="a2"/>
    <w:uiPriority w:val="99"/>
    <w:semiHidden/>
    <w:unhideWhenUsed/>
    <w:rsid w:val="00C10C1F"/>
  </w:style>
  <w:style w:type="numbering" w:customStyle="1" w:styleId="11211222">
    <w:name w:val="无列表1121122"/>
    <w:next w:val="a2"/>
    <w:semiHidden/>
    <w:rsid w:val="00C10C1F"/>
  </w:style>
  <w:style w:type="numbering" w:customStyle="1" w:styleId="NoList2121122">
    <w:name w:val="No List2121122"/>
    <w:next w:val="a2"/>
    <w:semiHidden/>
    <w:rsid w:val="00C10C1F"/>
  </w:style>
  <w:style w:type="numbering" w:customStyle="1" w:styleId="NoList3121122">
    <w:name w:val="No List3121122"/>
    <w:next w:val="a2"/>
    <w:uiPriority w:val="99"/>
    <w:semiHidden/>
    <w:rsid w:val="00C10C1F"/>
  </w:style>
  <w:style w:type="numbering" w:customStyle="1" w:styleId="NoList11121122">
    <w:name w:val="No List11121122"/>
    <w:next w:val="a2"/>
    <w:uiPriority w:val="99"/>
    <w:semiHidden/>
    <w:unhideWhenUsed/>
    <w:rsid w:val="00C10C1F"/>
  </w:style>
  <w:style w:type="numbering" w:customStyle="1" w:styleId="1221122">
    <w:name w:val="無清單1221122"/>
    <w:next w:val="a2"/>
    <w:uiPriority w:val="99"/>
    <w:semiHidden/>
    <w:unhideWhenUsed/>
    <w:rsid w:val="00C10C1F"/>
  </w:style>
  <w:style w:type="numbering" w:customStyle="1" w:styleId="11121122">
    <w:name w:val="無清單11121122"/>
    <w:next w:val="a2"/>
    <w:uiPriority w:val="99"/>
    <w:semiHidden/>
    <w:unhideWhenUsed/>
    <w:rsid w:val="00C10C1F"/>
  </w:style>
  <w:style w:type="numbering" w:customStyle="1" w:styleId="122221">
    <w:name w:val="无列表12222"/>
    <w:next w:val="a2"/>
    <w:semiHidden/>
    <w:rsid w:val="00C10C1F"/>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10C1F"/>
  </w:style>
  <w:style w:type="numbering" w:customStyle="1" w:styleId="111111121">
    <w:name w:val="リストなし11111112"/>
    <w:next w:val="a2"/>
    <w:uiPriority w:val="99"/>
    <w:semiHidden/>
    <w:unhideWhenUsed/>
    <w:rsid w:val="00C10C1F"/>
  </w:style>
  <w:style w:type="numbering" w:customStyle="1" w:styleId="111111122">
    <w:name w:val="无列表11111112"/>
    <w:next w:val="a2"/>
    <w:semiHidden/>
    <w:rsid w:val="00C10C1F"/>
  </w:style>
  <w:style w:type="numbering" w:customStyle="1" w:styleId="NoList21111112">
    <w:name w:val="No List21111112"/>
    <w:next w:val="a2"/>
    <w:semiHidden/>
    <w:rsid w:val="00C10C1F"/>
  </w:style>
  <w:style w:type="numbering" w:customStyle="1" w:styleId="NoList31111112">
    <w:name w:val="No List31111112"/>
    <w:next w:val="a2"/>
    <w:uiPriority w:val="99"/>
    <w:semiHidden/>
    <w:rsid w:val="00C10C1F"/>
  </w:style>
  <w:style w:type="numbering" w:customStyle="1" w:styleId="NoList111111112">
    <w:name w:val="No List111111112"/>
    <w:next w:val="a2"/>
    <w:uiPriority w:val="99"/>
    <w:semiHidden/>
    <w:unhideWhenUsed/>
    <w:rsid w:val="00C10C1F"/>
  </w:style>
  <w:style w:type="numbering" w:customStyle="1" w:styleId="121111120">
    <w:name w:val="無清單12111112"/>
    <w:next w:val="a2"/>
    <w:uiPriority w:val="99"/>
    <w:semiHidden/>
    <w:unhideWhenUsed/>
    <w:rsid w:val="00C10C1F"/>
  </w:style>
  <w:style w:type="numbering" w:customStyle="1" w:styleId="1111111120">
    <w:name w:val="無清單111111112"/>
    <w:next w:val="a2"/>
    <w:uiPriority w:val="99"/>
    <w:semiHidden/>
    <w:unhideWhenUsed/>
    <w:rsid w:val="00C10C1F"/>
  </w:style>
  <w:style w:type="numbering" w:customStyle="1" w:styleId="12111120">
    <w:name w:val="无列表1211112"/>
    <w:next w:val="a2"/>
    <w:semiHidden/>
    <w:rsid w:val="00C10C1F"/>
  </w:style>
  <w:style w:type="numbering" w:customStyle="1" w:styleId="2111112">
    <w:name w:val="无列表2111112"/>
    <w:next w:val="a2"/>
    <w:uiPriority w:val="99"/>
    <w:semiHidden/>
    <w:unhideWhenUsed/>
    <w:rsid w:val="00C10C1F"/>
  </w:style>
  <w:style w:type="numbering" w:customStyle="1" w:styleId="NoList171">
    <w:name w:val="No List171"/>
    <w:next w:val="a2"/>
    <w:uiPriority w:val="99"/>
    <w:semiHidden/>
    <w:unhideWhenUsed/>
    <w:rsid w:val="00C10C1F"/>
  </w:style>
  <w:style w:type="numbering" w:customStyle="1" w:styleId="1611">
    <w:name w:val="リストなし161"/>
    <w:next w:val="a2"/>
    <w:uiPriority w:val="99"/>
    <w:semiHidden/>
    <w:unhideWhenUsed/>
    <w:rsid w:val="00C10C1F"/>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10C1F"/>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10C1F"/>
  </w:style>
  <w:style w:type="numbering" w:customStyle="1" w:styleId="NoList361">
    <w:name w:val="No List361"/>
    <w:next w:val="a2"/>
    <w:uiPriority w:val="99"/>
    <w:semiHidden/>
    <w:rsid w:val="00C10C1F"/>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10C1F"/>
  </w:style>
  <w:style w:type="numbering" w:customStyle="1" w:styleId="1710">
    <w:name w:val="無清單171"/>
    <w:next w:val="a2"/>
    <w:uiPriority w:val="99"/>
    <w:semiHidden/>
    <w:unhideWhenUsed/>
    <w:rsid w:val="00C10C1F"/>
  </w:style>
  <w:style w:type="numbering" w:customStyle="1" w:styleId="11610">
    <w:name w:val="無清單1161"/>
    <w:next w:val="a2"/>
    <w:uiPriority w:val="99"/>
    <w:semiHidden/>
    <w:unhideWhenUsed/>
    <w:rsid w:val="00C10C1F"/>
  </w:style>
  <w:style w:type="table" w:customStyle="1" w:styleId="1613">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10C1F"/>
  </w:style>
  <w:style w:type="numbering" w:customStyle="1" w:styleId="2510">
    <w:name w:val="无列表251"/>
    <w:next w:val="a2"/>
    <w:uiPriority w:val="99"/>
    <w:semiHidden/>
    <w:unhideWhenUsed/>
    <w:rsid w:val="00C10C1F"/>
  </w:style>
  <w:style w:type="numbering" w:customStyle="1" w:styleId="NoList1261">
    <w:name w:val="No List1261"/>
    <w:next w:val="a2"/>
    <w:uiPriority w:val="99"/>
    <w:semiHidden/>
    <w:unhideWhenUsed/>
    <w:rsid w:val="00C10C1F"/>
  </w:style>
  <w:style w:type="numbering" w:customStyle="1" w:styleId="11611">
    <w:name w:val="リストなし1161"/>
    <w:next w:val="a2"/>
    <w:uiPriority w:val="99"/>
    <w:semiHidden/>
    <w:unhideWhenUsed/>
    <w:rsid w:val="00C10C1F"/>
  </w:style>
  <w:style w:type="numbering" w:customStyle="1" w:styleId="11612">
    <w:name w:val="无列表1161"/>
    <w:next w:val="a2"/>
    <w:semiHidden/>
    <w:rsid w:val="00C10C1F"/>
  </w:style>
  <w:style w:type="numbering" w:customStyle="1" w:styleId="NoList2161">
    <w:name w:val="No List2161"/>
    <w:next w:val="a2"/>
    <w:semiHidden/>
    <w:rsid w:val="00C10C1F"/>
  </w:style>
  <w:style w:type="numbering" w:customStyle="1" w:styleId="NoList3161">
    <w:name w:val="No List3161"/>
    <w:next w:val="a2"/>
    <w:uiPriority w:val="99"/>
    <w:semiHidden/>
    <w:rsid w:val="00C10C1F"/>
  </w:style>
  <w:style w:type="numbering" w:customStyle="1" w:styleId="12610">
    <w:name w:val="無清單1261"/>
    <w:next w:val="a2"/>
    <w:uiPriority w:val="99"/>
    <w:semiHidden/>
    <w:unhideWhenUsed/>
    <w:rsid w:val="00C10C1F"/>
  </w:style>
  <w:style w:type="numbering" w:customStyle="1" w:styleId="111610">
    <w:name w:val="無清單11161"/>
    <w:next w:val="a2"/>
    <w:uiPriority w:val="99"/>
    <w:semiHidden/>
    <w:unhideWhenUsed/>
    <w:rsid w:val="00C10C1F"/>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10C1F"/>
  </w:style>
  <w:style w:type="numbering" w:customStyle="1" w:styleId="NoList11251">
    <w:name w:val="No List11251"/>
    <w:next w:val="a2"/>
    <w:uiPriority w:val="99"/>
    <w:semiHidden/>
    <w:unhideWhenUsed/>
    <w:rsid w:val="00C10C1F"/>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10C1F"/>
  </w:style>
  <w:style w:type="numbering" w:customStyle="1" w:styleId="111511">
    <w:name w:val="リストなし11151"/>
    <w:next w:val="a2"/>
    <w:uiPriority w:val="99"/>
    <w:semiHidden/>
    <w:unhideWhenUsed/>
    <w:rsid w:val="00C10C1F"/>
  </w:style>
  <w:style w:type="numbering" w:customStyle="1" w:styleId="111512">
    <w:name w:val="无列表11151"/>
    <w:next w:val="a2"/>
    <w:semiHidden/>
    <w:rsid w:val="00C10C1F"/>
  </w:style>
  <w:style w:type="numbering" w:customStyle="1" w:styleId="NoList21151">
    <w:name w:val="No List21151"/>
    <w:next w:val="a2"/>
    <w:semiHidden/>
    <w:rsid w:val="00C10C1F"/>
  </w:style>
  <w:style w:type="numbering" w:customStyle="1" w:styleId="NoList31151">
    <w:name w:val="No List31151"/>
    <w:next w:val="a2"/>
    <w:uiPriority w:val="99"/>
    <w:semiHidden/>
    <w:rsid w:val="00C10C1F"/>
  </w:style>
  <w:style w:type="numbering" w:customStyle="1" w:styleId="NoList111151">
    <w:name w:val="No List111151"/>
    <w:next w:val="a2"/>
    <w:uiPriority w:val="99"/>
    <w:semiHidden/>
    <w:unhideWhenUsed/>
    <w:rsid w:val="00C10C1F"/>
  </w:style>
  <w:style w:type="numbering" w:customStyle="1" w:styleId="121510">
    <w:name w:val="無清單12151"/>
    <w:next w:val="a2"/>
    <w:uiPriority w:val="99"/>
    <w:semiHidden/>
    <w:unhideWhenUsed/>
    <w:rsid w:val="00C10C1F"/>
  </w:style>
  <w:style w:type="numbering" w:customStyle="1" w:styleId="1111510">
    <w:name w:val="無清單111151"/>
    <w:next w:val="a2"/>
    <w:uiPriority w:val="99"/>
    <w:semiHidden/>
    <w:unhideWhenUsed/>
    <w:rsid w:val="00C10C1F"/>
  </w:style>
  <w:style w:type="numbering" w:customStyle="1" w:styleId="NoList551">
    <w:name w:val="No List551"/>
    <w:next w:val="a2"/>
    <w:uiPriority w:val="99"/>
    <w:semiHidden/>
    <w:unhideWhenUsed/>
    <w:rsid w:val="00C10C1F"/>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10C1F"/>
  </w:style>
  <w:style w:type="numbering" w:customStyle="1" w:styleId="12511">
    <w:name w:val="リストなし1251"/>
    <w:next w:val="a2"/>
    <w:uiPriority w:val="99"/>
    <w:semiHidden/>
    <w:unhideWhenUsed/>
    <w:rsid w:val="00C10C1F"/>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10C1F"/>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10C1F"/>
  </w:style>
  <w:style w:type="numbering" w:customStyle="1" w:styleId="NoList3251">
    <w:name w:val="No List3251"/>
    <w:next w:val="a2"/>
    <w:uiPriority w:val="99"/>
    <w:semiHidden/>
    <w:rsid w:val="00C10C1F"/>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10C1F"/>
  </w:style>
  <w:style w:type="numbering" w:customStyle="1" w:styleId="112510">
    <w:name w:val="無清單11251"/>
    <w:next w:val="a2"/>
    <w:uiPriority w:val="99"/>
    <w:semiHidden/>
    <w:unhideWhenUsed/>
    <w:rsid w:val="00C10C1F"/>
  </w:style>
  <w:style w:type="table" w:customStyle="1" w:styleId="12413">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10C1F"/>
  </w:style>
  <w:style w:type="numbering" w:customStyle="1" w:styleId="NoList12241">
    <w:name w:val="No List12241"/>
    <w:next w:val="a2"/>
    <w:uiPriority w:val="99"/>
    <w:semiHidden/>
    <w:unhideWhenUsed/>
    <w:rsid w:val="00C10C1F"/>
  </w:style>
  <w:style w:type="numbering" w:customStyle="1" w:styleId="112411">
    <w:name w:val="リストなし11241"/>
    <w:next w:val="a2"/>
    <w:uiPriority w:val="99"/>
    <w:semiHidden/>
    <w:unhideWhenUsed/>
    <w:rsid w:val="00C10C1F"/>
  </w:style>
  <w:style w:type="numbering" w:customStyle="1" w:styleId="112412">
    <w:name w:val="无列表11241"/>
    <w:next w:val="a2"/>
    <w:semiHidden/>
    <w:rsid w:val="00C10C1F"/>
  </w:style>
  <w:style w:type="numbering" w:customStyle="1" w:styleId="NoList21241">
    <w:name w:val="No List21241"/>
    <w:next w:val="a2"/>
    <w:semiHidden/>
    <w:rsid w:val="00C10C1F"/>
  </w:style>
  <w:style w:type="numbering" w:customStyle="1" w:styleId="NoList31241">
    <w:name w:val="No List31241"/>
    <w:next w:val="a2"/>
    <w:uiPriority w:val="99"/>
    <w:semiHidden/>
    <w:rsid w:val="00C10C1F"/>
  </w:style>
  <w:style w:type="numbering" w:customStyle="1" w:styleId="NoList111251">
    <w:name w:val="No List111251"/>
    <w:next w:val="a2"/>
    <w:uiPriority w:val="99"/>
    <w:semiHidden/>
    <w:unhideWhenUsed/>
    <w:rsid w:val="00C10C1F"/>
  </w:style>
  <w:style w:type="numbering" w:customStyle="1" w:styleId="122410">
    <w:name w:val="無清單12241"/>
    <w:next w:val="a2"/>
    <w:uiPriority w:val="99"/>
    <w:semiHidden/>
    <w:unhideWhenUsed/>
    <w:rsid w:val="00C10C1F"/>
  </w:style>
  <w:style w:type="numbering" w:customStyle="1" w:styleId="1112410">
    <w:name w:val="無清單111241"/>
    <w:next w:val="a2"/>
    <w:uiPriority w:val="99"/>
    <w:semiHidden/>
    <w:unhideWhenUsed/>
    <w:rsid w:val="00C10C1F"/>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10C1F"/>
  </w:style>
  <w:style w:type="numbering" w:customStyle="1" w:styleId="NoList11331">
    <w:name w:val="No List11331"/>
    <w:next w:val="a2"/>
    <w:uiPriority w:val="99"/>
    <w:semiHidden/>
    <w:unhideWhenUsed/>
    <w:rsid w:val="00C10C1F"/>
  </w:style>
  <w:style w:type="numbering" w:customStyle="1" w:styleId="NoList4131">
    <w:name w:val="No List4131"/>
    <w:next w:val="a2"/>
    <w:uiPriority w:val="99"/>
    <w:semiHidden/>
    <w:unhideWhenUsed/>
    <w:rsid w:val="00C10C1F"/>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10C1F"/>
  </w:style>
  <w:style w:type="numbering" w:customStyle="1" w:styleId="NoList121131">
    <w:name w:val="No List121131"/>
    <w:next w:val="a2"/>
    <w:uiPriority w:val="99"/>
    <w:semiHidden/>
    <w:unhideWhenUsed/>
    <w:rsid w:val="00C10C1F"/>
  </w:style>
  <w:style w:type="numbering" w:customStyle="1" w:styleId="1111310">
    <w:name w:val="リストなし111131"/>
    <w:next w:val="a2"/>
    <w:uiPriority w:val="99"/>
    <w:semiHidden/>
    <w:unhideWhenUsed/>
    <w:rsid w:val="00C10C1F"/>
  </w:style>
  <w:style w:type="numbering" w:customStyle="1" w:styleId="1111313">
    <w:name w:val="无列表111131"/>
    <w:next w:val="a2"/>
    <w:semiHidden/>
    <w:rsid w:val="00C10C1F"/>
  </w:style>
  <w:style w:type="numbering" w:customStyle="1" w:styleId="NoList211131">
    <w:name w:val="No List211131"/>
    <w:next w:val="a2"/>
    <w:semiHidden/>
    <w:rsid w:val="00C10C1F"/>
  </w:style>
  <w:style w:type="numbering" w:customStyle="1" w:styleId="NoList311131">
    <w:name w:val="No List311131"/>
    <w:next w:val="a2"/>
    <w:uiPriority w:val="99"/>
    <w:semiHidden/>
    <w:rsid w:val="00C10C1F"/>
  </w:style>
  <w:style w:type="numbering" w:customStyle="1" w:styleId="NoList1111131">
    <w:name w:val="No List1111131"/>
    <w:next w:val="a2"/>
    <w:uiPriority w:val="99"/>
    <w:semiHidden/>
    <w:unhideWhenUsed/>
    <w:rsid w:val="00C10C1F"/>
  </w:style>
  <w:style w:type="numbering" w:customStyle="1" w:styleId="1211310">
    <w:name w:val="無清單121131"/>
    <w:next w:val="a2"/>
    <w:uiPriority w:val="99"/>
    <w:semiHidden/>
    <w:unhideWhenUsed/>
    <w:rsid w:val="00C10C1F"/>
  </w:style>
  <w:style w:type="numbering" w:customStyle="1" w:styleId="11111310">
    <w:name w:val="無清單1111131"/>
    <w:next w:val="a2"/>
    <w:uiPriority w:val="99"/>
    <w:semiHidden/>
    <w:unhideWhenUsed/>
    <w:rsid w:val="00C10C1F"/>
  </w:style>
  <w:style w:type="numbering" w:customStyle="1" w:styleId="NoList13131">
    <w:name w:val="No List13131"/>
    <w:next w:val="a2"/>
    <w:uiPriority w:val="99"/>
    <w:semiHidden/>
    <w:unhideWhenUsed/>
    <w:rsid w:val="00C10C1F"/>
  </w:style>
  <w:style w:type="numbering" w:customStyle="1" w:styleId="121310">
    <w:name w:val="リストなし12131"/>
    <w:next w:val="a2"/>
    <w:uiPriority w:val="99"/>
    <w:semiHidden/>
    <w:unhideWhenUsed/>
    <w:rsid w:val="00C10C1F"/>
  </w:style>
  <w:style w:type="numbering" w:customStyle="1" w:styleId="121313">
    <w:name w:val="无列表12131"/>
    <w:next w:val="a2"/>
    <w:semiHidden/>
    <w:rsid w:val="00C10C1F"/>
  </w:style>
  <w:style w:type="numbering" w:customStyle="1" w:styleId="NoList22131">
    <w:name w:val="No List22131"/>
    <w:next w:val="a2"/>
    <w:semiHidden/>
    <w:rsid w:val="00C10C1F"/>
  </w:style>
  <w:style w:type="numbering" w:customStyle="1" w:styleId="NoList32131">
    <w:name w:val="No List32131"/>
    <w:next w:val="a2"/>
    <w:uiPriority w:val="99"/>
    <w:semiHidden/>
    <w:rsid w:val="00C10C1F"/>
  </w:style>
  <w:style w:type="numbering" w:customStyle="1" w:styleId="NoList112131">
    <w:name w:val="No List112131"/>
    <w:next w:val="a2"/>
    <w:uiPriority w:val="99"/>
    <w:semiHidden/>
    <w:unhideWhenUsed/>
    <w:rsid w:val="00C10C1F"/>
  </w:style>
  <w:style w:type="numbering" w:customStyle="1" w:styleId="131310">
    <w:name w:val="無清單13131"/>
    <w:next w:val="a2"/>
    <w:uiPriority w:val="99"/>
    <w:semiHidden/>
    <w:unhideWhenUsed/>
    <w:rsid w:val="00C10C1F"/>
  </w:style>
  <w:style w:type="numbering" w:customStyle="1" w:styleId="1121310">
    <w:name w:val="無清單112131"/>
    <w:next w:val="a2"/>
    <w:uiPriority w:val="99"/>
    <w:semiHidden/>
    <w:unhideWhenUsed/>
    <w:rsid w:val="00C10C1F"/>
  </w:style>
  <w:style w:type="numbering" w:customStyle="1" w:styleId="21131">
    <w:name w:val="无列表21131"/>
    <w:next w:val="a2"/>
    <w:uiPriority w:val="99"/>
    <w:semiHidden/>
    <w:unhideWhenUsed/>
    <w:rsid w:val="00C10C1F"/>
  </w:style>
  <w:style w:type="numbering" w:customStyle="1" w:styleId="NoList122131">
    <w:name w:val="No List122131"/>
    <w:next w:val="a2"/>
    <w:uiPriority w:val="99"/>
    <w:semiHidden/>
    <w:unhideWhenUsed/>
    <w:rsid w:val="00C10C1F"/>
  </w:style>
  <w:style w:type="numbering" w:customStyle="1" w:styleId="1121311">
    <w:name w:val="リストなし112131"/>
    <w:next w:val="a2"/>
    <w:uiPriority w:val="99"/>
    <w:semiHidden/>
    <w:unhideWhenUsed/>
    <w:rsid w:val="00C10C1F"/>
  </w:style>
  <w:style w:type="numbering" w:customStyle="1" w:styleId="1121312">
    <w:name w:val="无列表112131"/>
    <w:next w:val="a2"/>
    <w:semiHidden/>
    <w:rsid w:val="00C10C1F"/>
  </w:style>
  <w:style w:type="numbering" w:customStyle="1" w:styleId="NoList212131">
    <w:name w:val="No List212131"/>
    <w:next w:val="a2"/>
    <w:semiHidden/>
    <w:rsid w:val="00C10C1F"/>
  </w:style>
  <w:style w:type="numbering" w:customStyle="1" w:styleId="NoList312131">
    <w:name w:val="No List312131"/>
    <w:next w:val="a2"/>
    <w:uiPriority w:val="99"/>
    <w:semiHidden/>
    <w:rsid w:val="00C10C1F"/>
  </w:style>
  <w:style w:type="numbering" w:customStyle="1" w:styleId="NoList1112131">
    <w:name w:val="No List1112131"/>
    <w:next w:val="a2"/>
    <w:uiPriority w:val="99"/>
    <w:semiHidden/>
    <w:unhideWhenUsed/>
    <w:rsid w:val="00C10C1F"/>
  </w:style>
  <w:style w:type="numbering" w:customStyle="1" w:styleId="1221310">
    <w:name w:val="無清單122131"/>
    <w:next w:val="a2"/>
    <w:uiPriority w:val="99"/>
    <w:semiHidden/>
    <w:unhideWhenUsed/>
    <w:rsid w:val="00C10C1F"/>
  </w:style>
  <w:style w:type="numbering" w:customStyle="1" w:styleId="1112131">
    <w:name w:val="無清單1112131"/>
    <w:next w:val="a2"/>
    <w:uiPriority w:val="99"/>
    <w:semiHidden/>
    <w:unhideWhenUsed/>
    <w:rsid w:val="00C10C1F"/>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10C1F"/>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10C1F"/>
  </w:style>
  <w:style w:type="numbering" w:customStyle="1" w:styleId="15111">
    <w:name w:val="リストなし1511"/>
    <w:next w:val="a2"/>
    <w:uiPriority w:val="99"/>
    <w:semiHidden/>
    <w:unhideWhenUsed/>
    <w:rsid w:val="00C10C1F"/>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10C1F"/>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10C1F"/>
  </w:style>
  <w:style w:type="numbering" w:customStyle="1" w:styleId="NoList3511">
    <w:name w:val="No List3511"/>
    <w:next w:val="a2"/>
    <w:uiPriority w:val="99"/>
    <w:semiHidden/>
    <w:rsid w:val="00C10C1F"/>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10C1F"/>
  </w:style>
  <w:style w:type="numbering" w:customStyle="1" w:styleId="16110">
    <w:name w:val="無清單1611"/>
    <w:next w:val="a2"/>
    <w:uiPriority w:val="99"/>
    <w:semiHidden/>
    <w:unhideWhenUsed/>
    <w:rsid w:val="00C10C1F"/>
  </w:style>
  <w:style w:type="numbering" w:customStyle="1" w:styleId="115110">
    <w:name w:val="無清單11511"/>
    <w:next w:val="a2"/>
    <w:uiPriority w:val="99"/>
    <w:semiHidden/>
    <w:unhideWhenUsed/>
    <w:rsid w:val="00C10C1F"/>
  </w:style>
  <w:style w:type="table" w:customStyle="1" w:styleId="15113">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10C1F"/>
  </w:style>
  <w:style w:type="numbering" w:customStyle="1" w:styleId="2411">
    <w:name w:val="无列表2411"/>
    <w:next w:val="a2"/>
    <w:uiPriority w:val="99"/>
    <w:semiHidden/>
    <w:unhideWhenUsed/>
    <w:rsid w:val="00C10C1F"/>
  </w:style>
  <w:style w:type="numbering" w:customStyle="1" w:styleId="NoList12511">
    <w:name w:val="No List12511"/>
    <w:next w:val="a2"/>
    <w:uiPriority w:val="99"/>
    <w:semiHidden/>
    <w:unhideWhenUsed/>
    <w:rsid w:val="00C10C1F"/>
  </w:style>
  <w:style w:type="numbering" w:customStyle="1" w:styleId="115111">
    <w:name w:val="リストなし11511"/>
    <w:next w:val="a2"/>
    <w:uiPriority w:val="99"/>
    <w:semiHidden/>
    <w:unhideWhenUsed/>
    <w:rsid w:val="00C10C1F"/>
  </w:style>
  <w:style w:type="numbering" w:customStyle="1" w:styleId="115112">
    <w:name w:val="无列表11511"/>
    <w:next w:val="a2"/>
    <w:semiHidden/>
    <w:rsid w:val="00C10C1F"/>
  </w:style>
  <w:style w:type="numbering" w:customStyle="1" w:styleId="NoList21511">
    <w:name w:val="No List21511"/>
    <w:next w:val="a2"/>
    <w:semiHidden/>
    <w:rsid w:val="00C10C1F"/>
  </w:style>
  <w:style w:type="numbering" w:customStyle="1" w:styleId="NoList31511">
    <w:name w:val="No List31511"/>
    <w:next w:val="a2"/>
    <w:uiPriority w:val="99"/>
    <w:semiHidden/>
    <w:rsid w:val="00C10C1F"/>
  </w:style>
  <w:style w:type="numbering" w:customStyle="1" w:styleId="125110">
    <w:name w:val="無清單12511"/>
    <w:next w:val="a2"/>
    <w:uiPriority w:val="99"/>
    <w:semiHidden/>
    <w:unhideWhenUsed/>
    <w:rsid w:val="00C10C1F"/>
  </w:style>
  <w:style w:type="numbering" w:customStyle="1" w:styleId="1115110">
    <w:name w:val="無清單111511"/>
    <w:next w:val="a2"/>
    <w:uiPriority w:val="99"/>
    <w:semiHidden/>
    <w:unhideWhenUsed/>
    <w:rsid w:val="00C10C1F"/>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10C1F"/>
  </w:style>
  <w:style w:type="numbering" w:customStyle="1" w:styleId="NoList112411">
    <w:name w:val="No List112411"/>
    <w:next w:val="a2"/>
    <w:uiPriority w:val="99"/>
    <w:semiHidden/>
    <w:unhideWhenUsed/>
    <w:rsid w:val="00C10C1F"/>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1152</Words>
  <Characters>6567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24</cp:revision>
  <cp:lastPrinted>1899-12-31T23:00:00Z</cp:lastPrinted>
  <dcterms:created xsi:type="dcterms:W3CDTF">2023-10-20T03:20:00Z</dcterms:created>
  <dcterms:modified xsi:type="dcterms:W3CDTF">2023-11-20T00:23:00Z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