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E2D53" w14:textId="7906AB8E" w:rsidR="00D15E4C" w:rsidRPr="003A4D88" w:rsidRDefault="00D15E4C" w:rsidP="00D15E4C">
      <w:pPr>
        <w:pStyle w:val="CRCoverPage"/>
        <w:tabs>
          <w:tab w:val="right" w:pos="9639"/>
        </w:tabs>
        <w:spacing w:after="0"/>
        <w:rPr>
          <w:b/>
          <w:i/>
          <w:noProof/>
          <w:sz w:val="28"/>
        </w:rPr>
      </w:pPr>
      <w:r>
        <w:rPr>
          <w:b/>
          <w:noProof/>
          <w:sz w:val="24"/>
        </w:rPr>
        <w:t>3GPP TSG-</w:t>
      </w:r>
      <w:fldSimple w:instr=" DOCPROPERTY  TSG/WGRef  \* MERGEFORMAT ">
        <w:r w:rsidRPr="003A4D88">
          <w:rPr>
            <w:b/>
            <w:noProof/>
            <w:sz w:val="24"/>
          </w:rPr>
          <w:t>WG4</w:t>
        </w:r>
      </w:fldSimple>
      <w:r w:rsidRPr="003A4D88">
        <w:rPr>
          <w:b/>
          <w:noProof/>
          <w:sz w:val="24"/>
        </w:rPr>
        <w:t xml:space="preserve"> Meeting #</w:t>
      </w:r>
      <w:fldSimple w:instr=" DOCPROPERTY  MtgSeq  \* MERGEFORMAT ">
        <w:r w:rsidRPr="003A4D88">
          <w:rPr>
            <w:b/>
            <w:noProof/>
            <w:sz w:val="24"/>
          </w:rPr>
          <w:t>10</w:t>
        </w:r>
        <w:r>
          <w:rPr>
            <w:b/>
            <w:noProof/>
            <w:sz w:val="24"/>
          </w:rPr>
          <w:t>9</w:t>
        </w:r>
      </w:fldSimple>
      <w:fldSimple w:instr=" DOCPROPERTY  MtgTitle  \* MERGEFORMAT ">
        <w:r w:rsidRPr="003A4D88">
          <w:rPr>
            <w:b/>
            <w:noProof/>
            <w:sz w:val="24"/>
          </w:rPr>
          <w:t xml:space="preserve"> </w:t>
        </w:r>
      </w:fldSimple>
      <w:r w:rsidRPr="003A4D88">
        <w:rPr>
          <w:b/>
          <w:i/>
          <w:noProof/>
          <w:sz w:val="28"/>
        </w:rPr>
        <w:tab/>
      </w:r>
      <w:r>
        <w:rPr>
          <w:b/>
          <w:i/>
          <w:noProof/>
          <w:sz w:val="28"/>
        </w:rPr>
        <w:t>R4-</w:t>
      </w:r>
      <w:r w:rsidRPr="00CB6543">
        <w:rPr>
          <w:b/>
          <w:i/>
          <w:noProof/>
          <w:sz w:val="28"/>
        </w:rPr>
        <w:t>23</w:t>
      </w:r>
      <w:r w:rsidR="000124BC">
        <w:rPr>
          <w:b/>
          <w:i/>
          <w:noProof/>
          <w:sz w:val="28"/>
        </w:rPr>
        <w:t>20635</w:t>
      </w:r>
    </w:p>
    <w:p w14:paraId="198D9342" w14:textId="77777777" w:rsidR="00D15E4C" w:rsidRDefault="00000000" w:rsidP="00D15E4C">
      <w:pPr>
        <w:pStyle w:val="CRCoverPage"/>
        <w:outlineLvl w:val="0"/>
        <w:rPr>
          <w:b/>
          <w:noProof/>
          <w:sz w:val="24"/>
        </w:rPr>
      </w:pPr>
      <w:fldSimple w:instr=" DOCPROPERTY  Location  \* MERGEFORMAT ">
        <w:r w:rsidR="00D15E4C">
          <w:rPr>
            <w:b/>
            <w:noProof/>
            <w:sz w:val="24"/>
          </w:rPr>
          <w:t>Chicago</w:t>
        </w:r>
      </w:fldSimple>
      <w:r w:rsidR="00D15E4C">
        <w:rPr>
          <w:b/>
          <w:noProof/>
          <w:sz w:val="24"/>
        </w:rPr>
        <w:t xml:space="preserve">, </w:t>
      </w:r>
      <w:fldSimple w:instr=" DOCPROPERTY  Country  \* MERGEFORMAT ">
        <w:r w:rsidR="00D15E4C">
          <w:rPr>
            <w:b/>
            <w:noProof/>
            <w:sz w:val="24"/>
          </w:rPr>
          <w:t>United States</w:t>
        </w:r>
      </w:fldSimple>
      <w:r w:rsidR="00D15E4C">
        <w:rPr>
          <w:b/>
          <w:noProof/>
          <w:sz w:val="24"/>
        </w:rPr>
        <w:t xml:space="preserve">, </w:t>
      </w:r>
      <w:fldSimple w:instr=" DOCPROPERTY  StartDate  \* MERGEFORMAT ">
        <w:r w:rsidR="00D15E4C">
          <w:rPr>
            <w:b/>
            <w:noProof/>
            <w:sz w:val="24"/>
          </w:rPr>
          <w:t>13th Nov 2023</w:t>
        </w:r>
      </w:fldSimple>
      <w:r w:rsidR="00D15E4C">
        <w:rPr>
          <w:b/>
          <w:noProof/>
          <w:sz w:val="24"/>
        </w:rPr>
        <w:t xml:space="preserve"> - </w:t>
      </w:r>
      <w:fldSimple w:instr=" DOCPROPERTY  EndDate  \* MERGEFORMAT ">
        <w:r w:rsidR="00D15E4C">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E4C" w14:paraId="131E2F44" w14:textId="77777777" w:rsidTr="004F4A33">
        <w:tc>
          <w:tcPr>
            <w:tcW w:w="9641" w:type="dxa"/>
            <w:gridSpan w:val="9"/>
            <w:tcBorders>
              <w:top w:val="single" w:sz="4" w:space="0" w:color="auto"/>
              <w:left w:val="single" w:sz="4" w:space="0" w:color="auto"/>
              <w:right w:val="single" w:sz="4" w:space="0" w:color="auto"/>
            </w:tcBorders>
          </w:tcPr>
          <w:p w14:paraId="6757171A" w14:textId="77777777" w:rsidR="00D15E4C" w:rsidRDefault="00D15E4C" w:rsidP="004F4A33">
            <w:pPr>
              <w:pStyle w:val="CRCoverPage"/>
              <w:spacing w:after="0"/>
              <w:jc w:val="right"/>
              <w:rPr>
                <w:i/>
                <w:noProof/>
              </w:rPr>
            </w:pPr>
            <w:r>
              <w:rPr>
                <w:i/>
                <w:noProof/>
                <w:sz w:val="14"/>
              </w:rPr>
              <w:t>CR-Form-v12.2</w:t>
            </w:r>
          </w:p>
        </w:tc>
      </w:tr>
      <w:tr w:rsidR="00D15E4C" w14:paraId="3859E694" w14:textId="77777777" w:rsidTr="004F4A33">
        <w:tc>
          <w:tcPr>
            <w:tcW w:w="9641" w:type="dxa"/>
            <w:gridSpan w:val="9"/>
            <w:tcBorders>
              <w:left w:val="single" w:sz="4" w:space="0" w:color="auto"/>
              <w:right w:val="single" w:sz="4" w:space="0" w:color="auto"/>
            </w:tcBorders>
          </w:tcPr>
          <w:p w14:paraId="08080FFC" w14:textId="77777777" w:rsidR="00D15E4C" w:rsidRDefault="00D15E4C" w:rsidP="004F4A33">
            <w:pPr>
              <w:pStyle w:val="CRCoverPage"/>
              <w:spacing w:after="0"/>
              <w:jc w:val="center"/>
              <w:rPr>
                <w:noProof/>
              </w:rPr>
            </w:pPr>
            <w:r>
              <w:rPr>
                <w:b/>
                <w:noProof/>
                <w:sz w:val="32"/>
              </w:rPr>
              <w:t>CHANGE REQUEST</w:t>
            </w:r>
          </w:p>
        </w:tc>
      </w:tr>
      <w:tr w:rsidR="00D15E4C" w14:paraId="5E06B29D" w14:textId="77777777" w:rsidTr="004F4A33">
        <w:tc>
          <w:tcPr>
            <w:tcW w:w="9641" w:type="dxa"/>
            <w:gridSpan w:val="9"/>
            <w:tcBorders>
              <w:left w:val="single" w:sz="4" w:space="0" w:color="auto"/>
              <w:right w:val="single" w:sz="4" w:space="0" w:color="auto"/>
            </w:tcBorders>
          </w:tcPr>
          <w:p w14:paraId="6BEF7FCC" w14:textId="77777777" w:rsidR="00D15E4C" w:rsidRDefault="00D15E4C" w:rsidP="004F4A33">
            <w:pPr>
              <w:pStyle w:val="CRCoverPage"/>
              <w:spacing w:after="0"/>
              <w:rPr>
                <w:noProof/>
                <w:sz w:val="8"/>
                <w:szCs w:val="8"/>
              </w:rPr>
            </w:pPr>
          </w:p>
        </w:tc>
      </w:tr>
      <w:tr w:rsidR="00D15E4C" w14:paraId="3EB6A10F" w14:textId="77777777" w:rsidTr="004F4A33">
        <w:tc>
          <w:tcPr>
            <w:tcW w:w="142" w:type="dxa"/>
            <w:tcBorders>
              <w:left w:val="single" w:sz="4" w:space="0" w:color="auto"/>
            </w:tcBorders>
          </w:tcPr>
          <w:p w14:paraId="41FF1477" w14:textId="77777777" w:rsidR="00D15E4C" w:rsidRDefault="00D15E4C" w:rsidP="004F4A33">
            <w:pPr>
              <w:pStyle w:val="CRCoverPage"/>
              <w:spacing w:after="0"/>
              <w:jc w:val="right"/>
              <w:rPr>
                <w:noProof/>
              </w:rPr>
            </w:pPr>
          </w:p>
        </w:tc>
        <w:tc>
          <w:tcPr>
            <w:tcW w:w="1559" w:type="dxa"/>
            <w:shd w:val="pct30" w:color="FFFF00" w:fill="auto"/>
          </w:tcPr>
          <w:p w14:paraId="71C0F47E" w14:textId="77777777" w:rsidR="00D15E4C" w:rsidRPr="00410371" w:rsidRDefault="00000000" w:rsidP="004F4A33">
            <w:pPr>
              <w:pStyle w:val="CRCoverPage"/>
              <w:spacing w:after="0"/>
              <w:jc w:val="right"/>
              <w:rPr>
                <w:b/>
                <w:noProof/>
                <w:sz w:val="28"/>
              </w:rPr>
            </w:pPr>
            <w:fldSimple w:instr=" DOCPROPERTY  Spec#  \* MERGEFORMAT ">
              <w:r w:rsidR="00D15E4C">
                <w:rPr>
                  <w:b/>
                  <w:noProof/>
                  <w:sz w:val="28"/>
                </w:rPr>
                <w:t>38.101-1</w:t>
              </w:r>
            </w:fldSimple>
          </w:p>
        </w:tc>
        <w:tc>
          <w:tcPr>
            <w:tcW w:w="709" w:type="dxa"/>
          </w:tcPr>
          <w:p w14:paraId="127068C2" w14:textId="77777777" w:rsidR="00D15E4C" w:rsidRDefault="00D15E4C" w:rsidP="004F4A33">
            <w:pPr>
              <w:pStyle w:val="CRCoverPage"/>
              <w:spacing w:after="0"/>
              <w:jc w:val="center"/>
              <w:rPr>
                <w:noProof/>
              </w:rPr>
            </w:pPr>
            <w:r>
              <w:rPr>
                <w:b/>
                <w:noProof/>
                <w:sz w:val="28"/>
              </w:rPr>
              <w:t>CR</w:t>
            </w:r>
          </w:p>
        </w:tc>
        <w:tc>
          <w:tcPr>
            <w:tcW w:w="1276" w:type="dxa"/>
            <w:shd w:val="pct30" w:color="FFFF00" w:fill="auto"/>
          </w:tcPr>
          <w:p w14:paraId="7D6F8C00" w14:textId="4EE8A83D" w:rsidR="00D15E4C" w:rsidRPr="00410371" w:rsidRDefault="00000000" w:rsidP="004F4A33">
            <w:pPr>
              <w:pStyle w:val="CRCoverPage"/>
              <w:spacing w:after="0"/>
              <w:rPr>
                <w:noProof/>
              </w:rPr>
            </w:pPr>
            <w:fldSimple w:instr=" DOCPROPERTY  Cr#  \* MERGEFORMAT ">
              <w:r w:rsidR="00D15E4C">
                <w:rPr>
                  <w:b/>
                  <w:noProof/>
                  <w:sz w:val="28"/>
                </w:rPr>
                <w:t>1</w:t>
              </w:r>
              <w:r w:rsidR="000124BC">
                <w:rPr>
                  <w:b/>
                  <w:noProof/>
                  <w:sz w:val="28"/>
                </w:rPr>
                <w:t>963</w:t>
              </w:r>
            </w:fldSimple>
          </w:p>
        </w:tc>
        <w:tc>
          <w:tcPr>
            <w:tcW w:w="709" w:type="dxa"/>
          </w:tcPr>
          <w:p w14:paraId="3B5ADEAD" w14:textId="77777777" w:rsidR="00D15E4C" w:rsidRDefault="00D15E4C"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281D644C" w14:textId="77777777" w:rsidR="00D15E4C" w:rsidRPr="00410371" w:rsidRDefault="00000000" w:rsidP="004F4A33">
            <w:pPr>
              <w:pStyle w:val="CRCoverPage"/>
              <w:spacing w:after="0"/>
              <w:jc w:val="center"/>
              <w:rPr>
                <w:b/>
                <w:noProof/>
              </w:rPr>
            </w:pPr>
            <w:fldSimple w:instr=" DOCPROPERTY  Revision  \* MERGEFORMAT ">
              <w:r w:rsidR="00D15E4C">
                <w:rPr>
                  <w:b/>
                  <w:noProof/>
                  <w:sz w:val="28"/>
                </w:rPr>
                <w:t>-</w:t>
              </w:r>
            </w:fldSimple>
          </w:p>
        </w:tc>
        <w:tc>
          <w:tcPr>
            <w:tcW w:w="2410" w:type="dxa"/>
          </w:tcPr>
          <w:p w14:paraId="0A9D7C19" w14:textId="77777777" w:rsidR="00D15E4C" w:rsidRDefault="00D15E4C"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E7F4E" w14:textId="39991EF7" w:rsidR="00D15E4C" w:rsidRPr="00410371" w:rsidRDefault="00000000" w:rsidP="004F4A33">
            <w:pPr>
              <w:pStyle w:val="CRCoverPage"/>
              <w:spacing w:after="0"/>
              <w:jc w:val="center"/>
              <w:rPr>
                <w:noProof/>
                <w:sz w:val="28"/>
              </w:rPr>
            </w:pPr>
            <w:fldSimple w:instr=" DOCPROPERTY  Version  \* MERGEFORMAT ">
              <w:r w:rsidR="00D15E4C">
                <w:rPr>
                  <w:b/>
                  <w:noProof/>
                  <w:sz w:val="28"/>
                </w:rPr>
                <w:t>18.3.0</w:t>
              </w:r>
            </w:fldSimple>
          </w:p>
        </w:tc>
        <w:tc>
          <w:tcPr>
            <w:tcW w:w="143" w:type="dxa"/>
            <w:tcBorders>
              <w:right w:val="single" w:sz="4" w:space="0" w:color="auto"/>
            </w:tcBorders>
          </w:tcPr>
          <w:p w14:paraId="7F56C453" w14:textId="77777777" w:rsidR="00D15E4C" w:rsidRDefault="00D15E4C" w:rsidP="004F4A33">
            <w:pPr>
              <w:pStyle w:val="CRCoverPage"/>
              <w:spacing w:after="0"/>
              <w:rPr>
                <w:noProof/>
              </w:rPr>
            </w:pPr>
          </w:p>
        </w:tc>
      </w:tr>
      <w:tr w:rsidR="00D15E4C" w14:paraId="5D607401" w14:textId="77777777" w:rsidTr="004F4A33">
        <w:tc>
          <w:tcPr>
            <w:tcW w:w="9641" w:type="dxa"/>
            <w:gridSpan w:val="9"/>
            <w:tcBorders>
              <w:left w:val="single" w:sz="4" w:space="0" w:color="auto"/>
              <w:right w:val="single" w:sz="4" w:space="0" w:color="auto"/>
            </w:tcBorders>
          </w:tcPr>
          <w:p w14:paraId="7F4D8E7E" w14:textId="77777777" w:rsidR="00D15E4C" w:rsidRDefault="00D15E4C" w:rsidP="004F4A33">
            <w:pPr>
              <w:pStyle w:val="CRCoverPage"/>
              <w:spacing w:after="0"/>
              <w:rPr>
                <w:noProof/>
              </w:rPr>
            </w:pPr>
          </w:p>
        </w:tc>
      </w:tr>
      <w:tr w:rsidR="00D15E4C" w14:paraId="701E25B2" w14:textId="77777777" w:rsidTr="004F4A33">
        <w:tc>
          <w:tcPr>
            <w:tcW w:w="9641" w:type="dxa"/>
            <w:gridSpan w:val="9"/>
            <w:tcBorders>
              <w:top w:val="single" w:sz="4" w:space="0" w:color="auto"/>
            </w:tcBorders>
          </w:tcPr>
          <w:p w14:paraId="584F2A7F" w14:textId="77777777" w:rsidR="00D15E4C" w:rsidRPr="00F25D98" w:rsidRDefault="00D15E4C"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5E4C" w14:paraId="3FE7E1B9" w14:textId="77777777" w:rsidTr="004F4A33">
        <w:tc>
          <w:tcPr>
            <w:tcW w:w="9641" w:type="dxa"/>
            <w:gridSpan w:val="9"/>
          </w:tcPr>
          <w:p w14:paraId="4F991C84" w14:textId="77777777" w:rsidR="00D15E4C" w:rsidRDefault="00D15E4C" w:rsidP="004F4A33">
            <w:pPr>
              <w:pStyle w:val="CRCoverPage"/>
              <w:spacing w:after="0"/>
              <w:rPr>
                <w:noProof/>
                <w:sz w:val="8"/>
                <w:szCs w:val="8"/>
              </w:rPr>
            </w:pPr>
          </w:p>
        </w:tc>
      </w:tr>
    </w:tbl>
    <w:p w14:paraId="3DCB5405" w14:textId="77777777" w:rsidR="00D15E4C" w:rsidRDefault="00D15E4C" w:rsidP="00D15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E4C" w14:paraId="6AC3F115" w14:textId="77777777" w:rsidTr="004F4A33">
        <w:tc>
          <w:tcPr>
            <w:tcW w:w="2835" w:type="dxa"/>
          </w:tcPr>
          <w:p w14:paraId="3C63072D" w14:textId="77777777" w:rsidR="00D15E4C" w:rsidRDefault="00D15E4C" w:rsidP="004F4A33">
            <w:pPr>
              <w:pStyle w:val="CRCoverPage"/>
              <w:tabs>
                <w:tab w:val="right" w:pos="2751"/>
              </w:tabs>
              <w:spacing w:after="0"/>
              <w:rPr>
                <w:b/>
                <w:i/>
                <w:noProof/>
              </w:rPr>
            </w:pPr>
            <w:r>
              <w:rPr>
                <w:b/>
                <w:i/>
                <w:noProof/>
              </w:rPr>
              <w:t>Proposed change affects:</w:t>
            </w:r>
          </w:p>
        </w:tc>
        <w:tc>
          <w:tcPr>
            <w:tcW w:w="1418" w:type="dxa"/>
          </w:tcPr>
          <w:p w14:paraId="3E172E80" w14:textId="77777777" w:rsidR="00D15E4C" w:rsidRDefault="00D15E4C"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FC695" w14:textId="77777777" w:rsidR="00D15E4C" w:rsidRDefault="00D15E4C" w:rsidP="004F4A33">
            <w:pPr>
              <w:pStyle w:val="CRCoverPage"/>
              <w:spacing w:after="0"/>
              <w:jc w:val="center"/>
              <w:rPr>
                <w:b/>
                <w:caps/>
                <w:noProof/>
              </w:rPr>
            </w:pPr>
          </w:p>
        </w:tc>
        <w:tc>
          <w:tcPr>
            <w:tcW w:w="709" w:type="dxa"/>
            <w:tcBorders>
              <w:left w:val="single" w:sz="4" w:space="0" w:color="auto"/>
            </w:tcBorders>
          </w:tcPr>
          <w:p w14:paraId="6752130D" w14:textId="77777777" w:rsidR="00D15E4C" w:rsidRDefault="00D15E4C"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1BA28" w14:textId="77777777" w:rsidR="00D15E4C" w:rsidRDefault="00D15E4C" w:rsidP="004F4A33">
            <w:pPr>
              <w:pStyle w:val="CRCoverPage"/>
              <w:spacing w:after="0"/>
              <w:jc w:val="center"/>
              <w:rPr>
                <w:b/>
                <w:caps/>
                <w:noProof/>
              </w:rPr>
            </w:pPr>
            <w:r>
              <w:rPr>
                <w:b/>
                <w:caps/>
                <w:noProof/>
                <w:lang w:val="en-150"/>
              </w:rPr>
              <w:t>x</w:t>
            </w:r>
          </w:p>
        </w:tc>
        <w:tc>
          <w:tcPr>
            <w:tcW w:w="2126" w:type="dxa"/>
          </w:tcPr>
          <w:p w14:paraId="073F619C" w14:textId="77777777" w:rsidR="00D15E4C" w:rsidRDefault="00D15E4C"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03F51" w14:textId="77777777" w:rsidR="00D15E4C" w:rsidRPr="001D2806" w:rsidRDefault="00D15E4C" w:rsidP="004F4A33">
            <w:pPr>
              <w:pStyle w:val="CRCoverPage"/>
              <w:spacing w:after="0"/>
              <w:jc w:val="center"/>
              <w:rPr>
                <w:b/>
                <w:caps/>
                <w:noProof/>
                <w:lang w:val="en-150"/>
              </w:rPr>
            </w:pPr>
          </w:p>
        </w:tc>
        <w:tc>
          <w:tcPr>
            <w:tcW w:w="1418" w:type="dxa"/>
            <w:tcBorders>
              <w:left w:val="nil"/>
            </w:tcBorders>
          </w:tcPr>
          <w:p w14:paraId="29D9CF42" w14:textId="77777777" w:rsidR="00D15E4C" w:rsidRDefault="00D15E4C"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DFBC" w14:textId="77777777" w:rsidR="00D15E4C" w:rsidRDefault="00D15E4C" w:rsidP="004F4A33">
            <w:pPr>
              <w:pStyle w:val="CRCoverPage"/>
              <w:spacing w:after="0"/>
              <w:jc w:val="center"/>
              <w:rPr>
                <w:b/>
                <w:bCs/>
                <w:caps/>
                <w:noProof/>
              </w:rPr>
            </w:pPr>
          </w:p>
        </w:tc>
      </w:tr>
    </w:tbl>
    <w:p w14:paraId="7A049EE6" w14:textId="77777777" w:rsidR="00D15E4C" w:rsidRDefault="00D15E4C" w:rsidP="00D15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E4C" w14:paraId="1C4D3033" w14:textId="77777777" w:rsidTr="004F4A33">
        <w:tc>
          <w:tcPr>
            <w:tcW w:w="9640" w:type="dxa"/>
            <w:gridSpan w:val="11"/>
          </w:tcPr>
          <w:p w14:paraId="1E50C974" w14:textId="77777777" w:rsidR="00D15E4C" w:rsidRDefault="00D15E4C" w:rsidP="004F4A33">
            <w:pPr>
              <w:pStyle w:val="CRCoverPage"/>
              <w:spacing w:after="0"/>
              <w:rPr>
                <w:noProof/>
                <w:sz w:val="8"/>
                <w:szCs w:val="8"/>
              </w:rPr>
            </w:pPr>
          </w:p>
        </w:tc>
      </w:tr>
      <w:tr w:rsidR="00D15E4C" w14:paraId="2E8E6B16" w14:textId="77777777" w:rsidTr="004F4A33">
        <w:tc>
          <w:tcPr>
            <w:tcW w:w="1843" w:type="dxa"/>
            <w:tcBorders>
              <w:top w:val="single" w:sz="4" w:space="0" w:color="auto"/>
              <w:left w:val="single" w:sz="4" w:space="0" w:color="auto"/>
            </w:tcBorders>
          </w:tcPr>
          <w:p w14:paraId="583ECBD3" w14:textId="77777777" w:rsidR="00D15E4C" w:rsidRDefault="00D15E4C"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E3970" w14:textId="56E2FD74" w:rsidR="00D15E4C" w:rsidRDefault="00D15E4C"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124BC" w:rsidRPr="000124BC">
              <w:rPr>
                <w:lang w:eastAsia="fr-FR"/>
              </w:rPr>
              <w:t>[</w:t>
            </w:r>
            <w:proofErr w:type="spellStart"/>
            <w:r w:rsidR="000124BC" w:rsidRPr="000124BC">
              <w:rPr>
                <w:lang w:eastAsia="fr-FR"/>
              </w:rPr>
              <w:t>NR_newRAT</w:t>
            </w:r>
            <w:proofErr w:type="spellEnd"/>
            <w:r w:rsidR="000124BC" w:rsidRPr="000124BC">
              <w:rPr>
                <w:lang w:eastAsia="fr-FR"/>
              </w:rPr>
              <w:t xml:space="preserve">] CR to 38.101-1 on FRC deletion for 5MHz 30 </w:t>
            </w:r>
            <w:proofErr w:type="spellStart"/>
            <w:r w:rsidR="000124BC" w:rsidRPr="000124BC">
              <w:rPr>
                <w:lang w:eastAsia="fr-FR"/>
              </w:rPr>
              <w:t>KHz</w:t>
            </w:r>
            <w:proofErr w:type="spellEnd"/>
            <w:r>
              <w:rPr>
                <w:lang w:eastAsia="fr-FR"/>
              </w:rPr>
              <w:fldChar w:fldCharType="end"/>
            </w:r>
          </w:p>
        </w:tc>
      </w:tr>
      <w:tr w:rsidR="00D15E4C" w14:paraId="48692E29" w14:textId="77777777" w:rsidTr="004F4A33">
        <w:tc>
          <w:tcPr>
            <w:tcW w:w="1843" w:type="dxa"/>
            <w:tcBorders>
              <w:left w:val="single" w:sz="4" w:space="0" w:color="auto"/>
            </w:tcBorders>
          </w:tcPr>
          <w:p w14:paraId="28AEE5F6" w14:textId="77777777" w:rsidR="00D15E4C" w:rsidRDefault="00D15E4C" w:rsidP="004F4A33">
            <w:pPr>
              <w:pStyle w:val="CRCoverPage"/>
              <w:spacing w:after="0"/>
              <w:rPr>
                <w:b/>
                <w:i/>
                <w:noProof/>
                <w:sz w:val="8"/>
                <w:szCs w:val="8"/>
              </w:rPr>
            </w:pPr>
          </w:p>
        </w:tc>
        <w:tc>
          <w:tcPr>
            <w:tcW w:w="7797" w:type="dxa"/>
            <w:gridSpan w:val="10"/>
            <w:tcBorders>
              <w:right w:val="single" w:sz="4" w:space="0" w:color="auto"/>
            </w:tcBorders>
          </w:tcPr>
          <w:p w14:paraId="58B8E655" w14:textId="77777777" w:rsidR="00D15E4C" w:rsidRDefault="00D15E4C" w:rsidP="004F4A33">
            <w:pPr>
              <w:pStyle w:val="CRCoverPage"/>
              <w:spacing w:after="0"/>
              <w:rPr>
                <w:noProof/>
                <w:sz w:val="8"/>
                <w:szCs w:val="8"/>
              </w:rPr>
            </w:pPr>
          </w:p>
        </w:tc>
      </w:tr>
      <w:tr w:rsidR="00D15E4C" w14:paraId="68222CBE" w14:textId="77777777" w:rsidTr="004F4A33">
        <w:tc>
          <w:tcPr>
            <w:tcW w:w="1843" w:type="dxa"/>
            <w:tcBorders>
              <w:left w:val="single" w:sz="4" w:space="0" w:color="auto"/>
            </w:tcBorders>
          </w:tcPr>
          <w:p w14:paraId="061CA839" w14:textId="77777777" w:rsidR="00D15E4C" w:rsidRDefault="00D15E4C"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E5792" w14:textId="77777777" w:rsidR="00D15E4C" w:rsidRDefault="00000000" w:rsidP="004F4A33">
            <w:pPr>
              <w:pStyle w:val="CRCoverPage"/>
              <w:spacing w:after="0"/>
              <w:ind w:left="100"/>
              <w:rPr>
                <w:noProof/>
              </w:rPr>
            </w:pPr>
            <w:fldSimple w:instr=" DOCPROPERTY  SourceIfWg  \* MERGEFORMAT ">
              <w:r w:rsidR="00D15E4C">
                <w:rPr>
                  <w:noProof/>
                </w:rPr>
                <w:t xml:space="preserve">Nokia, Nokia Shanghai </w:t>
              </w:r>
              <w:r w:rsidR="00D15E4C">
                <w:t>Bell</w:t>
              </w:r>
            </w:fldSimple>
          </w:p>
        </w:tc>
      </w:tr>
      <w:tr w:rsidR="00D15E4C" w14:paraId="73BBB1AD" w14:textId="77777777" w:rsidTr="004F4A33">
        <w:tc>
          <w:tcPr>
            <w:tcW w:w="1843" w:type="dxa"/>
            <w:tcBorders>
              <w:left w:val="single" w:sz="4" w:space="0" w:color="auto"/>
            </w:tcBorders>
          </w:tcPr>
          <w:p w14:paraId="021B516A" w14:textId="77777777" w:rsidR="00D15E4C" w:rsidRDefault="00D15E4C"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F018F" w14:textId="77777777" w:rsidR="00D15E4C" w:rsidRDefault="00000000" w:rsidP="004F4A33">
            <w:pPr>
              <w:pStyle w:val="CRCoverPage"/>
              <w:spacing w:after="0"/>
              <w:ind w:left="100"/>
              <w:rPr>
                <w:noProof/>
              </w:rPr>
            </w:pPr>
            <w:fldSimple w:instr=" DOCPROPERTY  SourceIfTsg  \* MERGEFORMAT ">
              <w:r w:rsidR="00D15E4C">
                <w:rPr>
                  <w:noProof/>
                </w:rPr>
                <w:t>R4</w:t>
              </w:r>
            </w:fldSimple>
          </w:p>
        </w:tc>
      </w:tr>
      <w:tr w:rsidR="00D15E4C" w14:paraId="71CD02BA" w14:textId="77777777" w:rsidTr="004F4A33">
        <w:tc>
          <w:tcPr>
            <w:tcW w:w="1843" w:type="dxa"/>
            <w:tcBorders>
              <w:left w:val="single" w:sz="4" w:space="0" w:color="auto"/>
            </w:tcBorders>
          </w:tcPr>
          <w:p w14:paraId="029C2BD1" w14:textId="77777777" w:rsidR="00D15E4C" w:rsidRDefault="00D15E4C" w:rsidP="004F4A33">
            <w:pPr>
              <w:pStyle w:val="CRCoverPage"/>
              <w:spacing w:after="0"/>
              <w:rPr>
                <w:b/>
                <w:i/>
                <w:noProof/>
                <w:sz w:val="8"/>
                <w:szCs w:val="8"/>
              </w:rPr>
            </w:pPr>
          </w:p>
        </w:tc>
        <w:tc>
          <w:tcPr>
            <w:tcW w:w="7797" w:type="dxa"/>
            <w:gridSpan w:val="10"/>
            <w:tcBorders>
              <w:right w:val="single" w:sz="4" w:space="0" w:color="auto"/>
            </w:tcBorders>
          </w:tcPr>
          <w:p w14:paraId="3C49AF0B" w14:textId="77777777" w:rsidR="00D15E4C" w:rsidRDefault="00D15E4C" w:rsidP="004F4A33">
            <w:pPr>
              <w:pStyle w:val="CRCoverPage"/>
              <w:spacing w:after="0"/>
              <w:rPr>
                <w:noProof/>
                <w:sz w:val="8"/>
                <w:szCs w:val="8"/>
              </w:rPr>
            </w:pPr>
          </w:p>
        </w:tc>
      </w:tr>
      <w:tr w:rsidR="00D15E4C" w14:paraId="3ACC48F4" w14:textId="77777777" w:rsidTr="004F4A33">
        <w:tc>
          <w:tcPr>
            <w:tcW w:w="1843" w:type="dxa"/>
            <w:tcBorders>
              <w:left w:val="single" w:sz="4" w:space="0" w:color="auto"/>
            </w:tcBorders>
          </w:tcPr>
          <w:p w14:paraId="60EE8038" w14:textId="77777777" w:rsidR="00D15E4C" w:rsidRDefault="00D15E4C"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38B9DEDA" w14:textId="77777777" w:rsidR="00D15E4C" w:rsidRPr="0058723F" w:rsidRDefault="00D15E4C" w:rsidP="004F4A33">
            <w:pPr>
              <w:pStyle w:val="CRCoverPage"/>
              <w:spacing w:after="0"/>
              <w:ind w:left="100"/>
              <w:rPr>
                <w:noProof/>
                <w:color w:val="FF0000"/>
              </w:rPr>
            </w:pPr>
            <w:r w:rsidRPr="00E5582F">
              <w:rPr>
                <w:noProof/>
              </w:rPr>
              <w:t>NR_newRAT</w:t>
            </w:r>
          </w:p>
        </w:tc>
        <w:tc>
          <w:tcPr>
            <w:tcW w:w="567" w:type="dxa"/>
            <w:tcBorders>
              <w:left w:val="nil"/>
            </w:tcBorders>
          </w:tcPr>
          <w:p w14:paraId="4DA72A5C" w14:textId="77777777" w:rsidR="00D15E4C" w:rsidRDefault="00D15E4C" w:rsidP="004F4A33">
            <w:pPr>
              <w:pStyle w:val="CRCoverPage"/>
              <w:spacing w:after="0"/>
              <w:ind w:right="100"/>
              <w:rPr>
                <w:noProof/>
              </w:rPr>
            </w:pPr>
          </w:p>
        </w:tc>
        <w:tc>
          <w:tcPr>
            <w:tcW w:w="1417" w:type="dxa"/>
            <w:gridSpan w:val="3"/>
            <w:tcBorders>
              <w:left w:val="nil"/>
            </w:tcBorders>
          </w:tcPr>
          <w:p w14:paraId="2110EB1C" w14:textId="77777777" w:rsidR="00D15E4C" w:rsidRDefault="00D15E4C"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842ED" w14:textId="77777777" w:rsidR="00D15E4C" w:rsidRDefault="00000000" w:rsidP="004F4A33">
            <w:pPr>
              <w:pStyle w:val="CRCoverPage"/>
              <w:spacing w:after="0"/>
              <w:ind w:left="100"/>
              <w:rPr>
                <w:noProof/>
              </w:rPr>
            </w:pPr>
            <w:fldSimple w:instr=" DOCPROPERTY  ResDate  \* MERGEFORMAT ">
              <w:r w:rsidR="00D15E4C">
                <w:rPr>
                  <w:noProof/>
                </w:rPr>
                <w:t>2023-11-2</w:t>
              </w:r>
            </w:fldSimple>
          </w:p>
        </w:tc>
      </w:tr>
      <w:tr w:rsidR="00D15E4C" w14:paraId="3C26F817" w14:textId="77777777" w:rsidTr="004F4A33">
        <w:tc>
          <w:tcPr>
            <w:tcW w:w="1843" w:type="dxa"/>
            <w:tcBorders>
              <w:left w:val="single" w:sz="4" w:space="0" w:color="auto"/>
            </w:tcBorders>
          </w:tcPr>
          <w:p w14:paraId="4A177DB9" w14:textId="77777777" w:rsidR="00D15E4C" w:rsidRDefault="00D15E4C" w:rsidP="004F4A33">
            <w:pPr>
              <w:pStyle w:val="CRCoverPage"/>
              <w:spacing w:after="0"/>
              <w:rPr>
                <w:b/>
                <w:i/>
                <w:noProof/>
                <w:sz w:val="8"/>
                <w:szCs w:val="8"/>
              </w:rPr>
            </w:pPr>
          </w:p>
        </w:tc>
        <w:tc>
          <w:tcPr>
            <w:tcW w:w="1986" w:type="dxa"/>
            <w:gridSpan w:val="4"/>
          </w:tcPr>
          <w:p w14:paraId="023F0E2F" w14:textId="77777777" w:rsidR="00D15E4C" w:rsidRDefault="00D15E4C" w:rsidP="004F4A33">
            <w:pPr>
              <w:pStyle w:val="CRCoverPage"/>
              <w:spacing w:after="0"/>
              <w:rPr>
                <w:noProof/>
                <w:sz w:val="8"/>
                <w:szCs w:val="8"/>
              </w:rPr>
            </w:pPr>
          </w:p>
        </w:tc>
        <w:tc>
          <w:tcPr>
            <w:tcW w:w="2267" w:type="dxa"/>
            <w:gridSpan w:val="2"/>
          </w:tcPr>
          <w:p w14:paraId="480FCABC" w14:textId="77777777" w:rsidR="00D15E4C" w:rsidRDefault="00D15E4C" w:rsidP="004F4A33">
            <w:pPr>
              <w:pStyle w:val="CRCoverPage"/>
              <w:spacing w:after="0"/>
              <w:rPr>
                <w:noProof/>
                <w:sz w:val="8"/>
                <w:szCs w:val="8"/>
              </w:rPr>
            </w:pPr>
          </w:p>
        </w:tc>
        <w:tc>
          <w:tcPr>
            <w:tcW w:w="1417" w:type="dxa"/>
            <w:gridSpan w:val="3"/>
          </w:tcPr>
          <w:p w14:paraId="20E167D7" w14:textId="77777777" w:rsidR="00D15E4C" w:rsidRDefault="00D15E4C" w:rsidP="004F4A33">
            <w:pPr>
              <w:pStyle w:val="CRCoverPage"/>
              <w:spacing w:after="0"/>
              <w:rPr>
                <w:noProof/>
                <w:sz w:val="8"/>
                <w:szCs w:val="8"/>
              </w:rPr>
            </w:pPr>
          </w:p>
        </w:tc>
        <w:tc>
          <w:tcPr>
            <w:tcW w:w="2127" w:type="dxa"/>
            <w:tcBorders>
              <w:right w:val="single" w:sz="4" w:space="0" w:color="auto"/>
            </w:tcBorders>
          </w:tcPr>
          <w:p w14:paraId="02596FE9" w14:textId="77777777" w:rsidR="00D15E4C" w:rsidRDefault="00D15E4C" w:rsidP="004F4A33">
            <w:pPr>
              <w:pStyle w:val="CRCoverPage"/>
              <w:spacing w:after="0"/>
              <w:rPr>
                <w:noProof/>
                <w:sz w:val="8"/>
                <w:szCs w:val="8"/>
              </w:rPr>
            </w:pPr>
          </w:p>
        </w:tc>
      </w:tr>
      <w:tr w:rsidR="00D15E4C" w14:paraId="5210D8EB" w14:textId="77777777" w:rsidTr="004F4A33">
        <w:trPr>
          <w:cantSplit/>
        </w:trPr>
        <w:tc>
          <w:tcPr>
            <w:tcW w:w="1843" w:type="dxa"/>
            <w:tcBorders>
              <w:left w:val="single" w:sz="4" w:space="0" w:color="auto"/>
            </w:tcBorders>
          </w:tcPr>
          <w:p w14:paraId="3E0857E9" w14:textId="77777777" w:rsidR="00D15E4C" w:rsidRDefault="00D15E4C" w:rsidP="004F4A33">
            <w:pPr>
              <w:pStyle w:val="CRCoverPage"/>
              <w:tabs>
                <w:tab w:val="right" w:pos="1759"/>
              </w:tabs>
              <w:spacing w:after="0"/>
              <w:rPr>
                <w:b/>
                <w:i/>
                <w:noProof/>
              </w:rPr>
            </w:pPr>
            <w:r>
              <w:rPr>
                <w:b/>
                <w:i/>
                <w:noProof/>
              </w:rPr>
              <w:t>Category:</w:t>
            </w:r>
          </w:p>
        </w:tc>
        <w:tc>
          <w:tcPr>
            <w:tcW w:w="851" w:type="dxa"/>
            <w:shd w:val="pct30" w:color="FFFF00" w:fill="auto"/>
          </w:tcPr>
          <w:p w14:paraId="6121500C" w14:textId="77777777" w:rsidR="00D15E4C" w:rsidRDefault="00D15E4C" w:rsidP="004F4A33">
            <w:pPr>
              <w:pStyle w:val="CRCoverPage"/>
              <w:spacing w:after="0"/>
              <w:ind w:left="100" w:right="-609"/>
              <w:rPr>
                <w:b/>
                <w:noProof/>
              </w:rPr>
            </w:pPr>
            <w:r>
              <w:rPr>
                <w:b/>
                <w:bCs/>
              </w:rPr>
              <w:t>A</w:t>
            </w:r>
          </w:p>
        </w:tc>
        <w:tc>
          <w:tcPr>
            <w:tcW w:w="3402" w:type="dxa"/>
            <w:gridSpan w:val="5"/>
            <w:tcBorders>
              <w:left w:val="nil"/>
            </w:tcBorders>
          </w:tcPr>
          <w:p w14:paraId="5608C45C" w14:textId="77777777" w:rsidR="00D15E4C" w:rsidRDefault="00D15E4C" w:rsidP="004F4A33">
            <w:pPr>
              <w:pStyle w:val="CRCoverPage"/>
              <w:spacing w:after="0"/>
              <w:rPr>
                <w:noProof/>
              </w:rPr>
            </w:pPr>
          </w:p>
        </w:tc>
        <w:tc>
          <w:tcPr>
            <w:tcW w:w="1417" w:type="dxa"/>
            <w:gridSpan w:val="3"/>
            <w:tcBorders>
              <w:left w:val="nil"/>
            </w:tcBorders>
          </w:tcPr>
          <w:p w14:paraId="2961DBC2" w14:textId="77777777" w:rsidR="00D15E4C" w:rsidRDefault="00D15E4C"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86F41" w14:textId="62399D86" w:rsidR="00D15E4C" w:rsidRDefault="00D15E4C" w:rsidP="004F4A33">
            <w:pPr>
              <w:pStyle w:val="CRCoverPage"/>
              <w:spacing w:after="0"/>
              <w:ind w:left="100"/>
              <w:rPr>
                <w:noProof/>
              </w:rPr>
            </w:pPr>
            <w:r>
              <w:t>Rel-18</w:t>
            </w:r>
            <w:fldSimple w:instr=" DOCPROPERTY  Release  \* MERGEFORMAT "/>
          </w:p>
        </w:tc>
      </w:tr>
      <w:tr w:rsidR="00D15E4C" w14:paraId="52D7742E" w14:textId="77777777" w:rsidTr="004F4A33">
        <w:tc>
          <w:tcPr>
            <w:tcW w:w="1843" w:type="dxa"/>
            <w:tcBorders>
              <w:left w:val="single" w:sz="4" w:space="0" w:color="auto"/>
              <w:bottom w:val="single" w:sz="4" w:space="0" w:color="auto"/>
            </w:tcBorders>
          </w:tcPr>
          <w:p w14:paraId="6B5E9413" w14:textId="77777777" w:rsidR="00D15E4C" w:rsidRDefault="00D15E4C" w:rsidP="004F4A33">
            <w:pPr>
              <w:pStyle w:val="CRCoverPage"/>
              <w:spacing w:after="0"/>
              <w:rPr>
                <w:b/>
                <w:i/>
                <w:noProof/>
              </w:rPr>
            </w:pPr>
          </w:p>
        </w:tc>
        <w:tc>
          <w:tcPr>
            <w:tcW w:w="4677" w:type="dxa"/>
            <w:gridSpan w:val="8"/>
            <w:tcBorders>
              <w:bottom w:val="single" w:sz="4" w:space="0" w:color="auto"/>
            </w:tcBorders>
          </w:tcPr>
          <w:p w14:paraId="26637B8A" w14:textId="77777777" w:rsidR="00D15E4C" w:rsidRDefault="00D15E4C"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207E" w14:textId="77777777" w:rsidR="00D15E4C" w:rsidRDefault="00D15E4C"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666ED" w14:textId="77777777" w:rsidR="00D15E4C" w:rsidRPr="007C2097" w:rsidRDefault="00D15E4C"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5E4C" w14:paraId="62504D97" w14:textId="77777777" w:rsidTr="004F4A33">
        <w:tc>
          <w:tcPr>
            <w:tcW w:w="1843" w:type="dxa"/>
          </w:tcPr>
          <w:p w14:paraId="2E90D9A3" w14:textId="77777777" w:rsidR="00D15E4C" w:rsidRDefault="00D15E4C" w:rsidP="004F4A33">
            <w:pPr>
              <w:pStyle w:val="CRCoverPage"/>
              <w:spacing w:after="0"/>
              <w:rPr>
                <w:b/>
                <w:i/>
                <w:noProof/>
                <w:sz w:val="8"/>
                <w:szCs w:val="8"/>
              </w:rPr>
            </w:pPr>
          </w:p>
        </w:tc>
        <w:tc>
          <w:tcPr>
            <w:tcW w:w="7797" w:type="dxa"/>
            <w:gridSpan w:val="10"/>
          </w:tcPr>
          <w:p w14:paraId="05F9FC4A" w14:textId="77777777" w:rsidR="00D15E4C" w:rsidRDefault="00D15E4C" w:rsidP="004F4A33">
            <w:pPr>
              <w:pStyle w:val="CRCoverPage"/>
              <w:spacing w:after="0"/>
              <w:rPr>
                <w:noProof/>
                <w:sz w:val="8"/>
                <w:szCs w:val="8"/>
              </w:rPr>
            </w:pPr>
          </w:p>
        </w:tc>
      </w:tr>
      <w:tr w:rsidR="00D15E4C" w14:paraId="012A23AD" w14:textId="77777777" w:rsidTr="004F4A33">
        <w:tc>
          <w:tcPr>
            <w:tcW w:w="2694" w:type="dxa"/>
            <w:gridSpan w:val="2"/>
            <w:tcBorders>
              <w:top w:val="single" w:sz="4" w:space="0" w:color="auto"/>
              <w:left w:val="single" w:sz="4" w:space="0" w:color="auto"/>
            </w:tcBorders>
          </w:tcPr>
          <w:p w14:paraId="3DBD883A" w14:textId="77777777" w:rsidR="00D15E4C" w:rsidRDefault="00D15E4C"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E1E7" w14:textId="77777777" w:rsidR="00D15E4C" w:rsidRDefault="00D15E4C" w:rsidP="004F4A33">
            <w:pPr>
              <w:pStyle w:val="CRCoverPage"/>
              <w:spacing w:after="0"/>
              <w:ind w:left="100"/>
              <w:rPr>
                <w:noProof/>
              </w:rPr>
            </w:pPr>
            <w:r>
              <w:rPr>
                <w:noProof/>
              </w:rPr>
              <w:t>5MHz bandwidth with 30 KHz SCS are not defined, so removing those FRCs.</w:t>
            </w:r>
          </w:p>
        </w:tc>
      </w:tr>
      <w:tr w:rsidR="00D15E4C" w14:paraId="7926709F" w14:textId="77777777" w:rsidTr="004F4A33">
        <w:tc>
          <w:tcPr>
            <w:tcW w:w="2694" w:type="dxa"/>
            <w:gridSpan w:val="2"/>
            <w:tcBorders>
              <w:left w:val="single" w:sz="4" w:space="0" w:color="auto"/>
            </w:tcBorders>
          </w:tcPr>
          <w:p w14:paraId="48A765A2"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58F2E41F" w14:textId="77777777" w:rsidR="00D15E4C" w:rsidRDefault="00D15E4C" w:rsidP="004F4A33">
            <w:pPr>
              <w:pStyle w:val="CRCoverPage"/>
              <w:spacing w:after="0"/>
              <w:rPr>
                <w:noProof/>
                <w:sz w:val="8"/>
                <w:szCs w:val="8"/>
              </w:rPr>
            </w:pPr>
          </w:p>
        </w:tc>
      </w:tr>
      <w:tr w:rsidR="00D15E4C" w14:paraId="6EBA9AFF" w14:textId="77777777" w:rsidTr="004F4A33">
        <w:tc>
          <w:tcPr>
            <w:tcW w:w="2694" w:type="dxa"/>
            <w:gridSpan w:val="2"/>
            <w:tcBorders>
              <w:left w:val="single" w:sz="4" w:space="0" w:color="auto"/>
            </w:tcBorders>
          </w:tcPr>
          <w:p w14:paraId="52BB6B29" w14:textId="77777777" w:rsidR="00D15E4C" w:rsidRDefault="00D15E4C"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AF735" w14:textId="77777777" w:rsidR="00D15E4C" w:rsidRDefault="00D15E4C" w:rsidP="004F4A33">
            <w:pPr>
              <w:pStyle w:val="CRCoverPage"/>
              <w:spacing w:after="0"/>
              <w:ind w:left="100"/>
              <w:rPr>
                <w:noProof/>
              </w:rPr>
            </w:pPr>
            <w:r>
              <w:rPr>
                <w:noProof/>
              </w:rPr>
              <w:t xml:space="preserve">Removed 5 MHz 30 KHz SCS. </w:t>
            </w:r>
          </w:p>
        </w:tc>
      </w:tr>
      <w:tr w:rsidR="00D15E4C" w14:paraId="5317B64B" w14:textId="77777777" w:rsidTr="004F4A33">
        <w:tc>
          <w:tcPr>
            <w:tcW w:w="2694" w:type="dxa"/>
            <w:gridSpan w:val="2"/>
            <w:tcBorders>
              <w:left w:val="single" w:sz="4" w:space="0" w:color="auto"/>
            </w:tcBorders>
          </w:tcPr>
          <w:p w14:paraId="07D91476"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2DF2B508" w14:textId="77777777" w:rsidR="00D15E4C" w:rsidRDefault="00D15E4C" w:rsidP="004F4A33">
            <w:pPr>
              <w:pStyle w:val="CRCoverPage"/>
              <w:spacing w:after="0"/>
              <w:rPr>
                <w:noProof/>
                <w:sz w:val="8"/>
                <w:szCs w:val="8"/>
              </w:rPr>
            </w:pPr>
          </w:p>
        </w:tc>
      </w:tr>
      <w:tr w:rsidR="00D15E4C" w14:paraId="0E8068DE" w14:textId="77777777" w:rsidTr="004F4A33">
        <w:tc>
          <w:tcPr>
            <w:tcW w:w="2694" w:type="dxa"/>
            <w:gridSpan w:val="2"/>
            <w:tcBorders>
              <w:left w:val="single" w:sz="4" w:space="0" w:color="auto"/>
              <w:bottom w:val="single" w:sz="4" w:space="0" w:color="auto"/>
            </w:tcBorders>
          </w:tcPr>
          <w:p w14:paraId="4FB93289" w14:textId="77777777" w:rsidR="00D15E4C" w:rsidRDefault="00D15E4C"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4A310" w14:textId="77777777" w:rsidR="00D15E4C" w:rsidRDefault="00D15E4C" w:rsidP="004F4A33">
            <w:pPr>
              <w:pStyle w:val="CRCoverPage"/>
              <w:spacing w:after="0"/>
              <w:ind w:left="100"/>
              <w:rPr>
                <w:noProof/>
              </w:rPr>
            </w:pPr>
            <w:r>
              <w:rPr>
                <w:noProof/>
              </w:rPr>
              <w:t>FRCs will be incorrect.</w:t>
            </w:r>
          </w:p>
        </w:tc>
      </w:tr>
      <w:tr w:rsidR="00D15E4C" w14:paraId="3C2D5FA1" w14:textId="77777777" w:rsidTr="004F4A33">
        <w:tc>
          <w:tcPr>
            <w:tcW w:w="2694" w:type="dxa"/>
            <w:gridSpan w:val="2"/>
          </w:tcPr>
          <w:p w14:paraId="6F43CE22" w14:textId="77777777" w:rsidR="00D15E4C" w:rsidRDefault="00D15E4C" w:rsidP="004F4A33">
            <w:pPr>
              <w:pStyle w:val="CRCoverPage"/>
              <w:spacing w:after="0"/>
              <w:rPr>
                <w:b/>
                <w:i/>
                <w:noProof/>
                <w:sz w:val="8"/>
                <w:szCs w:val="8"/>
              </w:rPr>
            </w:pPr>
          </w:p>
        </w:tc>
        <w:tc>
          <w:tcPr>
            <w:tcW w:w="6946" w:type="dxa"/>
            <w:gridSpan w:val="9"/>
          </w:tcPr>
          <w:p w14:paraId="1747E51E" w14:textId="77777777" w:rsidR="00D15E4C" w:rsidRDefault="00D15E4C" w:rsidP="004F4A33">
            <w:pPr>
              <w:pStyle w:val="CRCoverPage"/>
              <w:spacing w:after="0"/>
              <w:rPr>
                <w:noProof/>
                <w:sz w:val="8"/>
                <w:szCs w:val="8"/>
              </w:rPr>
            </w:pPr>
          </w:p>
        </w:tc>
      </w:tr>
      <w:tr w:rsidR="00D15E4C" w14:paraId="3BEB8256" w14:textId="77777777" w:rsidTr="004F4A33">
        <w:tc>
          <w:tcPr>
            <w:tcW w:w="2694" w:type="dxa"/>
            <w:gridSpan w:val="2"/>
            <w:tcBorders>
              <w:top w:val="single" w:sz="4" w:space="0" w:color="auto"/>
              <w:left w:val="single" w:sz="4" w:space="0" w:color="auto"/>
            </w:tcBorders>
          </w:tcPr>
          <w:p w14:paraId="33BA7204" w14:textId="77777777" w:rsidR="00D15E4C" w:rsidRDefault="00D15E4C"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4C4B8" w14:textId="77777777" w:rsidR="00D15E4C" w:rsidRDefault="00D15E4C" w:rsidP="004F4A33">
            <w:pPr>
              <w:pStyle w:val="CRCoverPage"/>
              <w:spacing w:after="0"/>
              <w:ind w:left="100"/>
              <w:rPr>
                <w:noProof/>
              </w:rPr>
            </w:pPr>
            <w:r>
              <w:rPr>
                <w:noProof/>
              </w:rPr>
              <w:t>A.3</w:t>
            </w:r>
          </w:p>
        </w:tc>
      </w:tr>
      <w:tr w:rsidR="00D15E4C" w14:paraId="03D234E7" w14:textId="77777777" w:rsidTr="004F4A33">
        <w:tc>
          <w:tcPr>
            <w:tcW w:w="2694" w:type="dxa"/>
            <w:gridSpan w:val="2"/>
            <w:tcBorders>
              <w:left w:val="single" w:sz="4" w:space="0" w:color="auto"/>
            </w:tcBorders>
          </w:tcPr>
          <w:p w14:paraId="54F3FF9F"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2FA2638F" w14:textId="77777777" w:rsidR="00D15E4C" w:rsidRDefault="00D15E4C" w:rsidP="004F4A33">
            <w:pPr>
              <w:pStyle w:val="CRCoverPage"/>
              <w:spacing w:after="0"/>
              <w:rPr>
                <w:noProof/>
                <w:sz w:val="8"/>
                <w:szCs w:val="8"/>
              </w:rPr>
            </w:pPr>
          </w:p>
        </w:tc>
      </w:tr>
      <w:tr w:rsidR="00D15E4C" w14:paraId="7E9E3595" w14:textId="77777777" w:rsidTr="004F4A33">
        <w:tc>
          <w:tcPr>
            <w:tcW w:w="2694" w:type="dxa"/>
            <w:gridSpan w:val="2"/>
            <w:tcBorders>
              <w:left w:val="single" w:sz="4" w:space="0" w:color="auto"/>
            </w:tcBorders>
          </w:tcPr>
          <w:p w14:paraId="32442E20" w14:textId="77777777" w:rsidR="00D15E4C" w:rsidRDefault="00D15E4C"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61E8" w14:textId="77777777" w:rsidR="00D15E4C" w:rsidRDefault="00D15E4C"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AEAC8" w14:textId="77777777" w:rsidR="00D15E4C" w:rsidRDefault="00D15E4C" w:rsidP="004F4A33">
            <w:pPr>
              <w:pStyle w:val="CRCoverPage"/>
              <w:spacing w:after="0"/>
              <w:jc w:val="center"/>
              <w:rPr>
                <w:b/>
                <w:caps/>
                <w:noProof/>
              </w:rPr>
            </w:pPr>
            <w:r>
              <w:rPr>
                <w:b/>
                <w:caps/>
                <w:noProof/>
              </w:rPr>
              <w:t>N</w:t>
            </w:r>
          </w:p>
        </w:tc>
        <w:tc>
          <w:tcPr>
            <w:tcW w:w="2977" w:type="dxa"/>
            <w:gridSpan w:val="4"/>
          </w:tcPr>
          <w:p w14:paraId="198DCAE8" w14:textId="77777777" w:rsidR="00D15E4C" w:rsidRDefault="00D15E4C"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DEE5C" w14:textId="77777777" w:rsidR="00D15E4C" w:rsidRDefault="00D15E4C" w:rsidP="004F4A33">
            <w:pPr>
              <w:pStyle w:val="CRCoverPage"/>
              <w:spacing w:after="0"/>
              <w:ind w:left="99"/>
              <w:rPr>
                <w:noProof/>
              </w:rPr>
            </w:pPr>
          </w:p>
        </w:tc>
      </w:tr>
      <w:tr w:rsidR="00D15E4C" w14:paraId="0D43C474" w14:textId="77777777" w:rsidTr="004F4A33">
        <w:tc>
          <w:tcPr>
            <w:tcW w:w="2694" w:type="dxa"/>
            <w:gridSpan w:val="2"/>
            <w:tcBorders>
              <w:left w:val="single" w:sz="4" w:space="0" w:color="auto"/>
            </w:tcBorders>
          </w:tcPr>
          <w:p w14:paraId="167A8034" w14:textId="77777777" w:rsidR="00D15E4C" w:rsidRDefault="00D15E4C"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51418" w14:textId="77777777" w:rsidR="00D15E4C" w:rsidRDefault="00D15E4C"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0C852" w14:textId="77777777" w:rsidR="00D15E4C" w:rsidRDefault="00D15E4C" w:rsidP="004F4A33">
            <w:pPr>
              <w:pStyle w:val="CRCoverPage"/>
              <w:spacing w:after="0"/>
              <w:jc w:val="center"/>
              <w:rPr>
                <w:b/>
                <w:caps/>
                <w:noProof/>
              </w:rPr>
            </w:pPr>
            <w:r>
              <w:rPr>
                <w:b/>
                <w:caps/>
                <w:noProof/>
              </w:rPr>
              <w:t>x</w:t>
            </w:r>
          </w:p>
        </w:tc>
        <w:tc>
          <w:tcPr>
            <w:tcW w:w="2977" w:type="dxa"/>
            <w:gridSpan w:val="4"/>
          </w:tcPr>
          <w:p w14:paraId="68819EF8" w14:textId="77777777" w:rsidR="00D15E4C" w:rsidRDefault="00D15E4C"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C7E3D" w14:textId="77777777" w:rsidR="00D15E4C" w:rsidRDefault="00D15E4C" w:rsidP="004F4A33">
            <w:pPr>
              <w:pStyle w:val="CRCoverPage"/>
              <w:spacing w:after="0"/>
              <w:ind w:left="99"/>
              <w:rPr>
                <w:noProof/>
              </w:rPr>
            </w:pPr>
            <w:r>
              <w:rPr>
                <w:noProof/>
              </w:rPr>
              <w:t xml:space="preserve">TS/TR ... CR ... </w:t>
            </w:r>
          </w:p>
        </w:tc>
      </w:tr>
      <w:tr w:rsidR="00D15E4C" w14:paraId="4079FD60" w14:textId="77777777" w:rsidTr="004F4A33">
        <w:tc>
          <w:tcPr>
            <w:tcW w:w="2694" w:type="dxa"/>
            <w:gridSpan w:val="2"/>
            <w:tcBorders>
              <w:left w:val="single" w:sz="4" w:space="0" w:color="auto"/>
            </w:tcBorders>
          </w:tcPr>
          <w:p w14:paraId="7BD444E4" w14:textId="77777777" w:rsidR="00D15E4C" w:rsidRDefault="00D15E4C"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3EC38" w14:textId="77777777" w:rsidR="00D15E4C" w:rsidRDefault="00D15E4C"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9F0E5" w14:textId="77777777" w:rsidR="00D15E4C" w:rsidRDefault="00D15E4C" w:rsidP="004F4A33">
            <w:pPr>
              <w:pStyle w:val="CRCoverPage"/>
              <w:spacing w:after="0"/>
              <w:jc w:val="center"/>
              <w:rPr>
                <w:b/>
                <w:caps/>
                <w:noProof/>
              </w:rPr>
            </w:pPr>
          </w:p>
        </w:tc>
        <w:tc>
          <w:tcPr>
            <w:tcW w:w="2977" w:type="dxa"/>
            <w:gridSpan w:val="4"/>
          </w:tcPr>
          <w:p w14:paraId="604B3EC8" w14:textId="77777777" w:rsidR="00D15E4C" w:rsidRDefault="00D15E4C"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46456" w14:textId="77777777" w:rsidR="00D15E4C" w:rsidRDefault="00D15E4C" w:rsidP="004F4A33">
            <w:pPr>
              <w:pStyle w:val="CRCoverPage"/>
              <w:spacing w:after="0"/>
              <w:ind w:left="99"/>
              <w:rPr>
                <w:noProof/>
              </w:rPr>
            </w:pPr>
            <w:r>
              <w:rPr>
                <w:noProof/>
              </w:rPr>
              <w:t>TS/TR 38.521-1</w:t>
            </w:r>
          </w:p>
        </w:tc>
      </w:tr>
      <w:tr w:rsidR="00D15E4C" w14:paraId="3D7DC491" w14:textId="77777777" w:rsidTr="004F4A33">
        <w:tc>
          <w:tcPr>
            <w:tcW w:w="2694" w:type="dxa"/>
            <w:gridSpan w:val="2"/>
            <w:tcBorders>
              <w:left w:val="single" w:sz="4" w:space="0" w:color="auto"/>
            </w:tcBorders>
          </w:tcPr>
          <w:p w14:paraId="22FA2651" w14:textId="77777777" w:rsidR="00D15E4C" w:rsidRDefault="00D15E4C"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CAE1D" w14:textId="77777777" w:rsidR="00D15E4C" w:rsidRDefault="00D15E4C"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93AF" w14:textId="77777777" w:rsidR="00D15E4C" w:rsidRDefault="00D15E4C" w:rsidP="004F4A33">
            <w:pPr>
              <w:pStyle w:val="CRCoverPage"/>
              <w:spacing w:after="0"/>
              <w:jc w:val="center"/>
              <w:rPr>
                <w:b/>
                <w:caps/>
                <w:noProof/>
              </w:rPr>
            </w:pPr>
            <w:r>
              <w:rPr>
                <w:b/>
                <w:caps/>
                <w:noProof/>
              </w:rPr>
              <w:t>x</w:t>
            </w:r>
          </w:p>
        </w:tc>
        <w:tc>
          <w:tcPr>
            <w:tcW w:w="2977" w:type="dxa"/>
            <w:gridSpan w:val="4"/>
          </w:tcPr>
          <w:p w14:paraId="36BE71DF" w14:textId="77777777" w:rsidR="00D15E4C" w:rsidRDefault="00D15E4C"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354EC" w14:textId="77777777" w:rsidR="00D15E4C" w:rsidRDefault="00D15E4C" w:rsidP="004F4A33">
            <w:pPr>
              <w:pStyle w:val="CRCoverPage"/>
              <w:spacing w:after="0"/>
              <w:ind w:left="99"/>
              <w:rPr>
                <w:noProof/>
              </w:rPr>
            </w:pPr>
            <w:r>
              <w:rPr>
                <w:noProof/>
              </w:rPr>
              <w:t xml:space="preserve">TS/TR ... CR ... </w:t>
            </w:r>
          </w:p>
        </w:tc>
      </w:tr>
      <w:tr w:rsidR="00D15E4C" w14:paraId="4E1B55CD" w14:textId="77777777" w:rsidTr="004F4A33">
        <w:tc>
          <w:tcPr>
            <w:tcW w:w="2694" w:type="dxa"/>
            <w:gridSpan w:val="2"/>
            <w:tcBorders>
              <w:left w:val="single" w:sz="4" w:space="0" w:color="auto"/>
            </w:tcBorders>
          </w:tcPr>
          <w:p w14:paraId="1CEAB88F" w14:textId="77777777" w:rsidR="00D15E4C" w:rsidRDefault="00D15E4C" w:rsidP="004F4A33">
            <w:pPr>
              <w:pStyle w:val="CRCoverPage"/>
              <w:spacing w:after="0"/>
              <w:rPr>
                <w:b/>
                <w:i/>
                <w:noProof/>
              </w:rPr>
            </w:pPr>
          </w:p>
        </w:tc>
        <w:tc>
          <w:tcPr>
            <w:tcW w:w="6946" w:type="dxa"/>
            <w:gridSpan w:val="9"/>
            <w:tcBorders>
              <w:right w:val="single" w:sz="4" w:space="0" w:color="auto"/>
            </w:tcBorders>
          </w:tcPr>
          <w:p w14:paraId="73B6FD2B" w14:textId="77777777" w:rsidR="00D15E4C" w:rsidRDefault="00D15E4C" w:rsidP="004F4A33">
            <w:pPr>
              <w:pStyle w:val="CRCoverPage"/>
              <w:spacing w:after="0"/>
              <w:rPr>
                <w:noProof/>
              </w:rPr>
            </w:pPr>
          </w:p>
        </w:tc>
      </w:tr>
      <w:tr w:rsidR="00D15E4C" w14:paraId="1E9ADC23" w14:textId="77777777" w:rsidTr="004F4A33">
        <w:tc>
          <w:tcPr>
            <w:tcW w:w="2694" w:type="dxa"/>
            <w:gridSpan w:val="2"/>
            <w:tcBorders>
              <w:left w:val="single" w:sz="4" w:space="0" w:color="auto"/>
              <w:bottom w:val="single" w:sz="4" w:space="0" w:color="auto"/>
            </w:tcBorders>
          </w:tcPr>
          <w:p w14:paraId="09B78AFE" w14:textId="77777777" w:rsidR="00D15E4C" w:rsidRDefault="00D15E4C"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5BECDE" w14:textId="77777777" w:rsidR="00D15E4C" w:rsidRDefault="00D15E4C" w:rsidP="004F4A33">
            <w:pPr>
              <w:pStyle w:val="CRCoverPage"/>
              <w:spacing w:after="0"/>
              <w:ind w:left="100"/>
              <w:rPr>
                <w:noProof/>
              </w:rPr>
            </w:pPr>
          </w:p>
        </w:tc>
      </w:tr>
      <w:tr w:rsidR="00D15E4C" w:rsidRPr="008863B9" w14:paraId="237B0C81" w14:textId="77777777" w:rsidTr="004F4A33">
        <w:tc>
          <w:tcPr>
            <w:tcW w:w="2694" w:type="dxa"/>
            <w:gridSpan w:val="2"/>
            <w:tcBorders>
              <w:top w:val="single" w:sz="4" w:space="0" w:color="auto"/>
              <w:bottom w:val="single" w:sz="4" w:space="0" w:color="auto"/>
            </w:tcBorders>
          </w:tcPr>
          <w:p w14:paraId="35FBFC3D" w14:textId="77777777" w:rsidR="00D15E4C" w:rsidRPr="008863B9" w:rsidRDefault="00D15E4C"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87B9E" w14:textId="77777777" w:rsidR="00D15E4C" w:rsidRPr="008863B9" w:rsidRDefault="00D15E4C" w:rsidP="004F4A33">
            <w:pPr>
              <w:pStyle w:val="CRCoverPage"/>
              <w:spacing w:after="0"/>
              <w:ind w:left="100"/>
              <w:rPr>
                <w:noProof/>
                <w:sz w:val="8"/>
                <w:szCs w:val="8"/>
              </w:rPr>
            </w:pPr>
          </w:p>
        </w:tc>
      </w:tr>
      <w:tr w:rsidR="00D15E4C" w14:paraId="2D3171DA" w14:textId="77777777" w:rsidTr="004F4A33">
        <w:tc>
          <w:tcPr>
            <w:tcW w:w="2694" w:type="dxa"/>
            <w:gridSpan w:val="2"/>
            <w:tcBorders>
              <w:top w:val="single" w:sz="4" w:space="0" w:color="auto"/>
              <w:left w:val="single" w:sz="4" w:space="0" w:color="auto"/>
              <w:bottom w:val="single" w:sz="4" w:space="0" w:color="auto"/>
            </w:tcBorders>
          </w:tcPr>
          <w:p w14:paraId="429B7BDE" w14:textId="77777777" w:rsidR="00D15E4C" w:rsidRDefault="00D15E4C"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BC6AB" w14:textId="77777777" w:rsidR="00D15E4C" w:rsidRDefault="00D15E4C" w:rsidP="004F4A33">
            <w:pPr>
              <w:pStyle w:val="CRCoverPage"/>
              <w:spacing w:after="0"/>
              <w:ind w:left="100"/>
              <w:rPr>
                <w:noProof/>
              </w:rPr>
            </w:pPr>
          </w:p>
        </w:tc>
      </w:tr>
    </w:tbl>
    <w:p w14:paraId="5CE988F7" w14:textId="77777777" w:rsidR="00D15E4C" w:rsidRDefault="00D15E4C" w:rsidP="00D15E4C">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4FEC94CF" w14:textId="77777777" w:rsidR="00F12012" w:rsidRPr="00A1115A" w:rsidRDefault="00F12012" w:rsidP="00F12012">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61367877"/>
      <w:bookmarkStart w:id="10" w:name="_Toc61373260"/>
      <w:bookmarkStart w:id="11" w:name="_Toc68231210"/>
      <w:bookmarkStart w:id="12" w:name="_Toc69084623"/>
      <w:bookmarkStart w:id="13" w:name="_Toc75467636"/>
      <w:bookmarkStart w:id="14" w:name="_Toc76509658"/>
      <w:bookmarkStart w:id="15" w:name="_Toc76718648"/>
      <w:bookmarkStart w:id="16" w:name="_Toc83580995"/>
      <w:bookmarkStart w:id="17" w:name="_Toc84405504"/>
      <w:bookmarkStart w:id="18" w:name="_Toc84414113"/>
      <w:r w:rsidRPr="00A1115A">
        <w:t>A.3.2.2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15B792" w14:textId="77777777" w:rsidR="00F12012" w:rsidRPr="00A1115A" w:rsidRDefault="00F12012" w:rsidP="00F12012">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F12012" w:rsidRPr="00A1115A" w14:paraId="36FDF2F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3024DE" w14:textId="77777777" w:rsidR="00F12012" w:rsidRPr="00A1115A" w:rsidRDefault="00F12012" w:rsidP="00AB56C2">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00347C5" w14:textId="77777777" w:rsidR="00F12012" w:rsidRPr="00A1115A" w:rsidRDefault="00F12012" w:rsidP="00AB56C2">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68E5125A" w14:textId="77777777" w:rsidR="00F12012" w:rsidRPr="00A1115A" w:rsidRDefault="00F12012" w:rsidP="00AB56C2">
            <w:pPr>
              <w:pStyle w:val="TAH"/>
            </w:pPr>
            <w:r w:rsidRPr="00A1115A">
              <w:t>Value</w:t>
            </w:r>
          </w:p>
        </w:tc>
      </w:tr>
      <w:tr w:rsidR="00F12012" w:rsidRPr="00A1115A" w14:paraId="489E2EE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5ED9A1" w14:textId="77777777" w:rsidR="00F12012" w:rsidRPr="00A1115A" w:rsidRDefault="00F12012" w:rsidP="00AB56C2">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CFBE8C" w14:textId="77777777" w:rsidR="00F12012" w:rsidRPr="00A1115A" w:rsidRDefault="00F12012" w:rsidP="00AB56C2">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68CDB827"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EB252"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BBAD3"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EB9E"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E0ABB"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E64DA"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3FCC85"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5F58A"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98633" w14:textId="77777777" w:rsidR="00F12012" w:rsidRPr="00A1115A" w:rsidRDefault="00F12012" w:rsidP="00AB56C2">
            <w:pPr>
              <w:pStyle w:val="TAH"/>
            </w:pPr>
            <w:r w:rsidRPr="00A1115A">
              <w:t>50</w:t>
            </w:r>
          </w:p>
        </w:tc>
      </w:tr>
      <w:tr w:rsidR="00F12012" w:rsidRPr="00A1115A" w14:paraId="3B7A413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7A9F6C" w14:textId="77777777" w:rsidR="00F12012" w:rsidRPr="00A1115A" w:rsidRDefault="00F12012" w:rsidP="00AB56C2">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642D8F6" w14:textId="77777777" w:rsidR="00F12012" w:rsidRPr="00A1115A" w:rsidRDefault="00F12012" w:rsidP="00AB56C2">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3D8A3068" w14:textId="77777777" w:rsidR="00F12012" w:rsidRPr="00A1115A" w:rsidRDefault="00F12012" w:rsidP="00AB56C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FD3DA"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F5CBD"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592F5"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381BE"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52D77"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E0718"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30DE4"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68CC80" w14:textId="77777777" w:rsidR="00F12012" w:rsidRPr="00A1115A" w:rsidRDefault="00F12012" w:rsidP="00AB56C2">
            <w:pPr>
              <w:pStyle w:val="TAC"/>
              <w:rPr>
                <w:rFonts w:cs="Arial"/>
              </w:rPr>
            </w:pPr>
            <w:r w:rsidRPr="00A1115A">
              <w:rPr>
                <w:rFonts w:cs="Arial"/>
              </w:rPr>
              <w:t>15</w:t>
            </w:r>
          </w:p>
        </w:tc>
      </w:tr>
      <w:tr w:rsidR="00F12012" w:rsidRPr="00A1115A" w14:paraId="4A573D0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239D7C"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74F48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23" o:title=""/>
                </v:shape>
                <o:OLEObject Type="Embed" ProgID="Equation.3" ShapeID="_x0000_i1025" DrawAspect="Content" ObjectID="_1760549826" r:id="rId24"/>
              </w:object>
            </w:r>
          </w:p>
        </w:tc>
        <w:tc>
          <w:tcPr>
            <w:tcW w:w="1079" w:type="dxa"/>
            <w:tcBorders>
              <w:top w:val="single" w:sz="4" w:space="0" w:color="auto"/>
              <w:left w:val="single" w:sz="4" w:space="0" w:color="auto"/>
              <w:bottom w:val="single" w:sz="4" w:space="0" w:color="auto"/>
              <w:right w:val="single" w:sz="4" w:space="0" w:color="auto"/>
            </w:tcBorders>
            <w:vAlign w:val="center"/>
          </w:tcPr>
          <w:p w14:paraId="5D5D9016"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96D875D" w14:textId="77777777" w:rsidR="00F12012" w:rsidRPr="00A1115A" w:rsidRDefault="00F12012" w:rsidP="00AB56C2">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EDFCA"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C1C87"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AF4036"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3F10EF"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799F4E"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3E30"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A2E2"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4A413" w14:textId="77777777" w:rsidR="00F12012" w:rsidRPr="00A1115A" w:rsidRDefault="00F12012" w:rsidP="00AB56C2">
            <w:pPr>
              <w:pStyle w:val="TAC"/>
              <w:rPr>
                <w:rFonts w:cs="Arial"/>
              </w:rPr>
            </w:pPr>
            <w:r w:rsidRPr="00A1115A">
              <w:rPr>
                <w:rFonts w:cs="Arial"/>
              </w:rPr>
              <w:t>0</w:t>
            </w:r>
          </w:p>
        </w:tc>
      </w:tr>
      <w:tr w:rsidR="00F12012" w:rsidRPr="00A1115A" w14:paraId="390B6D6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CC0983" w14:textId="77777777" w:rsidR="00F12012" w:rsidRPr="00A1115A" w:rsidRDefault="00F12012" w:rsidP="00AB56C2">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1959845"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FF52F5" w14:textId="77777777" w:rsidR="00F12012" w:rsidRPr="00A1115A" w:rsidRDefault="00F12012" w:rsidP="00AB56C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E23D9" w14:textId="77777777" w:rsidR="00F12012" w:rsidRPr="00A1115A" w:rsidRDefault="00F12012" w:rsidP="00AB56C2">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20111" w14:textId="77777777" w:rsidR="00F12012" w:rsidRPr="00A1115A" w:rsidRDefault="00F12012" w:rsidP="00AB56C2">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FFD3B8" w14:textId="77777777" w:rsidR="00F12012" w:rsidRPr="00A1115A" w:rsidRDefault="00F12012" w:rsidP="00AB56C2">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6A454A" w14:textId="77777777" w:rsidR="00F12012" w:rsidRPr="00A1115A" w:rsidRDefault="00F12012" w:rsidP="00AB56C2">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0DCB5" w14:textId="77777777" w:rsidR="00F12012" w:rsidRPr="00A1115A" w:rsidRDefault="00F12012" w:rsidP="00AB56C2">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FE7C3" w14:textId="77777777" w:rsidR="00F12012" w:rsidRPr="00A1115A" w:rsidRDefault="00F12012" w:rsidP="00AB56C2">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B2623" w14:textId="77777777" w:rsidR="00F12012" w:rsidRPr="00A1115A" w:rsidRDefault="00F12012" w:rsidP="00AB56C2">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3081F" w14:textId="77777777" w:rsidR="00F12012" w:rsidRPr="00A1115A" w:rsidRDefault="00F12012" w:rsidP="00AB56C2">
            <w:pPr>
              <w:pStyle w:val="TAC"/>
              <w:rPr>
                <w:rFonts w:cs="Arial"/>
              </w:rPr>
            </w:pPr>
            <w:r w:rsidRPr="00A1115A">
              <w:rPr>
                <w:rFonts w:cs="Arial"/>
              </w:rPr>
              <w:t>270</w:t>
            </w:r>
          </w:p>
        </w:tc>
      </w:tr>
      <w:tr w:rsidR="00F12012" w:rsidRPr="00A1115A" w14:paraId="085F593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709742" w14:textId="77777777" w:rsidR="00F12012" w:rsidRPr="00A1115A" w:rsidRDefault="00F12012" w:rsidP="00AB56C2">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2867711B"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6AE024" w14:textId="77777777" w:rsidR="00F12012" w:rsidRPr="00A1115A" w:rsidRDefault="00F12012" w:rsidP="00AB56C2">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59BEB"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B7436"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0646C3"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56627"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CD2A9"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A9E33"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C738"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BE8E20" w14:textId="77777777" w:rsidR="00F12012" w:rsidRPr="00A1115A" w:rsidRDefault="00F12012" w:rsidP="00AB56C2">
            <w:pPr>
              <w:pStyle w:val="TAC"/>
              <w:rPr>
                <w:rFonts w:cs="Arial"/>
              </w:rPr>
            </w:pPr>
            <w:r w:rsidRPr="00A1115A">
              <w:rPr>
                <w:rFonts w:cs="Arial"/>
              </w:rPr>
              <w:t>12</w:t>
            </w:r>
          </w:p>
        </w:tc>
      </w:tr>
      <w:tr w:rsidR="00F12012" w:rsidRPr="00A1115A" w14:paraId="76206F5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EE428F" w14:textId="77777777" w:rsidR="00F12012" w:rsidRPr="00A1115A" w:rsidRDefault="00F12012" w:rsidP="00AB56C2">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6B7C4EE6"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EBBD6D" w14:textId="77777777" w:rsidR="00F12012" w:rsidRPr="00A1115A" w:rsidRDefault="00F12012" w:rsidP="00AB56C2">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EB96A"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AC07E6"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7EE13"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3541EB"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EA73D"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2CB51"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EBB84"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C8FAA" w14:textId="77777777" w:rsidR="00F12012" w:rsidRPr="00A1115A" w:rsidRDefault="00F12012" w:rsidP="00AB56C2">
            <w:pPr>
              <w:pStyle w:val="TAC"/>
              <w:rPr>
                <w:rFonts w:cs="Arial"/>
              </w:rPr>
            </w:pPr>
            <w:r w:rsidRPr="00A1115A">
              <w:rPr>
                <w:rFonts w:cs="Arial"/>
              </w:rPr>
              <w:t>8</w:t>
            </w:r>
          </w:p>
        </w:tc>
      </w:tr>
      <w:tr w:rsidR="00F12012" w:rsidRPr="00A1115A" w14:paraId="0006C05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5CE6F9" w14:textId="77777777" w:rsidR="00F12012" w:rsidRPr="00A1115A" w:rsidRDefault="00F12012" w:rsidP="00AB56C2">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6815D478"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84DCA8" w14:textId="77777777" w:rsidR="00F12012" w:rsidRPr="00A1115A" w:rsidRDefault="00F12012" w:rsidP="00AB56C2">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1E370"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F0154"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F2AB7C"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9A830"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601BF"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DBABB"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15034"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3EC48B" w14:textId="77777777" w:rsidR="00F12012" w:rsidRPr="00A1115A" w:rsidRDefault="00F12012" w:rsidP="00AB56C2">
            <w:pPr>
              <w:pStyle w:val="TAC"/>
              <w:rPr>
                <w:rFonts w:cs="Arial"/>
              </w:rPr>
            </w:pPr>
            <w:r w:rsidRPr="00A1115A">
              <w:rPr>
                <w:rFonts w:cs="Arial"/>
              </w:rPr>
              <w:t>4</w:t>
            </w:r>
          </w:p>
        </w:tc>
      </w:tr>
      <w:tr w:rsidR="00F12012" w:rsidRPr="00A1115A" w14:paraId="3190E7D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E0CC9A1" w14:textId="77777777" w:rsidR="00F12012" w:rsidRPr="00A1115A" w:rsidRDefault="00F12012" w:rsidP="00AB56C2">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6B9FF609" w14:textId="77777777" w:rsidR="00F12012" w:rsidRPr="00A1115A" w:rsidRDefault="00F12012" w:rsidP="00AB56C2">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72AEA8DC" w14:textId="77777777" w:rsidR="00F12012" w:rsidRPr="00A1115A" w:rsidRDefault="00F12012" w:rsidP="00AB56C2">
            <w:pPr>
              <w:pStyle w:val="TAC"/>
              <w:rPr>
                <w:rFonts w:cs="Arial"/>
              </w:rPr>
            </w:pPr>
            <w:r w:rsidRPr="00A1115A">
              <w:rPr>
                <w:rFonts w:cs="Arial"/>
              </w:rPr>
              <w:t>64QAM</w:t>
            </w:r>
          </w:p>
        </w:tc>
      </w:tr>
      <w:tr w:rsidR="00F12012" w:rsidRPr="00A1115A" w14:paraId="599BE5C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1B4747" w14:textId="77777777" w:rsidR="00F12012" w:rsidRPr="00A1115A" w:rsidRDefault="00F12012" w:rsidP="00AB56C2">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748A214B"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2C246B" w14:textId="77777777" w:rsidR="00F12012" w:rsidRPr="00A1115A" w:rsidRDefault="00F12012" w:rsidP="00AB56C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E058C"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79C42"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265FE"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FAF31"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D68C"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939A58"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4E183"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9C1344" w14:textId="77777777" w:rsidR="00F12012" w:rsidRPr="00A1115A" w:rsidRDefault="00F12012" w:rsidP="00AB56C2">
            <w:pPr>
              <w:pStyle w:val="TAC"/>
              <w:rPr>
                <w:rFonts w:cs="Arial"/>
              </w:rPr>
            </w:pPr>
            <w:r w:rsidRPr="00A1115A">
              <w:rPr>
                <w:rFonts w:cs="Arial"/>
              </w:rPr>
              <w:t>QPSK</w:t>
            </w:r>
          </w:p>
        </w:tc>
      </w:tr>
      <w:tr w:rsidR="00F12012" w:rsidRPr="00A1115A" w14:paraId="67AC9F3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CAE779" w14:textId="77777777" w:rsidR="00F12012" w:rsidRPr="00A1115A" w:rsidRDefault="00F12012" w:rsidP="00AB56C2">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1F1EE12E"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B15B7A" w14:textId="77777777" w:rsidR="00F12012" w:rsidRPr="00A1115A" w:rsidRDefault="00F12012" w:rsidP="00AB56C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F593E"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F9E86"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17662"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78989"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410E1"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865DA"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1510"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D01D8" w14:textId="77777777" w:rsidR="00F12012" w:rsidRPr="00A1115A" w:rsidRDefault="00F12012" w:rsidP="00AB56C2">
            <w:pPr>
              <w:pStyle w:val="TAC"/>
              <w:rPr>
                <w:rFonts w:cs="Arial"/>
              </w:rPr>
            </w:pPr>
            <w:r w:rsidRPr="00A1115A">
              <w:rPr>
                <w:rFonts w:cs="Arial"/>
              </w:rPr>
              <w:t>1/3</w:t>
            </w:r>
          </w:p>
        </w:tc>
      </w:tr>
      <w:tr w:rsidR="00F12012" w:rsidRPr="00A1115A" w14:paraId="6E4921B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64384C" w14:textId="77777777" w:rsidR="00F12012" w:rsidRPr="00A1115A" w:rsidRDefault="00F12012" w:rsidP="00AB56C2">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73D0B477"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A838E9" w14:textId="77777777" w:rsidR="00F12012" w:rsidRPr="00A1115A" w:rsidRDefault="00F12012" w:rsidP="00AB56C2">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C09E6"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34B2C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BBE15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0F7D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FB04B"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B13E6"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7328D"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6B1673" w14:textId="77777777" w:rsidR="00F12012" w:rsidRPr="00A1115A" w:rsidRDefault="00F12012" w:rsidP="00AB56C2">
            <w:pPr>
              <w:pStyle w:val="TAC"/>
              <w:rPr>
                <w:rFonts w:cs="Arial"/>
              </w:rPr>
            </w:pPr>
            <w:r w:rsidRPr="00A1115A">
              <w:rPr>
                <w:rFonts w:cs="Arial"/>
              </w:rPr>
              <w:t>1</w:t>
            </w:r>
          </w:p>
        </w:tc>
      </w:tr>
      <w:tr w:rsidR="00F12012" w:rsidRPr="00A1115A" w14:paraId="3FAA4B82"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9ECDD6" w14:textId="77777777" w:rsidR="00F12012" w:rsidRPr="00A1115A" w:rsidRDefault="00F12012" w:rsidP="00AB56C2">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154B3D52"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C3D9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352C82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D5704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C40A11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66FE42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90003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63F37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7F5D9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364963" w14:textId="77777777" w:rsidR="00F12012" w:rsidRPr="00A1115A" w:rsidRDefault="00F12012" w:rsidP="00AB56C2">
            <w:pPr>
              <w:pStyle w:val="TAC"/>
              <w:rPr>
                <w:rFonts w:cs="Arial"/>
              </w:rPr>
            </w:pPr>
          </w:p>
        </w:tc>
      </w:tr>
      <w:tr w:rsidR="00F12012" w:rsidRPr="00A1115A" w14:paraId="1D1BEA3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1F8D53"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C7D6D7C"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2DE2111"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74CB0"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C8A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FFB99"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3EE4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80D0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7AD9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B459C"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A3DA6" w14:textId="77777777" w:rsidR="00F12012" w:rsidRPr="00A1115A" w:rsidRDefault="00F12012" w:rsidP="00AB56C2">
            <w:pPr>
              <w:pStyle w:val="TAC"/>
              <w:rPr>
                <w:rFonts w:cs="Arial"/>
              </w:rPr>
            </w:pPr>
            <w:r w:rsidRPr="00A1115A">
              <w:rPr>
                <w:rFonts w:cs="Arial"/>
              </w:rPr>
              <w:t>N/A</w:t>
            </w:r>
          </w:p>
        </w:tc>
      </w:tr>
      <w:tr w:rsidR="00F12012" w:rsidRPr="00A1115A" w14:paraId="08373D8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F40808"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6E4F784"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F87046" w14:textId="77777777" w:rsidR="00F12012" w:rsidRPr="00A1115A" w:rsidRDefault="00F12012" w:rsidP="00AB56C2">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07DD" w14:textId="77777777" w:rsidR="00F12012" w:rsidRPr="00A1115A" w:rsidRDefault="00F12012" w:rsidP="00AB56C2">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2B2B4" w14:textId="77777777" w:rsidR="00F12012" w:rsidRPr="00A1115A" w:rsidRDefault="00F12012" w:rsidP="00AB56C2">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8254" w14:textId="77777777" w:rsidR="00F12012" w:rsidRPr="00A1115A" w:rsidRDefault="00F12012" w:rsidP="00AB56C2">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A894F" w14:textId="77777777" w:rsidR="00F12012" w:rsidRPr="00A1115A" w:rsidRDefault="00F12012" w:rsidP="00AB56C2">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28FC3" w14:textId="77777777" w:rsidR="00F12012" w:rsidRPr="00A1115A" w:rsidRDefault="00F12012" w:rsidP="00AB56C2">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2138A" w14:textId="77777777" w:rsidR="00F12012" w:rsidRPr="00A1115A" w:rsidRDefault="00F12012" w:rsidP="00AB56C2">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47DF6" w14:textId="77777777" w:rsidR="00F12012" w:rsidRPr="00A1115A" w:rsidRDefault="00F12012" w:rsidP="00AB56C2">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0FE43" w14:textId="77777777" w:rsidR="00F12012" w:rsidRPr="00A1115A" w:rsidRDefault="00F12012" w:rsidP="00AB56C2">
            <w:pPr>
              <w:pStyle w:val="TAC"/>
              <w:rPr>
                <w:rFonts w:cs="Arial"/>
              </w:rPr>
            </w:pPr>
            <w:r w:rsidRPr="00A1115A">
              <w:rPr>
                <w:rFonts w:cs="Arial"/>
              </w:rPr>
              <w:t>17424</w:t>
            </w:r>
          </w:p>
        </w:tc>
      </w:tr>
      <w:tr w:rsidR="00F12012" w:rsidRPr="00A1115A" w14:paraId="332A457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3F9704" w14:textId="77777777" w:rsidR="00F12012" w:rsidRPr="00A1115A" w:rsidRDefault="00F12012" w:rsidP="00AB56C2">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9158C9"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5707D2D0" w14:textId="77777777" w:rsidR="00F12012" w:rsidRPr="00A1115A" w:rsidRDefault="00F12012" w:rsidP="00AB56C2">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F4D74" w14:textId="77777777" w:rsidR="00F12012" w:rsidRPr="00A1115A" w:rsidRDefault="00F12012" w:rsidP="00AB56C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B3774" w14:textId="77777777" w:rsidR="00F12012" w:rsidRPr="00A1115A" w:rsidRDefault="00F12012" w:rsidP="00AB56C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4B2E96"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71B57"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0B331"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74FCB"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CF54B"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AE9DB" w14:textId="77777777" w:rsidR="00F12012" w:rsidRPr="00A1115A" w:rsidRDefault="00F12012" w:rsidP="00AB56C2">
            <w:pPr>
              <w:pStyle w:val="TAC"/>
              <w:rPr>
                <w:rFonts w:cs="Arial"/>
              </w:rPr>
            </w:pPr>
            <w:r w:rsidRPr="00A1115A">
              <w:rPr>
                <w:rFonts w:cs="Arial"/>
              </w:rPr>
              <w:t>24</w:t>
            </w:r>
          </w:p>
        </w:tc>
      </w:tr>
      <w:tr w:rsidR="00F12012" w:rsidRPr="00A1115A" w14:paraId="3EB884F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B77D9B" w14:textId="77777777" w:rsidR="00F12012" w:rsidRPr="00A1115A" w:rsidRDefault="00F12012" w:rsidP="00AB56C2">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555A96EC"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F5CC011" w14:textId="77777777" w:rsidR="00F12012" w:rsidRPr="00A1115A" w:rsidRDefault="00F12012" w:rsidP="00AB56C2">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4107F7"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B8CFB"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7BEE"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B585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7E2C1"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30352"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32859"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FA3B7" w14:textId="77777777" w:rsidR="00F12012" w:rsidRPr="00A1115A" w:rsidRDefault="00F12012" w:rsidP="00AB56C2">
            <w:pPr>
              <w:pStyle w:val="TAC"/>
              <w:rPr>
                <w:rFonts w:cs="Arial"/>
              </w:rPr>
            </w:pPr>
            <w:r w:rsidRPr="00A1115A">
              <w:rPr>
                <w:rFonts w:cs="Arial"/>
              </w:rPr>
              <w:t>1</w:t>
            </w:r>
          </w:p>
        </w:tc>
      </w:tr>
      <w:tr w:rsidR="00F12012" w:rsidRPr="00A1115A" w14:paraId="65FC951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D1B745" w14:textId="77777777" w:rsidR="00F12012" w:rsidRPr="00A1115A" w:rsidRDefault="00F12012" w:rsidP="00AB56C2">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370AD1A"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ADB2E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6B46C4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AADA6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8750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FDA94B"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54546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35AE35"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A68FE1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E8CC91" w14:textId="77777777" w:rsidR="00F12012" w:rsidRPr="00A1115A" w:rsidRDefault="00F12012" w:rsidP="00AB56C2">
            <w:pPr>
              <w:pStyle w:val="TAC"/>
              <w:rPr>
                <w:rFonts w:cs="Arial"/>
              </w:rPr>
            </w:pPr>
          </w:p>
        </w:tc>
      </w:tr>
      <w:tr w:rsidR="00F12012" w:rsidRPr="00A1115A" w14:paraId="1928506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F078F6"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55D3489" w14:textId="77777777" w:rsidR="00F12012" w:rsidRPr="00A1115A" w:rsidRDefault="00F12012" w:rsidP="00AB56C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33B523F8"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19D69"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0A773"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4CC9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BA2A6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89D6F"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C8F22"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BBCBB"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14204F" w14:textId="77777777" w:rsidR="00F12012" w:rsidRPr="00A1115A" w:rsidRDefault="00F12012" w:rsidP="00AB56C2">
            <w:pPr>
              <w:pStyle w:val="TAC"/>
              <w:rPr>
                <w:rFonts w:cs="Arial"/>
              </w:rPr>
            </w:pPr>
            <w:r w:rsidRPr="00A1115A">
              <w:rPr>
                <w:rFonts w:cs="Arial"/>
              </w:rPr>
              <w:t>N/A</w:t>
            </w:r>
          </w:p>
        </w:tc>
      </w:tr>
      <w:tr w:rsidR="00F12012" w:rsidRPr="00A1115A" w14:paraId="4C6866E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A0D010"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5AD772" w14:textId="77777777" w:rsidR="00F12012" w:rsidRPr="00A1115A" w:rsidRDefault="00F12012" w:rsidP="00AB56C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2607FDE4" w14:textId="77777777" w:rsidR="00F12012" w:rsidRPr="00A1115A" w:rsidRDefault="00F12012" w:rsidP="00AB56C2">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E6A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356F2"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B856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A04F5"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9CEF7D"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6900"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4EFA2"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9CA07" w14:textId="77777777" w:rsidR="00F12012" w:rsidRPr="00A1115A" w:rsidRDefault="00F12012" w:rsidP="00AB56C2">
            <w:pPr>
              <w:pStyle w:val="TAC"/>
              <w:rPr>
                <w:rFonts w:cs="Arial"/>
              </w:rPr>
            </w:pPr>
            <w:r w:rsidRPr="00A1115A">
              <w:rPr>
                <w:rFonts w:cs="Arial"/>
              </w:rPr>
              <w:t>3</w:t>
            </w:r>
          </w:p>
        </w:tc>
      </w:tr>
      <w:tr w:rsidR="00F12012" w:rsidRPr="00A1115A" w14:paraId="052B7F9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F94A3" w14:textId="77777777" w:rsidR="00F12012" w:rsidRPr="00A1115A" w:rsidRDefault="00F12012" w:rsidP="00AB56C2">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E361553"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DCB80A"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8D3BE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F4EA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B938C1"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C32706"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BCBBAA"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784239"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9159E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32BA8D" w14:textId="77777777" w:rsidR="00F12012" w:rsidRPr="00A1115A" w:rsidRDefault="00F12012" w:rsidP="00AB56C2">
            <w:pPr>
              <w:pStyle w:val="TAC"/>
              <w:rPr>
                <w:rFonts w:cs="Arial"/>
              </w:rPr>
            </w:pPr>
          </w:p>
        </w:tc>
      </w:tr>
      <w:tr w:rsidR="00F12012" w:rsidRPr="00A1115A" w14:paraId="025FA4B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CA07C3"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198AA1F"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8C3187E"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F5A3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4AB8D"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6033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A5F0EF"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8AAC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CB012"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B6E38"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01F5B" w14:textId="77777777" w:rsidR="00F12012" w:rsidRPr="00A1115A" w:rsidRDefault="00F12012" w:rsidP="00AB56C2">
            <w:pPr>
              <w:pStyle w:val="TAC"/>
              <w:rPr>
                <w:rFonts w:cs="Arial"/>
              </w:rPr>
            </w:pPr>
            <w:r w:rsidRPr="00A1115A">
              <w:rPr>
                <w:rFonts w:cs="Arial"/>
              </w:rPr>
              <w:t>N/A</w:t>
            </w:r>
          </w:p>
        </w:tc>
      </w:tr>
      <w:tr w:rsidR="00F12012" w:rsidRPr="00A1115A" w14:paraId="1E48A74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3E3B2D"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070F726"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8C63BC7" w14:textId="77777777" w:rsidR="00F12012" w:rsidRPr="00A1115A" w:rsidRDefault="00F12012" w:rsidP="00AB56C2">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02C5D" w14:textId="77777777" w:rsidR="00F12012" w:rsidRPr="00A1115A" w:rsidRDefault="00F12012" w:rsidP="00AB56C2">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2DB5B" w14:textId="77777777" w:rsidR="00F12012" w:rsidRPr="00A1115A" w:rsidRDefault="00F12012" w:rsidP="00AB56C2">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5F74B" w14:textId="77777777" w:rsidR="00F12012" w:rsidRPr="00A1115A" w:rsidRDefault="00F12012" w:rsidP="00AB56C2">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CCBCA" w14:textId="77777777" w:rsidR="00F12012" w:rsidRPr="00A1115A" w:rsidRDefault="00F12012" w:rsidP="00AB56C2">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2F287" w14:textId="77777777" w:rsidR="00F12012" w:rsidRPr="00A1115A" w:rsidRDefault="00F12012" w:rsidP="00AB56C2">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2EFF56" w14:textId="77777777" w:rsidR="00F12012" w:rsidRPr="00A1115A" w:rsidRDefault="00F12012" w:rsidP="00AB56C2">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634FF" w14:textId="77777777" w:rsidR="00F12012" w:rsidRPr="00A1115A" w:rsidRDefault="00F12012" w:rsidP="00AB56C2">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C01A9" w14:textId="77777777" w:rsidR="00F12012" w:rsidRPr="00A1115A" w:rsidRDefault="00F12012" w:rsidP="00AB56C2">
            <w:pPr>
              <w:pStyle w:val="TAC"/>
              <w:rPr>
                <w:rFonts w:cs="Arial"/>
              </w:rPr>
            </w:pPr>
            <w:r w:rsidRPr="00A1115A">
              <w:rPr>
                <w:rFonts w:cs="Arial"/>
              </w:rPr>
              <w:t>58320</w:t>
            </w:r>
          </w:p>
        </w:tc>
      </w:tr>
      <w:tr w:rsidR="00F12012" w:rsidRPr="00A1115A" w14:paraId="10137F78"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473F4A" w14:textId="77777777" w:rsidR="00F12012" w:rsidRPr="00A1115A" w:rsidRDefault="00F12012" w:rsidP="00AB56C2">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53DF90" w14:textId="77777777" w:rsidR="00F12012" w:rsidRPr="00A1115A" w:rsidRDefault="00F12012" w:rsidP="00AB56C2">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8B45D72" w14:textId="77777777" w:rsidR="00F12012" w:rsidRPr="00A1115A" w:rsidRDefault="00F12012" w:rsidP="00AB56C2">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71B8DB" w14:textId="77777777" w:rsidR="00F12012" w:rsidRPr="00A1115A" w:rsidRDefault="00F12012" w:rsidP="00AB56C2">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D6641" w14:textId="77777777" w:rsidR="00F12012" w:rsidRPr="00A1115A" w:rsidRDefault="00F12012" w:rsidP="00AB56C2">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88409" w14:textId="77777777" w:rsidR="00F12012" w:rsidRPr="00A1115A" w:rsidRDefault="00F12012" w:rsidP="00AB56C2">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E1E7E" w14:textId="77777777" w:rsidR="00F12012" w:rsidRPr="00A1115A" w:rsidRDefault="00F12012" w:rsidP="00AB56C2">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49DB7" w14:textId="77777777" w:rsidR="00F12012" w:rsidRPr="00A1115A" w:rsidRDefault="00F12012" w:rsidP="00AB56C2">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35C6E" w14:textId="77777777" w:rsidR="00F12012" w:rsidRPr="00A1115A" w:rsidRDefault="00F12012" w:rsidP="00AB56C2">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D7FC" w14:textId="77777777" w:rsidR="00F12012" w:rsidRPr="00A1115A" w:rsidRDefault="00F12012" w:rsidP="00AB56C2">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2380DC" w14:textId="77777777" w:rsidR="00F12012" w:rsidRPr="00A1115A" w:rsidRDefault="00F12012" w:rsidP="00AB56C2">
            <w:pPr>
              <w:pStyle w:val="TAC"/>
              <w:rPr>
                <w:rFonts w:cs="Arial"/>
              </w:rPr>
            </w:pPr>
            <w:r w:rsidRPr="00A1115A">
              <w:rPr>
                <w:rFonts w:cs="Arial"/>
              </w:rPr>
              <w:t>13.9392</w:t>
            </w:r>
          </w:p>
        </w:tc>
      </w:tr>
      <w:tr w:rsidR="00F12012" w:rsidRPr="00A1115A" w14:paraId="0F201ED5"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70DE8B2" w14:textId="77777777" w:rsidR="00F12012" w:rsidRPr="00A1115A" w:rsidRDefault="00F12012" w:rsidP="00AB56C2">
            <w:pPr>
              <w:pStyle w:val="TAN"/>
            </w:pPr>
            <w:r w:rsidRPr="00A1115A">
              <w:t>NOTE 1:</w:t>
            </w:r>
            <w:r w:rsidRPr="00A1115A">
              <w:tab/>
              <w:t>Additional parameters are specified in Table A.3.1-1 and Table A.3.2.1-1.</w:t>
            </w:r>
          </w:p>
          <w:p w14:paraId="4BA4E72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044B1FD" w14:textId="77777777" w:rsidR="00F12012" w:rsidRPr="00A1115A" w:rsidRDefault="00F12012" w:rsidP="00AB56C2">
            <w:pPr>
              <w:pStyle w:val="TAN"/>
            </w:pPr>
            <w:r w:rsidRPr="00A1115A">
              <w:t>NOTE 3:</w:t>
            </w:r>
            <w:r w:rsidRPr="00A1115A">
              <w:tab/>
              <w:t>SS/PBCH block is transmitted in slot #0 of each frame</w:t>
            </w:r>
          </w:p>
          <w:p w14:paraId="366D0330" w14:textId="77777777" w:rsidR="00F12012" w:rsidRPr="00A1115A" w:rsidRDefault="00F12012" w:rsidP="00AB56C2">
            <w:pPr>
              <w:pStyle w:val="TAN"/>
            </w:pPr>
            <w:r w:rsidRPr="00A1115A">
              <w:t>NOTE 4:</w:t>
            </w:r>
            <w:r w:rsidRPr="00A1115A">
              <w:tab/>
              <w:t>Slot i is slot index per frame</w:t>
            </w:r>
          </w:p>
        </w:tc>
      </w:tr>
    </w:tbl>
    <w:p w14:paraId="5E4B956A" w14:textId="77777777" w:rsidR="00F12012" w:rsidRPr="00A1115A" w:rsidRDefault="00F12012" w:rsidP="00F12012">
      <w:pPr>
        <w:rPr>
          <w:lang w:eastAsia="zh-CN"/>
        </w:rPr>
      </w:pPr>
    </w:p>
    <w:p w14:paraId="14AFDAA7" w14:textId="77777777" w:rsidR="00F12012" w:rsidRDefault="00F12012" w:rsidP="00F12012"/>
    <w:p w14:paraId="3963F5A9" w14:textId="77777777" w:rsidR="00F12012" w:rsidRPr="00A1115A" w:rsidRDefault="00F12012" w:rsidP="00F12012">
      <w:pPr>
        <w:pStyle w:val="TH"/>
        <w:sectPr w:rsidR="00F12012" w:rsidRPr="00A1115A" w:rsidSect="00A1115A">
          <w:footnotePr>
            <w:numRestart w:val="eachSect"/>
          </w:footnotePr>
          <w:pgSz w:w="11907" w:h="16840" w:code="9"/>
          <w:pgMar w:top="1418" w:right="1134" w:bottom="1134" w:left="1134" w:header="851" w:footer="340" w:gutter="0"/>
          <w:cols w:space="720"/>
          <w:formProt w:val="0"/>
          <w:docGrid w:linePitch="272"/>
        </w:sectPr>
      </w:pPr>
    </w:p>
    <w:p w14:paraId="4AD428B0" w14:textId="77777777" w:rsidR="00F12012" w:rsidRPr="00A1115A" w:rsidRDefault="00F12012" w:rsidP="00F12012">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9">
          <w:tblGrid>
            <w:gridCol w:w="3688"/>
            <w:gridCol w:w="1092"/>
            <w:gridCol w:w="835"/>
            <w:gridCol w:w="835"/>
            <w:gridCol w:w="835"/>
            <w:gridCol w:w="835"/>
            <w:gridCol w:w="835"/>
            <w:gridCol w:w="835"/>
            <w:gridCol w:w="835"/>
            <w:gridCol w:w="835"/>
            <w:gridCol w:w="835"/>
            <w:gridCol w:w="835"/>
            <w:gridCol w:w="835"/>
            <w:gridCol w:w="835"/>
          </w:tblGrid>
        </w:tblGridChange>
      </w:tblGrid>
      <w:tr w:rsidR="00F12012" w:rsidRPr="00A1115A" w14:paraId="3129F06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829CF0A" w14:textId="77777777" w:rsidR="00F12012" w:rsidRPr="00A1115A" w:rsidRDefault="00F12012" w:rsidP="00AB56C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6F88A14" w14:textId="77777777" w:rsidR="00F12012" w:rsidRPr="00A1115A" w:rsidRDefault="00F12012" w:rsidP="00AB56C2">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07D5D3C5" w14:textId="77777777" w:rsidR="00F12012" w:rsidRPr="00A1115A" w:rsidRDefault="00F12012" w:rsidP="00AB56C2">
            <w:pPr>
              <w:pStyle w:val="TAH"/>
            </w:pPr>
            <w:r w:rsidRPr="00A1115A">
              <w:t>Value</w:t>
            </w:r>
          </w:p>
        </w:tc>
      </w:tr>
      <w:tr w:rsidR="00F12012" w:rsidRPr="00A1115A" w14:paraId="768B272A"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30F77B7A"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3"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148C0AD"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24"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F148004" w14:textId="4B8BA642" w:rsidR="00F12012" w:rsidRPr="00A1115A" w:rsidRDefault="00F12012" w:rsidP="00AB56C2">
            <w:pPr>
              <w:pStyle w:val="TAH"/>
            </w:pPr>
            <w:del w:id="25" w:author="Nokia" w:date="2023-11-02T14:01: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800B1E"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76CDE"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585ADC"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29E6F"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A4F38C"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01900"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6BF85B"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238F5A"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F56CC"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35"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F1A78E" w14:textId="77777777" w:rsidR="00F12012" w:rsidRPr="00A1115A" w:rsidRDefault="00F12012" w:rsidP="00AB56C2">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5A516" w14:textId="77777777" w:rsidR="00F12012" w:rsidRPr="00A1115A" w:rsidRDefault="00F12012" w:rsidP="00AB56C2">
            <w:pPr>
              <w:pStyle w:val="TAH"/>
            </w:pPr>
            <w:r w:rsidRPr="00A1115A">
              <w:t>100</w:t>
            </w:r>
          </w:p>
        </w:tc>
      </w:tr>
      <w:tr w:rsidR="00F12012" w:rsidRPr="00A1115A" w14:paraId="2F0393DB"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36A5EEF"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6543AFAD">
                <v:shape id="_x0000_i1026" type="#_x0000_t75" style="width:10.2pt;height:10.2pt" o:ole="">
                  <v:imagedata r:id="rId23" o:title=""/>
                </v:shape>
                <o:OLEObject Type="Embed" ProgID="Equation.3" ShapeID="_x0000_i1026" DrawAspect="Content" ObjectID="_1760549827"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40"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32C8C73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B8FABB9" w14:textId="47760C57" w:rsidR="00F12012" w:rsidRPr="00A1115A" w:rsidRDefault="00F12012" w:rsidP="00AB56C2">
            <w:pPr>
              <w:pStyle w:val="TAC"/>
              <w:rPr>
                <w:rFonts w:cs="Arial"/>
              </w:rPr>
            </w:pPr>
            <w:del w:id="42"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BC62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ACA560"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10EF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90C2D"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14F563"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6A50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654CF"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083C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C6FC9"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52"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E1973F2"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1E38E" w14:textId="77777777" w:rsidR="00F12012" w:rsidRPr="00A1115A" w:rsidRDefault="00F12012" w:rsidP="00AB56C2">
            <w:pPr>
              <w:pStyle w:val="TAC"/>
              <w:rPr>
                <w:rFonts w:cs="Arial"/>
              </w:rPr>
            </w:pPr>
            <w:r w:rsidRPr="00A1115A">
              <w:rPr>
                <w:rFonts w:cs="Arial"/>
              </w:rPr>
              <w:t>1</w:t>
            </w:r>
          </w:p>
        </w:tc>
      </w:tr>
      <w:tr w:rsidR="00F12012" w:rsidRPr="00A1115A" w14:paraId="7FF789EA"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374C0729" w14:textId="77777777" w:rsidR="00F12012" w:rsidRPr="00A1115A" w:rsidRDefault="00F12012" w:rsidP="00AB56C2">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7"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ABB78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8"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04FC415D" w14:textId="16C441B2" w:rsidR="00F12012" w:rsidRPr="00A1115A" w:rsidRDefault="00F12012" w:rsidP="00AB56C2">
            <w:pPr>
              <w:pStyle w:val="TAC"/>
              <w:spacing w:before="60" w:after="60"/>
              <w:rPr>
                <w:rFonts w:cs="Arial"/>
              </w:rPr>
            </w:pPr>
            <w:del w:id="59" w:author="Nokia" w:date="2023-11-02T14:01:00Z">
              <w:r w:rsidRPr="00A1115A" w:rsidDel="00F12012">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644940" w14:textId="77777777" w:rsidR="00F12012" w:rsidRPr="00A1115A" w:rsidRDefault="00F12012" w:rsidP="00AB56C2">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B0C7F" w14:textId="77777777" w:rsidR="00F12012" w:rsidRPr="00A1115A" w:rsidRDefault="00F12012" w:rsidP="00AB56C2">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1B5C" w14:textId="77777777" w:rsidR="00F12012" w:rsidRPr="00A1115A" w:rsidRDefault="00F12012" w:rsidP="00AB56C2">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556D3E" w14:textId="77777777" w:rsidR="00F12012" w:rsidRPr="00A1115A" w:rsidRDefault="00F12012" w:rsidP="00AB56C2">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CAEAD" w14:textId="77777777" w:rsidR="00F12012" w:rsidRPr="00A1115A" w:rsidRDefault="00F12012" w:rsidP="00AB56C2">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D603CF" w14:textId="77777777" w:rsidR="00F12012" w:rsidRPr="00A1115A" w:rsidRDefault="00F12012" w:rsidP="00AB56C2">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5CD17A" w14:textId="77777777" w:rsidR="00F12012" w:rsidRPr="00A1115A" w:rsidRDefault="00F12012" w:rsidP="00AB56C2">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DCEE6A" w14:textId="77777777" w:rsidR="00F12012" w:rsidRPr="00A1115A" w:rsidRDefault="00F12012" w:rsidP="00AB56C2">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B34215" w14:textId="77777777" w:rsidR="00F12012" w:rsidRPr="00A1115A" w:rsidRDefault="00F12012" w:rsidP="00AB56C2">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9"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FAF6D9" w14:textId="77777777" w:rsidR="00F12012" w:rsidRPr="00A1115A" w:rsidRDefault="00F12012" w:rsidP="00AB56C2">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CA6CA" w14:textId="77777777" w:rsidR="00F12012" w:rsidRPr="00A1115A" w:rsidRDefault="00F12012" w:rsidP="00AB56C2">
            <w:pPr>
              <w:pStyle w:val="TAC"/>
              <w:spacing w:before="60" w:after="60"/>
              <w:rPr>
                <w:rFonts w:cs="Arial"/>
              </w:rPr>
            </w:pPr>
            <w:r w:rsidRPr="00A1115A">
              <w:rPr>
                <w:rFonts w:cs="Arial"/>
              </w:rPr>
              <w:t>273</w:t>
            </w:r>
          </w:p>
        </w:tc>
      </w:tr>
      <w:tr w:rsidR="00F12012" w:rsidRPr="00A1115A" w14:paraId="64847C40"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672E3D9" w14:textId="77777777" w:rsidR="00F12012" w:rsidRPr="00A1115A" w:rsidRDefault="00F12012" w:rsidP="00AB56C2">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4"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109BCFD4"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480C33E" w14:textId="02190636" w:rsidR="00F12012" w:rsidRPr="00A1115A" w:rsidRDefault="00F12012" w:rsidP="00AB56C2">
            <w:pPr>
              <w:pStyle w:val="TAC"/>
              <w:rPr>
                <w:rFonts w:cs="Arial"/>
              </w:rPr>
            </w:pPr>
            <w:del w:id="76" w:author="Nokia" w:date="2023-11-02T14:01:00Z">
              <w:r w:rsidRPr="00A1115A" w:rsidDel="00F12012">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F0974"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A5826"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045557"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AB28A"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B019FE"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E21883"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D34185"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853C52"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7E7AF"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86"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E3012DF" w14:textId="77777777" w:rsidR="00F12012" w:rsidRPr="00A1115A" w:rsidRDefault="00F12012" w:rsidP="00AB56C2">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0B6DF" w14:textId="77777777" w:rsidR="00F12012" w:rsidRPr="00A1115A" w:rsidRDefault="00F12012" w:rsidP="00AB56C2">
            <w:pPr>
              <w:pStyle w:val="TAC"/>
              <w:rPr>
                <w:rFonts w:cs="Arial"/>
              </w:rPr>
            </w:pPr>
            <w:r w:rsidRPr="00A1115A">
              <w:rPr>
                <w:rFonts w:cs="Arial"/>
              </w:rPr>
              <w:t>12</w:t>
            </w:r>
          </w:p>
        </w:tc>
      </w:tr>
      <w:tr w:rsidR="00F12012" w:rsidRPr="00A1115A" w14:paraId="6DC69653"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0"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99F8B07" w14:textId="77777777" w:rsidR="00F12012" w:rsidRPr="00A1115A" w:rsidRDefault="00F12012" w:rsidP="00AB56C2">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1"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08A554F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92"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9B9AE98" w14:textId="150FF01B" w:rsidR="00F12012" w:rsidRPr="00A1115A" w:rsidRDefault="00F12012" w:rsidP="00AB56C2">
            <w:pPr>
              <w:pStyle w:val="TAC"/>
              <w:rPr>
                <w:rFonts w:cs="Arial"/>
              </w:rPr>
            </w:pPr>
            <w:del w:id="93" w:author="Nokia" w:date="2023-11-02T14:01:00Z">
              <w:r w:rsidRPr="00A1115A" w:rsidDel="00F12012">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6BEAC3"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A2A1D"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E43F9"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26C18"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C996E1"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AE1E7D"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D478B4"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75C51"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D81D8"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103"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33AFD09" w14:textId="77777777" w:rsidR="00F12012" w:rsidRPr="00A1115A" w:rsidRDefault="00F12012" w:rsidP="00AB56C2">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09F345" w14:textId="77777777" w:rsidR="00F12012" w:rsidRPr="00A1115A" w:rsidRDefault="00F12012" w:rsidP="00AB56C2">
            <w:pPr>
              <w:pStyle w:val="TAC"/>
              <w:rPr>
                <w:rFonts w:cs="Arial"/>
              </w:rPr>
            </w:pPr>
            <w:r w:rsidRPr="00A1115A">
              <w:rPr>
                <w:rFonts w:cs="Arial"/>
              </w:rPr>
              <w:t>17</w:t>
            </w:r>
          </w:p>
        </w:tc>
      </w:tr>
      <w:tr w:rsidR="00F12012" w:rsidRPr="00A1115A" w14:paraId="416409ED"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681DC72" w14:textId="77777777" w:rsidR="00F12012" w:rsidRPr="00A1115A" w:rsidRDefault="00F12012" w:rsidP="00AB56C2">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8"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6EF2E9A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7FA0587" w14:textId="1F7AEEEA" w:rsidR="00F12012" w:rsidRPr="00A1115A" w:rsidRDefault="00F12012" w:rsidP="00AB56C2">
            <w:pPr>
              <w:pStyle w:val="TAC"/>
              <w:rPr>
                <w:rFonts w:cs="Arial"/>
              </w:rPr>
            </w:pPr>
            <w:del w:id="110" w:author="Nokia" w:date="2023-11-02T14:01:00Z">
              <w:r w:rsidRPr="00A1115A" w:rsidDel="00F12012">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B2FADD"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4EBCA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7969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486BAE"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57C9CE"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5A447"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BF35C"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13F9C6"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1E36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120"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C5D5197" w14:textId="77777777" w:rsidR="00F12012" w:rsidRPr="00A1115A" w:rsidRDefault="00F12012" w:rsidP="00AB56C2">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0FD4CF" w14:textId="77777777" w:rsidR="00F12012" w:rsidRPr="00A1115A" w:rsidRDefault="00F12012" w:rsidP="00AB56C2">
            <w:pPr>
              <w:pStyle w:val="TAC"/>
              <w:rPr>
                <w:rFonts w:cs="Arial"/>
              </w:rPr>
            </w:pPr>
            <w:r w:rsidRPr="00A1115A">
              <w:rPr>
                <w:rFonts w:cs="Arial"/>
              </w:rPr>
              <w:t>4</w:t>
            </w:r>
          </w:p>
        </w:tc>
      </w:tr>
      <w:tr w:rsidR="00F12012" w:rsidRPr="00A1115A" w14:paraId="4C01E7D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35DDA556" w14:textId="77777777" w:rsidR="00F12012" w:rsidRPr="00A1115A" w:rsidRDefault="00F12012" w:rsidP="00AB56C2">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31C9EB9" w14:textId="77777777" w:rsidR="00F12012" w:rsidRPr="00A1115A" w:rsidRDefault="00F12012" w:rsidP="00AB56C2">
            <w:pPr>
              <w:pStyle w:val="TAC"/>
              <w:rPr>
                <w:rFonts w:cs="Arial"/>
              </w:rPr>
            </w:pPr>
            <w:r w:rsidRPr="00A1115A">
              <w:rPr>
                <w:rFonts w:cs="Arial"/>
              </w:rPr>
              <w:t>64QAM</w:t>
            </w:r>
          </w:p>
        </w:tc>
      </w:tr>
      <w:tr w:rsidR="00F12012" w:rsidRPr="00A1115A" w14:paraId="3839629C"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026F0C8" w14:textId="77777777" w:rsidR="00F12012" w:rsidRPr="00A1115A" w:rsidRDefault="00F12012" w:rsidP="00AB56C2">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25"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0EFD0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6"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1C6A33" w14:textId="60CE3CE4" w:rsidR="00F12012" w:rsidRPr="00A1115A" w:rsidRDefault="00F12012" w:rsidP="00AB56C2">
            <w:pPr>
              <w:pStyle w:val="TAC"/>
              <w:rPr>
                <w:rFonts w:cs="Arial"/>
              </w:rPr>
            </w:pPr>
            <w:del w:id="127" w:author="Nokia" w:date="2023-11-02T14:01:00Z">
              <w:r w:rsidRPr="00A1115A" w:rsidDel="00F12012">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230503"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41FCD"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4E1E6"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B1A16"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C47631"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F6F21F"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B34B34"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8EFB8"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139FE"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7"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4A7814" w14:textId="77777777" w:rsidR="00F12012" w:rsidRPr="00A1115A" w:rsidRDefault="00F12012" w:rsidP="00AB56C2">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D5095" w14:textId="77777777" w:rsidR="00F12012" w:rsidRPr="00A1115A" w:rsidRDefault="00F12012" w:rsidP="00AB56C2">
            <w:pPr>
              <w:pStyle w:val="TAC"/>
              <w:rPr>
                <w:rFonts w:cs="Arial"/>
              </w:rPr>
            </w:pPr>
            <w:r w:rsidRPr="00A1115A">
              <w:rPr>
                <w:rFonts w:cs="Arial"/>
              </w:rPr>
              <w:t>QPSK</w:t>
            </w:r>
          </w:p>
        </w:tc>
      </w:tr>
      <w:tr w:rsidR="00F12012" w:rsidRPr="00A1115A" w14:paraId="05C742B8"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C88C587" w14:textId="77777777" w:rsidR="00F12012" w:rsidRPr="00A1115A" w:rsidRDefault="00F12012" w:rsidP="00AB56C2">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2"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60E912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4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7E26499" w14:textId="6302E618" w:rsidR="00F12012" w:rsidRPr="00A1115A" w:rsidRDefault="00F12012" w:rsidP="00AB56C2">
            <w:pPr>
              <w:pStyle w:val="TAC"/>
              <w:rPr>
                <w:rFonts w:cs="Arial"/>
              </w:rPr>
            </w:pPr>
            <w:del w:id="144" w:author="Nokia" w:date="2023-11-02T14:01:00Z">
              <w:r w:rsidRPr="00A1115A" w:rsidDel="00F12012">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3A11AE"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C520B8"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850AE3"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FF6A5A"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9FC7E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4AE2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59E1B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34F143"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871A0"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154"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6CC029B" w14:textId="77777777" w:rsidR="00F12012" w:rsidRPr="00A1115A" w:rsidRDefault="00F12012" w:rsidP="00AB56C2">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CDB56" w14:textId="77777777" w:rsidR="00F12012" w:rsidRPr="00A1115A" w:rsidRDefault="00F12012" w:rsidP="00AB56C2">
            <w:pPr>
              <w:pStyle w:val="TAC"/>
              <w:rPr>
                <w:rFonts w:cs="Arial"/>
              </w:rPr>
            </w:pPr>
            <w:r w:rsidRPr="00A1115A">
              <w:rPr>
                <w:rFonts w:cs="Arial"/>
              </w:rPr>
              <w:t>1/3</w:t>
            </w:r>
          </w:p>
        </w:tc>
      </w:tr>
      <w:tr w:rsidR="00F12012" w:rsidRPr="00A1115A" w14:paraId="379DD231"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8574377" w14:textId="77777777" w:rsidR="00F12012" w:rsidRPr="00A1115A" w:rsidRDefault="00F12012" w:rsidP="00AB56C2">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9"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56C41607"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60"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8DF6AA" w14:textId="01421CCF" w:rsidR="00F12012" w:rsidRPr="00A1115A" w:rsidRDefault="00F12012" w:rsidP="00AB56C2">
            <w:pPr>
              <w:pStyle w:val="TAC"/>
              <w:rPr>
                <w:rFonts w:cs="Arial"/>
              </w:rPr>
            </w:pPr>
            <w:del w:id="161"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CB5B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142524"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1B2FD"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C76B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420E7"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F1B8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EF8A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71CB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5EC9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171"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7EC2B266"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42E6D2" w14:textId="77777777" w:rsidR="00F12012" w:rsidRPr="00A1115A" w:rsidRDefault="00F12012" w:rsidP="00AB56C2">
            <w:pPr>
              <w:pStyle w:val="TAC"/>
              <w:rPr>
                <w:rFonts w:cs="Arial"/>
              </w:rPr>
            </w:pPr>
            <w:r w:rsidRPr="00A1115A">
              <w:rPr>
                <w:rFonts w:cs="Arial"/>
              </w:rPr>
              <w:t>1</w:t>
            </w:r>
          </w:p>
        </w:tc>
      </w:tr>
      <w:tr w:rsidR="00F12012" w:rsidRPr="00A1115A" w14:paraId="76DFF90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C957BB7"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B7F4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1D1E8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929160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3E12F5"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6A1EBE"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2A1B6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6A9AC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C0CC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76FC01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296FF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BA7F9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ABD007E"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C8D6AA" w14:textId="77777777" w:rsidR="00F12012" w:rsidRPr="00A1115A" w:rsidRDefault="00F12012" w:rsidP="00AB56C2">
            <w:pPr>
              <w:pStyle w:val="TAC"/>
              <w:rPr>
                <w:rFonts w:cs="Arial"/>
              </w:rPr>
            </w:pPr>
          </w:p>
        </w:tc>
      </w:tr>
      <w:tr w:rsidR="00F12012" w:rsidRPr="00A1115A" w14:paraId="3680622E"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75"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96116AD"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6"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AFA703"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7"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9A718D3" w14:textId="6057EEDD" w:rsidR="00F12012" w:rsidRPr="00A1115A" w:rsidRDefault="00F12012" w:rsidP="00AB56C2">
            <w:pPr>
              <w:pStyle w:val="TAC"/>
              <w:rPr>
                <w:rFonts w:cs="Arial"/>
              </w:rPr>
            </w:pPr>
            <w:del w:id="178"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701E83"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F427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B6600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8F6D65"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64AF02"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AA82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32DF5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F563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8C3421"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8"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2AB8CB41"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A3A6F" w14:textId="77777777" w:rsidR="00F12012" w:rsidRPr="00A1115A" w:rsidRDefault="00F12012" w:rsidP="00AB56C2">
            <w:pPr>
              <w:pStyle w:val="TAC"/>
              <w:rPr>
                <w:rFonts w:cs="Arial"/>
              </w:rPr>
            </w:pPr>
            <w:r w:rsidRPr="00A1115A">
              <w:rPr>
                <w:rFonts w:cs="Arial"/>
              </w:rPr>
              <w:t>N/A</w:t>
            </w:r>
          </w:p>
        </w:tc>
      </w:tr>
      <w:tr w:rsidR="00F12012" w:rsidRPr="00A1115A" w14:paraId="577730C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1"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92"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6435ED7"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93"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19A6009"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4"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6A62EB8B" w14:textId="287380EF" w:rsidR="00F12012" w:rsidRPr="00A1115A" w:rsidRDefault="00F12012" w:rsidP="00AB56C2">
            <w:pPr>
              <w:pStyle w:val="TAC"/>
              <w:rPr>
                <w:rFonts w:cs="Arial"/>
              </w:rPr>
            </w:pPr>
            <w:del w:id="195" w:author="Nokia" w:date="2023-11-02T14:01:00Z">
              <w:r w:rsidRPr="00A1115A" w:rsidDel="00F12012">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32F20" w14:textId="77777777" w:rsidR="00F12012" w:rsidRPr="00A1115A" w:rsidRDefault="00F12012" w:rsidP="00AB56C2">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63D396" w14:textId="77777777" w:rsidR="00F12012" w:rsidRPr="00A1115A" w:rsidRDefault="00F12012" w:rsidP="00AB56C2">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B9102A" w14:textId="77777777" w:rsidR="00F12012" w:rsidRPr="00A1115A" w:rsidRDefault="00F12012" w:rsidP="00AB56C2">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DD999" w14:textId="77777777" w:rsidR="00F12012" w:rsidRPr="00A1115A" w:rsidRDefault="00F12012" w:rsidP="00AB56C2">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1A137" w14:textId="77777777" w:rsidR="00F12012" w:rsidRPr="00A1115A" w:rsidRDefault="00F12012" w:rsidP="00AB56C2">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2A4A0" w14:textId="77777777" w:rsidR="00F12012" w:rsidRPr="00A1115A" w:rsidRDefault="00F12012" w:rsidP="00AB56C2">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292AC" w14:textId="77777777" w:rsidR="00F12012" w:rsidRPr="00A1115A" w:rsidRDefault="00F12012" w:rsidP="00AB56C2">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01B6C4" w14:textId="77777777" w:rsidR="00F12012" w:rsidRPr="00A1115A" w:rsidRDefault="00F12012" w:rsidP="00AB56C2">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D2E5B" w14:textId="77777777" w:rsidR="00F12012" w:rsidRPr="00A1115A" w:rsidRDefault="00F12012" w:rsidP="00AB56C2">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205"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67838E5" w14:textId="77777777" w:rsidR="00F12012" w:rsidRPr="00A1115A" w:rsidRDefault="00F12012" w:rsidP="00AB56C2">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B76BF" w14:textId="77777777" w:rsidR="00F12012" w:rsidRPr="00A1115A" w:rsidRDefault="00F12012" w:rsidP="00AB56C2">
            <w:pPr>
              <w:pStyle w:val="TAC"/>
              <w:rPr>
                <w:rFonts w:cs="Arial"/>
              </w:rPr>
            </w:pPr>
            <w:r w:rsidRPr="00A1115A">
              <w:rPr>
                <w:rFonts w:cs="Arial"/>
              </w:rPr>
              <w:t>17928</w:t>
            </w:r>
          </w:p>
        </w:tc>
      </w:tr>
      <w:tr w:rsidR="00F12012" w:rsidRPr="00A1115A" w14:paraId="27CF6057"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2978017" w14:textId="77777777" w:rsidR="00F12012" w:rsidRPr="00A1115A" w:rsidRDefault="00F12012" w:rsidP="00AB56C2">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10"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19A980"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1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88887B7" w14:textId="72261E4C" w:rsidR="00F12012" w:rsidRPr="00A1115A" w:rsidRDefault="00F12012" w:rsidP="00AB56C2">
            <w:pPr>
              <w:pStyle w:val="TAC"/>
              <w:rPr>
                <w:rFonts w:cs="Arial"/>
              </w:rPr>
            </w:pPr>
            <w:del w:id="212" w:author="Nokia" w:date="2023-11-02T14:01:00Z">
              <w:r w:rsidRPr="00A1115A" w:rsidDel="00F12012">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CB46C1"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63AB2"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69DAD"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3BB59C"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3119E"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79C1B"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ECC37A"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13E8FA"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D877F"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222"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FA41AAF" w14:textId="77777777" w:rsidR="00F12012" w:rsidRPr="00A1115A" w:rsidRDefault="00F12012" w:rsidP="00AB56C2">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075AD" w14:textId="77777777" w:rsidR="00F12012" w:rsidRPr="00A1115A" w:rsidRDefault="00F12012" w:rsidP="00AB56C2">
            <w:pPr>
              <w:pStyle w:val="TAC"/>
              <w:rPr>
                <w:rFonts w:cs="Arial"/>
              </w:rPr>
            </w:pPr>
            <w:r w:rsidRPr="00A1115A">
              <w:rPr>
                <w:rFonts w:cs="Arial"/>
              </w:rPr>
              <w:t>24</w:t>
            </w:r>
          </w:p>
        </w:tc>
      </w:tr>
      <w:tr w:rsidR="00F12012" w:rsidRPr="00A1115A" w14:paraId="48FC6DD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6"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9AFB20F" w14:textId="77777777" w:rsidR="00F12012" w:rsidRPr="00A1115A" w:rsidRDefault="00F12012" w:rsidP="00AB56C2">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7"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444EDC17"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8"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05E34C0" w14:textId="3B6542C5" w:rsidR="00F12012" w:rsidRPr="00A1115A" w:rsidRDefault="00F12012" w:rsidP="00AB56C2">
            <w:pPr>
              <w:pStyle w:val="TAC"/>
              <w:rPr>
                <w:rFonts w:cs="Arial"/>
              </w:rPr>
            </w:pPr>
            <w:del w:id="229" w:author="Nokia" w:date="2023-11-02T14:01:00Z">
              <w:r w:rsidRPr="00A1115A" w:rsidDel="00F12012">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1A6DC9"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F28F29"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6AFB40"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59A8C"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76AD9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EE9E06"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31250C"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67012A"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4B739"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39"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2315CF10"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56BFC" w14:textId="77777777" w:rsidR="00F12012" w:rsidRPr="00A1115A" w:rsidRDefault="00F12012" w:rsidP="00AB56C2">
            <w:pPr>
              <w:pStyle w:val="TAC"/>
              <w:rPr>
                <w:rFonts w:cs="Arial"/>
              </w:rPr>
            </w:pPr>
            <w:r w:rsidRPr="00A1115A">
              <w:rPr>
                <w:rFonts w:cs="Arial"/>
              </w:rPr>
              <w:t>1</w:t>
            </w:r>
          </w:p>
        </w:tc>
      </w:tr>
      <w:tr w:rsidR="00F12012" w:rsidRPr="00A1115A" w14:paraId="76EC062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70F0CBB"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680ED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0D3A3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7E7AF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3F1CC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40FFF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A7E3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CD61E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31E4DD"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25B5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A240F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A4759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D3F0A2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744E48" w14:textId="77777777" w:rsidR="00F12012" w:rsidRPr="00A1115A" w:rsidRDefault="00F12012" w:rsidP="00AB56C2">
            <w:pPr>
              <w:pStyle w:val="TAC"/>
              <w:rPr>
                <w:rFonts w:cs="Arial"/>
              </w:rPr>
            </w:pPr>
          </w:p>
        </w:tc>
      </w:tr>
      <w:tr w:rsidR="00F12012" w:rsidRPr="00A1115A" w14:paraId="1EA95735"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4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7B4285B"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44"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57D1B61" w14:textId="77777777" w:rsidR="00F12012" w:rsidRPr="00A1115A" w:rsidRDefault="00F12012" w:rsidP="00AB56C2">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1B90166E" w14:textId="36BF4E77" w:rsidR="00F12012" w:rsidRPr="00A1115A" w:rsidRDefault="00F12012" w:rsidP="00AB56C2">
            <w:pPr>
              <w:pStyle w:val="TAC"/>
              <w:rPr>
                <w:rFonts w:cs="Arial"/>
              </w:rPr>
            </w:pPr>
            <w:del w:id="246"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B94AAA"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7200E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A3B2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DCE4DF"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45096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870F82"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6ACC91"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67E17"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000AA"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6"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73763818"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52F5B8" w14:textId="77777777" w:rsidR="00F12012" w:rsidRPr="00A1115A" w:rsidRDefault="00F12012" w:rsidP="00AB56C2">
            <w:pPr>
              <w:pStyle w:val="TAC"/>
              <w:rPr>
                <w:rFonts w:cs="Arial"/>
              </w:rPr>
            </w:pPr>
            <w:r w:rsidRPr="00A1115A">
              <w:rPr>
                <w:rFonts w:cs="Arial"/>
              </w:rPr>
              <w:t>N/A</w:t>
            </w:r>
          </w:p>
        </w:tc>
      </w:tr>
      <w:tr w:rsidR="00F12012" w:rsidRPr="00A1115A" w14:paraId="3C34AE58"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60"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61834B0B"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61"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4E2C715" w14:textId="77777777" w:rsidR="00F12012" w:rsidRPr="00A1115A" w:rsidRDefault="00F12012" w:rsidP="00AB56C2">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62"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0AFC1B31" w14:textId="64320F55" w:rsidR="00F12012" w:rsidRPr="00A1115A" w:rsidRDefault="00F12012" w:rsidP="00AB56C2">
            <w:pPr>
              <w:pStyle w:val="TAC"/>
              <w:rPr>
                <w:rFonts w:cs="Arial"/>
              </w:rPr>
            </w:pPr>
            <w:del w:id="263"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ABE0E0"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DE9C15"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16C00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D088D5"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1E1C22"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A2C8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FA16ED"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4E2F35"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5C512"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273"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3F15FB96" w14:textId="77777777" w:rsidR="00F12012" w:rsidRPr="00A1115A" w:rsidRDefault="00F12012" w:rsidP="00AB56C2">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617E3C" w14:textId="77777777" w:rsidR="00F12012" w:rsidRPr="00A1115A" w:rsidRDefault="00F12012" w:rsidP="00AB56C2">
            <w:pPr>
              <w:pStyle w:val="TAC"/>
              <w:rPr>
                <w:rFonts w:cs="Arial"/>
              </w:rPr>
            </w:pPr>
            <w:r w:rsidRPr="00A1115A">
              <w:rPr>
                <w:rFonts w:cs="Arial"/>
              </w:rPr>
              <w:t>3</w:t>
            </w:r>
          </w:p>
        </w:tc>
      </w:tr>
      <w:tr w:rsidR="00F12012" w:rsidRPr="00A1115A" w14:paraId="6250E9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C114B0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78E67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F2E850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B1311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B3E10B"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D3F9B"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0E0AA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BA9CD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20334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5C342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48FA8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C008B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F1C8352"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3E6A4E7" w14:textId="77777777" w:rsidR="00F12012" w:rsidRPr="00A1115A" w:rsidRDefault="00F12012" w:rsidP="00AB56C2">
            <w:pPr>
              <w:pStyle w:val="TAC"/>
              <w:rPr>
                <w:rFonts w:cs="Arial"/>
              </w:rPr>
            </w:pPr>
          </w:p>
        </w:tc>
      </w:tr>
      <w:tr w:rsidR="00F12012" w:rsidRPr="00A1115A" w14:paraId="3F021A2B"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520FDFE"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DBCCDF1"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F357A21" w14:textId="6F83237E" w:rsidR="00F12012" w:rsidRPr="00A1115A" w:rsidRDefault="00F12012" w:rsidP="00AB56C2">
            <w:pPr>
              <w:pStyle w:val="TAC"/>
              <w:rPr>
                <w:rFonts w:cs="Arial"/>
              </w:rPr>
            </w:pPr>
            <w:del w:id="280"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B2D43"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24451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C91A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D6466"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319310"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E3D03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B87EB7"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2020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5A92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90"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6DE8183C"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F69D6B" w14:textId="77777777" w:rsidR="00F12012" w:rsidRPr="00A1115A" w:rsidRDefault="00F12012" w:rsidP="00AB56C2">
            <w:pPr>
              <w:pStyle w:val="TAC"/>
              <w:rPr>
                <w:rFonts w:cs="Arial"/>
              </w:rPr>
            </w:pPr>
            <w:r w:rsidRPr="00A1115A">
              <w:rPr>
                <w:rFonts w:cs="Arial"/>
              </w:rPr>
              <w:t>N/A</w:t>
            </w:r>
          </w:p>
        </w:tc>
      </w:tr>
      <w:tr w:rsidR="00F12012" w:rsidRPr="00A1115A" w14:paraId="23CA20AD"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4"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EB2A6AE"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6B150DB"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B77ADC3" w14:textId="14F57D08" w:rsidR="00F12012" w:rsidRPr="00A1115A" w:rsidRDefault="00F12012" w:rsidP="00AB56C2">
            <w:pPr>
              <w:pStyle w:val="TAC"/>
              <w:rPr>
                <w:rFonts w:cs="Arial"/>
              </w:rPr>
            </w:pPr>
            <w:del w:id="297" w:author="Nokia" w:date="2023-11-02T14:01:00Z">
              <w:r w:rsidRPr="00A1115A" w:rsidDel="00F12012">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51E143" w14:textId="77777777" w:rsidR="00F12012" w:rsidRPr="00A1115A" w:rsidRDefault="00F12012" w:rsidP="00AB56C2">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3BB5DB" w14:textId="77777777" w:rsidR="00F12012" w:rsidRPr="00A1115A" w:rsidRDefault="00F12012" w:rsidP="00AB56C2">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BC8FB0" w14:textId="77777777" w:rsidR="00F12012" w:rsidRPr="00A1115A" w:rsidRDefault="00F12012" w:rsidP="00AB56C2">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E139D0" w14:textId="77777777" w:rsidR="00F12012" w:rsidRPr="00A1115A" w:rsidRDefault="00F12012" w:rsidP="00AB56C2">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73C976" w14:textId="77777777" w:rsidR="00F12012" w:rsidRPr="00A1115A" w:rsidRDefault="00F12012" w:rsidP="00AB56C2">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049918" w14:textId="77777777" w:rsidR="00F12012" w:rsidRPr="00A1115A" w:rsidRDefault="00F12012" w:rsidP="00AB56C2">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7216D8" w14:textId="77777777" w:rsidR="00F12012" w:rsidRPr="00A1115A" w:rsidRDefault="00F12012" w:rsidP="00AB56C2">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33051" w14:textId="77777777" w:rsidR="00F12012" w:rsidRPr="00A1115A" w:rsidRDefault="00F12012" w:rsidP="00AB56C2">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150B7" w14:textId="77777777" w:rsidR="00F12012" w:rsidRPr="00A1115A" w:rsidRDefault="00F12012" w:rsidP="00AB56C2">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7"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39426CA6" w14:textId="77777777" w:rsidR="00F12012" w:rsidRPr="00A1115A" w:rsidRDefault="00F12012" w:rsidP="00AB56C2">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4EF2EC" w14:textId="77777777" w:rsidR="00F12012" w:rsidRPr="00A1115A" w:rsidRDefault="00F12012" w:rsidP="00AB56C2">
            <w:pPr>
              <w:pStyle w:val="TAC"/>
              <w:rPr>
                <w:rFonts w:cs="Arial"/>
              </w:rPr>
            </w:pPr>
            <w:r w:rsidRPr="00A1115A">
              <w:rPr>
                <w:rFonts w:cs="Arial"/>
              </w:rPr>
              <w:t>58968</w:t>
            </w:r>
          </w:p>
        </w:tc>
      </w:tr>
      <w:tr w:rsidR="00F12012" w:rsidRPr="00A1115A" w14:paraId="279AA2D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0" w:author="Nokia" w:date="2023-11-02T14:01: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C5457A1" w14:textId="77777777" w:rsidR="00F12012" w:rsidRPr="00A1115A" w:rsidRDefault="00F12012" w:rsidP="00AB56C2">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12"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AB2799A" w14:textId="77777777" w:rsidR="00F12012" w:rsidRPr="00A1115A" w:rsidRDefault="00F12012" w:rsidP="00AB56C2">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1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BEFF909" w14:textId="28CA50E2" w:rsidR="00F12012" w:rsidRPr="00A1115A" w:rsidRDefault="00F12012" w:rsidP="00AB56C2">
            <w:pPr>
              <w:pStyle w:val="TAC"/>
              <w:rPr>
                <w:rFonts w:cs="Arial"/>
              </w:rPr>
            </w:pPr>
            <w:del w:id="314" w:author="Nokia" w:date="2023-11-02T14:01:00Z">
              <w:r w:rsidRPr="00A1115A" w:rsidDel="00F12012">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31C449" w14:textId="77777777" w:rsidR="00F12012" w:rsidRPr="00A1115A" w:rsidRDefault="00F12012" w:rsidP="00AB56C2">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43DB38" w14:textId="77777777" w:rsidR="00F12012" w:rsidRPr="00A1115A" w:rsidRDefault="00F12012" w:rsidP="00AB56C2">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3DBDC0" w14:textId="77777777" w:rsidR="00F12012" w:rsidRPr="00A1115A" w:rsidRDefault="00F12012" w:rsidP="00AB56C2">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A53062" w14:textId="77777777" w:rsidR="00F12012" w:rsidRPr="00A1115A" w:rsidRDefault="00F12012" w:rsidP="00AB56C2">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E244D" w14:textId="77777777" w:rsidR="00F12012" w:rsidRPr="00A1115A" w:rsidRDefault="00F12012" w:rsidP="00AB56C2">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36BD2" w14:textId="77777777" w:rsidR="00F12012" w:rsidRPr="00A1115A" w:rsidRDefault="00F12012" w:rsidP="00AB56C2">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C4CEE" w14:textId="77777777" w:rsidR="00F12012" w:rsidRPr="00A1115A" w:rsidRDefault="00F12012" w:rsidP="00AB56C2">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000AF" w14:textId="77777777" w:rsidR="00F12012" w:rsidRPr="00A1115A" w:rsidRDefault="00F12012" w:rsidP="00AB56C2">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6F239" w14:textId="77777777" w:rsidR="00F12012" w:rsidRPr="00A1115A" w:rsidRDefault="00F12012" w:rsidP="00AB56C2">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24"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DD73479" w14:textId="77777777" w:rsidR="00F12012" w:rsidRPr="00A1115A" w:rsidRDefault="00F12012" w:rsidP="00AB56C2">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04CF89" w14:textId="77777777" w:rsidR="00F12012" w:rsidRPr="00A1115A" w:rsidRDefault="00F12012" w:rsidP="00AB56C2">
            <w:pPr>
              <w:pStyle w:val="TAC"/>
              <w:rPr>
                <w:rFonts w:cs="Arial"/>
              </w:rPr>
            </w:pPr>
            <w:r w:rsidRPr="00A1115A">
              <w:rPr>
                <w:rFonts w:cs="Arial"/>
              </w:rPr>
              <w:t>30.478</w:t>
            </w:r>
          </w:p>
        </w:tc>
      </w:tr>
      <w:tr w:rsidR="00F12012" w:rsidRPr="00A1115A" w14:paraId="54CE2B8A" w14:textId="77777777" w:rsidTr="00AB56C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2661DC5" w14:textId="77777777" w:rsidR="00F12012" w:rsidRPr="00A1115A" w:rsidRDefault="00F12012" w:rsidP="00AB56C2">
            <w:pPr>
              <w:pStyle w:val="TAN"/>
            </w:pPr>
            <w:r w:rsidRPr="00A1115A">
              <w:t>NOTE 1:</w:t>
            </w:r>
            <w:r w:rsidRPr="00A1115A">
              <w:tab/>
              <w:t>Additional parameters are specified in Table A.3.1-1 and Table A.3.2.1-1.</w:t>
            </w:r>
          </w:p>
          <w:p w14:paraId="5290FE95"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F838940" w14:textId="77777777" w:rsidR="00F12012" w:rsidRPr="00A1115A" w:rsidRDefault="00F12012" w:rsidP="00AB56C2">
            <w:pPr>
              <w:pStyle w:val="TAN"/>
            </w:pPr>
            <w:r w:rsidRPr="00A1115A">
              <w:t>NOTE 3:</w:t>
            </w:r>
            <w:r w:rsidRPr="00A1115A">
              <w:tab/>
              <w:t>SS/PBCH block is transmitted in slot #0 of each frame</w:t>
            </w:r>
          </w:p>
          <w:p w14:paraId="14351E0A" w14:textId="77777777" w:rsidR="00F12012" w:rsidRPr="00A1115A" w:rsidRDefault="00F12012" w:rsidP="00AB56C2">
            <w:pPr>
              <w:pStyle w:val="TAN"/>
            </w:pPr>
            <w:r w:rsidRPr="00A1115A">
              <w:t>NOTE 4:</w:t>
            </w:r>
            <w:r w:rsidRPr="00A1115A">
              <w:tab/>
              <w:t>Slot i is slot index per frame</w:t>
            </w:r>
          </w:p>
        </w:tc>
      </w:tr>
    </w:tbl>
    <w:p w14:paraId="04693909" w14:textId="77777777" w:rsidR="00F12012" w:rsidRPr="00A1115A" w:rsidRDefault="00F12012" w:rsidP="00F12012">
      <w:pPr>
        <w:rPr>
          <w:lang w:eastAsia="zh-CN"/>
        </w:rPr>
      </w:pPr>
    </w:p>
    <w:p w14:paraId="53BDB0F6" w14:textId="77777777" w:rsidR="00F12012" w:rsidRPr="00A1115A" w:rsidRDefault="00F12012" w:rsidP="00F12012">
      <w:pPr>
        <w:pStyle w:val="Heading3"/>
        <w:ind w:left="0" w:firstLine="0"/>
      </w:pPr>
      <w:r w:rsidRPr="00A1115A">
        <w:br w:type="page"/>
      </w:r>
    </w:p>
    <w:p w14:paraId="2F3AAB07" w14:textId="77777777" w:rsidR="00F12012" w:rsidRPr="00A1115A" w:rsidRDefault="00F12012" w:rsidP="00F12012">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F12012" w:rsidRPr="00A1115A" w14:paraId="13A80BDD"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8C00754" w14:textId="77777777" w:rsidR="00F12012" w:rsidRPr="00A1115A" w:rsidRDefault="00F12012" w:rsidP="00AB56C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9E60EE8" w14:textId="77777777" w:rsidR="00F12012" w:rsidRPr="00A1115A" w:rsidRDefault="00F12012" w:rsidP="00AB56C2">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9D6E1FB" w14:textId="77777777" w:rsidR="00F12012" w:rsidRPr="00A1115A" w:rsidRDefault="00F12012" w:rsidP="00AB56C2">
            <w:pPr>
              <w:pStyle w:val="TAH"/>
            </w:pPr>
            <w:r w:rsidRPr="00A1115A">
              <w:t>Value</w:t>
            </w:r>
          </w:p>
        </w:tc>
      </w:tr>
      <w:tr w:rsidR="00F12012" w:rsidRPr="00A1115A" w14:paraId="08C5EFC1"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0DBE12C"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5A1E30" w14:textId="77777777" w:rsidR="00F12012" w:rsidRPr="00A1115A" w:rsidRDefault="00F12012" w:rsidP="00AB56C2">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50308"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9243D1"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4070B5"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0AA0B"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F83D1E"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D6891"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B12CCA"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FF802"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2829"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DD39903" w14:textId="77777777" w:rsidR="00F12012" w:rsidRPr="00A1115A" w:rsidRDefault="00F12012" w:rsidP="00AB56C2">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A20C7C" w14:textId="77777777" w:rsidR="00F12012" w:rsidRPr="00A1115A" w:rsidRDefault="00F12012" w:rsidP="00AB56C2">
            <w:pPr>
              <w:pStyle w:val="TAH"/>
            </w:pPr>
            <w:r w:rsidRPr="00A1115A">
              <w:t>100</w:t>
            </w:r>
          </w:p>
        </w:tc>
      </w:tr>
      <w:tr w:rsidR="00F12012" w:rsidRPr="00A1115A" w14:paraId="181956C3"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C8B7883"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70B75B7B">
                <v:shape id="_x0000_i1027" type="#_x0000_t75" style="width:10.2pt;height:10.2pt" o:ole="">
                  <v:imagedata r:id="rId23" o:title=""/>
                </v:shape>
                <o:OLEObject Type="Embed" ProgID="Equation.3" ShapeID="_x0000_i1027" DrawAspect="Content" ObjectID="_1760549828"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7D9AF24F"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C4EADCC"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E3092"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4A1320"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C9469"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63545"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166997"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D914F"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C5A2B"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BEEA1" w14:textId="77777777" w:rsidR="00F12012" w:rsidRPr="00A1115A" w:rsidRDefault="00F12012" w:rsidP="00AB56C2">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59BE4325" w14:textId="77777777" w:rsidR="00F12012" w:rsidRPr="00A1115A" w:rsidRDefault="00F12012" w:rsidP="00AB56C2">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22C62B" w14:textId="77777777" w:rsidR="00F12012" w:rsidRPr="00A1115A" w:rsidRDefault="00F12012" w:rsidP="00AB56C2">
            <w:pPr>
              <w:pStyle w:val="TAC"/>
              <w:rPr>
                <w:rFonts w:cs="Arial"/>
              </w:rPr>
            </w:pPr>
            <w:r w:rsidRPr="00A1115A">
              <w:rPr>
                <w:rFonts w:cs="Arial"/>
              </w:rPr>
              <w:t>2</w:t>
            </w:r>
          </w:p>
        </w:tc>
      </w:tr>
      <w:tr w:rsidR="00F12012" w:rsidRPr="00A1115A" w14:paraId="1A3A9464"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1F222320" w14:textId="77777777" w:rsidR="00F12012" w:rsidRPr="00A1115A" w:rsidRDefault="00F12012" w:rsidP="00AB56C2">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A4382"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DECDDF8" w14:textId="77777777" w:rsidR="00F12012" w:rsidRPr="00A1115A" w:rsidRDefault="00F12012" w:rsidP="00AB56C2">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0C43CB" w14:textId="77777777" w:rsidR="00F12012" w:rsidRPr="00A1115A" w:rsidRDefault="00F12012" w:rsidP="00AB56C2">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18E46"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BF0DD" w14:textId="77777777" w:rsidR="00F12012" w:rsidRPr="00A1115A" w:rsidRDefault="00F12012" w:rsidP="00AB56C2">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3B87" w14:textId="77777777" w:rsidR="00F12012" w:rsidRPr="00A1115A" w:rsidRDefault="00F12012" w:rsidP="00AB56C2">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CA3CC" w14:textId="77777777" w:rsidR="00F12012" w:rsidRPr="00A1115A" w:rsidRDefault="00F12012" w:rsidP="00AB56C2">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4CFAF" w14:textId="77777777" w:rsidR="00F12012" w:rsidRPr="00A1115A" w:rsidRDefault="00F12012" w:rsidP="00AB56C2">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D028BE" w14:textId="77777777" w:rsidR="00F12012" w:rsidRPr="00A1115A" w:rsidRDefault="00F12012" w:rsidP="00AB56C2">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7D565" w14:textId="77777777" w:rsidR="00F12012" w:rsidRPr="00A1115A" w:rsidRDefault="00F12012" w:rsidP="00AB56C2">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5D8256DC" w14:textId="77777777" w:rsidR="00F12012" w:rsidRPr="00A1115A" w:rsidRDefault="00F12012" w:rsidP="00AB56C2">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4B2796" w14:textId="77777777" w:rsidR="00F12012" w:rsidRPr="00A1115A" w:rsidRDefault="00F12012" w:rsidP="00AB56C2">
            <w:pPr>
              <w:pStyle w:val="TAC"/>
              <w:rPr>
                <w:rFonts w:cs="Arial"/>
              </w:rPr>
            </w:pPr>
            <w:r w:rsidRPr="00A1115A">
              <w:rPr>
                <w:rFonts w:cs="Arial"/>
              </w:rPr>
              <w:t>135</w:t>
            </w:r>
          </w:p>
        </w:tc>
      </w:tr>
      <w:tr w:rsidR="00F12012" w:rsidRPr="00A1115A" w14:paraId="32312AC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45B6D36" w14:textId="77777777" w:rsidR="00F12012" w:rsidRPr="00A1115A" w:rsidRDefault="00F12012" w:rsidP="00AB56C2">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27982E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A9F293E"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DDCC7"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BB368"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E72F3"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CA9C5"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9CE13"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36AC4"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53E66E"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BBBBF0" w14:textId="77777777" w:rsidR="00F12012" w:rsidRPr="00A1115A" w:rsidRDefault="00F12012" w:rsidP="00AB56C2">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7025C5F1" w14:textId="77777777" w:rsidR="00F12012" w:rsidRPr="00A1115A" w:rsidRDefault="00F12012" w:rsidP="00AB56C2">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27B3FF" w14:textId="77777777" w:rsidR="00F12012" w:rsidRPr="00A1115A" w:rsidRDefault="00F12012" w:rsidP="00AB56C2">
            <w:pPr>
              <w:pStyle w:val="TAC"/>
              <w:rPr>
                <w:rFonts w:cs="Arial"/>
              </w:rPr>
            </w:pPr>
            <w:r w:rsidRPr="00A1115A">
              <w:rPr>
                <w:rFonts w:cs="Arial"/>
              </w:rPr>
              <w:t>12</w:t>
            </w:r>
          </w:p>
        </w:tc>
      </w:tr>
      <w:tr w:rsidR="00F12012" w:rsidRPr="00A1115A" w14:paraId="33F2B6C8"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34413B4" w14:textId="77777777" w:rsidR="00F12012" w:rsidRPr="00A1115A" w:rsidRDefault="00F12012" w:rsidP="00AB56C2">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5B4A554"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E373F2F"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7FECB4"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88E54"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691DA9"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A39A82"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B5D52"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7E270"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6BFBF"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6F327" w14:textId="77777777" w:rsidR="00F12012" w:rsidRPr="00A1115A" w:rsidRDefault="00F12012" w:rsidP="00AB56C2">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5DBB072B" w14:textId="77777777" w:rsidR="00F12012" w:rsidRPr="00A1115A" w:rsidRDefault="00F12012" w:rsidP="00AB56C2">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0EDAF4" w14:textId="77777777" w:rsidR="00F12012" w:rsidRPr="00A1115A" w:rsidRDefault="00F12012" w:rsidP="00AB56C2">
            <w:pPr>
              <w:pStyle w:val="TAC"/>
              <w:rPr>
                <w:rFonts w:cs="Arial"/>
              </w:rPr>
            </w:pPr>
            <w:r w:rsidRPr="00A1115A">
              <w:rPr>
                <w:rFonts w:cs="Arial"/>
              </w:rPr>
              <w:t>36</w:t>
            </w:r>
          </w:p>
        </w:tc>
      </w:tr>
      <w:tr w:rsidR="00F12012" w:rsidRPr="00A1115A" w14:paraId="7966A0F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tcPr>
          <w:p w14:paraId="015ADF1E" w14:textId="77777777" w:rsidR="00F12012" w:rsidRPr="00A1115A" w:rsidRDefault="00F12012" w:rsidP="00AB56C2">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62E27D1"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3BA2CF6"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85B828B"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9ABCDED"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07BA81"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68AA7F1"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05985CF"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6F0956"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C6141B"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CFE022A" w14:textId="77777777" w:rsidR="00F12012" w:rsidRPr="00A1115A" w:rsidRDefault="00F12012" w:rsidP="00AB56C2">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A5BB23" w14:textId="77777777" w:rsidR="00F12012" w:rsidRPr="00A1115A" w:rsidRDefault="00F12012" w:rsidP="00AB56C2">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7C08D1D4" w14:textId="77777777" w:rsidR="00F12012" w:rsidRPr="00A1115A" w:rsidRDefault="00F12012" w:rsidP="00AB56C2">
            <w:pPr>
              <w:pStyle w:val="TAC"/>
              <w:rPr>
                <w:rFonts w:cs="Arial"/>
              </w:rPr>
            </w:pPr>
            <w:r w:rsidRPr="00A1115A">
              <w:rPr>
                <w:rFonts w:cs="Arial"/>
              </w:rPr>
              <w:t>4</w:t>
            </w:r>
          </w:p>
        </w:tc>
      </w:tr>
      <w:tr w:rsidR="00F12012" w:rsidRPr="00A1115A" w14:paraId="2EF47197"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tcPr>
          <w:p w14:paraId="713ABDD5" w14:textId="77777777" w:rsidR="00F12012" w:rsidRPr="00A1115A" w:rsidRDefault="00F12012" w:rsidP="00AB56C2">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5918FEF" w14:textId="77777777" w:rsidR="00F12012" w:rsidRPr="00A1115A" w:rsidRDefault="00F12012" w:rsidP="00AB56C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6C4BB1E4" w14:textId="77777777" w:rsidR="00F12012" w:rsidRPr="00A1115A" w:rsidRDefault="00F12012" w:rsidP="00AB56C2">
            <w:pPr>
              <w:pStyle w:val="TAC"/>
              <w:rPr>
                <w:rFonts w:cs="Arial"/>
              </w:rPr>
            </w:pPr>
            <w:r w:rsidRPr="00A1115A">
              <w:rPr>
                <w:rFonts w:cs="Arial"/>
              </w:rPr>
              <w:t>64QAM</w:t>
            </w:r>
          </w:p>
        </w:tc>
      </w:tr>
      <w:tr w:rsidR="00F12012" w:rsidRPr="00A1115A" w14:paraId="25B2F872"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2B667C6" w14:textId="77777777" w:rsidR="00F12012" w:rsidRPr="00A1115A" w:rsidRDefault="00F12012" w:rsidP="00AB56C2">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B8006D"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FF54C3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97BB2"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B51D4"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CEF6A7"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926D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37BC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FE57F"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40411"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CCC3A" w14:textId="77777777" w:rsidR="00F12012" w:rsidRPr="00A1115A" w:rsidRDefault="00F12012" w:rsidP="00AB56C2">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483B4EB" w14:textId="77777777" w:rsidR="00F12012" w:rsidRPr="00A1115A" w:rsidRDefault="00F12012" w:rsidP="00AB56C2">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C09221" w14:textId="77777777" w:rsidR="00F12012" w:rsidRPr="00A1115A" w:rsidRDefault="00F12012" w:rsidP="00AB56C2">
            <w:pPr>
              <w:pStyle w:val="TAC"/>
              <w:rPr>
                <w:rFonts w:cs="Arial"/>
              </w:rPr>
            </w:pPr>
            <w:r w:rsidRPr="00A1115A">
              <w:rPr>
                <w:rFonts w:cs="Arial"/>
              </w:rPr>
              <w:t>QPSK</w:t>
            </w:r>
          </w:p>
        </w:tc>
      </w:tr>
      <w:tr w:rsidR="00F12012" w:rsidRPr="00A1115A" w14:paraId="4392F0D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DF1FC03" w14:textId="77777777" w:rsidR="00F12012" w:rsidRPr="00A1115A" w:rsidRDefault="00F12012" w:rsidP="00AB56C2">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75DEDB0"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974304F"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E2974"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9306A"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33438"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6F66C"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88246"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A86C7"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167D7"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D9A45B" w14:textId="77777777" w:rsidR="00F12012" w:rsidRPr="00A1115A" w:rsidRDefault="00F12012" w:rsidP="00AB56C2">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7831DA2" w14:textId="77777777" w:rsidR="00F12012" w:rsidRPr="00A1115A" w:rsidRDefault="00F12012" w:rsidP="00AB56C2">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14C33D" w14:textId="77777777" w:rsidR="00F12012" w:rsidRPr="00A1115A" w:rsidRDefault="00F12012" w:rsidP="00AB56C2">
            <w:pPr>
              <w:pStyle w:val="TAC"/>
              <w:rPr>
                <w:rFonts w:cs="Arial"/>
              </w:rPr>
            </w:pPr>
            <w:r w:rsidRPr="00A1115A">
              <w:rPr>
                <w:rFonts w:cs="Arial"/>
              </w:rPr>
              <w:t>1/3</w:t>
            </w:r>
          </w:p>
        </w:tc>
      </w:tr>
      <w:tr w:rsidR="00F12012" w:rsidRPr="00A1115A" w14:paraId="665BEB2E"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72F82A2" w14:textId="77777777" w:rsidR="00F12012" w:rsidRPr="00A1115A" w:rsidRDefault="00F12012" w:rsidP="00AB56C2">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4B38911"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9E5A12"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F238FC"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0EA3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65BE8"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20ACE5"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5B053"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A1F8B"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8E49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2697E7"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29E35FD"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9DFD0" w14:textId="77777777" w:rsidR="00F12012" w:rsidRPr="00A1115A" w:rsidRDefault="00F12012" w:rsidP="00AB56C2">
            <w:pPr>
              <w:pStyle w:val="TAC"/>
              <w:rPr>
                <w:rFonts w:cs="Arial"/>
              </w:rPr>
            </w:pPr>
            <w:r w:rsidRPr="00A1115A">
              <w:rPr>
                <w:rFonts w:cs="Arial"/>
              </w:rPr>
              <w:t>1</w:t>
            </w:r>
          </w:p>
        </w:tc>
      </w:tr>
      <w:tr w:rsidR="00F12012" w:rsidRPr="00A1115A" w14:paraId="0CD7C47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6F5A3285"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250FBAB"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7D3C9E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F67E37"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554B3C9"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81FB8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9ACB19"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6E573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15EB91"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2FB183B"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5DD6155"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8EBC1D0"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7770A6C" w14:textId="77777777" w:rsidR="00F12012" w:rsidRPr="00A1115A" w:rsidRDefault="00F12012" w:rsidP="00AB56C2">
            <w:pPr>
              <w:pStyle w:val="TAC"/>
              <w:rPr>
                <w:rFonts w:cs="Arial"/>
              </w:rPr>
            </w:pPr>
          </w:p>
        </w:tc>
      </w:tr>
      <w:tr w:rsidR="00F12012" w:rsidRPr="00A1115A" w14:paraId="7F99E39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C993DBB" w14:textId="77777777" w:rsidR="00F12012" w:rsidRPr="00A1115A" w:rsidRDefault="00F12012" w:rsidP="00AB56C2">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21EBA"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C19FB5"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8D04C"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BE2E1"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BA17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E0FE5"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A4B0D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20EA4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81B73"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D2086F"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9A5540"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56AAB" w14:textId="77777777" w:rsidR="00F12012" w:rsidRPr="00A1115A" w:rsidRDefault="00F12012" w:rsidP="00AB56C2">
            <w:pPr>
              <w:pStyle w:val="TAC"/>
              <w:rPr>
                <w:rFonts w:cs="Arial"/>
              </w:rPr>
            </w:pPr>
            <w:r w:rsidRPr="00A1115A">
              <w:rPr>
                <w:rFonts w:cs="Arial"/>
              </w:rPr>
              <w:t>N/A</w:t>
            </w:r>
          </w:p>
        </w:tc>
      </w:tr>
      <w:tr w:rsidR="00F12012" w:rsidRPr="00A1115A" w14:paraId="2F107907"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DBDA812"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E590A1"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EA6561" w14:textId="77777777" w:rsidR="00F12012" w:rsidRPr="00A1115A" w:rsidRDefault="00F12012" w:rsidP="00AB56C2">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FFB80" w14:textId="77777777" w:rsidR="00F12012" w:rsidRPr="00A1115A" w:rsidRDefault="00F12012" w:rsidP="00AB56C2">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03F5B" w14:textId="77777777" w:rsidR="00F12012" w:rsidRPr="00A1115A" w:rsidRDefault="00F12012" w:rsidP="00AB56C2">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B6870" w14:textId="77777777" w:rsidR="00F12012" w:rsidRPr="00A1115A" w:rsidRDefault="00F12012" w:rsidP="00AB56C2">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27D7C" w14:textId="77777777" w:rsidR="00F12012" w:rsidRPr="00A1115A" w:rsidRDefault="00F12012" w:rsidP="00AB56C2">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4CE00" w14:textId="77777777" w:rsidR="00F12012" w:rsidRPr="00A1115A" w:rsidRDefault="00F12012" w:rsidP="00AB56C2">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F8235" w14:textId="77777777" w:rsidR="00F12012" w:rsidRPr="00A1115A" w:rsidRDefault="00F12012" w:rsidP="00AB56C2">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30B8A" w14:textId="77777777" w:rsidR="00F12012" w:rsidRPr="00A1115A" w:rsidRDefault="00F12012" w:rsidP="00AB56C2">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E7045" w14:textId="77777777" w:rsidR="00F12012" w:rsidRPr="00A1115A" w:rsidRDefault="00F12012" w:rsidP="00AB56C2">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0635D752" w14:textId="77777777" w:rsidR="00F12012" w:rsidRPr="00A1115A" w:rsidRDefault="00F12012" w:rsidP="00AB56C2">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920681" w14:textId="77777777" w:rsidR="00F12012" w:rsidRPr="00A1115A" w:rsidRDefault="00F12012" w:rsidP="00AB56C2">
            <w:pPr>
              <w:pStyle w:val="TAC"/>
              <w:rPr>
                <w:rFonts w:cs="Arial"/>
              </w:rPr>
            </w:pPr>
            <w:r w:rsidRPr="00A1115A">
              <w:rPr>
                <w:rFonts w:cs="Arial"/>
              </w:rPr>
              <w:t>8712</w:t>
            </w:r>
          </w:p>
        </w:tc>
      </w:tr>
      <w:tr w:rsidR="00F12012" w:rsidRPr="00A1115A" w14:paraId="78F49EFE"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5FFC62E" w14:textId="77777777" w:rsidR="00F12012" w:rsidRPr="00A1115A" w:rsidRDefault="00F12012" w:rsidP="00AB56C2">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6294DF"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617C3"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A6B22"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C248"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E61035"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8A91B"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4135"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E6445"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998FC"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EE74B" w14:textId="77777777" w:rsidR="00F12012" w:rsidRPr="00A1115A" w:rsidRDefault="00F12012" w:rsidP="00AB56C2">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6A3C09BA" w14:textId="77777777" w:rsidR="00F12012" w:rsidRPr="00A1115A" w:rsidRDefault="00F12012" w:rsidP="00AB56C2">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E0A7A" w14:textId="77777777" w:rsidR="00F12012" w:rsidRPr="00A1115A" w:rsidRDefault="00F12012" w:rsidP="00AB56C2">
            <w:pPr>
              <w:pStyle w:val="TAC"/>
              <w:rPr>
                <w:rFonts w:cs="Arial"/>
              </w:rPr>
            </w:pPr>
            <w:r w:rsidRPr="00A1115A">
              <w:rPr>
                <w:rFonts w:cs="Arial"/>
              </w:rPr>
              <w:t>24</w:t>
            </w:r>
          </w:p>
        </w:tc>
      </w:tr>
      <w:tr w:rsidR="00F12012" w:rsidRPr="00A1115A" w14:paraId="2CB84EE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B846AB6" w14:textId="77777777" w:rsidR="00F12012" w:rsidRPr="00A1115A" w:rsidRDefault="00F12012" w:rsidP="00AB56C2">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FEAC7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A7393"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07FEE"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8C0C7"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85AAD"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EB6428"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E2D0B"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2E905"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23F7B"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A2349"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2285394"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1B271E" w14:textId="77777777" w:rsidR="00F12012" w:rsidRPr="00A1115A" w:rsidRDefault="00F12012" w:rsidP="00AB56C2">
            <w:pPr>
              <w:pStyle w:val="TAC"/>
              <w:rPr>
                <w:rFonts w:cs="Arial"/>
              </w:rPr>
            </w:pPr>
            <w:r w:rsidRPr="00A1115A">
              <w:rPr>
                <w:rFonts w:cs="Arial"/>
              </w:rPr>
              <w:t>1</w:t>
            </w:r>
          </w:p>
        </w:tc>
      </w:tr>
      <w:tr w:rsidR="00F12012" w:rsidRPr="00A1115A" w14:paraId="3AF9780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5B83682"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0FF6BC"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A797E8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1F736F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037CB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4D5398C"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30D965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B4E33D8"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27B8F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EEB65C"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D6EC44"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832EEDA"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5020EAB" w14:textId="77777777" w:rsidR="00F12012" w:rsidRPr="00A1115A" w:rsidRDefault="00F12012" w:rsidP="00AB56C2">
            <w:pPr>
              <w:pStyle w:val="TAC"/>
              <w:rPr>
                <w:rFonts w:cs="Arial"/>
              </w:rPr>
            </w:pPr>
          </w:p>
        </w:tc>
      </w:tr>
      <w:tr w:rsidR="00F12012" w:rsidRPr="00A1115A" w14:paraId="1BF9773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0F7FAB4C" w14:textId="77777777" w:rsidR="00F12012" w:rsidRPr="00A1115A" w:rsidRDefault="00F12012" w:rsidP="00AB56C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DB3FE7" w14:textId="77777777" w:rsidR="00F12012" w:rsidRPr="00A1115A" w:rsidRDefault="00F12012" w:rsidP="00AB56C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2F4ABA"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271D2"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5849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C8613"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04BFD"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FEE8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EE3456"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AC72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6B29B"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34EA7F7"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EAFC2" w14:textId="77777777" w:rsidR="00F12012" w:rsidRPr="00A1115A" w:rsidRDefault="00F12012" w:rsidP="00AB56C2">
            <w:pPr>
              <w:pStyle w:val="TAC"/>
              <w:rPr>
                <w:rFonts w:cs="Arial"/>
              </w:rPr>
            </w:pPr>
            <w:r w:rsidRPr="00A1115A">
              <w:rPr>
                <w:rFonts w:cs="Arial"/>
              </w:rPr>
              <w:t>N/A</w:t>
            </w:r>
          </w:p>
        </w:tc>
      </w:tr>
      <w:tr w:rsidR="00F12012" w:rsidRPr="00A1115A" w14:paraId="421F074C"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C5FA610"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72A449" w14:textId="77777777" w:rsidR="00F12012" w:rsidRPr="00A1115A" w:rsidRDefault="00F12012" w:rsidP="00AB56C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152A4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3FAF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0151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6367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4AA5C"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583C33"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A53E2"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40D966"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0DECC"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ECFE92F"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31AF4E" w14:textId="77777777" w:rsidR="00F12012" w:rsidRPr="00A1115A" w:rsidRDefault="00F12012" w:rsidP="00AB56C2">
            <w:pPr>
              <w:pStyle w:val="TAC"/>
              <w:rPr>
                <w:rFonts w:cs="Arial"/>
              </w:rPr>
            </w:pPr>
            <w:r w:rsidRPr="00A1115A">
              <w:rPr>
                <w:rFonts w:cs="Arial"/>
              </w:rPr>
              <w:t>2</w:t>
            </w:r>
          </w:p>
        </w:tc>
      </w:tr>
      <w:tr w:rsidR="00F12012" w:rsidRPr="00A1115A" w14:paraId="18BB155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B67BEC9"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0EE62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49F7A45"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52293B1"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A88B2F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947448B"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1D378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1E8F8C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19C10D4"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B3E738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5E1D137"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323EB0C"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3FCEA74" w14:textId="77777777" w:rsidR="00F12012" w:rsidRPr="00A1115A" w:rsidRDefault="00F12012" w:rsidP="00AB56C2">
            <w:pPr>
              <w:pStyle w:val="TAC"/>
              <w:rPr>
                <w:rFonts w:cs="Arial"/>
              </w:rPr>
            </w:pPr>
          </w:p>
        </w:tc>
      </w:tr>
      <w:tr w:rsidR="00F12012" w:rsidRPr="00A1115A" w14:paraId="121C47F9"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C2F9DF3" w14:textId="77777777" w:rsidR="00F12012" w:rsidRPr="00A1115A" w:rsidRDefault="00F12012" w:rsidP="00AB56C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B5536"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0BB9A"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79EB9E"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510329"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F311E9"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030590"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9510F"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78DEF"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CC95D"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C5CFD3"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BC29FBB"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7686C0" w14:textId="77777777" w:rsidR="00F12012" w:rsidRPr="00A1115A" w:rsidRDefault="00F12012" w:rsidP="00AB56C2">
            <w:pPr>
              <w:pStyle w:val="TAC"/>
              <w:rPr>
                <w:rFonts w:cs="Arial"/>
              </w:rPr>
            </w:pPr>
            <w:r w:rsidRPr="00A1115A">
              <w:rPr>
                <w:rFonts w:cs="Arial"/>
              </w:rPr>
              <w:t>N/A</w:t>
            </w:r>
          </w:p>
        </w:tc>
      </w:tr>
      <w:tr w:rsidR="00F12012" w:rsidRPr="00A1115A" w14:paraId="1C88CDF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6201D53A"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DEDA1"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723857" w14:textId="77777777" w:rsidR="00F12012" w:rsidRPr="00A1115A" w:rsidRDefault="00F12012" w:rsidP="00AB56C2">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E84F61" w14:textId="77777777" w:rsidR="00F12012" w:rsidRPr="00A1115A" w:rsidRDefault="00F12012" w:rsidP="00AB56C2">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9F3AF" w14:textId="77777777" w:rsidR="00F12012" w:rsidRPr="00A1115A" w:rsidRDefault="00F12012" w:rsidP="00AB56C2">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66A4C" w14:textId="77777777" w:rsidR="00F12012" w:rsidRPr="00A1115A" w:rsidRDefault="00F12012" w:rsidP="00AB56C2">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68E1C5" w14:textId="77777777" w:rsidR="00F12012" w:rsidRPr="00A1115A" w:rsidRDefault="00F12012" w:rsidP="00AB56C2">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A9F54B" w14:textId="77777777" w:rsidR="00F12012" w:rsidRPr="00A1115A" w:rsidRDefault="00F12012" w:rsidP="00AB56C2">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16F5" w14:textId="77777777" w:rsidR="00F12012" w:rsidRPr="00A1115A" w:rsidRDefault="00F12012" w:rsidP="00AB56C2">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1B79B" w14:textId="77777777" w:rsidR="00F12012" w:rsidRPr="00A1115A" w:rsidRDefault="00F12012" w:rsidP="00AB56C2">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CD7FDD" w14:textId="77777777" w:rsidR="00F12012" w:rsidRPr="00A1115A" w:rsidRDefault="00F12012" w:rsidP="00AB56C2">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5AF10DC" w14:textId="77777777" w:rsidR="00F12012" w:rsidRPr="00A1115A" w:rsidRDefault="00F12012" w:rsidP="00AB56C2">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269E04" w14:textId="77777777" w:rsidR="00F12012" w:rsidRPr="00A1115A" w:rsidRDefault="00F12012" w:rsidP="00AB56C2">
            <w:pPr>
              <w:pStyle w:val="TAC"/>
              <w:rPr>
                <w:rFonts w:cs="Arial"/>
              </w:rPr>
            </w:pPr>
            <w:r w:rsidRPr="00A1115A">
              <w:rPr>
                <w:rFonts w:cs="Arial"/>
              </w:rPr>
              <w:t>29160</w:t>
            </w:r>
          </w:p>
        </w:tc>
      </w:tr>
      <w:tr w:rsidR="00F12012" w:rsidRPr="00A1115A" w14:paraId="77378ECF" w14:textId="77777777" w:rsidTr="00AB56C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4752D772" w14:textId="77777777" w:rsidR="00F12012" w:rsidRPr="00A1115A" w:rsidRDefault="00F12012" w:rsidP="00AB56C2">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201245" w14:textId="77777777" w:rsidR="00F12012" w:rsidRPr="00A1115A" w:rsidRDefault="00F12012" w:rsidP="00AB56C2">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9C372" w14:textId="77777777" w:rsidR="00F12012" w:rsidRPr="00A1115A" w:rsidRDefault="00F12012" w:rsidP="00AB56C2">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BD935" w14:textId="77777777" w:rsidR="00F12012" w:rsidRPr="00A1115A" w:rsidRDefault="00F12012" w:rsidP="00AB56C2">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48BC91" w14:textId="77777777" w:rsidR="00F12012" w:rsidRPr="00A1115A" w:rsidRDefault="00F12012" w:rsidP="00AB56C2">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76D93F" w14:textId="77777777" w:rsidR="00F12012" w:rsidRPr="00A1115A" w:rsidRDefault="00F12012" w:rsidP="00AB56C2">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9262B" w14:textId="77777777" w:rsidR="00F12012" w:rsidRPr="00A1115A" w:rsidRDefault="00F12012" w:rsidP="00AB56C2">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BA291F" w14:textId="77777777" w:rsidR="00F12012" w:rsidRPr="00A1115A" w:rsidRDefault="00F12012" w:rsidP="00AB56C2">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85A83" w14:textId="77777777" w:rsidR="00F12012" w:rsidRPr="00A1115A" w:rsidRDefault="00F12012" w:rsidP="00AB56C2">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51BAB" w14:textId="77777777" w:rsidR="00F12012" w:rsidRPr="00A1115A" w:rsidRDefault="00F12012" w:rsidP="00AB56C2">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436548" w14:textId="77777777" w:rsidR="00F12012" w:rsidRPr="00A1115A" w:rsidRDefault="00F12012" w:rsidP="00AB56C2">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1391663B" w14:textId="77777777" w:rsidR="00F12012" w:rsidRPr="00A1115A" w:rsidRDefault="00F12012" w:rsidP="00AB56C2">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0BAEA3" w14:textId="77777777" w:rsidR="00F12012" w:rsidRPr="00A1115A" w:rsidRDefault="00F12012" w:rsidP="00AB56C2">
            <w:pPr>
              <w:pStyle w:val="TAC"/>
              <w:rPr>
                <w:rFonts w:cs="Arial"/>
              </w:rPr>
            </w:pPr>
            <w:r w:rsidRPr="00A1115A">
              <w:rPr>
                <w:rFonts w:cs="Arial"/>
              </w:rPr>
              <w:t>31.363</w:t>
            </w:r>
          </w:p>
        </w:tc>
      </w:tr>
      <w:tr w:rsidR="00F12012" w:rsidRPr="00A1115A" w14:paraId="130D43FF" w14:textId="77777777" w:rsidTr="00AB56C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96E951C" w14:textId="77777777" w:rsidR="00F12012" w:rsidRPr="00A1115A" w:rsidRDefault="00F12012" w:rsidP="00AB56C2">
            <w:pPr>
              <w:pStyle w:val="TAN"/>
            </w:pPr>
            <w:r w:rsidRPr="00A1115A">
              <w:t>NOTE 1:</w:t>
            </w:r>
            <w:r w:rsidRPr="00A1115A">
              <w:tab/>
              <w:t>Additional parameters are specified in Table A.3.1-1 and Table A.3.2.1-1.</w:t>
            </w:r>
          </w:p>
          <w:p w14:paraId="125B1B08"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C28BCCD" w14:textId="77777777" w:rsidR="00F12012" w:rsidRPr="00A1115A" w:rsidRDefault="00F12012" w:rsidP="00AB56C2">
            <w:pPr>
              <w:pStyle w:val="TAN"/>
            </w:pPr>
            <w:r w:rsidRPr="00A1115A">
              <w:t>NOTE 3:</w:t>
            </w:r>
            <w:r w:rsidRPr="00A1115A">
              <w:tab/>
              <w:t>SS/PBCH block is transmitted in slot #0 of each frame</w:t>
            </w:r>
          </w:p>
          <w:p w14:paraId="51DFD578" w14:textId="77777777" w:rsidR="00F12012" w:rsidRPr="00A1115A" w:rsidRDefault="00F12012" w:rsidP="00AB56C2">
            <w:pPr>
              <w:pStyle w:val="TAN"/>
            </w:pPr>
            <w:r w:rsidRPr="00A1115A">
              <w:t>NOTE 4:</w:t>
            </w:r>
            <w:r w:rsidRPr="00A1115A">
              <w:tab/>
              <w:t>Slot i is slot index per frame</w:t>
            </w:r>
          </w:p>
        </w:tc>
      </w:tr>
    </w:tbl>
    <w:p w14:paraId="7EF65A96" w14:textId="77777777" w:rsidR="00F12012" w:rsidRPr="00A1115A" w:rsidRDefault="00F12012" w:rsidP="00F12012">
      <w:pPr>
        <w:rPr>
          <w:lang w:eastAsia="zh-CN"/>
        </w:rPr>
        <w:sectPr w:rsidR="00F12012" w:rsidRPr="00A1115A" w:rsidSect="00745CE1">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4BFE1B3C" w14:textId="77777777" w:rsidR="00F12012" w:rsidRPr="00A1115A" w:rsidRDefault="00F12012" w:rsidP="00F12012">
      <w:pPr>
        <w:rPr>
          <w:lang w:eastAsia="zh-CN"/>
        </w:rPr>
      </w:pPr>
    </w:p>
    <w:p w14:paraId="6E67B89E" w14:textId="77777777" w:rsidR="00F12012" w:rsidRPr="00A1115A" w:rsidRDefault="00F12012" w:rsidP="00F12012">
      <w:pPr>
        <w:pStyle w:val="Heading3"/>
      </w:pPr>
      <w:bookmarkStart w:id="326" w:name="_Toc21344544"/>
      <w:bookmarkStart w:id="327" w:name="_Toc29802032"/>
      <w:bookmarkStart w:id="328" w:name="_Toc29802456"/>
      <w:bookmarkStart w:id="329" w:name="_Toc29803081"/>
      <w:bookmarkStart w:id="330" w:name="_Toc36107823"/>
      <w:bookmarkStart w:id="331" w:name="_Toc37251597"/>
      <w:bookmarkStart w:id="332" w:name="_Toc45888536"/>
      <w:bookmarkStart w:id="333" w:name="_Toc45889135"/>
      <w:bookmarkStart w:id="334" w:name="_Toc61367878"/>
      <w:bookmarkStart w:id="335" w:name="_Toc61373261"/>
      <w:bookmarkStart w:id="336" w:name="_Toc68231211"/>
      <w:bookmarkStart w:id="337" w:name="_Toc69084624"/>
      <w:bookmarkStart w:id="338" w:name="_Toc75467637"/>
      <w:bookmarkStart w:id="339" w:name="_Toc76509659"/>
      <w:bookmarkStart w:id="340" w:name="_Toc76718649"/>
      <w:bookmarkStart w:id="341" w:name="_Toc83580996"/>
      <w:bookmarkStart w:id="342" w:name="_Toc84405505"/>
      <w:bookmarkStart w:id="343" w:name="_Toc84414114"/>
      <w:r w:rsidRPr="00A1115A">
        <w:t>A.3.2.3</w:t>
      </w:r>
      <w:r w:rsidRPr="00A1115A">
        <w:tab/>
        <w:t>FRC for maximum input level for 64QAM</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C226DDA" w14:textId="77777777" w:rsidR="00F12012" w:rsidRPr="00A1115A" w:rsidRDefault="00F12012" w:rsidP="00F12012">
      <w:pPr>
        <w:pStyle w:val="TH"/>
        <w:rPr>
          <w:b w:val="0"/>
        </w:rPr>
      </w:pPr>
      <w:r w:rsidRPr="00A1115A">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tblGrid>
      <w:tr w:rsidR="00F12012" w:rsidRPr="00A1115A" w14:paraId="3DF8079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DCFFC3" w14:textId="77777777" w:rsidR="00F12012" w:rsidRPr="00A1115A" w:rsidRDefault="00F12012" w:rsidP="00AB56C2">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C4CC531" w14:textId="77777777" w:rsidR="00F12012" w:rsidRPr="00A1115A" w:rsidRDefault="00F12012" w:rsidP="00AB56C2">
            <w:pPr>
              <w:pStyle w:val="TAH"/>
              <w:rPr>
                <w:b w:val="0"/>
              </w:rPr>
            </w:pPr>
            <w:r w:rsidRPr="00A1115A">
              <w:t>Unit</w:t>
            </w:r>
          </w:p>
        </w:tc>
        <w:tc>
          <w:tcPr>
            <w:tcW w:w="6467" w:type="dxa"/>
            <w:gridSpan w:val="9"/>
            <w:tcBorders>
              <w:top w:val="single" w:sz="4" w:space="0" w:color="auto"/>
              <w:left w:val="single" w:sz="4" w:space="0" w:color="auto"/>
              <w:bottom w:val="single" w:sz="4" w:space="0" w:color="auto"/>
              <w:right w:val="single" w:sz="4" w:space="0" w:color="auto"/>
            </w:tcBorders>
          </w:tcPr>
          <w:p w14:paraId="7835AB42" w14:textId="77777777" w:rsidR="00F12012" w:rsidRPr="00A1115A" w:rsidRDefault="00F12012" w:rsidP="00AB56C2">
            <w:pPr>
              <w:pStyle w:val="TAH"/>
              <w:rPr>
                <w:b w:val="0"/>
              </w:rPr>
            </w:pPr>
            <w:r w:rsidRPr="00A1115A">
              <w:t>Value</w:t>
            </w:r>
          </w:p>
        </w:tc>
      </w:tr>
      <w:tr w:rsidR="00F12012" w:rsidRPr="00A1115A" w14:paraId="645E07C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4865E6" w14:textId="77777777" w:rsidR="00F12012" w:rsidRPr="00A1115A" w:rsidRDefault="00F12012" w:rsidP="00AB56C2">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7A2948" w14:textId="77777777" w:rsidR="00F12012" w:rsidRPr="00A1115A" w:rsidRDefault="00F12012" w:rsidP="00AB56C2">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
          <w:p w14:paraId="348E8B65"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66C2B"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09C97"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42711"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BABB1"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066A2A"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237DF6"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422C1"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D61E87" w14:textId="77777777" w:rsidR="00F12012" w:rsidRPr="00A1115A" w:rsidRDefault="00F12012" w:rsidP="00AB56C2">
            <w:pPr>
              <w:pStyle w:val="TAH"/>
            </w:pPr>
            <w:r w:rsidRPr="00A1115A">
              <w:t>50</w:t>
            </w:r>
          </w:p>
        </w:tc>
      </w:tr>
      <w:tr w:rsidR="00F12012" w:rsidRPr="00A1115A" w14:paraId="5EF3702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5CEB88" w14:textId="77777777" w:rsidR="00F12012" w:rsidRPr="00A1115A" w:rsidRDefault="00F12012" w:rsidP="00AB56C2">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5C48784" w14:textId="77777777" w:rsidR="00F12012" w:rsidRPr="00A1115A" w:rsidRDefault="00F12012" w:rsidP="00AB56C2">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
          <w:p w14:paraId="4F8F94E4"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FC2A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C242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342E1"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9AEB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0A1C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B66C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38497"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25E95" w14:textId="77777777" w:rsidR="00F12012" w:rsidRPr="00A1115A" w:rsidRDefault="00F12012" w:rsidP="00AB56C2">
            <w:pPr>
              <w:pStyle w:val="TAC"/>
            </w:pPr>
            <w:r w:rsidRPr="00A1115A">
              <w:t>15</w:t>
            </w:r>
          </w:p>
        </w:tc>
      </w:tr>
      <w:tr w:rsidR="00F12012" w:rsidRPr="00A1115A" w14:paraId="6606FC1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21F237"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453D8381">
                <v:shape id="_x0000_i1028" type="#_x0000_t75" style="width:16.3pt;height:19.7pt" o:ole="">
                  <v:imagedata r:id="rId23" o:title=""/>
                </v:shape>
                <o:OLEObject Type="Embed" ProgID="Equation.3" ShapeID="_x0000_i1028" DrawAspect="Content" ObjectID="_1760549829" r:id="rId28"/>
              </w:object>
            </w:r>
          </w:p>
        </w:tc>
        <w:tc>
          <w:tcPr>
            <w:tcW w:w="1078" w:type="dxa"/>
            <w:tcBorders>
              <w:top w:val="single" w:sz="4" w:space="0" w:color="auto"/>
              <w:left w:val="single" w:sz="4" w:space="0" w:color="auto"/>
              <w:bottom w:val="single" w:sz="4" w:space="0" w:color="auto"/>
              <w:right w:val="single" w:sz="4" w:space="0" w:color="auto"/>
            </w:tcBorders>
            <w:vAlign w:val="center"/>
          </w:tcPr>
          <w:p w14:paraId="7D55F959"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64BD593"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4D4731"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0CDA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CEA25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6A432"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5DBAB"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9103A"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06A7F"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2536B" w14:textId="77777777" w:rsidR="00F12012" w:rsidRPr="00A1115A" w:rsidRDefault="00F12012" w:rsidP="00AB56C2">
            <w:pPr>
              <w:pStyle w:val="TAC"/>
            </w:pPr>
            <w:r w:rsidRPr="00A1115A">
              <w:t>0</w:t>
            </w:r>
          </w:p>
        </w:tc>
      </w:tr>
      <w:tr w:rsidR="00F12012" w:rsidRPr="00A1115A" w14:paraId="2174E67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013454" w14:textId="77777777" w:rsidR="00F12012" w:rsidRPr="00A1115A" w:rsidRDefault="00F12012" w:rsidP="00AB56C2">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0A4142AD"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4A79741"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25921"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020986"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43EE8"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E3356"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410D5"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683C2"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99526"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BAD52" w14:textId="77777777" w:rsidR="00F12012" w:rsidRPr="00A1115A" w:rsidRDefault="00F12012" w:rsidP="00AB56C2">
            <w:pPr>
              <w:pStyle w:val="TAC"/>
            </w:pPr>
            <w:r w:rsidRPr="00A1115A">
              <w:t>270</w:t>
            </w:r>
          </w:p>
        </w:tc>
      </w:tr>
      <w:tr w:rsidR="00F12012" w:rsidRPr="00A1115A" w14:paraId="470C8E1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B9A471" w14:textId="77777777" w:rsidR="00F12012" w:rsidRPr="00A1115A" w:rsidRDefault="00F12012" w:rsidP="00AB56C2">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18E654A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74A36BA"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24FE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0B5C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9564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EA461"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54C98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3DA92"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4E90E"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DAC02" w14:textId="77777777" w:rsidR="00F12012" w:rsidRPr="00A1115A" w:rsidRDefault="00F12012" w:rsidP="00AB56C2">
            <w:pPr>
              <w:pStyle w:val="TAC"/>
            </w:pPr>
            <w:r w:rsidRPr="00A1115A">
              <w:t>12</w:t>
            </w:r>
          </w:p>
        </w:tc>
      </w:tr>
      <w:tr w:rsidR="00F12012" w:rsidRPr="00A1115A" w14:paraId="6B3712F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B4A9A7" w14:textId="77777777" w:rsidR="00F12012" w:rsidRPr="00A1115A" w:rsidRDefault="00F12012" w:rsidP="00AB56C2">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78DD5191"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D8F2913"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27B26A"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477A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F382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92A80"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0222D"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C029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C70C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FBA9D" w14:textId="77777777" w:rsidR="00F12012" w:rsidRPr="00A1115A" w:rsidRDefault="00F12012" w:rsidP="00AB56C2">
            <w:pPr>
              <w:pStyle w:val="TAC"/>
            </w:pPr>
            <w:r w:rsidRPr="00A1115A">
              <w:t>8</w:t>
            </w:r>
          </w:p>
        </w:tc>
      </w:tr>
      <w:tr w:rsidR="00F12012" w:rsidRPr="00A1115A" w14:paraId="7D3F70C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DE95C5" w14:textId="77777777" w:rsidR="00F12012" w:rsidRPr="00A1115A" w:rsidRDefault="00F12012" w:rsidP="00AB56C2">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082487E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C7E5A84"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38399"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C51FD"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1FC61"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BC1D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27890E"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1A9EB"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048F5"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1B9567" w14:textId="77777777" w:rsidR="00F12012" w:rsidRPr="00A1115A" w:rsidRDefault="00F12012" w:rsidP="00AB56C2">
            <w:pPr>
              <w:pStyle w:val="TAC"/>
            </w:pPr>
            <w:r w:rsidRPr="00A1115A">
              <w:t>24</w:t>
            </w:r>
          </w:p>
        </w:tc>
      </w:tr>
      <w:tr w:rsidR="00F12012" w:rsidRPr="00A1115A" w14:paraId="03BA617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5D7BC60" w14:textId="77777777" w:rsidR="00F12012" w:rsidRPr="00A1115A" w:rsidRDefault="00F12012" w:rsidP="00AB56C2">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40625610" w14:textId="77777777" w:rsidR="00F12012" w:rsidRPr="00A1115A" w:rsidRDefault="00F12012" w:rsidP="00AB56C2">
            <w:pPr>
              <w:pStyle w:val="TAC"/>
            </w:pPr>
          </w:p>
        </w:tc>
        <w:tc>
          <w:tcPr>
            <w:tcW w:w="6467" w:type="dxa"/>
            <w:gridSpan w:val="9"/>
            <w:tcBorders>
              <w:top w:val="single" w:sz="4" w:space="0" w:color="auto"/>
              <w:left w:val="single" w:sz="4" w:space="0" w:color="auto"/>
              <w:bottom w:val="single" w:sz="4" w:space="0" w:color="auto"/>
              <w:right w:val="single" w:sz="4" w:space="0" w:color="auto"/>
            </w:tcBorders>
            <w:vAlign w:val="center"/>
          </w:tcPr>
          <w:p w14:paraId="178C7D94" w14:textId="77777777" w:rsidR="00F12012" w:rsidRPr="00A1115A" w:rsidRDefault="00F12012" w:rsidP="00AB56C2">
            <w:pPr>
              <w:pStyle w:val="TAC"/>
            </w:pPr>
            <w:r w:rsidRPr="00A1115A">
              <w:t>64QAM</w:t>
            </w:r>
          </w:p>
        </w:tc>
      </w:tr>
      <w:tr w:rsidR="00F12012" w:rsidRPr="00A1115A" w14:paraId="20CDA97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3A161B" w14:textId="77777777" w:rsidR="00F12012" w:rsidRPr="00A1115A" w:rsidRDefault="00F12012" w:rsidP="00AB56C2">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6F6ED7A8"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A543DAC" w14:textId="77777777" w:rsidR="00F12012" w:rsidRPr="00A1115A" w:rsidRDefault="00F12012" w:rsidP="00AB56C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EA9DA"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56FD23"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2BF7"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56D23"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8995A"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FF008"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830AF"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071E2" w14:textId="77777777" w:rsidR="00F12012" w:rsidRPr="00A1115A" w:rsidRDefault="00F12012" w:rsidP="00AB56C2">
            <w:pPr>
              <w:pStyle w:val="TAC"/>
            </w:pPr>
            <w:r w:rsidRPr="00A1115A">
              <w:t>64 QAM</w:t>
            </w:r>
          </w:p>
        </w:tc>
      </w:tr>
      <w:tr w:rsidR="00F12012" w:rsidRPr="00A1115A" w14:paraId="027F964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EA32B0" w14:textId="77777777" w:rsidR="00F12012" w:rsidRPr="00A1115A" w:rsidRDefault="00F12012" w:rsidP="00AB56C2">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0FA74D3A"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04A61E5" w14:textId="77777777" w:rsidR="00F12012" w:rsidRPr="00A1115A" w:rsidRDefault="00F12012" w:rsidP="00AB56C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A4E0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05975"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49B1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ECD6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A8843"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A53BF"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BB0CA"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9E628" w14:textId="77777777" w:rsidR="00F12012" w:rsidRPr="00A1115A" w:rsidRDefault="00F12012" w:rsidP="00AB56C2">
            <w:pPr>
              <w:pStyle w:val="TAC"/>
            </w:pPr>
            <w:r w:rsidRPr="00A1115A">
              <w:t>3/4</w:t>
            </w:r>
          </w:p>
        </w:tc>
      </w:tr>
      <w:tr w:rsidR="00F12012" w:rsidRPr="00A1115A" w14:paraId="4268CA5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B3E9B1" w14:textId="77777777" w:rsidR="00F12012" w:rsidRPr="00A1115A" w:rsidRDefault="00F12012" w:rsidP="00AB56C2">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5819205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6FA8FE2"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6EA89E"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7953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DE7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8240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9AC004"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51805"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744F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EA18F" w14:textId="77777777" w:rsidR="00F12012" w:rsidRPr="00A1115A" w:rsidRDefault="00F12012" w:rsidP="00AB56C2">
            <w:pPr>
              <w:pStyle w:val="TAC"/>
            </w:pPr>
            <w:r w:rsidRPr="00A1115A">
              <w:t>1</w:t>
            </w:r>
          </w:p>
        </w:tc>
      </w:tr>
      <w:tr w:rsidR="00F12012" w:rsidRPr="00A1115A" w14:paraId="68F423A9"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27017C" w14:textId="77777777" w:rsidR="00F12012" w:rsidRPr="00A1115A" w:rsidRDefault="00F12012" w:rsidP="00AB56C2">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7870CD62"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A84128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C87F1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BF92D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70BF2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6344B2"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4F133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1FC4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58FA7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8CFDE0" w14:textId="77777777" w:rsidR="00F12012" w:rsidRPr="00A1115A" w:rsidRDefault="00F12012" w:rsidP="00AB56C2">
            <w:pPr>
              <w:pStyle w:val="TAC"/>
            </w:pPr>
          </w:p>
        </w:tc>
      </w:tr>
      <w:tr w:rsidR="00F12012" w:rsidRPr="00A1115A" w14:paraId="75DC908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8E774" w14:textId="77777777" w:rsidR="00F12012" w:rsidRPr="00A1115A" w:rsidRDefault="00F12012" w:rsidP="00AB56C2">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5A43DE8"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68E7D55B"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E95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55E70"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4DDB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B301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1B90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C3277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ED53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704B7" w14:textId="77777777" w:rsidR="00F12012" w:rsidRPr="00A1115A" w:rsidRDefault="00F12012" w:rsidP="00AB56C2">
            <w:pPr>
              <w:pStyle w:val="TAC"/>
            </w:pPr>
            <w:r w:rsidRPr="00A1115A">
              <w:t>N/A</w:t>
            </w:r>
          </w:p>
        </w:tc>
      </w:tr>
      <w:tr w:rsidR="00F12012" w:rsidRPr="00A1115A" w14:paraId="1CBA54ED"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A0B5A0"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9245"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4E4C1E0F" w14:textId="77777777" w:rsidR="00F12012" w:rsidRPr="00A1115A" w:rsidRDefault="00F12012" w:rsidP="00AB56C2">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9F9BE" w14:textId="77777777" w:rsidR="00F12012" w:rsidRPr="00A1115A" w:rsidRDefault="00F12012" w:rsidP="00AB56C2">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ED520" w14:textId="77777777" w:rsidR="00F12012" w:rsidRPr="00A1115A" w:rsidRDefault="00F12012" w:rsidP="00AB56C2">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30411" w14:textId="77777777" w:rsidR="00F12012" w:rsidRPr="00A1115A" w:rsidRDefault="00F12012" w:rsidP="00AB56C2">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FD90A" w14:textId="77777777" w:rsidR="00F12012" w:rsidRPr="00A1115A" w:rsidRDefault="00F12012" w:rsidP="00AB56C2">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163ECE" w14:textId="77777777" w:rsidR="00F12012" w:rsidRPr="00A1115A" w:rsidRDefault="00F12012" w:rsidP="00AB56C2">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44D70" w14:textId="77777777" w:rsidR="00F12012" w:rsidRPr="00A1115A" w:rsidRDefault="00F12012" w:rsidP="00AB56C2">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B8B0C" w14:textId="77777777" w:rsidR="00F12012" w:rsidRPr="00A1115A" w:rsidRDefault="00F12012" w:rsidP="00AB56C2">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1F82A" w14:textId="77777777" w:rsidR="00F12012" w:rsidRPr="00A1115A" w:rsidRDefault="00F12012" w:rsidP="00AB56C2">
            <w:pPr>
              <w:pStyle w:val="TAC"/>
            </w:pPr>
            <w:r w:rsidRPr="00A1115A">
              <w:t>131176</w:t>
            </w:r>
          </w:p>
        </w:tc>
      </w:tr>
      <w:tr w:rsidR="00F12012" w:rsidRPr="00A1115A" w14:paraId="117BB8A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8D0B4" w14:textId="77777777" w:rsidR="00F12012" w:rsidRPr="00A1115A" w:rsidRDefault="00F12012" w:rsidP="00AB56C2">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14B639A"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7438FF75"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AD16B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4DB4B7"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A8D7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B22F40"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B9159"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4012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C74A8"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41BD0" w14:textId="77777777" w:rsidR="00F12012" w:rsidRPr="00A1115A" w:rsidRDefault="00F12012" w:rsidP="00AB56C2">
            <w:pPr>
              <w:pStyle w:val="TAC"/>
            </w:pPr>
            <w:r w:rsidRPr="00A1115A">
              <w:t>24</w:t>
            </w:r>
          </w:p>
        </w:tc>
      </w:tr>
      <w:tr w:rsidR="00F12012" w:rsidRPr="00A1115A" w14:paraId="5955E25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68B4F1" w14:textId="77777777" w:rsidR="00F12012" w:rsidRPr="00A1115A" w:rsidRDefault="00F12012" w:rsidP="00AB56C2">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15F25134"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C21EE97"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AE143"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088FA"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3BD29"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C754F"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D2002"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1AB1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C89D0"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FCAD9" w14:textId="77777777" w:rsidR="00F12012" w:rsidRPr="00A1115A" w:rsidRDefault="00F12012" w:rsidP="00AB56C2">
            <w:pPr>
              <w:pStyle w:val="TAC"/>
            </w:pPr>
            <w:r w:rsidRPr="00A1115A">
              <w:t>1</w:t>
            </w:r>
          </w:p>
        </w:tc>
      </w:tr>
      <w:tr w:rsidR="00F12012" w:rsidRPr="00A1115A" w14:paraId="52E7B9E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D7FE17" w14:textId="77777777" w:rsidR="00F12012" w:rsidRPr="00A1115A" w:rsidRDefault="00F12012" w:rsidP="00AB56C2">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4F3B88D4"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9FD0A0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58BC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80FD3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7F9E6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EC59F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451BD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492A1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1B126"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55A6AB" w14:textId="77777777" w:rsidR="00F12012" w:rsidRPr="00A1115A" w:rsidRDefault="00F12012" w:rsidP="00AB56C2">
            <w:pPr>
              <w:pStyle w:val="TAC"/>
            </w:pPr>
          </w:p>
        </w:tc>
      </w:tr>
      <w:tr w:rsidR="00F12012" w:rsidRPr="00A1115A" w14:paraId="0442C60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D2A95C" w14:textId="77777777" w:rsidR="00F12012" w:rsidRPr="00A1115A" w:rsidRDefault="00F12012" w:rsidP="00AB56C2">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B7DFE1" w14:textId="77777777" w:rsidR="00F12012" w:rsidRPr="00A1115A" w:rsidRDefault="00F12012" w:rsidP="00AB56C2">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331469B8"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88D6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5DF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208E8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7F07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0B3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5239"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BA136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7F15A" w14:textId="77777777" w:rsidR="00F12012" w:rsidRPr="00A1115A" w:rsidRDefault="00F12012" w:rsidP="00AB56C2">
            <w:pPr>
              <w:pStyle w:val="TAC"/>
            </w:pPr>
            <w:r w:rsidRPr="00A1115A">
              <w:t>N/A</w:t>
            </w:r>
          </w:p>
        </w:tc>
      </w:tr>
      <w:tr w:rsidR="00F12012" w:rsidRPr="00A1115A" w14:paraId="5049038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B3FB5E"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3BEF9FD" w14:textId="77777777" w:rsidR="00F12012" w:rsidRPr="00A1115A" w:rsidRDefault="00F12012" w:rsidP="00AB56C2">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30895970"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8EEFD" w14:textId="77777777" w:rsidR="00F12012" w:rsidRPr="00A1115A" w:rsidRDefault="00F12012" w:rsidP="00AB56C2">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51675" w14:textId="77777777" w:rsidR="00F12012" w:rsidRPr="00A1115A" w:rsidRDefault="00F12012" w:rsidP="00AB56C2">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AB6955" w14:textId="77777777" w:rsidR="00F12012" w:rsidRPr="00A1115A" w:rsidRDefault="00F12012" w:rsidP="00AB56C2">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4D21F" w14:textId="77777777" w:rsidR="00F12012" w:rsidRPr="00A1115A" w:rsidRDefault="00F12012" w:rsidP="00AB56C2">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DCCD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875A6" w14:textId="77777777" w:rsidR="00F12012" w:rsidRPr="00A1115A" w:rsidRDefault="00F12012" w:rsidP="00AB56C2">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652D1" w14:textId="77777777" w:rsidR="00F12012" w:rsidRPr="00A1115A" w:rsidRDefault="00F12012" w:rsidP="00AB56C2">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42340" w14:textId="77777777" w:rsidR="00F12012" w:rsidRPr="00A1115A" w:rsidRDefault="00F12012" w:rsidP="00AB56C2">
            <w:pPr>
              <w:pStyle w:val="TAC"/>
            </w:pPr>
            <w:r w:rsidRPr="00A1115A">
              <w:t>16</w:t>
            </w:r>
          </w:p>
        </w:tc>
      </w:tr>
      <w:tr w:rsidR="00F12012" w:rsidRPr="00A1115A" w14:paraId="3293DBA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190B24" w14:textId="77777777" w:rsidR="00F12012" w:rsidRPr="00A1115A" w:rsidRDefault="00F12012" w:rsidP="00AB56C2">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7CD274B"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4691919"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4BE6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396BF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F571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EDEDE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CC357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2D11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0BA05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14086C" w14:textId="77777777" w:rsidR="00F12012" w:rsidRPr="00A1115A" w:rsidRDefault="00F12012" w:rsidP="00AB56C2">
            <w:pPr>
              <w:pStyle w:val="TAC"/>
            </w:pPr>
          </w:p>
        </w:tc>
      </w:tr>
      <w:tr w:rsidR="00F12012" w:rsidRPr="00A1115A" w14:paraId="76036AC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5E1C90" w14:textId="77777777" w:rsidR="00F12012" w:rsidRPr="00A1115A" w:rsidRDefault="00F12012" w:rsidP="00AB56C2">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7AA611"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5241A76D"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0E4D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85A6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03D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88BF9"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EA46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C2B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7B2A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D8CE8" w14:textId="77777777" w:rsidR="00F12012" w:rsidRPr="00A1115A" w:rsidRDefault="00F12012" w:rsidP="00AB56C2">
            <w:pPr>
              <w:pStyle w:val="TAC"/>
            </w:pPr>
            <w:r w:rsidRPr="00A1115A">
              <w:t>N/A</w:t>
            </w:r>
          </w:p>
        </w:tc>
      </w:tr>
      <w:tr w:rsidR="00F12012" w:rsidRPr="00A1115A" w14:paraId="04B7B6A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238371"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97686B3"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531A7C95" w14:textId="77777777" w:rsidR="00F12012" w:rsidRPr="00A1115A" w:rsidRDefault="00F12012" w:rsidP="00AB56C2">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4E33" w14:textId="77777777" w:rsidR="00F12012" w:rsidRPr="00A1115A" w:rsidRDefault="00F12012" w:rsidP="00AB56C2">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6CDDA" w14:textId="77777777" w:rsidR="00F12012" w:rsidRPr="00A1115A" w:rsidRDefault="00F12012" w:rsidP="00AB56C2">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3D713" w14:textId="77777777" w:rsidR="00F12012" w:rsidRPr="00A1115A" w:rsidRDefault="00F12012" w:rsidP="00AB56C2">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2EB431" w14:textId="77777777" w:rsidR="00F12012" w:rsidRPr="00A1115A" w:rsidRDefault="00F12012" w:rsidP="00AB56C2">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38FCC" w14:textId="77777777" w:rsidR="00F12012" w:rsidRPr="00A1115A" w:rsidRDefault="00F12012" w:rsidP="00AB56C2">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5056" w14:textId="77777777" w:rsidR="00F12012" w:rsidRPr="00A1115A" w:rsidRDefault="00F12012" w:rsidP="00AB56C2">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6DB2B" w14:textId="77777777" w:rsidR="00F12012" w:rsidRPr="00A1115A" w:rsidRDefault="00F12012" w:rsidP="00AB56C2">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2D811" w14:textId="77777777" w:rsidR="00F12012" w:rsidRPr="00A1115A" w:rsidRDefault="00F12012" w:rsidP="00AB56C2">
            <w:pPr>
              <w:pStyle w:val="TAC"/>
            </w:pPr>
            <w:r w:rsidRPr="00A1115A">
              <w:t>174960</w:t>
            </w:r>
          </w:p>
        </w:tc>
      </w:tr>
      <w:tr w:rsidR="00F12012" w:rsidRPr="00A1115A" w14:paraId="4EEEC9F4"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E7F506" w14:textId="77777777" w:rsidR="00F12012" w:rsidRPr="00A1115A" w:rsidRDefault="00F12012" w:rsidP="00AB56C2">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BAFA96A" w14:textId="77777777" w:rsidR="00F12012" w:rsidRPr="00A1115A" w:rsidRDefault="00F12012" w:rsidP="00AB56C2">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
          <w:p w14:paraId="7D033739" w14:textId="77777777" w:rsidR="00F12012" w:rsidRPr="00A1115A" w:rsidRDefault="00F12012" w:rsidP="00AB56C2">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A7F3D" w14:textId="77777777" w:rsidR="00F12012" w:rsidRPr="00A1115A" w:rsidRDefault="00F12012" w:rsidP="00AB56C2">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038FA" w14:textId="77777777" w:rsidR="00F12012" w:rsidRPr="00A1115A" w:rsidRDefault="00F12012" w:rsidP="00AB56C2">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6A55D" w14:textId="77777777" w:rsidR="00F12012" w:rsidRPr="00A1115A" w:rsidRDefault="00F12012" w:rsidP="00AB56C2">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2B2C3" w14:textId="77777777" w:rsidR="00F12012" w:rsidRPr="00A1115A" w:rsidRDefault="00F12012" w:rsidP="00AB56C2">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08B61" w14:textId="77777777" w:rsidR="00F12012" w:rsidRPr="00A1115A" w:rsidRDefault="00F12012" w:rsidP="00AB56C2">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AFC5FB" w14:textId="77777777" w:rsidR="00F12012" w:rsidRPr="00A1115A" w:rsidRDefault="00F12012" w:rsidP="00AB56C2">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AFB70" w14:textId="77777777" w:rsidR="00F12012" w:rsidRPr="00A1115A" w:rsidRDefault="00F12012" w:rsidP="00AB56C2">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B595" w14:textId="77777777" w:rsidR="00F12012" w:rsidRPr="00A1115A" w:rsidRDefault="00F12012" w:rsidP="00AB56C2">
            <w:pPr>
              <w:pStyle w:val="TAC"/>
            </w:pPr>
            <w:r w:rsidRPr="00A1115A">
              <w:t>104.941</w:t>
            </w:r>
          </w:p>
        </w:tc>
      </w:tr>
      <w:tr w:rsidR="00F12012" w:rsidRPr="00A1115A" w14:paraId="174834D2"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9C671A7" w14:textId="77777777" w:rsidR="00F12012" w:rsidRPr="00A1115A" w:rsidRDefault="00F12012" w:rsidP="00AB56C2">
            <w:pPr>
              <w:pStyle w:val="TAN"/>
            </w:pPr>
            <w:r w:rsidRPr="00A1115A">
              <w:t>NOTE 1:</w:t>
            </w:r>
            <w:r w:rsidRPr="00A1115A">
              <w:tab/>
              <w:t>Additional parameters are specified in Table A.3.1-1 and Table A.3.2.1-1.</w:t>
            </w:r>
          </w:p>
          <w:p w14:paraId="0D02EF9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4AEE247" w14:textId="77777777" w:rsidR="00F12012" w:rsidRPr="00A1115A" w:rsidRDefault="00F12012" w:rsidP="00AB56C2">
            <w:pPr>
              <w:pStyle w:val="TAN"/>
            </w:pPr>
            <w:r w:rsidRPr="00A1115A">
              <w:t>NOTE 3:</w:t>
            </w:r>
            <w:r w:rsidRPr="00A1115A">
              <w:tab/>
              <w:t>SS/PBCH block is transmitted in slot 0 of each frame</w:t>
            </w:r>
          </w:p>
          <w:p w14:paraId="042B96E3"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481F122A" w14:textId="77777777" w:rsidR="00F12012" w:rsidRPr="00A1115A" w:rsidRDefault="00F12012" w:rsidP="00F12012">
      <w:pPr>
        <w:rPr>
          <w:lang w:val="en-US" w:eastAsia="zh-CN"/>
        </w:rPr>
      </w:pPr>
    </w:p>
    <w:p w14:paraId="6B089FBC" w14:textId="77777777" w:rsidR="00F12012" w:rsidRPr="00A1115A" w:rsidRDefault="00F12012" w:rsidP="00F12012">
      <w:pPr>
        <w:rPr>
          <w:lang w:eastAsia="zh-CN"/>
        </w:rPr>
      </w:pPr>
    </w:p>
    <w:p w14:paraId="44E4DE44" w14:textId="77777777" w:rsidR="00F12012" w:rsidRPr="00A1115A" w:rsidRDefault="00F12012" w:rsidP="00F12012">
      <w:pPr>
        <w:keepNext/>
        <w:keepLines/>
        <w:spacing w:before="60"/>
        <w:jc w:val="center"/>
        <w:rPr>
          <w:rFonts w:ascii="Arial" w:hAnsi="Arial"/>
          <w:b/>
        </w:rPr>
        <w:sectPr w:rsidR="00F12012" w:rsidRPr="00A1115A" w:rsidSect="00A1115A">
          <w:footnotePr>
            <w:numRestart w:val="eachSect"/>
          </w:footnotePr>
          <w:pgSz w:w="11907" w:h="16840" w:code="9"/>
          <w:pgMar w:top="1416" w:right="1133" w:bottom="1133" w:left="1133" w:header="850" w:footer="340" w:gutter="0"/>
          <w:cols w:space="720"/>
          <w:formProt w:val="0"/>
          <w:docGrid w:linePitch="272"/>
        </w:sectPr>
      </w:pPr>
    </w:p>
    <w:p w14:paraId="1B2FB0FF" w14:textId="77777777" w:rsidR="00F12012" w:rsidRPr="00A1115A" w:rsidRDefault="00F12012" w:rsidP="00F12012">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44">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08F06965"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FA5D565"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7F8445A"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A632788" w14:textId="77777777" w:rsidR="00F12012" w:rsidRPr="00A1115A" w:rsidRDefault="00F12012" w:rsidP="00AB56C2">
            <w:pPr>
              <w:pStyle w:val="TAH"/>
              <w:rPr>
                <w:b w:val="0"/>
              </w:rPr>
            </w:pPr>
            <w:r w:rsidRPr="00A1115A">
              <w:t>Value</w:t>
            </w:r>
          </w:p>
        </w:tc>
      </w:tr>
      <w:tr w:rsidR="00F12012" w:rsidRPr="00A1115A" w14:paraId="75E5473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A080B21"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48"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9FB6BE"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34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17329B5A" w14:textId="1AA645C9" w:rsidR="00F12012" w:rsidRPr="00A1115A" w:rsidRDefault="00F12012" w:rsidP="00AB56C2">
            <w:pPr>
              <w:pStyle w:val="TAH"/>
            </w:pPr>
            <w:del w:id="350" w:author="Nokia" w:date="2023-11-02T14:01: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7E76C8"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9F9B25"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0F8EAB"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E100C0"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E69C4B"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6BB37"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9223E"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388A1"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8D55BD"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F17EA" w14:textId="77777777" w:rsidR="00F12012" w:rsidRPr="00A1115A" w:rsidRDefault="00F12012" w:rsidP="00AB56C2">
            <w:pPr>
              <w:pStyle w:val="TAH"/>
            </w:pPr>
            <w:r w:rsidRPr="00A1115A">
              <w:t>100</w:t>
            </w:r>
          </w:p>
        </w:tc>
      </w:tr>
      <w:tr w:rsidR="00F12012" w:rsidRPr="00A1115A" w14:paraId="4D23176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7E9252C"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63EAD596">
                <v:shape id="_x0000_i1029" type="#_x0000_t75" style="width:16.3pt;height:19.7pt" o:ole="">
                  <v:imagedata r:id="rId23" o:title=""/>
                </v:shape>
                <o:OLEObject Type="Embed" ProgID="Equation.3" ShapeID="_x0000_i1029" DrawAspect="Content" ObjectID="_1760549830"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64"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46440B4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71C490" w14:textId="77CFF7F3" w:rsidR="00F12012" w:rsidRPr="00A1115A" w:rsidRDefault="00F12012" w:rsidP="00AB56C2">
            <w:pPr>
              <w:pStyle w:val="TAC"/>
            </w:pPr>
            <w:del w:id="366" w:author="Nokia" w:date="2023-11-02T14:01: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8EA86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DE191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75FD6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7DF3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A352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26685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DDAD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42943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3D283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DD50C" w14:textId="77777777" w:rsidR="00F12012" w:rsidRPr="00A1115A" w:rsidRDefault="00F12012" w:rsidP="00AB56C2">
            <w:pPr>
              <w:pStyle w:val="TAC"/>
            </w:pPr>
            <w:r w:rsidRPr="00A1115A">
              <w:t>1</w:t>
            </w:r>
          </w:p>
        </w:tc>
      </w:tr>
      <w:tr w:rsidR="00F12012" w:rsidRPr="00A1115A" w14:paraId="71E5ADE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644E544" w14:textId="77777777" w:rsidR="00F12012" w:rsidRPr="00A1115A" w:rsidRDefault="00F12012" w:rsidP="00AB56C2">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80"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2C1C33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0E8E365" w14:textId="00680D82" w:rsidR="00F12012" w:rsidRPr="00A1115A" w:rsidRDefault="00F12012" w:rsidP="00AB56C2">
            <w:pPr>
              <w:pStyle w:val="TAC"/>
            </w:pPr>
            <w:del w:id="382" w:author="Nokia" w:date="2023-11-02T14:01: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686C0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058702"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94D96"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C2690F"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517B3"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B1128"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E1149"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A9EA9F"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9AAC14"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85EB3" w14:textId="77777777" w:rsidR="00F12012" w:rsidRPr="00A1115A" w:rsidRDefault="00F12012" w:rsidP="00AB56C2">
            <w:pPr>
              <w:pStyle w:val="TAC"/>
            </w:pPr>
            <w:r w:rsidRPr="00A1115A">
              <w:t>273</w:t>
            </w:r>
          </w:p>
        </w:tc>
      </w:tr>
      <w:tr w:rsidR="00F12012" w:rsidRPr="00A1115A" w14:paraId="131D78F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5"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34E4015" w14:textId="77777777" w:rsidR="00F12012" w:rsidRPr="00A1115A" w:rsidRDefault="00F12012" w:rsidP="00AB56C2">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96"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3BFD172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7"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76E35D7" w14:textId="32DADAD1" w:rsidR="00F12012" w:rsidRPr="00A1115A" w:rsidRDefault="00F12012" w:rsidP="00AB56C2">
            <w:pPr>
              <w:pStyle w:val="TAC"/>
            </w:pPr>
            <w:del w:id="398" w:author="Nokia" w:date="2023-11-02T14:01: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470EA"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CABEE"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9CAB04"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9A55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8382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FEB8DD"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06AC7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12EADC"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8B231"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68EB73" w14:textId="77777777" w:rsidR="00F12012" w:rsidRPr="00A1115A" w:rsidRDefault="00F12012" w:rsidP="00AB56C2">
            <w:pPr>
              <w:pStyle w:val="TAC"/>
            </w:pPr>
            <w:r w:rsidRPr="00A1115A">
              <w:t>12</w:t>
            </w:r>
          </w:p>
        </w:tc>
      </w:tr>
      <w:tr w:rsidR="00F12012" w:rsidRPr="00A1115A" w14:paraId="02218EB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0"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6CB65B91" w14:textId="77777777" w:rsidR="00F12012" w:rsidRPr="00A1115A" w:rsidRDefault="00F12012" w:rsidP="00AB56C2">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12"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2AE3C0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E601E85" w14:textId="11094C50" w:rsidR="00F12012" w:rsidRPr="00A1115A" w:rsidRDefault="00F12012" w:rsidP="00AB56C2">
            <w:pPr>
              <w:pStyle w:val="TAC"/>
            </w:pPr>
            <w:del w:id="414" w:author="Nokia" w:date="2023-11-02T14:01: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7FC0F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1A85E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8F649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25910"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EF5F60"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2AD84A"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876BC"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FDAB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5B4AF"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D16522" w14:textId="77777777" w:rsidR="00F12012" w:rsidRPr="00A1115A" w:rsidRDefault="00F12012" w:rsidP="00AB56C2">
            <w:pPr>
              <w:pStyle w:val="TAC"/>
            </w:pPr>
            <w:r w:rsidRPr="00A1115A">
              <w:t>17</w:t>
            </w:r>
          </w:p>
        </w:tc>
      </w:tr>
      <w:tr w:rsidR="00F12012" w:rsidRPr="00A1115A" w14:paraId="2E3A782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C6DA3C7" w14:textId="77777777" w:rsidR="00F12012" w:rsidRPr="00A1115A" w:rsidRDefault="00F12012" w:rsidP="00AB56C2">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28"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530EF3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1554334" w14:textId="2CC14665" w:rsidR="00F12012" w:rsidRPr="00A1115A" w:rsidRDefault="00F12012" w:rsidP="00AB56C2">
            <w:pPr>
              <w:pStyle w:val="TAC"/>
            </w:pPr>
            <w:del w:id="430" w:author="Nokia" w:date="2023-11-02T14:01: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00D6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F6828"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BBFD8"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B77F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5346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C8948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F61C7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DCD07"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9F654D"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FE1A0F" w14:textId="77777777" w:rsidR="00F12012" w:rsidRPr="00A1115A" w:rsidRDefault="00F12012" w:rsidP="00AB56C2">
            <w:pPr>
              <w:pStyle w:val="TAC"/>
            </w:pPr>
            <w:r w:rsidRPr="00A1115A">
              <w:t>24</w:t>
            </w:r>
          </w:p>
        </w:tc>
      </w:tr>
      <w:tr w:rsidR="00F12012" w:rsidRPr="00A1115A" w14:paraId="5034450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14216889"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0B411DB"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771DE056" w14:textId="77777777" w:rsidR="00F12012" w:rsidRPr="00A1115A" w:rsidRDefault="00F12012" w:rsidP="00AB56C2">
            <w:pPr>
              <w:pStyle w:val="TAC"/>
            </w:pPr>
            <w:r w:rsidRPr="00A1115A">
              <w:t>64QAM</w:t>
            </w:r>
          </w:p>
        </w:tc>
      </w:tr>
      <w:tr w:rsidR="00F12012" w:rsidRPr="00A1115A" w14:paraId="309279E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0489B60" w14:textId="77777777" w:rsidR="00F12012" w:rsidRPr="00A1115A" w:rsidRDefault="00F12012" w:rsidP="00AB56C2">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44"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C7D5B1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01C3115" w14:textId="51B6F588" w:rsidR="00F12012" w:rsidRPr="00A1115A" w:rsidRDefault="00F12012" w:rsidP="00AB56C2">
            <w:pPr>
              <w:pStyle w:val="TAC"/>
            </w:pPr>
            <w:del w:id="446" w:author="Nokia" w:date="2023-11-02T14:02:00Z">
              <w:r w:rsidRPr="00A1115A" w:rsidDel="00F12012">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3F5F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5061B2"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C0B665"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21F42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A0E74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601A3"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099871"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29F2CE"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494D1"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DD072" w14:textId="77777777" w:rsidR="00F12012" w:rsidRPr="00A1115A" w:rsidRDefault="00F12012" w:rsidP="00AB56C2">
            <w:pPr>
              <w:pStyle w:val="TAC"/>
            </w:pPr>
            <w:r w:rsidRPr="00A1115A">
              <w:t>64 QAM</w:t>
            </w:r>
          </w:p>
        </w:tc>
      </w:tr>
      <w:tr w:rsidR="00F12012" w:rsidRPr="00A1115A" w14:paraId="6C34C1E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E5C9B77" w14:textId="77777777" w:rsidR="00F12012" w:rsidRPr="00A1115A" w:rsidRDefault="00F12012" w:rsidP="00AB56C2">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6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1C515A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0DD41A0" w14:textId="72F630B4" w:rsidR="00F12012" w:rsidRPr="00A1115A" w:rsidRDefault="00F12012" w:rsidP="00AB56C2">
            <w:pPr>
              <w:pStyle w:val="TAC"/>
            </w:pPr>
            <w:del w:id="462" w:author="Nokia" w:date="2023-11-02T14:02:00Z">
              <w:r w:rsidRPr="00A1115A" w:rsidDel="00F12012">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2B5E50"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DC59B"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29B09"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27CF0"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FE6C5"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64D668"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820829"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FBF18"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D2F061"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5CB266" w14:textId="77777777" w:rsidR="00F12012" w:rsidRPr="00A1115A" w:rsidRDefault="00F12012" w:rsidP="00AB56C2">
            <w:pPr>
              <w:pStyle w:val="TAC"/>
            </w:pPr>
            <w:r w:rsidRPr="00A1115A">
              <w:t>3/4</w:t>
            </w:r>
          </w:p>
        </w:tc>
      </w:tr>
      <w:tr w:rsidR="00F12012" w:rsidRPr="00A1115A" w14:paraId="21DA6A8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EFEB1E0" w14:textId="77777777" w:rsidR="00F12012" w:rsidRPr="00A1115A" w:rsidRDefault="00F12012" w:rsidP="00AB56C2">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7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BFAAFD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7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6B37F622" w14:textId="69B76279" w:rsidR="00F12012" w:rsidRPr="00A1115A" w:rsidRDefault="00F12012" w:rsidP="00AB56C2">
            <w:pPr>
              <w:pStyle w:val="TAC"/>
            </w:pPr>
            <w:del w:id="478"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A774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EFB60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277B2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C084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6F49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252C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4E2A9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54A6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375C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8A4DE0" w14:textId="77777777" w:rsidR="00F12012" w:rsidRPr="00A1115A" w:rsidRDefault="00F12012" w:rsidP="00AB56C2">
            <w:pPr>
              <w:pStyle w:val="TAC"/>
            </w:pPr>
            <w:r w:rsidRPr="00A1115A">
              <w:t>1</w:t>
            </w:r>
          </w:p>
        </w:tc>
      </w:tr>
      <w:tr w:rsidR="00F12012" w:rsidRPr="00A1115A" w14:paraId="56420B3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334D8CA" w14:textId="77777777" w:rsidR="00F12012" w:rsidRPr="00A1115A" w:rsidRDefault="00F12012" w:rsidP="00AB56C2">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D6D95E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1B79B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8EB9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13141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F58E9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6C1C8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8F79E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446D5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241F3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CD5A3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09D6E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86323D" w14:textId="77777777" w:rsidR="00F12012" w:rsidRPr="00A1115A" w:rsidRDefault="00F12012" w:rsidP="00AB56C2">
            <w:pPr>
              <w:pStyle w:val="TAC"/>
            </w:pPr>
          </w:p>
        </w:tc>
      </w:tr>
      <w:tr w:rsidR="00F12012" w:rsidRPr="00A1115A" w14:paraId="0F0B60F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EB5A256" w14:textId="77777777" w:rsidR="00F12012" w:rsidRPr="00A1115A" w:rsidRDefault="00F12012" w:rsidP="00AB56C2">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92"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21972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49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8B0B22B" w14:textId="3B49AA2D" w:rsidR="00F12012" w:rsidRPr="00A1115A" w:rsidRDefault="00F12012" w:rsidP="00AB56C2">
            <w:pPr>
              <w:pStyle w:val="TAC"/>
            </w:pPr>
            <w:del w:id="494"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B01741"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78E75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50B0F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A1562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239D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2268C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AEC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5DEB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DE44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4C454D" w14:textId="77777777" w:rsidR="00F12012" w:rsidRPr="00A1115A" w:rsidRDefault="00F12012" w:rsidP="00AB56C2">
            <w:pPr>
              <w:pStyle w:val="TAC"/>
            </w:pPr>
            <w:r w:rsidRPr="00A1115A">
              <w:t>N/A</w:t>
            </w:r>
          </w:p>
        </w:tc>
      </w:tr>
      <w:tr w:rsidR="00F12012" w:rsidRPr="00A1115A" w14:paraId="636DA97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42936382"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0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5D372A"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3219FDEE" w14:textId="1412619C" w:rsidR="00F12012" w:rsidRPr="00A1115A" w:rsidRDefault="00F12012" w:rsidP="00AB56C2">
            <w:pPr>
              <w:pStyle w:val="TAC"/>
            </w:pPr>
            <w:del w:id="510" w:author="Nokia" w:date="2023-11-02T14:02:00Z">
              <w:r w:rsidRPr="00A1115A" w:rsidDel="00F12012">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2F6BBA" w14:textId="77777777" w:rsidR="00F12012" w:rsidRPr="00A1115A" w:rsidRDefault="00F12012" w:rsidP="00AB56C2">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44975B" w14:textId="77777777" w:rsidR="00F12012" w:rsidRPr="00A1115A" w:rsidRDefault="00F12012" w:rsidP="00AB56C2">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6F87A0" w14:textId="77777777" w:rsidR="00F12012" w:rsidRPr="00A1115A" w:rsidRDefault="00F12012" w:rsidP="00AB56C2">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B2F1D9" w14:textId="77777777" w:rsidR="00F12012" w:rsidRPr="00A1115A" w:rsidRDefault="00F12012" w:rsidP="00AB56C2">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F4DAE4" w14:textId="77777777" w:rsidR="00F12012" w:rsidRPr="00A1115A" w:rsidRDefault="00F12012" w:rsidP="00AB56C2">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7E1421" w14:textId="77777777" w:rsidR="00F12012" w:rsidRPr="00A1115A" w:rsidRDefault="00F12012" w:rsidP="00AB56C2">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6EB69" w14:textId="77777777" w:rsidR="00F12012" w:rsidRPr="00A1115A" w:rsidRDefault="00F12012" w:rsidP="00AB56C2">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2088A" w14:textId="77777777" w:rsidR="00F12012" w:rsidRPr="00A1115A" w:rsidRDefault="00F12012" w:rsidP="00AB56C2">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DE7777" w14:textId="77777777" w:rsidR="00F12012" w:rsidRPr="00A1115A" w:rsidRDefault="00F12012" w:rsidP="00AB56C2">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99E833" w14:textId="77777777" w:rsidR="00F12012" w:rsidRPr="00A1115A" w:rsidRDefault="00F12012" w:rsidP="00AB56C2">
            <w:pPr>
              <w:pStyle w:val="TAC"/>
            </w:pPr>
            <w:r w:rsidRPr="00A1115A">
              <w:t>135296</w:t>
            </w:r>
          </w:p>
        </w:tc>
      </w:tr>
      <w:tr w:rsidR="00F12012" w:rsidRPr="00A1115A" w14:paraId="3844298B"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10A47BF" w14:textId="77777777" w:rsidR="00F12012" w:rsidRPr="00A1115A" w:rsidRDefault="00F12012" w:rsidP="00AB56C2">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2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6F08E3"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2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8B49D2B" w14:textId="2037484F" w:rsidR="00F12012" w:rsidRPr="00A1115A" w:rsidRDefault="00F12012" w:rsidP="00AB56C2">
            <w:pPr>
              <w:pStyle w:val="TAC"/>
            </w:pPr>
            <w:del w:id="526" w:author="Nokia" w:date="2023-11-02T14:02: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FE628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5E554"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0B81A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A0870"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A2749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5EF49C"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DAC9FB"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837CB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3A2B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51499" w14:textId="77777777" w:rsidR="00F12012" w:rsidRPr="00A1115A" w:rsidRDefault="00F12012" w:rsidP="00AB56C2">
            <w:pPr>
              <w:pStyle w:val="TAC"/>
            </w:pPr>
            <w:r w:rsidRPr="00A1115A">
              <w:t>24</w:t>
            </w:r>
          </w:p>
        </w:tc>
      </w:tr>
      <w:tr w:rsidR="00F12012" w:rsidRPr="00A1115A" w14:paraId="0C9402A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9FA8BFE" w14:textId="77777777" w:rsidR="00F12012" w:rsidRPr="00A1115A" w:rsidRDefault="00F12012" w:rsidP="00AB56C2">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4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0BD968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4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E8E301D" w14:textId="03DDBFBE" w:rsidR="00F12012" w:rsidRPr="00A1115A" w:rsidRDefault="00F12012" w:rsidP="00AB56C2">
            <w:pPr>
              <w:pStyle w:val="TAC"/>
            </w:pPr>
            <w:del w:id="542"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D8986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5BBFB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7E6C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BDBC8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59AF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81C5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3876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1D44F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EAADF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1FA89A" w14:textId="77777777" w:rsidR="00F12012" w:rsidRPr="00A1115A" w:rsidRDefault="00F12012" w:rsidP="00AB56C2">
            <w:pPr>
              <w:pStyle w:val="TAC"/>
            </w:pPr>
            <w:r w:rsidRPr="00A1115A">
              <w:t>1</w:t>
            </w:r>
          </w:p>
        </w:tc>
      </w:tr>
      <w:tr w:rsidR="00F12012" w:rsidRPr="00A1115A" w14:paraId="585AE56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5375B73" w14:textId="77777777" w:rsidR="00F12012" w:rsidRPr="00A1115A" w:rsidRDefault="00F12012" w:rsidP="00AB56C2">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BC11E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06F36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48A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290FF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57737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F48CA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C5550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5D11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78B25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5E5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3E3E0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DF58B6" w14:textId="77777777" w:rsidR="00F12012" w:rsidRPr="00A1115A" w:rsidRDefault="00F12012" w:rsidP="00AB56C2">
            <w:pPr>
              <w:pStyle w:val="TAC"/>
            </w:pPr>
          </w:p>
        </w:tc>
      </w:tr>
      <w:tr w:rsidR="00F12012" w:rsidRPr="00A1115A" w14:paraId="549CFBD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21E9AF9" w14:textId="77777777" w:rsidR="00F12012" w:rsidRPr="00A1115A" w:rsidRDefault="00F12012" w:rsidP="00AB56C2">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56"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B2C090A"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363A285" w14:textId="6D11829C" w:rsidR="00F12012" w:rsidRPr="00A1115A" w:rsidRDefault="00F12012" w:rsidP="00AB56C2">
            <w:pPr>
              <w:pStyle w:val="TAC"/>
            </w:pPr>
            <w:del w:id="558"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5E92A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2CA4F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C1C6E9"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8CC6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6A40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903A4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187F1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FC81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C833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36A97" w14:textId="77777777" w:rsidR="00F12012" w:rsidRPr="00A1115A" w:rsidRDefault="00F12012" w:rsidP="00AB56C2">
            <w:pPr>
              <w:pStyle w:val="TAC"/>
            </w:pPr>
            <w:r w:rsidRPr="00A1115A">
              <w:t>N/A</w:t>
            </w:r>
          </w:p>
        </w:tc>
      </w:tr>
      <w:tr w:rsidR="00F12012" w:rsidRPr="00A1115A" w14:paraId="6DD5143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5776BC3"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72"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6DD1D5"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7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D17C8D9" w14:textId="53CC896A" w:rsidR="00F12012" w:rsidRPr="00A1115A" w:rsidRDefault="00F12012" w:rsidP="00AB56C2">
            <w:pPr>
              <w:pStyle w:val="TAC"/>
            </w:pPr>
            <w:del w:id="574"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0F909" w14:textId="77777777" w:rsidR="00F12012" w:rsidRPr="00A1115A" w:rsidRDefault="00F12012" w:rsidP="00AB56C2">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DE9DB1" w14:textId="77777777" w:rsidR="00F12012" w:rsidRPr="00A1115A" w:rsidRDefault="00F12012" w:rsidP="00AB56C2">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547DD2" w14:textId="77777777" w:rsidR="00F12012" w:rsidRPr="00A1115A" w:rsidRDefault="00F12012" w:rsidP="00AB56C2">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BB80E" w14:textId="77777777" w:rsidR="00F12012" w:rsidRPr="00A1115A" w:rsidRDefault="00F12012" w:rsidP="00AB56C2">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80D7F6" w14:textId="77777777" w:rsidR="00F12012" w:rsidRPr="00A1115A" w:rsidRDefault="00F12012" w:rsidP="00AB56C2">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E9E144" w14:textId="77777777" w:rsidR="00F12012" w:rsidRPr="00A1115A" w:rsidRDefault="00F12012" w:rsidP="00AB56C2">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3D2EF" w14:textId="77777777" w:rsidR="00F12012" w:rsidRPr="00A1115A" w:rsidRDefault="00F12012" w:rsidP="00AB56C2">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FDD95" w14:textId="77777777" w:rsidR="00F12012" w:rsidRPr="00A1115A" w:rsidRDefault="00F12012" w:rsidP="00AB56C2">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949744" w14:textId="77777777" w:rsidR="00F12012" w:rsidRPr="00A1115A" w:rsidRDefault="00F12012" w:rsidP="00AB56C2">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BC22C" w14:textId="77777777" w:rsidR="00F12012" w:rsidRPr="00A1115A" w:rsidRDefault="00F12012" w:rsidP="00AB56C2">
            <w:pPr>
              <w:pStyle w:val="TAC"/>
            </w:pPr>
            <w:r w:rsidRPr="00A1115A">
              <w:t>17</w:t>
            </w:r>
          </w:p>
        </w:tc>
      </w:tr>
      <w:tr w:rsidR="00F12012" w:rsidRPr="00A1115A" w14:paraId="1CBDBCC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7529C5" w14:textId="77777777" w:rsidR="00F12012" w:rsidRPr="00A1115A" w:rsidRDefault="00F12012" w:rsidP="00AB56C2">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D02F6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83FA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F392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F018D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F6704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3E7B7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140B2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CBF7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4A327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DD65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94B7C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5AFD8B" w14:textId="77777777" w:rsidR="00F12012" w:rsidRPr="00A1115A" w:rsidRDefault="00F12012" w:rsidP="00AB56C2">
            <w:pPr>
              <w:pStyle w:val="TAC"/>
            </w:pPr>
          </w:p>
        </w:tc>
      </w:tr>
      <w:tr w:rsidR="00F12012" w:rsidRPr="00A1115A" w14:paraId="013DDC8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600CF54" w14:textId="77777777" w:rsidR="00F12012" w:rsidRPr="00A1115A" w:rsidRDefault="00F12012" w:rsidP="00AB56C2">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1E8E99"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7516F8E" w14:textId="68C09354" w:rsidR="00F12012" w:rsidRPr="00A1115A" w:rsidRDefault="00F12012" w:rsidP="00AB56C2">
            <w:pPr>
              <w:pStyle w:val="TAC"/>
            </w:pPr>
            <w:del w:id="590"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316A9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D3BC3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E83FD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E67F0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46B3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B2DD6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37A0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D235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D11D9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69F08B" w14:textId="77777777" w:rsidR="00F12012" w:rsidRPr="00A1115A" w:rsidRDefault="00F12012" w:rsidP="00AB56C2">
            <w:pPr>
              <w:pStyle w:val="TAC"/>
            </w:pPr>
            <w:r w:rsidRPr="00A1115A">
              <w:t>N/A</w:t>
            </w:r>
          </w:p>
        </w:tc>
      </w:tr>
      <w:tr w:rsidR="00F12012" w:rsidRPr="00A1115A" w14:paraId="53CF872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D425E05"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1DAF06"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2BD049E1" w14:textId="3EE0E5F7" w:rsidR="00F12012" w:rsidRPr="00A1115A" w:rsidRDefault="00F12012" w:rsidP="00AB56C2">
            <w:pPr>
              <w:pStyle w:val="TAC"/>
            </w:pPr>
            <w:del w:id="601" w:author="Nokia" w:date="2023-11-02T14:02:00Z">
              <w:r w:rsidRPr="00A1115A" w:rsidDel="00F12012">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0AF0843" w14:textId="77777777" w:rsidR="00F12012" w:rsidRPr="00A1115A" w:rsidRDefault="00F12012" w:rsidP="00AB56C2">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05DCF625" w14:textId="77777777" w:rsidR="00F12012" w:rsidRPr="00A1115A" w:rsidRDefault="00F12012" w:rsidP="00AB56C2">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08DB8A0A" w14:textId="77777777" w:rsidR="00F12012" w:rsidRPr="00A1115A" w:rsidRDefault="00F12012" w:rsidP="00AB56C2">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694B55A1" w14:textId="77777777" w:rsidR="00F12012" w:rsidRPr="00A1115A" w:rsidRDefault="00F12012" w:rsidP="00AB56C2">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A2103F1" w14:textId="77777777" w:rsidR="00F12012" w:rsidRPr="00A1115A" w:rsidRDefault="00F12012" w:rsidP="00AB56C2">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FA0F118" w14:textId="77777777" w:rsidR="00F12012" w:rsidRPr="00A1115A" w:rsidRDefault="00F12012" w:rsidP="00AB56C2">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4C4DF691" w14:textId="77777777" w:rsidR="00F12012" w:rsidRPr="00A1115A" w:rsidRDefault="00F12012" w:rsidP="00AB56C2">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65F8F223" w14:textId="77777777" w:rsidR="00F12012" w:rsidRPr="00A1115A" w:rsidRDefault="00F12012" w:rsidP="00AB56C2">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1A6E2446" w14:textId="77777777" w:rsidR="00F12012" w:rsidRPr="00A1115A" w:rsidRDefault="00F12012" w:rsidP="00AB56C2">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0E725911" w14:textId="77777777" w:rsidR="00F12012" w:rsidRPr="00A1115A" w:rsidRDefault="00F12012" w:rsidP="00AB56C2">
            <w:pPr>
              <w:pStyle w:val="TAC"/>
            </w:pPr>
            <w:r w:rsidRPr="00A1115A">
              <w:t>176904</w:t>
            </w:r>
          </w:p>
        </w:tc>
      </w:tr>
      <w:tr w:rsidR="00F12012" w:rsidRPr="00A1115A" w14:paraId="6A24CBD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03" w:author="Nokia" w:date="2023-11-02T14:0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4"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B81339E" w14:textId="77777777" w:rsidR="00F12012" w:rsidRPr="00A1115A" w:rsidRDefault="00F12012" w:rsidP="00AB56C2">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5"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A61AAE"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606"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D5A365E" w14:textId="54E31683" w:rsidR="00F12012" w:rsidRPr="00A1115A" w:rsidRDefault="00F12012" w:rsidP="00AB56C2">
            <w:pPr>
              <w:pStyle w:val="TAC"/>
            </w:pPr>
            <w:del w:id="607" w:author="Nokia" w:date="2023-11-02T14:02:00Z">
              <w:r w:rsidRPr="00A1115A" w:rsidDel="00F12012">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E46D9E" w14:textId="77777777" w:rsidR="00F12012" w:rsidRPr="00A1115A" w:rsidRDefault="00F12012" w:rsidP="00AB56C2">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4E2C73" w14:textId="77777777" w:rsidR="00F12012" w:rsidRPr="00A1115A" w:rsidRDefault="00F12012" w:rsidP="00AB56C2">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C20E7" w14:textId="77777777" w:rsidR="00F12012" w:rsidRPr="00A1115A" w:rsidRDefault="00F12012" w:rsidP="00AB56C2">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5711C4" w14:textId="77777777" w:rsidR="00F12012" w:rsidRPr="00A1115A" w:rsidRDefault="00F12012" w:rsidP="00AB56C2">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51497E" w14:textId="77777777" w:rsidR="00F12012" w:rsidRPr="00A1115A" w:rsidRDefault="00F12012" w:rsidP="00AB56C2">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D56F1" w14:textId="77777777" w:rsidR="00F12012" w:rsidRPr="00A1115A" w:rsidRDefault="00F12012" w:rsidP="00AB56C2">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7D323E" w14:textId="77777777" w:rsidR="00F12012" w:rsidRPr="00A1115A" w:rsidRDefault="00F12012" w:rsidP="00AB56C2">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D546F" w14:textId="77777777" w:rsidR="00F12012" w:rsidRPr="00A1115A" w:rsidRDefault="00F12012" w:rsidP="00AB56C2">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CECFB" w14:textId="77777777" w:rsidR="00F12012" w:rsidRPr="00A1115A" w:rsidRDefault="00F12012" w:rsidP="00AB56C2">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1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3C3E09" w14:textId="77777777" w:rsidR="00F12012" w:rsidRPr="00A1115A" w:rsidRDefault="00F12012" w:rsidP="00AB56C2">
            <w:pPr>
              <w:pStyle w:val="TAC"/>
            </w:pPr>
            <w:r w:rsidRPr="00A1115A">
              <w:t>230.003</w:t>
            </w:r>
          </w:p>
        </w:tc>
      </w:tr>
      <w:tr w:rsidR="00F12012" w:rsidRPr="00A1115A" w14:paraId="3A313A8A"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20ACD884" w14:textId="77777777" w:rsidR="00F12012" w:rsidRPr="00A1115A" w:rsidRDefault="00F12012" w:rsidP="00AB56C2">
            <w:pPr>
              <w:pStyle w:val="TAN"/>
            </w:pPr>
            <w:r w:rsidRPr="00A1115A">
              <w:t>NOTE 1:</w:t>
            </w:r>
            <w:r w:rsidRPr="00A1115A">
              <w:tab/>
              <w:t>Additional parameters are specified in Table A.3.1-1 and Table A.3.2.1-1.</w:t>
            </w:r>
          </w:p>
          <w:p w14:paraId="21FAF88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341D0BD7" w14:textId="77777777" w:rsidR="00F12012" w:rsidRPr="00A1115A" w:rsidRDefault="00F12012" w:rsidP="00AB56C2">
            <w:pPr>
              <w:pStyle w:val="TAN"/>
            </w:pPr>
            <w:r w:rsidRPr="00A1115A">
              <w:t>NOTE 3:</w:t>
            </w:r>
            <w:r w:rsidRPr="00A1115A">
              <w:tab/>
              <w:t>SS/PBCH block is transmitted in slot 0 of each frame</w:t>
            </w:r>
          </w:p>
          <w:p w14:paraId="595C04CE"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D9F8299" w14:textId="77777777" w:rsidR="00F12012" w:rsidRPr="00A1115A" w:rsidRDefault="00F12012" w:rsidP="00F12012">
      <w:pPr>
        <w:rPr>
          <w:lang w:val="en-US" w:eastAsia="zh-CN"/>
        </w:rPr>
      </w:pPr>
    </w:p>
    <w:p w14:paraId="3B61DF7B" w14:textId="77777777" w:rsidR="00F12012" w:rsidRPr="00A1115A" w:rsidRDefault="00F12012" w:rsidP="00F12012">
      <w:pPr>
        <w:pStyle w:val="Heading3"/>
        <w:ind w:left="0" w:firstLine="0"/>
      </w:pPr>
      <w:r w:rsidRPr="00A1115A">
        <w:br w:type="page"/>
      </w:r>
    </w:p>
    <w:p w14:paraId="34C7387E" w14:textId="77777777" w:rsidR="00F12012" w:rsidRPr="00A1115A" w:rsidRDefault="00F12012" w:rsidP="00F12012">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F12012" w:rsidRPr="00A1115A" w14:paraId="1696318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9CF0633"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2DB6DA" w14:textId="77777777" w:rsidR="00F12012" w:rsidRPr="00A1115A" w:rsidRDefault="00F12012" w:rsidP="00AB56C2">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2CCD1B7" w14:textId="77777777" w:rsidR="00F12012" w:rsidRPr="00A1115A" w:rsidRDefault="00F12012" w:rsidP="00AB56C2">
            <w:pPr>
              <w:pStyle w:val="TAH"/>
              <w:rPr>
                <w:b w:val="0"/>
              </w:rPr>
            </w:pPr>
            <w:r w:rsidRPr="00A1115A">
              <w:t>Value</w:t>
            </w:r>
          </w:p>
        </w:tc>
      </w:tr>
      <w:tr w:rsidR="00F12012" w:rsidRPr="00A1115A" w14:paraId="438F1AC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AF6A591"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3A74E2" w14:textId="77777777" w:rsidR="00F12012" w:rsidRPr="00A1115A" w:rsidRDefault="00F12012" w:rsidP="00AB56C2">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A2C755"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C601CB"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F812A"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4B1FD7"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11776A"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EDE18"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B2E96"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771199"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EB0402"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058A14" w14:textId="77777777" w:rsidR="00F12012" w:rsidRPr="00A1115A" w:rsidRDefault="00F12012" w:rsidP="00AB56C2">
            <w:pPr>
              <w:pStyle w:val="TAH"/>
            </w:pPr>
            <w:r w:rsidRPr="00A1115A">
              <w:t>100</w:t>
            </w:r>
          </w:p>
        </w:tc>
      </w:tr>
      <w:tr w:rsidR="00F12012" w:rsidRPr="00A1115A" w14:paraId="76FA815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403F5C6"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4310C0A5">
                <v:shape id="_x0000_i1030" type="#_x0000_t75" style="width:16.3pt;height:19.7pt" o:ole="">
                  <v:imagedata r:id="rId23" o:title=""/>
                </v:shape>
                <o:OLEObject Type="Embed" ProgID="Equation.3" ShapeID="_x0000_i1030" DrawAspect="Content" ObjectID="_1760549831"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06F89BD4"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7EC0E7"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B09D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4CE6E"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FFF3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ED617"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B82CE2"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9ED61B"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8BB3F"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846064" w14:textId="77777777" w:rsidR="00F12012" w:rsidRPr="00A1115A" w:rsidRDefault="00F12012" w:rsidP="00AB56C2">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72A397" w14:textId="77777777" w:rsidR="00F12012" w:rsidRPr="00A1115A" w:rsidRDefault="00F12012" w:rsidP="00AB56C2">
            <w:pPr>
              <w:pStyle w:val="TAC"/>
            </w:pPr>
            <w:r w:rsidRPr="00A1115A">
              <w:t>2</w:t>
            </w:r>
          </w:p>
        </w:tc>
      </w:tr>
      <w:tr w:rsidR="00F12012" w:rsidRPr="00A1115A" w14:paraId="5CCC33A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341BEC1" w14:textId="77777777" w:rsidR="00F12012" w:rsidRPr="00A1115A" w:rsidRDefault="00F12012" w:rsidP="00AB56C2">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3FB03B"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258912B" w14:textId="77777777" w:rsidR="00F12012" w:rsidRPr="00A1115A" w:rsidRDefault="00F12012" w:rsidP="00AB56C2">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C5DEE7" w14:textId="77777777" w:rsidR="00F12012" w:rsidRPr="00A1115A" w:rsidRDefault="00F12012" w:rsidP="00AB56C2">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508A9"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29FC95" w14:textId="77777777" w:rsidR="00F12012" w:rsidRPr="00A1115A" w:rsidRDefault="00F12012" w:rsidP="00AB56C2">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CBBB05" w14:textId="77777777" w:rsidR="00F12012" w:rsidRPr="00A1115A" w:rsidRDefault="00F12012" w:rsidP="00AB56C2">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26EF5" w14:textId="77777777" w:rsidR="00F12012" w:rsidRPr="00A1115A" w:rsidRDefault="00F12012" w:rsidP="00AB56C2">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F77311" w14:textId="77777777" w:rsidR="00F12012" w:rsidRPr="00A1115A" w:rsidRDefault="00F12012" w:rsidP="00AB56C2">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60048" w14:textId="77777777" w:rsidR="00F12012" w:rsidRPr="00A1115A" w:rsidRDefault="00F12012" w:rsidP="00AB56C2">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5B155" w14:textId="77777777" w:rsidR="00F12012" w:rsidRPr="00A1115A" w:rsidRDefault="00F12012" w:rsidP="00AB56C2">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B0E84A" w14:textId="77777777" w:rsidR="00F12012" w:rsidRPr="00A1115A" w:rsidRDefault="00F12012" w:rsidP="00AB56C2">
            <w:pPr>
              <w:pStyle w:val="TAC"/>
            </w:pPr>
            <w:r w:rsidRPr="00A1115A">
              <w:t>135</w:t>
            </w:r>
          </w:p>
        </w:tc>
      </w:tr>
      <w:tr w:rsidR="00F12012" w:rsidRPr="00A1115A" w14:paraId="3E7458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0E56BAD" w14:textId="77777777" w:rsidR="00F12012" w:rsidRPr="00A1115A" w:rsidRDefault="00F12012" w:rsidP="00AB56C2">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C608A9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B0916D"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7D7A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A88EA4"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4D7CF"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7FCD0"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A7E8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D48EAE"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2854C"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09784" w14:textId="77777777" w:rsidR="00F12012" w:rsidRPr="00A1115A" w:rsidRDefault="00F12012" w:rsidP="00AB56C2">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173CC" w14:textId="77777777" w:rsidR="00F12012" w:rsidRPr="00A1115A" w:rsidRDefault="00F12012" w:rsidP="00AB56C2">
            <w:pPr>
              <w:pStyle w:val="TAC"/>
            </w:pPr>
            <w:r w:rsidRPr="00A1115A">
              <w:t>12</w:t>
            </w:r>
          </w:p>
        </w:tc>
      </w:tr>
      <w:tr w:rsidR="00F12012" w:rsidRPr="00A1115A" w14:paraId="4415495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084C489" w14:textId="77777777" w:rsidR="00F12012" w:rsidRPr="00A1115A" w:rsidRDefault="00F12012" w:rsidP="00AB56C2">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0746AF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D38BCEF"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B4D493"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BC446"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5861A"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E650A9"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14C98"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43DF5"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9B892"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A8756" w14:textId="77777777" w:rsidR="00F12012" w:rsidRPr="00A1115A" w:rsidRDefault="00F12012" w:rsidP="00AB56C2">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6E754" w14:textId="77777777" w:rsidR="00F12012" w:rsidRPr="00A1115A" w:rsidRDefault="00F12012" w:rsidP="00AB56C2">
            <w:pPr>
              <w:pStyle w:val="TAC"/>
            </w:pPr>
            <w:r w:rsidRPr="00A1115A">
              <w:t>36</w:t>
            </w:r>
          </w:p>
        </w:tc>
      </w:tr>
      <w:tr w:rsidR="00F12012" w:rsidRPr="00A1115A" w14:paraId="2C1F052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7FACA2C4" w14:textId="77777777" w:rsidR="00F12012" w:rsidRPr="00A1115A" w:rsidRDefault="00F12012" w:rsidP="00AB56C2">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ED309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6CEBCA"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79E784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557A0C98"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6420F44"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F507AB1"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D7FD414"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BF8062B"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5115FA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690A206"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55A4BE22" w14:textId="77777777" w:rsidR="00F12012" w:rsidRPr="00A1115A" w:rsidRDefault="00F12012" w:rsidP="00AB56C2">
            <w:pPr>
              <w:pStyle w:val="TAC"/>
            </w:pPr>
            <w:r w:rsidRPr="00A1115A">
              <w:t>24</w:t>
            </w:r>
          </w:p>
        </w:tc>
      </w:tr>
      <w:tr w:rsidR="00F12012" w:rsidRPr="00A1115A" w14:paraId="4CCA309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3D158B1A"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E86276D" w14:textId="77777777" w:rsidR="00F12012" w:rsidRPr="00A1115A" w:rsidRDefault="00F12012" w:rsidP="00AB56C2">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7BA38FA2" w14:textId="77777777" w:rsidR="00F12012" w:rsidRPr="00A1115A" w:rsidRDefault="00F12012" w:rsidP="00AB56C2">
            <w:pPr>
              <w:pStyle w:val="TAC"/>
            </w:pPr>
            <w:r w:rsidRPr="00A1115A">
              <w:t>64QAM</w:t>
            </w:r>
          </w:p>
        </w:tc>
      </w:tr>
      <w:tr w:rsidR="00F12012" w:rsidRPr="00A1115A" w14:paraId="2FA511E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3B7CD22" w14:textId="77777777" w:rsidR="00F12012" w:rsidRPr="00A1115A" w:rsidRDefault="00F12012" w:rsidP="00AB56C2">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D453983"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BC3E38"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A5D7"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5E51F"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33C310"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EE665"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69A9A1"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D4DCB"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BE4974"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149F6A" w14:textId="77777777" w:rsidR="00F12012" w:rsidRPr="00A1115A" w:rsidRDefault="00F12012" w:rsidP="00AB56C2">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3468CC" w14:textId="77777777" w:rsidR="00F12012" w:rsidRPr="00A1115A" w:rsidRDefault="00F12012" w:rsidP="00AB56C2">
            <w:pPr>
              <w:pStyle w:val="TAC"/>
            </w:pPr>
            <w:r w:rsidRPr="00A1115A">
              <w:t>64 QAM</w:t>
            </w:r>
          </w:p>
        </w:tc>
      </w:tr>
      <w:tr w:rsidR="00F12012" w:rsidRPr="00A1115A" w14:paraId="7A11E16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AADBDAA" w14:textId="77777777" w:rsidR="00F12012" w:rsidRPr="00A1115A" w:rsidRDefault="00F12012" w:rsidP="00AB56C2">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6520A5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625397"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D87FF"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707B1"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7F0B22"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DAFE87"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35F74"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1B9E3"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4FDA6"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3AE63" w14:textId="77777777" w:rsidR="00F12012" w:rsidRPr="00A1115A" w:rsidRDefault="00F12012" w:rsidP="00AB56C2">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95C0CA" w14:textId="77777777" w:rsidR="00F12012" w:rsidRPr="00A1115A" w:rsidRDefault="00F12012" w:rsidP="00AB56C2">
            <w:pPr>
              <w:pStyle w:val="TAC"/>
            </w:pPr>
            <w:r w:rsidRPr="00A1115A">
              <w:t>3/4</w:t>
            </w:r>
          </w:p>
        </w:tc>
      </w:tr>
      <w:tr w:rsidR="00F12012" w:rsidRPr="00A1115A" w14:paraId="608123E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B00BBA2" w14:textId="77777777" w:rsidR="00F12012" w:rsidRPr="00A1115A" w:rsidRDefault="00F12012" w:rsidP="00AB56C2">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62AE48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68E157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4AD4"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55D43"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7C0A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EDC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C07B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0C1F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DC2F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DDA4BE"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060881" w14:textId="77777777" w:rsidR="00F12012" w:rsidRPr="00A1115A" w:rsidRDefault="00F12012" w:rsidP="00AB56C2">
            <w:pPr>
              <w:pStyle w:val="TAC"/>
            </w:pPr>
            <w:r w:rsidRPr="00A1115A">
              <w:t>1</w:t>
            </w:r>
          </w:p>
        </w:tc>
      </w:tr>
      <w:tr w:rsidR="00F12012" w:rsidRPr="00A1115A" w14:paraId="2AF75FB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54AB260" w14:textId="77777777" w:rsidR="00F12012" w:rsidRPr="00A1115A" w:rsidRDefault="00F12012" w:rsidP="00AB56C2">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DA9F0D5"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B88DAB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3AA4C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1008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0EDDFE"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6718B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2CDEB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8697E2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189BC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1D927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A8993CA" w14:textId="77777777" w:rsidR="00F12012" w:rsidRPr="00A1115A" w:rsidRDefault="00F12012" w:rsidP="00AB56C2">
            <w:pPr>
              <w:pStyle w:val="TAC"/>
            </w:pPr>
          </w:p>
        </w:tc>
      </w:tr>
      <w:tr w:rsidR="00F12012" w:rsidRPr="00A1115A" w14:paraId="089E3687"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F1F8CDA"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6B68D4"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A15A9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1C467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C727C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4CF4A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516BFA"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8251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EA4D"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606AF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50550"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D997B7" w14:textId="77777777" w:rsidR="00F12012" w:rsidRPr="00A1115A" w:rsidRDefault="00F12012" w:rsidP="00AB56C2">
            <w:pPr>
              <w:pStyle w:val="TAC"/>
            </w:pPr>
            <w:r w:rsidRPr="00A1115A">
              <w:t>N/A</w:t>
            </w:r>
          </w:p>
        </w:tc>
      </w:tr>
      <w:tr w:rsidR="00F12012" w:rsidRPr="00A1115A" w14:paraId="4FCDF5D2"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89E9403"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A10F0E"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CB6F5D" w14:textId="77777777" w:rsidR="00F12012" w:rsidRPr="00A1115A" w:rsidRDefault="00F12012" w:rsidP="00AB56C2">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C367A" w14:textId="77777777" w:rsidR="00F12012" w:rsidRPr="00A1115A" w:rsidRDefault="00F12012" w:rsidP="00AB56C2">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42AB2F" w14:textId="77777777" w:rsidR="00F12012" w:rsidRPr="00A1115A" w:rsidRDefault="00F12012" w:rsidP="00AB56C2">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DDAC7" w14:textId="77777777" w:rsidR="00F12012" w:rsidRPr="00A1115A" w:rsidRDefault="00F12012" w:rsidP="00AB56C2">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AEE0AF" w14:textId="77777777" w:rsidR="00F12012" w:rsidRPr="00A1115A" w:rsidRDefault="00F12012" w:rsidP="00AB56C2">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E4BA0" w14:textId="77777777" w:rsidR="00F12012" w:rsidRPr="00A1115A" w:rsidRDefault="00F12012" w:rsidP="00AB56C2">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D81FDA" w14:textId="77777777" w:rsidR="00F12012" w:rsidRPr="00A1115A" w:rsidRDefault="00F12012" w:rsidP="00AB56C2">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AC92A" w14:textId="77777777" w:rsidR="00F12012" w:rsidRPr="00A1115A" w:rsidRDefault="00F12012" w:rsidP="00AB56C2">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13F100" w14:textId="77777777" w:rsidR="00F12012" w:rsidRPr="00A1115A" w:rsidRDefault="00F12012" w:rsidP="00AB56C2">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11754E" w14:textId="77777777" w:rsidR="00F12012" w:rsidRPr="00A1115A" w:rsidRDefault="00F12012" w:rsidP="00AB56C2">
            <w:pPr>
              <w:pStyle w:val="TAC"/>
            </w:pPr>
            <w:r w:rsidRPr="00A1115A">
              <w:t>65576</w:t>
            </w:r>
          </w:p>
        </w:tc>
      </w:tr>
      <w:tr w:rsidR="00F12012" w:rsidRPr="00A1115A" w14:paraId="3D9748C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B5C53E2" w14:textId="77777777" w:rsidR="00F12012" w:rsidRPr="00A1115A" w:rsidRDefault="00F12012" w:rsidP="00AB56C2">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0AC060"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82C9F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8BC1B5"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930B93"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009E6"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F8B45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C3EB5"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E874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49CE91"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868DF5"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00BE74" w14:textId="77777777" w:rsidR="00F12012" w:rsidRPr="00A1115A" w:rsidRDefault="00F12012" w:rsidP="00AB56C2">
            <w:pPr>
              <w:pStyle w:val="TAC"/>
            </w:pPr>
            <w:r w:rsidRPr="00A1115A">
              <w:t>24</w:t>
            </w:r>
          </w:p>
        </w:tc>
      </w:tr>
      <w:tr w:rsidR="00F12012" w:rsidRPr="00A1115A" w14:paraId="7D4AF87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FD0A016" w14:textId="77777777" w:rsidR="00F12012" w:rsidRPr="00A1115A" w:rsidRDefault="00F12012" w:rsidP="00AB56C2">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19A4E0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7AF1FF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9B83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C26DD"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BB7D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C783FF"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FBAE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143A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CFF1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F2C947"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20A447" w14:textId="77777777" w:rsidR="00F12012" w:rsidRPr="00A1115A" w:rsidRDefault="00F12012" w:rsidP="00AB56C2">
            <w:pPr>
              <w:pStyle w:val="TAC"/>
            </w:pPr>
            <w:r w:rsidRPr="00A1115A">
              <w:t>1</w:t>
            </w:r>
          </w:p>
        </w:tc>
      </w:tr>
      <w:tr w:rsidR="00F12012" w:rsidRPr="00A1115A" w14:paraId="759DEEE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02A70FA" w14:textId="77777777" w:rsidR="00F12012" w:rsidRPr="00A1115A" w:rsidRDefault="00F12012" w:rsidP="00AB56C2">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3D03F5"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ACD9F6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6809C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4B0FD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9AADBE8"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C32D59"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AF6F8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571AE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5AF45D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16241E"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C7452EB" w14:textId="77777777" w:rsidR="00F12012" w:rsidRPr="00A1115A" w:rsidRDefault="00F12012" w:rsidP="00AB56C2">
            <w:pPr>
              <w:pStyle w:val="TAC"/>
            </w:pPr>
          </w:p>
        </w:tc>
      </w:tr>
      <w:tr w:rsidR="00F12012" w:rsidRPr="00A1115A" w14:paraId="344264D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6E2064E"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18ACC9"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A97BAE"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FA81D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35DA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3CE65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DC8E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07D5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43F8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0A3E"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3AB16"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875E89" w14:textId="77777777" w:rsidR="00F12012" w:rsidRPr="00A1115A" w:rsidRDefault="00F12012" w:rsidP="00AB56C2">
            <w:pPr>
              <w:pStyle w:val="TAC"/>
            </w:pPr>
            <w:r w:rsidRPr="00A1115A">
              <w:t>N/A</w:t>
            </w:r>
          </w:p>
        </w:tc>
      </w:tr>
      <w:tr w:rsidR="00F12012" w:rsidRPr="00A1115A" w14:paraId="273E652B"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2237959"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F34517"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AE63A3"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14DB6"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7F35BB"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D0F1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78BC1F" w14:textId="77777777" w:rsidR="00F12012" w:rsidRPr="00A1115A" w:rsidRDefault="00F12012" w:rsidP="00AB56C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5D824" w14:textId="77777777" w:rsidR="00F12012" w:rsidRPr="00A1115A" w:rsidRDefault="00F12012" w:rsidP="00AB56C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19FB0" w14:textId="77777777" w:rsidR="00F12012" w:rsidRPr="00A1115A" w:rsidRDefault="00F12012" w:rsidP="00AB56C2">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80F22" w14:textId="77777777" w:rsidR="00F12012" w:rsidRPr="00A1115A" w:rsidRDefault="00F12012" w:rsidP="00AB56C2">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997048" w14:textId="77777777" w:rsidR="00F12012" w:rsidRPr="00A1115A" w:rsidRDefault="00F12012" w:rsidP="00AB56C2">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754755" w14:textId="77777777" w:rsidR="00F12012" w:rsidRPr="00A1115A" w:rsidRDefault="00F12012" w:rsidP="00AB56C2">
            <w:pPr>
              <w:pStyle w:val="TAC"/>
            </w:pPr>
            <w:r w:rsidRPr="00A1115A">
              <w:t>8</w:t>
            </w:r>
          </w:p>
        </w:tc>
      </w:tr>
      <w:tr w:rsidR="00F12012" w:rsidRPr="00A1115A" w14:paraId="5C47210B"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FBBDB92" w14:textId="77777777" w:rsidR="00F12012" w:rsidRPr="00A1115A" w:rsidRDefault="00F12012" w:rsidP="00AB56C2">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4E3255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91B4D8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79D0E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4F920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A29A52"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70BF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2C3D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00096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75059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64378A"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B38021" w14:textId="77777777" w:rsidR="00F12012" w:rsidRPr="00A1115A" w:rsidRDefault="00F12012" w:rsidP="00AB56C2">
            <w:pPr>
              <w:pStyle w:val="TAC"/>
            </w:pPr>
          </w:p>
        </w:tc>
      </w:tr>
      <w:tr w:rsidR="00F12012" w:rsidRPr="00A1115A" w14:paraId="490FCF3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CB7F89"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86AC3"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B5472F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B231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D9CB2"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117C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91EB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5BC63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F27B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41A4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124FB"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48F71" w14:textId="77777777" w:rsidR="00F12012" w:rsidRPr="00A1115A" w:rsidRDefault="00F12012" w:rsidP="00AB56C2">
            <w:pPr>
              <w:pStyle w:val="TAC"/>
            </w:pPr>
            <w:r w:rsidRPr="00A1115A">
              <w:t>N/A</w:t>
            </w:r>
          </w:p>
        </w:tc>
      </w:tr>
      <w:tr w:rsidR="00F12012" w:rsidRPr="00A1115A" w14:paraId="3648315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E8D8A21"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F91EAF"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E1ADB70" w14:textId="77777777" w:rsidR="00F12012" w:rsidRPr="00A1115A" w:rsidRDefault="00F12012" w:rsidP="00AB56C2">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17615CEA" w14:textId="77777777" w:rsidR="00F12012" w:rsidRPr="00A1115A" w:rsidRDefault="00F12012" w:rsidP="00AB56C2">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0D362EFD" w14:textId="77777777" w:rsidR="00F12012" w:rsidRPr="00A1115A" w:rsidRDefault="00F12012" w:rsidP="00AB56C2">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72B5594D" w14:textId="77777777" w:rsidR="00F12012" w:rsidRPr="00A1115A" w:rsidRDefault="00F12012" w:rsidP="00AB56C2">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322FE46C" w14:textId="77777777" w:rsidR="00F12012" w:rsidRPr="00A1115A" w:rsidRDefault="00F12012" w:rsidP="00AB56C2">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725ACA0A" w14:textId="77777777" w:rsidR="00F12012" w:rsidRPr="00A1115A" w:rsidRDefault="00F12012" w:rsidP="00AB56C2">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2005D46D" w14:textId="77777777" w:rsidR="00F12012" w:rsidRPr="00A1115A" w:rsidRDefault="00F12012" w:rsidP="00AB56C2">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1AB31791" w14:textId="77777777" w:rsidR="00F12012" w:rsidRPr="00A1115A" w:rsidRDefault="00F12012" w:rsidP="00AB56C2">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39BD177" w14:textId="77777777" w:rsidR="00F12012" w:rsidRPr="00A1115A" w:rsidRDefault="00F12012" w:rsidP="00AB56C2">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6BBFC07B" w14:textId="77777777" w:rsidR="00F12012" w:rsidRPr="00A1115A" w:rsidRDefault="00F12012" w:rsidP="00AB56C2">
            <w:pPr>
              <w:pStyle w:val="TAC"/>
            </w:pPr>
            <w:r w:rsidRPr="00A1115A">
              <w:t>87480</w:t>
            </w:r>
          </w:p>
        </w:tc>
      </w:tr>
      <w:tr w:rsidR="00F12012" w:rsidRPr="00A1115A" w14:paraId="741E22BF" w14:textId="77777777" w:rsidTr="00AB56C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A9A67DF" w14:textId="77777777" w:rsidR="00F12012" w:rsidRPr="00A1115A" w:rsidRDefault="00F12012" w:rsidP="00AB56C2">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8F9A7F" w14:textId="77777777" w:rsidR="00F12012" w:rsidRPr="00A1115A" w:rsidRDefault="00F12012" w:rsidP="00AB56C2">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6D4BB" w14:textId="77777777" w:rsidR="00F12012" w:rsidRPr="00A1115A" w:rsidRDefault="00F12012" w:rsidP="00AB56C2">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BBAE32" w14:textId="77777777" w:rsidR="00F12012" w:rsidRPr="00A1115A" w:rsidRDefault="00F12012" w:rsidP="00AB56C2">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6B111" w14:textId="77777777" w:rsidR="00F12012" w:rsidRPr="00A1115A" w:rsidRDefault="00F12012" w:rsidP="00AB56C2">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3DFF9" w14:textId="77777777" w:rsidR="00F12012" w:rsidRPr="00A1115A" w:rsidRDefault="00F12012" w:rsidP="00AB56C2">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4249C" w14:textId="77777777" w:rsidR="00F12012" w:rsidRPr="00A1115A" w:rsidRDefault="00F12012" w:rsidP="00AB56C2">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D1D49" w14:textId="77777777" w:rsidR="00F12012" w:rsidRPr="00A1115A" w:rsidRDefault="00F12012" w:rsidP="00AB56C2">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3E3A" w14:textId="77777777" w:rsidR="00F12012" w:rsidRPr="00A1115A" w:rsidRDefault="00F12012" w:rsidP="00AB56C2">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B52690" w14:textId="77777777" w:rsidR="00F12012" w:rsidRPr="00A1115A" w:rsidRDefault="00F12012" w:rsidP="00AB56C2">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9546F1" w14:textId="77777777" w:rsidR="00F12012" w:rsidRPr="00A1115A" w:rsidRDefault="00F12012" w:rsidP="00AB56C2">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CF6338" w14:textId="77777777" w:rsidR="00F12012" w:rsidRPr="00A1115A" w:rsidRDefault="00F12012" w:rsidP="00AB56C2">
            <w:pPr>
              <w:pStyle w:val="TAC"/>
            </w:pPr>
            <w:r w:rsidRPr="00A1115A">
              <w:t>236.074</w:t>
            </w:r>
          </w:p>
        </w:tc>
      </w:tr>
      <w:tr w:rsidR="00F12012" w:rsidRPr="00A1115A" w14:paraId="0F152A47" w14:textId="77777777" w:rsidTr="00AB56C2">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327FD8F" w14:textId="77777777" w:rsidR="00F12012" w:rsidRPr="00A1115A" w:rsidRDefault="00F12012" w:rsidP="00AB56C2">
            <w:pPr>
              <w:pStyle w:val="TAN"/>
            </w:pPr>
            <w:r w:rsidRPr="00A1115A">
              <w:t>NOTE 1:</w:t>
            </w:r>
            <w:r w:rsidRPr="00A1115A">
              <w:tab/>
              <w:t>Additional parameters are specified in Table A.3.1-1 and Table A.3.2.1-1.</w:t>
            </w:r>
          </w:p>
          <w:p w14:paraId="703740A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2B8EBA4" w14:textId="77777777" w:rsidR="00F12012" w:rsidRPr="00A1115A" w:rsidRDefault="00F12012" w:rsidP="00AB56C2">
            <w:pPr>
              <w:pStyle w:val="TAN"/>
            </w:pPr>
            <w:r w:rsidRPr="00A1115A">
              <w:t>NOTE 3:</w:t>
            </w:r>
            <w:r w:rsidRPr="00A1115A">
              <w:tab/>
              <w:t>SS/PBCH block is transmitted in slot #0 of each frame</w:t>
            </w:r>
          </w:p>
          <w:p w14:paraId="5B34AE72" w14:textId="77777777" w:rsidR="00F12012" w:rsidRPr="00A1115A" w:rsidRDefault="00F12012" w:rsidP="00AB56C2">
            <w:pPr>
              <w:pStyle w:val="TAN"/>
              <w:rPr>
                <w:sz w:val="16"/>
                <w:szCs w:val="16"/>
              </w:rPr>
            </w:pPr>
            <w:r w:rsidRPr="00A1115A">
              <w:rPr>
                <w:lang w:val="en-US"/>
              </w:rPr>
              <w:t>NOTE 4:</w:t>
            </w:r>
            <w:r w:rsidRPr="00A1115A">
              <w:tab/>
            </w:r>
            <w:r w:rsidRPr="00A1115A">
              <w:rPr>
                <w:lang w:val="en-US"/>
              </w:rPr>
              <w:t>Slot i is slot index per frame</w:t>
            </w:r>
          </w:p>
        </w:tc>
      </w:tr>
    </w:tbl>
    <w:p w14:paraId="3A03979F" w14:textId="77777777" w:rsidR="00F12012" w:rsidRPr="00A1115A" w:rsidRDefault="00F12012" w:rsidP="00F12012">
      <w:pPr>
        <w:rPr>
          <w:lang w:val="en-US" w:eastAsia="zh-CN"/>
        </w:rPr>
        <w:sectPr w:rsidR="00F12012" w:rsidRPr="00A1115A" w:rsidSect="00A1115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36DC8096" w14:textId="77777777" w:rsidR="00F12012" w:rsidRPr="00A1115A" w:rsidRDefault="00F12012" w:rsidP="00F12012">
      <w:pPr>
        <w:pStyle w:val="Heading3"/>
      </w:pPr>
      <w:bookmarkStart w:id="618" w:name="_Toc21344545"/>
      <w:bookmarkStart w:id="619" w:name="_Toc29802033"/>
      <w:bookmarkStart w:id="620" w:name="_Toc29802457"/>
      <w:bookmarkStart w:id="621" w:name="_Toc29803082"/>
      <w:bookmarkStart w:id="622" w:name="_Toc36107824"/>
      <w:bookmarkStart w:id="623" w:name="_Toc37251598"/>
      <w:bookmarkStart w:id="624" w:name="_Toc45888537"/>
      <w:bookmarkStart w:id="625" w:name="_Toc45889136"/>
      <w:bookmarkStart w:id="626" w:name="_Toc61367879"/>
      <w:bookmarkStart w:id="627" w:name="_Toc61373262"/>
      <w:bookmarkStart w:id="628" w:name="_Toc68231212"/>
      <w:bookmarkStart w:id="629" w:name="_Toc69084625"/>
      <w:bookmarkStart w:id="630" w:name="_Toc75467638"/>
      <w:bookmarkStart w:id="631" w:name="_Toc76509660"/>
      <w:bookmarkStart w:id="632" w:name="_Toc76718650"/>
      <w:bookmarkStart w:id="633" w:name="_Toc83580997"/>
      <w:bookmarkStart w:id="634" w:name="_Toc84405506"/>
      <w:bookmarkStart w:id="635" w:name="_Toc84414115"/>
      <w:r w:rsidRPr="00A1115A">
        <w:lastRenderedPageBreak/>
        <w:t>A.3.2.4</w:t>
      </w:r>
      <w:r w:rsidRPr="00A1115A">
        <w:tab/>
        <w:t>FRC for maximum input level for 256 QAM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43DBB75" w14:textId="77777777" w:rsidR="00F12012" w:rsidRPr="00A1115A" w:rsidRDefault="00F12012" w:rsidP="00F12012">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2012" w:rsidRPr="00A1115A" w14:paraId="4BC58C9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4D3D7D"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3CB0EA" w14:textId="77777777" w:rsidR="00F12012" w:rsidRPr="00A1115A" w:rsidRDefault="00F12012" w:rsidP="00AB56C2">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305BC5F1" w14:textId="77777777" w:rsidR="00F12012" w:rsidRPr="00A1115A" w:rsidRDefault="00F12012" w:rsidP="00AB56C2">
            <w:pPr>
              <w:pStyle w:val="TAH"/>
              <w:rPr>
                <w:b w:val="0"/>
              </w:rPr>
            </w:pPr>
            <w:r w:rsidRPr="00A1115A">
              <w:t>Value</w:t>
            </w:r>
          </w:p>
        </w:tc>
      </w:tr>
      <w:tr w:rsidR="00F12012" w:rsidRPr="00A1115A" w14:paraId="2FC0ED7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AF2EC1"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A1A143" w14:textId="77777777" w:rsidR="00F12012" w:rsidRPr="00A1115A" w:rsidRDefault="00F12012" w:rsidP="00AB56C2">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76B490FB"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2AE0F4"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4962D"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23C9F"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C9EC4"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39A8B"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CC26E"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8BBA38"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3E264" w14:textId="77777777" w:rsidR="00F12012" w:rsidRPr="00A1115A" w:rsidRDefault="00F12012" w:rsidP="00AB56C2">
            <w:pPr>
              <w:pStyle w:val="TAH"/>
            </w:pPr>
            <w:r w:rsidRPr="00A1115A">
              <w:t>50</w:t>
            </w:r>
          </w:p>
        </w:tc>
      </w:tr>
      <w:tr w:rsidR="00F12012" w:rsidRPr="00A1115A" w14:paraId="2927457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62F7F4" w14:textId="77777777" w:rsidR="00F12012" w:rsidRPr="00A1115A" w:rsidRDefault="00F12012" w:rsidP="00AB56C2">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CEF992" w14:textId="77777777" w:rsidR="00F12012" w:rsidRPr="00A1115A" w:rsidRDefault="00F12012" w:rsidP="00AB56C2">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1493D25"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BB658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32782F"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39726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780C9"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4479E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59FCA"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FA81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FDABC" w14:textId="77777777" w:rsidR="00F12012" w:rsidRPr="00A1115A" w:rsidRDefault="00F12012" w:rsidP="00AB56C2">
            <w:pPr>
              <w:pStyle w:val="TAC"/>
            </w:pPr>
            <w:r w:rsidRPr="00A1115A">
              <w:t>15</w:t>
            </w:r>
          </w:p>
        </w:tc>
      </w:tr>
      <w:tr w:rsidR="00F12012" w:rsidRPr="00A1115A" w14:paraId="38B01E4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A1115D" w14:textId="77777777" w:rsidR="00F12012" w:rsidRPr="00A1115A" w:rsidRDefault="00F12012" w:rsidP="00AB56C2">
            <w:pPr>
              <w:pStyle w:val="TAL"/>
            </w:pPr>
            <w:r w:rsidRPr="00A1115A">
              <w:t xml:space="preserve">Subcarrier spacing configuration </w:t>
            </w:r>
            <w:r w:rsidRPr="00A1115A">
              <w:object w:dxaOrig="230" w:dyaOrig="250" w14:anchorId="74BB5C05">
                <v:shape id="_x0000_i1031" type="#_x0000_t75" style="width:16.3pt;height:19.7pt" o:ole="">
                  <v:imagedata r:id="rId23" o:title=""/>
                </v:shape>
                <o:OLEObject Type="Embed" ProgID="Equation.3" ShapeID="_x0000_i1031" DrawAspect="Content" ObjectID="_1760549832"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582417E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B5705F"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4F7F3"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926D5"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36F1B"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2A1B5A"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81C8C"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BD9F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878F"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6F2" w14:textId="77777777" w:rsidR="00F12012" w:rsidRPr="00A1115A" w:rsidRDefault="00F12012" w:rsidP="00AB56C2">
            <w:pPr>
              <w:pStyle w:val="TAC"/>
            </w:pPr>
            <w:r w:rsidRPr="00A1115A">
              <w:t>0</w:t>
            </w:r>
          </w:p>
        </w:tc>
      </w:tr>
      <w:tr w:rsidR="00F12012" w:rsidRPr="00A1115A" w14:paraId="66FBE65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85F410"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8F0F0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3779DF"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B3FD9"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D2786"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2024A"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EBD14"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88D32"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D8457"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ADAE4"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C3C23" w14:textId="77777777" w:rsidR="00F12012" w:rsidRPr="00A1115A" w:rsidRDefault="00F12012" w:rsidP="00AB56C2">
            <w:pPr>
              <w:pStyle w:val="TAC"/>
            </w:pPr>
            <w:r w:rsidRPr="00A1115A">
              <w:t>270</w:t>
            </w:r>
          </w:p>
        </w:tc>
      </w:tr>
      <w:tr w:rsidR="00F12012" w:rsidRPr="00A1115A" w14:paraId="6344B5D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C0EA27"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E3C3B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D9273D"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3397C"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11A4B"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A9DB1"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05F1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D2D1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740C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D6E22"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26E5A6" w14:textId="77777777" w:rsidR="00F12012" w:rsidRPr="00A1115A" w:rsidRDefault="00F12012" w:rsidP="00AB56C2">
            <w:pPr>
              <w:pStyle w:val="TAC"/>
            </w:pPr>
            <w:r w:rsidRPr="00A1115A">
              <w:t>12</w:t>
            </w:r>
          </w:p>
        </w:tc>
      </w:tr>
      <w:tr w:rsidR="00F12012" w:rsidRPr="00A1115A" w14:paraId="4FBB1F6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01F810"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C9665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6FB29"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9E038C"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AFFC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36CA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C2A1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6C17D"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9C72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A0ED7"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8289E" w14:textId="77777777" w:rsidR="00F12012" w:rsidRPr="00A1115A" w:rsidRDefault="00F12012" w:rsidP="00AB56C2">
            <w:pPr>
              <w:pStyle w:val="TAC"/>
            </w:pPr>
            <w:r w:rsidRPr="00A1115A">
              <w:t>8</w:t>
            </w:r>
          </w:p>
        </w:tc>
      </w:tr>
      <w:tr w:rsidR="00F12012" w:rsidRPr="00A1115A" w14:paraId="22208C7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B14CE5"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4DFE52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6DB97" w14:textId="77777777" w:rsidR="00F12012" w:rsidRPr="00A1115A" w:rsidRDefault="00F12012" w:rsidP="00AB56C2">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30233"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85044"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C3691"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627E0"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495FE"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AEE0B"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ADB62"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AF3210" w14:textId="77777777" w:rsidR="00F12012" w:rsidRPr="00A1115A" w:rsidRDefault="00F12012" w:rsidP="00AB56C2">
            <w:pPr>
              <w:pStyle w:val="TAC"/>
            </w:pPr>
            <w:r w:rsidRPr="00A1115A">
              <w:t>23</w:t>
            </w:r>
          </w:p>
        </w:tc>
      </w:tr>
      <w:tr w:rsidR="00F12012" w:rsidRPr="00A1115A" w14:paraId="41D3F3B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5BAA134"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3C72327" w14:textId="77777777" w:rsidR="00F12012" w:rsidRPr="00A1115A" w:rsidRDefault="00F12012" w:rsidP="00AB56C2">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399C7226" w14:textId="77777777" w:rsidR="00F12012" w:rsidRPr="00A1115A" w:rsidRDefault="00F12012" w:rsidP="00AB56C2">
            <w:pPr>
              <w:pStyle w:val="TAC"/>
            </w:pPr>
            <w:r w:rsidRPr="00A1115A">
              <w:t>256QAM</w:t>
            </w:r>
          </w:p>
        </w:tc>
      </w:tr>
      <w:tr w:rsidR="00F12012" w:rsidRPr="00A1115A" w14:paraId="5A4B521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38CFF9"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8F7B4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78CAA1" w14:textId="77777777" w:rsidR="00F12012" w:rsidRPr="00A1115A" w:rsidRDefault="00F12012" w:rsidP="00AB56C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23DA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52914"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5E19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D662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35CF3F"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C8A3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3024A5"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AA9A6" w14:textId="77777777" w:rsidR="00F12012" w:rsidRPr="00A1115A" w:rsidRDefault="00F12012" w:rsidP="00AB56C2">
            <w:pPr>
              <w:pStyle w:val="TAC"/>
            </w:pPr>
            <w:r w:rsidRPr="00A1115A">
              <w:t>256 QAM</w:t>
            </w:r>
          </w:p>
        </w:tc>
      </w:tr>
      <w:tr w:rsidR="00F12012" w:rsidRPr="00A1115A" w14:paraId="3BC8CE8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994840"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175777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743318" w14:textId="77777777" w:rsidR="00F12012" w:rsidRPr="00A1115A" w:rsidRDefault="00F12012" w:rsidP="00AB56C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90207"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F8603"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4CECB"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E3A4E"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FA623"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58AD2"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3B68A9"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1B73" w14:textId="77777777" w:rsidR="00F12012" w:rsidRPr="00A1115A" w:rsidRDefault="00F12012" w:rsidP="00AB56C2">
            <w:pPr>
              <w:pStyle w:val="TAC"/>
            </w:pPr>
            <w:r w:rsidRPr="00A1115A">
              <w:t>4/5</w:t>
            </w:r>
          </w:p>
        </w:tc>
      </w:tr>
      <w:tr w:rsidR="00F12012" w:rsidRPr="00A1115A" w14:paraId="7F1CEB3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A75939"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16AD2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FEB6DE"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A57D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889E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E4E1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76C0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90D6F"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52594"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AF78D5"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B4397" w14:textId="77777777" w:rsidR="00F12012" w:rsidRPr="00A1115A" w:rsidRDefault="00F12012" w:rsidP="00AB56C2">
            <w:pPr>
              <w:pStyle w:val="TAC"/>
            </w:pPr>
            <w:r w:rsidRPr="00A1115A">
              <w:t>1</w:t>
            </w:r>
          </w:p>
        </w:tc>
      </w:tr>
      <w:tr w:rsidR="00F12012" w:rsidRPr="00A1115A" w14:paraId="7F876681"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799F3D"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DEA86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F019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FF69B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83E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C2EE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4AF42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857AC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C4BCE6"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8FA6C2"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D4D33" w14:textId="77777777" w:rsidR="00F12012" w:rsidRPr="00A1115A" w:rsidRDefault="00F12012" w:rsidP="00AB56C2">
            <w:pPr>
              <w:pStyle w:val="TAC"/>
            </w:pPr>
          </w:p>
        </w:tc>
      </w:tr>
      <w:tr w:rsidR="00F12012" w:rsidRPr="00A1115A" w14:paraId="2821D97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45FEC"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909A5A"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D7E62B0"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CB44F"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BE0148"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4050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24154"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EE2F"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E6388"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8D25C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04206" w14:textId="77777777" w:rsidR="00F12012" w:rsidRPr="00A1115A" w:rsidRDefault="00F12012" w:rsidP="00AB56C2">
            <w:pPr>
              <w:pStyle w:val="TAC"/>
            </w:pPr>
            <w:r w:rsidRPr="00A1115A">
              <w:t>N/A</w:t>
            </w:r>
          </w:p>
        </w:tc>
      </w:tr>
      <w:tr w:rsidR="00F12012" w:rsidRPr="00A1115A" w14:paraId="072CA34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A16D3F"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E8E5C1"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5DC2C4C0" w14:textId="77777777" w:rsidR="00F12012" w:rsidRPr="00A1115A" w:rsidRDefault="00F12012" w:rsidP="00AB56C2">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2D6F7" w14:textId="77777777" w:rsidR="00F12012" w:rsidRPr="00A1115A" w:rsidRDefault="00F12012" w:rsidP="00AB56C2">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D73B5" w14:textId="77777777" w:rsidR="00F12012" w:rsidRPr="00A1115A" w:rsidRDefault="00F12012" w:rsidP="00AB56C2">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CC683" w14:textId="77777777" w:rsidR="00F12012" w:rsidRPr="00A1115A" w:rsidRDefault="00F12012" w:rsidP="00AB56C2">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686EAC" w14:textId="77777777" w:rsidR="00F12012" w:rsidRPr="00A1115A" w:rsidRDefault="00F12012" w:rsidP="00AB56C2">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AA995" w14:textId="77777777" w:rsidR="00F12012" w:rsidRPr="00A1115A" w:rsidRDefault="00F12012" w:rsidP="00AB56C2">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87E96" w14:textId="77777777" w:rsidR="00F12012" w:rsidRPr="00A1115A" w:rsidRDefault="00F12012" w:rsidP="00AB56C2">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D28F1" w14:textId="77777777" w:rsidR="00F12012" w:rsidRPr="00A1115A" w:rsidRDefault="00F12012" w:rsidP="00AB56C2">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88756" w14:textId="77777777" w:rsidR="00F12012" w:rsidRPr="00A1115A" w:rsidRDefault="00F12012" w:rsidP="00AB56C2">
            <w:pPr>
              <w:pStyle w:val="TAC"/>
            </w:pPr>
            <w:r w:rsidRPr="00A1115A">
              <w:t>180376</w:t>
            </w:r>
          </w:p>
        </w:tc>
      </w:tr>
      <w:tr w:rsidR="00F12012" w:rsidRPr="00A1115A" w14:paraId="12D191E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813ECC"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530E0C"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84EB875"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08A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44962"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01675"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A68E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692E6"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E5181"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946F"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0469B" w14:textId="77777777" w:rsidR="00F12012" w:rsidRPr="00A1115A" w:rsidRDefault="00F12012" w:rsidP="00AB56C2">
            <w:pPr>
              <w:pStyle w:val="TAC"/>
            </w:pPr>
            <w:r w:rsidRPr="00A1115A">
              <w:t>24</w:t>
            </w:r>
          </w:p>
        </w:tc>
      </w:tr>
      <w:tr w:rsidR="00F12012" w:rsidRPr="00A1115A" w14:paraId="3DCAF06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D66265"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89879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4AAD1"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9D56A"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D13E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1814C"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A2E8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7DCC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E12D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68E30"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9A27A" w14:textId="77777777" w:rsidR="00F12012" w:rsidRPr="00A1115A" w:rsidRDefault="00F12012" w:rsidP="00AB56C2">
            <w:pPr>
              <w:pStyle w:val="TAC"/>
            </w:pPr>
            <w:r w:rsidRPr="00A1115A">
              <w:t>1</w:t>
            </w:r>
          </w:p>
        </w:tc>
      </w:tr>
      <w:tr w:rsidR="00F12012" w:rsidRPr="00A1115A" w14:paraId="26F030C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7536DF"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4C6DD3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22009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7C963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9C7AA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1A200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4A76D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BE03F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AA660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1A0CB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5A178" w14:textId="77777777" w:rsidR="00F12012" w:rsidRPr="00A1115A" w:rsidRDefault="00F12012" w:rsidP="00AB56C2">
            <w:pPr>
              <w:pStyle w:val="TAC"/>
            </w:pPr>
          </w:p>
        </w:tc>
      </w:tr>
      <w:tr w:rsidR="00F12012" w:rsidRPr="00A1115A" w14:paraId="363C2D1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8C9810" w14:textId="77777777" w:rsidR="00F12012" w:rsidRPr="00A1115A" w:rsidRDefault="00F12012" w:rsidP="00AB56C2">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B2801F"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35E9E4BA"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887A3"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870C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3FBC"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8E70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43903"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DB6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5B9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02AF1" w14:textId="77777777" w:rsidR="00F12012" w:rsidRPr="00A1115A" w:rsidRDefault="00F12012" w:rsidP="00AB56C2">
            <w:pPr>
              <w:pStyle w:val="TAC"/>
            </w:pPr>
            <w:r w:rsidRPr="00A1115A">
              <w:t>N/A</w:t>
            </w:r>
          </w:p>
        </w:tc>
      </w:tr>
      <w:tr w:rsidR="00F12012" w:rsidRPr="00A1115A" w14:paraId="57DEFEF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B1836" w14:textId="77777777" w:rsidR="00F12012" w:rsidRPr="00A1115A" w:rsidRDefault="00F12012" w:rsidP="00AB56C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FC9A53" w14:textId="77777777" w:rsidR="00F12012" w:rsidRPr="00A1115A" w:rsidRDefault="00F12012" w:rsidP="00AB56C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52B9194C" w14:textId="77777777" w:rsidR="00F12012" w:rsidRDefault="00F12012" w:rsidP="00AB56C2">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C6CD4" w14:textId="77777777" w:rsidR="00F12012" w:rsidRPr="00A1115A" w:rsidRDefault="00F12012" w:rsidP="00AB56C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7C0EE" w14:textId="77777777" w:rsidR="00F12012" w:rsidRPr="00A1115A" w:rsidRDefault="00F12012" w:rsidP="00AB56C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7141FB" w14:textId="77777777" w:rsidR="00F12012" w:rsidRPr="00A1115A" w:rsidRDefault="00F12012" w:rsidP="00AB56C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CF3A7" w14:textId="77777777" w:rsidR="00F12012" w:rsidRPr="00A1115A" w:rsidRDefault="00F12012" w:rsidP="00AB56C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C33B8" w14:textId="77777777" w:rsidR="00F12012" w:rsidRPr="00A1115A" w:rsidRDefault="00F12012" w:rsidP="00AB56C2">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902D2" w14:textId="77777777" w:rsidR="00F12012" w:rsidRPr="00A1115A" w:rsidRDefault="00F12012" w:rsidP="00AB56C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DF820" w14:textId="77777777" w:rsidR="00F12012" w:rsidRPr="00A1115A" w:rsidRDefault="00F12012" w:rsidP="00AB56C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4A230" w14:textId="77777777" w:rsidR="00F12012" w:rsidRPr="00A1115A" w:rsidRDefault="00F12012" w:rsidP="00AB56C2">
            <w:pPr>
              <w:pStyle w:val="TAC"/>
            </w:pPr>
            <w:r>
              <w:t>22</w:t>
            </w:r>
          </w:p>
        </w:tc>
      </w:tr>
      <w:tr w:rsidR="00F12012" w:rsidRPr="00A1115A" w14:paraId="4C1BD8F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E89A1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6CDD1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6BA389"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D9E3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C00A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1912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7A95D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D3C2C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5475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EF44D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303987" w14:textId="77777777" w:rsidR="00F12012" w:rsidRPr="00A1115A" w:rsidRDefault="00F12012" w:rsidP="00AB56C2">
            <w:pPr>
              <w:pStyle w:val="TAC"/>
            </w:pPr>
          </w:p>
        </w:tc>
      </w:tr>
      <w:tr w:rsidR="00F12012" w:rsidRPr="00A1115A" w14:paraId="15B4711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5E7AC7"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990D58"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CA1B5C6"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7276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E5B6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63E5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3577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513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8A005"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FAF2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FC5D0" w14:textId="77777777" w:rsidR="00F12012" w:rsidRPr="00A1115A" w:rsidRDefault="00F12012" w:rsidP="00AB56C2">
            <w:pPr>
              <w:pStyle w:val="TAC"/>
            </w:pPr>
            <w:r w:rsidRPr="00A1115A">
              <w:t>N/A</w:t>
            </w:r>
          </w:p>
        </w:tc>
      </w:tr>
      <w:tr w:rsidR="00F12012" w:rsidRPr="00A1115A" w14:paraId="59CB79A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633F7E"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87B131"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A59EA3" w14:textId="77777777" w:rsidR="00F12012" w:rsidRPr="00A1115A" w:rsidRDefault="00F12012" w:rsidP="00AB56C2">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44C39407" w14:textId="77777777" w:rsidR="00F12012" w:rsidRPr="00A1115A" w:rsidRDefault="00F12012" w:rsidP="00AB56C2">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1E12AEF4" w14:textId="77777777" w:rsidR="00F12012" w:rsidRPr="00A1115A" w:rsidRDefault="00F12012" w:rsidP="00AB56C2">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4DCE9B62" w14:textId="77777777" w:rsidR="00F12012" w:rsidRPr="00A1115A" w:rsidRDefault="00F12012" w:rsidP="00AB56C2">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0A2BE927" w14:textId="77777777" w:rsidR="00F12012" w:rsidRPr="00A1115A" w:rsidRDefault="00F12012" w:rsidP="00AB56C2">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519C3BE2" w14:textId="77777777" w:rsidR="00F12012" w:rsidRPr="00A1115A" w:rsidRDefault="00F12012" w:rsidP="00AB56C2">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71B22836" w14:textId="77777777" w:rsidR="00F12012" w:rsidRPr="00A1115A" w:rsidRDefault="00F12012" w:rsidP="00AB56C2">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ABD9B06" w14:textId="77777777" w:rsidR="00F12012" w:rsidRPr="00A1115A" w:rsidRDefault="00F12012" w:rsidP="00AB56C2">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36F11550" w14:textId="77777777" w:rsidR="00F12012" w:rsidRPr="00A1115A" w:rsidRDefault="00F12012" w:rsidP="00AB56C2">
            <w:pPr>
              <w:pStyle w:val="TAC"/>
            </w:pPr>
            <w:r w:rsidRPr="00A1115A">
              <w:t>233280</w:t>
            </w:r>
          </w:p>
        </w:tc>
      </w:tr>
      <w:tr w:rsidR="00F12012" w:rsidRPr="00A1115A" w14:paraId="251C8E8F"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05C79D"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C7BFBA" w14:textId="77777777" w:rsidR="00F12012" w:rsidRPr="00A1115A" w:rsidRDefault="00F12012" w:rsidP="00AB56C2">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0133FC8" w14:textId="77777777" w:rsidR="00F12012" w:rsidRPr="00835F44" w:rsidRDefault="00F12012" w:rsidP="00AB56C2">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27CD9" w14:textId="77777777" w:rsidR="00F12012" w:rsidRPr="00A1115A" w:rsidRDefault="00F12012" w:rsidP="00AB56C2">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C7C95" w14:textId="77777777" w:rsidR="00F12012" w:rsidRPr="00A1115A" w:rsidRDefault="00F12012" w:rsidP="00AB56C2">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42909" w14:textId="77777777" w:rsidR="00F12012" w:rsidRPr="00A1115A" w:rsidRDefault="00F12012" w:rsidP="00AB56C2">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70DFE" w14:textId="77777777" w:rsidR="00F12012" w:rsidRPr="00A1115A" w:rsidRDefault="00F12012" w:rsidP="00AB56C2">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0AD4E" w14:textId="77777777" w:rsidR="00F12012" w:rsidRPr="00A1115A" w:rsidRDefault="00F12012" w:rsidP="00AB56C2">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54F9F" w14:textId="77777777" w:rsidR="00F12012" w:rsidRPr="00A1115A" w:rsidRDefault="00F12012" w:rsidP="00AB56C2">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C48C5" w14:textId="77777777" w:rsidR="00F12012" w:rsidRPr="00A1115A" w:rsidRDefault="00F12012" w:rsidP="00AB56C2">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0AEBD" w14:textId="77777777" w:rsidR="00F12012" w:rsidRPr="00A1115A" w:rsidRDefault="00F12012" w:rsidP="00AB56C2">
            <w:pPr>
              <w:pStyle w:val="TAC"/>
            </w:pPr>
            <w:r w:rsidRPr="00835F44">
              <w:t>144.3</w:t>
            </w:r>
            <w:r>
              <w:t>01</w:t>
            </w:r>
          </w:p>
        </w:tc>
      </w:tr>
      <w:tr w:rsidR="00F12012" w:rsidRPr="00A1115A" w14:paraId="557BA9DC"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95CE34" w14:textId="77777777" w:rsidR="00F12012" w:rsidRPr="00A1115A" w:rsidRDefault="00F12012" w:rsidP="00AB56C2">
            <w:pPr>
              <w:pStyle w:val="TAN"/>
            </w:pPr>
            <w:r w:rsidRPr="00A1115A">
              <w:t>NOTE 1:</w:t>
            </w:r>
            <w:r w:rsidRPr="00A1115A">
              <w:tab/>
              <w:t>Additional parameters are specified in Table A.3.1-1 and Table A.3.2.1-1.</w:t>
            </w:r>
          </w:p>
          <w:p w14:paraId="35147AF5"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DBDC937" w14:textId="77777777" w:rsidR="00F12012" w:rsidRPr="00A1115A" w:rsidRDefault="00F12012" w:rsidP="00AB56C2">
            <w:pPr>
              <w:pStyle w:val="TAN"/>
            </w:pPr>
            <w:r w:rsidRPr="00A1115A">
              <w:t>NOTE 3:</w:t>
            </w:r>
            <w:r w:rsidRPr="00A1115A">
              <w:tab/>
              <w:t>SS/PBCH block is transmitted in slot 0 of each frame</w:t>
            </w:r>
          </w:p>
          <w:p w14:paraId="24DD365F"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430447A" w14:textId="77777777" w:rsidR="00F12012" w:rsidRPr="00A1115A" w:rsidRDefault="00F12012" w:rsidP="00F12012">
      <w:pPr>
        <w:rPr>
          <w:lang w:eastAsia="zh-CN"/>
        </w:rPr>
      </w:pPr>
    </w:p>
    <w:p w14:paraId="4ABFB0D8" w14:textId="77777777" w:rsidR="00F12012" w:rsidRPr="00A1115A" w:rsidRDefault="00F12012" w:rsidP="00F12012">
      <w:pPr>
        <w:keepNext/>
        <w:keepLines/>
        <w:spacing w:before="60"/>
        <w:jc w:val="center"/>
        <w:rPr>
          <w:rFonts w:ascii="Arial" w:hAnsi="Arial"/>
          <w:b/>
        </w:rPr>
        <w:sectPr w:rsidR="00F12012" w:rsidRPr="00A1115A" w:rsidSect="00A1115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36F034F9" w14:textId="77777777" w:rsidR="00F12012" w:rsidRPr="00A1115A" w:rsidRDefault="00F12012" w:rsidP="00F12012">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36">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142B2D8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82CFA84"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0936D6D"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2D9AF6A" w14:textId="77777777" w:rsidR="00F12012" w:rsidRPr="00A1115A" w:rsidRDefault="00F12012" w:rsidP="00AB56C2">
            <w:pPr>
              <w:pStyle w:val="TAH"/>
              <w:rPr>
                <w:b w:val="0"/>
              </w:rPr>
            </w:pPr>
            <w:r w:rsidRPr="00A1115A">
              <w:t>Value</w:t>
            </w:r>
          </w:p>
        </w:tc>
      </w:tr>
      <w:tr w:rsidR="00F12012" w:rsidRPr="00A1115A" w14:paraId="5FE24CD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77F7554"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4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FC50210"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64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53ED04E4" w14:textId="64DB0AAA" w:rsidR="00F12012" w:rsidRPr="00A1115A" w:rsidRDefault="00F12012" w:rsidP="00AB56C2">
            <w:pPr>
              <w:pStyle w:val="TAH"/>
            </w:pPr>
            <w:del w:id="642" w:author="Nokia" w:date="2023-11-02T14:02: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E179F1"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FE798"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49247"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C8264"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2EC94"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BAB0B9"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1A8391"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365420"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6329C"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103C33" w14:textId="77777777" w:rsidR="00F12012" w:rsidRPr="00A1115A" w:rsidRDefault="00F12012" w:rsidP="00AB56C2">
            <w:pPr>
              <w:pStyle w:val="TAH"/>
            </w:pPr>
            <w:r w:rsidRPr="00A1115A">
              <w:t>100</w:t>
            </w:r>
          </w:p>
        </w:tc>
      </w:tr>
      <w:tr w:rsidR="00F12012" w:rsidRPr="00A1115A" w14:paraId="0B4F9A8C"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AAA58E" w14:textId="77777777" w:rsidR="00F12012" w:rsidRPr="00A1115A" w:rsidRDefault="00F12012" w:rsidP="00AB56C2">
            <w:pPr>
              <w:pStyle w:val="TAL"/>
            </w:pPr>
            <w:r w:rsidRPr="00A1115A">
              <w:t xml:space="preserve">Subcarrier spacing configuration </w:t>
            </w:r>
            <w:r w:rsidRPr="00A1115A">
              <w:object w:dxaOrig="230" w:dyaOrig="250" w14:anchorId="52C6231A">
                <v:shape id="_x0000_i1032" type="#_x0000_t75" style="width:16.3pt;height:19.7pt" o:ole="">
                  <v:imagedata r:id="rId23" o:title=""/>
                </v:shape>
                <o:OLEObject Type="Embed" ProgID="Equation.3" ShapeID="_x0000_i1032" DrawAspect="Content" ObjectID="_1760549833"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5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89DFD1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0027621" w14:textId="42350FF9" w:rsidR="00F12012" w:rsidRPr="00A1115A" w:rsidRDefault="00F12012" w:rsidP="00AB56C2">
            <w:pPr>
              <w:pStyle w:val="TAC"/>
            </w:pPr>
            <w:del w:id="658"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7A9A9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8A75F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B708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78939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C278E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3D043"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797E9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A686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8439C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A9FCAE" w14:textId="77777777" w:rsidR="00F12012" w:rsidRPr="00A1115A" w:rsidRDefault="00F12012" w:rsidP="00AB56C2">
            <w:pPr>
              <w:pStyle w:val="TAC"/>
            </w:pPr>
            <w:r w:rsidRPr="00A1115A">
              <w:t>1</w:t>
            </w:r>
          </w:p>
        </w:tc>
      </w:tr>
      <w:tr w:rsidR="00F12012" w:rsidRPr="00A1115A" w14:paraId="609A8BEC"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E89F97"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7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023F163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943CB7E" w14:textId="08B292BC" w:rsidR="00F12012" w:rsidRPr="00A1115A" w:rsidRDefault="00F12012" w:rsidP="00AB56C2">
            <w:pPr>
              <w:pStyle w:val="TAC"/>
            </w:pPr>
            <w:del w:id="674" w:author="Nokia" w:date="2023-11-02T14:02: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E26B4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397C39"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F67DC"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00B89"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74B7B"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C776D0"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5EE31"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2FA578"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BB401"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541CF" w14:textId="77777777" w:rsidR="00F12012" w:rsidRPr="00A1115A" w:rsidRDefault="00F12012" w:rsidP="00AB56C2">
            <w:pPr>
              <w:pStyle w:val="TAC"/>
            </w:pPr>
            <w:r w:rsidRPr="00A1115A">
              <w:t>273</w:t>
            </w:r>
          </w:p>
        </w:tc>
      </w:tr>
      <w:tr w:rsidR="00F12012" w:rsidRPr="00A1115A" w14:paraId="16D5125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3F6CD81"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8"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E368F8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E2BFFD6" w14:textId="45B3F084" w:rsidR="00F12012" w:rsidRPr="00A1115A" w:rsidRDefault="00F12012" w:rsidP="00AB56C2">
            <w:pPr>
              <w:pStyle w:val="TAC"/>
            </w:pPr>
            <w:del w:id="690" w:author="Nokia" w:date="2023-11-02T14:02: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02828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55F0A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FCE877"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EFBDD"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136EE"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654D0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482C02"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CCF9E2"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9B0C9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3E2318" w14:textId="77777777" w:rsidR="00F12012" w:rsidRPr="00A1115A" w:rsidRDefault="00F12012" w:rsidP="00AB56C2">
            <w:pPr>
              <w:pStyle w:val="TAC"/>
            </w:pPr>
            <w:r w:rsidRPr="00A1115A">
              <w:t>12</w:t>
            </w:r>
          </w:p>
        </w:tc>
      </w:tr>
      <w:tr w:rsidR="00F12012" w:rsidRPr="00A1115A" w14:paraId="1A2A933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2D0CB7"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04"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664D8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742A489" w14:textId="231ED6F7" w:rsidR="00F12012" w:rsidRPr="00A1115A" w:rsidRDefault="00F12012" w:rsidP="00AB56C2">
            <w:pPr>
              <w:pStyle w:val="TAC"/>
            </w:pPr>
            <w:del w:id="706" w:author="Nokia" w:date="2023-11-02T14:02: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AEF90E"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956D6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929755"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C4510D"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629E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2560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8A9BC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876109"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A26925"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A86B56" w14:textId="77777777" w:rsidR="00F12012" w:rsidRPr="00A1115A" w:rsidRDefault="00F12012" w:rsidP="00AB56C2">
            <w:pPr>
              <w:pStyle w:val="TAC"/>
            </w:pPr>
            <w:r w:rsidRPr="00A1115A">
              <w:t>17</w:t>
            </w:r>
          </w:p>
        </w:tc>
      </w:tr>
      <w:tr w:rsidR="00F12012" w:rsidRPr="00A1115A" w14:paraId="7B2DE6E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E5F728F"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72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5EBACB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3F14B829" w14:textId="7129817E" w:rsidR="00F12012" w:rsidRPr="00A1115A" w:rsidRDefault="00F12012" w:rsidP="00AB56C2">
            <w:pPr>
              <w:pStyle w:val="TAC"/>
            </w:pPr>
            <w:del w:id="722" w:author="Nokia" w:date="2023-11-02T14:02:00Z">
              <w:r w:rsidRPr="00A1115A" w:rsidDel="00F12012">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9C92D"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77360"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21445"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809891"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9FC7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0762EF"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B2E6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E045D6"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E41ED3"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7F56B3" w14:textId="77777777" w:rsidR="00F12012" w:rsidRPr="00A1115A" w:rsidRDefault="00F12012" w:rsidP="00AB56C2">
            <w:pPr>
              <w:pStyle w:val="TAC"/>
            </w:pPr>
            <w:r w:rsidRPr="00A1115A">
              <w:t>23</w:t>
            </w:r>
          </w:p>
        </w:tc>
      </w:tr>
      <w:tr w:rsidR="00F12012" w:rsidRPr="00A1115A" w14:paraId="540A334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2AFFBF2D"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055EF0D"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6BC0870F" w14:textId="77777777" w:rsidR="00F12012" w:rsidRPr="00A1115A" w:rsidRDefault="00F12012" w:rsidP="00AB56C2">
            <w:pPr>
              <w:pStyle w:val="TAC"/>
            </w:pPr>
            <w:r w:rsidRPr="00A1115A">
              <w:t>256QAM</w:t>
            </w:r>
          </w:p>
        </w:tc>
      </w:tr>
      <w:tr w:rsidR="00F12012" w:rsidRPr="00A1115A" w14:paraId="56D5FB4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65DE2C4"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3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AD146F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99CD37D" w14:textId="0DC8EA0F" w:rsidR="00F12012" w:rsidRPr="00A1115A" w:rsidRDefault="00F12012" w:rsidP="00AB56C2">
            <w:pPr>
              <w:pStyle w:val="TAC"/>
            </w:pPr>
            <w:del w:id="738" w:author="Nokia" w:date="2023-11-02T14:02:00Z">
              <w:r w:rsidRPr="00A1115A" w:rsidDel="00F12012">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6A4731"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9E20B"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17F29"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82675"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0812D2"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6E498"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3C8C83"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E749A4"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01006D"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7A4C83" w14:textId="77777777" w:rsidR="00F12012" w:rsidRPr="00A1115A" w:rsidRDefault="00F12012" w:rsidP="00AB56C2">
            <w:pPr>
              <w:pStyle w:val="TAC"/>
            </w:pPr>
            <w:r w:rsidRPr="00A1115A">
              <w:t>256 QAM</w:t>
            </w:r>
          </w:p>
        </w:tc>
      </w:tr>
      <w:tr w:rsidR="00F12012" w:rsidRPr="00A1115A" w14:paraId="41770F3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A14D942"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5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CDFA15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6A3DD482" w14:textId="6FC7E809" w:rsidR="00F12012" w:rsidRPr="00A1115A" w:rsidRDefault="00F12012" w:rsidP="00AB56C2">
            <w:pPr>
              <w:pStyle w:val="TAC"/>
            </w:pPr>
            <w:del w:id="754" w:author="Nokia" w:date="2023-11-02T14:02:00Z">
              <w:r w:rsidRPr="00A1115A" w:rsidDel="00F12012">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0E5EC2"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562904"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7077EA"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B5106B"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43AC7D"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D2C87"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E1E6D9"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61E853"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1A9BA9"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D25E44" w14:textId="77777777" w:rsidR="00F12012" w:rsidRPr="00A1115A" w:rsidRDefault="00F12012" w:rsidP="00AB56C2">
            <w:pPr>
              <w:pStyle w:val="TAC"/>
            </w:pPr>
            <w:r w:rsidRPr="00A1115A">
              <w:t>4/5</w:t>
            </w:r>
          </w:p>
        </w:tc>
      </w:tr>
      <w:tr w:rsidR="00F12012" w:rsidRPr="00A1115A" w14:paraId="4A742D8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F8EEFB9"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68"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98F37A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6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06575C16" w14:textId="631D9003" w:rsidR="00F12012" w:rsidRPr="00A1115A" w:rsidRDefault="00F12012" w:rsidP="00AB56C2">
            <w:pPr>
              <w:pStyle w:val="TAC"/>
            </w:pPr>
            <w:del w:id="770"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47E0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148C3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31AF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3EC74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0D70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6CDC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417D7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77628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0C7BA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0E454" w14:textId="77777777" w:rsidR="00F12012" w:rsidRPr="00A1115A" w:rsidRDefault="00F12012" w:rsidP="00AB56C2">
            <w:pPr>
              <w:pStyle w:val="TAC"/>
            </w:pPr>
            <w:r w:rsidRPr="00A1115A">
              <w:t>1</w:t>
            </w:r>
          </w:p>
        </w:tc>
      </w:tr>
      <w:tr w:rsidR="00F12012" w:rsidRPr="00A1115A" w14:paraId="669298B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602702C"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963EA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EF1B8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00227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365AC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45B60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64D85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BC15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C4201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10AA4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61A3B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D34EB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0BAFE" w14:textId="77777777" w:rsidR="00F12012" w:rsidRPr="00A1115A" w:rsidRDefault="00F12012" w:rsidP="00AB56C2">
            <w:pPr>
              <w:pStyle w:val="TAC"/>
            </w:pPr>
          </w:p>
        </w:tc>
      </w:tr>
      <w:tr w:rsidR="00F12012" w:rsidRPr="00A1115A" w14:paraId="7C1CAEB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0FA44E2"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8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C314ABF"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78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A0D6784" w14:textId="002AAEEA" w:rsidR="00F12012" w:rsidRPr="00A1115A" w:rsidRDefault="00F12012" w:rsidP="00AB56C2">
            <w:pPr>
              <w:pStyle w:val="TAC"/>
            </w:pPr>
            <w:del w:id="786"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8FC8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0CD57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6B51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CF77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ED48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F97A7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B2DE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D8DA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00E1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1A758E" w14:textId="77777777" w:rsidR="00F12012" w:rsidRPr="00A1115A" w:rsidRDefault="00F12012" w:rsidP="00AB56C2">
            <w:pPr>
              <w:pStyle w:val="TAC"/>
            </w:pPr>
            <w:r w:rsidRPr="00A1115A">
              <w:t>N/A</w:t>
            </w:r>
          </w:p>
        </w:tc>
      </w:tr>
      <w:tr w:rsidR="00F12012" w:rsidRPr="00A1115A" w14:paraId="1C90F83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3676C22"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0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AC437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0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8A53AD2" w14:textId="00850919" w:rsidR="00F12012" w:rsidRPr="00A1115A" w:rsidRDefault="00F12012" w:rsidP="00AB56C2">
            <w:pPr>
              <w:pStyle w:val="TAC"/>
            </w:pPr>
            <w:del w:id="802" w:author="Nokia" w:date="2023-11-02T14:02:00Z">
              <w:r w:rsidRPr="00A1115A" w:rsidDel="00F12012">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E572A" w14:textId="77777777" w:rsidR="00F12012" w:rsidRPr="00A1115A" w:rsidRDefault="00F12012" w:rsidP="00AB56C2">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2CE09" w14:textId="77777777" w:rsidR="00F12012" w:rsidRPr="00A1115A" w:rsidRDefault="00F12012" w:rsidP="00AB56C2">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6F8B2" w14:textId="77777777" w:rsidR="00F12012" w:rsidRPr="00A1115A" w:rsidRDefault="00F12012" w:rsidP="00AB56C2">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0FC52A" w14:textId="77777777" w:rsidR="00F12012" w:rsidRPr="00A1115A" w:rsidRDefault="00F12012" w:rsidP="00AB56C2">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0BC9E0" w14:textId="77777777" w:rsidR="00F12012" w:rsidRPr="00A1115A" w:rsidRDefault="00F12012" w:rsidP="00AB56C2">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C8C9D" w14:textId="77777777" w:rsidR="00F12012" w:rsidRPr="00A1115A" w:rsidRDefault="00F12012" w:rsidP="00AB56C2">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B2EC9" w14:textId="77777777" w:rsidR="00F12012" w:rsidRPr="00A1115A" w:rsidRDefault="00F12012" w:rsidP="00AB56C2">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FEC75D" w14:textId="77777777" w:rsidR="00F12012" w:rsidRPr="00A1115A" w:rsidRDefault="00F12012" w:rsidP="00AB56C2">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32F54E" w14:textId="77777777" w:rsidR="00F12012" w:rsidRPr="00A1115A" w:rsidRDefault="00F12012" w:rsidP="00AB56C2">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8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F985DB" w14:textId="77777777" w:rsidR="00F12012" w:rsidRPr="00A1115A" w:rsidRDefault="00F12012" w:rsidP="00AB56C2">
            <w:pPr>
              <w:pStyle w:val="TAC"/>
            </w:pPr>
            <w:r w:rsidRPr="00A1115A">
              <w:t>184424</w:t>
            </w:r>
          </w:p>
        </w:tc>
      </w:tr>
      <w:tr w:rsidR="00F12012" w:rsidRPr="00A1115A" w14:paraId="43FDC8D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08EADF9"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816"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CB4DD14"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1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1924E3D" w14:textId="0ABABF81" w:rsidR="00F12012" w:rsidRPr="00A1115A" w:rsidRDefault="00F12012" w:rsidP="00AB56C2">
            <w:pPr>
              <w:pStyle w:val="TAC"/>
            </w:pPr>
            <w:del w:id="818" w:author="Nokia" w:date="2023-11-02T14:02: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D056D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A090C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DE38B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32C74F"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4DAB7"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17A773"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7FC21D"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6BC7C"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B9B4E5"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727C" w14:textId="77777777" w:rsidR="00F12012" w:rsidRPr="00A1115A" w:rsidRDefault="00F12012" w:rsidP="00AB56C2">
            <w:pPr>
              <w:pStyle w:val="TAC"/>
            </w:pPr>
            <w:r w:rsidRPr="00A1115A">
              <w:t>24</w:t>
            </w:r>
          </w:p>
        </w:tc>
      </w:tr>
      <w:tr w:rsidR="00F12012" w:rsidRPr="00A1115A" w14:paraId="43A800E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A0F29CF"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3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2C3E98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3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0E1C4B8" w14:textId="39517B49" w:rsidR="00F12012" w:rsidRPr="00A1115A" w:rsidRDefault="00F12012" w:rsidP="00AB56C2">
            <w:pPr>
              <w:pStyle w:val="TAC"/>
            </w:pPr>
            <w:del w:id="834"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48BE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8EF1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B8559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74ED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8DD5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0D5E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8BFE8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B1411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9D47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9726F" w14:textId="77777777" w:rsidR="00F12012" w:rsidRPr="00A1115A" w:rsidRDefault="00F12012" w:rsidP="00AB56C2">
            <w:pPr>
              <w:pStyle w:val="TAC"/>
            </w:pPr>
            <w:r w:rsidRPr="00A1115A">
              <w:t>1</w:t>
            </w:r>
          </w:p>
        </w:tc>
      </w:tr>
      <w:tr w:rsidR="00F12012" w:rsidRPr="00A1115A" w14:paraId="5306A44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F37DCC3"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1CF0D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F62D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8E73B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FA2F7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FC999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9C0A4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42D48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11D1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2686A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077E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90583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555BA" w14:textId="77777777" w:rsidR="00F12012" w:rsidRPr="00A1115A" w:rsidRDefault="00F12012" w:rsidP="00AB56C2">
            <w:pPr>
              <w:pStyle w:val="TAC"/>
            </w:pPr>
          </w:p>
        </w:tc>
      </w:tr>
      <w:tr w:rsidR="00F12012" w:rsidRPr="00A1115A" w14:paraId="135CD34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40D9EEBF"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4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3A8E7E3"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4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01D4A26C" w14:textId="05F38041" w:rsidR="00F12012" w:rsidRPr="00A1115A" w:rsidRDefault="00F12012" w:rsidP="00AB56C2">
            <w:pPr>
              <w:pStyle w:val="TAC"/>
            </w:pPr>
            <w:del w:id="850"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7AA2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F683D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2D97E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28E12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52F23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22BD5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65D3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3D49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E654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EFAA15" w14:textId="77777777" w:rsidR="00F12012" w:rsidRPr="00A1115A" w:rsidRDefault="00F12012" w:rsidP="00AB56C2">
            <w:pPr>
              <w:pStyle w:val="TAC"/>
            </w:pPr>
            <w:r w:rsidRPr="00A1115A">
              <w:t>N/A</w:t>
            </w:r>
          </w:p>
        </w:tc>
      </w:tr>
      <w:tr w:rsidR="00F12012" w:rsidRPr="00A1115A" w14:paraId="4D01AAD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B230B7C"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6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7C7E12"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6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54FD5347" w14:textId="698C0432" w:rsidR="00F12012" w:rsidRPr="00A1115A" w:rsidRDefault="00F12012" w:rsidP="00AB56C2">
            <w:pPr>
              <w:pStyle w:val="TAC"/>
            </w:pPr>
            <w:del w:id="866" w:author="Nokia" w:date="2023-11-02T14:02:00Z">
              <w:r w:rsidRPr="00835F44"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70A35C" w14:textId="77777777" w:rsidR="00F12012" w:rsidRPr="00A1115A" w:rsidRDefault="00F12012" w:rsidP="00AB56C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7CEB9" w14:textId="77777777" w:rsidR="00F12012" w:rsidRPr="00A1115A" w:rsidRDefault="00F12012" w:rsidP="00AB56C2">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0261EF" w14:textId="77777777" w:rsidR="00F12012" w:rsidRPr="00A1115A" w:rsidRDefault="00F12012" w:rsidP="00AB56C2">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3AF51" w14:textId="77777777" w:rsidR="00F12012" w:rsidRPr="00A1115A" w:rsidRDefault="00F12012" w:rsidP="00AB56C2">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1997B0" w14:textId="77777777" w:rsidR="00F12012" w:rsidRPr="00A1115A" w:rsidRDefault="00F12012" w:rsidP="00AB56C2">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DCF10A" w14:textId="77777777" w:rsidR="00F12012" w:rsidRPr="00A1115A" w:rsidRDefault="00F12012" w:rsidP="00AB56C2">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7C5A7" w14:textId="77777777" w:rsidR="00F12012" w:rsidRPr="00A1115A" w:rsidRDefault="00F12012" w:rsidP="00AB56C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67A47" w14:textId="77777777" w:rsidR="00F12012" w:rsidRPr="00A1115A" w:rsidRDefault="00F12012" w:rsidP="00AB56C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DAAC5" w14:textId="77777777" w:rsidR="00F12012" w:rsidRPr="00A1115A" w:rsidRDefault="00F12012" w:rsidP="00AB56C2">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DD0B27" w14:textId="77777777" w:rsidR="00F12012" w:rsidRPr="00A1115A" w:rsidRDefault="00F12012" w:rsidP="00AB56C2">
            <w:pPr>
              <w:pStyle w:val="TAC"/>
            </w:pPr>
            <w:r>
              <w:t>22</w:t>
            </w:r>
          </w:p>
        </w:tc>
      </w:tr>
      <w:tr w:rsidR="00F12012" w:rsidRPr="00A1115A" w14:paraId="62EA57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404B601"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3C7166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B3900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A8A31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84DD8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3364C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ADECD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652B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3973B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1A280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E4C8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A31B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29B3D" w14:textId="77777777" w:rsidR="00F12012" w:rsidRPr="00A1115A" w:rsidRDefault="00F12012" w:rsidP="00AB56C2">
            <w:pPr>
              <w:pStyle w:val="TAC"/>
            </w:pPr>
          </w:p>
        </w:tc>
      </w:tr>
      <w:tr w:rsidR="00F12012" w:rsidRPr="00A1115A" w14:paraId="3A84BC5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33C77DD"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1CF45C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7B4E419" w14:textId="3B89D00D" w:rsidR="00F12012" w:rsidRPr="00A1115A" w:rsidRDefault="00F12012" w:rsidP="00AB56C2">
            <w:pPr>
              <w:pStyle w:val="TAC"/>
            </w:pPr>
            <w:del w:id="882"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9F4FC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C43DB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066B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0DD5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67ECD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570E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86F3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F2DA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8357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C8EEF9" w14:textId="77777777" w:rsidR="00F12012" w:rsidRPr="00A1115A" w:rsidRDefault="00F12012" w:rsidP="00AB56C2">
            <w:pPr>
              <w:pStyle w:val="TAC"/>
            </w:pPr>
            <w:r w:rsidRPr="00A1115A">
              <w:t>N/A</w:t>
            </w:r>
          </w:p>
        </w:tc>
      </w:tr>
      <w:tr w:rsidR="00F12012" w:rsidRPr="00A1115A" w14:paraId="05331B9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13964EB"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E137A7"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820E8EC" w14:textId="30FF4D0E" w:rsidR="00F12012" w:rsidRPr="00A1115A" w:rsidRDefault="00F12012" w:rsidP="00AB56C2">
            <w:pPr>
              <w:pStyle w:val="TAC"/>
            </w:pPr>
            <w:del w:id="893" w:author="Nokia" w:date="2023-11-02T14:02:00Z">
              <w:r w:rsidRPr="00A1115A" w:rsidDel="00F12012">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419464C0" w14:textId="77777777" w:rsidR="00F12012" w:rsidRPr="00A1115A" w:rsidRDefault="00F12012" w:rsidP="00AB56C2">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74E9EA5F" w14:textId="77777777" w:rsidR="00F12012" w:rsidRPr="00A1115A" w:rsidRDefault="00F12012" w:rsidP="00AB56C2">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4CD1296F" w14:textId="77777777" w:rsidR="00F12012" w:rsidRPr="00A1115A" w:rsidRDefault="00F12012" w:rsidP="00AB56C2">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0F2F68F6" w14:textId="77777777" w:rsidR="00F12012" w:rsidRPr="00A1115A" w:rsidRDefault="00F12012" w:rsidP="00AB56C2">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28DA4C7B" w14:textId="77777777" w:rsidR="00F12012" w:rsidRPr="00A1115A" w:rsidRDefault="00F12012" w:rsidP="00AB56C2">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9B4DD7A" w14:textId="77777777" w:rsidR="00F12012" w:rsidRPr="00A1115A" w:rsidRDefault="00F12012" w:rsidP="00AB56C2">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AA18683" w14:textId="77777777" w:rsidR="00F12012" w:rsidRPr="00A1115A" w:rsidRDefault="00F12012" w:rsidP="00AB56C2">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71B2065C" w14:textId="77777777" w:rsidR="00F12012" w:rsidRPr="00A1115A" w:rsidRDefault="00F12012" w:rsidP="00AB56C2">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55AAEF28" w14:textId="77777777" w:rsidR="00F12012" w:rsidRPr="00A1115A" w:rsidRDefault="00F12012" w:rsidP="00AB56C2">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19A5B590" w14:textId="77777777" w:rsidR="00F12012" w:rsidRPr="00A1115A" w:rsidRDefault="00F12012" w:rsidP="00AB56C2">
            <w:pPr>
              <w:pStyle w:val="TAC"/>
            </w:pPr>
            <w:r w:rsidRPr="00A1115A">
              <w:t>235872</w:t>
            </w:r>
          </w:p>
        </w:tc>
      </w:tr>
      <w:tr w:rsidR="00F12012" w:rsidRPr="00A1115A" w14:paraId="08F83DD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4"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95" w:author="Nokia" w:date="2023-11-02T14:0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96"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14B67E99"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97"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8236808"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898"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15ADA71" w14:textId="4D3BCCC1" w:rsidR="00F12012" w:rsidRPr="00A1115A" w:rsidRDefault="00F12012" w:rsidP="00AB56C2">
            <w:pPr>
              <w:pStyle w:val="TAC"/>
            </w:pPr>
            <w:del w:id="899" w:author="Nokia" w:date="2023-11-02T14:02:00Z">
              <w:r w:rsidRPr="00A1115A" w:rsidDel="00F12012">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7AEB3B" w14:textId="77777777" w:rsidR="00F12012" w:rsidRPr="00A1115A" w:rsidRDefault="00F12012" w:rsidP="00AB56C2">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90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F0987" w14:textId="77777777" w:rsidR="00F12012" w:rsidRPr="00A1115A" w:rsidRDefault="00F12012" w:rsidP="00AB56C2">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90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D6ABD" w14:textId="77777777" w:rsidR="00F12012" w:rsidRPr="00A1115A" w:rsidRDefault="00F12012" w:rsidP="00AB56C2">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9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4C7AC" w14:textId="77777777" w:rsidR="00F12012" w:rsidRPr="00A1115A" w:rsidRDefault="00F12012" w:rsidP="00AB56C2">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9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D0AB8" w14:textId="77777777" w:rsidR="00F12012" w:rsidRPr="00A1115A" w:rsidRDefault="00F12012" w:rsidP="00AB56C2">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90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0AA4" w14:textId="77777777" w:rsidR="00F12012" w:rsidRPr="00A1115A" w:rsidRDefault="00F12012" w:rsidP="00AB56C2">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90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31E83A" w14:textId="77777777" w:rsidR="00F12012" w:rsidRPr="00A1115A" w:rsidRDefault="00F12012" w:rsidP="00AB56C2">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9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A6F12D" w14:textId="77777777" w:rsidR="00F12012" w:rsidRPr="00A1115A" w:rsidRDefault="00F12012" w:rsidP="00AB56C2">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9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F5224" w14:textId="77777777" w:rsidR="00F12012" w:rsidRPr="00A1115A" w:rsidRDefault="00F12012" w:rsidP="00AB56C2">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9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F2696" w14:textId="77777777" w:rsidR="00F12012" w:rsidRPr="00A1115A" w:rsidRDefault="00F12012" w:rsidP="00AB56C2">
            <w:pPr>
              <w:pStyle w:val="TAC"/>
            </w:pPr>
            <w:r w:rsidRPr="00A1115A">
              <w:t>313.521</w:t>
            </w:r>
          </w:p>
        </w:tc>
      </w:tr>
      <w:tr w:rsidR="00F12012" w:rsidRPr="00A1115A" w14:paraId="19ACF43C"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668D917" w14:textId="77777777" w:rsidR="00F12012" w:rsidRPr="00A1115A" w:rsidRDefault="00F12012" w:rsidP="00AB56C2">
            <w:pPr>
              <w:pStyle w:val="TAN"/>
            </w:pPr>
            <w:r w:rsidRPr="00A1115A">
              <w:t>NOTE 1:</w:t>
            </w:r>
            <w:r w:rsidRPr="00A1115A">
              <w:tab/>
              <w:t>Additional parameters are specified in Table A.3.1-1 and Table A.3.2.1-1.</w:t>
            </w:r>
          </w:p>
          <w:p w14:paraId="6F5D107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04E49AD" w14:textId="77777777" w:rsidR="00F12012" w:rsidRPr="00A1115A" w:rsidRDefault="00F12012" w:rsidP="00AB56C2">
            <w:pPr>
              <w:pStyle w:val="TAN"/>
            </w:pPr>
            <w:r w:rsidRPr="00A1115A">
              <w:t>NOTE 3:</w:t>
            </w:r>
            <w:r w:rsidRPr="00A1115A">
              <w:tab/>
              <w:t>SS/PBCH block is transmitted in slot 0 of each frame</w:t>
            </w:r>
          </w:p>
          <w:p w14:paraId="366D4997"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1B225520" w14:textId="77777777" w:rsidR="00F12012" w:rsidRPr="00A1115A" w:rsidRDefault="00F12012" w:rsidP="00F12012">
      <w:pPr>
        <w:rPr>
          <w:lang w:eastAsia="zh-CN"/>
        </w:rPr>
      </w:pPr>
    </w:p>
    <w:p w14:paraId="0F28705D" w14:textId="77777777" w:rsidR="00F12012" w:rsidRPr="00A1115A" w:rsidRDefault="00F12012" w:rsidP="00F12012">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F12012" w:rsidRPr="00A1115A" w14:paraId="5D8BC8F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D6B5B0E"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A90F590" w14:textId="77777777" w:rsidR="00F12012" w:rsidRPr="00A1115A" w:rsidRDefault="00F12012" w:rsidP="00AB56C2">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629681B" w14:textId="77777777" w:rsidR="00F12012" w:rsidRPr="00A1115A" w:rsidRDefault="00F12012" w:rsidP="00AB56C2">
            <w:pPr>
              <w:pStyle w:val="TAH"/>
              <w:rPr>
                <w:b w:val="0"/>
              </w:rPr>
            </w:pPr>
            <w:r w:rsidRPr="00A1115A">
              <w:t>Value</w:t>
            </w:r>
          </w:p>
        </w:tc>
      </w:tr>
      <w:tr w:rsidR="00F12012" w:rsidRPr="00A1115A" w14:paraId="30044A7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6AABBC6"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F26C4D" w14:textId="77777777" w:rsidR="00F12012" w:rsidRPr="00A1115A" w:rsidRDefault="00F12012" w:rsidP="00AB56C2">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31A9DA"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4DEEFB"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5E467"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83FBA"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1833D"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346545"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DE50D"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E90D85"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B89370"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D0DB9" w14:textId="77777777" w:rsidR="00F12012" w:rsidRPr="00A1115A" w:rsidRDefault="00F12012" w:rsidP="00AB56C2">
            <w:pPr>
              <w:pStyle w:val="TAH"/>
            </w:pPr>
            <w:r w:rsidRPr="00A1115A">
              <w:t>100</w:t>
            </w:r>
          </w:p>
        </w:tc>
      </w:tr>
      <w:tr w:rsidR="00F12012" w:rsidRPr="00A1115A" w14:paraId="669B176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A9DCC0" w14:textId="77777777" w:rsidR="00F12012" w:rsidRPr="00A1115A" w:rsidRDefault="00F12012" w:rsidP="00AB56C2">
            <w:pPr>
              <w:pStyle w:val="TAL"/>
            </w:pPr>
            <w:r w:rsidRPr="00A1115A">
              <w:t xml:space="preserve">Subcarrier spacing configuration </w:t>
            </w:r>
            <w:r w:rsidRPr="00A1115A">
              <w:object w:dxaOrig="230" w:dyaOrig="250" w14:anchorId="163D7CE2">
                <v:shape id="_x0000_i1033" type="#_x0000_t75" style="width:16.3pt;height:19.7pt" o:ole="">
                  <v:imagedata r:id="rId23" o:title=""/>
                </v:shape>
                <o:OLEObject Type="Embed" ProgID="Equation.3" ShapeID="_x0000_i1033" DrawAspect="Content" ObjectID="_1760549834" r:id="rId36"/>
              </w:object>
            </w:r>
          </w:p>
        </w:tc>
        <w:tc>
          <w:tcPr>
            <w:tcW w:w="1092" w:type="dxa"/>
            <w:tcBorders>
              <w:top w:val="single" w:sz="4" w:space="0" w:color="auto"/>
              <w:left w:val="single" w:sz="4" w:space="0" w:color="auto"/>
              <w:bottom w:val="single" w:sz="4" w:space="0" w:color="auto"/>
              <w:right w:val="single" w:sz="4" w:space="0" w:color="auto"/>
            </w:tcBorders>
            <w:vAlign w:val="center"/>
          </w:tcPr>
          <w:p w14:paraId="22866E98"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4D839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D8DBF"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3AF1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0722C"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8EF01"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5DE3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AD08D"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F92A2"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29096D" w14:textId="77777777" w:rsidR="00F12012" w:rsidRPr="00A1115A" w:rsidRDefault="00F12012" w:rsidP="00AB56C2">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5B5365" w14:textId="77777777" w:rsidR="00F12012" w:rsidRPr="00A1115A" w:rsidRDefault="00F12012" w:rsidP="00AB56C2">
            <w:pPr>
              <w:pStyle w:val="TAC"/>
            </w:pPr>
            <w:r w:rsidRPr="00A1115A">
              <w:t>2</w:t>
            </w:r>
          </w:p>
        </w:tc>
      </w:tr>
      <w:tr w:rsidR="00F12012" w:rsidRPr="00A1115A" w14:paraId="22F49BF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6DD3F07"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C7D85E"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DC46C69" w14:textId="77777777" w:rsidR="00F12012" w:rsidRPr="00A1115A" w:rsidRDefault="00F12012" w:rsidP="00AB56C2">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FBEF4" w14:textId="77777777" w:rsidR="00F12012" w:rsidRPr="00A1115A" w:rsidRDefault="00F12012" w:rsidP="00AB56C2">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D6312"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6782" w14:textId="77777777" w:rsidR="00F12012" w:rsidRPr="00A1115A" w:rsidRDefault="00F12012" w:rsidP="00AB56C2">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5A205" w14:textId="77777777" w:rsidR="00F12012" w:rsidRPr="00A1115A" w:rsidRDefault="00F12012" w:rsidP="00AB56C2">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571B5" w14:textId="77777777" w:rsidR="00F12012" w:rsidRPr="00A1115A" w:rsidRDefault="00F12012" w:rsidP="00AB56C2">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B80911" w14:textId="77777777" w:rsidR="00F12012" w:rsidRPr="00A1115A" w:rsidRDefault="00F12012" w:rsidP="00AB56C2">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40A2A0" w14:textId="77777777" w:rsidR="00F12012" w:rsidRPr="00A1115A" w:rsidRDefault="00F12012" w:rsidP="00AB56C2">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B989C" w14:textId="77777777" w:rsidR="00F12012" w:rsidRPr="00A1115A" w:rsidRDefault="00F12012" w:rsidP="00AB56C2">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0A7342" w14:textId="77777777" w:rsidR="00F12012" w:rsidRPr="00A1115A" w:rsidRDefault="00F12012" w:rsidP="00AB56C2">
            <w:pPr>
              <w:pStyle w:val="TAC"/>
            </w:pPr>
            <w:r w:rsidRPr="00A1115A">
              <w:t>135</w:t>
            </w:r>
          </w:p>
        </w:tc>
      </w:tr>
      <w:tr w:rsidR="00F12012" w:rsidRPr="00A1115A" w14:paraId="64BF870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D104FA3"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5CBF23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C16EA5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8C959"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C1289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EC062"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74ACB"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AD036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815A2"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2967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22DF99" w14:textId="77777777" w:rsidR="00F12012" w:rsidRPr="00A1115A" w:rsidRDefault="00F12012" w:rsidP="00AB56C2">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E8A2EF" w14:textId="77777777" w:rsidR="00F12012" w:rsidRPr="00A1115A" w:rsidRDefault="00F12012" w:rsidP="00AB56C2">
            <w:pPr>
              <w:pStyle w:val="TAC"/>
            </w:pPr>
            <w:r w:rsidRPr="00A1115A">
              <w:t>12</w:t>
            </w:r>
          </w:p>
        </w:tc>
      </w:tr>
      <w:tr w:rsidR="00F12012" w:rsidRPr="00A1115A" w14:paraId="5843E78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AD3B4B"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C874D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37A969"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EF4C"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AFB65"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B21CA"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8C22E4"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35CDF"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E9AE6"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932C3"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D2812" w14:textId="77777777" w:rsidR="00F12012" w:rsidRPr="00A1115A" w:rsidRDefault="00F12012" w:rsidP="00AB56C2">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173473" w14:textId="77777777" w:rsidR="00F12012" w:rsidRPr="00A1115A" w:rsidRDefault="00F12012" w:rsidP="00AB56C2">
            <w:pPr>
              <w:pStyle w:val="TAC"/>
            </w:pPr>
            <w:r w:rsidRPr="00A1115A">
              <w:t>36</w:t>
            </w:r>
          </w:p>
        </w:tc>
      </w:tr>
      <w:tr w:rsidR="00F12012" w:rsidRPr="00A1115A" w14:paraId="2B9F495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4017333D"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158047"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E70AD2"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E96EAC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EB917D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DD3E37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4C99EE7"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5E1BB8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FE3883F"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6EEDC29"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480F3BA" w14:textId="77777777" w:rsidR="00F12012" w:rsidRPr="00A1115A" w:rsidRDefault="00F12012" w:rsidP="00AB56C2">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0212F074" w14:textId="77777777" w:rsidR="00F12012" w:rsidRPr="00A1115A" w:rsidRDefault="00F12012" w:rsidP="00AB56C2">
            <w:pPr>
              <w:pStyle w:val="TAC"/>
            </w:pPr>
            <w:r w:rsidRPr="00A1115A">
              <w:t>23</w:t>
            </w:r>
          </w:p>
        </w:tc>
      </w:tr>
      <w:tr w:rsidR="00F12012" w:rsidRPr="00A1115A" w14:paraId="2EF9C39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18CE499C"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CEAA177" w14:textId="77777777" w:rsidR="00F12012" w:rsidRPr="00A1115A" w:rsidRDefault="00F12012" w:rsidP="00AB56C2">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0412A20" w14:textId="77777777" w:rsidR="00F12012" w:rsidRPr="00A1115A" w:rsidRDefault="00F12012" w:rsidP="00AB56C2">
            <w:pPr>
              <w:pStyle w:val="TAC"/>
            </w:pPr>
            <w:r w:rsidRPr="00A1115A">
              <w:t>256QAM</w:t>
            </w:r>
          </w:p>
        </w:tc>
      </w:tr>
      <w:tr w:rsidR="00F12012" w:rsidRPr="00A1115A" w14:paraId="76350D4E"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ED0AFDA"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F702AD"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D2EA7CD"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82E19"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3D71FC"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AC8F6"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0C34F3"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580EDE"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3F2427"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ACD47"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1DFDB" w14:textId="77777777" w:rsidR="00F12012" w:rsidRPr="00A1115A" w:rsidRDefault="00F12012" w:rsidP="00AB56C2">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759DD6" w14:textId="77777777" w:rsidR="00F12012" w:rsidRPr="00A1115A" w:rsidRDefault="00F12012" w:rsidP="00AB56C2">
            <w:pPr>
              <w:pStyle w:val="TAC"/>
            </w:pPr>
            <w:r w:rsidRPr="00A1115A">
              <w:t>256 QAM</w:t>
            </w:r>
          </w:p>
        </w:tc>
      </w:tr>
      <w:tr w:rsidR="00F12012" w:rsidRPr="00A1115A" w14:paraId="5FB52E1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C4C5F32"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8ECF6BA"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C21742"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032913"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4B9F8A"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41840"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92FBAF"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E3765"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02132"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6263F"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A629BC" w14:textId="77777777" w:rsidR="00F12012" w:rsidRPr="00A1115A" w:rsidRDefault="00F12012" w:rsidP="00AB56C2">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9BEBE3" w14:textId="77777777" w:rsidR="00F12012" w:rsidRPr="00A1115A" w:rsidRDefault="00F12012" w:rsidP="00AB56C2">
            <w:pPr>
              <w:pStyle w:val="TAC"/>
            </w:pPr>
            <w:r w:rsidRPr="00A1115A">
              <w:t>4/5</w:t>
            </w:r>
          </w:p>
        </w:tc>
      </w:tr>
      <w:tr w:rsidR="00F12012" w:rsidRPr="00A1115A" w14:paraId="18AE62E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4B62543"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AC04D5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E62C4F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2AF57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17F03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7058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B276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3E984"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926F4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2E5A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F13E18"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E7CCF3" w14:textId="77777777" w:rsidR="00F12012" w:rsidRPr="00A1115A" w:rsidRDefault="00F12012" w:rsidP="00AB56C2">
            <w:pPr>
              <w:pStyle w:val="TAC"/>
            </w:pPr>
            <w:r w:rsidRPr="00A1115A">
              <w:t>1</w:t>
            </w:r>
          </w:p>
        </w:tc>
      </w:tr>
      <w:tr w:rsidR="00F12012" w:rsidRPr="00A1115A" w14:paraId="6A177FA7"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5148BC8"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437862"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6E23D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61B99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19781A"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21314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6CFEC2"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7643B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10012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09B1FA"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FD981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5C177A4" w14:textId="77777777" w:rsidR="00F12012" w:rsidRPr="00A1115A" w:rsidRDefault="00F12012" w:rsidP="00AB56C2">
            <w:pPr>
              <w:pStyle w:val="TAC"/>
            </w:pPr>
          </w:p>
        </w:tc>
      </w:tr>
      <w:tr w:rsidR="00F12012" w:rsidRPr="00A1115A" w14:paraId="0DFDA2E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8928E6" w14:textId="77777777" w:rsidR="00F12012" w:rsidRPr="00A1115A" w:rsidRDefault="00F12012" w:rsidP="00AB56C2">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F2C35E"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3DAF63"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E3252"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D5DF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EA8F0A"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E695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3DD7"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02CDC"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5BFE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FBB70"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C68C35" w14:textId="77777777" w:rsidR="00F12012" w:rsidRPr="00A1115A" w:rsidRDefault="00F12012" w:rsidP="00AB56C2">
            <w:pPr>
              <w:pStyle w:val="TAC"/>
            </w:pPr>
            <w:r w:rsidRPr="00A1115A">
              <w:t>N/A</w:t>
            </w:r>
          </w:p>
        </w:tc>
      </w:tr>
      <w:tr w:rsidR="00F12012" w:rsidRPr="00A1115A" w14:paraId="58CFDEB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65F1CA2"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DA4CD8"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C2B3B6" w14:textId="77777777" w:rsidR="00F12012" w:rsidRPr="00A1115A" w:rsidRDefault="00F12012" w:rsidP="00AB56C2">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544A0" w14:textId="77777777" w:rsidR="00F12012" w:rsidRPr="00A1115A" w:rsidRDefault="00F12012" w:rsidP="00AB56C2">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6A376" w14:textId="77777777" w:rsidR="00F12012" w:rsidRPr="00A1115A" w:rsidRDefault="00F12012" w:rsidP="00AB56C2">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9D0F1" w14:textId="77777777" w:rsidR="00F12012" w:rsidRPr="00A1115A" w:rsidRDefault="00F12012" w:rsidP="00AB56C2">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176C2" w14:textId="77777777" w:rsidR="00F12012" w:rsidRPr="00A1115A" w:rsidRDefault="00F12012" w:rsidP="00AB56C2">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95B5B5" w14:textId="77777777" w:rsidR="00F12012" w:rsidRPr="00A1115A" w:rsidRDefault="00F12012" w:rsidP="00AB56C2">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8DAAA" w14:textId="77777777" w:rsidR="00F12012" w:rsidRPr="00A1115A" w:rsidRDefault="00F12012" w:rsidP="00AB56C2">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9738A" w14:textId="77777777" w:rsidR="00F12012" w:rsidRPr="00A1115A" w:rsidRDefault="00F12012" w:rsidP="00AB56C2">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F24F6B" w14:textId="77777777" w:rsidR="00F12012" w:rsidRPr="00A1115A" w:rsidRDefault="00F12012" w:rsidP="00AB56C2">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DDB75A" w14:textId="77777777" w:rsidR="00F12012" w:rsidRPr="00A1115A" w:rsidRDefault="00F12012" w:rsidP="00AB56C2">
            <w:pPr>
              <w:pStyle w:val="TAC"/>
            </w:pPr>
            <w:r w:rsidRPr="00A1115A">
              <w:t>90176</w:t>
            </w:r>
          </w:p>
        </w:tc>
      </w:tr>
      <w:tr w:rsidR="00F12012" w:rsidRPr="00A1115A" w14:paraId="29B8D38E"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9A02FAE"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520332"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517EF6"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808F7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8C5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EE9C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C871D"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082000"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0903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A781C"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8E9EFD"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76416D" w14:textId="77777777" w:rsidR="00F12012" w:rsidRPr="00A1115A" w:rsidRDefault="00F12012" w:rsidP="00AB56C2">
            <w:pPr>
              <w:pStyle w:val="TAC"/>
            </w:pPr>
            <w:r w:rsidRPr="00A1115A">
              <w:t>24</w:t>
            </w:r>
          </w:p>
        </w:tc>
      </w:tr>
      <w:tr w:rsidR="00F12012" w:rsidRPr="00A1115A" w14:paraId="78350C0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298CA13"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A8D0C6D"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227D0E"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4323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A64CCD"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D5C3F"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28957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A88A9"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AF7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AD034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3AA96"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9416A2" w14:textId="77777777" w:rsidR="00F12012" w:rsidRPr="00A1115A" w:rsidRDefault="00F12012" w:rsidP="00AB56C2">
            <w:pPr>
              <w:pStyle w:val="TAC"/>
            </w:pPr>
            <w:r w:rsidRPr="00A1115A">
              <w:t>1</w:t>
            </w:r>
          </w:p>
        </w:tc>
      </w:tr>
      <w:tr w:rsidR="00F12012" w:rsidRPr="00A1115A" w14:paraId="6D5CEFC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61B7E2D"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C45426"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1DCFA7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80833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36975F"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9C87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6B61F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9AA63D"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E833A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1237B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EFCA69"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34E5B4" w14:textId="77777777" w:rsidR="00F12012" w:rsidRPr="00A1115A" w:rsidRDefault="00F12012" w:rsidP="00AB56C2">
            <w:pPr>
              <w:pStyle w:val="TAC"/>
            </w:pPr>
          </w:p>
        </w:tc>
      </w:tr>
      <w:tr w:rsidR="00F12012" w:rsidRPr="00A1115A" w14:paraId="1F2DCA3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167606A" w14:textId="77777777" w:rsidR="00F12012" w:rsidRPr="00A1115A" w:rsidRDefault="00F12012" w:rsidP="00AB56C2">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EA8220"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08EC14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93E0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D2A6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F4F3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0E962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2E6E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00C9F"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10327"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2F5BD"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EA3630" w14:textId="77777777" w:rsidR="00F12012" w:rsidRPr="00A1115A" w:rsidRDefault="00F12012" w:rsidP="00AB56C2">
            <w:pPr>
              <w:pStyle w:val="TAC"/>
            </w:pPr>
            <w:r w:rsidRPr="00A1115A">
              <w:t>N/A</w:t>
            </w:r>
          </w:p>
        </w:tc>
      </w:tr>
      <w:tr w:rsidR="00F12012" w:rsidRPr="00A1115A" w14:paraId="0A93A9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AB4A190"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6E083"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FFDB35" w14:textId="77777777" w:rsidR="00F12012" w:rsidRPr="00A1115A" w:rsidRDefault="00F12012" w:rsidP="00AB56C2">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93D05" w14:textId="77777777" w:rsidR="00F12012" w:rsidRPr="00A1115A" w:rsidRDefault="00F12012" w:rsidP="00AB56C2">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6CE92" w14:textId="77777777" w:rsidR="00F12012" w:rsidRPr="00A1115A" w:rsidRDefault="00F12012" w:rsidP="00AB56C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F8423" w14:textId="77777777" w:rsidR="00F12012" w:rsidRPr="00A1115A" w:rsidRDefault="00F12012" w:rsidP="00AB56C2">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D2F66" w14:textId="77777777" w:rsidR="00F12012" w:rsidRPr="00A1115A" w:rsidRDefault="00F12012" w:rsidP="00AB56C2">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0191F" w14:textId="77777777" w:rsidR="00F12012" w:rsidRPr="00A1115A" w:rsidRDefault="00F12012" w:rsidP="00AB56C2">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09587" w14:textId="77777777" w:rsidR="00F12012" w:rsidRPr="00A1115A" w:rsidRDefault="00F12012" w:rsidP="00AB56C2">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7518AA" w14:textId="77777777" w:rsidR="00F12012" w:rsidRPr="00A1115A" w:rsidRDefault="00F12012" w:rsidP="00AB56C2">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FE336" w14:textId="77777777" w:rsidR="00F12012" w:rsidRPr="00A1115A" w:rsidRDefault="00F12012" w:rsidP="00AB56C2">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FC63F6" w14:textId="77777777" w:rsidR="00F12012" w:rsidRPr="00A1115A" w:rsidRDefault="00F12012" w:rsidP="00AB56C2">
            <w:pPr>
              <w:pStyle w:val="TAC"/>
            </w:pPr>
            <w:r>
              <w:t>11</w:t>
            </w:r>
          </w:p>
        </w:tc>
      </w:tr>
      <w:tr w:rsidR="00F12012" w:rsidRPr="00A1115A" w14:paraId="6B0B68E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DEB204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42E1B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0DA2F1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D4CE6F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44426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B4529F"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D2522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5E148"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C0557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9B3C39"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6244E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BFB196D" w14:textId="77777777" w:rsidR="00F12012" w:rsidRPr="00A1115A" w:rsidRDefault="00F12012" w:rsidP="00AB56C2">
            <w:pPr>
              <w:pStyle w:val="TAC"/>
            </w:pPr>
          </w:p>
        </w:tc>
      </w:tr>
      <w:tr w:rsidR="00F12012" w:rsidRPr="00A1115A" w14:paraId="37D157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C52F87" w14:textId="77777777" w:rsidR="00F12012" w:rsidRPr="00A1115A" w:rsidRDefault="00F12012" w:rsidP="00AB56C2">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BD2962"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5E9583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8FD2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43D71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E9F9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D136F"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F704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31D4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7CDB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2BCEE7"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AD6390" w14:textId="77777777" w:rsidR="00F12012" w:rsidRPr="00A1115A" w:rsidRDefault="00F12012" w:rsidP="00AB56C2">
            <w:pPr>
              <w:pStyle w:val="TAC"/>
            </w:pPr>
            <w:r w:rsidRPr="00A1115A">
              <w:t>N/A</w:t>
            </w:r>
          </w:p>
        </w:tc>
      </w:tr>
      <w:tr w:rsidR="00F12012" w:rsidRPr="00A1115A" w14:paraId="432BCFF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51CF21E"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814F2C"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5C748F0" w14:textId="77777777" w:rsidR="00F12012" w:rsidRPr="00A1115A" w:rsidRDefault="00F12012" w:rsidP="00AB56C2">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29460611" w14:textId="77777777" w:rsidR="00F12012" w:rsidRPr="00A1115A" w:rsidRDefault="00F12012" w:rsidP="00AB56C2">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7E637CB5" w14:textId="77777777" w:rsidR="00F12012" w:rsidRPr="00A1115A" w:rsidRDefault="00F12012" w:rsidP="00AB56C2">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49B43758" w14:textId="77777777" w:rsidR="00F12012" w:rsidRPr="00A1115A" w:rsidRDefault="00F12012" w:rsidP="00AB56C2">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21BC1418" w14:textId="77777777" w:rsidR="00F12012" w:rsidRPr="00A1115A" w:rsidRDefault="00F12012" w:rsidP="00AB56C2">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75BB07D" w14:textId="77777777" w:rsidR="00F12012" w:rsidRPr="00A1115A" w:rsidRDefault="00F12012" w:rsidP="00AB56C2">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238E8819" w14:textId="77777777" w:rsidR="00F12012" w:rsidRPr="00A1115A" w:rsidRDefault="00F12012" w:rsidP="00AB56C2">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2E07F502" w14:textId="77777777" w:rsidR="00F12012" w:rsidRPr="00A1115A" w:rsidRDefault="00F12012" w:rsidP="00AB56C2">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024F23F9" w14:textId="77777777" w:rsidR="00F12012" w:rsidRPr="00A1115A" w:rsidRDefault="00F12012" w:rsidP="00AB56C2">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3123BD8E" w14:textId="77777777" w:rsidR="00F12012" w:rsidRPr="00A1115A" w:rsidRDefault="00F12012" w:rsidP="00AB56C2">
            <w:pPr>
              <w:pStyle w:val="TAC"/>
            </w:pPr>
            <w:r w:rsidRPr="00A1115A">
              <w:t>116640</w:t>
            </w:r>
          </w:p>
        </w:tc>
      </w:tr>
      <w:tr w:rsidR="00F12012" w:rsidRPr="00A1115A" w14:paraId="43BB257D" w14:textId="77777777" w:rsidTr="00AB56C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2D656B5"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C909A9" w14:textId="77777777" w:rsidR="00F12012" w:rsidRPr="00A1115A" w:rsidRDefault="00F12012" w:rsidP="00AB56C2">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84832C" w14:textId="77777777" w:rsidR="00F12012" w:rsidRPr="00A1115A" w:rsidRDefault="00F12012" w:rsidP="00AB56C2">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8F33F" w14:textId="77777777" w:rsidR="00F12012" w:rsidRPr="00A1115A" w:rsidRDefault="00F12012" w:rsidP="00AB56C2">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887D92" w14:textId="77777777" w:rsidR="00F12012" w:rsidRPr="00A1115A" w:rsidRDefault="00F12012" w:rsidP="00AB56C2">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63808" w14:textId="77777777" w:rsidR="00F12012" w:rsidRPr="00A1115A" w:rsidRDefault="00F12012" w:rsidP="00AB56C2">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07D9F" w14:textId="77777777" w:rsidR="00F12012" w:rsidRPr="00A1115A" w:rsidRDefault="00F12012" w:rsidP="00AB56C2">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01A32" w14:textId="77777777" w:rsidR="00F12012" w:rsidRPr="00A1115A" w:rsidRDefault="00F12012" w:rsidP="00AB56C2">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9DD69" w14:textId="77777777" w:rsidR="00F12012" w:rsidRPr="00A1115A" w:rsidRDefault="00F12012" w:rsidP="00AB56C2">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FD8B0" w14:textId="77777777" w:rsidR="00F12012" w:rsidRPr="00A1115A" w:rsidRDefault="00F12012" w:rsidP="00AB56C2">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8C616" w14:textId="77777777" w:rsidR="00F12012" w:rsidRPr="00A1115A" w:rsidRDefault="00F12012" w:rsidP="00AB56C2">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B3EDEB" w14:textId="77777777" w:rsidR="00F12012" w:rsidRPr="00A1115A" w:rsidRDefault="00F12012" w:rsidP="00AB56C2">
            <w:pPr>
              <w:pStyle w:val="TAC"/>
            </w:pPr>
            <w:r w:rsidRPr="00A1115A">
              <w:t>324.634</w:t>
            </w:r>
          </w:p>
        </w:tc>
      </w:tr>
      <w:tr w:rsidR="00F12012" w:rsidRPr="00A1115A" w14:paraId="76B80DAB" w14:textId="77777777" w:rsidTr="00AB56C2">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D9A136F" w14:textId="77777777" w:rsidR="00F12012" w:rsidRPr="00A1115A" w:rsidRDefault="00F12012" w:rsidP="00AB56C2">
            <w:pPr>
              <w:pStyle w:val="TAN"/>
            </w:pPr>
            <w:r w:rsidRPr="00A1115A">
              <w:t>NOTE 1:</w:t>
            </w:r>
            <w:r w:rsidRPr="00A1115A">
              <w:tab/>
              <w:t>Additional parameters are specified in Table A.3.1-1 and Table A.3.2.1-1.</w:t>
            </w:r>
          </w:p>
          <w:p w14:paraId="1AE8802A"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4898207" w14:textId="77777777" w:rsidR="00F12012" w:rsidRPr="00A1115A" w:rsidRDefault="00F12012" w:rsidP="00AB56C2">
            <w:pPr>
              <w:pStyle w:val="TAN"/>
            </w:pPr>
            <w:r w:rsidRPr="00A1115A">
              <w:t>NOTE 3:</w:t>
            </w:r>
            <w:r w:rsidRPr="00A1115A">
              <w:tab/>
              <w:t>SS/PBCH block is transmitted in slot #0 of each frame</w:t>
            </w:r>
          </w:p>
          <w:p w14:paraId="0A4E3E48" w14:textId="77777777" w:rsidR="00F12012" w:rsidRPr="00A1115A" w:rsidRDefault="00F12012" w:rsidP="00AB56C2">
            <w:pPr>
              <w:pStyle w:val="TAN"/>
              <w:rPr>
                <w:sz w:val="16"/>
                <w:szCs w:val="16"/>
              </w:rPr>
            </w:pPr>
            <w:r w:rsidRPr="00A1115A">
              <w:rPr>
                <w:lang w:val="en-US"/>
              </w:rPr>
              <w:t>NOTE 4:</w:t>
            </w:r>
            <w:r w:rsidRPr="00A1115A">
              <w:tab/>
            </w:r>
            <w:r w:rsidRPr="00A1115A">
              <w:rPr>
                <w:lang w:val="en-US"/>
              </w:rPr>
              <w:t>Slot i is slot index per frame</w:t>
            </w:r>
          </w:p>
        </w:tc>
      </w:tr>
    </w:tbl>
    <w:p w14:paraId="0DF15E32" w14:textId="77777777" w:rsidR="00F12012" w:rsidRPr="00A1115A" w:rsidRDefault="00F12012" w:rsidP="00F12012">
      <w:pPr>
        <w:rPr>
          <w:lang w:val="en-US" w:eastAsia="zh-CN"/>
        </w:rPr>
        <w:sectPr w:rsidR="00F12012" w:rsidRPr="00A1115A" w:rsidSect="00A1115A">
          <w:headerReference w:type="even" r:id="rId37"/>
          <w:headerReference w:type="first" r:id="rId38"/>
          <w:footnotePr>
            <w:numRestart w:val="eachSect"/>
          </w:footnotePr>
          <w:pgSz w:w="16840" w:h="11907" w:orient="landscape" w:code="9"/>
          <w:pgMar w:top="1138" w:right="1411" w:bottom="1138" w:left="1138" w:header="677" w:footer="562" w:gutter="0"/>
          <w:cols w:space="720"/>
          <w:docGrid w:linePitch="272"/>
        </w:sectPr>
      </w:pPr>
    </w:p>
    <w:p w14:paraId="7FB76E6A" w14:textId="77777777" w:rsidR="00F12012" w:rsidRPr="00A1115A" w:rsidRDefault="00F12012" w:rsidP="00F12012">
      <w:pPr>
        <w:pStyle w:val="Heading3"/>
      </w:pPr>
      <w:r w:rsidRPr="00A1115A">
        <w:lastRenderedPageBreak/>
        <w:t>A.3.2.</w:t>
      </w:r>
      <w:r>
        <w:t>5</w:t>
      </w:r>
      <w:r w:rsidRPr="00A1115A">
        <w:tab/>
        <w:t xml:space="preserve">FRC for maximum input level for </w:t>
      </w:r>
      <w:r>
        <w:t>1024</w:t>
      </w:r>
      <w:r w:rsidRPr="00A1115A">
        <w:t xml:space="preserve"> QAM</w:t>
      </w:r>
    </w:p>
    <w:p w14:paraId="3B13D8EF" w14:textId="77777777" w:rsidR="00F12012" w:rsidRPr="00A1115A" w:rsidRDefault="00F12012" w:rsidP="00F1201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2012" w:rsidRPr="00A1115A" w14:paraId="73F49BC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762F8E"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B0F2F" w14:textId="77777777" w:rsidR="00F12012" w:rsidRPr="00A1115A" w:rsidRDefault="00F12012" w:rsidP="00AB56C2">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0B526B8C" w14:textId="77777777" w:rsidR="00F12012" w:rsidRPr="00A1115A" w:rsidRDefault="00F12012" w:rsidP="00AB56C2">
            <w:pPr>
              <w:pStyle w:val="TAH"/>
              <w:rPr>
                <w:b w:val="0"/>
              </w:rPr>
            </w:pPr>
            <w:r w:rsidRPr="00A1115A">
              <w:t>Value</w:t>
            </w:r>
          </w:p>
        </w:tc>
      </w:tr>
      <w:tr w:rsidR="00F12012" w:rsidRPr="00A1115A" w14:paraId="5A42B4E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9B4F5"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6FD85F" w14:textId="77777777" w:rsidR="00F12012" w:rsidRPr="00A1115A" w:rsidRDefault="00F12012" w:rsidP="00AB56C2">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2ACC8549"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21405"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6B6C4"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E6AD3"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50788"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EAF05"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D18A6"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77D3B"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C33F9" w14:textId="77777777" w:rsidR="00F12012" w:rsidRPr="00A1115A" w:rsidRDefault="00F12012" w:rsidP="00AB56C2">
            <w:pPr>
              <w:pStyle w:val="TAH"/>
            </w:pPr>
            <w:r w:rsidRPr="00A1115A">
              <w:t>50</w:t>
            </w:r>
          </w:p>
        </w:tc>
      </w:tr>
      <w:tr w:rsidR="00F12012" w:rsidRPr="00A1115A" w14:paraId="44BDFA3D"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227C13" w14:textId="77777777" w:rsidR="00F12012" w:rsidRPr="00A1115A" w:rsidRDefault="00F12012" w:rsidP="00AB56C2">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FEB84C" w14:textId="77777777" w:rsidR="00F12012" w:rsidRPr="00A1115A" w:rsidRDefault="00F12012" w:rsidP="00AB56C2">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3F11BD2"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C50375"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273DF"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4201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F98F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B7B8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E5D9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9D74E"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59690" w14:textId="77777777" w:rsidR="00F12012" w:rsidRPr="00A1115A" w:rsidRDefault="00F12012" w:rsidP="00AB56C2">
            <w:pPr>
              <w:pStyle w:val="TAC"/>
            </w:pPr>
            <w:r w:rsidRPr="00A1115A">
              <w:t>15</w:t>
            </w:r>
          </w:p>
        </w:tc>
      </w:tr>
      <w:tr w:rsidR="00F12012" w:rsidRPr="00A1115A" w14:paraId="5E31D4E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35CD87"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761A85F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91367B"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E3F4E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75B9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1C4F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FD0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D1432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9CC77"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F5CBE4"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9BE1CB" w14:textId="77777777" w:rsidR="00F12012" w:rsidRPr="00A1115A" w:rsidRDefault="00F12012" w:rsidP="00AB56C2">
            <w:pPr>
              <w:pStyle w:val="TAC"/>
            </w:pPr>
            <w:r w:rsidRPr="00A1115A">
              <w:t>0</w:t>
            </w:r>
          </w:p>
        </w:tc>
      </w:tr>
      <w:tr w:rsidR="00F12012" w:rsidRPr="00A1115A" w14:paraId="673684B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C0950E"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F23015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75CD9"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19613"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714F2"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4B4AAE"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CA29D"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76415"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476DFE"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3867C"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B1B63" w14:textId="77777777" w:rsidR="00F12012" w:rsidRPr="00A1115A" w:rsidRDefault="00F12012" w:rsidP="00AB56C2">
            <w:pPr>
              <w:pStyle w:val="TAC"/>
            </w:pPr>
            <w:r w:rsidRPr="00A1115A">
              <w:t>270</w:t>
            </w:r>
          </w:p>
        </w:tc>
      </w:tr>
      <w:tr w:rsidR="00F12012" w:rsidRPr="00A1115A" w14:paraId="62AED85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8E8C4B"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4A8DFF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A565A5"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92D07"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814753"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A16A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3631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DA7E6"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EF90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4263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9AC2C" w14:textId="77777777" w:rsidR="00F12012" w:rsidRPr="00A1115A" w:rsidRDefault="00F12012" w:rsidP="00AB56C2">
            <w:pPr>
              <w:pStyle w:val="TAC"/>
            </w:pPr>
            <w:r w:rsidRPr="00A1115A">
              <w:t>12</w:t>
            </w:r>
          </w:p>
        </w:tc>
      </w:tr>
      <w:tr w:rsidR="00F12012" w:rsidRPr="00A1115A" w14:paraId="3075C51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AD8E70"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3E57E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FCE88"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2EA10"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A133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F4586"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AEFC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EDBE27"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A48043"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9569E"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CD8CC" w14:textId="77777777" w:rsidR="00F12012" w:rsidRPr="00A1115A" w:rsidRDefault="00F12012" w:rsidP="00AB56C2">
            <w:pPr>
              <w:pStyle w:val="TAC"/>
            </w:pPr>
            <w:r w:rsidRPr="00A1115A">
              <w:t>8</w:t>
            </w:r>
          </w:p>
        </w:tc>
      </w:tr>
      <w:tr w:rsidR="00F12012" w:rsidRPr="00A1115A" w14:paraId="1A854BF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6683C"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3A982B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0873CE" w14:textId="77777777" w:rsidR="00F12012" w:rsidRPr="00A1115A" w:rsidRDefault="00F12012" w:rsidP="00AB56C2">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910F"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CC383"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57B57"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399118"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80336A"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14059"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E842E"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19747" w14:textId="77777777" w:rsidR="00F12012" w:rsidRPr="00A1115A" w:rsidRDefault="00F12012" w:rsidP="00AB56C2">
            <w:pPr>
              <w:pStyle w:val="TAC"/>
            </w:pPr>
            <w:r w:rsidRPr="00A1115A">
              <w:t>23</w:t>
            </w:r>
          </w:p>
        </w:tc>
      </w:tr>
      <w:tr w:rsidR="00F12012" w:rsidRPr="00A1115A" w14:paraId="22ECAB9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6C04662"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958D68D" w14:textId="77777777" w:rsidR="00F12012" w:rsidRPr="00A1115A" w:rsidRDefault="00F12012" w:rsidP="00AB56C2">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002B9480" w14:textId="77777777" w:rsidR="00F12012" w:rsidRPr="00A1115A" w:rsidRDefault="00F12012" w:rsidP="00AB56C2">
            <w:pPr>
              <w:pStyle w:val="TAC"/>
            </w:pPr>
            <w:r>
              <w:t>1024</w:t>
            </w:r>
            <w:r w:rsidRPr="00A1115A">
              <w:t>QAM</w:t>
            </w:r>
          </w:p>
        </w:tc>
      </w:tr>
      <w:tr w:rsidR="00F12012" w:rsidRPr="00A1115A" w14:paraId="26A6E10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7FCFCB"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E53845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92FDC" w14:textId="77777777" w:rsidR="00F12012" w:rsidRDefault="00F12012" w:rsidP="00AB56C2">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DE98F"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5D63B"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899FB"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81877"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3F3E63"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91570"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C82960"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830DA" w14:textId="77777777" w:rsidR="00F12012" w:rsidRPr="00A1115A" w:rsidRDefault="00F12012" w:rsidP="00AB56C2">
            <w:pPr>
              <w:pStyle w:val="TAC"/>
            </w:pPr>
            <w:r>
              <w:t>1024</w:t>
            </w:r>
            <w:r w:rsidRPr="00A1115A">
              <w:t xml:space="preserve"> QAM</w:t>
            </w:r>
          </w:p>
        </w:tc>
      </w:tr>
      <w:tr w:rsidR="00F12012" w:rsidRPr="00A1115A" w14:paraId="7C89407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13AE78"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D19252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B266C9" w14:textId="77777777" w:rsidR="00F12012"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E1A56"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5560B"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2C721"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3DFC74"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AC237"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C963D0"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7065F"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C32E4" w14:textId="77777777" w:rsidR="00F12012" w:rsidRPr="00A1115A" w:rsidRDefault="00F12012" w:rsidP="00AB56C2">
            <w:pPr>
              <w:pStyle w:val="TAC"/>
            </w:pPr>
            <w:r>
              <w:t>0.78</w:t>
            </w:r>
          </w:p>
        </w:tc>
      </w:tr>
      <w:tr w:rsidR="00F12012" w:rsidRPr="00A1115A" w14:paraId="27B3000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7C4917"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0CC21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7D96F5"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5293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B18B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4F25D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BF71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2C72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E2969"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7749E"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19236" w14:textId="77777777" w:rsidR="00F12012" w:rsidRPr="00A1115A" w:rsidRDefault="00F12012" w:rsidP="00AB56C2">
            <w:pPr>
              <w:pStyle w:val="TAC"/>
            </w:pPr>
            <w:r w:rsidRPr="00A1115A">
              <w:t>1</w:t>
            </w:r>
          </w:p>
        </w:tc>
      </w:tr>
      <w:tr w:rsidR="00F12012" w:rsidRPr="00A1115A" w14:paraId="004931C2"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14E14A"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113981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BDA94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12FDBA"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9C9D9D"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577018"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41D7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9B226A"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4219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09529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B2D959" w14:textId="77777777" w:rsidR="00F12012" w:rsidRPr="008C13A0" w:rsidRDefault="00F12012" w:rsidP="00AB56C2">
            <w:pPr>
              <w:pStyle w:val="TAC"/>
            </w:pPr>
          </w:p>
        </w:tc>
      </w:tr>
      <w:tr w:rsidR="00F12012" w:rsidRPr="00A1115A" w14:paraId="4FEDF4A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68DDC"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7CF51B"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DD40041"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A9BCD"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7C74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6189C"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AFCA0"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A6BCD"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683F9"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19B89"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89377" w14:textId="77777777" w:rsidR="00F12012" w:rsidRPr="008C13A0" w:rsidRDefault="00F12012" w:rsidP="00AB56C2">
            <w:pPr>
              <w:pStyle w:val="TAC"/>
            </w:pPr>
            <w:r w:rsidRPr="008C13A0">
              <w:t>N/A</w:t>
            </w:r>
          </w:p>
        </w:tc>
      </w:tr>
      <w:tr w:rsidR="00F12012" w:rsidRPr="00A1115A" w14:paraId="74BE052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CF7BE3"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D0AFC6"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0F3FF98" w14:textId="77777777" w:rsidR="00F12012" w:rsidRPr="008C13A0" w:rsidRDefault="00F12012" w:rsidP="00AB56C2">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13AB2" w14:textId="77777777" w:rsidR="00F12012" w:rsidRPr="008C13A0" w:rsidRDefault="00F12012" w:rsidP="00AB56C2">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5754A" w14:textId="77777777" w:rsidR="00F12012" w:rsidRPr="008C13A0" w:rsidRDefault="00F12012" w:rsidP="00AB56C2">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15B51" w14:textId="77777777" w:rsidR="00F12012" w:rsidRPr="008C13A0" w:rsidRDefault="00F12012" w:rsidP="00AB56C2">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1E8D" w14:textId="77777777" w:rsidR="00F12012" w:rsidRPr="008C13A0" w:rsidRDefault="00F12012" w:rsidP="00AB56C2">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5BED2" w14:textId="77777777" w:rsidR="00F12012" w:rsidRPr="008C13A0" w:rsidRDefault="00F12012" w:rsidP="00AB56C2">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64F97" w14:textId="77777777" w:rsidR="00F12012" w:rsidRPr="008C13A0" w:rsidRDefault="00F12012" w:rsidP="00AB56C2">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880A68" w14:textId="77777777" w:rsidR="00F12012" w:rsidRPr="008C13A0" w:rsidRDefault="00F12012" w:rsidP="00AB56C2">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3F440" w14:textId="77777777" w:rsidR="00F12012" w:rsidRPr="008C13A0" w:rsidRDefault="00F12012" w:rsidP="00AB56C2">
            <w:pPr>
              <w:pStyle w:val="TAC"/>
            </w:pPr>
            <w:r w:rsidRPr="008C13A0">
              <w:t>229576</w:t>
            </w:r>
          </w:p>
        </w:tc>
      </w:tr>
      <w:tr w:rsidR="00F12012" w:rsidRPr="00A1115A" w14:paraId="5A63CF2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7A093"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7FC4C"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55D6C1BB" w14:textId="77777777" w:rsidR="00F12012" w:rsidRPr="008C13A0"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2FFC5"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AB046D"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5BDF6"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563A8"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DD0E"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91E54"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D57DB"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03025" w14:textId="77777777" w:rsidR="00F12012" w:rsidRPr="008C13A0" w:rsidRDefault="00F12012" w:rsidP="00AB56C2">
            <w:pPr>
              <w:pStyle w:val="TAC"/>
            </w:pPr>
            <w:r w:rsidRPr="008C13A0">
              <w:t>24</w:t>
            </w:r>
          </w:p>
        </w:tc>
      </w:tr>
      <w:tr w:rsidR="00F12012" w:rsidRPr="00A1115A" w14:paraId="5F90306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E476F"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8D73F5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A6F561" w14:textId="77777777" w:rsidR="00F12012" w:rsidRPr="008C13A0"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206A3A"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7DA55"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9FCF9C"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C809E"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F0B49"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0B9D9"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69ADD"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FF2BD" w14:textId="77777777" w:rsidR="00F12012" w:rsidRPr="008C13A0" w:rsidRDefault="00F12012" w:rsidP="00AB56C2">
            <w:pPr>
              <w:pStyle w:val="TAC"/>
            </w:pPr>
            <w:r w:rsidRPr="008C13A0">
              <w:t>1</w:t>
            </w:r>
          </w:p>
        </w:tc>
      </w:tr>
      <w:tr w:rsidR="00F12012" w:rsidRPr="00A1115A" w14:paraId="322A998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9E9180"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40B56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7C7C2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B39313"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1E0E8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1F3318"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7FD74"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C32DE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C4937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A1DF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B54A2" w14:textId="77777777" w:rsidR="00F12012" w:rsidRPr="008C13A0" w:rsidRDefault="00F12012" w:rsidP="00AB56C2">
            <w:pPr>
              <w:pStyle w:val="TAC"/>
            </w:pPr>
          </w:p>
        </w:tc>
      </w:tr>
      <w:tr w:rsidR="00F12012" w:rsidRPr="00A1115A" w14:paraId="36A4D5D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509F3E" w14:textId="77777777" w:rsidR="00F12012" w:rsidRPr="00A1115A" w:rsidRDefault="00F12012" w:rsidP="00AB56C2">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F9E723"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40250CD8"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AA038"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77C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E168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2A963"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48EFDC"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26D44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A0C97"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1FF88" w14:textId="77777777" w:rsidR="00F12012" w:rsidRPr="008C13A0" w:rsidRDefault="00F12012" w:rsidP="00AB56C2">
            <w:pPr>
              <w:pStyle w:val="TAC"/>
            </w:pPr>
            <w:r w:rsidRPr="008C13A0">
              <w:t>N/A</w:t>
            </w:r>
          </w:p>
        </w:tc>
      </w:tr>
      <w:tr w:rsidR="00F12012" w:rsidRPr="00A1115A" w14:paraId="3AD4957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ACF70A"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8E3B96"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6590B432" w14:textId="77777777" w:rsidR="00F12012" w:rsidRPr="008C13A0" w:rsidRDefault="00F12012" w:rsidP="00AB56C2">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DBFAC" w14:textId="77777777" w:rsidR="00F12012" w:rsidRPr="008C13A0" w:rsidRDefault="00F12012" w:rsidP="00AB56C2">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F1DB2" w14:textId="77777777" w:rsidR="00F12012" w:rsidRPr="008C13A0" w:rsidRDefault="00F12012" w:rsidP="00AB56C2">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2B60" w14:textId="77777777" w:rsidR="00F12012" w:rsidRPr="008C13A0" w:rsidRDefault="00F12012" w:rsidP="00AB56C2">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3E96E" w14:textId="77777777" w:rsidR="00F12012" w:rsidRPr="008C13A0" w:rsidRDefault="00F12012" w:rsidP="00AB56C2">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D57C" w14:textId="77777777" w:rsidR="00F12012" w:rsidRPr="008C13A0" w:rsidRDefault="00F12012" w:rsidP="00AB56C2">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0DC8C" w14:textId="77777777" w:rsidR="00F12012" w:rsidRPr="008C13A0" w:rsidRDefault="00F12012" w:rsidP="00AB56C2">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D9D347" w14:textId="77777777" w:rsidR="00F12012" w:rsidRPr="008C13A0" w:rsidRDefault="00F12012" w:rsidP="00AB56C2">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B44A1" w14:textId="77777777" w:rsidR="00F12012" w:rsidRPr="008C13A0" w:rsidRDefault="00F12012" w:rsidP="00AB56C2">
            <w:pPr>
              <w:pStyle w:val="TAC"/>
            </w:pPr>
            <w:r w:rsidRPr="008C13A0">
              <w:t>28</w:t>
            </w:r>
          </w:p>
        </w:tc>
      </w:tr>
      <w:tr w:rsidR="00F12012" w:rsidRPr="00A1115A" w14:paraId="6735FF3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64921"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E01D2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A3FE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031EC4"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C043E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F9FB1E"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36DA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32DC5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3BB753"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F49AB9"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E0A566" w14:textId="77777777" w:rsidR="00F12012" w:rsidRPr="008C13A0" w:rsidRDefault="00F12012" w:rsidP="00AB56C2">
            <w:pPr>
              <w:pStyle w:val="TAC"/>
            </w:pPr>
          </w:p>
        </w:tc>
      </w:tr>
      <w:tr w:rsidR="00F12012" w:rsidRPr="00A1115A" w14:paraId="47D4D08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8CAD8F"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EB12DA"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3F0F1C"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37DC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E69D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DEDEFA"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D0B6A"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BBF3E"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49047"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FDD11"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0B6E3" w14:textId="77777777" w:rsidR="00F12012" w:rsidRPr="008C13A0" w:rsidRDefault="00F12012" w:rsidP="00AB56C2">
            <w:pPr>
              <w:pStyle w:val="TAC"/>
            </w:pPr>
            <w:r w:rsidRPr="008C13A0">
              <w:t>N/A</w:t>
            </w:r>
          </w:p>
        </w:tc>
      </w:tr>
      <w:tr w:rsidR="00F12012" w:rsidRPr="00A1115A" w14:paraId="56E381C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515989"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4B76F"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A5DEEEC" w14:textId="77777777" w:rsidR="00F12012" w:rsidRPr="008C13A0" w:rsidRDefault="00F12012" w:rsidP="00AB56C2">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40A3A628" w14:textId="77777777" w:rsidR="00F12012" w:rsidRPr="008C13A0" w:rsidRDefault="00F12012" w:rsidP="00AB56C2">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612A1EE0" w14:textId="77777777" w:rsidR="00F12012" w:rsidRPr="008C13A0" w:rsidRDefault="00F12012" w:rsidP="00AB56C2">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27EF691E" w14:textId="77777777" w:rsidR="00F12012" w:rsidRPr="008C13A0" w:rsidRDefault="00F12012" w:rsidP="00AB56C2">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26A07366" w14:textId="77777777" w:rsidR="00F12012" w:rsidRPr="008C13A0" w:rsidRDefault="00F12012" w:rsidP="00AB56C2">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7477DF2D" w14:textId="77777777" w:rsidR="00F12012" w:rsidRPr="008C13A0" w:rsidRDefault="00F12012" w:rsidP="00AB56C2">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35B9BA5C" w14:textId="77777777" w:rsidR="00F12012" w:rsidRPr="008C13A0" w:rsidRDefault="00F12012" w:rsidP="00AB56C2">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312F1C63" w14:textId="77777777" w:rsidR="00F12012" w:rsidRPr="008C13A0" w:rsidRDefault="00F12012" w:rsidP="00AB56C2">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7760C7F2" w14:textId="77777777" w:rsidR="00F12012" w:rsidRPr="008C13A0" w:rsidRDefault="00F12012" w:rsidP="00AB56C2">
            <w:pPr>
              <w:pStyle w:val="TAC"/>
            </w:pPr>
            <w:r w:rsidRPr="008C13A0">
              <w:t>291600</w:t>
            </w:r>
          </w:p>
        </w:tc>
      </w:tr>
      <w:tr w:rsidR="00F12012" w:rsidRPr="00A1115A" w14:paraId="73670DC1"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9AAA"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9850C3" w14:textId="77777777" w:rsidR="00F12012" w:rsidRPr="00A1115A" w:rsidRDefault="00F12012" w:rsidP="00AB56C2">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515F1CFC" w14:textId="77777777" w:rsidR="00F12012" w:rsidRPr="008C13A0" w:rsidRDefault="00F12012" w:rsidP="00AB56C2">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7C8B6" w14:textId="77777777" w:rsidR="00F12012" w:rsidRPr="008C13A0" w:rsidRDefault="00F12012" w:rsidP="00AB56C2">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BCDCC" w14:textId="77777777" w:rsidR="00F12012" w:rsidRPr="008C13A0" w:rsidRDefault="00F12012" w:rsidP="00AB56C2">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30998" w14:textId="77777777" w:rsidR="00F12012" w:rsidRPr="008C13A0" w:rsidRDefault="00F12012" w:rsidP="00AB56C2">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F3B0B5" w14:textId="77777777" w:rsidR="00F12012" w:rsidRPr="008C13A0" w:rsidRDefault="00F12012" w:rsidP="00AB56C2">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EFB34" w14:textId="77777777" w:rsidR="00F12012" w:rsidRPr="008C13A0" w:rsidRDefault="00F12012" w:rsidP="00AB56C2">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7D681" w14:textId="77777777" w:rsidR="00F12012" w:rsidRPr="008C13A0" w:rsidRDefault="00F12012" w:rsidP="00AB56C2">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CD9D2" w14:textId="77777777" w:rsidR="00F12012" w:rsidRPr="008C13A0" w:rsidRDefault="00F12012" w:rsidP="00AB56C2">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D27A8" w14:textId="77777777" w:rsidR="00F12012" w:rsidRPr="008C13A0" w:rsidRDefault="00F12012" w:rsidP="00AB56C2">
            <w:pPr>
              <w:pStyle w:val="TAC"/>
            </w:pPr>
            <w:r w:rsidRPr="008C13A0">
              <w:t>183.661</w:t>
            </w:r>
          </w:p>
        </w:tc>
      </w:tr>
      <w:tr w:rsidR="00F12012" w:rsidRPr="00A1115A" w14:paraId="308CEB8D"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878805" w14:textId="77777777" w:rsidR="00F12012" w:rsidRPr="00A1115A" w:rsidRDefault="00F12012" w:rsidP="00AB56C2">
            <w:pPr>
              <w:pStyle w:val="TAN"/>
            </w:pPr>
            <w:r w:rsidRPr="00A1115A">
              <w:t>NOTE 1:</w:t>
            </w:r>
            <w:r w:rsidRPr="00A1115A">
              <w:tab/>
              <w:t>Additional parameters are specified in Table A.3.1-1 and Table A.3.2.1-1.</w:t>
            </w:r>
          </w:p>
          <w:p w14:paraId="1179F8AB"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0F456B3A" w14:textId="77777777" w:rsidR="00F12012" w:rsidRPr="00A1115A" w:rsidRDefault="00F12012" w:rsidP="00AB56C2">
            <w:pPr>
              <w:pStyle w:val="TAN"/>
            </w:pPr>
            <w:r w:rsidRPr="00A1115A">
              <w:t>NOTE 3:</w:t>
            </w:r>
            <w:r w:rsidRPr="00A1115A">
              <w:tab/>
              <w:t>SS/PBCH block is transmitted in slot 0 of each frame</w:t>
            </w:r>
          </w:p>
          <w:p w14:paraId="752F3EE6"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29354C94" w14:textId="77777777" w:rsidR="00F12012" w:rsidRPr="00A1115A" w:rsidRDefault="00F12012" w:rsidP="00F12012">
      <w:pPr>
        <w:rPr>
          <w:lang w:eastAsia="zh-CN"/>
        </w:rPr>
      </w:pPr>
    </w:p>
    <w:p w14:paraId="7CC780C2" w14:textId="77777777" w:rsidR="00F12012" w:rsidRDefault="00F12012" w:rsidP="00F12012">
      <w:pPr>
        <w:sectPr w:rsidR="00F12012" w:rsidSect="00A1115A">
          <w:footnotePr>
            <w:numRestart w:val="eachSect"/>
          </w:footnotePr>
          <w:pgSz w:w="11907" w:h="16840" w:code="9"/>
          <w:pgMar w:top="1411" w:right="1138" w:bottom="1138" w:left="1138" w:header="677" w:footer="562" w:gutter="0"/>
          <w:cols w:space="720"/>
          <w:docGrid w:linePitch="272"/>
        </w:sectPr>
      </w:pPr>
    </w:p>
    <w:p w14:paraId="0CA39F1F" w14:textId="77777777" w:rsidR="00F12012" w:rsidRPr="00A1115A" w:rsidRDefault="00F12012" w:rsidP="00F1201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910">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0E3B083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C1C197C"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5D0AB736"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F23748C" w14:textId="77777777" w:rsidR="00F12012" w:rsidRPr="00A1115A" w:rsidRDefault="00F12012" w:rsidP="00AB56C2">
            <w:pPr>
              <w:pStyle w:val="TAH"/>
              <w:rPr>
                <w:b w:val="0"/>
              </w:rPr>
            </w:pPr>
            <w:r w:rsidRPr="00A1115A">
              <w:t>Value</w:t>
            </w:r>
          </w:p>
        </w:tc>
      </w:tr>
      <w:tr w:rsidR="00F12012" w:rsidRPr="00A1115A" w14:paraId="4668D00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1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9B6C215"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1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3405787"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91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66A9CDA" w14:textId="71E0F0B0" w:rsidR="00F12012" w:rsidRPr="00A1115A" w:rsidRDefault="00F12012" w:rsidP="00AB56C2">
            <w:pPr>
              <w:pStyle w:val="TAH"/>
            </w:pPr>
            <w:del w:id="916" w:author="Nokia" w:date="2023-11-02T14:04: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1023A0"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36F17"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1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9A782"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2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C24A1"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2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61EBD"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2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601DE"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2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0266E2"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2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31BFA5"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2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920B16"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2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C0256E" w14:textId="77777777" w:rsidR="00F12012" w:rsidRPr="00A1115A" w:rsidRDefault="00F12012" w:rsidP="00AB56C2">
            <w:pPr>
              <w:pStyle w:val="TAH"/>
            </w:pPr>
            <w:r w:rsidRPr="00A1115A">
              <w:t>100</w:t>
            </w:r>
          </w:p>
        </w:tc>
      </w:tr>
      <w:tr w:rsidR="00F12012" w:rsidRPr="00A1115A" w14:paraId="36345F1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2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3E01083D"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930"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8A5DD6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E2ACE8C" w14:textId="5D7E96CF" w:rsidR="00F12012" w:rsidRPr="00A1115A" w:rsidRDefault="00F12012" w:rsidP="00AB56C2">
            <w:pPr>
              <w:pStyle w:val="TAC"/>
            </w:pPr>
            <w:del w:id="932" w:author="Nokia" w:date="2023-11-02T14:04: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42917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D2B24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0E555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ECB4B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DD765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10F73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E8C12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46327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0B7F8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979DA" w14:textId="77777777" w:rsidR="00F12012" w:rsidRPr="00A1115A" w:rsidRDefault="00F12012" w:rsidP="00AB56C2">
            <w:pPr>
              <w:pStyle w:val="TAC"/>
            </w:pPr>
            <w:r w:rsidRPr="00A1115A">
              <w:t>1</w:t>
            </w:r>
          </w:p>
        </w:tc>
      </w:tr>
      <w:tr w:rsidR="00F12012" w:rsidRPr="00A1115A" w14:paraId="48114E1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4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22FAB80"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94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9D31A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42A4DCC8" w14:textId="5C6C5B3D" w:rsidR="00F12012" w:rsidRPr="00A1115A" w:rsidRDefault="00F12012" w:rsidP="00AB56C2">
            <w:pPr>
              <w:pStyle w:val="TAC"/>
            </w:pPr>
            <w:del w:id="948" w:author="Nokia" w:date="2023-11-02T14:04: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6B235"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F7506"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95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90B86"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95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BCAD3"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95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1005F"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95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7F41C"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95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5CA778"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95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18381"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95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6ECEB2"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95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FC4C8A" w14:textId="77777777" w:rsidR="00F12012" w:rsidRPr="00A1115A" w:rsidRDefault="00F12012" w:rsidP="00AB56C2">
            <w:pPr>
              <w:pStyle w:val="TAC"/>
            </w:pPr>
            <w:r w:rsidRPr="00A1115A">
              <w:t>273</w:t>
            </w:r>
          </w:p>
        </w:tc>
      </w:tr>
      <w:tr w:rsidR="00F12012" w:rsidRPr="00A1115A" w14:paraId="26AB339B"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AED5085"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962"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5D36F6C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6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20A6F350" w14:textId="43F51D69" w:rsidR="00F12012" w:rsidRPr="00A1115A" w:rsidRDefault="00F12012" w:rsidP="00AB56C2">
            <w:pPr>
              <w:pStyle w:val="TAC"/>
            </w:pPr>
            <w:del w:id="964" w:author="Nokia" w:date="2023-11-02T14:04: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D0F99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2D75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AF54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7056C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BDA354"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2F863C"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D98E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F4EA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91EC1"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BDB3E5" w14:textId="77777777" w:rsidR="00F12012" w:rsidRPr="00A1115A" w:rsidRDefault="00F12012" w:rsidP="00AB56C2">
            <w:pPr>
              <w:pStyle w:val="TAC"/>
            </w:pPr>
            <w:r w:rsidRPr="00A1115A">
              <w:t>12</w:t>
            </w:r>
          </w:p>
        </w:tc>
      </w:tr>
      <w:tr w:rsidR="00F12012" w:rsidRPr="00A1115A" w14:paraId="7DA8D3D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0E78BDE"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78"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1DED6CD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7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38760A04" w14:textId="2D760E5A" w:rsidR="00F12012" w:rsidRPr="00A1115A" w:rsidRDefault="00F12012" w:rsidP="00AB56C2">
            <w:pPr>
              <w:pStyle w:val="TAC"/>
            </w:pPr>
            <w:del w:id="980" w:author="Nokia" w:date="2023-11-02T14:04: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B09F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6AA37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0D2E4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B4EF7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2D537"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A5F9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C12D8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D0E9A"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6135F"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1ECDD" w14:textId="77777777" w:rsidR="00F12012" w:rsidRPr="00A1115A" w:rsidRDefault="00F12012" w:rsidP="00AB56C2">
            <w:pPr>
              <w:pStyle w:val="TAC"/>
            </w:pPr>
            <w:r w:rsidRPr="00A1115A">
              <w:t>17</w:t>
            </w:r>
          </w:p>
        </w:tc>
      </w:tr>
      <w:tr w:rsidR="00F12012" w:rsidRPr="00A1115A" w14:paraId="393B196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0D2EABE"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994"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684519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D39F9A5" w14:textId="251157EE" w:rsidR="00F12012" w:rsidRPr="00A1115A" w:rsidRDefault="00F12012" w:rsidP="00AB56C2">
            <w:pPr>
              <w:pStyle w:val="TAC"/>
            </w:pPr>
            <w:del w:id="996" w:author="Nokia" w:date="2023-11-02T14:04:00Z">
              <w:r w:rsidRPr="00A1115A" w:rsidDel="00F12012">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2B2435"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18C2FE"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D7DE4"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D351B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F2DB09"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99DEB"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BC1C50"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96D7AC"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C943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ECB53" w14:textId="77777777" w:rsidR="00F12012" w:rsidRPr="00A1115A" w:rsidRDefault="00F12012" w:rsidP="00AB56C2">
            <w:pPr>
              <w:pStyle w:val="TAC"/>
            </w:pPr>
            <w:r w:rsidRPr="00A1115A">
              <w:t>23</w:t>
            </w:r>
          </w:p>
        </w:tc>
      </w:tr>
      <w:tr w:rsidR="00F12012" w:rsidRPr="00A1115A" w14:paraId="2762F0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2B4B6196"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5EB7C0E"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602E048" w14:textId="77777777" w:rsidR="00F12012" w:rsidRPr="00A1115A" w:rsidRDefault="00F12012" w:rsidP="00AB56C2">
            <w:pPr>
              <w:pStyle w:val="TAC"/>
            </w:pPr>
            <w:r>
              <w:t>1024</w:t>
            </w:r>
            <w:r w:rsidRPr="00A1115A">
              <w:t>QAM</w:t>
            </w:r>
          </w:p>
        </w:tc>
      </w:tr>
      <w:tr w:rsidR="00F12012" w:rsidRPr="00A1115A" w14:paraId="361DBD4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9B780AD"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10"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2FD03B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627FB344" w14:textId="75E91307" w:rsidR="00F12012" w:rsidRPr="00A1115A" w:rsidRDefault="00F12012" w:rsidP="00AB56C2">
            <w:pPr>
              <w:pStyle w:val="TAC"/>
            </w:pPr>
            <w:del w:id="1012" w:author="Nokia" w:date="2023-11-02T14:04:00Z">
              <w:r w:rsidDel="00F12012">
                <w:delText>1024</w:delText>
              </w:r>
              <w:r w:rsidRPr="00A1115A" w:rsidDel="00F12012">
                <w:delText xml:space="preserve">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D1DAE"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387E39"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4EF44D"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EEC2A"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B6D7F4"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879D89"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347D8"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7F05B"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C9718"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AD4ADB" w14:textId="77777777" w:rsidR="00F12012" w:rsidRPr="00A1115A" w:rsidRDefault="00F12012" w:rsidP="00AB56C2">
            <w:pPr>
              <w:pStyle w:val="TAC"/>
            </w:pPr>
            <w:r>
              <w:t>1024</w:t>
            </w:r>
            <w:r w:rsidRPr="00A1115A">
              <w:t xml:space="preserve"> QAM</w:t>
            </w:r>
          </w:p>
        </w:tc>
      </w:tr>
      <w:tr w:rsidR="00F12012" w:rsidRPr="00A1115A" w14:paraId="34B89CD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2DF3213D"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2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634EEFD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6653B3F0" w14:textId="098BE01E" w:rsidR="00F12012" w:rsidRPr="00A1115A" w:rsidRDefault="00F12012" w:rsidP="00AB56C2">
            <w:pPr>
              <w:pStyle w:val="TAC"/>
            </w:pPr>
            <w:del w:id="1028" w:author="Nokia" w:date="2023-11-02T14:04:00Z">
              <w:r w:rsidDel="00F12012">
                <w:delText>0.78</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AFE2B"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57463"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2EDFB7"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496318"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6B740C"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4FD285"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BE9D9"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56DFC8"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D3CD1A"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70494A" w14:textId="77777777" w:rsidR="00F12012" w:rsidRPr="00A1115A" w:rsidRDefault="00F12012" w:rsidP="00AB56C2">
            <w:pPr>
              <w:pStyle w:val="TAC"/>
            </w:pPr>
            <w:r>
              <w:t>0.78</w:t>
            </w:r>
          </w:p>
        </w:tc>
      </w:tr>
      <w:tr w:rsidR="00F12012" w:rsidRPr="00A1115A" w14:paraId="4E431E4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29658873"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042"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37305AE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51D03F2" w14:textId="56219A04" w:rsidR="00F12012" w:rsidRPr="00A1115A" w:rsidRDefault="00F12012" w:rsidP="00AB56C2">
            <w:pPr>
              <w:pStyle w:val="TAC"/>
            </w:pPr>
            <w:del w:id="1044" w:author="Nokia" w:date="2023-11-02T14:04: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D508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7811C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4FEAD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469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E252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547DF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17865"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24AAB5"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5D0C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8034A" w14:textId="77777777" w:rsidR="00F12012" w:rsidRPr="00A1115A" w:rsidRDefault="00F12012" w:rsidP="00AB56C2">
            <w:pPr>
              <w:pStyle w:val="TAC"/>
            </w:pPr>
            <w:r w:rsidRPr="00A1115A">
              <w:t>1</w:t>
            </w:r>
          </w:p>
        </w:tc>
      </w:tr>
      <w:tr w:rsidR="00F12012" w:rsidRPr="00A1115A" w14:paraId="5D42824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FED4EF3"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FAB33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BA376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EC058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D75E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C0A84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04C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54D89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72D9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6DE8E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8DC6D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11A11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5D9C4F" w14:textId="77777777" w:rsidR="00F12012" w:rsidRPr="00A1115A" w:rsidRDefault="00F12012" w:rsidP="00AB56C2">
            <w:pPr>
              <w:pStyle w:val="TAC"/>
            </w:pPr>
          </w:p>
        </w:tc>
      </w:tr>
      <w:tr w:rsidR="00F12012" w:rsidRPr="00A1115A" w14:paraId="3F27702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B8DAAB3"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58"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4DA6FFD"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5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2B072A62" w14:textId="621E715B" w:rsidR="00F12012" w:rsidRPr="00A1115A" w:rsidRDefault="00F12012" w:rsidP="00AB56C2">
            <w:pPr>
              <w:pStyle w:val="TAC"/>
            </w:pPr>
            <w:del w:id="1060" w:author="Nokia" w:date="2023-11-02T14:04: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1B38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188F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70C279"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E18C4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F3DF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89BD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2DE56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6F0F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63AC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DA7782" w14:textId="77777777" w:rsidR="00F12012" w:rsidRPr="00A1115A" w:rsidRDefault="00F12012" w:rsidP="00AB56C2">
            <w:pPr>
              <w:pStyle w:val="TAC"/>
            </w:pPr>
            <w:r w:rsidRPr="00A1115A">
              <w:t>N/A</w:t>
            </w:r>
          </w:p>
        </w:tc>
      </w:tr>
      <w:tr w:rsidR="00F12012" w:rsidRPr="00A1115A" w14:paraId="45D7D40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670624F0"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07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C401CC"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7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0785DD8F" w14:textId="44EF8B19" w:rsidR="00F12012" w:rsidRPr="00715524" w:rsidRDefault="00F12012" w:rsidP="00AB56C2">
            <w:pPr>
              <w:pStyle w:val="TAC"/>
            </w:pPr>
            <w:del w:id="1076" w:author="Nokia" w:date="2023-11-02T14:04:00Z">
              <w:r w:rsidRPr="00715524" w:rsidDel="00F12012">
                <w:delText>9224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7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16089" w14:textId="77777777" w:rsidR="00F12012" w:rsidRPr="00715524" w:rsidRDefault="00F12012" w:rsidP="00AB56C2">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313A58" w14:textId="77777777" w:rsidR="00F12012" w:rsidRPr="00715524" w:rsidRDefault="00F12012" w:rsidP="00AB56C2">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97FBE3" w14:textId="77777777" w:rsidR="00F12012" w:rsidRPr="00715524" w:rsidRDefault="00F12012" w:rsidP="00AB56C2">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A71CF7" w14:textId="77777777" w:rsidR="00F12012" w:rsidRPr="00715524" w:rsidRDefault="00F12012" w:rsidP="00AB56C2">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0EFFFB" w14:textId="77777777" w:rsidR="00F12012" w:rsidRPr="00715524" w:rsidRDefault="00F12012" w:rsidP="00AB56C2">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7F0843" w14:textId="77777777" w:rsidR="00F12012" w:rsidRPr="00715524" w:rsidRDefault="00F12012" w:rsidP="00AB56C2">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CE881" w14:textId="77777777" w:rsidR="00F12012" w:rsidRPr="00715524" w:rsidRDefault="00F12012" w:rsidP="00AB56C2">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06193" w14:textId="77777777" w:rsidR="00F12012" w:rsidRPr="00715524" w:rsidRDefault="00F12012" w:rsidP="00AB56C2">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C0D88" w14:textId="77777777" w:rsidR="00F12012" w:rsidRPr="00715524" w:rsidRDefault="00F12012" w:rsidP="00AB56C2">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FFF09" w14:textId="77777777" w:rsidR="00F12012" w:rsidRPr="00715524" w:rsidRDefault="00F12012" w:rsidP="00AB56C2">
            <w:pPr>
              <w:pStyle w:val="TAC"/>
            </w:pPr>
            <w:r w:rsidRPr="00715524">
              <w:t>233608</w:t>
            </w:r>
          </w:p>
        </w:tc>
      </w:tr>
      <w:tr w:rsidR="00F12012" w:rsidRPr="00A1115A" w14:paraId="62E04EF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3ED4578"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090"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08EBFEC"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9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3F658478" w14:textId="34B80C29" w:rsidR="00F12012" w:rsidRPr="00715524" w:rsidRDefault="00F12012" w:rsidP="00AB56C2">
            <w:pPr>
              <w:pStyle w:val="TAC"/>
            </w:pPr>
            <w:del w:id="1092" w:author="Nokia" w:date="2023-11-02T14:04:00Z">
              <w:r w:rsidRPr="00715524"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7D13A"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426B8C"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24ACA7"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0077DC"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02E9B2"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CC230A"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8F426"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B3483"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A7634"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25A964" w14:textId="77777777" w:rsidR="00F12012" w:rsidRPr="00715524" w:rsidRDefault="00F12012" w:rsidP="00AB56C2">
            <w:pPr>
              <w:pStyle w:val="TAC"/>
            </w:pPr>
            <w:r w:rsidRPr="00715524">
              <w:t>24</w:t>
            </w:r>
          </w:p>
        </w:tc>
      </w:tr>
      <w:tr w:rsidR="00F12012" w:rsidRPr="00A1115A" w14:paraId="0C26BEE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241903A"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0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3846D3A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0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0321ADD" w14:textId="13B73EB7" w:rsidR="00F12012" w:rsidRPr="00715524" w:rsidRDefault="00F12012" w:rsidP="00AB56C2">
            <w:pPr>
              <w:pStyle w:val="TAC"/>
            </w:pPr>
            <w:del w:id="1108" w:author="Nokia" w:date="2023-11-02T14:04:00Z">
              <w:r w:rsidRPr="00715524"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0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D536B"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6267B"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F2B34"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5940A9"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1253E8"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29D42F"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DCDF1"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92593C"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7645F6"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66CF2D" w14:textId="77777777" w:rsidR="00F12012" w:rsidRPr="00715524" w:rsidRDefault="00F12012" w:rsidP="00AB56C2">
            <w:pPr>
              <w:pStyle w:val="TAC"/>
            </w:pPr>
            <w:r w:rsidRPr="00715524">
              <w:t>1</w:t>
            </w:r>
          </w:p>
        </w:tc>
      </w:tr>
      <w:tr w:rsidR="00F12012" w:rsidRPr="00A1115A" w14:paraId="092EA08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5765752"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00AF7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595248"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B6885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9A73DD"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5BA67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E4AD8"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5A26F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95E485"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6C6F6C"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B696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07D68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BEF7A1" w14:textId="77777777" w:rsidR="00F12012" w:rsidRPr="00715524" w:rsidRDefault="00F12012" w:rsidP="00AB56C2">
            <w:pPr>
              <w:pStyle w:val="TAC"/>
            </w:pPr>
          </w:p>
        </w:tc>
      </w:tr>
      <w:tr w:rsidR="00F12012" w:rsidRPr="00A1115A" w14:paraId="1ECA089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CD00D23"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22"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494F239"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2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11D4DDF" w14:textId="77EDA055" w:rsidR="00F12012" w:rsidRPr="00715524" w:rsidRDefault="00F12012" w:rsidP="00AB56C2">
            <w:pPr>
              <w:pStyle w:val="TAC"/>
            </w:pPr>
            <w:del w:id="1124" w:author="Nokia" w:date="2023-11-02T14:04:00Z">
              <w:r w:rsidRPr="00715524"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2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143B1"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EDBC8"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2528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430AD"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C2275"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2BE07"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0FAB2"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5E44B9"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F40AD"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11406" w14:textId="77777777" w:rsidR="00F12012" w:rsidRPr="00715524" w:rsidRDefault="00F12012" w:rsidP="00AB56C2">
            <w:pPr>
              <w:pStyle w:val="TAC"/>
            </w:pPr>
            <w:r w:rsidRPr="00715524">
              <w:t>N/A</w:t>
            </w:r>
          </w:p>
        </w:tc>
      </w:tr>
      <w:tr w:rsidR="00F12012" w:rsidRPr="00A1115A" w14:paraId="5BAF558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3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3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47B85D99"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38"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EBA122"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3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8915412" w14:textId="722CE35F" w:rsidR="00F12012" w:rsidRPr="00715524" w:rsidRDefault="00F12012" w:rsidP="00AB56C2">
            <w:pPr>
              <w:pStyle w:val="TAC"/>
            </w:pPr>
            <w:del w:id="1140" w:author="Nokia" w:date="2023-11-02T14:04:00Z">
              <w:r w:rsidRPr="00715524" w:rsidDel="00F12012">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4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52EB4B" w14:textId="77777777" w:rsidR="00F12012" w:rsidRPr="00715524" w:rsidRDefault="00F12012" w:rsidP="00AB56C2">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14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194AEC" w14:textId="77777777" w:rsidR="00F12012" w:rsidRPr="00715524" w:rsidRDefault="00F12012" w:rsidP="00AB56C2">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5C4628" w14:textId="77777777" w:rsidR="00F12012" w:rsidRPr="00715524" w:rsidRDefault="00F12012" w:rsidP="00AB56C2">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14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FC4146" w14:textId="77777777" w:rsidR="00F12012" w:rsidRPr="00715524" w:rsidRDefault="00F12012" w:rsidP="00AB56C2">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6104FB" w14:textId="77777777" w:rsidR="00F12012" w:rsidRPr="00715524" w:rsidRDefault="00F12012" w:rsidP="00AB56C2">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08CFE6" w14:textId="77777777" w:rsidR="00F12012" w:rsidRPr="00715524" w:rsidRDefault="00F12012" w:rsidP="00AB56C2">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1C85AC" w14:textId="77777777" w:rsidR="00F12012" w:rsidRPr="00715524" w:rsidRDefault="00F12012" w:rsidP="00AB56C2">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0C62A" w14:textId="77777777" w:rsidR="00F12012" w:rsidRPr="00715524" w:rsidRDefault="00F12012" w:rsidP="00AB56C2">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FF1950" w14:textId="77777777" w:rsidR="00F12012" w:rsidRPr="00715524" w:rsidRDefault="00F12012" w:rsidP="00AB56C2">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7B0D06" w14:textId="77777777" w:rsidR="00F12012" w:rsidRPr="00715524" w:rsidRDefault="00F12012" w:rsidP="00AB56C2">
            <w:pPr>
              <w:pStyle w:val="TAC"/>
            </w:pPr>
            <w:r w:rsidRPr="00715524">
              <w:t>28</w:t>
            </w:r>
          </w:p>
        </w:tc>
      </w:tr>
      <w:tr w:rsidR="00F12012" w:rsidRPr="00A1115A" w14:paraId="653A4BE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07003C9"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4E32A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F900A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B39BF"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0332E0"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C370B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C84FA2"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A3F64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D033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E18955"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E63BD"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2505A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57AAA5" w14:textId="77777777" w:rsidR="00F12012" w:rsidRPr="00715524" w:rsidRDefault="00F12012" w:rsidP="00AB56C2">
            <w:pPr>
              <w:pStyle w:val="TAC"/>
            </w:pPr>
          </w:p>
        </w:tc>
      </w:tr>
      <w:tr w:rsidR="00F12012" w:rsidRPr="00A1115A" w14:paraId="21CD2EB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87E3C67"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5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DDFF556"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5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43D3CDBE" w14:textId="3F1BB583" w:rsidR="00F12012" w:rsidRPr="00715524" w:rsidRDefault="00F12012" w:rsidP="00AB56C2">
            <w:pPr>
              <w:pStyle w:val="TAC"/>
            </w:pPr>
            <w:del w:id="1156" w:author="Nokia" w:date="2023-11-02T14:04:00Z">
              <w:r w:rsidRPr="00715524"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88C246"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91BF83"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6CD463"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1CC4F6"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BCF9E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CB889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36D0E"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BA361"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78C4B"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4DDABD" w14:textId="77777777" w:rsidR="00F12012" w:rsidRPr="00715524" w:rsidRDefault="00F12012" w:rsidP="00AB56C2">
            <w:pPr>
              <w:pStyle w:val="TAC"/>
            </w:pPr>
            <w:r w:rsidRPr="00715524">
              <w:t>N/A</w:t>
            </w:r>
          </w:p>
        </w:tc>
      </w:tr>
      <w:tr w:rsidR="00F12012" w:rsidRPr="00A1115A" w14:paraId="1248B8D2"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78538AE"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DC5922"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C5432BD" w14:textId="250F4220" w:rsidR="00F12012" w:rsidRPr="00715524" w:rsidRDefault="00F12012" w:rsidP="00AB56C2">
            <w:pPr>
              <w:pStyle w:val="TAC"/>
            </w:pPr>
            <w:del w:id="1167" w:author="Nokia" w:date="2023-11-02T14:04:00Z">
              <w:r w:rsidRPr="00715524" w:rsidDel="00F12012">
                <w:delText>11880</w:delText>
              </w:r>
            </w:del>
          </w:p>
        </w:tc>
        <w:tc>
          <w:tcPr>
            <w:tcW w:w="835" w:type="dxa"/>
            <w:tcBorders>
              <w:top w:val="single" w:sz="4" w:space="0" w:color="auto"/>
              <w:left w:val="single" w:sz="4" w:space="0" w:color="auto"/>
              <w:bottom w:val="single" w:sz="4" w:space="0" w:color="auto"/>
              <w:right w:val="single" w:sz="4" w:space="0" w:color="auto"/>
            </w:tcBorders>
            <w:vAlign w:val="center"/>
          </w:tcPr>
          <w:p w14:paraId="652B37C7" w14:textId="77777777" w:rsidR="00F12012" w:rsidRPr="00715524" w:rsidRDefault="00F12012" w:rsidP="00AB56C2">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4607B332" w14:textId="77777777" w:rsidR="00F12012" w:rsidRPr="00715524" w:rsidRDefault="00F12012" w:rsidP="00AB56C2">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30726034" w14:textId="77777777" w:rsidR="00F12012" w:rsidRPr="00715524" w:rsidRDefault="00F12012" w:rsidP="00AB56C2">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2EE178F8" w14:textId="77777777" w:rsidR="00F12012" w:rsidRPr="00715524" w:rsidRDefault="00F12012" w:rsidP="00AB56C2">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AEA7FEA" w14:textId="77777777" w:rsidR="00F12012" w:rsidRPr="00715524" w:rsidRDefault="00F12012" w:rsidP="00AB56C2">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3139E1DD" w14:textId="77777777" w:rsidR="00F12012" w:rsidRPr="00715524" w:rsidRDefault="00F12012" w:rsidP="00AB56C2">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149ABB6C" w14:textId="77777777" w:rsidR="00F12012" w:rsidRPr="00715524" w:rsidRDefault="00F12012" w:rsidP="00AB56C2">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F14D370" w14:textId="77777777" w:rsidR="00F12012" w:rsidRPr="00715524" w:rsidRDefault="00F12012" w:rsidP="00AB56C2">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2D0021D1" w14:textId="77777777" w:rsidR="00F12012" w:rsidRPr="00715524" w:rsidRDefault="00F12012" w:rsidP="00AB56C2">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791E1641" w14:textId="77777777" w:rsidR="00F12012" w:rsidRPr="00715524" w:rsidRDefault="00F12012" w:rsidP="00AB56C2">
            <w:pPr>
              <w:pStyle w:val="TAC"/>
            </w:pPr>
            <w:r w:rsidRPr="00715524">
              <w:t>294840</w:t>
            </w:r>
          </w:p>
        </w:tc>
      </w:tr>
      <w:tr w:rsidR="00F12012" w:rsidRPr="00A1115A" w14:paraId="46B783B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169" w:author="Nokia" w:date="2023-11-02T14:0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0"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AE717D9"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171"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E8AA537"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172"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07F11077" w14:textId="55688FCE" w:rsidR="00F12012" w:rsidRPr="00715524" w:rsidRDefault="00F12012" w:rsidP="00AB56C2">
            <w:pPr>
              <w:pStyle w:val="TAC"/>
            </w:pPr>
            <w:del w:id="1173" w:author="Nokia" w:date="2023-11-02T14:04:00Z">
              <w:r w:rsidRPr="00715524" w:rsidDel="00F12012">
                <w:delText>15.681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1164C5" w14:textId="77777777" w:rsidR="00F12012" w:rsidRPr="00715524" w:rsidRDefault="00F12012" w:rsidP="00AB56C2">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Change w:id="117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53B49B" w14:textId="77777777" w:rsidR="00F12012" w:rsidRPr="00715524" w:rsidRDefault="00F12012" w:rsidP="00AB56C2">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Change w:id="117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446C62" w14:textId="77777777" w:rsidR="00F12012" w:rsidRPr="00715524" w:rsidRDefault="00F12012" w:rsidP="00AB56C2">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Change w:id="117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ECFC7" w14:textId="77777777" w:rsidR="00F12012" w:rsidRPr="00715524" w:rsidRDefault="00F12012" w:rsidP="00AB56C2">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Change w:id="117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75FFE0" w14:textId="77777777" w:rsidR="00F12012" w:rsidRPr="00715524" w:rsidRDefault="00F12012" w:rsidP="00AB56C2">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61482" w14:textId="77777777" w:rsidR="00F12012" w:rsidRPr="00715524" w:rsidRDefault="00F12012" w:rsidP="00AB56C2">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D9ACA" w14:textId="77777777" w:rsidR="00F12012" w:rsidRPr="00715524" w:rsidRDefault="00F12012" w:rsidP="00AB56C2">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180FE1" w14:textId="77777777" w:rsidR="00F12012" w:rsidRPr="00715524" w:rsidRDefault="00F12012" w:rsidP="00AB56C2">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5CBB5" w14:textId="77777777" w:rsidR="00F12012" w:rsidRPr="00715524" w:rsidRDefault="00F12012" w:rsidP="00AB56C2">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4B598" w14:textId="77777777" w:rsidR="00F12012" w:rsidRPr="00715524" w:rsidRDefault="00F12012" w:rsidP="00AB56C2">
            <w:pPr>
              <w:pStyle w:val="TAC"/>
            </w:pPr>
            <w:r w:rsidRPr="00715524">
              <w:t>397.134</w:t>
            </w:r>
          </w:p>
        </w:tc>
      </w:tr>
      <w:tr w:rsidR="00F12012" w:rsidRPr="00A1115A" w14:paraId="71B219E1"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44510F" w14:textId="77777777" w:rsidR="00F12012" w:rsidRPr="00A1115A" w:rsidRDefault="00F12012" w:rsidP="00AB56C2">
            <w:pPr>
              <w:pStyle w:val="TAN"/>
            </w:pPr>
            <w:r w:rsidRPr="00A1115A">
              <w:t>NOTE 1:</w:t>
            </w:r>
            <w:r w:rsidRPr="00A1115A">
              <w:tab/>
              <w:t>Additional parameters are specified in Table A.3.1-1 and Table A.3.2.1-1.</w:t>
            </w:r>
          </w:p>
          <w:p w14:paraId="1CE65690"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B9388EF" w14:textId="77777777" w:rsidR="00F12012" w:rsidRPr="00A1115A" w:rsidRDefault="00F12012" w:rsidP="00AB56C2">
            <w:pPr>
              <w:pStyle w:val="TAN"/>
            </w:pPr>
            <w:r w:rsidRPr="00A1115A">
              <w:t>NOTE 3:</w:t>
            </w:r>
            <w:r w:rsidRPr="00A1115A">
              <w:tab/>
              <w:t>SS/PBCH block is transmitted in slot 0 of each frame</w:t>
            </w:r>
          </w:p>
          <w:p w14:paraId="75F9229F"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5897D123" w14:textId="77777777" w:rsidR="00F12012" w:rsidRPr="00A1115A" w:rsidRDefault="00F12012" w:rsidP="00F12012">
      <w:pPr>
        <w:rPr>
          <w:lang w:eastAsia="zh-CN"/>
        </w:rPr>
      </w:pPr>
    </w:p>
    <w:p w14:paraId="656DD26D" w14:textId="77777777" w:rsidR="00F12012" w:rsidRDefault="00F12012" w:rsidP="00F12012">
      <w:pPr>
        <w:jc w:val="center"/>
        <w:rPr>
          <w:rFonts w:eastAsia="MS Mincho"/>
          <w:color w:val="FF0000"/>
          <w:sz w:val="28"/>
          <w:szCs w:val="28"/>
        </w:rPr>
      </w:pPr>
    </w:p>
    <w:p w14:paraId="693E22A1" w14:textId="2BEAAFFA" w:rsidR="00F12012" w:rsidRPr="003830CE" w:rsidRDefault="00F12012" w:rsidP="00F12012">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4F3A9749" w14:textId="77777777" w:rsidR="00F12012" w:rsidRPr="00A1115A" w:rsidRDefault="00F12012" w:rsidP="00F12012">
      <w:pPr>
        <w:pStyle w:val="Heading3"/>
      </w:pPr>
      <w:bookmarkStart w:id="1184" w:name="_Toc21344548"/>
      <w:bookmarkStart w:id="1185" w:name="_Toc29802036"/>
      <w:bookmarkStart w:id="1186" w:name="_Toc29802460"/>
      <w:bookmarkStart w:id="1187" w:name="_Toc29803085"/>
      <w:bookmarkStart w:id="1188" w:name="_Toc36107827"/>
      <w:bookmarkStart w:id="1189" w:name="_Toc37251601"/>
      <w:bookmarkStart w:id="1190" w:name="_Toc45888540"/>
      <w:bookmarkStart w:id="1191" w:name="_Toc45889139"/>
      <w:bookmarkStart w:id="1192" w:name="_Toc61367882"/>
      <w:bookmarkStart w:id="1193" w:name="_Toc61373265"/>
      <w:bookmarkStart w:id="1194" w:name="_Toc68231215"/>
      <w:bookmarkStart w:id="1195" w:name="_Toc69084628"/>
      <w:bookmarkStart w:id="1196" w:name="_Toc75467641"/>
      <w:bookmarkStart w:id="1197" w:name="_Toc76509663"/>
      <w:bookmarkStart w:id="1198" w:name="_Toc76718653"/>
      <w:bookmarkStart w:id="1199" w:name="_Toc83581000"/>
      <w:bookmarkStart w:id="1200" w:name="_Toc84405509"/>
      <w:bookmarkStart w:id="1201" w:name="_Toc84414118"/>
      <w:r w:rsidRPr="00A1115A">
        <w:lastRenderedPageBreak/>
        <w:t>A.3.3.2</w:t>
      </w:r>
      <w:r w:rsidRPr="00A1115A">
        <w:tab/>
        <w:t>FRC for receiver requirements for QPSK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5CABD1D" w14:textId="77777777" w:rsidR="00F12012" w:rsidRPr="00A1115A" w:rsidRDefault="00F12012" w:rsidP="00F12012">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21F802C8" w14:textId="77777777" w:rsidTr="00AB56C2">
        <w:trPr>
          <w:jc w:val="center"/>
        </w:trPr>
        <w:tc>
          <w:tcPr>
            <w:tcW w:w="3690" w:type="dxa"/>
            <w:vAlign w:val="center"/>
          </w:tcPr>
          <w:p w14:paraId="1DC5C31A"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6DA6D73"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44A5A6AD"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201935F7" w14:textId="77777777" w:rsidTr="00AB56C2">
        <w:trPr>
          <w:jc w:val="center"/>
        </w:trPr>
        <w:tc>
          <w:tcPr>
            <w:tcW w:w="3690" w:type="dxa"/>
            <w:vAlign w:val="center"/>
          </w:tcPr>
          <w:p w14:paraId="428F7485"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1475DF32" w14:textId="77777777" w:rsidR="00F12012" w:rsidRPr="00A1115A" w:rsidRDefault="00F12012" w:rsidP="00AB56C2">
            <w:pPr>
              <w:pStyle w:val="TAH"/>
            </w:pPr>
            <w:r w:rsidRPr="00A1115A">
              <w:t>MHz</w:t>
            </w:r>
          </w:p>
        </w:tc>
        <w:tc>
          <w:tcPr>
            <w:tcW w:w="717" w:type="dxa"/>
            <w:vAlign w:val="center"/>
          </w:tcPr>
          <w:p w14:paraId="09004295" w14:textId="77777777" w:rsidR="00F12012" w:rsidRPr="00A1115A" w:rsidRDefault="00F12012" w:rsidP="00AB56C2">
            <w:pPr>
              <w:pStyle w:val="TAH"/>
            </w:pPr>
            <w:r w:rsidRPr="00A1115A">
              <w:t>5</w:t>
            </w:r>
          </w:p>
        </w:tc>
        <w:tc>
          <w:tcPr>
            <w:tcW w:w="717" w:type="dxa"/>
            <w:vAlign w:val="center"/>
          </w:tcPr>
          <w:p w14:paraId="6A06F131" w14:textId="77777777" w:rsidR="00F12012" w:rsidRPr="00A1115A" w:rsidRDefault="00F12012" w:rsidP="00AB56C2">
            <w:pPr>
              <w:pStyle w:val="TAH"/>
            </w:pPr>
            <w:r w:rsidRPr="00A1115A">
              <w:t>10</w:t>
            </w:r>
          </w:p>
        </w:tc>
        <w:tc>
          <w:tcPr>
            <w:tcW w:w="717" w:type="dxa"/>
            <w:vAlign w:val="center"/>
          </w:tcPr>
          <w:p w14:paraId="275FE54E" w14:textId="77777777" w:rsidR="00F12012" w:rsidRPr="00A1115A" w:rsidRDefault="00F12012" w:rsidP="00AB56C2">
            <w:pPr>
              <w:pStyle w:val="TAH"/>
            </w:pPr>
            <w:r w:rsidRPr="00A1115A">
              <w:t>15</w:t>
            </w:r>
          </w:p>
        </w:tc>
        <w:tc>
          <w:tcPr>
            <w:tcW w:w="717" w:type="dxa"/>
            <w:vAlign w:val="center"/>
          </w:tcPr>
          <w:p w14:paraId="24ECA885" w14:textId="77777777" w:rsidR="00F12012" w:rsidRPr="00A1115A" w:rsidRDefault="00F12012" w:rsidP="00AB56C2">
            <w:pPr>
              <w:pStyle w:val="TAH"/>
            </w:pPr>
            <w:r w:rsidRPr="00A1115A">
              <w:t>20</w:t>
            </w:r>
          </w:p>
        </w:tc>
        <w:tc>
          <w:tcPr>
            <w:tcW w:w="717" w:type="dxa"/>
            <w:vAlign w:val="center"/>
          </w:tcPr>
          <w:p w14:paraId="2609BF39" w14:textId="77777777" w:rsidR="00F12012" w:rsidRPr="00A1115A" w:rsidRDefault="00F12012" w:rsidP="00AB56C2">
            <w:pPr>
              <w:pStyle w:val="TAH"/>
            </w:pPr>
            <w:r w:rsidRPr="00A1115A">
              <w:t>25</w:t>
            </w:r>
          </w:p>
        </w:tc>
        <w:tc>
          <w:tcPr>
            <w:tcW w:w="717" w:type="dxa"/>
            <w:vAlign w:val="center"/>
          </w:tcPr>
          <w:p w14:paraId="5EF9BD6E" w14:textId="77777777" w:rsidR="00F12012" w:rsidRPr="00A1115A" w:rsidRDefault="00F12012" w:rsidP="00AB56C2">
            <w:pPr>
              <w:pStyle w:val="TAH"/>
            </w:pPr>
            <w:r w:rsidRPr="00A1115A">
              <w:t>30</w:t>
            </w:r>
          </w:p>
        </w:tc>
        <w:tc>
          <w:tcPr>
            <w:tcW w:w="717" w:type="dxa"/>
            <w:vAlign w:val="center"/>
          </w:tcPr>
          <w:p w14:paraId="2DE508FE" w14:textId="77777777" w:rsidR="00F12012" w:rsidRPr="00A1115A" w:rsidRDefault="00F12012" w:rsidP="00AB56C2">
            <w:pPr>
              <w:pStyle w:val="TAH"/>
            </w:pPr>
            <w:r w:rsidRPr="00A1115A">
              <w:t>40</w:t>
            </w:r>
          </w:p>
        </w:tc>
        <w:tc>
          <w:tcPr>
            <w:tcW w:w="717" w:type="dxa"/>
            <w:vAlign w:val="center"/>
          </w:tcPr>
          <w:p w14:paraId="4696BE8E" w14:textId="77777777" w:rsidR="00F12012" w:rsidRPr="00A1115A" w:rsidRDefault="00F12012" w:rsidP="00AB56C2">
            <w:pPr>
              <w:pStyle w:val="TAH"/>
            </w:pPr>
            <w:r w:rsidRPr="00A1115A">
              <w:t>50</w:t>
            </w:r>
          </w:p>
        </w:tc>
      </w:tr>
      <w:tr w:rsidR="00F12012" w:rsidRPr="00A1115A" w14:paraId="2A124C0D" w14:textId="77777777" w:rsidTr="00AB56C2">
        <w:trPr>
          <w:jc w:val="center"/>
        </w:trPr>
        <w:tc>
          <w:tcPr>
            <w:tcW w:w="3690" w:type="dxa"/>
            <w:vAlign w:val="center"/>
          </w:tcPr>
          <w:p w14:paraId="0237F92F" w14:textId="77777777" w:rsidR="00F12012" w:rsidRPr="00A1115A" w:rsidRDefault="00F12012" w:rsidP="00AB56C2">
            <w:pPr>
              <w:pStyle w:val="TAL"/>
              <w:rPr>
                <w:rFonts w:eastAsia="SimSun"/>
              </w:rPr>
            </w:pPr>
            <w:r w:rsidRPr="00A1115A">
              <w:rPr>
                <w:rFonts w:eastAsia="SimSun"/>
              </w:rPr>
              <w:t>Subcarrier spacing</w:t>
            </w:r>
          </w:p>
        </w:tc>
        <w:tc>
          <w:tcPr>
            <w:tcW w:w="1093" w:type="dxa"/>
            <w:vAlign w:val="center"/>
          </w:tcPr>
          <w:p w14:paraId="385F393F" w14:textId="77777777" w:rsidR="00F12012" w:rsidRPr="00A1115A" w:rsidRDefault="00F12012" w:rsidP="00AB56C2">
            <w:pPr>
              <w:pStyle w:val="TAC"/>
            </w:pPr>
            <w:r w:rsidRPr="00A1115A">
              <w:t>kHz</w:t>
            </w:r>
          </w:p>
        </w:tc>
        <w:tc>
          <w:tcPr>
            <w:tcW w:w="717" w:type="dxa"/>
            <w:vAlign w:val="center"/>
          </w:tcPr>
          <w:p w14:paraId="3823F012" w14:textId="77777777" w:rsidR="00F12012" w:rsidRPr="00A1115A" w:rsidRDefault="00F12012" w:rsidP="00AB56C2">
            <w:pPr>
              <w:pStyle w:val="TAC"/>
            </w:pPr>
            <w:r w:rsidRPr="00A1115A">
              <w:t>15</w:t>
            </w:r>
          </w:p>
        </w:tc>
        <w:tc>
          <w:tcPr>
            <w:tcW w:w="717" w:type="dxa"/>
            <w:vAlign w:val="center"/>
          </w:tcPr>
          <w:p w14:paraId="55BDA646" w14:textId="77777777" w:rsidR="00F12012" w:rsidRPr="00A1115A" w:rsidRDefault="00F12012" w:rsidP="00AB56C2">
            <w:pPr>
              <w:pStyle w:val="TAC"/>
            </w:pPr>
            <w:r w:rsidRPr="00A1115A">
              <w:t>15</w:t>
            </w:r>
          </w:p>
        </w:tc>
        <w:tc>
          <w:tcPr>
            <w:tcW w:w="717" w:type="dxa"/>
            <w:vAlign w:val="center"/>
          </w:tcPr>
          <w:p w14:paraId="67A0AD0F" w14:textId="77777777" w:rsidR="00F12012" w:rsidRPr="00A1115A" w:rsidRDefault="00F12012" w:rsidP="00AB56C2">
            <w:pPr>
              <w:pStyle w:val="TAC"/>
            </w:pPr>
            <w:r w:rsidRPr="00A1115A">
              <w:t>15</w:t>
            </w:r>
          </w:p>
        </w:tc>
        <w:tc>
          <w:tcPr>
            <w:tcW w:w="717" w:type="dxa"/>
            <w:vAlign w:val="center"/>
          </w:tcPr>
          <w:p w14:paraId="1A1C0C4A" w14:textId="77777777" w:rsidR="00F12012" w:rsidRPr="00A1115A" w:rsidRDefault="00F12012" w:rsidP="00AB56C2">
            <w:pPr>
              <w:pStyle w:val="TAC"/>
            </w:pPr>
            <w:r w:rsidRPr="00A1115A">
              <w:t>15</w:t>
            </w:r>
          </w:p>
        </w:tc>
        <w:tc>
          <w:tcPr>
            <w:tcW w:w="717" w:type="dxa"/>
            <w:vAlign w:val="center"/>
          </w:tcPr>
          <w:p w14:paraId="411045AE" w14:textId="77777777" w:rsidR="00F12012" w:rsidRPr="00A1115A" w:rsidRDefault="00F12012" w:rsidP="00AB56C2">
            <w:pPr>
              <w:pStyle w:val="TAC"/>
            </w:pPr>
            <w:r w:rsidRPr="00A1115A">
              <w:t>15</w:t>
            </w:r>
          </w:p>
        </w:tc>
        <w:tc>
          <w:tcPr>
            <w:tcW w:w="717" w:type="dxa"/>
            <w:vAlign w:val="center"/>
          </w:tcPr>
          <w:p w14:paraId="284DF30A" w14:textId="77777777" w:rsidR="00F12012" w:rsidRPr="00A1115A" w:rsidRDefault="00F12012" w:rsidP="00AB56C2">
            <w:pPr>
              <w:pStyle w:val="TAC"/>
            </w:pPr>
            <w:r w:rsidRPr="00A1115A">
              <w:t>15</w:t>
            </w:r>
          </w:p>
        </w:tc>
        <w:tc>
          <w:tcPr>
            <w:tcW w:w="717" w:type="dxa"/>
            <w:vAlign w:val="center"/>
          </w:tcPr>
          <w:p w14:paraId="51717D68" w14:textId="77777777" w:rsidR="00F12012" w:rsidRPr="00A1115A" w:rsidRDefault="00F12012" w:rsidP="00AB56C2">
            <w:pPr>
              <w:pStyle w:val="TAC"/>
            </w:pPr>
            <w:r w:rsidRPr="00A1115A">
              <w:t>15</w:t>
            </w:r>
          </w:p>
        </w:tc>
        <w:tc>
          <w:tcPr>
            <w:tcW w:w="717" w:type="dxa"/>
            <w:vAlign w:val="center"/>
          </w:tcPr>
          <w:p w14:paraId="09E4D028" w14:textId="77777777" w:rsidR="00F12012" w:rsidRPr="00A1115A" w:rsidRDefault="00F12012" w:rsidP="00AB56C2">
            <w:pPr>
              <w:pStyle w:val="TAC"/>
            </w:pPr>
            <w:r w:rsidRPr="00A1115A">
              <w:t>15</w:t>
            </w:r>
          </w:p>
        </w:tc>
      </w:tr>
      <w:tr w:rsidR="00F12012" w:rsidRPr="00A1115A" w14:paraId="222F9BBA" w14:textId="77777777" w:rsidTr="00AB56C2">
        <w:trPr>
          <w:jc w:val="center"/>
        </w:trPr>
        <w:tc>
          <w:tcPr>
            <w:tcW w:w="3690" w:type="dxa"/>
            <w:vAlign w:val="center"/>
          </w:tcPr>
          <w:p w14:paraId="1AFC4712"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3FF2E382" wp14:editId="640EBDE7">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5B3F47CB" w14:textId="77777777" w:rsidR="00F12012" w:rsidRPr="00A1115A" w:rsidRDefault="00F12012" w:rsidP="00AB56C2">
            <w:pPr>
              <w:pStyle w:val="TAC"/>
            </w:pPr>
          </w:p>
        </w:tc>
        <w:tc>
          <w:tcPr>
            <w:tcW w:w="717" w:type="dxa"/>
            <w:vAlign w:val="center"/>
          </w:tcPr>
          <w:p w14:paraId="25B210D0" w14:textId="77777777" w:rsidR="00F12012" w:rsidRPr="00A1115A" w:rsidRDefault="00F12012" w:rsidP="00AB56C2">
            <w:pPr>
              <w:pStyle w:val="TAC"/>
            </w:pPr>
            <w:r w:rsidRPr="00A1115A">
              <w:t>0</w:t>
            </w:r>
          </w:p>
        </w:tc>
        <w:tc>
          <w:tcPr>
            <w:tcW w:w="717" w:type="dxa"/>
            <w:vAlign w:val="center"/>
          </w:tcPr>
          <w:p w14:paraId="3B3BBBC7" w14:textId="77777777" w:rsidR="00F12012" w:rsidRPr="00A1115A" w:rsidRDefault="00F12012" w:rsidP="00AB56C2">
            <w:pPr>
              <w:pStyle w:val="TAC"/>
            </w:pPr>
            <w:r w:rsidRPr="00A1115A">
              <w:t>0</w:t>
            </w:r>
          </w:p>
        </w:tc>
        <w:tc>
          <w:tcPr>
            <w:tcW w:w="717" w:type="dxa"/>
            <w:vAlign w:val="center"/>
          </w:tcPr>
          <w:p w14:paraId="7D9F8E51" w14:textId="77777777" w:rsidR="00F12012" w:rsidRPr="00A1115A" w:rsidRDefault="00F12012" w:rsidP="00AB56C2">
            <w:pPr>
              <w:pStyle w:val="TAC"/>
            </w:pPr>
            <w:r w:rsidRPr="00A1115A">
              <w:t>0</w:t>
            </w:r>
          </w:p>
        </w:tc>
        <w:tc>
          <w:tcPr>
            <w:tcW w:w="717" w:type="dxa"/>
            <w:vAlign w:val="center"/>
          </w:tcPr>
          <w:p w14:paraId="6D23AF23" w14:textId="77777777" w:rsidR="00F12012" w:rsidRPr="00A1115A" w:rsidRDefault="00F12012" w:rsidP="00AB56C2">
            <w:pPr>
              <w:pStyle w:val="TAC"/>
            </w:pPr>
            <w:r w:rsidRPr="00A1115A">
              <w:t>0</w:t>
            </w:r>
          </w:p>
        </w:tc>
        <w:tc>
          <w:tcPr>
            <w:tcW w:w="717" w:type="dxa"/>
            <w:vAlign w:val="center"/>
          </w:tcPr>
          <w:p w14:paraId="0D02B958" w14:textId="77777777" w:rsidR="00F12012" w:rsidRPr="00A1115A" w:rsidRDefault="00F12012" w:rsidP="00AB56C2">
            <w:pPr>
              <w:pStyle w:val="TAC"/>
            </w:pPr>
            <w:r w:rsidRPr="00A1115A">
              <w:t>0</w:t>
            </w:r>
          </w:p>
        </w:tc>
        <w:tc>
          <w:tcPr>
            <w:tcW w:w="717" w:type="dxa"/>
            <w:vAlign w:val="center"/>
          </w:tcPr>
          <w:p w14:paraId="3C8D208A" w14:textId="77777777" w:rsidR="00F12012" w:rsidRPr="00A1115A" w:rsidRDefault="00F12012" w:rsidP="00AB56C2">
            <w:pPr>
              <w:pStyle w:val="TAC"/>
            </w:pPr>
            <w:r w:rsidRPr="00A1115A">
              <w:t>0</w:t>
            </w:r>
          </w:p>
        </w:tc>
        <w:tc>
          <w:tcPr>
            <w:tcW w:w="717" w:type="dxa"/>
            <w:vAlign w:val="center"/>
          </w:tcPr>
          <w:p w14:paraId="0D26111F" w14:textId="77777777" w:rsidR="00F12012" w:rsidRPr="00A1115A" w:rsidRDefault="00F12012" w:rsidP="00AB56C2">
            <w:pPr>
              <w:pStyle w:val="TAC"/>
            </w:pPr>
            <w:r w:rsidRPr="00A1115A">
              <w:t>0</w:t>
            </w:r>
          </w:p>
        </w:tc>
        <w:tc>
          <w:tcPr>
            <w:tcW w:w="717" w:type="dxa"/>
            <w:vAlign w:val="center"/>
          </w:tcPr>
          <w:p w14:paraId="086B9494" w14:textId="77777777" w:rsidR="00F12012" w:rsidRPr="00A1115A" w:rsidRDefault="00F12012" w:rsidP="00AB56C2">
            <w:pPr>
              <w:pStyle w:val="TAC"/>
            </w:pPr>
            <w:r w:rsidRPr="00A1115A">
              <w:t>0</w:t>
            </w:r>
          </w:p>
        </w:tc>
      </w:tr>
      <w:tr w:rsidR="00F12012" w:rsidRPr="00A1115A" w14:paraId="79609E5F" w14:textId="77777777" w:rsidTr="00AB56C2">
        <w:trPr>
          <w:jc w:val="center"/>
        </w:trPr>
        <w:tc>
          <w:tcPr>
            <w:tcW w:w="3690" w:type="dxa"/>
            <w:vAlign w:val="center"/>
          </w:tcPr>
          <w:p w14:paraId="1775FD9F" w14:textId="77777777" w:rsidR="00F12012" w:rsidRPr="00A1115A" w:rsidRDefault="00F12012" w:rsidP="00AB56C2">
            <w:pPr>
              <w:pStyle w:val="TAL"/>
              <w:rPr>
                <w:rFonts w:eastAsia="SimSun"/>
              </w:rPr>
            </w:pPr>
            <w:r w:rsidRPr="00A1115A">
              <w:rPr>
                <w:rFonts w:eastAsia="SimSun"/>
              </w:rPr>
              <w:t>Allocated resource blocks</w:t>
            </w:r>
          </w:p>
        </w:tc>
        <w:tc>
          <w:tcPr>
            <w:tcW w:w="1093" w:type="dxa"/>
            <w:vAlign w:val="center"/>
          </w:tcPr>
          <w:p w14:paraId="248F8871" w14:textId="77777777" w:rsidR="00F12012" w:rsidRPr="00A1115A" w:rsidRDefault="00F12012" w:rsidP="00AB56C2">
            <w:pPr>
              <w:pStyle w:val="TAC"/>
            </w:pPr>
          </w:p>
        </w:tc>
        <w:tc>
          <w:tcPr>
            <w:tcW w:w="717" w:type="dxa"/>
            <w:vAlign w:val="center"/>
          </w:tcPr>
          <w:p w14:paraId="31721C10" w14:textId="77777777" w:rsidR="00F12012" w:rsidRPr="00A1115A" w:rsidRDefault="00F12012" w:rsidP="00AB56C2">
            <w:pPr>
              <w:pStyle w:val="TAC"/>
            </w:pPr>
            <w:r w:rsidRPr="00A1115A">
              <w:t>25</w:t>
            </w:r>
          </w:p>
        </w:tc>
        <w:tc>
          <w:tcPr>
            <w:tcW w:w="717" w:type="dxa"/>
            <w:vAlign w:val="center"/>
          </w:tcPr>
          <w:p w14:paraId="01AB5075" w14:textId="77777777" w:rsidR="00F12012" w:rsidRPr="00A1115A" w:rsidRDefault="00F12012" w:rsidP="00AB56C2">
            <w:pPr>
              <w:pStyle w:val="TAC"/>
            </w:pPr>
            <w:r w:rsidRPr="00A1115A">
              <w:t>52</w:t>
            </w:r>
          </w:p>
        </w:tc>
        <w:tc>
          <w:tcPr>
            <w:tcW w:w="717" w:type="dxa"/>
            <w:vAlign w:val="center"/>
          </w:tcPr>
          <w:p w14:paraId="243A464A" w14:textId="77777777" w:rsidR="00F12012" w:rsidRPr="00A1115A" w:rsidRDefault="00F12012" w:rsidP="00AB56C2">
            <w:pPr>
              <w:pStyle w:val="TAC"/>
            </w:pPr>
            <w:r w:rsidRPr="00A1115A">
              <w:t>79</w:t>
            </w:r>
          </w:p>
        </w:tc>
        <w:tc>
          <w:tcPr>
            <w:tcW w:w="717" w:type="dxa"/>
            <w:vAlign w:val="center"/>
          </w:tcPr>
          <w:p w14:paraId="6AA737AF" w14:textId="77777777" w:rsidR="00F12012" w:rsidRPr="00A1115A" w:rsidRDefault="00F12012" w:rsidP="00AB56C2">
            <w:pPr>
              <w:pStyle w:val="TAC"/>
            </w:pPr>
            <w:r w:rsidRPr="00A1115A">
              <w:t>106</w:t>
            </w:r>
          </w:p>
        </w:tc>
        <w:tc>
          <w:tcPr>
            <w:tcW w:w="717" w:type="dxa"/>
            <w:vAlign w:val="center"/>
          </w:tcPr>
          <w:p w14:paraId="2C102B43" w14:textId="77777777" w:rsidR="00F12012" w:rsidRPr="00A1115A" w:rsidRDefault="00F12012" w:rsidP="00AB56C2">
            <w:pPr>
              <w:pStyle w:val="TAC"/>
            </w:pPr>
            <w:r w:rsidRPr="00A1115A">
              <w:t>133</w:t>
            </w:r>
          </w:p>
        </w:tc>
        <w:tc>
          <w:tcPr>
            <w:tcW w:w="717" w:type="dxa"/>
            <w:vAlign w:val="center"/>
          </w:tcPr>
          <w:p w14:paraId="03587865" w14:textId="77777777" w:rsidR="00F12012" w:rsidRPr="00A1115A" w:rsidRDefault="00F12012" w:rsidP="00AB56C2">
            <w:pPr>
              <w:pStyle w:val="TAC"/>
            </w:pPr>
            <w:r w:rsidRPr="00A1115A">
              <w:t>160</w:t>
            </w:r>
          </w:p>
        </w:tc>
        <w:tc>
          <w:tcPr>
            <w:tcW w:w="717" w:type="dxa"/>
            <w:vAlign w:val="center"/>
          </w:tcPr>
          <w:p w14:paraId="740F6001" w14:textId="77777777" w:rsidR="00F12012" w:rsidRPr="00A1115A" w:rsidRDefault="00F12012" w:rsidP="00AB56C2">
            <w:pPr>
              <w:pStyle w:val="TAC"/>
            </w:pPr>
            <w:r w:rsidRPr="00A1115A">
              <w:t>216</w:t>
            </w:r>
          </w:p>
        </w:tc>
        <w:tc>
          <w:tcPr>
            <w:tcW w:w="717" w:type="dxa"/>
            <w:vAlign w:val="center"/>
          </w:tcPr>
          <w:p w14:paraId="0CE2F1BD" w14:textId="77777777" w:rsidR="00F12012" w:rsidRPr="00A1115A" w:rsidRDefault="00F12012" w:rsidP="00AB56C2">
            <w:pPr>
              <w:pStyle w:val="TAC"/>
            </w:pPr>
            <w:r w:rsidRPr="00A1115A">
              <w:t>270</w:t>
            </w:r>
          </w:p>
        </w:tc>
      </w:tr>
      <w:tr w:rsidR="00F12012" w:rsidRPr="00A1115A" w14:paraId="5D237BDF" w14:textId="77777777" w:rsidTr="00AB56C2">
        <w:trPr>
          <w:jc w:val="center"/>
        </w:trPr>
        <w:tc>
          <w:tcPr>
            <w:tcW w:w="3690" w:type="dxa"/>
            <w:vAlign w:val="center"/>
          </w:tcPr>
          <w:p w14:paraId="0AA8A3FE" w14:textId="77777777" w:rsidR="00F12012" w:rsidRPr="00A1115A" w:rsidRDefault="00F12012" w:rsidP="00AB56C2">
            <w:pPr>
              <w:pStyle w:val="TAL"/>
              <w:rPr>
                <w:rFonts w:eastAsia="SimSun"/>
              </w:rPr>
            </w:pPr>
            <w:r w:rsidRPr="00A1115A">
              <w:rPr>
                <w:rFonts w:eastAsia="SimSun"/>
              </w:rPr>
              <w:t>Subcarriers per resource block</w:t>
            </w:r>
          </w:p>
        </w:tc>
        <w:tc>
          <w:tcPr>
            <w:tcW w:w="1093" w:type="dxa"/>
            <w:vAlign w:val="center"/>
          </w:tcPr>
          <w:p w14:paraId="02A7F5F5" w14:textId="77777777" w:rsidR="00F12012" w:rsidRPr="00A1115A" w:rsidRDefault="00F12012" w:rsidP="00AB56C2">
            <w:pPr>
              <w:pStyle w:val="TAC"/>
            </w:pPr>
          </w:p>
        </w:tc>
        <w:tc>
          <w:tcPr>
            <w:tcW w:w="717" w:type="dxa"/>
            <w:vAlign w:val="center"/>
          </w:tcPr>
          <w:p w14:paraId="009371B4" w14:textId="77777777" w:rsidR="00F12012" w:rsidRPr="00A1115A" w:rsidRDefault="00F12012" w:rsidP="00AB56C2">
            <w:pPr>
              <w:pStyle w:val="TAC"/>
            </w:pPr>
            <w:r w:rsidRPr="00A1115A">
              <w:t>12</w:t>
            </w:r>
          </w:p>
        </w:tc>
        <w:tc>
          <w:tcPr>
            <w:tcW w:w="717" w:type="dxa"/>
            <w:vAlign w:val="center"/>
          </w:tcPr>
          <w:p w14:paraId="337DB4A0" w14:textId="77777777" w:rsidR="00F12012" w:rsidRPr="00A1115A" w:rsidRDefault="00F12012" w:rsidP="00AB56C2">
            <w:pPr>
              <w:pStyle w:val="TAC"/>
            </w:pPr>
            <w:r w:rsidRPr="00A1115A">
              <w:t>12</w:t>
            </w:r>
          </w:p>
        </w:tc>
        <w:tc>
          <w:tcPr>
            <w:tcW w:w="717" w:type="dxa"/>
            <w:vAlign w:val="center"/>
          </w:tcPr>
          <w:p w14:paraId="78872B5E" w14:textId="77777777" w:rsidR="00F12012" w:rsidRPr="00A1115A" w:rsidRDefault="00F12012" w:rsidP="00AB56C2">
            <w:pPr>
              <w:pStyle w:val="TAC"/>
            </w:pPr>
            <w:r w:rsidRPr="00A1115A">
              <w:t>12</w:t>
            </w:r>
          </w:p>
        </w:tc>
        <w:tc>
          <w:tcPr>
            <w:tcW w:w="717" w:type="dxa"/>
            <w:vAlign w:val="center"/>
          </w:tcPr>
          <w:p w14:paraId="7497AC9E" w14:textId="77777777" w:rsidR="00F12012" w:rsidRPr="00A1115A" w:rsidRDefault="00F12012" w:rsidP="00AB56C2">
            <w:pPr>
              <w:pStyle w:val="TAC"/>
            </w:pPr>
            <w:r w:rsidRPr="00A1115A">
              <w:t>12</w:t>
            </w:r>
          </w:p>
        </w:tc>
        <w:tc>
          <w:tcPr>
            <w:tcW w:w="717" w:type="dxa"/>
            <w:vAlign w:val="center"/>
          </w:tcPr>
          <w:p w14:paraId="79C62E8B" w14:textId="77777777" w:rsidR="00F12012" w:rsidRPr="00A1115A" w:rsidRDefault="00F12012" w:rsidP="00AB56C2">
            <w:pPr>
              <w:pStyle w:val="TAC"/>
            </w:pPr>
            <w:r w:rsidRPr="00A1115A">
              <w:t>12</w:t>
            </w:r>
          </w:p>
        </w:tc>
        <w:tc>
          <w:tcPr>
            <w:tcW w:w="717" w:type="dxa"/>
            <w:vAlign w:val="center"/>
          </w:tcPr>
          <w:p w14:paraId="42F48228" w14:textId="77777777" w:rsidR="00F12012" w:rsidRPr="00A1115A" w:rsidRDefault="00F12012" w:rsidP="00AB56C2">
            <w:pPr>
              <w:pStyle w:val="TAC"/>
            </w:pPr>
            <w:r w:rsidRPr="00A1115A">
              <w:t>12</w:t>
            </w:r>
          </w:p>
        </w:tc>
        <w:tc>
          <w:tcPr>
            <w:tcW w:w="717" w:type="dxa"/>
            <w:vAlign w:val="center"/>
          </w:tcPr>
          <w:p w14:paraId="39321585" w14:textId="77777777" w:rsidR="00F12012" w:rsidRPr="00A1115A" w:rsidRDefault="00F12012" w:rsidP="00AB56C2">
            <w:pPr>
              <w:pStyle w:val="TAC"/>
            </w:pPr>
            <w:r w:rsidRPr="00A1115A">
              <w:t>12</w:t>
            </w:r>
          </w:p>
        </w:tc>
        <w:tc>
          <w:tcPr>
            <w:tcW w:w="717" w:type="dxa"/>
            <w:vAlign w:val="center"/>
          </w:tcPr>
          <w:p w14:paraId="517052C0" w14:textId="77777777" w:rsidR="00F12012" w:rsidRPr="00A1115A" w:rsidRDefault="00F12012" w:rsidP="00AB56C2">
            <w:pPr>
              <w:pStyle w:val="TAC"/>
            </w:pPr>
            <w:r w:rsidRPr="00A1115A">
              <w:t>12</w:t>
            </w:r>
          </w:p>
        </w:tc>
      </w:tr>
      <w:tr w:rsidR="00F12012" w:rsidRPr="00A1115A" w14:paraId="6648C67A" w14:textId="77777777" w:rsidTr="00AB56C2">
        <w:trPr>
          <w:jc w:val="center"/>
        </w:trPr>
        <w:tc>
          <w:tcPr>
            <w:tcW w:w="3690" w:type="dxa"/>
            <w:vAlign w:val="center"/>
          </w:tcPr>
          <w:p w14:paraId="3553F7F9" w14:textId="77777777" w:rsidR="00F12012" w:rsidRPr="00A1115A" w:rsidRDefault="00F12012" w:rsidP="00AB56C2">
            <w:pPr>
              <w:pStyle w:val="TAL"/>
              <w:rPr>
                <w:rFonts w:eastAsia="SimSun"/>
              </w:rPr>
            </w:pPr>
            <w:r w:rsidRPr="00A1115A">
              <w:rPr>
                <w:rFonts w:eastAsia="SimSun"/>
              </w:rPr>
              <w:t>Allocated slots per Frame</w:t>
            </w:r>
          </w:p>
        </w:tc>
        <w:tc>
          <w:tcPr>
            <w:tcW w:w="1093" w:type="dxa"/>
            <w:vAlign w:val="center"/>
          </w:tcPr>
          <w:p w14:paraId="715CDCC0" w14:textId="77777777" w:rsidR="00F12012" w:rsidRPr="00A1115A" w:rsidRDefault="00F12012" w:rsidP="00AB56C2">
            <w:pPr>
              <w:pStyle w:val="TAC"/>
            </w:pPr>
          </w:p>
        </w:tc>
        <w:tc>
          <w:tcPr>
            <w:tcW w:w="717" w:type="dxa"/>
            <w:vAlign w:val="center"/>
          </w:tcPr>
          <w:p w14:paraId="128DB507" w14:textId="77777777" w:rsidR="00F12012" w:rsidRPr="00A1115A" w:rsidRDefault="00F12012" w:rsidP="00AB56C2">
            <w:pPr>
              <w:pStyle w:val="TAC"/>
            </w:pPr>
            <w:r w:rsidRPr="00A1115A">
              <w:t>4</w:t>
            </w:r>
          </w:p>
        </w:tc>
        <w:tc>
          <w:tcPr>
            <w:tcW w:w="717" w:type="dxa"/>
            <w:vAlign w:val="center"/>
          </w:tcPr>
          <w:p w14:paraId="61668A02" w14:textId="77777777" w:rsidR="00F12012" w:rsidRPr="00A1115A" w:rsidRDefault="00F12012" w:rsidP="00AB56C2">
            <w:pPr>
              <w:pStyle w:val="TAC"/>
            </w:pPr>
            <w:r w:rsidRPr="00A1115A">
              <w:t>4</w:t>
            </w:r>
          </w:p>
        </w:tc>
        <w:tc>
          <w:tcPr>
            <w:tcW w:w="717" w:type="dxa"/>
            <w:vAlign w:val="center"/>
          </w:tcPr>
          <w:p w14:paraId="35C95EF8" w14:textId="77777777" w:rsidR="00F12012" w:rsidRPr="00A1115A" w:rsidRDefault="00F12012" w:rsidP="00AB56C2">
            <w:pPr>
              <w:pStyle w:val="TAC"/>
            </w:pPr>
            <w:r w:rsidRPr="00A1115A">
              <w:t>4</w:t>
            </w:r>
          </w:p>
        </w:tc>
        <w:tc>
          <w:tcPr>
            <w:tcW w:w="717" w:type="dxa"/>
            <w:vAlign w:val="center"/>
          </w:tcPr>
          <w:p w14:paraId="094D2DAF" w14:textId="77777777" w:rsidR="00F12012" w:rsidRPr="00A1115A" w:rsidRDefault="00F12012" w:rsidP="00AB56C2">
            <w:pPr>
              <w:pStyle w:val="TAC"/>
            </w:pPr>
            <w:r w:rsidRPr="00A1115A">
              <w:t>4</w:t>
            </w:r>
          </w:p>
        </w:tc>
        <w:tc>
          <w:tcPr>
            <w:tcW w:w="717" w:type="dxa"/>
            <w:vAlign w:val="center"/>
          </w:tcPr>
          <w:p w14:paraId="70DE4107" w14:textId="77777777" w:rsidR="00F12012" w:rsidRPr="00A1115A" w:rsidRDefault="00F12012" w:rsidP="00AB56C2">
            <w:pPr>
              <w:pStyle w:val="TAC"/>
            </w:pPr>
            <w:r w:rsidRPr="00A1115A">
              <w:t>4</w:t>
            </w:r>
          </w:p>
        </w:tc>
        <w:tc>
          <w:tcPr>
            <w:tcW w:w="717" w:type="dxa"/>
            <w:vAlign w:val="center"/>
          </w:tcPr>
          <w:p w14:paraId="19719B10" w14:textId="77777777" w:rsidR="00F12012" w:rsidRPr="00A1115A" w:rsidRDefault="00F12012" w:rsidP="00AB56C2">
            <w:pPr>
              <w:pStyle w:val="TAC"/>
            </w:pPr>
            <w:r w:rsidRPr="00A1115A">
              <w:t>4</w:t>
            </w:r>
          </w:p>
        </w:tc>
        <w:tc>
          <w:tcPr>
            <w:tcW w:w="717" w:type="dxa"/>
            <w:vAlign w:val="center"/>
          </w:tcPr>
          <w:p w14:paraId="36566F7B" w14:textId="77777777" w:rsidR="00F12012" w:rsidRPr="00A1115A" w:rsidRDefault="00F12012" w:rsidP="00AB56C2">
            <w:pPr>
              <w:pStyle w:val="TAC"/>
            </w:pPr>
            <w:r w:rsidRPr="00A1115A">
              <w:t>4</w:t>
            </w:r>
          </w:p>
        </w:tc>
        <w:tc>
          <w:tcPr>
            <w:tcW w:w="717" w:type="dxa"/>
            <w:vAlign w:val="center"/>
          </w:tcPr>
          <w:p w14:paraId="2CFFA424" w14:textId="77777777" w:rsidR="00F12012" w:rsidRPr="00A1115A" w:rsidRDefault="00F12012" w:rsidP="00AB56C2">
            <w:pPr>
              <w:pStyle w:val="TAC"/>
            </w:pPr>
            <w:r w:rsidRPr="00A1115A">
              <w:t>4</w:t>
            </w:r>
          </w:p>
        </w:tc>
      </w:tr>
      <w:tr w:rsidR="00F12012" w:rsidRPr="00A1115A" w14:paraId="77AED8B5" w14:textId="77777777" w:rsidTr="00AB56C2">
        <w:trPr>
          <w:jc w:val="center"/>
        </w:trPr>
        <w:tc>
          <w:tcPr>
            <w:tcW w:w="3690" w:type="dxa"/>
            <w:vAlign w:val="center"/>
          </w:tcPr>
          <w:p w14:paraId="10F32884" w14:textId="77777777" w:rsidR="00F12012" w:rsidRPr="00A1115A" w:rsidRDefault="00F12012" w:rsidP="00AB56C2">
            <w:pPr>
              <w:pStyle w:val="TAL"/>
              <w:rPr>
                <w:rFonts w:eastAsia="SimSun"/>
              </w:rPr>
            </w:pPr>
            <w:r w:rsidRPr="00A1115A">
              <w:rPr>
                <w:rFonts w:eastAsia="SimSun"/>
              </w:rPr>
              <w:t>MCS Index</w:t>
            </w:r>
          </w:p>
        </w:tc>
        <w:tc>
          <w:tcPr>
            <w:tcW w:w="1093" w:type="dxa"/>
            <w:vAlign w:val="center"/>
          </w:tcPr>
          <w:p w14:paraId="5B65FC89" w14:textId="77777777" w:rsidR="00F12012" w:rsidRPr="00A1115A" w:rsidRDefault="00F12012" w:rsidP="00AB56C2">
            <w:pPr>
              <w:pStyle w:val="TAC"/>
            </w:pPr>
          </w:p>
        </w:tc>
        <w:tc>
          <w:tcPr>
            <w:tcW w:w="717" w:type="dxa"/>
            <w:vAlign w:val="center"/>
          </w:tcPr>
          <w:p w14:paraId="7295F087" w14:textId="77777777" w:rsidR="00F12012" w:rsidRPr="00A1115A" w:rsidRDefault="00F12012" w:rsidP="00AB56C2">
            <w:pPr>
              <w:pStyle w:val="TAC"/>
            </w:pPr>
            <w:r w:rsidRPr="00A1115A">
              <w:t>4</w:t>
            </w:r>
          </w:p>
        </w:tc>
        <w:tc>
          <w:tcPr>
            <w:tcW w:w="717" w:type="dxa"/>
            <w:vAlign w:val="center"/>
          </w:tcPr>
          <w:p w14:paraId="7D39664C" w14:textId="77777777" w:rsidR="00F12012" w:rsidRPr="00A1115A" w:rsidRDefault="00F12012" w:rsidP="00AB56C2">
            <w:pPr>
              <w:pStyle w:val="TAC"/>
            </w:pPr>
            <w:r w:rsidRPr="00A1115A">
              <w:t>4</w:t>
            </w:r>
          </w:p>
        </w:tc>
        <w:tc>
          <w:tcPr>
            <w:tcW w:w="717" w:type="dxa"/>
            <w:vAlign w:val="center"/>
          </w:tcPr>
          <w:p w14:paraId="1E166A2C" w14:textId="77777777" w:rsidR="00F12012" w:rsidRPr="00A1115A" w:rsidRDefault="00F12012" w:rsidP="00AB56C2">
            <w:pPr>
              <w:pStyle w:val="TAC"/>
            </w:pPr>
            <w:r w:rsidRPr="00A1115A">
              <w:t>4</w:t>
            </w:r>
          </w:p>
        </w:tc>
        <w:tc>
          <w:tcPr>
            <w:tcW w:w="717" w:type="dxa"/>
            <w:vAlign w:val="center"/>
          </w:tcPr>
          <w:p w14:paraId="5CF3D780" w14:textId="77777777" w:rsidR="00F12012" w:rsidRPr="00A1115A" w:rsidRDefault="00F12012" w:rsidP="00AB56C2">
            <w:pPr>
              <w:pStyle w:val="TAC"/>
            </w:pPr>
            <w:r w:rsidRPr="00A1115A">
              <w:t>4</w:t>
            </w:r>
          </w:p>
        </w:tc>
        <w:tc>
          <w:tcPr>
            <w:tcW w:w="717" w:type="dxa"/>
            <w:vAlign w:val="center"/>
          </w:tcPr>
          <w:p w14:paraId="119F2836" w14:textId="77777777" w:rsidR="00F12012" w:rsidRPr="00A1115A" w:rsidRDefault="00F12012" w:rsidP="00AB56C2">
            <w:pPr>
              <w:pStyle w:val="TAC"/>
            </w:pPr>
            <w:r w:rsidRPr="00A1115A">
              <w:t>4</w:t>
            </w:r>
          </w:p>
        </w:tc>
        <w:tc>
          <w:tcPr>
            <w:tcW w:w="717" w:type="dxa"/>
            <w:vAlign w:val="center"/>
          </w:tcPr>
          <w:p w14:paraId="21D669E0" w14:textId="77777777" w:rsidR="00F12012" w:rsidRPr="00A1115A" w:rsidRDefault="00F12012" w:rsidP="00AB56C2">
            <w:pPr>
              <w:pStyle w:val="TAC"/>
            </w:pPr>
            <w:r w:rsidRPr="00A1115A">
              <w:t>4</w:t>
            </w:r>
          </w:p>
        </w:tc>
        <w:tc>
          <w:tcPr>
            <w:tcW w:w="717" w:type="dxa"/>
            <w:vAlign w:val="center"/>
          </w:tcPr>
          <w:p w14:paraId="39A86A14" w14:textId="77777777" w:rsidR="00F12012" w:rsidRPr="00A1115A" w:rsidRDefault="00F12012" w:rsidP="00AB56C2">
            <w:pPr>
              <w:pStyle w:val="TAC"/>
            </w:pPr>
            <w:r w:rsidRPr="00A1115A">
              <w:t>4</w:t>
            </w:r>
          </w:p>
        </w:tc>
        <w:tc>
          <w:tcPr>
            <w:tcW w:w="717" w:type="dxa"/>
            <w:vAlign w:val="center"/>
          </w:tcPr>
          <w:p w14:paraId="0CFA417C" w14:textId="77777777" w:rsidR="00F12012" w:rsidRPr="00A1115A" w:rsidRDefault="00F12012" w:rsidP="00AB56C2">
            <w:pPr>
              <w:pStyle w:val="TAC"/>
            </w:pPr>
            <w:r w:rsidRPr="00A1115A">
              <w:t>4</w:t>
            </w:r>
          </w:p>
        </w:tc>
      </w:tr>
      <w:tr w:rsidR="00F12012" w:rsidRPr="00A1115A" w14:paraId="390D28E4" w14:textId="77777777" w:rsidTr="00AB56C2">
        <w:trPr>
          <w:jc w:val="center"/>
        </w:trPr>
        <w:tc>
          <w:tcPr>
            <w:tcW w:w="3690" w:type="dxa"/>
            <w:vAlign w:val="center"/>
          </w:tcPr>
          <w:p w14:paraId="09BC8D78"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vAlign w:val="center"/>
          </w:tcPr>
          <w:p w14:paraId="218BF5DC" w14:textId="77777777" w:rsidR="00F12012" w:rsidRPr="00A1115A" w:rsidRDefault="00F12012" w:rsidP="00AB56C2">
            <w:pPr>
              <w:pStyle w:val="TAC"/>
            </w:pPr>
          </w:p>
        </w:tc>
        <w:tc>
          <w:tcPr>
            <w:tcW w:w="5736" w:type="dxa"/>
            <w:gridSpan w:val="8"/>
            <w:vAlign w:val="center"/>
          </w:tcPr>
          <w:p w14:paraId="1163B46B" w14:textId="77777777" w:rsidR="00F12012" w:rsidRPr="00A1115A" w:rsidRDefault="00F12012" w:rsidP="00AB56C2">
            <w:pPr>
              <w:pStyle w:val="TAC"/>
            </w:pPr>
            <w:r w:rsidRPr="00A1115A">
              <w:t>64QAM</w:t>
            </w:r>
          </w:p>
        </w:tc>
      </w:tr>
      <w:tr w:rsidR="00F12012" w:rsidRPr="00A1115A" w14:paraId="4438AABC" w14:textId="77777777" w:rsidTr="00AB56C2">
        <w:trPr>
          <w:jc w:val="center"/>
        </w:trPr>
        <w:tc>
          <w:tcPr>
            <w:tcW w:w="3690" w:type="dxa"/>
            <w:vAlign w:val="center"/>
          </w:tcPr>
          <w:p w14:paraId="48E67943" w14:textId="77777777" w:rsidR="00F12012" w:rsidRPr="00A1115A" w:rsidRDefault="00F12012" w:rsidP="00AB56C2">
            <w:pPr>
              <w:pStyle w:val="TAL"/>
              <w:rPr>
                <w:rFonts w:eastAsia="SimSun"/>
              </w:rPr>
            </w:pPr>
            <w:r w:rsidRPr="00A1115A">
              <w:rPr>
                <w:rFonts w:eastAsia="SimSun"/>
              </w:rPr>
              <w:t>Modulation</w:t>
            </w:r>
          </w:p>
        </w:tc>
        <w:tc>
          <w:tcPr>
            <w:tcW w:w="1093" w:type="dxa"/>
            <w:vAlign w:val="center"/>
          </w:tcPr>
          <w:p w14:paraId="4CC6CF4A" w14:textId="77777777" w:rsidR="00F12012" w:rsidRPr="00A1115A" w:rsidRDefault="00F12012" w:rsidP="00AB56C2">
            <w:pPr>
              <w:pStyle w:val="TAC"/>
            </w:pPr>
          </w:p>
        </w:tc>
        <w:tc>
          <w:tcPr>
            <w:tcW w:w="717" w:type="dxa"/>
            <w:vAlign w:val="center"/>
          </w:tcPr>
          <w:p w14:paraId="020B1C75" w14:textId="77777777" w:rsidR="00F12012" w:rsidRPr="00A1115A" w:rsidRDefault="00F12012" w:rsidP="00AB56C2">
            <w:pPr>
              <w:pStyle w:val="TAC"/>
            </w:pPr>
            <w:r w:rsidRPr="00A1115A">
              <w:t>QPSK</w:t>
            </w:r>
          </w:p>
        </w:tc>
        <w:tc>
          <w:tcPr>
            <w:tcW w:w="717" w:type="dxa"/>
            <w:vAlign w:val="center"/>
          </w:tcPr>
          <w:p w14:paraId="7F4F6E6C" w14:textId="77777777" w:rsidR="00F12012" w:rsidRPr="00A1115A" w:rsidRDefault="00F12012" w:rsidP="00AB56C2">
            <w:pPr>
              <w:pStyle w:val="TAC"/>
            </w:pPr>
            <w:r w:rsidRPr="00A1115A">
              <w:t>QPSK</w:t>
            </w:r>
          </w:p>
        </w:tc>
        <w:tc>
          <w:tcPr>
            <w:tcW w:w="717" w:type="dxa"/>
            <w:vAlign w:val="center"/>
          </w:tcPr>
          <w:p w14:paraId="254C0EBD" w14:textId="77777777" w:rsidR="00F12012" w:rsidRPr="00A1115A" w:rsidRDefault="00F12012" w:rsidP="00AB56C2">
            <w:pPr>
              <w:pStyle w:val="TAC"/>
            </w:pPr>
            <w:r w:rsidRPr="00A1115A">
              <w:t>QPSK</w:t>
            </w:r>
          </w:p>
        </w:tc>
        <w:tc>
          <w:tcPr>
            <w:tcW w:w="717" w:type="dxa"/>
            <w:vAlign w:val="center"/>
          </w:tcPr>
          <w:p w14:paraId="71DE299F" w14:textId="77777777" w:rsidR="00F12012" w:rsidRPr="00A1115A" w:rsidRDefault="00F12012" w:rsidP="00AB56C2">
            <w:pPr>
              <w:pStyle w:val="TAC"/>
            </w:pPr>
            <w:r w:rsidRPr="00A1115A">
              <w:t>QPSK</w:t>
            </w:r>
          </w:p>
        </w:tc>
        <w:tc>
          <w:tcPr>
            <w:tcW w:w="717" w:type="dxa"/>
            <w:vAlign w:val="center"/>
          </w:tcPr>
          <w:p w14:paraId="72EFA51B" w14:textId="77777777" w:rsidR="00F12012" w:rsidRPr="00A1115A" w:rsidRDefault="00F12012" w:rsidP="00AB56C2">
            <w:pPr>
              <w:pStyle w:val="TAC"/>
            </w:pPr>
            <w:r w:rsidRPr="00A1115A">
              <w:t>QPSK</w:t>
            </w:r>
          </w:p>
        </w:tc>
        <w:tc>
          <w:tcPr>
            <w:tcW w:w="717" w:type="dxa"/>
            <w:vAlign w:val="center"/>
          </w:tcPr>
          <w:p w14:paraId="6E9DEFD2" w14:textId="77777777" w:rsidR="00F12012" w:rsidRPr="00A1115A" w:rsidRDefault="00F12012" w:rsidP="00AB56C2">
            <w:pPr>
              <w:pStyle w:val="TAC"/>
            </w:pPr>
            <w:r w:rsidRPr="00A1115A">
              <w:t>QPSK</w:t>
            </w:r>
          </w:p>
        </w:tc>
        <w:tc>
          <w:tcPr>
            <w:tcW w:w="717" w:type="dxa"/>
            <w:vAlign w:val="center"/>
          </w:tcPr>
          <w:p w14:paraId="3C064499" w14:textId="77777777" w:rsidR="00F12012" w:rsidRPr="00A1115A" w:rsidRDefault="00F12012" w:rsidP="00AB56C2">
            <w:pPr>
              <w:pStyle w:val="TAC"/>
            </w:pPr>
            <w:r w:rsidRPr="00A1115A">
              <w:t>QPSK</w:t>
            </w:r>
          </w:p>
        </w:tc>
        <w:tc>
          <w:tcPr>
            <w:tcW w:w="717" w:type="dxa"/>
            <w:vAlign w:val="center"/>
          </w:tcPr>
          <w:p w14:paraId="57827E6B" w14:textId="77777777" w:rsidR="00F12012" w:rsidRPr="00A1115A" w:rsidRDefault="00F12012" w:rsidP="00AB56C2">
            <w:pPr>
              <w:pStyle w:val="TAC"/>
            </w:pPr>
            <w:r w:rsidRPr="00A1115A">
              <w:t>QPSK</w:t>
            </w:r>
          </w:p>
        </w:tc>
      </w:tr>
      <w:tr w:rsidR="00F12012" w:rsidRPr="00A1115A" w14:paraId="238FAB39" w14:textId="77777777" w:rsidTr="00AB56C2">
        <w:trPr>
          <w:jc w:val="center"/>
        </w:trPr>
        <w:tc>
          <w:tcPr>
            <w:tcW w:w="3690" w:type="dxa"/>
            <w:vAlign w:val="center"/>
          </w:tcPr>
          <w:p w14:paraId="4CFABC4C" w14:textId="77777777" w:rsidR="00F12012" w:rsidRPr="00A1115A" w:rsidRDefault="00F12012" w:rsidP="00AB56C2">
            <w:pPr>
              <w:pStyle w:val="TAL"/>
              <w:rPr>
                <w:rFonts w:eastAsia="SimSun"/>
              </w:rPr>
            </w:pPr>
            <w:r w:rsidRPr="00A1115A">
              <w:rPr>
                <w:rFonts w:eastAsia="SimSun"/>
              </w:rPr>
              <w:t>Target Coding Rate</w:t>
            </w:r>
          </w:p>
        </w:tc>
        <w:tc>
          <w:tcPr>
            <w:tcW w:w="1093" w:type="dxa"/>
            <w:vAlign w:val="center"/>
          </w:tcPr>
          <w:p w14:paraId="4A168CD2" w14:textId="77777777" w:rsidR="00F12012" w:rsidRPr="00A1115A" w:rsidRDefault="00F12012" w:rsidP="00AB56C2">
            <w:pPr>
              <w:pStyle w:val="TAC"/>
            </w:pPr>
          </w:p>
        </w:tc>
        <w:tc>
          <w:tcPr>
            <w:tcW w:w="717" w:type="dxa"/>
            <w:vAlign w:val="center"/>
          </w:tcPr>
          <w:p w14:paraId="5E252CA1" w14:textId="77777777" w:rsidR="00F12012" w:rsidRPr="00A1115A" w:rsidRDefault="00F12012" w:rsidP="00AB56C2">
            <w:pPr>
              <w:pStyle w:val="TAC"/>
            </w:pPr>
            <w:r w:rsidRPr="00A1115A">
              <w:t>1/3</w:t>
            </w:r>
          </w:p>
        </w:tc>
        <w:tc>
          <w:tcPr>
            <w:tcW w:w="717" w:type="dxa"/>
            <w:vAlign w:val="center"/>
          </w:tcPr>
          <w:p w14:paraId="532DFC3F" w14:textId="77777777" w:rsidR="00F12012" w:rsidRPr="00A1115A" w:rsidRDefault="00F12012" w:rsidP="00AB56C2">
            <w:pPr>
              <w:pStyle w:val="TAC"/>
            </w:pPr>
            <w:r w:rsidRPr="00A1115A">
              <w:t>1/3</w:t>
            </w:r>
          </w:p>
        </w:tc>
        <w:tc>
          <w:tcPr>
            <w:tcW w:w="717" w:type="dxa"/>
            <w:vAlign w:val="center"/>
          </w:tcPr>
          <w:p w14:paraId="2632DBF9" w14:textId="77777777" w:rsidR="00F12012" w:rsidRPr="00A1115A" w:rsidRDefault="00F12012" w:rsidP="00AB56C2">
            <w:pPr>
              <w:pStyle w:val="TAC"/>
            </w:pPr>
            <w:r w:rsidRPr="00A1115A">
              <w:t>1/3</w:t>
            </w:r>
          </w:p>
        </w:tc>
        <w:tc>
          <w:tcPr>
            <w:tcW w:w="717" w:type="dxa"/>
            <w:vAlign w:val="center"/>
          </w:tcPr>
          <w:p w14:paraId="082DA631" w14:textId="77777777" w:rsidR="00F12012" w:rsidRPr="00A1115A" w:rsidRDefault="00F12012" w:rsidP="00AB56C2">
            <w:pPr>
              <w:pStyle w:val="TAC"/>
            </w:pPr>
            <w:r w:rsidRPr="00A1115A">
              <w:t>1/3</w:t>
            </w:r>
          </w:p>
        </w:tc>
        <w:tc>
          <w:tcPr>
            <w:tcW w:w="717" w:type="dxa"/>
            <w:vAlign w:val="center"/>
          </w:tcPr>
          <w:p w14:paraId="5A4D6B42" w14:textId="77777777" w:rsidR="00F12012" w:rsidRPr="00A1115A" w:rsidRDefault="00F12012" w:rsidP="00AB56C2">
            <w:pPr>
              <w:pStyle w:val="TAC"/>
            </w:pPr>
            <w:r w:rsidRPr="00A1115A">
              <w:t>1/3</w:t>
            </w:r>
          </w:p>
        </w:tc>
        <w:tc>
          <w:tcPr>
            <w:tcW w:w="717" w:type="dxa"/>
            <w:vAlign w:val="center"/>
          </w:tcPr>
          <w:p w14:paraId="6718AB6D" w14:textId="77777777" w:rsidR="00F12012" w:rsidRPr="00A1115A" w:rsidRDefault="00F12012" w:rsidP="00AB56C2">
            <w:pPr>
              <w:pStyle w:val="TAC"/>
            </w:pPr>
            <w:r w:rsidRPr="00A1115A">
              <w:t>1/3</w:t>
            </w:r>
          </w:p>
        </w:tc>
        <w:tc>
          <w:tcPr>
            <w:tcW w:w="717" w:type="dxa"/>
            <w:vAlign w:val="center"/>
          </w:tcPr>
          <w:p w14:paraId="38755661" w14:textId="77777777" w:rsidR="00F12012" w:rsidRPr="00A1115A" w:rsidRDefault="00F12012" w:rsidP="00AB56C2">
            <w:pPr>
              <w:pStyle w:val="TAC"/>
            </w:pPr>
            <w:r w:rsidRPr="00A1115A">
              <w:t>1/3</w:t>
            </w:r>
          </w:p>
        </w:tc>
        <w:tc>
          <w:tcPr>
            <w:tcW w:w="717" w:type="dxa"/>
            <w:vAlign w:val="center"/>
          </w:tcPr>
          <w:p w14:paraId="087FA2A8" w14:textId="77777777" w:rsidR="00F12012" w:rsidRPr="00A1115A" w:rsidRDefault="00F12012" w:rsidP="00AB56C2">
            <w:pPr>
              <w:pStyle w:val="TAC"/>
            </w:pPr>
            <w:r w:rsidRPr="00A1115A">
              <w:t>1/3</w:t>
            </w:r>
          </w:p>
        </w:tc>
      </w:tr>
      <w:tr w:rsidR="00F12012" w:rsidRPr="00A1115A" w14:paraId="6DEDD7F8" w14:textId="77777777" w:rsidTr="00AB56C2">
        <w:trPr>
          <w:jc w:val="center"/>
        </w:trPr>
        <w:tc>
          <w:tcPr>
            <w:tcW w:w="3690" w:type="dxa"/>
            <w:vAlign w:val="center"/>
          </w:tcPr>
          <w:p w14:paraId="59A87948"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vAlign w:val="center"/>
          </w:tcPr>
          <w:p w14:paraId="2F419540" w14:textId="77777777" w:rsidR="00F12012" w:rsidRPr="00A1115A" w:rsidRDefault="00F12012" w:rsidP="00AB56C2">
            <w:pPr>
              <w:pStyle w:val="TAC"/>
            </w:pPr>
          </w:p>
        </w:tc>
        <w:tc>
          <w:tcPr>
            <w:tcW w:w="717" w:type="dxa"/>
            <w:vAlign w:val="center"/>
          </w:tcPr>
          <w:p w14:paraId="020786C7" w14:textId="77777777" w:rsidR="00F12012" w:rsidRPr="00A1115A" w:rsidRDefault="00F12012" w:rsidP="00AB56C2">
            <w:pPr>
              <w:pStyle w:val="TAC"/>
            </w:pPr>
            <w:r w:rsidRPr="00A1115A">
              <w:t>1</w:t>
            </w:r>
          </w:p>
        </w:tc>
        <w:tc>
          <w:tcPr>
            <w:tcW w:w="717" w:type="dxa"/>
            <w:vAlign w:val="center"/>
          </w:tcPr>
          <w:p w14:paraId="75CA418D" w14:textId="77777777" w:rsidR="00F12012" w:rsidRPr="00A1115A" w:rsidRDefault="00F12012" w:rsidP="00AB56C2">
            <w:pPr>
              <w:pStyle w:val="TAC"/>
            </w:pPr>
            <w:r w:rsidRPr="00A1115A">
              <w:t>1</w:t>
            </w:r>
          </w:p>
        </w:tc>
        <w:tc>
          <w:tcPr>
            <w:tcW w:w="717" w:type="dxa"/>
            <w:vAlign w:val="center"/>
          </w:tcPr>
          <w:p w14:paraId="6B41C671" w14:textId="77777777" w:rsidR="00F12012" w:rsidRPr="00A1115A" w:rsidRDefault="00F12012" w:rsidP="00AB56C2">
            <w:pPr>
              <w:pStyle w:val="TAC"/>
            </w:pPr>
            <w:r w:rsidRPr="00A1115A">
              <w:t>1</w:t>
            </w:r>
          </w:p>
        </w:tc>
        <w:tc>
          <w:tcPr>
            <w:tcW w:w="717" w:type="dxa"/>
            <w:vAlign w:val="center"/>
          </w:tcPr>
          <w:p w14:paraId="5566D682" w14:textId="77777777" w:rsidR="00F12012" w:rsidRPr="00A1115A" w:rsidRDefault="00F12012" w:rsidP="00AB56C2">
            <w:pPr>
              <w:pStyle w:val="TAC"/>
            </w:pPr>
            <w:r w:rsidRPr="00A1115A">
              <w:t>1</w:t>
            </w:r>
          </w:p>
        </w:tc>
        <w:tc>
          <w:tcPr>
            <w:tcW w:w="717" w:type="dxa"/>
            <w:vAlign w:val="center"/>
          </w:tcPr>
          <w:p w14:paraId="654023FF" w14:textId="77777777" w:rsidR="00F12012" w:rsidRPr="00A1115A" w:rsidRDefault="00F12012" w:rsidP="00AB56C2">
            <w:pPr>
              <w:pStyle w:val="TAC"/>
            </w:pPr>
            <w:r w:rsidRPr="00A1115A">
              <w:t>1</w:t>
            </w:r>
          </w:p>
        </w:tc>
        <w:tc>
          <w:tcPr>
            <w:tcW w:w="717" w:type="dxa"/>
            <w:vAlign w:val="center"/>
          </w:tcPr>
          <w:p w14:paraId="68B1E79E" w14:textId="77777777" w:rsidR="00F12012" w:rsidRPr="00A1115A" w:rsidRDefault="00F12012" w:rsidP="00AB56C2">
            <w:pPr>
              <w:pStyle w:val="TAC"/>
            </w:pPr>
            <w:r w:rsidRPr="00A1115A">
              <w:t>1</w:t>
            </w:r>
          </w:p>
        </w:tc>
        <w:tc>
          <w:tcPr>
            <w:tcW w:w="717" w:type="dxa"/>
            <w:vAlign w:val="center"/>
          </w:tcPr>
          <w:p w14:paraId="0C0F8D84" w14:textId="77777777" w:rsidR="00F12012" w:rsidRPr="00A1115A" w:rsidRDefault="00F12012" w:rsidP="00AB56C2">
            <w:pPr>
              <w:pStyle w:val="TAC"/>
            </w:pPr>
            <w:r w:rsidRPr="00A1115A">
              <w:t>1</w:t>
            </w:r>
          </w:p>
        </w:tc>
        <w:tc>
          <w:tcPr>
            <w:tcW w:w="717" w:type="dxa"/>
            <w:vAlign w:val="center"/>
          </w:tcPr>
          <w:p w14:paraId="4BB4B0C2" w14:textId="77777777" w:rsidR="00F12012" w:rsidRPr="00A1115A" w:rsidRDefault="00F12012" w:rsidP="00AB56C2">
            <w:pPr>
              <w:pStyle w:val="TAC"/>
            </w:pPr>
            <w:r w:rsidRPr="00A1115A">
              <w:t>1</w:t>
            </w:r>
          </w:p>
        </w:tc>
      </w:tr>
      <w:tr w:rsidR="00F12012" w:rsidRPr="00A1115A" w14:paraId="13A471D0" w14:textId="77777777" w:rsidTr="00AB56C2">
        <w:trPr>
          <w:trHeight w:val="411"/>
          <w:jc w:val="center"/>
        </w:trPr>
        <w:tc>
          <w:tcPr>
            <w:tcW w:w="3690" w:type="dxa"/>
            <w:vAlign w:val="center"/>
          </w:tcPr>
          <w:p w14:paraId="58832899"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vAlign w:val="center"/>
          </w:tcPr>
          <w:p w14:paraId="3AB957D0"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36AA56B"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D58F86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93F3F7F"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4A73B311"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3A97B66"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7EFEB4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A228406"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92FA39C" w14:textId="77777777" w:rsidR="00F12012" w:rsidRPr="00A1115A" w:rsidRDefault="00F12012" w:rsidP="00AB56C2">
            <w:pPr>
              <w:keepNext/>
              <w:keepLines/>
              <w:spacing w:after="0"/>
              <w:jc w:val="center"/>
              <w:rPr>
                <w:rFonts w:ascii="Arial" w:hAnsi="Arial" w:cs="Arial"/>
                <w:sz w:val="18"/>
              </w:rPr>
            </w:pPr>
          </w:p>
        </w:tc>
      </w:tr>
      <w:tr w:rsidR="00F12012" w:rsidRPr="00A1115A" w14:paraId="548119E9" w14:textId="77777777" w:rsidTr="00AB56C2">
        <w:trPr>
          <w:jc w:val="center"/>
        </w:trPr>
        <w:tc>
          <w:tcPr>
            <w:tcW w:w="3690" w:type="dxa"/>
            <w:vAlign w:val="center"/>
          </w:tcPr>
          <w:p w14:paraId="26AEFFBF"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22960B4B" w14:textId="77777777" w:rsidR="00F12012" w:rsidRPr="00A1115A" w:rsidRDefault="00F12012" w:rsidP="00AB56C2">
            <w:pPr>
              <w:pStyle w:val="TAC"/>
            </w:pPr>
            <w:r w:rsidRPr="00A1115A">
              <w:t>Bits</w:t>
            </w:r>
          </w:p>
        </w:tc>
        <w:tc>
          <w:tcPr>
            <w:tcW w:w="717" w:type="dxa"/>
            <w:vAlign w:val="center"/>
          </w:tcPr>
          <w:p w14:paraId="713C0BF8" w14:textId="77777777" w:rsidR="00F12012" w:rsidRPr="00A1115A" w:rsidRDefault="00F12012" w:rsidP="00AB56C2">
            <w:pPr>
              <w:pStyle w:val="TAC"/>
            </w:pPr>
            <w:r w:rsidRPr="00A1115A">
              <w:t>N/A</w:t>
            </w:r>
          </w:p>
        </w:tc>
        <w:tc>
          <w:tcPr>
            <w:tcW w:w="717" w:type="dxa"/>
            <w:vAlign w:val="center"/>
          </w:tcPr>
          <w:p w14:paraId="27A40D20" w14:textId="77777777" w:rsidR="00F12012" w:rsidRPr="00A1115A" w:rsidRDefault="00F12012" w:rsidP="00AB56C2">
            <w:pPr>
              <w:pStyle w:val="TAC"/>
            </w:pPr>
            <w:r w:rsidRPr="00A1115A">
              <w:t>N/A</w:t>
            </w:r>
          </w:p>
        </w:tc>
        <w:tc>
          <w:tcPr>
            <w:tcW w:w="717" w:type="dxa"/>
            <w:vAlign w:val="center"/>
          </w:tcPr>
          <w:p w14:paraId="5B984AFB" w14:textId="77777777" w:rsidR="00F12012" w:rsidRPr="00A1115A" w:rsidRDefault="00F12012" w:rsidP="00AB56C2">
            <w:pPr>
              <w:pStyle w:val="TAC"/>
            </w:pPr>
            <w:r w:rsidRPr="00A1115A">
              <w:t>N/A</w:t>
            </w:r>
          </w:p>
        </w:tc>
        <w:tc>
          <w:tcPr>
            <w:tcW w:w="717" w:type="dxa"/>
            <w:vAlign w:val="center"/>
          </w:tcPr>
          <w:p w14:paraId="7C816E86" w14:textId="77777777" w:rsidR="00F12012" w:rsidRPr="00A1115A" w:rsidRDefault="00F12012" w:rsidP="00AB56C2">
            <w:pPr>
              <w:pStyle w:val="TAC"/>
            </w:pPr>
            <w:r w:rsidRPr="00A1115A">
              <w:t>N/A</w:t>
            </w:r>
          </w:p>
        </w:tc>
        <w:tc>
          <w:tcPr>
            <w:tcW w:w="717" w:type="dxa"/>
            <w:vAlign w:val="center"/>
          </w:tcPr>
          <w:p w14:paraId="0C7A07BD" w14:textId="77777777" w:rsidR="00F12012" w:rsidRPr="00A1115A" w:rsidRDefault="00F12012" w:rsidP="00AB56C2">
            <w:pPr>
              <w:pStyle w:val="TAC"/>
            </w:pPr>
            <w:r w:rsidRPr="00A1115A">
              <w:t>N/A</w:t>
            </w:r>
          </w:p>
        </w:tc>
        <w:tc>
          <w:tcPr>
            <w:tcW w:w="717" w:type="dxa"/>
            <w:vAlign w:val="center"/>
          </w:tcPr>
          <w:p w14:paraId="40879748" w14:textId="77777777" w:rsidR="00F12012" w:rsidRPr="00A1115A" w:rsidRDefault="00F12012" w:rsidP="00AB56C2">
            <w:pPr>
              <w:pStyle w:val="TAC"/>
            </w:pPr>
            <w:r w:rsidRPr="00A1115A">
              <w:t>N/A</w:t>
            </w:r>
          </w:p>
        </w:tc>
        <w:tc>
          <w:tcPr>
            <w:tcW w:w="717" w:type="dxa"/>
            <w:vAlign w:val="center"/>
          </w:tcPr>
          <w:p w14:paraId="2CC372C9" w14:textId="77777777" w:rsidR="00F12012" w:rsidRPr="00A1115A" w:rsidRDefault="00F12012" w:rsidP="00AB56C2">
            <w:pPr>
              <w:pStyle w:val="TAC"/>
            </w:pPr>
            <w:r w:rsidRPr="00A1115A">
              <w:t>N/A</w:t>
            </w:r>
          </w:p>
        </w:tc>
        <w:tc>
          <w:tcPr>
            <w:tcW w:w="717" w:type="dxa"/>
            <w:vAlign w:val="center"/>
          </w:tcPr>
          <w:p w14:paraId="61174363" w14:textId="77777777" w:rsidR="00F12012" w:rsidRPr="00A1115A" w:rsidRDefault="00F12012" w:rsidP="00AB56C2">
            <w:pPr>
              <w:pStyle w:val="TAC"/>
            </w:pPr>
            <w:r w:rsidRPr="00A1115A">
              <w:t>N/A</w:t>
            </w:r>
          </w:p>
        </w:tc>
      </w:tr>
      <w:tr w:rsidR="00F12012" w:rsidRPr="00A1115A" w14:paraId="0924F908" w14:textId="77777777" w:rsidTr="00AB56C2">
        <w:trPr>
          <w:jc w:val="center"/>
        </w:trPr>
        <w:tc>
          <w:tcPr>
            <w:tcW w:w="3690" w:type="dxa"/>
            <w:vAlign w:val="center"/>
          </w:tcPr>
          <w:p w14:paraId="77CBDD87"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62FE74BC" w14:textId="77777777" w:rsidR="00F12012" w:rsidRPr="00A1115A" w:rsidRDefault="00F12012" w:rsidP="00AB56C2">
            <w:pPr>
              <w:pStyle w:val="TAC"/>
            </w:pPr>
            <w:r w:rsidRPr="00A1115A">
              <w:t>Bits</w:t>
            </w:r>
          </w:p>
        </w:tc>
        <w:tc>
          <w:tcPr>
            <w:tcW w:w="717" w:type="dxa"/>
            <w:vAlign w:val="center"/>
          </w:tcPr>
          <w:p w14:paraId="56D13154" w14:textId="77777777" w:rsidR="00F12012" w:rsidRPr="00A1115A" w:rsidRDefault="00F12012" w:rsidP="00AB56C2">
            <w:pPr>
              <w:pStyle w:val="TAC"/>
            </w:pPr>
            <w:r w:rsidRPr="00A1115A">
              <w:t>1672</w:t>
            </w:r>
          </w:p>
        </w:tc>
        <w:tc>
          <w:tcPr>
            <w:tcW w:w="717" w:type="dxa"/>
            <w:vAlign w:val="center"/>
          </w:tcPr>
          <w:p w14:paraId="325E45F9" w14:textId="77777777" w:rsidR="00F12012" w:rsidRPr="00A1115A" w:rsidRDefault="00F12012" w:rsidP="00AB56C2">
            <w:pPr>
              <w:pStyle w:val="TAC"/>
            </w:pPr>
            <w:r w:rsidRPr="00A1115A">
              <w:t>3368</w:t>
            </w:r>
          </w:p>
        </w:tc>
        <w:tc>
          <w:tcPr>
            <w:tcW w:w="717" w:type="dxa"/>
            <w:vAlign w:val="center"/>
          </w:tcPr>
          <w:p w14:paraId="65AF2EDB" w14:textId="77777777" w:rsidR="00F12012" w:rsidRPr="00A1115A" w:rsidRDefault="00F12012" w:rsidP="00AB56C2">
            <w:pPr>
              <w:pStyle w:val="TAC"/>
            </w:pPr>
            <w:r w:rsidRPr="00A1115A">
              <w:t>5120</w:t>
            </w:r>
          </w:p>
        </w:tc>
        <w:tc>
          <w:tcPr>
            <w:tcW w:w="717" w:type="dxa"/>
            <w:vAlign w:val="center"/>
          </w:tcPr>
          <w:p w14:paraId="0CA579C1" w14:textId="77777777" w:rsidR="00F12012" w:rsidRPr="00A1115A" w:rsidRDefault="00F12012" w:rsidP="00AB56C2">
            <w:pPr>
              <w:pStyle w:val="TAC"/>
            </w:pPr>
            <w:r w:rsidRPr="00A1115A">
              <w:t>6912</w:t>
            </w:r>
          </w:p>
        </w:tc>
        <w:tc>
          <w:tcPr>
            <w:tcW w:w="717" w:type="dxa"/>
            <w:vAlign w:val="center"/>
          </w:tcPr>
          <w:p w14:paraId="433C8DB2" w14:textId="77777777" w:rsidR="00F12012" w:rsidRPr="00A1115A" w:rsidRDefault="00F12012" w:rsidP="00AB56C2">
            <w:pPr>
              <w:pStyle w:val="TAC"/>
            </w:pPr>
            <w:r w:rsidRPr="00A1115A">
              <w:t>8712</w:t>
            </w:r>
          </w:p>
        </w:tc>
        <w:tc>
          <w:tcPr>
            <w:tcW w:w="717" w:type="dxa"/>
            <w:vAlign w:val="center"/>
          </w:tcPr>
          <w:p w14:paraId="0514C26E" w14:textId="77777777" w:rsidR="00F12012" w:rsidRPr="00A1115A" w:rsidRDefault="00F12012" w:rsidP="00AB56C2">
            <w:pPr>
              <w:pStyle w:val="TAC"/>
            </w:pPr>
            <w:r w:rsidRPr="00A1115A">
              <w:t>10504</w:t>
            </w:r>
          </w:p>
        </w:tc>
        <w:tc>
          <w:tcPr>
            <w:tcW w:w="717" w:type="dxa"/>
            <w:vAlign w:val="center"/>
          </w:tcPr>
          <w:p w14:paraId="0873A47F" w14:textId="77777777" w:rsidR="00F12012" w:rsidRPr="00A1115A" w:rsidRDefault="00F12012" w:rsidP="00AB56C2">
            <w:pPr>
              <w:pStyle w:val="TAC"/>
            </w:pPr>
            <w:r w:rsidRPr="00A1115A">
              <w:t>14088</w:t>
            </w:r>
          </w:p>
        </w:tc>
        <w:tc>
          <w:tcPr>
            <w:tcW w:w="717" w:type="dxa"/>
            <w:vAlign w:val="center"/>
          </w:tcPr>
          <w:p w14:paraId="577A47E5" w14:textId="77777777" w:rsidR="00F12012" w:rsidRPr="00A1115A" w:rsidRDefault="00F12012" w:rsidP="00AB56C2">
            <w:pPr>
              <w:pStyle w:val="TAC"/>
            </w:pPr>
            <w:r w:rsidRPr="00A1115A">
              <w:t>17424</w:t>
            </w:r>
          </w:p>
        </w:tc>
      </w:tr>
      <w:tr w:rsidR="00F12012" w:rsidRPr="00A1115A" w14:paraId="04E32F34" w14:textId="77777777" w:rsidTr="00AB56C2">
        <w:trPr>
          <w:jc w:val="center"/>
        </w:trPr>
        <w:tc>
          <w:tcPr>
            <w:tcW w:w="3690" w:type="dxa"/>
            <w:vAlign w:val="center"/>
          </w:tcPr>
          <w:p w14:paraId="6A725D67" w14:textId="77777777" w:rsidR="00F12012" w:rsidRPr="00A1115A" w:rsidRDefault="00F12012" w:rsidP="00AB56C2">
            <w:pPr>
              <w:pStyle w:val="TAL"/>
              <w:rPr>
                <w:rFonts w:eastAsia="SimSun"/>
              </w:rPr>
            </w:pPr>
            <w:r w:rsidRPr="00A1115A">
              <w:rPr>
                <w:rFonts w:eastAsia="SimSun"/>
              </w:rPr>
              <w:t>Transport block CRC</w:t>
            </w:r>
          </w:p>
        </w:tc>
        <w:tc>
          <w:tcPr>
            <w:tcW w:w="1093" w:type="dxa"/>
            <w:vAlign w:val="center"/>
          </w:tcPr>
          <w:p w14:paraId="40762CC8" w14:textId="77777777" w:rsidR="00F12012" w:rsidRPr="00A1115A" w:rsidRDefault="00F12012" w:rsidP="00AB56C2">
            <w:pPr>
              <w:pStyle w:val="TAC"/>
            </w:pPr>
            <w:r w:rsidRPr="00A1115A">
              <w:t>Bits</w:t>
            </w:r>
          </w:p>
        </w:tc>
        <w:tc>
          <w:tcPr>
            <w:tcW w:w="717" w:type="dxa"/>
            <w:vAlign w:val="center"/>
          </w:tcPr>
          <w:p w14:paraId="10A0D1DF" w14:textId="77777777" w:rsidR="00F12012" w:rsidRPr="00A1115A" w:rsidRDefault="00F12012" w:rsidP="00AB56C2">
            <w:pPr>
              <w:pStyle w:val="TAC"/>
            </w:pPr>
            <w:r w:rsidRPr="00A1115A">
              <w:t>16</w:t>
            </w:r>
          </w:p>
        </w:tc>
        <w:tc>
          <w:tcPr>
            <w:tcW w:w="717" w:type="dxa"/>
            <w:vAlign w:val="center"/>
          </w:tcPr>
          <w:p w14:paraId="04A009FE" w14:textId="77777777" w:rsidR="00F12012" w:rsidRPr="00A1115A" w:rsidRDefault="00F12012" w:rsidP="00AB56C2">
            <w:pPr>
              <w:pStyle w:val="TAC"/>
            </w:pPr>
            <w:r w:rsidRPr="00A1115A">
              <w:t>16</w:t>
            </w:r>
          </w:p>
        </w:tc>
        <w:tc>
          <w:tcPr>
            <w:tcW w:w="717" w:type="dxa"/>
            <w:vAlign w:val="center"/>
          </w:tcPr>
          <w:p w14:paraId="0AAC0EAC" w14:textId="77777777" w:rsidR="00F12012" w:rsidRPr="00A1115A" w:rsidRDefault="00F12012" w:rsidP="00AB56C2">
            <w:pPr>
              <w:pStyle w:val="TAC"/>
            </w:pPr>
            <w:r w:rsidRPr="00A1115A">
              <w:t>24</w:t>
            </w:r>
          </w:p>
        </w:tc>
        <w:tc>
          <w:tcPr>
            <w:tcW w:w="717" w:type="dxa"/>
            <w:vAlign w:val="center"/>
          </w:tcPr>
          <w:p w14:paraId="05BB9535" w14:textId="77777777" w:rsidR="00F12012" w:rsidRPr="00A1115A" w:rsidRDefault="00F12012" w:rsidP="00AB56C2">
            <w:pPr>
              <w:pStyle w:val="TAC"/>
            </w:pPr>
            <w:r w:rsidRPr="00A1115A">
              <w:t>24</w:t>
            </w:r>
          </w:p>
        </w:tc>
        <w:tc>
          <w:tcPr>
            <w:tcW w:w="717" w:type="dxa"/>
            <w:vAlign w:val="center"/>
          </w:tcPr>
          <w:p w14:paraId="0857D8FD" w14:textId="77777777" w:rsidR="00F12012" w:rsidRPr="00A1115A" w:rsidRDefault="00F12012" w:rsidP="00AB56C2">
            <w:pPr>
              <w:pStyle w:val="TAC"/>
            </w:pPr>
            <w:r w:rsidRPr="00A1115A">
              <w:t>24</w:t>
            </w:r>
          </w:p>
        </w:tc>
        <w:tc>
          <w:tcPr>
            <w:tcW w:w="717" w:type="dxa"/>
            <w:vAlign w:val="center"/>
          </w:tcPr>
          <w:p w14:paraId="2D2C275F" w14:textId="77777777" w:rsidR="00F12012" w:rsidRPr="00A1115A" w:rsidRDefault="00F12012" w:rsidP="00AB56C2">
            <w:pPr>
              <w:pStyle w:val="TAC"/>
            </w:pPr>
            <w:r w:rsidRPr="00A1115A">
              <w:t>24</w:t>
            </w:r>
          </w:p>
        </w:tc>
        <w:tc>
          <w:tcPr>
            <w:tcW w:w="717" w:type="dxa"/>
            <w:vAlign w:val="center"/>
          </w:tcPr>
          <w:p w14:paraId="11EF299A" w14:textId="77777777" w:rsidR="00F12012" w:rsidRPr="00A1115A" w:rsidRDefault="00F12012" w:rsidP="00AB56C2">
            <w:pPr>
              <w:pStyle w:val="TAC"/>
            </w:pPr>
            <w:r w:rsidRPr="00A1115A">
              <w:t>24</w:t>
            </w:r>
          </w:p>
        </w:tc>
        <w:tc>
          <w:tcPr>
            <w:tcW w:w="717" w:type="dxa"/>
            <w:vAlign w:val="center"/>
          </w:tcPr>
          <w:p w14:paraId="1F1BB45E" w14:textId="77777777" w:rsidR="00F12012" w:rsidRPr="00A1115A" w:rsidRDefault="00F12012" w:rsidP="00AB56C2">
            <w:pPr>
              <w:pStyle w:val="TAC"/>
            </w:pPr>
            <w:r w:rsidRPr="00A1115A">
              <w:t>24</w:t>
            </w:r>
          </w:p>
        </w:tc>
      </w:tr>
      <w:tr w:rsidR="00F12012" w:rsidRPr="00A1115A" w14:paraId="75491702" w14:textId="77777777" w:rsidTr="00AB56C2">
        <w:trPr>
          <w:jc w:val="center"/>
        </w:trPr>
        <w:tc>
          <w:tcPr>
            <w:tcW w:w="3690" w:type="dxa"/>
            <w:vAlign w:val="center"/>
          </w:tcPr>
          <w:p w14:paraId="1A968215" w14:textId="77777777" w:rsidR="00F12012" w:rsidRPr="00A1115A" w:rsidRDefault="00F12012" w:rsidP="00AB56C2">
            <w:pPr>
              <w:pStyle w:val="TAL"/>
              <w:rPr>
                <w:rFonts w:eastAsia="SimSun"/>
              </w:rPr>
            </w:pPr>
            <w:r w:rsidRPr="00A1115A">
              <w:rPr>
                <w:rFonts w:eastAsia="SimSun"/>
              </w:rPr>
              <w:t>LDPC base graph</w:t>
            </w:r>
          </w:p>
        </w:tc>
        <w:tc>
          <w:tcPr>
            <w:tcW w:w="1093" w:type="dxa"/>
            <w:vAlign w:val="center"/>
          </w:tcPr>
          <w:p w14:paraId="1B092F35" w14:textId="77777777" w:rsidR="00F12012" w:rsidRPr="00A1115A" w:rsidRDefault="00F12012" w:rsidP="00AB56C2">
            <w:pPr>
              <w:pStyle w:val="TAC"/>
            </w:pPr>
          </w:p>
        </w:tc>
        <w:tc>
          <w:tcPr>
            <w:tcW w:w="717" w:type="dxa"/>
            <w:vAlign w:val="center"/>
          </w:tcPr>
          <w:p w14:paraId="4A64B3FC" w14:textId="77777777" w:rsidR="00F12012" w:rsidRPr="00A1115A" w:rsidRDefault="00F12012" w:rsidP="00AB56C2">
            <w:pPr>
              <w:pStyle w:val="TAC"/>
            </w:pPr>
            <w:r w:rsidRPr="00A1115A">
              <w:t>2</w:t>
            </w:r>
          </w:p>
        </w:tc>
        <w:tc>
          <w:tcPr>
            <w:tcW w:w="717" w:type="dxa"/>
            <w:vAlign w:val="center"/>
          </w:tcPr>
          <w:p w14:paraId="14599913" w14:textId="77777777" w:rsidR="00F12012" w:rsidRPr="00A1115A" w:rsidRDefault="00F12012" w:rsidP="00AB56C2">
            <w:pPr>
              <w:pStyle w:val="TAC"/>
            </w:pPr>
            <w:r w:rsidRPr="00A1115A">
              <w:t>2</w:t>
            </w:r>
          </w:p>
        </w:tc>
        <w:tc>
          <w:tcPr>
            <w:tcW w:w="717" w:type="dxa"/>
            <w:vAlign w:val="center"/>
          </w:tcPr>
          <w:p w14:paraId="4C522F2A" w14:textId="77777777" w:rsidR="00F12012" w:rsidRPr="00A1115A" w:rsidRDefault="00F12012" w:rsidP="00AB56C2">
            <w:pPr>
              <w:pStyle w:val="TAC"/>
            </w:pPr>
            <w:r w:rsidRPr="00A1115A">
              <w:t>1</w:t>
            </w:r>
          </w:p>
        </w:tc>
        <w:tc>
          <w:tcPr>
            <w:tcW w:w="717" w:type="dxa"/>
            <w:vAlign w:val="center"/>
          </w:tcPr>
          <w:p w14:paraId="07E8401E" w14:textId="77777777" w:rsidR="00F12012" w:rsidRPr="00A1115A" w:rsidRDefault="00F12012" w:rsidP="00AB56C2">
            <w:pPr>
              <w:pStyle w:val="TAC"/>
            </w:pPr>
            <w:r w:rsidRPr="00A1115A">
              <w:t>1</w:t>
            </w:r>
          </w:p>
        </w:tc>
        <w:tc>
          <w:tcPr>
            <w:tcW w:w="717" w:type="dxa"/>
            <w:vAlign w:val="center"/>
          </w:tcPr>
          <w:p w14:paraId="73F07AEA" w14:textId="77777777" w:rsidR="00F12012" w:rsidRPr="00A1115A" w:rsidRDefault="00F12012" w:rsidP="00AB56C2">
            <w:pPr>
              <w:pStyle w:val="TAC"/>
            </w:pPr>
            <w:r w:rsidRPr="00A1115A">
              <w:t>1</w:t>
            </w:r>
          </w:p>
        </w:tc>
        <w:tc>
          <w:tcPr>
            <w:tcW w:w="717" w:type="dxa"/>
            <w:vAlign w:val="center"/>
          </w:tcPr>
          <w:p w14:paraId="6BA84FCD" w14:textId="77777777" w:rsidR="00F12012" w:rsidRPr="00A1115A" w:rsidRDefault="00F12012" w:rsidP="00AB56C2">
            <w:pPr>
              <w:pStyle w:val="TAC"/>
            </w:pPr>
            <w:r w:rsidRPr="00A1115A">
              <w:t>1</w:t>
            </w:r>
          </w:p>
        </w:tc>
        <w:tc>
          <w:tcPr>
            <w:tcW w:w="717" w:type="dxa"/>
            <w:vAlign w:val="center"/>
          </w:tcPr>
          <w:p w14:paraId="330A61C9" w14:textId="77777777" w:rsidR="00F12012" w:rsidRPr="00A1115A" w:rsidRDefault="00F12012" w:rsidP="00AB56C2">
            <w:pPr>
              <w:pStyle w:val="TAC"/>
            </w:pPr>
            <w:r w:rsidRPr="00A1115A">
              <w:t>1</w:t>
            </w:r>
          </w:p>
        </w:tc>
        <w:tc>
          <w:tcPr>
            <w:tcW w:w="717" w:type="dxa"/>
            <w:vAlign w:val="center"/>
          </w:tcPr>
          <w:p w14:paraId="30562EAB" w14:textId="77777777" w:rsidR="00F12012" w:rsidRPr="00A1115A" w:rsidRDefault="00F12012" w:rsidP="00AB56C2">
            <w:pPr>
              <w:pStyle w:val="TAC"/>
            </w:pPr>
            <w:r w:rsidRPr="00A1115A">
              <w:t>1</w:t>
            </w:r>
          </w:p>
        </w:tc>
      </w:tr>
      <w:tr w:rsidR="00F12012" w:rsidRPr="00A1115A" w14:paraId="035069BC" w14:textId="77777777" w:rsidTr="00AB56C2">
        <w:trPr>
          <w:jc w:val="center"/>
        </w:trPr>
        <w:tc>
          <w:tcPr>
            <w:tcW w:w="3690" w:type="dxa"/>
            <w:vAlign w:val="center"/>
          </w:tcPr>
          <w:p w14:paraId="10048D1C" w14:textId="77777777" w:rsidR="00F12012" w:rsidRPr="00A1115A" w:rsidRDefault="00F12012" w:rsidP="00AB56C2">
            <w:pPr>
              <w:pStyle w:val="TAH"/>
              <w:rPr>
                <w:rFonts w:eastAsia="SimSun"/>
              </w:rPr>
            </w:pPr>
            <w:r w:rsidRPr="00A1115A">
              <w:rPr>
                <w:rFonts w:eastAsia="SimSun"/>
              </w:rPr>
              <w:t>Number of Code Blocks per Slot</w:t>
            </w:r>
          </w:p>
        </w:tc>
        <w:tc>
          <w:tcPr>
            <w:tcW w:w="1093" w:type="dxa"/>
            <w:vAlign w:val="center"/>
          </w:tcPr>
          <w:p w14:paraId="19A61582"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393E7C2"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C2EB48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6D14C1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6617B33"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4C05A1A"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24D539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B8D8267"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ED0977C" w14:textId="77777777" w:rsidR="00F12012" w:rsidRPr="00A1115A" w:rsidRDefault="00F12012" w:rsidP="00AB56C2">
            <w:pPr>
              <w:keepNext/>
              <w:keepLines/>
              <w:spacing w:after="0"/>
              <w:jc w:val="center"/>
              <w:rPr>
                <w:rFonts w:ascii="Arial" w:hAnsi="Arial" w:cs="Arial"/>
                <w:sz w:val="18"/>
              </w:rPr>
            </w:pPr>
          </w:p>
        </w:tc>
      </w:tr>
      <w:tr w:rsidR="00F12012" w:rsidRPr="00A1115A" w14:paraId="2006FDEF" w14:textId="77777777" w:rsidTr="00AB56C2">
        <w:trPr>
          <w:jc w:val="center"/>
        </w:trPr>
        <w:tc>
          <w:tcPr>
            <w:tcW w:w="3690" w:type="dxa"/>
            <w:vAlign w:val="center"/>
          </w:tcPr>
          <w:p w14:paraId="3EF5042C"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58ADF2A3" w14:textId="77777777" w:rsidR="00F12012" w:rsidRPr="00A1115A" w:rsidRDefault="00F12012" w:rsidP="00AB56C2">
            <w:pPr>
              <w:pStyle w:val="TAC"/>
            </w:pPr>
            <w:r w:rsidRPr="00A1115A">
              <w:t>CBs</w:t>
            </w:r>
          </w:p>
        </w:tc>
        <w:tc>
          <w:tcPr>
            <w:tcW w:w="717" w:type="dxa"/>
            <w:vAlign w:val="center"/>
          </w:tcPr>
          <w:p w14:paraId="24424237" w14:textId="77777777" w:rsidR="00F12012" w:rsidRPr="00A1115A" w:rsidRDefault="00F12012" w:rsidP="00AB56C2">
            <w:pPr>
              <w:pStyle w:val="TAC"/>
            </w:pPr>
            <w:r w:rsidRPr="00A1115A">
              <w:t>N/A</w:t>
            </w:r>
          </w:p>
        </w:tc>
        <w:tc>
          <w:tcPr>
            <w:tcW w:w="717" w:type="dxa"/>
            <w:vAlign w:val="center"/>
          </w:tcPr>
          <w:p w14:paraId="1CF2FA25" w14:textId="77777777" w:rsidR="00F12012" w:rsidRPr="00A1115A" w:rsidRDefault="00F12012" w:rsidP="00AB56C2">
            <w:pPr>
              <w:pStyle w:val="TAC"/>
            </w:pPr>
            <w:r w:rsidRPr="00A1115A">
              <w:t>N/A</w:t>
            </w:r>
          </w:p>
        </w:tc>
        <w:tc>
          <w:tcPr>
            <w:tcW w:w="717" w:type="dxa"/>
            <w:vAlign w:val="center"/>
          </w:tcPr>
          <w:p w14:paraId="30731FD4" w14:textId="77777777" w:rsidR="00F12012" w:rsidRPr="00A1115A" w:rsidRDefault="00F12012" w:rsidP="00AB56C2">
            <w:pPr>
              <w:pStyle w:val="TAC"/>
            </w:pPr>
            <w:r w:rsidRPr="00A1115A">
              <w:t>N/A</w:t>
            </w:r>
          </w:p>
        </w:tc>
        <w:tc>
          <w:tcPr>
            <w:tcW w:w="717" w:type="dxa"/>
            <w:vAlign w:val="center"/>
          </w:tcPr>
          <w:p w14:paraId="4B98DF4F" w14:textId="77777777" w:rsidR="00F12012" w:rsidRPr="00A1115A" w:rsidRDefault="00F12012" w:rsidP="00AB56C2">
            <w:pPr>
              <w:pStyle w:val="TAC"/>
            </w:pPr>
            <w:r w:rsidRPr="00A1115A">
              <w:t>N/A</w:t>
            </w:r>
          </w:p>
        </w:tc>
        <w:tc>
          <w:tcPr>
            <w:tcW w:w="717" w:type="dxa"/>
            <w:vAlign w:val="center"/>
          </w:tcPr>
          <w:p w14:paraId="42BBA4A1" w14:textId="77777777" w:rsidR="00F12012" w:rsidRPr="00A1115A" w:rsidRDefault="00F12012" w:rsidP="00AB56C2">
            <w:pPr>
              <w:pStyle w:val="TAC"/>
            </w:pPr>
            <w:r w:rsidRPr="00A1115A">
              <w:t>N/A</w:t>
            </w:r>
          </w:p>
        </w:tc>
        <w:tc>
          <w:tcPr>
            <w:tcW w:w="717" w:type="dxa"/>
            <w:vAlign w:val="center"/>
          </w:tcPr>
          <w:p w14:paraId="33A7808B" w14:textId="77777777" w:rsidR="00F12012" w:rsidRPr="00A1115A" w:rsidRDefault="00F12012" w:rsidP="00AB56C2">
            <w:pPr>
              <w:pStyle w:val="TAC"/>
            </w:pPr>
            <w:r w:rsidRPr="00A1115A">
              <w:t>N/A</w:t>
            </w:r>
          </w:p>
        </w:tc>
        <w:tc>
          <w:tcPr>
            <w:tcW w:w="717" w:type="dxa"/>
            <w:vAlign w:val="center"/>
          </w:tcPr>
          <w:p w14:paraId="3BFB15FC" w14:textId="77777777" w:rsidR="00F12012" w:rsidRPr="00A1115A" w:rsidRDefault="00F12012" w:rsidP="00AB56C2">
            <w:pPr>
              <w:pStyle w:val="TAC"/>
            </w:pPr>
            <w:r w:rsidRPr="00A1115A">
              <w:t>N/A</w:t>
            </w:r>
          </w:p>
        </w:tc>
        <w:tc>
          <w:tcPr>
            <w:tcW w:w="717" w:type="dxa"/>
            <w:vAlign w:val="center"/>
          </w:tcPr>
          <w:p w14:paraId="2A8734F2" w14:textId="77777777" w:rsidR="00F12012" w:rsidRPr="00A1115A" w:rsidRDefault="00F12012" w:rsidP="00AB56C2">
            <w:pPr>
              <w:pStyle w:val="TAC"/>
            </w:pPr>
            <w:r w:rsidRPr="00A1115A">
              <w:t>N/A</w:t>
            </w:r>
          </w:p>
        </w:tc>
      </w:tr>
      <w:tr w:rsidR="00F12012" w:rsidRPr="00A1115A" w14:paraId="7F25521E" w14:textId="77777777" w:rsidTr="00AB56C2">
        <w:trPr>
          <w:jc w:val="center"/>
        </w:trPr>
        <w:tc>
          <w:tcPr>
            <w:tcW w:w="3690" w:type="dxa"/>
            <w:vAlign w:val="center"/>
          </w:tcPr>
          <w:p w14:paraId="47488161"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439851FC" w14:textId="77777777" w:rsidR="00F12012" w:rsidRPr="00A1115A" w:rsidRDefault="00F12012" w:rsidP="00AB56C2">
            <w:pPr>
              <w:pStyle w:val="TAC"/>
            </w:pPr>
            <w:r w:rsidRPr="00A1115A">
              <w:t>CBs</w:t>
            </w:r>
          </w:p>
        </w:tc>
        <w:tc>
          <w:tcPr>
            <w:tcW w:w="717" w:type="dxa"/>
            <w:vAlign w:val="center"/>
          </w:tcPr>
          <w:p w14:paraId="458E1207" w14:textId="77777777" w:rsidR="00F12012" w:rsidRPr="00A1115A" w:rsidRDefault="00F12012" w:rsidP="00AB56C2">
            <w:pPr>
              <w:pStyle w:val="TAC"/>
            </w:pPr>
            <w:r w:rsidRPr="00A1115A">
              <w:t>1</w:t>
            </w:r>
          </w:p>
        </w:tc>
        <w:tc>
          <w:tcPr>
            <w:tcW w:w="717" w:type="dxa"/>
            <w:vAlign w:val="center"/>
          </w:tcPr>
          <w:p w14:paraId="76567C71" w14:textId="77777777" w:rsidR="00F12012" w:rsidRPr="00A1115A" w:rsidRDefault="00F12012" w:rsidP="00AB56C2">
            <w:pPr>
              <w:pStyle w:val="TAC"/>
            </w:pPr>
            <w:r w:rsidRPr="00A1115A">
              <w:t>1</w:t>
            </w:r>
          </w:p>
        </w:tc>
        <w:tc>
          <w:tcPr>
            <w:tcW w:w="717" w:type="dxa"/>
            <w:vAlign w:val="center"/>
          </w:tcPr>
          <w:p w14:paraId="6EF0FC73" w14:textId="77777777" w:rsidR="00F12012" w:rsidRPr="00A1115A" w:rsidRDefault="00F12012" w:rsidP="00AB56C2">
            <w:pPr>
              <w:pStyle w:val="TAC"/>
            </w:pPr>
            <w:r w:rsidRPr="00A1115A">
              <w:t>1</w:t>
            </w:r>
          </w:p>
        </w:tc>
        <w:tc>
          <w:tcPr>
            <w:tcW w:w="717" w:type="dxa"/>
            <w:vAlign w:val="center"/>
          </w:tcPr>
          <w:p w14:paraId="2E11BC4B" w14:textId="77777777" w:rsidR="00F12012" w:rsidRPr="00A1115A" w:rsidRDefault="00F12012" w:rsidP="00AB56C2">
            <w:pPr>
              <w:pStyle w:val="TAC"/>
            </w:pPr>
            <w:r w:rsidRPr="00A1115A">
              <w:t>1</w:t>
            </w:r>
          </w:p>
        </w:tc>
        <w:tc>
          <w:tcPr>
            <w:tcW w:w="717" w:type="dxa"/>
            <w:vAlign w:val="center"/>
          </w:tcPr>
          <w:p w14:paraId="79714E1A" w14:textId="77777777" w:rsidR="00F12012" w:rsidRPr="00A1115A" w:rsidRDefault="00F12012" w:rsidP="00AB56C2">
            <w:pPr>
              <w:pStyle w:val="TAC"/>
            </w:pPr>
            <w:r w:rsidRPr="00A1115A">
              <w:t>2</w:t>
            </w:r>
          </w:p>
        </w:tc>
        <w:tc>
          <w:tcPr>
            <w:tcW w:w="717" w:type="dxa"/>
            <w:vAlign w:val="center"/>
          </w:tcPr>
          <w:p w14:paraId="0ACE38E1" w14:textId="77777777" w:rsidR="00F12012" w:rsidRPr="00A1115A" w:rsidRDefault="00F12012" w:rsidP="00AB56C2">
            <w:pPr>
              <w:pStyle w:val="TAC"/>
            </w:pPr>
            <w:r w:rsidRPr="00A1115A">
              <w:t>2</w:t>
            </w:r>
          </w:p>
        </w:tc>
        <w:tc>
          <w:tcPr>
            <w:tcW w:w="717" w:type="dxa"/>
            <w:vAlign w:val="center"/>
          </w:tcPr>
          <w:p w14:paraId="2468C5EA" w14:textId="77777777" w:rsidR="00F12012" w:rsidRPr="00A1115A" w:rsidRDefault="00F12012" w:rsidP="00AB56C2">
            <w:pPr>
              <w:pStyle w:val="TAC"/>
            </w:pPr>
            <w:r w:rsidRPr="00A1115A">
              <w:t>2</w:t>
            </w:r>
          </w:p>
        </w:tc>
        <w:tc>
          <w:tcPr>
            <w:tcW w:w="717" w:type="dxa"/>
            <w:vAlign w:val="center"/>
          </w:tcPr>
          <w:p w14:paraId="627D61FF" w14:textId="77777777" w:rsidR="00F12012" w:rsidRPr="00A1115A" w:rsidRDefault="00F12012" w:rsidP="00AB56C2">
            <w:pPr>
              <w:pStyle w:val="TAC"/>
            </w:pPr>
            <w:r w:rsidRPr="00A1115A">
              <w:t>3</w:t>
            </w:r>
          </w:p>
        </w:tc>
      </w:tr>
      <w:tr w:rsidR="00F12012" w:rsidRPr="00A1115A" w14:paraId="4844A5A7" w14:textId="77777777" w:rsidTr="00AB56C2">
        <w:trPr>
          <w:jc w:val="center"/>
        </w:trPr>
        <w:tc>
          <w:tcPr>
            <w:tcW w:w="3690" w:type="dxa"/>
            <w:vAlign w:val="center"/>
          </w:tcPr>
          <w:p w14:paraId="55CC4AF9" w14:textId="77777777" w:rsidR="00F12012" w:rsidRPr="00A1115A" w:rsidRDefault="00F12012" w:rsidP="00AB56C2">
            <w:pPr>
              <w:pStyle w:val="TAH"/>
              <w:rPr>
                <w:rFonts w:eastAsia="SimSun"/>
              </w:rPr>
            </w:pPr>
            <w:r w:rsidRPr="00A1115A">
              <w:rPr>
                <w:rFonts w:eastAsia="SimSun"/>
              </w:rPr>
              <w:t>Binary Channel Bits per Slot</w:t>
            </w:r>
          </w:p>
        </w:tc>
        <w:tc>
          <w:tcPr>
            <w:tcW w:w="1093" w:type="dxa"/>
            <w:vAlign w:val="center"/>
          </w:tcPr>
          <w:p w14:paraId="196518E3"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6787B8E"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6728CE2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37A7B27"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CD342B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FB40FA5"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9C9159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24F1EB9"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05A6E42" w14:textId="77777777" w:rsidR="00F12012" w:rsidRPr="00A1115A" w:rsidRDefault="00F12012" w:rsidP="00AB56C2">
            <w:pPr>
              <w:keepNext/>
              <w:keepLines/>
              <w:spacing w:after="0"/>
              <w:jc w:val="center"/>
              <w:rPr>
                <w:rFonts w:ascii="Arial" w:hAnsi="Arial" w:cs="Arial"/>
                <w:sz w:val="18"/>
              </w:rPr>
            </w:pPr>
          </w:p>
        </w:tc>
      </w:tr>
      <w:tr w:rsidR="00F12012" w:rsidRPr="00A1115A" w14:paraId="736B7B0D" w14:textId="77777777" w:rsidTr="00AB56C2">
        <w:trPr>
          <w:jc w:val="center"/>
        </w:trPr>
        <w:tc>
          <w:tcPr>
            <w:tcW w:w="3690" w:type="dxa"/>
            <w:vAlign w:val="center"/>
          </w:tcPr>
          <w:p w14:paraId="0C93E30B"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2079DBA3" w14:textId="77777777" w:rsidR="00F12012" w:rsidRPr="00A1115A" w:rsidRDefault="00F12012" w:rsidP="00AB56C2">
            <w:pPr>
              <w:pStyle w:val="TAC"/>
            </w:pPr>
            <w:r w:rsidRPr="00A1115A">
              <w:t>Bits</w:t>
            </w:r>
          </w:p>
        </w:tc>
        <w:tc>
          <w:tcPr>
            <w:tcW w:w="717" w:type="dxa"/>
            <w:vAlign w:val="center"/>
          </w:tcPr>
          <w:p w14:paraId="7DEBD05B" w14:textId="77777777" w:rsidR="00F12012" w:rsidRPr="00A1115A" w:rsidRDefault="00F12012" w:rsidP="00AB56C2">
            <w:pPr>
              <w:pStyle w:val="TAC"/>
            </w:pPr>
            <w:r w:rsidRPr="00A1115A">
              <w:t>N/A</w:t>
            </w:r>
          </w:p>
        </w:tc>
        <w:tc>
          <w:tcPr>
            <w:tcW w:w="717" w:type="dxa"/>
            <w:vAlign w:val="center"/>
          </w:tcPr>
          <w:p w14:paraId="5AA53296" w14:textId="77777777" w:rsidR="00F12012" w:rsidRPr="00A1115A" w:rsidRDefault="00F12012" w:rsidP="00AB56C2">
            <w:pPr>
              <w:pStyle w:val="TAC"/>
            </w:pPr>
            <w:r w:rsidRPr="00A1115A">
              <w:t>N/A</w:t>
            </w:r>
          </w:p>
        </w:tc>
        <w:tc>
          <w:tcPr>
            <w:tcW w:w="717" w:type="dxa"/>
            <w:vAlign w:val="center"/>
          </w:tcPr>
          <w:p w14:paraId="0E928454" w14:textId="77777777" w:rsidR="00F12012" w:rsidRPr="00A1115A" w:rsidRDefault="00F12012" w:rsidP="00AB56C2">
            <w:pPr>
              <w:pStyle w:val="TAC"/>
            </w:pPr>
            <w:r w:rsidRPr="00A1115A">
              <w:t>N/A</w:t>
            </w:r>
          </w:p>
        </w:tc>
        <w:tc>
          <w:tcPr>
            <w:tcW w:w="717" w:type="dxa"/>
            <w:vAlign w:val="center"/>
          </w:tcPr>
          <w:p w14:paraId="25EB4A35" w14:textId="77777777" w:rsidR="00F12012" w:rsidRPr="00A1115A" w:rsidRDefault="00F12012" w:rsidP="00AB56C2">
            <w:pPr>
              <w:pStyle w:val="TAC"/>
            </w:pPr>
            <w:r w:rsidRPr="00A1115A">
              <w:t>N/A</w:t>
            </w:r>
          </w:p>
        </w:tc>
        <w:tc>
          <w:tcPr>
            <w:tcW w:w="717" w:type="dxa"/>
            <w:vAlign w:val="center"/>
          </w:tcPr>
          <w:p w14:paraId="4E8A95DD" w14:textId="77777777" w:rsidR="00F12012" w:rsidRPr="00A1115A" w:rsidRDefault="00F12012" w:rsidP="00AB56C2">
            <w:pPr>
              <w:pStyle w:val="TAC"/>
            </w:pPr>
            <w:r w:rsidRPr="00A1115A">
              <w:t>N/A</w:t>
            </w:r>
          </w:p>
        </w:tc>
        <w:tc>
          <w:tcPr>
            <w:tcW w:w="717" w:type="dxa"/>
            <w:vAlign w:val="center"/>
          </w:tcPr>
          <w:p w14:paraId="35A42B7C" w14:textId="77777777" w:rsidR="00F12012" w:rsidRPr="00A1115A" w:rsidRDefault="00F12012" w:rsidP="00AB56C2">
            <w:pPr>
              <w:pStyle w:val="TAC"/>
            </w:pPr>
            <w:r w:rsidRPr="00A1115A">
              <w:t>N/A</w:t>
            </w:r>
          </w:p>
        </w:tc>
        <w:tc>
          <w:tcPr>
            <w:tcW w:w="717" w:type="dxa"/>
            <w:vAlign w:val="center"/>
          </w:tcPr>
          <w:p w14:paraId="7624F29C" w14:textId="77777777" w:rsidR="00F12012" w:rsidRPr="00A1115A" w:rsidRDefault="00F12012" w:rsidP="00AB56C2">
            <w:pPr>
              <w:pStyle w:val="TAC"/>
            </w:pPr>
            <w:r w:rsidRPr="00A1115A">
              <w:t>N/A</w:t>
            </w:r>
          </w:p>
        </w:tc>
        <w:tc>
          <w:tcPr>
            <w:tcW w:w="717" w:type="dxa"/>
            <w:vAlign w:val="center"/>
          </w:tcPr>
          <w:p w14:paraId="027C3E37" w14:textId="77777777" w:rsidR="00F12012" w:rsidRPr="00A1115A" w:rsidRDefault="00F12012" w:rsidP="00AB56C2">
            <w:pPr>
              <w:pStyle w:val="TAC"/>
            </w:pPr>
            <w:r w:rsidRPr="00A1115A">
              <w:t>N/A</w:t>
            </w:r>
          </w:p>
        </w:tc>
      </w:tr>
      <w:tr w:rsidR="00F12012" w:rsidRPr="00A1115A" w14:paraId="441D9DB7" w14:textId="77777777" w:rsidTr="00AB56C2">
        <w:trPr>
          <w:jc w:val="center"/>
        </w:trPr>
        <w:tc>
          <w:tcPr>
            <w:tcW w:w="3690" w:type="dxa"/>
            <w:vAlign w:val="center"/>
          </w:tcPr>
          <w:p w14:paraId="7D5C8EF8"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62E5AA91" w14:textId="77777777" w:rsidR="00F12012" w:rsidRPr="00A1115A" w:rsidRDefault="00F12012" w:rsidP="00AB56C2">
            <w:pPr>
              <w:pStyle w:val="TAC"/>
            </w:pPr>
            <w:r w:rsidRPr="00A1115A">
              <w:t>Bits</w:t>
            </w:r>
          </w:p>
        </w:tc>
        <w:tc>
          <w:tcPr>
            <w:tcW w:w="717" w:type="dxa"/>
            <w:vAlign w:val="center"/>
          </w:tcPr>
          <w:p w14:paraId="1FCD5ADD" w14:textId="77777777" w:rsidR="00F12012" w:rsidRPr="00A1115A" w:rsidRDefault="00F12012" w:rsidP="00AB56C2">
            <w:pPr>
              <w:pStyle w:val="TAC"/>
            </w:pPr>
            <w:r w:rsidRPr="00A1115A">
              <w:t>5400</w:t>
            </w:r>
          </w:p>
        </w:tc>
        <w:tc>
          <w:tcPr>
            <w:tcW w:w="717" w:type="dxa"/>
            <w:vAlign w:val="center"/>
          </w:tcPr>
          <w:p w14:paraId="24239020" w14:textId="77777777" w:rsidR="00F12012" w:rsidRPr="00A1115A" w:rsidRDefault="00F12012" w:rsidP="00AB56C2">
            <w:pPr>
              <w:pStyle w:val="TAC"/>
            </w:pPr>
            <w:r w:rsidRPr="00A1115A">
              <w:t>11232</w:t>
            </w:r>
          </w:p>
        </w:tc>
        <w:tc>
          <w:tcPr>
            <w:tcW w:w="717" w:type="dxa"/>
            <w:vAlign w:val="center"/>
          </w:tcPr>
          <w:p w14:paraId="035CEC2D" w14:textId="77777777" w:rsidR="00F12012" w:rsidRPr="00A1115A" w:rsidRDefault="00F12012" w:rsidP="00AB56C2">
            <w:pPr>
              <w:pStyle w:val="TAC"/>
            </w:pPr>
            <w:r w:rsidRPr="00A1115A">
              <w:t>17064</w:t>
            </w:r>
          </w:p>
        </w:tc>
        <w:tc>
          <w:tcPr>
            <w:tcW w:w="717" w:type="dxa"/>
            <w:vAlign w:val="center"/>
          </w:tcPr>
          <w:p w14:paraId="1EDD37F1" w14:textId="77777777" w:rsidR="00F12012" w:rsidRPr="00A1115A" w:rsidRDefault="00F12012" w:rsidP="00AB56C2">
            <w:pPr>
              <w:pStyle w:val="TAC"/>
            </w:pPr>
            <w:r w:rsidRPr="00A1115A">
              <w:t>22896</w:t>
            </w:r>
          </w:p>
        </w:tc>
        <w:tc>
          <w:tcPr>
            <w:tcW w:w="717" w:type="dxa"/>
            <w:vAlign w:val="center"/>
          </w:tcPr>
          <w:p w14:paraId="27B7D7DE" w14:textId="77777777" w:rsidR="00F12012" w:rsidRPr="00A1115A" w:rsidRDefault="00F12012" w:rsidP="00AB56C2">
            <w:pPr>
              <w:pStyle w:val="TAC"/>
            </w:pPr>
            <w:r w:rsidRPr="00A1115A">
              <w:t>28728</w:t>
            </w:r>
          </w:p>
        </w:tc>
        <w:tc>
          <w:tcPr>
            <w:tcW w:w="717" w:type="dxa"/>
            <w:vAlign w:val="center"/>
          </w:tcPr>
          <w:p w14:paraId="52E125C8" w14:textId="77777777" w:rsidR="00F12012" w:rsidRPr="00A1115A" w:rsidRDefault="00F12012" w:rsidP="00AB56C2">
            <w:pPr>
              <w:pStyle w:val="TAC"/>
            </w:pPr>
            <w:r w:rsidRPr="00A1115A">
              <w:t>34560</w:t>
            </w:r>
          </w:p>
        </w:tc>
        <w:tc>
          <w:tcPr>
            <w:tcW w:w="717" w:type="dxa"/>
            <w:vAlign w:val="center"/>
          </w:tcPr>
          <w:p w14:paraId="22734419" w14:textId="77777777" w:rsidR="00F12012" w:rsidRPr="00A1115A" w:rsidRDefault="00F12012" w:rsidP="00AB56C2">
            <w:pPr>
              <w:pStyle w:val="TAC"/>
            </w:pPr>
            <w:r w:rsidRPr="00A1115A">
              <w:t>46656</w:t>
            </w:r>
          </w:p>
        </w:tc>
        <w:tc>
          <w:tcPr>
            <w:tcW w:w="717" w:type="dxa"/>
            <w:vAlign w:val="center"/>
          </w:tcPr>
          <w:p w14:paraId="3B082FC6" w14:textId="77777777" w:rsidR="00F12012" w:rsidRPr="00A1115A" w:rsidRDefault="00F12012" w:rsidP="00AB56C2">
            <w:pPr>
              <w:pStyle w:val="TAC"/>
            </w:pPr>
            <w:r w:rsidRPr="00A1115A">
              <w:t>58320</w:t>
            </w:r>
          </w:p>
        </w:tc>
      </w:tr>
      <w:tr w:rsidR="00F12012" w:rsidRPr="00A1115A" w14:paraId="6EC5079B" w14:textId="77777777" w:rsidTr="00AB56C2">
        <w:trPr>
          <w:trHeight w:val="70"/>
          <w:jc w:val="center"/>
        </w:trPr>
        <w:tc>
          <w:tcPr>
            <w:tcW w:w="3690" w:type="dxa"/>
            <w:vAlign w:val="center"/>
          </w:tcPr>
          <w:p w14:paraId="3F3846B4"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vAlign w:val="center"/>
          </w:tcPr>
          <w:p w14:paraId="6CFD3D55" w14:textId="77777777" w:rsidR="00F12012" w:rsidRPr="00A1115A" w:rsidRDefault="00F12012" w:rsidP="00AB56C2">
            <w:pPr>
              <w:pStyle w:val="TAC"/>
            </w:pPr>
            <w:r w:rsidRPr="00A1115A">
              <w:t>Mbps</w:t>
            </w:r>
          </w:p>
        </w:tc>
        <w:tc>
          <w:tcPr>
            <w:tcW w:w="717" w:type="dxa"/>
            <w:vAlign w:val="center"/>
          </w:tcPr>
          <w:p w14:paraId="4A26CCD5" w14:textId="77777777" w:rsidR="00F12012" w:rsidRPr="00A1115A" w:rsidRDefault="00F12012" w:rsidP="00AB56C2">
            <w:pPr>
              <w:pStyle w:val="TAC"/>
            </w:pPr>
            <w:r w:rsidRPr="00A1115A">
              <w:t>0.669</w:t>
            </w:r>
          </w:p>
        </w:tc>
        <w:tc>
          <w:tcPr>
            <w:tcW w:w="717" w:type="dxa"/>
            <w:vAlign w:val="center"/>
          </w:tcPr>
          <w:p w14:paraId="4D8CD108" w14:textId="77777777" w:rsidR="00F12012" w:rsidRPr="00A1115A" w:rsidRDefault="00F12012" w:rsidP="00AB56C2">
            <w:pPr>
              <w:pStyle w:val="TAC"/>
            </w:pPr>
            <w:r w:rsidRPr="00A1115A">
              <w:t>1.347</w:t>
            </w:r>
          </w:p>
        </w:tc>
        <w:tc>
          <w:tcPr>
            <w:tcW w:w="717" w:type="dxa"/>
            <w:vAlign w:val="center"/>
          </w:tcPr>
          <w:p w14:paraId="2E3C0EF4" w14:textId="77777777" w:rsidR="00F12012" w:rsidRPr="00A1115A" w:rsidRDefault="00F12012" w:rsidP="00AB56C2">
            <w:pPr>
              <w:pStyle w:val="TAC"/>
            </w:pPr>
            <w:r w:rsidRPr="00A1115A">
              <w:t>2.048</w:t>
            </w:r>
          </w:p>
        </w:tc>
        <w:tc>
          <w:tcPr>
            <w:tcW w:w="717" w:type="dxa"/>
            <w:vAlign w:val="center"/>
          </w:tcPr>
          <w:p w14:paraId="51166175" w14:textId="77777777" w:rsidR="00F12012" w:rsidRPr="00A1115A" w:rsidRDefault="00F12012" w:rsidP="00AB56C2">
            <w:pPr>
              <w:pStyle w:val="TAC"/>
            </w:pPr>
            <w:r w:rsidRPr="00A1115A">
              <w:t>2.765</w:t>
            </w:r>
          </w:p>
        </w:tc>
        <w:tc>
          <w:tcPr>
            <w:tcW w:w="717" w:type="dxa"/>
            <w:vAlign w:val="center"/>
          </w:tcPr>
          <w:p w14:paraId="62A5B5E5" w14:textId="77777777" w:rsidR="00F12012" w:rsidRPr="00A1115A" w:rsidRDefault="00F12012" w:rsidP="00AB56C2">
            <w:pPr>
              <w:pStyle w:val="TAC"/>
            </w:pPr>
            <w:r w:rsidRPr="00A1115A">
              <w:t>3.485</w:t>
            </w:r>
          </w:p>
        </w:tc>
        <w:tc>
          <w:tcPr>
            <w:tcW w:w="717" w:type="dxa"/>
            <w:vAlign w:val="center"/>
          </w:tcPr>
          <w:p w14:paraId="0A3FFDB8" w14:textId="77777777" w:rsidR="00F12012" w:rsidRPr="00A1115A" w:rsidRDefault="00F12012" w:rsidP="00AB56C2">
            <w:pPr>
              <w:pStyle w:val="TAC"/>
            </w:pPr>
            <w:r w:rsidRPr="00A1115A">
              <w:t>4.202</w:t>
            </w:r>
          </w:p>
        </w:tc>
        <w:tc>
          <w:tcPr>
            <w:tcW w:w="717" w:type="dxa"/>
            <w:vAlign w:val="center"/>
          </w:tcPr>
          <w:p w14:paraId="53F5220E" w14:textId="77777777" w:rsidR="00F12012" w:rsidRPr="00A1115A" w:rsidRDefault="00F12012" w:rsidP="00AB56C2">
            <w:pPr>
              <w:pStyle w:val="TAC"/>
            </w:pPr>
            <w:r w:rsidRPr="00A1115A">
              <w:t>5.635</w:t>
            </w:r>
          </w:p>
        </w:tc>
        <w:tc>
          <w:tcPr>
            <w:tcW w:w="717" w:type="dxa"/>
            <w:vAlign w:val="center"/>
          </w:tcPr>
          <w:p w14:paraId="7E286559" w14:textId="77777777" w:rsidR="00F12012" w:rsidRPr="00A1115A" w:rsidRDefault="00F12012" w:rsidP="00AB56C2">
            <w:pPr>
              <w:pStyle w:val="TAC"/>
            </w:pPr>
            <w:r w:rsidRPr="00A1115A">
              <w:t>6.970</w:t>
            </w:r>
          </w:p>
        </w:tc>
      </w:tr>
      <w:tr w:rsidR="00F12012" w:rsidRPr="00A1115A" w14:paraId="4F22DDB0" w14:textId="77777777" w:rsidTr="00AB56C2">
        <w:trPr>
          <w:trHeight w:val="70"/>
          <w:jc w:val="center"/>
        </w:trPr>
        <w:tc>
          <w:tcPr>
            <w:tcW w:w="10519" w:type="dxa"/>
            <w:gridSpan w:val="10"/>
          </w:tcPr>
          <w:p w14:paraId="17C1C451" w14:textId="77777777" w:rsidR="00F12012" w:rsidRPr="00A1115A" w:rsidRDefault="00F12012" w:rsidP="00AB56C2">
            <w:pPr>
              <w:pStyle w:val="TAN"/>
            </w:pPr>
            <w:r w:rsidRPr="00A1115A">
              <w:t>NOTE 1:</w:t>
            </w:r>
            <w:r w:rsidRPr="00A1115A">
              <w:tab/>
              <w:t>Additional parameters are specified in Table A.3.1-1 and Table A.3.3.1-1.</w:t>
            </w:r>
          </w:p>
          <w:p w14:paraId="7F95066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323995A" w14:textId="77777777" w:rsidR="00F12012" w:rsidRPr="00A1115A" w:rsidRDefault="00F12012" w:rsidP="00AB56C2">
            <w:pPr>
              <w:pStyle w:val="TAN"/>
            </w:pPr>
            <w:r w:rsidRPr="00A1115A">
              <w:t>NOTE 3:</w:t>
            </w:r>
            <w:r w:rsidRPr="00A1115A">
              <w:tab/>
              <w:t>SS/PBCH block is transmitted in slot 0 of each frame</w:t>
            </w:r>
          </w:p>
          <w:p w14:paraId="57BED5F4"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79F7FEF" w14:textId="77777777" w:rsidR="00F12012" w:rsidRPr="00A1115A" w:rsidRDefault="00F12012" w:rsidP="00F12012">
      <w:pPr>
        <w:rPr>
          <w:lang w:eastAsia="zh-CN"/>
        </w:rPr>
      </w:pPr>
    </w:p>
    <w:p w14:paraId="0CFBA2E2" w14:textId="77777777" w:rsidR="00F12012" w:rsidRPr="00A1115A" w:rsidRDefault="00F12012" w:rsidP="00F12012">
      <w:pPr>
        <w:rPr>
          <w:lang w:eastAsia="zh-CN"/>
        </w:rPr>
        <w:sectPr w:rsidR="00F12012" w:rsidRPr="00A1115A" w:rsidSect="00F12012">
          <w:footnotePr>
            <w:numRestart w:val="eachSect"/>
          </w:footnotePr>
          <w:pgSz w:w="16840" w:h="11907" w:orient="landscape" w:code="9"/>
          <w:pgMar w:top="1138" w:right="1411" w:bottom="1138" w:left="1138" w:header="677" w:footer="562" w:gutter="0"/>
          <w:cols w:space="720"/>
          <w:docGrid w:linePitch="272"/>
        </w:sectPr>
      </w:pPr>
    </w:p>
    <w:p w14:paraId="2CA46E47" w14:textId="77777777" w:rsidR="00F12012" w:rsidRPr="00A1115A" w:rsidRDefault="00F12012" w:rsidP="00F12012">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518DA5A7" w14:textId="77777777" w:rsidTr="00AB56C2">
        <w:trPr>
          <w:trHeight w:val="187"/>
          <w:jc w:val="center"/>
        </w:trPr>
        <w:tc>
          <w:tcPr>
            <w:tcW w:w="3690" w:type="dxa"/>
          </w:tcPr>
          <w:p w14:paraId="3B2759C8" w14:textId="77777777" w:rsidR="00F12012" w:rsidRPr="00A1115A" w:rsidRDefault="00F12012" w:rsidP="00AB56C2">
            <w:pPr>
              <w:pStyle w:val="TAH"/>
              <w:rPr>
                <w:b w:val="0"/>
              </w:rPr>
            </w:pPr>
            <w:r w:rsidRPr="00A1115A">
              <w:t>Parameter</w:t>
            </w:r>
          </w:p>
        </w:tc>
        <w:tc>
          <w:tcPr>
            <w:tcW w:w="1093" w:type="dxa"/>
          </w:tcPr>
          <w:p w14:paraId="6FAC2C23" w14:textId="77777777" w:rsidR="00F12012" w:rsidRPr="00A1115A" w:rsidRDefault="00F12012" w:rsidP="00AB56C2">
            <w:pPr>
              <w:pStyle w:val="TAH"/>
              <w:rPr>
                <w:b w:val="0"/>
              </w:rPr>
            </w:pPr>
            <w:r w:rsidRPr="00A1115A">
              <w:t>Unit</w:t>
            </w:r>
          </w:p>
        </w:tc>
        <w:tc>
          <w:tcPr>
            <w:tcW w:w="835" w:type="dxa"/>
          </w:tcPr>
          <w:p w14:paraId="3B263CCA" w14:textId="77777777" w:rsidR="00F12012" w:rsidRPr="00A1115A" w:rsidRDefault="00F12012" w:rsidP="00AB56C2">
            <w:pPr>
              <w:pStyle w:val="TAH"/>
            </w:pPr>
          </w:p>
        </w:tc>
        <w:tc>
          <w:tcPr>
            <w:tcW w:w="9185" w:type="dxa"/>
            <w:gridSpan w:val="11"/>
          </w:tcPr>
          <w:p w14:paraId="44F6F7CF" w14:textId="77777777" w:rsidR="00F12012" w:rsidRPr="00A1115A" w:rsidRDefault="00F12012" w:rsidP="00AB56C2">
            <w:pPr>
              <w:pStyle w:val="TAH"/>
              <w:rPr>
                <w:b w:val="0"/>
              </w:rPr>
            </w:pPr>
            <w:r w:rsidRPr="00A1115A">
              <w:t>Value</w:t>
            </w:r>
          </w:p>
        </w:tc>
      </w:tr>
      <w:tr w:rsidR="00F12012" w:rsidRPr="00A1115A" w14:paraId="228B4ADF" w14:textId="77777777" w:rsidTr="00AB56C2">
        <w:trPr>
          <w:trHeight w:val="187"/>
          <w:jc w:val="center"/>
        </w:trPr>
        <w:tc>
          <w:tcPr>
            <w:tcW w:w="3690" w:type="dxa"/>
          </w:tcPr>
          <w:p w14:paraId="4218CF42"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4CD3FDC7" w14:textId="77777777" w:rsidR="00F12012" w:rsidRPr="00A1115A" w:rsidRDefault="00F12012" w:rsidP="00AB56C2">
            <w:pPr>
              <w:pStyle w:val="TAH"/>
            </w:pPr>
            <w:r w:rsidRPr="00A1115A">
              <w:t>MHz</w:t>
            </w:r>
          </w:p>
        </w:tc>
        <w:tc>
          <w:tcPr>
            <w:tcW w:w="835" w:type="dxa"/>
            <w:vAlign w:val="center"/>
          </w:tcPr>
          <w:p w14:paraId="7BBB9D39" w14:textId="50DEB549" w:rsidR="00F12012" w:rsidRPr="00A1115A" w:rsidRDefault="00F12012" w:rsidP="00AB56C2">
            <w:pPr>
              <w:pStyle w:val="TAH"/>
            </w:pPr>
            <w:del w:id="1202" w:author="Nokia" w:date="2023-11-02T14:04:00Z">
              <w:r w:rsidRPr="00A1115A" w:rsidDel="00F12012">
                <w:delText>5</w:delText>
              </w:r>
            </w:del>
          </w:p>
        </w:tc>
        <w:tc>
          <w:tcPr>
            <w:tcW w:w="835" w:type="dxa"/>
            <w:vAlign w:val="center"/>
          </w:tcPr>
          <w:p w14:paraId="678B7D0E" w14:textId="77777777" w:rsidR="00F12012" w:rsidRPr="00A1115A" w:rsidRDefault="00F12012" w:rsidP="00AB56C2">
            <w:pPr>
              <w:pStyle w:val="TAH"/>
            </w:pPr>
            <w:r w:rsidRPr="00A1115A">
              <w:t>10</w:t>
            </w:r>
          </w:p>
        </w:tc>
        <w:tc>
          <w:tcPr>
            <w:tcW w:w="835" w:type="dxa"/>
            <w:vAlign w:val="center"/>
          </w:tcPr>
          <w:p w14:paraId="6D496AE8" w14:textId="77777777" w:rsidR="00F12012" w:rsidRPr="00A1115A" w:rsidRDefault="00F12012" w:rsidP="00AB56C2">
            <w:pPr>
              <w:pStyle w:val="TAH"/>
            </w:pPr>
            <w:r w:rsidRPr="00A1115A">
              <w:t>15</w:t>
            </w:r>
          </w:p>
        </w:tc>
        <w:tc>
          <w:tcPr>
            <w:tcW w:w="835" w:type="dxa"/>
            <w:vAlign w:val="center"/>
          </w:tcPr>
          <w:p w14:paraId="34974AE8" w14:textId="77777777" w:rsidR="00F12012" w:rsidRPr="00A1115A" w:rsidRDefault="00F12012" w:rsidP="00AB56C2">
            <w:pPr>
              <w:pStyle w:val="TAH"/>
            </w:pPr>
            <w:r w:rsidRPr="00A1115A">
              <w:t>20</w:t>
            </w:r>
          </w:p>
        </w:tc>
        <w:tc>
          <w:tcPr>
            <w:tcW w:w="835" w:type="dxa"/>
            <w:vAlign w:val="center"/>
          </w:tcPr>
          <w:p w14:paraId="2B216D3D" w14:textId="77777777" w:rsidR="00F12012" w:rsidRPr="00A1115A" w:rsidRDefault="00F12012" w:rsidP="00AB56C2">
            <w:pPr>
              <w:pStyle w:val="TAH"/>
            </w:pPr>
            <w:r w:rsidRPr="00A1115A">
              <w:t>25</w:t>
            </w:r>
          </w:p>
        </w:tc>
        <w:tc>
          <w:tcPr>
            <w:tcW w:w="835" w:type="dxa"/>
            <w:vAlign w:val="center"/>
          </w:tcPr>
          <w:p w14:paraId="3C689786" w14:textId="77777777" w:rsidR="00F12012" w:rsidRPr="00A1115A" w:rsidRDefault="00F12012" w:rsidP="00AB56C2">
            <w:pPr>
              <w:pStyle w:val="TAH"/>
            </w:pPr>
            <w:r w:rsidRPr="00A1115A">
              <w:t>30</w:t>
            </w:r>
          </w:p>
        </w:tc>
        <w:tc>
          <w:tcPr>
            <w:tcW w:w="835" w:type="dxa"/>
            <w:vAlign w:val="center"/>
          </w:tcPr>
          <w:p w14:paraId="1389CBC5" w14:textId="77777777" w:rsidR="00F12012" w:rsidRPr="00A1115A" w:rsidRDefault="00F12012" w:rsidP="00AB56C2">
            <w:pPr>
              <w:pStyle w:val="TAH"/>
            </w:pPr>
            <w:r w:rsidRPr="00A1115A">
              <w:t>40</w:t>
            </w:r>
          </w:p>
        </w:tc>
        <w:tc>
          <w:tcPr>
            <w:tcW w:w="835" w:type="dxa"/>
            <w:vAlign w:val="center"/>
          </w:tcPr>
          <w:p w14:paraId="285B011C" w14:textId="77777777" w:rsidR="00F12012" w:rsidRPr="00A1115A" w:rsidRDefault="00F12012" w:rsidP="00AB56C2">
            <w:pPr>
              <w:pStyle w:val="TAH"/>
            </w:pPr>
            <w:r w:rsidRPr="00A1115A">
              <w:t>50</w:t>
            </w:r>
          </w:p>
        </w:tc>
        <w:tc>
          <w:tcPr>
            <w:tcW w:w="835" w:type="dxa"/>
            <w:vAlign w:val="center"/>
          </w:tcPr>
          <w:p w14:paraId="46466005" w14:textId="77777777" w:rsidR="00F12012" w:rsidRPr="00A1115A" w:rsidRDefault="00F12012" w:rsidP="00AB56C2">
            <w:pPr>
              <w:pStyle w:val="TAH"/>
            </w:pPr>
            <w:r w:rsidRPr="00A1115A">
              <w:t>60</w:t>
            </w:r>
          </w:p>
        </w:tc>
        <w:tc>
          <w:tcPr>
            <w:tcW w:w="835" w:type="dxa"/>
            <w:vAlign w:val="center"/>
          </w:tcPr>
          <w:p w14:paraId="14DE7949" w14:textId="77777777" w:rsidR="00F12012" w:rsidRPr="00A1115A" w:rsidRDefault="00F12012" w:rsidP="00AB56C2">
            <w:pPr>
              <w:pStyle w:val="TAH"/>
            </w:pPr>
            <w:r w:rsidRPr="00A1115A">
              <w:t>70</w:t>
            </w:r>
          </w:p>
        </w:tc>
        <w:tc>
          <w:tcPr>
            <w:tcW w:w="835" w:type="dxa"/>
            <w:vAlign w:val="center"/>
          </w:tcPr>
          <w:p w14:paraId="35DF945A" w14:textId="77777777" w:rsidR="00F12012" w:rsidRPr="00A1115A" w:rsidRDefault="00F12012" w:rsidP="00AB56C2">
            <w:pPr>
              <w:pStyle w:val="TAH"/>
            </w:pPr>
            <w:r w:rsidRPr="00A1115A">
              <w:t>80</w:t>
            </w:r>
          </w:p>
        </w:tc>
        <w:tc>
          <w:tcPr>
            <w:tcW w:w="835" w:type="dxa"/>
            <w:vAlign w:val="center"/>
          </w:tcPr>
          <w:p w14:paraId="5D4B0853" w14:textId="77777777" w:rsidR="00F12012" w:rsidRPr="00A1115A" w:rsidRDefault="00F12012" w:rsidP="00AB56C2">
            <w:pPr>
              <w:pStyle w:val="TAH"/>
            </w:pPr>
            <w:r w:rsidRPr="00A1115A">
              <w:t>100</w:t>
            </w:r>
          </w:p>
        </w:tc>
      </w:tr>
      <w:tr w:rsidR="00F12012" w:rsidRPr="00A1115A" w14:paraId="673689D1" w14:textId="77777777" w:rsidTr="00AB56C2">
        <w:trPr>
          <w:trHeight w:val="187"/>
          <w:jc w:val="center"/>
        </w:trPr>
        <w:tc>
          <w:tcPr>
            <w:tcW w:w="3690" w:type="dxa"/>
          </w:tcPr>
          <w:p w14:paraId="54C40402" w14:textId="77777777" w:rsidR="00F12012" w:rsidRPr="00A1115A" w:rsidRDefault="00F12012" w:rsidP="00AB56C2">
            <w:pPr>
              <w:pStyle w:val="TAL"/>
            </w:pPr>
            <w:r w:rsidRPr="00A1115A">
              <w:t xml:space="preserve">Subcarrier spacing configuration </w:t>
            </w:r>
            <w:r w:rsidRPr="00A1115A">
              <w:rPr>
                <w:noProof/>
              </w:rPr>
              <w:drawing>
                <wp:inline distT="0" distB="0" distL="0" distR="0" wp14:anchorId="2498324B" wp14:editId="7DCE25E2">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7EDAA700" w14:textId="77777777" w:rsidR="00F12012" w:rsidRPr="00A1115A" w:rsidRDefault="00F12012" w:rsidP="00AB56C2">
            <w:pPr>
              <w:pStyle w:val="TAC"/>
            </w:pPr>
          </w:p>
        </w:tc>
        <w:tc>
          <w:tcPr>
            <w:tcW w:w="835" w:type="dxa"/>
          </w:tcPr>
          <w:p w14:paraId="2545A8E2" w14:textId="0ADD884A" w:rsidR="00F12012" w:rsidRPr="00A1115A" w:rsidRDefault="00F12012" w:rsidP="00AB56C2">
            <w:pPr>
              <w:pStyle w:val="TAC"/>
            </w:pPr>
            <w:del w:id="1203" w:author="Nokia" w:date="2023-11-02T14:04:00Z">
              <w:r w:rsidRPr="00A1115A" w:rsidDel="00F12012">
                <w:delText>1</w:delText>
              </w:r>
            </w:del>
          </w:p>
        </w:tc>
        <w:tc>
          <w:tcPr>
            <w:tcW w:w="835" w:type="dxa"/>
          </w:tcPr>
          <w:p w14:paraId="7C6C9F91" w14:textId="77777777" w:rsidR="00F12012" w:rsidRPr="00A1115A" w:rsidRDefault="00F12012" w:rsidP="00AB56C2">
            <w:pPr>
              <w:pStyle w:val="TAC"/>
            </w:pPr>
            <w:r w:rsidRPr="00A1115A">
              <w:t>1</w:t>
            </w:r>
          </w:p>
        </w:tc>
        <w:tc>
          <w:tcPr>
            <w:tcW w:w="835" w:type="dxa"/>
          </w:tcPr>
          <w:p w14:paraId="6E328A17" w14:textId="77777777" w:rsidR="00F12012" w:rsidRPr="00A1115A" w:rsidRDefault="00F12012" w:rsidP="00AB56C2">
            <w:pPr>
              <w:pStyle w:val="TAC"/>
            </w:pPr>
            <w:r w:rsidRPr="00A1115A">
              <w:t>1</w:t>
            </w:r>
          </w:p>
        </w:tc>
        <w:tc>
          <w:tcPr>
            <w:tcW w:w="835" w:type="dxa"/>
          </w:tcPr>
          <w:p w14:paraId="23E87D7B" w14:textId="77777777" w:rsidR="00F12012" w:rsidRPr="00A1115A" w:rsidRDefault="00F12012" w:rsidP="00AB56C2">
            <w:pPr>
              <w:pStyle w:val="TAC"/>
            </w:pPr>
            <w:r w:rsidRPr="00A1115A">
              <w:t>1</w:t>
            </w:r>
          </w:p>
        </w:tc>
        <w:tc>
          <w:tcPr>
            <w:tcW w:w="835" w:type="dxa"/>
          </w:tcPr>
          <w:p w14:paraId="2922AB88" w14:textId="77777777" w:rsidR="00F12012" w:rsidRPr="00A1115A" w:rsidRDefault="00F12012" w:rsidP="00AB56C2">
            <w:pPr>
              <w:pStyle w:val="TAC"/>
            </w:pPr>
            <w:r w:rsidRPr="00A1115A">
              <w:t>1</w:t>
            </w:r>
          </w:p>
        </w:tc>
        <w:tc>
          <w:tcPr>
            <w:tcW w:w="835" w:type="dxa"/>
          </w:tcPr>
          <w:p w14:paraId="321B3DB3" w14:textId="77777777" w:rsidR="00F12012" w:rsidRPr="00A1115A" w:rsidRDefault="00F12012" w:rsidP="00AB56C2">
            <w:pPr>
              <w:pStyle w:val="TAC"/>
            </w:pPr>
            <w:r w:rsidRPr="00A1115A">
              <w:t>1</w:t>
            </w:r>
          </w:p>
        </w:tc>
        <w:tc>
          <w:tcPr>
            <w:tcW w:w="835" w:type="dxa"/>
          </w:tcPr>
          <w:p w14:paraId="5A1AC5D5" w14:textId="77777777" w:rsidR="00F12012" w:rsidRPr="00A1115A" w:rsidRDefault="00F12012" w:rsidP="00AB56C2">
            <w:pPr>
              <w:pStyle w:val="TAC"/>
            </w:pPr>
            <w:r w:rsidRPr="00A1115A">
              <w:t>1</w:t>
            </w:r>
          </w:p>
        </w:tc>
        <w:tc>
          <w:tcPr>
            <w:tcW w:w="835" w:type="dxa"/>
          </w:tcPr>
          <w:p w14:paraId="502452FF" w14:textId="77777777" w:rsidR="00F12012" w:rsidRPr="00A1115A" w:rsidRDefault="00F12012" w:rsidP="00AB56C2">
            <w:pPr>
              <w:pStyle w:val="TAC"/>
            </w:pPr>
            <w:r w:rsidRPr="00A1115A">
              <w:t>1</w:t>
            </w:r>
          </w:p>
        </w:tc>
        <w:tc>
          <w:tcPr>
            <w:tcW w:w="835" w:type="dxa"/>
          </w:tcPr>
          <w:p w14:paraId="1C90D994" w14:textId="77777777" w:rsidR="00F12012" w:rsidRPr="00A1115A" w:rsidRDefault="00F12012" w:rsidP="00AB56C2">
            <w:pPr>
              <w:pStyle w:val="TAC"/>
            </w:pPr>
            <w:r w:rsidRPr="00A1115A">
              <w:t>1</w:t>
            </w:r>
          </w:p>
        </w:tc>
        <w:tc>
          <w:tcPr>
            <w:tcW w:w="835" w:type="dxa"/>
          </w:tcPr>
          <w:p w14:paraId="7BF7CD8A" w14:textId="77777777" w:rsidR="00F12012" w:rsidRPr="00A1115A" w:rsidRDefault="00F12012" w:rsidP="00AB56C2">
            <w:pPr>
              <w:pStyle w:val="TAC"/>
            </w:pPr>
            <w:r w:rsidRPr="00A1115A">
              <w:t>1</w:t>
            </w:r>
          </w:p>
        </w:tc>
        <w:tc>
          <w:tcPr>
            <w:tcW w:w="835" w:type="dxa"/>
          </w:tcPr>
          <w:p w14:paraId="6C9531F9" w14:textId="77777777" w:rsidR="00F12012" w:rsidRPr="00A1115A" w:rsidRDefault="00F12012" w:rsidP="00AB56C2">
            <w:pPr>
              <w:pStyle w:val="TAC"/>
            </w:pPr>
            <w:r w:rsidRPr="00A1115A">
              <w:t>1</w:t>
            </w:r>
          </w:p>
        </w:tc>
        <w:tc>
          <w:tcPr>
            <w:tcW w:w="835" w:type="dxa"/>
          </w:tcPr>
          <w:p w14:paraId="32AB0DA0" w14:textId="77777777" w:rsidR="00F12012" w:rsidRPr="00A1115A" w:rsidRDefault="00F12012" w:rsidP="00AB56C2">
            <w:pPr>
              <w:pStyle w:val="TAC"/>
            </w:pPr>
            <w:r w:rsidRPr="00A1115A">
              <w:t>1</w:t>
            </w:r>
          </w:p>
        </w:tc>
      </w:tr>
      <w:tr w:rsidR="00F12012" w:rsidRPr="00A1115A" w14:paraId="5EF9D001" w14:textId="77777777" w:rsidTr="00AB56C2">
        <w:trPr>
          <w:trHeight w:val="187"/>
          <w:jc w:val="center"/>
        </w:trPr>
        <w:tc>
          <w:tcPr>
            <w:tcW w:w="3690" w:type="dxa"/>
          </w:tcPr>
          <w:p w14:paraId="3251F6D6" w14:textId="77777777" w:rsidR="00F12012" w:rsidRPr="00A1115A" w:rsidRDefault="00F12012" w:rsidP="00AB56C2">
            <w:pPr>
              <w:pStyle w:val="TAL"/>
            </w:pPr>
            <w:r w:rsidRPr="00A1115A">
              <w:t>Allocated resource blocks</w:t>
            </w:r>
          </w:p>
        </w:tc>
        <w:tc>
          <w:tcPr>
            <w:tcW w:w="1093" w:type="dxa"/>
          </w:tcPr>
          <w:p w14:paraId="0D773667" w14:textId="77777777" w:rsidR="00F12012" w:rsidRPr="00A1115A" w:rsidRDefault="00F12012" w:rsidP="00AB56C2">
            <w:pPr>
              <w:pStyle w:val="TAC"/>
            </w:pPr>
          </w:p>
        </w:tc>
        <w:tc>
          <w:tcPr>
            <w:tcW w:w="835" w:type="dxa"/>
          </w:tcPr>
          <w:p w14:paraId="316ECBE9" w14:textId="6FC23F65" w:rsidR="00F12012" w:rsidRPr="00A1115A" w:rsidRDefault="00F12012" w:rsidP="00AB56C2">
            <w:pPr>
              <w:pStyle w:val="TAC"/>
            </w:pPr>
            <w:del w:id="1204" w:author="Nokia" w:date="2023-11-02T14:04:00Z">
              <w:r w:rsidRPr="00A1115A" w:rsidDel="00F12012">
                <w:delText>11</w:delText>
              </w:r>
            </w:del>
          </w:p>
        </w:tc>
        <w:tc>
          <w:tcPr>
            <w:tcW w:w="835" w:type="dxa"/>
          </w:tcPr>
          <w:p w14:paraId="02916FDB" w14:textId="77777777" w:rsidR="00F12012" w:rsidRPr="00A1115A" w:rsidRDefault="00F12012" w:rsidP="00AB56C2">
            <w:pPr>
              <w:pStyle w:val="TAC"/>
            </w:pPr>
            <w:r w:rsidRPr="00A1115A">
              <w:t>24</w:t>
            </w:r>
          </w:p>
        </w:tc>
        <w:tc>
          <w:tcPr>
            <w:tcW w:w="835" w:type="dxa"/>
          </w:tcPr>
          <w:p w14:paraId="207CDF9B" w14:textId="77777777" w:rsidR="00F12012" w:rsidRPr="00A1115A" w:rsidRDefault="00F12012" w:rsidP="00AB56C2">
            <w:pPr>
              <w:pStyle w:val="TAC"/>
            </w:pPr>
            <w:r w:rsidRPr="00A1115A">
              <w:t>38</w:t>
            </w:r>
          </w:p>
        </w:tc>
        <w:tc>
          <w:tcPr>
            <w:tcW w:w="835" w:type="dxa"/>
          </w:tcPr>
          <w:p w14:paraId="719AF5E1" w14:textId="77777777" w:rsidR="00F12012" w:rsidRPr="00A1115A" w:rsidRDefault="00F12012" w:rsidP="00AB56C2">
            <w:pPr>
              <w:pStyle w:val="TAC"/>
            </w:pPr>
            <w:r w:rsidRPr="00A1115A">
              <w:t>51</w:t>
            </w:r>
          </w:p>
        </w:tc>
        <w:tc>
          <w:tcPr>
            <w:tcW w:w="835" w:type="dxa"/>
          </w:tcPr>
          <w:p w14:paraId="60D7AEE6" w14:textId="77777777" w:rsidR="00F12012" w:rsidRPr="00A1115A" w:rsidRDefault="00F12012" w:rsidP="00AB56C2">
            <w:pPr>
              <w:pStyle w:val="TAC"/>
            </w:pPr>
            <w:r w:rsidRPr="00A1115A">
              <w:t>65</w:t>
            </w:r>
          </w:p>
        </w:tc>
        <w:tc>
          <w:tcPr>
            <w:tcW w:w="835" w:type="dxa"/>
          </w:tcPr>
          <w:p w14:paraId="4D5D98A0" w14:textId="77777777" w:rsidR="00F12012" w:rsidRPr="00A1115A" w:rsidRDefault="00F12012" w:rsidP="00AB56C2">
            <w:pPr>
              <w:pStyle w:val="TAC"/>
            </w:pPr>
            <w:r w:rsidRPr="00A1115A">
              <w:t>78</w:t>
            </w:r>
          </w:p>
        </w:tc>
        <w:tc>
          <w:tcPr>
            <w:tcW w:w="835" w:type="dxa"/>
          </w:tcPr>
          <w:p w14:paraId="1AB5219F" w14:textId="77777777" w:rsidR="00F12012" w:rsidRPr="00A1115A" w:rsidRDefault="00F12012" w:rsidP="00AB56C2">
            <w:pPr>
              <w:pStyle w:val="TAC"/>
            </w:pPr>
            <w:r w:rsidRPr="00A1115A">
              <w:t>106</w:t>
            </w:r>
          </w:p>
        </w:tc>
        <w:tc>
          <w:tcPr>
            <w:tcW w:w="835" w:type="dxa"/>
          </w:tcPr>
          <w:p w14:paraId="31D78F07" w14:textId="77777777" w:rsidR="00F12012" w:rsidRPr="00A1115A" w:rsidRDefault="00F12012" w:rsidP="00AB56C2">
            <w:pPr>
              <w:pStyle w:val="TAC"/>
            </w:pPr>
            <w:r w:rsidRPr="00A1115A">
              <w:t>133</w:t>
            </w:r>
          </w:p>
        </w:tc>
        <w:tc>
          <w:tcPr>
            <w:tcW w:w="835" w:type="dxa"/>
          </w:tcPr>
          <w:p w14:paraId="3596D736" w14:textId="77777777" w:rsidR="00F12012" w:rsidRPr="00A1115A" w:rsidRDefault="00F12012" w:rsidP="00AB56C2">
            <w:pPr>
              <w:pStyle w:val="TAC"/>
            </w:pPr>
            <w:r w:rsidRPr="00A1115A">
              <w:t>162</w:t>
            </w:r>
          </w:p>
        </w:tc>
        <w:tc>
          <w:tcPr>
            <w:tcW w:w="835" w:type="dxa"/>
          </w:tcPr>
          <w:p w14:paraId="76CAFA05" w14:textId="77777777" w:rsidR="00F12012" w:rsidRPr="00A1115A" w:rsidRDefault="00F12012" w:rsidP="00AB56C2">
            <w:pPr>
              <w:pStyle w:val="TAC"/>
            </w:pPr>
            <w:r w:rsidRPr="00A1115A">
              <w:t>162</w:t>
            </w:r>
          </w:p>
        </w:tc>
        <w:tc>
          <w:tcPr>
            <w:tcW w:w="835" w:type="dxa"/>
          </w:tcPr>
          <w:p w14:paraId="63E695FD" w14:textId="77777777" w:rsidR="00F12012" w:rsidRPr="00A1115A" w:rsidRDefault="00F12012" w:rsidP="00AB56C2">
            <w:pPr>
              <w:pStyle w:val="TAC"/>
            </w:pPr>
            <w:r w:rsidRPr="00A1115A">
              <w:t>217</w:t>
            </w:r>
          </w:p>
        </w:tc>
        <w:tc>
          <w:tcPr>
            <w:tcW w:w="835" w:type="dxa"/>
          </w:tcPr>
          <w:p w14:paraId="2014F4A3" w14:textId="77777777" w:rsidR="00F12012" w:rsidRPr="00A1115A" w:rsidRDefault="00F12012" w:rsidP="00AB56C2">
            <w:pPr>
              <w:pStyle w:val="TAC"/>
            </w:pPr>
            <w:r w:rsidRPr="00A1115A">
              <w:t>273</w:t>
            </w:r>
          </w:p>
        </w:tc>
      </w:tr>
      <w:tr w:rsidR="00F12012" w:rsidRPr="00A1115A" w14:paraId="2283A98A" w14:textId="77777777" w:rsidTr="00AB56C2">
        <w:trPr>
          <w:trHeight w:val="187"/>
          <w:jc w:val="center"/>
        </w:trPr>
        <w:tc>
          <w:tcPr>
            <w:tcW w:w="3690" w:type="dxa"/>
          </w:tcPr>
          <w:p w14:paraId="30AD9872" w14:textId="77777777" w:rsidR="00F12012" w:rsidRPr="00A1115A" w:rsidRDefault="00F12012" w:rsidP="00AB56C2">
            <w:pPr>
              <w:pStyle w:val="TAL"/>
            </w:pPr>
            <w:r w:rsidRPr="00A1115A">
              <w:t>Subcarriers per resource block</w:t>
            </w:r>
          </w:p>
        </w:tc>
        <w:tc>
          <w:tcPr>
            <w:tcW w:w="1093" w:type="dxa"/>
          </w:tcPr>
          <w:p w14:paraId="0EBE1E57" w14:textId="77777777" w:rsidR="00F12012" w:rsidRPr="00A1115A" w:rsidRDefault="00F12012" w:rsidP="00AB56C2">
            <w:pPr>
              <w:pStyle w:val="TAC"/>
            </w:pPr>
          </w:p>
        </w:tc>
        <w:tc>
          <w:tcPr>
            <w:tcW w:w="835" w:type="dxa"/>
          </w:tcPr>
          <w:p w14:paraId="2E9EA9AD" w14:textId="0A06EE98" w:rsidR="00F12012" w:rsidRPr="00A1115A" w:rsidRDefault="00F12012" w:rsidP="00AB56C2">
            <w:pPr>
              <w:pStyle w:val="TAC"/>
            </w:pPr>
            <w:del w:id="1205" w:author="Nokia" w:date="2023-11-02T14:04:00Z">
              <w:r w:rsidRPr="00A1115A" w:rsidDel="00F12012">
                <w:delText>12</w:delText>
              </w:r>
            </w:del>
          </w:p>
        </w:tc>
        <w:tc>
          <w:tcPr>
            <w:tcW w:w="835" w:type="dxa"/>
          </w:tcPr>
          <w:p w14:paraId="17E022EC" w14:textId="77777777" w:rsidR="00F12012" w:rsidRPr="00A1115A" w:rsidRDefault="00F12012" w:rsidP="00AB56C2">
            <w:pPr>
              <w:pStyle w:val="TAC"/>
            </w:pPr>
            <w:r w:rsidRPr="00A1115A">
              <w:t>12</w:t>
            </w:r>
          </w:p>
        </w:tc>
        <w:tc>
          <w:tcPr>
            <w:tcW w:w="835" w:type="dxa"/>
          </w:tcPr>
          <w:p w14:paraId="0CA87FBE" w14:textId="77777777" w:rsidR="00F12012" w:rsidRPr="00A1115A" w:rsidRDefault="00F12012" w:rsidP="00AB56C2">
            <w:pPr>
              <w:pStyle w:val="TAC"/>
            </w:pPr>
            <w:r w:rsidRPr="00A1115A">
              <w:t>12</w:t>
            </w:r>
          </w:p>
        </w:tc>
        <w:tc>
          <w:tcPr>
            <w:tcW w:w="835" w:type="dxa"/>
          </w:tcPr>
          <w:p w14:paraId="373964DB" w14:textId="77777777" w:rsidR="00F12012" w:rsidRPr="00A1115A" w:rsidRDefault="00F12012" w:rsidP="00AB56C2">
            <w:pPr>
              <w:pStyle w:val="TAC"/>
            </w:pPr>
            <w:r w:rsidRPr="00A1115A">
              <w:t>12</w:t>
            </w:r>
          </w:p>
        </w:tc>
        <w:tc>
          <w:tcPr>
            <w:tcW w:w="835" w:type="dxa"/>
          </w:tcPr>
          <w:p w14:paraId="2FDEEE51" w14:textId="77777777" w:rsidR="00F12012" w:rsidRPr="00A1115A" w:rsidRDefault="00F12012" w:rsidP="00AB56C2">
            <w:pPr>
              <w:pStyle w:val="TAC"/>
            </w:pPr>
            <w:r w:rsidRPr="00A1115A">
              <w:t>12</w:t>
            </w:r>
          </w:p>
        </w:tc>
        <w:tc>
          <w:tcPr>
            <w:tcW w:w="835" w:type="dxa"/>
          </w:tcPr>
          <w:p w14:paraId="16695B37" w14:textId="77777777" w:rsidR="00F12012" w:rsidRPr="00A1115A" w:rsidRDefault="00F12012" w:rsidP="00AB56C2">
            <w:pPr>
              <w:pStyle w:val="TAC"/>
            </w:pPr>
            <w:r w:rsidRPr="00A1115A">
              <w:t>12</w:t>
            </w:r>
          </w:p>
        </w:tc>
        <w:tc>
          <w:tcPr>
            <w:tcW w:w="835" w:type="dxa"/>
          </w:tcPr>
          <w:p w14:paraId="62DD12E3" w14:textId="77777777" w:rsidR="00F12012" w:rsidRPr="00A1115A" w:rsidRDefault="00F12012" w:rsidP="00AB56C2">
            <w:pPr>
              <w:pStyle w:val="TAC"/>
            </w:pPr>
            <w:r w:rsidRPr="00A1115A">
              <w:t>12</w:t>
            </w:r>
          </w:p>
        </w:tc>
        <w:tc>
          <w:tcPr>
            <w:tcW w:w="835" w:type="dxa"/>
          </w:tcPr>
          <w:p w14:paraId="562A7A5C" w14:textId="77777777" w:rsidR="00F12012" w:rsidRPr="00A1115A" w:rsidRDefault="00F12012" w:rsidP="00AB56C2">
            <w:pPr>
              <w:pStyle w:val="TAC"/>
            </w:pPr>
            <w:r w:rsidRPr="00A1115A">
              <w:t>12</w:t>
            </w:r>
          </w:p>
        </w:tc>
        <w:tc>
          <w:tcPr>
            <w:tcW w:w="835" w:type="dxa"/>
          </w:tcPr>
          <w:p w14:paraId="36A50AD7" w14:textId="77777777" w:rsidR="00F12012" w:rsidRPr="00A1115A" w:rsidRDefault="00F12012" w:rsidP="00AB56C2">
            <w:pPr>
              <w:pStyle w:val="TAC"/>
            </w:pPr>
            <w:r w:rsidRPr="00A1115A">
              <w:t>12</w:t>
            </w:r>
          </w:p>
        </w:tc>
        <w:tc>
          <w:tcPr>
            <w:tcW w:w="835" w:type="dxa"/>
          </w:tcPr>
          <w:p w14:paraId="749DB7C3" w14:textId="77777777" w:rsidR="00F12012" w:rsidRPr="00A1115A" w:rsidRDefault="00F12012" w:rsidP="00AB56C2">
            <w:pPr>
              <w:pStyle w:val="TAC"/>
            </w:pPr>
            <w:r w:rsidRPr="00A1115A">
              <w:t>12</w:t>
            </w:r>
          </w:p>
        </w:tc>
        <w:tc>
          <w:tcPr>
            <w:tcW w:w="835" w:type="dxa"/>
          </w:tcPr>
          <w:p w14:paraId="619FB5FD" w14:textId="77777777" w:rsidR="00F12012" w:rsidRPr="00A1115A" w:rsidRDefault="00F12012" w:rsidP="00AB56C2">
            <w:pPr>
              <w:pStyle w:val="TAC"/>
            </w:pPr>
            <w:r w:rsidRPr="00A1115A">
              <w:t>12</w:t>
            </w:r>
          </w:p>
        </w:tc>
        <w:tc>
          <w:tcPr>
            <w:tcW w:w="835" w:type="dxa"/>
          </w:tcPr>
          <w:p w14:paraId="47159861" w14:textId="77777777" w:rsidR="00F12012" w:rsidRPr="00A1115A" w:rsidRDefault="00F12012" w:rsidP="00AB56C2">
            <w:pPr>
              <w:pStyle w:val="TAC"/>
            </w:pPr>
            <w:r w:rsidRPr="00A1115A">
              <w:t>12</w:t>
            </w:r>
          </w:p>
        </w:tc>
      </w:tr>
      <w:tr w:rsidR="00F12012" w:rsidRPr="00A1115A" w14:paraId="475573E8" w14:textId="77777777" w:rsidTr="00AB56C2">
        <w:trPr>
          <w:trHeight w:val="187"/>
          <w:jc w:val="center"/>
        </w:trPr>
        <w:tc>
          <w:tcPr>
            <w:tcW w:w="3690" w:type="dxa"/>
          </w:tcPr>
          <w:p w14:paraId="300BE6FB" w14:textId="77777777" w:rsidR="00F12012" w:rsidRPr="00A1115A" w:rsidRDefault="00F12012" w:rsidP="00AB56C2">
            <w:pPr>
              <w:pStyle w:val="TAL"/>
            </w:pPr>
            <w:r w:rsidRPr="00A1115A">
              <w:t>Allocated slots per Frame</w:t>
            </w:r>
          </w:p>
        </w:tc>
        <w:tc>
          <w:tcPr>
            <w:tcW w:w="1093" w:type="dxa"/>
          </w:tcPr>
          <w:p w14:paraId="53A8E879" w14:textId="77777777" w:rsidR="00F12012" w:rsidRPr="00A1115A" w:rsidRDefault="00F12012" w:rsidP="00AB56C2">
            <w:pPr>
              <w:pStyle w:val="TAC"/>
            </w:pPr>
          </w:p>
        </w:tc>
        <w:tc>
          <w:tcPr>
            <w:tcW w:w="835" w:type="dxa"/>
          </w:tcPr>
          <w:p w14:paraId="11EB5A21" w14:textId="46FBFC15" w:rsidR="00F12012" w:rsidRPr="00A1115A" w:rsidRDefault="00F12012" w:rsidP="00AB56C2">
            <w:pPr>
              <w:pStyle w:val="TAC"/>
            </w:pPr>
            <w:del w:id="1206" w:author="Nokia" w:date="2023-11-02T14:04:00Z">
              <w:r w:rsidRPr="00A1115A" w:rsidDel="00F12012">
                <w:delText>11</w:delText>
              </w:r>
            </w:del>
          </w:p>
        </w:tc>
        <w:tc>
          <w:tcPr>
            <w:tcW w:w="835" w:type="dxa"/>
          </w:tcPr>
          <w:p w14:paraId="0CED543F" w14:textId="77777777" w:rsidR="00F12012" w:rsidRPr="00A1115A" w:rsidRDefault="00F12012" w:rsidP="00AB56C2">
            <w:pPr>
              <w:pStyle w:val="TAC"/>
            </w:pPr>
            <w:r w:rsidRPr="00A1115A">
              <w:t>11</w:t>
            </w:r>
          </w:p>
        </w:tc>
        <w:tc>
          <w:tcPr>
            <w:tcW w:w="835" w:type="dxa"/>
          </w:tcPr>
          <w:p w14:paraId="07C5A778" w14:textId="77777777" w:rsidR="00F12012" w:rsidRPr="00A1115A" w:rsidRDefault="00F12012" w:rsidP="00AB56C2">
            <w:pPr>
              <w:pStyle w:val="TAC"/>
            </w:pPr>
            <w:r w:rsidRPr="00A1115A">
              <w:t>11</w:t>
            </w:r>
          </w:p>
        </w:tc>
        <w:tc>
          <w:tcPr>
            <w:tcW w:w="835" w:type="dxa"/>
          </w:tcPr>
          <w:p w14:paraId="44B64B02" w14:textId="77777777" w:rsidR="00F12012" w:rsidRPr="00A1115A" w:rsidRDefault="00F12012" w:rsidP="00AB56C2">
            <w:pPr>
              <w:pStyle w:val="TAC"/>
            </w:pPr>
            <w:r w:rsidRPr="00A1115A">
              <w:t>11</w:t>
            </w:r>
          </w:p>
        </w:tc>
        <w:tc>
          <w:tcPr>
            <w:tcW w:w="835" w:type="dxa"/>
          </w:tcPr>
          <w:p w14:paraId="20687035" w14:textId="77777777" w:rsidR="00F12012" w:rsidRPr="00A1115A" w:rsidRDefault="00F12012" w:rsidP="00AB56C2">
            <w:pPr>
              <w:pStyle w:val="TAC"/>
            </w:pPr>
            <w:r w:rsidRPr="00A1115A">
              <w:t>11</w:t>
            </w:r>
          </w:p>
        </w:tc>
        <w:tc>
          <w:tcPr>
            <w:tcW w:w="835" w:type="dxa"/>
          </w:tcPr>
          <w:p w14:paraId="61A56AFB" w14:textId="77777777" w:rsidR="00F12012" w:rsidRPr="00A1115A" w:rsidRDefault="00F12012" w:rsidP="00AB56C2">
            <w:pPr>
              <w:pStyle w:val="TAC"/>
            </w:pPr>
            <w:r w:rsidRPr="00A1115A">
              <w:t>11</w:t>
            </w:r>
          </w:p>
        </w:tc>
        <w:tc>
          <w:tcPr>
            <w:tcW w:w="835" w:type="dxa"/>
          </w:tcPr>
          <w:p w14:paraId="22061533" w14:textId="77777777" w:rsidR="00F12012" w:rsidRPr="00A1115A" w:rsidRDefault="00F12012" w:rsidP="00AB56C2">
            <w:pPr>
              <w:pStyle w:val="TAC"/>
            </w:pPr>
            <w:r w:rsidRPr="00A1115A">
              <w:t>11</w:t>
            </w:r>
          </w:p>
        </w:tc>
        <w:tc>
          <w:tcPr>
            <w:tcW w:w="835" w:type="dxa"/>
          </w:tcPr>
          <w:p w14:paraId="5E67FC39" w14:textId="77777777" w:rsidR="00F12012" w:rsidRPr="00A1115A" w:rsidRDefault="00F12012" w:rsidP="00AB56C2">
            <w:pPr>
              <w:pStyle w:val="TAC"/>
            </w:pPr>
            <w:r w:rsidRPr="00A1115A">
              <w:t>11</w:t>
            </w:r>
          </w:p>
        </w:tc>
        <w:tc>
          <w:tcPr>
            <w:tcW w:w="835" w:type="dxa"/>
          </w:tcPr>
          <w:p w14:paraId="56440779" w14:textId="77777777" w:rsidR="00F12012" w:rsidRPr="00A1115A" w:rsidRDefault="00F12012" w:rsidP="00AB56C2">
            <w:pPr>
              <w:pStyle w:val="TAC"/>
            </w:pPr>
            <w:r w:rsidRPr="00A1115A">
              <w:t>11</w:t>
            </w:r>
          </w:p>
        </w:tc>
        <w:tc>
          <w:tcPr>
            <w:tcW w:w="835" w:type="dxa"/>
          </w:tcPr>
          <w:p w14:paraId="0ADF94F6" w14:textId="77777777" w:rsidR="00F12012" w:rsidRPr="00A1115A" w:rsidRDefault="00F12012" w:rsidP="00AB56C2">
            <w:pPr>
              <w:pStyle w:val="TAC"/>
            </w:pPr>
            <w:r w:rsidRPr="00A1115A">
              <w:t>13</w:t>
            </w:r>
          </w:p>
        </w:tc>
        <w:tc>
          <w:tcPr>
            <w:tcW w:w="835" w:type="dxa"/>
          </w:tcPr>
          <w:p w14:paraId="3E625957" w14:textId="77777777" w:rsidR="00F12012" w:rsidRPr="00A1115A" w:rsidRDefault="00F12012" w:rsidP="00AB56C2">
            <w:pPr>
              <w:pStyle w:val="TAC"/>
            </w:pPr>
            <w:r w:rsidRPr="00A1115A">
              <w:t>11</w:t>
            </w:r>
          </w:p>
        </w:tc>
        <w:tc>
          <w:tcPr>
            <w:tcW w:w="835" w:type="dxa"/>
          </w:tcPr>
          <w:p w14:paraId="5E0A2C61" w14:textId="77777777" w:rsidR="00F12012" w:rsidRPr="00A1115A" w:rsidRDefault="00F12012" w:rsidP="00AB56C2">
            <w:pPr>
              <w:pStyle w:val="TAC"/>
            </w:pPr>
            <w:r w:rsidRPr="00A1115A">
              <w:t>11</w:t>
            </w:r>
          </w:p>
        </w:tc>
      </w:tr>
      <w:tr w:rsidR="00F12012" w:rsidRPr="00A1115A" w14:paraId="27E087E3" w14:textId="77777777" w:rsidTr="00AB56C2">
        <w:trPr>
          <w:trHeight w:val="187"/>
          <w:jc w:val="center"/>
        </w:trPr>
        <w:tc>
          <w:tcPr>
            <w:tcW w:w="3690" w:type="dxa"/>
          </w:tcPr>
          <w:p w14:paraId="344C6FFC" w14:textId="77777777" w:rsidR="00F12012" w:rsidRPr="00A1115A" w:rsidRDefault="00F12012" w:rsidP="00AB56C2">
            <w:pPr>
              <w:pStyle w:val="TAL"/>
            </w:pPr>
            <w:r w:rsidRPr="00A1115A">
              <w:t>MCS Index</w:t>
            </w:r>
          </w:p>
        </w:tc>
        <w:tc>
          <w:tcPr>
            <w:tcW w:w="1093" w:type="dxa"/>
          </w:tcPr>
          <w:p w14:paraId="7370F52E" w14:textId="77777777" w:rsidR="00F12012" w:rsidRPr="00A1115A" w:rsidRDefault="00F12012" w:rsidP="00AB56C2">
            <w:pPr>
              <w:pStyle w:val="TAC"/>
            </w:pPr>
          </w:p>
        </w:tc>
        <w:tc>
          <w:tcPr>
            <w:tcW w:w="835" w:type="dxa"/>
          </w:tcPr>
          <w:p w14:paraId="4F7ACF5C" w14:textId="4C029AAE" w:rsidR="00F12012" w:rsidRPr="00A1115A" w:rsidRDefault="00F12012" w:rsidP="00AB56C2">
            <w:pPr>
              <w:pStyle w:val="TAC"/>
            </w:pPr>
            <w:del w:id="1207" w:author="Nokia" w:date="2023-11-02T14:04:00Z">
              <w:r w:rsidRPr="00A1115A" w:rsidDel="00F12012">
                <w:delText>4</w:delText>
              </w:r>
            </w:del>
          </w:p>
        </w:tc>
        <w:tc>
          <w:tcPr>
            <w:tcW w:w="835" w:type="dxa"/>
          </w:tcPr>
          <w:p w14:paraId="3571DAC2" w14:textId="77777777" w:rsidR="00F12012" w:rsidRPr="00A1115A" w:rsidRDefault="00F12012" w:rsidP="00AB56C2">
            <w:pPr>
              <w:pStyle w:val="TAC"/>
            </w:pPr>
            <w:r w:rsidRPr="00A1115A">
              <w:t>4</w:t>
            </w:r>
          </w:p>
        </w:tc>
        <w:tc>
          <w:tcPr>
            <w:tcW w:w="835" w:type="dxa"/>
          </w:tcPr>
          <w:p w14:paraId="6BE21240" w14:textId="77777777" w:rsidR="00F12012" w:rsidRPr="00A1115A" w:rsidRDefault="00F12012" w:rsidP="00AB56C2">
            <w:pPr>
              <w:pStyle w:val="TAC"/>
            </w:pPr>
            <w:r w:rsidRPr="00A1115A">
              <w:t>4</w:t>
            </w:r>
          </w:p>
        </w:tc>
        <w:tc>
          <w:tcPr>
            <w:tcW w:w="835" w:type="dxa"/>
          </w:tcPr>
          <w:p w14:paraId="5AE30FEB" w14:textId="77777777" w:rsidR="00F12012" w:rsidRPr="00A1115A" w:rsidRDefault="00F12012" w:rsidP="00AB56C2">
            <w:pPr>
              <w:pStyle w:val="TAC"/>
            </w:pPr>
            <w:r w:rsidRPr="00A1115A">
              <w:t>4</w:t>
            </w:r>
          </w:p>
        </w:tc>
        <w:tc>
          <w:tcPr>
            <w:tcW w:w="835" w:type="dxa"/>
          </w:tcPr>
          <w:p w14:paraId="53E68F26" w14:textId="77777777" w:rsidR="00F12012" w:rsidRPr="00A1115A" w:rsidRDefault="00F12012" w:rsidP="00AB56C2">
            <w:pPr>
              <w:pStyle w:val="TAC"/>
            </w:pPr>
            <w:r w:rsidRPr="00A1115A">
              <w:t>4</w:t>
            </w:r>
          </w:p>
        </w:tc>
        <w:tc>
          <w:tcPr>
            <w:tcW w:w="835" w:type="dxa"/>
          </w:tcPr>
          <w:p w14:paraId="4F0E8A68" w14:textId="77777777" w:rsidR="00F12012" w:rsidRPr="00A1115A" w:rsidRDefault="00F12012" w:rsidP="00AB56C2">
            <w:pPr>
              <w:pStyle w:val="TAC"/>
            </w:pPr>
            <w:r w:rsidRPr="00A1115A">
              <w:t>4</w:t>
            </w:r>
          </w:p>
        </w:tc>
        <w:tc>
          <w:tcPr>
            <w:tcW w:w="835" w:type="dxa"/>
          </w:tcPr>
          <w:p w14:paraId="7BE09D4E" w14:textId="77777777" w:rsidR="00F12012" w:rsidRPr="00A1115A" w:rsidRDefault="00F12012" w:rsidP="00AB56C2">
            <w:pPr>
              <w:pStyle w:val="TAC"/>
            </w:pPr>
            <w:r w:rsidRPr="00A1115A">
              <w:t>4</w:t>
            </w:r>
          </w:p>
        </w:tc>
        <w:tc>
          <w:tcPr>
            <w:tcW w:w="835" w:type="dxa"/>
          </w:tcPr>
          <w:p w14:paraId="72FFBE42" w14:textId="77777777" w:rsidR="00F12012" w:rsidRPr="00A1115A" w:rsidRDefault="00F12012" w:rsidP="00AB56C2">
            <w:pPr>
              <w:pStyle w:val="TAC"/>
            </w:pPr>
            <w:r w:rsidRPr="00A1115A">
              <w:t>4</w:t>
            </w:r>
          </w:p>
        </w:tc>
        <w:tc>
          <w:tcPr>
            <w:tcW w:w="835" w:type="dxa"/>
          </w:tcPr>
          <w:p w14:paraId="5832CCCE" w14:textId="77777777" w:rsidR="00F12012" w:rsidRPr="00A1115A" w:rsidRDefault="00F12012" w:rsidP="00AB56C2">
            <w:pPr>
              <w:pStyle w:val="TAC"/>
            </w:pPr>
            <w:r w:rsidRPr="00A1115A">
              <w:t>4</w:t>
            </w:r>
          </w:p>
        </w:tc>
        <w:tc>
          <w:tcPr>
            <w:tcW w:w="835" w:type="dxa"/>
          </w:tcPr>
          <w:p w14:paraId="2FE7EB28" w14:textId="77777777" w:rsidR="00F12012" w:rsidRPr="00A1115A" w:rsidRDefault="00F12012" w:rsidP="00AB56C2">
            <w:pPr>
              <w:pStyle w:val="TAC"/>
            </w:pPr>
            <w:r w:rsidRPr="00A1115A">
              <w:t>4</w:t>
            </w:r>
          </w:p>
        </w:tc>
        <w:tc>
          <w:tcPr>
            <w:tcW w:w="835" w:type="dxa"/>
          </w:tcPr>
          <w:p w14:paraId="6F351BB8" w14:textId="77777777" w:rsidR="00F12012" w:rsidRPr="00A1115A" w:rsidRDefault="00F12012" w:rsidP="00AB56C2">
            <w:pPr>
              <w:pStyle w:val="TAC"/>
            </w:pPr>
            <w:r w:rsidRPr="00A1115A">
              <w:t>4</w:t>
            </w:r>
          </w:p>
        </w:tc>
        <w:tc>
          <w:tcPr>
            <w:tcW w:w="835" w:type="dxa"/>
          </w:tcPr>
          <w:p w14:paraId="637558E7" w14:textId="77777777" w:rsidR="00F12012" w:rsidRPr="00A1115A" w:rsidRDefault="00F12012" w:rsidP="00AB56C2">
            <w:pPr>
              <w:pStyle w:val="TAC"/>
            </w:pPr>
            <w:r w:rsidRPr="00A1115A">
              <w:t>4</w:t>
            </w:r>
          </w:p>
        </w:tc>
      </w:tr>
      <w:tr w:rsidR="00F12012" w:rsidRPr="00A1115A" w14:paraId="5B185EC4" w14:textId="77777777" w:rsidTr="00AB56C2">
        <w:trPr>
          <w:trHeight w:val="187"/>
          <w:jc w:val="center"/>
        </w:trPr>
        <w:tc>
          <w:tcPr>
            <w:tcW w:w="3690" w:type="dxa"/>
          </w:tcPr>
          <w:p w14:paraId="6BC9CD81" w14:textId="77777777" w:rsidR="00F12012" w:rsidRPr="00A1115A" w:rsidRDefault="00F12012" w:rsidP="00AB56C2">
            <w:pPr>
              <w:pStyle w:val="TAL"/>
            </w:pPr>
            <w:r w:rsidRPr="00A1115A">
              <w:t xml:space="preserve">MCS Table for TBS determination </w:t>
            </w:r>
          </w:p>
        </w:tc>
        <w:tc>
          <w:tcPr>
            <w:tcW w:w="1093" w:type="dxa"/>
          </w:tcPr>
          <w:p w14:paraId="37DDB6FD" w14:textId="77777777" w:rsidR="00F12012" w:rsidRPr="00A1115A" w:rsidRDefault="00F12012" w:rsidP="00AB56C2">
            <w:pPr>
              <w:pStyle w:val="TAC"/>
            </w:pPr>
          </w:p>
        </w:tc>
        <w:tc>
          <w:tcPr>
            <w:tcW w:w="10020" w:type="dxa"/>
            <w:gridSpan w:val="12"/>
          </w:tcPr>
          <w:p w14:paraId="4FC1DBC1" w14:textId="77777777" w:rsidR="00F12012" w:rsidRPr="00A1115A" w:rsidRDefault="00F12012" w:rsidP="00AB56C2">
            <w:pPr>
              <w:pStyle w:val="TAC"/>
            </w:pPr>
            <w:r w:rsidRPr="00A1115A">
              <w:t>64QAM</w:t>
            </w:r>
          </w:p>
        </w:tc>
      </w:tr>
      <w:tr w:rsidR="00F12012" w:rsidRPr="00A1115A" w14:paraId="1C066EB6" w14:textId="77777777" w:rsidTr="00AB56C2">
        <w:trPr>
          <w:trHeight w:val="187"/>
          <w:jc w:val="center"/>
        </w:trPr>
        <w:tc>
          <w:tcPr>
            <w:tcW w:w="3690" w:type="dxa"/>
          </w:tcPr>
          <w:p w14:paraId="50F8755F" w14:textId="77777777" w:rsidR="00F12012" w:rsidRPr="00A1115A" w:rsidRDefault="00F12012" w:rsidP="00AB56C2">
            <w:pPr>
              <w:pStyle w:val="TAL"/>
            </w:pPr>
            <w:r w:rsidRPr="00A1115A">
              <w:t>Modulation</w:t>
            </w:r>
          </w:p>
        </w:tc>
        <w:tc>
          <w:tcPr>
            <w:tcW w:w="1093" w:type="dxa"/>
          </w:tcPr>
          <w:p w14:paraId="66BB9420" w14:textId="77777777" w:rsidR="00F12012" w:rsidRPr="00A1115A" w:rsidRDefault="00F12012" w:rsidP="00AB56C2">
            <w:pPr>
              <w:pStyle w:val="TAC"/>
            </w:pPr>
          </w:p>
        </w:tc>
        <w:tc>
          <w:tcPr>
            <w:tcW w:w="835" w:type="dxa"/>
          </w:tcPr>
          <w:p w14:paraId="452E8EEE" w14:textId="331D156B" w:rsidR="00F12012" w:rsidRPr="00A1115A" w:rsidRDefault="00F12012" w:rsidP="00AB56C2">
            <w:pPr>
              <w:pStyle w:val="TAC"/>
            </w:pPr>
            <w:del w:id="1208" w:author="Nokia" w:date="2023-11-02T14:04:00Z">
              <w:r w:rsidRPr="00A1115A" w:rsidDel="00F12012">
                <w:delText>QPSK</w:delText>
              </w:r>
            </w:del>
          </w:p>
        </w:tc>
        <w:tc>
          <w:tcPr>
            <w:tcW w:w="835" w:type="dxa"/>
          </w:tcPr>
          <w:p w14:paraId="262E0B3E" w14:textId="77777777" w:rsidR="00F12012" w:rsidRPr="00A1115A" w:rsidRDefault="00F12012" w:rsidP="00AB56C2">
            <w:pPr>
              <w:pStyle w:val="TAC"/>
            </w:pPr>
            <w:r w:rsidRPr="00A1115A">
              <w:t>QPSK</w:t>
            </w:r>
          </w:p>
        </w:tc>
        <w:tc>
          <w:tcPr>
            <w:tcW w:w="835" w:type="dxa"/>
          </w:tcPr>
          <w:p w14:paraId="4F7207A3" w14:textId="77777777" w:rsidR="00F12012" w:rsidRPr="00A1115A" w:rsidRDefault="00F12012" w:rsidP="00AB56C2">
            <w:pPr>
              <w:pStyle w:val="TAC"/>
            </w:pPr>
            <w:r w:rsidRPr="00A1115A">
              <w:t>QPSK</w:t>
            </w:r>
          </w:p>
        </w:tc>
        <w:tc>
          <w:tcPr>
            <w:tcW w:w="835" w:type="dxa"/>
          </w:tcPr>
          <w:p w14:paraId="649BE84E" w14:textId="77777777" w:rsidR="00F12012" w:rsidRPr="00A1115A" w:rsidRDefault="00F12012" w:rsidP="00AB56C2">
            <w:pPr>
              <w:pStyle w:val="TAC"/>
            </w:pPr>
            <w:r w:rsidRPr="00A1115A">
              <w:t>QPSK</w:t>
            </w:r>
          </w:p>
        </w:tc>
        <w:tc>
          <w:tcPr>
            <w:tcW w:w="835" w:type="dxa"/>
          </w:tcPr>
          <w:p w14:paraId="4C2BEE59" w14:textId="77777777" w:rsidR="00F12012" w:rsidRPr="00A1115A" w:rsidRDefault="00F12012" w:rsidP="00AB56C2">
            <w:pPr>
              <w:pStyle w:val="TAC"/>
            </w:pPr>
            <w:r w:rsidRPr="00A1115A">
              <w:t>QPSK</w:t>
            </w:r>
          </w:p>
        </w:tc>
        <w:tc>
          <w:tcPr>
            <w:tcW w:w="835" w:type="dxa"/>
          </w:tcPr>
          <w:p w14:paraId="4C63A964" w14:textId="77777777" w:rsidR="00F12012" w:rsidRPr="00A1115A" w:rsidRDefault="00F12012" w:rsidP="00AB56C2">
            <w:pPr>
              <w:pStyle w:val="TAC"/>
            </w:pPr>
            <w:r w:rsidRPr="00A1115A">
              <w:t>QPSK</w:t>
            </w:r>
          </w:p>
        </w:tc>
        <w:tc>
          <w:tcPr>
            <w:tcW w:w="835" w:type="dxa"/>
          </w:tcPr>
          <w:p w14:paraId="26665219" w14:textId="77777777" w:rsidR="00F12012" w:rsidRPr="00A1115A" w:rsidRDefault="00F12012" w:rsidP="00AB56C2">
            <w:pPr>
              <w:pStyle w:val="TAC"/>
            </w:pPr>
            <w:r w:rsidRPr="00A1115A">
              <w:t>QPSK</w:t>
            </w:r>
          </w:p>
        </w:tc>
        <w:tc>
          <w:tcPr>
            <w:tcW w:w="835" w:type="dxa"/>
          </w:tcPr>
          <w:p w14:paraId="3E684AB8" w14:textId="77777777" w:rsidR="00F12012" w:rsidRPr="00A1115A" w:rsidRDefault="00F12012" w:rsidP="00AB56C2">
            <w:pPr>
              <w:pStyle w:val="TAC"/>
            </w:pPr>
            <w:r w:rsidRPr="00A1115A">
              <w:t>QPSK</w:t>
            </w:r>
          </w:p>
        </w:tc>
        <w:tc>
          <w:tcPr>
            <w:tcW w:w="835" w:type="dxa"/>
          </w:tcPr>
          <w:p w14:paraId="4207532E" w14:textId="77777777" w:rsidR="00F12012" w:rsidRPr="00A1115A" w:rsidRDefault="00F12012" w:rsidP="00AB56C2">
            <w:pPr>
              <w:pStyle w:val="TAC"/>
            </w:pPr>
            <w:r w:rsidRPr="00A1115A">
              <w:t>QPSK</w:t>
            </w:r>
          </w:p>
        </w:tc>
        <w:tc>
          <w:tcPr>
            <w:tcW w:w="835" w:type="dxa"/>
          </w:tcPr>
          <w:p w14:paraId="2E0ED97D" w14:textId="77777777" w:rsidR="00F12012" w:rsidRPr="00A1115A" w:rsidRDefault="00F12012" w:rsidP="00AB56C2">
            <w:pPr>
              <w:pStyle w:val="TAC"/>
            </w:pPr>
            <w:r w:rsidRPr="00A1115A">
              <w:t>QPSK</w:t>
            </w:r>
          </w:p>
        </w:tc>
        <w:tc>
          <w:tcPr>
            <w:tcW w:w="835" w:type="dxa"/>
          </w:tcPr>
          <w:p w14:paraId="0ABA58B8" w14:textId="77777777" w:rsidR="00F12012" w:rsidRPr="00A1115A" w:rsidRDefault="00F12012" w:rsidP="00AB56C2">
            <w:pPr>
              <w:pStyle w:val="TAC"/>
            </w:pPr>
            <w:r w:rsidRPr="00A1115A">
              <w:t>QPSK</w:t>
            </w:r>
          </w:p>
        </w:tc>
        <w:tc>
          <w:tcPr>
            <w:tcW w:w="835" w:type="dxa"/>
          </w:tcPr>
          <w:p w14:paraId="29EA4930" w14:textId="77777777" w:rsidR="00F12012" w:rsidRPr="00A1115A" w:rsidRDefault="00F12012" w:rsidP="00AB56C2">
            <w:pPr>
              <w:pStyle w:val="TAC"/>
            </w:pPr>
            <w:r w:rsidRPr="00A1115A">
              <w:t>QPSK</w:t>
            </w:r>
          </w:p>
        </w:tc>
      </w:tr>
      <w:tr w:rsidR="00F12012" w:rsidRPr="00A1115A" w14:paraId="492B70DD" w14:textId="77777777" w:rsidTr="00AB56C2">
        <w:trPr>
          <w:trHeight w:val="187"/>
          <w:jc w:val="center"/>
        </w:trPr>
        <w:tc>
          <w:tcPr>
            <w:tcW w:w="3690" w:type="dxa"/>
          </w:tcPr>
          <w:p w14:paraId="3DD1FF67" w14:textId="77777777" w:rsidR="00F12012" w:rsidRPr="00A1115A" w:rsidRDefault="00F12012" w:rsidP="00AB56C2">
            <w:pPr>
              <w:pStyle w:val="TAL"/>
            </w:pPr>
            <w:r w:rsidRPr="00A1115A">
              <w:t>Target Coding Rate</w:t>
            </w:r>
          </w:p>
        </w:tc>
        <w:tc>
          <w:tcPr>
            <w:tcW w:w="1093" w:type="dxa"/>
          </w:tcPr>
          <w:p w14:paraId="3C3FF09A" w14:textId="77777777" w:rsidR="00F12012" w:rsidRPr="00A1115A" w:rsidRDefault="00F12012" w:rsidP="00AB56C2">
            <w:pPr>
              <w:pStyle w:val="TAC"/>
            </w:pPr>
          </w:p>
        </w:tc>
        <w:tc>
          <w:tcPr>
            <w:tcW w:w="835" w:type="dxa"/>
          </w:tcPr>
          <w:p w14:paraId="7BFE2A25" w14:textId="7DCB82CF" w:rsidR="00F12012" w:rsidRPr="00A1115A" w:rsidRDefault="00F12012" w:rsidP="00AB56C2">
            <w:pPr>
              <w:pStyle w:val="TAC"/>
            </w:pPr>
            <w:del w:id="1209" w:author="Nokia" w:date="2023-11-02T14:04:00Z">
              <w:r w:rsidRPr="00A1115A" w:rsidDel="00F12012">
                <w:delText>1/3</w:delText>
              </w:r>
            </w:del>
          </w:p>
        </w:tc>
        <w:tc>
          <w:tcPr>
            <w:tcW w:w="835" w:type="dxa"/>
          </w:tcPr>
          <w:p w14:paraId="60A3C45A" w14:textId="77777777" w:rsidR="00F12012" w:rsidRPr="00A1115A" w:rsidRDefault="00F12012" w:rsidP="00AB56C2">
            <w:pPr>
              <w:pStyle w:val="TAC"/>
            </w:pPr>
            <w:r w:rsidRPr="00A1115A">
              <w:t>1/3</w:t>
            </w:r>
          </w:p>
        </w:tc>
        <w:tc>
          <w:tcPr>
            <w:tcW w:w="835" w:type="dxa"/>
          </w:tcPr>
          <w:p w14:paraId="05B094BA" w14:textId="77777777" w:rsidR="00F12012" w:rsidRPr="00A1115A" w:rsidRDefault="00F12012" w:rsidP="00AB56C2">
            <w:pPr>
              <w:pStyle w:val="TAC"/>
            </w:pPr>
            <w:r w:rsidRPr="00A1115A">
              <w:t>1/3</w:t>
            </w:r>
          </w:p>
        </w:tc>
        <w:tc>
          <w:tcPr>
            <w:tcW w:w="835" w:type="dxa"/>
          </w:tcPr>
          <w:p w14:paraId="624669DA" w14:textId="77777777" w:rsidR="00F12012" w:rsidRPr="00A1115A" w:rsidRDefault="00F12012" w:rsidP="00AB56C2">
            <w:pPr>
              <w:pStyle w:val="TAC"/>
            </w:pPr>
            <w:r w:rsidRPr="00A1115A">
              <w:t>1/3</w:t>
            </w:r>
          </w:p>
        </w:tc>
        <w:tc>
          <w:tcPr>
            <w:tcW w:w="835" w:type="dxa"/>
          </w:tcPr>
          <w:p w14:paraId="4257B892" w14:textId="77777777" w:rsidR="00F12012" w:rsidRPr="00A1115A" w:rsidRDefault="00F12012" w:rsidP="00AB56C2">
            <w:pPr>
              <w:pStyle w:val="TAC"/>
            </w:pPr>
            <w:r w:rsidRPr="00A1115A">
              <w:t>1/3</w:t>
            </w:r>
          </w:p>
        </w:tc>
        <w:tc>
          <w:tcPr>
            <w:tcW w:w="835" w:type="dxa"/>
          </w:tcPr>
          <w:p w14:paraId="3A5093DA" w14:textId="77777777" w:rsidR="00F12012" w:rsidRPr="00A1115A" w:rsidRDefault="00F12012" w:rsidP="00AB56C2">
            <w:pPr>
              <w:pStyle w:val="TAC"/>
            </w:pPr>
            <w:r w:rsidRPr="00A1115A">
              <w:t>1/3</w:t>
            </w:r>
          </w:p>
        </w:tc>
        <w:tc>
          <w:tcPr>
            <w:tcW w:w="835" w:type="dxa"/>
          </w:tcPr>
          <w:p w14:paraId="4044F1BB" w14:textId="77777777" w:rsidR="00F12012" w:rsidRPr="00A1115A" w:rsidRDefault="00F12012" w:rsidP="00AB56C2">
            <w:pPr>
              <w:pStyle w:val="TAC"/>
            </w:pPr>
            <w:r w:rsidRPr="00A1115A">
              <w:t>1/3</w:t>
            </w:r>
          </w:p>
        </w:tc>
        <w:tc>
          <w:tcPr>
            <w:tcW w:w="835" w:type="dxa"/>
          </w:tcPr>
          <w:p w14:paraId="2FFA5D1D" w14:textId="77777777" w:rsidR="00F12012" w:rsidRPr="00A1115A" w:rsidRDefault="00F12012" w:rsidP="00AB56C2">
            <w:pPr>
              <w:pStyle w:val="TAC"/>
            </w:pPr>
            <w:r w:rsidRPr="00A1115A">
              <w:t>1/3</w:t>
            </w:r>
          </w:p>
        </w:tc>
        <w:tc>
          <w:tcPr>
            <w:tcW w:w="835" w:type="dxa"/>
          </w:tcPr>
          <w:p w14:paraId="32D2F4A2" w14:textId="77777777" w:rsidR="00F12012" w:rsidRPr="00A1115A" w:rsidRDefault="00F12012" w:rsidP="00AB56C2">
            <w:pPr>
              <w:pStyle w:val="TAC"/>
            </w:pPr>
            <w:r w:rsidRPr="00A1115A">
              <w:t>1/3</w:t>
            </w:r>
          </w:p>
        </w:tc>
        <w:tc>
          <w:tcPr>
            <w:tcW w:w="835" w:type="dxa"/>
          </w:tcPr>
          <w:p w14:paraId="61FFAF2F" w14:textId="77777777" w:rsidR="00F12012" w:rsidRPr="00A1115A" w:rsidRDefault="00F12012" w:rsidP="00AB56C2">
            <w:pPr>
              <w:pStyle w:val="TAC"/>
            </w:pPr>
            <w:r w:rsidRPr="00A1115A">
              <w:t>1/3</w:t>
            </w:r>
          </w:p>
        </w:tc>
        <w:tc>
          <w:tcPr>
            <w:tcW w:w="835" w:type="dxa"/>
          </w:tcPr>
          <w:p w14:paraId="28F09117" w14:textId="77777777" w:rsidR="00F12012" w:rsidRPr="00A1115A" w:rsidRDefault="00F12012" w:rsidP="00AB56C2">
            <w:pPr>
              <w:pStyle w:val="TAC"/>
            </w:pPr>
            <w:r w:rsidRPr="00A1115A">
              <w:t>1/3</w:t>
            </w:r>
          </w:p>
        </w:tc>
        <w:tc>
          <w:tcPr>
            <w:tcW w:w="835" w:type="dxa"/>
          </w:tcPr>
          <w:p w14:paraId="2FFAF23A" w14:textId="77777777" w:rsidR="00F12012" w:rsidRPr="00A1115A" w:rsidRDefault="00F12012" w:rsidP="00AB56C2">
            <w:pPr>
              <w:pStyle w:val="TAC"/>
            </w:pPr>
            <w:r w:rsidRPr="00A1115A">
              <w:t>1/3</w:t>
            </w:r>
          </w:p>
        </w:tc>
      </w:tr>
      <w:tr w:rsidR="00F12012" w:rsidRPr="00A1115A" w14:paraId="4940AFD4" w14:textId="77777777" w:rsidTr="00AB56C2">
        <w:trPr>
          <w:trHeight w:val="187"/>
          <w:jc w:val="center"/>
        </w:trPr>
        <w:tc>
          <w:tcPr>
            <w:tcW w:w="3690" w:type="dxa"/>
          </w:tcPr>
          <w:p w14:paraId="2295A74D" w14:textId="77777777" w:rsidR="00F12012" w:rsidRPr="00A1115A" w:rsidRDefault="00F12012" w:rsidP="00AB56C2">
            <w:pPr>
              <w:pStyle w:val="TAL"/>
            </w:pPr>
            <w:r w:rsidRPr="00A1115A">
              <w:t>Maximum number of HARQ transmissions</w:t>
            </w:r>
          </w:p>
        </w:tc>
        <w:tc>
          <w:tcPr>
            <w:tcW w:w="1093" w:type="dxa"/>
          </w:tcPr>
          <w:p w14:paraId="624006B8" w14:textId="77777777" w:rsidR="00F12012" w:rsidRPr="00A1115A" w:rsidRDefault="00F12012" w:rsidP="00AB56C2">
            <w:pPr>
              <w:pStyle w:val="TAC"/>
            </w:pPr>
          </w:p>
        </w:tc>
        <w:tc>
          <w:tcPr>
            <w:tcW w:w="835" w:type="dxa"/>
          </w:tcPr>
          <w:p w14:paraId="4D4EA133" w14:textId="03663058" w:rsidR="00F12012" w:rsidRPr="00A1115A" w:rsidRDefault="00F12012" w:rsidP="00AB56C2">
            <w:pPr>
              <w:pStyle w:val="TAC"/>
            </w:pPr>
            <w:del w:id="1210" w:author="Nokia" w:date="2023-11-02T14:04:00Z">
              <w:r w:rsidRPr="00A1115A" w:rsidDel="00F12012">
                <w:delText>1</w:delText>
              </w:r>
            </w:del>
          </w:p>
        </w:tc>
        <w:tc>
          <w:tcPr>
            <w:tcW w:w="835" w:type="dxa"/>
          </w:tcPr>
          <w:p w14:paraId="5C8B11FE" w14:textId="77777777" w:rsidR="00F12012" w:rsidRPr="00A1115A" w:rsidRDefault="00F12012" w:rsidP="00AB56C2">
            <w:pPr>
              <w:pStyle w:val="TAC"/>
            </w:pPr>
            <w:r w:rsidRPr="00A1115A">
              <w:t>1</w:t>
            </w:r>
          </w:p>
        </w:tc>
        <w:tc>
          <w:tcPr>
            <w:tcW w:w="835" w:type="dxa"/>
          </w:tcPr>
          <w:p w14:paraId="5E3E2FC3" w14:textId="77777777" w:rsidR="00F12012" w:rsidRPr="00A1115A" w:rsidRDefault="00F12012" w:rsidP="00AB56C2">
            <w:pPr>
              <w:pStyle w:val="TAC"/>
            </w:pPr>
            <w:r w:rsidRPr="00A1115A">
              <w:t>1</w:t>
            </w:r>
          </w:p>
        </w:tc>
        <w:tc>
          <w:tcPr>
            <w:tcW w:w="835" w:type="dxa"/>
          </w:tcPr>
          <w:p w14:paraId="12BB3AA9" w14:textId="77777777" w:rsidR="00F12012" w:rsidRPr="00A1115A" w:rsidRDefault="00F12012" w:rsidP="00AB56C2">
            <w:pPr>
              <w:pStyle w:val="TAC"/>
            </w:pPr>
            <w:r w:rsidRPr="00A1115A">
              <w:t>1</w:t>
            </w:r>
          </w:p>
        </w:tc>
        <w:tc>
          <w:tcPr>
            <w:tcW w:w="835" w:type="dxa"/>
          </w:tcPr>
          <w:p w14:paraId="33C631AC" w14:textId="77777777" w:rsidR="00F12012" w:rsidRPr="00A1115A" w:rsidRDefault="00F12012" w:rsidP="00AB56C2">
            <w:pPr>
              <w:pStyle w:val="TAC"/>
            </w:pPr>
            <w:r w:rsidRPr="00A1115A">
              <w:t>1</w:t>
            </w:r>
          </w:p>
        </w:tc>
        <w:tc>
          <w:tcPr>
            <w:tcW w:w="835" w:type="dxa"/>
          </w:tcPr>
          <w:p w14:paraId="556C69E0" w14:textId="77777777" w:rsidR="00F12012" w:rsidRPr="00A1115A" w:rsidRDefault="00F12012" w:rsidP="00AB56C2">
            <w:pPr>
              <w:pStyle w:val="TAC"/>
            </w:pPr>
            <w:r w:rsidRPr="00A1115A">
              <w:t>1</w:t>
            </w:r>
          </w:p>
        </w:tc>
        <w:tc>
          <w:tcPr>
            <w:tcW w:w="835" w:type="dxa"/>
          </w:tcPr>
          <w:p w14:paraId="3B26A0C6" w14:textId="77777777" w:rsidR="00F12012" w:rsidRPr="00A1115A" w:rsidRDefault="00F12012" w:rsidP="00AB56C2">
            <w:pPr>
              <w:pStyle w:val="TAC"/>
            </w:pPr>
            <w:r w:rsidRPr="00A1115A">
              <w:t>1</w:t>
            </w:r>
          </w:p>
        </w:tc>
        <w:tc>
          <w:tcPr>
            <w:tcW w:w="835" w:type="dxa"/>
          </w:tcPr>
          <w:p w14:paraId="53F2A312" w14:textId="77777777" w:rsidR="00F12012" w:rsidRPr="00A1115A" w:rsidRDefault="00F12012" w:rsidP="00AB56C2">
            <w:pPr>
              <w:pStyle w:val="TAC"/>
            </w:pPr>
            <w:r w:rsidRPr="00A1115A">
              <w:t>1</w:t>
            </w:r>
          </w:p>
        </w:tc>
        <w:tc>
          <w:tcPr>
            <w:tcW w:w="835" w:type="dxa"/>
          </w:tcPr>
          <w:p w14:paraId="1E66CCE5" w14:textId="77777777" w:rsidR="00F12012" w:rsidRPr="00A1115A" w:rsidRDefault="00F12012" w:rsidP="00AB56C2">
            <w:pPr>
              <w:pStyle w:val="TAC"/>
            </w:pPr>
            <w:r w:rsidRPr="00A1115A">
              <w:t>1</w:t>
            </w:r>
          </w:p>
        </w:tc>
        <w:tc>
          <w:tcPr>
            <w:tcW w:w="835" w:type="dxa"/>
          </w:tcPr>
          <w:p w14:paraId="68CF417C" w14:textId="77777777" w:rsidR="00F12012" w:rsidRPr="00A1115A" w:rsidRDefault="00F12012" w:rsidP="00AB56C2">
            <w:pPr>
              <w:pStyle w:val="TAC"/>
            </w:pPr>
            <w:r w:rsidRPr="00A1115A">
              <w:t>1</w:t>
            </w:r>
          </w:p>
        </w:tc>
        <w:tc>
          <w:tcPr>
            <w:tcW w:w="835" w:type="dxa"/>
          </w:tcPr>
          <w:p w14:paraId="72101925" w14:textId="77777777" w:rsidR="00F12012" w:rsidRPr="00A1115A" w:rsidRDefault="00F12012" w:rsidP="00AB56C2">
            <w:pPr>
              <w:pStyle w:val="TAC"/>
            </w:pPr>
            <w:r w:rsidRPr="00A1115A">
              <w:t>1</w:t>
            </w:r>
          </w:p>
        </w:tc>
        <w:tc>
          <w:tcPr>
            <w:tcW w:w="835" w:type="dxa"/>
          </w:tcPr>
          <w:p w14:paraId="6EA19E3E" w14:textId="77777777" w:rsidR="00F12012" w:rsidRPr="00A1115A" w:rsidRDefault="00F12012" w:rsidP="00AB56C2">
            <w:pPr>
              <w:pStyle w:val="TAC"/>
            </w:pPr>
            <w:r w:rsidRPr="00A1115A">
              <w:t>1</w:t>
            </w:r>
          </w:p>
        </w:tc>
      </w:tr>
      <w:tr w:rsidR="00F12012" w:rsidRPr="00A1115A" w14:paraId="1ABB0F52" w14:textId="77777777" w:rsidTr="00AB56C2">
        <w:trPr>
          <w:trHeight w:val="187"/>
          <w:jc w:val="center"/>
        </w:trPr>
        <w:tc>
          <w:tcPr>
            <w:tcW w:w="3690" w:type="dxa"/>
          </w:tcPr>
          <w:p w14:paraId="51A622DE" w14:textId="77777777" w:rsidR="00F12012" w:rsidRPr="00A1115A" w:rsidRDefault="00F12012" w:rsidP="00AB56C2">
            <w:pPr>
              <w:pStyle w:val="TAH"/>
            </w:pPr>
            <w:r w:rsidRPr="00A1115A">
              <w:t>Information Bit Payload per Slot</w:t>
            </w:r>
          </w:p>
        </w:tc>
        <w:tc>
          <w:tcPr>
            <w:tcW w:w="1093" w:type="dxa"/>
          </w:tcPr>
          <w:p w14:paraId="6D948A18" w14:textId="77777777" w:rsidR="00F12012" w:rsidRPr="00A1115A" w:rsidRDefault="00F12012" w:rsidP="00AB56C2">
            <w:pPr>
              <w:pStyle w:val="TAC"/>
            </w:pPr>
          </w:p>
        </w:tc>
        <w:tc>
          <w:tcPr>
            <w:tcW w:w="835" w:type="dxa"/>
          </w:tcPr>
          <w:p w14:paraId="7682A6B0" w14:textId="77777777" w:rsidR="00F12012" w:rsidRPr="00A1115A" w:rsidRDefault="00F12012" w:rsidP="00AB56C2">
            <w:pPr>
              <w:pStyle w:val="TAC"/>
            </w:pPr>
          </w:p>
        </w:tc>
        <w:tc>
          <w:tcPr>
            <w:tcW w:w="835" w:type="dxa"/>
          </w:tcPr>
          <w:p w14:paraId="0D41A467" w14:textId="77777777" w:rsidR="00F12012" w:rsidRPr="00A1115A" w:rsidRDefault="00F12012" w:rsidP="00AB56C2">
            <w:pPr>
              <w:pStyle w:val="TAC"/>
            </w:pPr>
          </w:p>
        </w:tc>
        <w:tc>
          <w:tcPr>
            <w:tcW w:w="835" w:type="dxa"/>
          </w:tcPr>
          <w:p w14:paraId="2A4CBDA4" w14:textId="77777777" w:rsidR="00F12012" w:rsidRPr="00A1115A" w:rsidRDefault="00F12012" w:rsidP="00AB56C2">
            <w:pPr>
              <w:pStyle w:val="TAC"/>
            </w:pPr>
          </w:p>
        </w:tc>
        <w:tc>
          <w:tcPr>
            <w:tcW w:w="835" w:type="dxa"/>
          </w:tcPr>
          <w:p w14:paraId="5D13F539" w14:textId="77777777" w:rsidR="00F12012" w:rsidRPr="00A1115A" w:rsidRDefault="00F12012" w:rsidP="00AB56C2">
            <w:pPr>
              <w:pStyle w:val="TAC"/>
            </w:pPr>
          </w:p>
        </w:tc>
        <w:tc>
          <w:tcPr>
            <w:tcW w:w="835" w:type="dxa"/>
          </w:tcPr>
          <w:p w14:paraId="61B371D5" w14:textId="77777777" w:rsidR="00F12012" w:rsidRPr="00A1115A" w:rsidRDefault="00F12012" w:rsidP="00AB56C2">
            <w:pPr>
              <w:pStyle w:val="TAC"/>
            </w:pPr>
          </w:p>
        </w:tc>
        <w:tc>
          <w:tcPr>
            <w:tcW w:w="835" w:type="dxa"/>
          </w:tcPr>
          <w:p w14:paraId="3C22E853" w14:textId="77777777" w:rsidR="00F12012" w:rsidRPr="00A1115A" w:rsidRDefault="00F12012" w:rsidP="00AB56C2">
            <w:pPr>
              <w:pStyle w:val="TAC"/>
            </w:pPr>
          </w:p>
        </w:tc>
        <w:tc>
          <w:tcPr>
            <w:tcW w:w="835" w:type="dxa"/>
          </w:tcPr>
          <w:p w14:paraId="223779DE" w14:textId="77777777" w:rsidR="00F12012" w:rsidRPr="00A1115A" w:rsidRDefault="00F12012" w:rsidP="00AB56C2">
            <w:pPr>
              <w:pStyle w:val="TAC"/>
            </w:pPr>
          </w:p>
        </w:tc>
        <w:tc>
          <w:tcPr>
            <w:tcW w:w="835" w:type="dxa"/>
          </w:tcPr>
          <w:p w14:paraId="454AF897" w14:textId="77777777" w:rsidR="00F12012" w:rsidRPr="00A1115A" w:rsidRDefault="00F12012" w:rsidP="00AB56C2">
            <w:pPr>
              <w:pStyle w:val="TAC"/>
            </w:pPr>
          </w:p>
        </w:tc>
        <w:tc>
          <w:tcPr>
            <w:tcW w:w="835" w:type="dxa"/>
          </w:tcPr>
          <w:p w14:paraId="682F8282" w14:textId="77777777" w:rsidR="00F12012" w:rsidRPr="00A1115A" w:rsidRDefault="00F12012" w:rsidP="00AB56C2">
            <w:pPr>
              <w:pStyle w:val="TAC"/>
            </w:pPr>
          </w:p>
        </w:tc>
        <w:tc>
          <w:tcPr>
            <w:tcW w:w="835" w:type="dxa"/>
          </w:tcPr>
          <w:p w14:paraId="01AEA446" w14:textId="77777777" w:rsidR="00F12012" w:rsidRPr="00A1115A" w:rsidRDefault="00F12012" w:rsidP="00AB56C2">
            <w:pPr>
              <w:pStyle w:val="TAC"/>
            </w:pPr>
          </w:p>
        </w:tc>
        <w:tc>
          <w:tcPr>
            <w:tcW w:w="835" w:type="dxa"/>
          </w:tcPr>
          <w:p w14:paraId="23E0CC40" w14:textId="77777777" w:rsidR="00F12012" w:rsidRPr="00A1115A" w:rsidRDefault="00F12012" w:rsidP="00AB56C2">
            <w:pPr>
              <w:pStyle w:val="TAC"/>
            </w:pPr>
          </w:p>
        </w:tc>
        <w:tc>
          <w:tcPr>
            <w:tcW w:w="835" w:type="dxa"/>
          </w:tcPr>
          <w:p w14:paraId="02087D49" w14:textId="77777777" w:rsidR="00F12012" w:rsidRPr="00A1115A" w:rsidRDefault="00F12012" w:rsidP="00AB56C2">
            <w:pPr>
              <w:pStyle w:val="TAC"/>
            </w:pPr>
          </w:p>
        </w:tc>
      </w:tr>
      <w:tr w:rsidR="00F12012" w:rsidRPr="00A1115A" w14:paraId="575C2F81" w14:textId="77777777" w:rsidTr="00AB56C2">
        <w:trPr>
          <w:trHeight w:val="187"/>
          <w:jc w:val="center"/>
        </w:trPr>
        <w:tc>
          <w:tcPr>
            <w:tcW w:w="3690" w:type="dxa"/>
          </w:tcPr>
          <w:p w14:paraId="1547804E" w14:textId="77777777" w:rsidR="00F12012" w:rsidRPr="00A1115A" w:rsidRDefault="00F12012" w:rsidP="00AB56C2">
            <w:pPr>
              <w:pStyle w:val="TAL"/>
            </w:pPr>
            <w:r w:rsidRPr="00A1115A">
              <w:t xml:space="preserve">  For Slots 0,1,2 and Slot i, if mod(i, 10) = {7,8,9} for i from {0,…,19}</w:t>
            </w:r>
          </w:p>
        </w:tc>
        <w:tc>
          <w:tcPr>
            <w:tcW w:w="1093" w:type="dxa"/>
          </w:tcPr>
          <w:p w14:paraId="7311EDB3" w14:textId="77777777" w:rsidR="00F12012" w:rsidRPr="00A1115A" w:rsidRDefault="00F12012" w:rsidP="00AB56C2">
            <w:pPr>
              <w:pStyle w:val="TAC"/>
            </w:pPr>
            <w:r w:rsidRPr="00A1115A">
              <w:t>Bits</w:t>
            </w:r>
          </w:p>
        </w:tc>
        <w:tc>
          <w:tcPr>
            <w:tcW w:w="835" w:type="dxa"/>
          </w:tcPr>
          <w:p w14:paraId="11D8E32B" w14:textId="02595E3D" w:rsidR="00F12012" w:rsidRPr="00A1115A" w:rsidRDefault="00F12012" w:rsidP="00AB56C2">
            <w:pPr>
              <w:pStyle w:val="TAC"/>
            </w:pPr>
            <w:del w:id="1211" w:author="Nokia" w:date="2023-11-02T14:04:00Z">
              <w:r w:rsidRPr="00A1115A" w:rsidDel="00F12012">
                <w:delText>N/A</w:delText>
              </w:r>
            </w:del>
          </w:p>
        </w:tc>
        <w:tc>
          <w:tcPr>
            <w:tcW w:w="835" w:type="dxa"/>
          </w:tcPr>
          <w:p w14:paraId="488F94E7" w14:textId="77777777" w:rsidR="00F12012" w:rsidRPr="00A1115A" w:rsidRDefault="00F12012" w:rsidP="00AB56C2">
            <w:pPr>
              <w:pStyle w:val="TAC"/>
            </w:pPr>
            <w:r w:rsidRPr="00A1115A">
              <w:t>N/A</w:t>
            </w:r>
          </w:p>
        </w:tc>
        <w:tc>
          <w:tcPr>
            <w:tcW w:w="835" w:type="dxa"/>
          </w:tcPr>
          <w:p w14:paraId="4750492B" w14:textId="77777777" w:rsidR="00F12012" w:rsidRPr="00A1115A" w:rsidRDefault="00F12012" w:rsidP="00AB56C2">
            <w:pPr>
              <w:pStyle w:val="TAC"/>
            </w:pPr>
            <w:r w:rsidRPr="00A1115A">
              <w:t>N/A</w:t>
            </w:r>
          </w:p>
        </w:tc>
        <w:tc>
          <w:tcPr>
            <w:tcW w:w="835" w:type="dxa"/>
          </w:tcPr>
          <w:p w14:paraId="6E13DBFF" w14:textId="77777777" w:rsidR="00F12012" w:rsidRPr="00A1115A" w:rsidRDefault="00F12012" w:rsidP="00AB56C2">
            <w:pPr>
              <w:pStyle w:val="TAC"/>
            </w:pPr>
            <w:r w:rsidRPr="00A1115A">
              <w:t>N/A</w:t>
            </w:r>
          </w:p>
        </w:tc>
        <w:tc>
          <w:tcPr>
            <w:tcW w:w="835" w:type="dxa"/>
          </w:tcPr>
          <w:p w14:paraId="0AEBBCA0" w14:textId="77777777" w:rsidR="00F12012" w:rsidRPr="00A1115A" w:rsidRDefault="00F12012" w:rsidP="00AB56C2">
            <w:pPr>
              <w:pStyle w:val="TAC"/>
            </w:pPr>
            <w:r w:rsidRPr="00A1115A">
              <w:t>N/A</w:t>
            </w:r>
          </w:p>
        </w:tc>
        <w:tc>
          <w:tcPr>
            <w:tcW w:w="835" w:type="dxa"/>
          </w:tcPr>
          <w:p w14:paraId="10B00AB0" w14:textId="77777777" w:rsidR="00F12012" w:rsidRPr="00A1115A" w:rsidRDefault="00F12012" w:rsidP="00AB56C2">
            <w:pPr>
              <w:pStyle w:val="TAC"/>
            </w:pPr>
            <w:r w:rsidRPr="00A1115A">
              <w:t>N/A</w:t>
            </w:r>
          </w:p>
        </w:tc>
        <w:tc>
          <w:tcPr>
            <w:tcW w:w="835" w:type="dxa"/>
          </w:tcPr>
          <w:p w14:paraId="4C96BD21" w14:textId="77777777" w:rsidR="00F12012" w:rsidRPr="00A1115A" w:rsidRDefault="00F12012" w:rsidP="00AB56C2">
            <w:pPr>
              <w:pStyle w:val="TAC"/>
            </w:pPr>
            <w:r w:rsidRPr="00A1115A">
              <w:t>N/A</w:t>
            </w:r>
          </w:p>
        </w:tc>
        <w:tc>
          <w:tcPr>
            <w:tcW w:w="835" w:type="dxa"/>
          </w:tcPr>
          <w:p w14:paraId="4DE287DC" w14:textId="77777777" w:rsidR="00F12012" w:rsidRPr="00A1115A" w:rsidRDefault="00F12012" w:rsidP="00AB56C2">
            <w:pPr>
              <w:pStyle w:val="TAC"/>
            </w:pPr>
            <w:r w:rsidRPr="00A1115A">
              <w:t>N/A</w:t>
            </w:r>
          </w:p>
        </w:tc>
        <w:tc>
          <w:tcPr>
            <w:tcW w:w="835" w:type="dxa"/>
          </w:tcPr>
          <w:p w14:paraId="0682D9D8" w14:textId="77777777" w:rsidR="00F12012" w:rsidRPr="00A1115A" w:rsidRDefault="00F12012" w:rsidP="00AB56C2">
            <w:pPr>
              <w:pStyle w:val="TAC"/>
            </w:pPr>
            <w:r w:rsidRPr="00A1115A">
              <w:t>N/A</w:t>
            </w:r>
          </w:p>
        </w:tc>
        <w:tc>
          <w:tcPr>
            <w:tcW w:w="835" w:type="dxa"/>
          </w:tcPr>
          <w:p w14:paraId="64EBDB8E" w14:textId="77777777" w:rsidR="00F12012" w:rsidRPr="00A1115A" w:rsidRDefault="00F12012" w:rsidP="00AB56C2">
            <w:pPr>
              <w:pStyle w:val="TAC"/>
            </w:pPr>
            <w:r w:rsidRPr="00A1115A">
              <w:t>N/A</w:t>
            </w:r>
          </w:p>
        </w:tc>
        <w:tc>
          <w:tcPr>
            <w:tcW w:w="835" w:type="dxa"/>
          </w:tcPr>
          <w:p w14:paraId="4752B73E" w14:textId="77777777" w:rsidR="00F12012" w:rsidRPr="00A1115A" w:rsidRDefault="00F12012" w:rsidP="00AB56C2">
            <w:pPr>
              <w:pStyle w:val="TAC"/>
            </w:pPr>
            <w:r w:rsidRPr="00A1115A">
              <w:t>N/A</w:t>
            </w:r>
          </w:p>
        </w:tc>
        <w:tc>
          <w:tcPr>
            <w:tcW w:w="835" w:type="dxa"/>
          </w:tcPr>
          <w:p w14:paraId="4B4CAB80" w14:textId="77777777" w:rsidR="00F12012" w:rsidRPr="00A1115A" w:rsidRDefault="00F12012" w:rsidP="00AB56C2">
            <w:pPr>
              <w:pStyle w:val="TAC"/>
            </w:pPr>
            <w:r w:rsidRPr="00A1115A">
              <w:t>N/A</w:t>
            </w:r>
          </w:p>
        </w:tc>
      </w:tr>
      <w:tr w:rsidR="00F12012" w:rsidRPr="00A1115A" w14:paraId="751E6CEC" w14:textId="77777777" w:rsidTr="00AB56C2">
        <w:trPr>
          <w:trHeight w:val="187"/>
          <w:jc w:val="center"/>
        </w:trPr>
        <w:tc>
          <w:tcPr>
            <w:tcW w:w="3690" w:type="dxa"/>
          </w:tcPr>
          <w:p w14:paraId="0697582F" w14:textId="77777777" w:rsidR="00F12012" w:rsidRPr="00A1115A" w:rsidRDefault="00F12012" w:rsidP="00AB56C2">
            <w:pPr>
              <w:pStyle w:val="TAL"/>
            </w:pPr>
            <w:r w:rsidRPr="00A1115A">
              <w:t xml:space="preserve">  For Slot i, if mod(i, 10) = {0,1,2,3,4,5,6} for i from {3,…,19}</w:t>
            </w:r>
          </w:p>
        </w:tc>
        <w:tc>
          <w:tcPr>
            <w:tcW w:w="1093" w:type="dxa"/>
          </w:tcPr>
          <w:p w14:paraId="771EC143" w14:textId="77777777" w:rsidR="00F12012" w:rsidRPr="00A1115A" w:rsidRDefault="00F12012" w:rsidP="00AB56C2">
            <w:pPr>
              <w:pStyle w:val="TAC"/>
            </w:pPr>
            <w:r w:rsidRPr="00A1115A">
              <w:t>Bits</w:t>
            </w:r>
          </w:p>
        </w:tc>
        <w:tc>
          <w:tcPr>
            <w:tcW w:w="835" w:type="dxa"/>
          </w:tcPr>
          <w:p w14:paraId="71E91E66" w14:textId="3980FB77" w:rsidR="00F12012" w:rsidRPr="00A1115A" w:rsidRDefault="00F12012" w:rsidP="00AB56C2">
            <w:pPr>
              <w:pStyle w:val="TAC"/>
            </w:pPr>
            <w:del w:id="1212" w:author="Nokia" w:date="2023-11-02T14:04:00Z">
              <w:r w:rsidRPr="00A1115A" w:rsidDel="00F12012">
                <w:delText>736</w:delText>
              </w:r>
            </w:del>
          </w:p>
        </w:tc>
        <w:tc>
          <w:tcPr>
            <w:tcW w:w="835" w:type="dxa"/>
          </w:tcPr>
          <w:p w14:paraId="17402106" w14:textId="77777777" w:rsidR="00F12012" w:rsidRPr="00A1115A" w:rsidRDefault="00F12012" w:rsidP="00AB56C2">
            <w:pPr>
              <w:pStyle w:val="TAC"/>
            </w:pPr>
            <w:r w:rsidRPr="00A1115A">
              <w:t>1608</w:t>
            </w:r>
          </w:p>
        </w:tc>
        <w:tc>
          <w:tcPr>
            <w:tcW w:w="835" w:type="dxa"/>
          </w:tcPr>
          <w:p w14:paraId="123FA14C" w14:textId="77777777" w:rsidR="00F12012" w:rsidRPr="00A1115A" w:rsidRDefault="00F12012" w:rsidP="00AB56C2">
            <w:pPr>
              <w:pStyle w:val="TAC"/>
            </w:pPr>
            <w:r w:rsidRPr="00A1115A">
              <w:t>2472</w:t>
            </w:r>
          </w:p>
        </w:tc>
        <w:tc>
          <w:tcPr>
            <w:tcW w:w="835" w:type="dxa"/>
          </w:tcPr>
          <w:p w14:paraId="2E1BAA57" w14:textId="77777777" w:rsidR="00F12012" w:rsidRPr="00A1115A" w:rsidRDefault="00F12012" w:rsidP="00AB56C2">
            <w:pPr>
              <w:pStyle w:val="TAC"/>
            </w:pPr>
            <w:r w:rsidRPr="00A1115A">
              <w:t>3368</w:t>
            </w:r>
          </w:p>
        </w:tc>
        <w:tc>
          <w:tcPr>
            <w:tcW w:w="835" w:type="dxa"/>
          </w:tcPr>
          <w:p w14:paraId="76629B40" w14:textId="77777777" w:rsidR="00F12012" w:rsidRPr="00A1115A" w:rsidRDefault="00F12012" w:rsidP="00AB56C2">
            <w:pPr>
              <w:pStyle w:val="TAC"/>
            </w:pPr>
            <w:r w:rsidRPr="00A1115A">
              <w:t>4224</w:t>
            </w:r>
          </w:p>
        </w:tc>
        <w:tc>
          <w:tcPr>
            <w:tcW w:w="835" w:type="dxa"/>
          </w:tcPr>
          <w:p w14:paraId="3FEAE9AD" w14:textId="77777777" w:rsidR="00F12012" w:rsidRPr="00A1115A" w:rsidRDefault="00F12012" w:rsidP="00AB56C2">
            <w:pPr>
              <w:pStyle w:val="TAC"/>
            </w:pPr>
            <w:r w:rsidRPr="00A1115A">
              <w:t>4992</w:t>
            </w:r>
          </w:p>
        </w:tc>
        <w:tc>
          <w:tcPr>
            <w:tcW w:w="835" w:type="dxa"/>
          </w:tcPr>
          <w:p w14:paraId="32135C67" w14:textId="77777777" w:rsidR="00F12012" w:rsidRPr="00A1115A" w:rsidRDefault="00F12012" w:rsidP="00AB56C2">
            <w:pPr>
              <w:pStyle w:val="TAC"/>
            </w:pPr>
            <w:r w:rsidRPr="00A1115A">
              <w:t>6912</w:t>
            </w:r>
          </w:p>
        </w:tc>
        <w:tc>
          <w:tcPr>
            <w:tcW w:w="835" w:type="dxa"/>
          </w:tcPr>
          <w:p w14:paraId="2BCCAAFE" w14:textId="77777777" w:rsidR="00F12012" w:rsidRPr="00A1115A" w:rsidRDefault="00F12012" w:rsidP="00AB56C2">
            <w:pPr>
              <w:pStyle w:val="TAC"/>
            </w:pPr>
            <w:r w:rsidRPr="00A1115A">
              <w:t>8712</w:t>
            </w:r>
          </w:p>
        </w:tc>
        <w:tc>
          <w:tcPr>
            <w:tcW w:w="835" w:type="dxa"/>
          </w:tcPr>
          <w:p w14:paraId="65C8A85D" w14:textId="77777777" w:rsidR="00F12012" w:rsidRPr="00A1115A" w:rsidRDefault="00F12012" w:rsidP="00AB56C2">
            <w:pPr>
              <w:pStyle w:val="TAC"/>
            </w:pPr>
            <w:r w:rsidRPr="00A1115A">
              <w:t>10504</w:t>
            </w:r>
          </w:p>
        </w:tc>
        <w:tc>
          <w:tcPr>
            <w:tcW w:w="835" w:type="dxa"/>
          </w:tcPr>
          <w:p w14:paraId="5DEFECAC" w14:textId="77777777" w:rsidR="00F12012" w:rsidRPr="00A1115A" w:rsidRDefault="00F12012" w:rsidP="00AB56C2">
            <w:pPr>
              <w:pStyle w:val="TAC"/>
            </w:pPr>
            <w:r w:rsidRPr="00A1115A">
              <w:rPr>
                <w:rFonts w:hint="eastAsia"/>
                <w:lang w:eastAsia="zh-CN"/>
              </w:rPr>
              <w:t>1</w:t>
            </w:r>
            <w:r w:rsidRPr="00A1115A">
              <w:rPr>
                <w:lang w:eastAsia="zh-CN"/>
              </w:rPr>
              <w:t>2296</w:t>
            </w:r>
          </w:p>
        </w:tc>
        <w:tc>
          <w:tcPr>
            <w:tcW w:w="835" w:type="dxa"/>
          </w:tcPr>
          <w:p w14:paraId="58576A1C" w14:textId="77777777" w:rsidR="00F12012" w:rsidRPr="00A1115A" w:rsidRDefault="00F12012" w:rsidP="00AB56C2">
            <w:pPr>
              <w:pStyle w:val="TAC"/>
            </w:pPr>
            <w:r w:rsidRPr="00A1115A">
              <w:t>14088</w:t>
            </w:r>
          </w:p>
        </w:tc>
        <w:tc>
          <w:tcPr>
            <w:tcW w:w="835" w:type="dxa"/>
          </w:tcPr>
          <w:p w14:paraId="2C8E9608" w14:textId="77777777" w:rsidR="00F12012" w:rsidRPr="00A1115A" w:rsidRDefault="00F12012" w:rsidP="00AB56C2">
            <w:pPr>
              <w:pStyle w:val="TAC"/>
            </w:pPr>
            <w:r w:rsidRPr="00A1115A">
              <w:t>17928</w:t>
            </w:r>
          </w:p>
        </w:tc>
      </w:tr>
      <w:tr w:rsidR="00F12012" w:rsidRPr="00A1115A" w14:paraId="2516E8BA" w14:textId="77777777" w:rsidTr="00AB56C2">
        <w:trPr>
          <w:trHeight w:val="187"/>
          <w:jc w:val="center"/>
        </w:trPr>
        <w:tc>
          <w:tcPr>
            <w:tcW w:w="3690" w:type="dxa"/>
          </w:tcPr>
          <w:p w14:paraId="2B458688" w14:textId="77777777" w:rsidR="00F12012" w:rsidRPr="00A1115A" w:rsidRDefault="00F12012" w:rsidP="00AB56C2">
            <w:pPr>
              <w:pStyle w:val="TAL"/>
            </w:pPr>
            <w:r w:rsidRPr="00A1115A">
              <w:t>Transport block CRC</w:t>
            </w:r>
          </w:p>
        </w:tc>
        <w:tc>
          <w:tcPr>
            <w:tcW w:w="1093" w:type="dxa"/>
          </w:tcPr>
          <w:p w14:paraId="2546DF5B" w14:textId="77777777" w:rsidR="00F12012" w:rsidRPr="00A1115A" w:rsidRDefault="00F12012" w:rsidP="00AB56C2">
            <w:pPr>
              <w:pStyle w:val="TAC"/>
            </w:pPr>
            <w:r w:rsidRPr="00A1115A">
              <w:t>Bits</w:t>
            </w:r>
          </w:p>
        </w:tc>
        <w:tc>
          <w:tcPr>
            <w:tcW w:w="835" w:type="dxa"/>
          </w:tcPr>
          <w:p w14:paraId="2AF378A2" w14:textId="243BCBA4" w:rsidR="00F12012" w:rsidRPr="00A1115A" w:rsidRDefault="00F12012" w:rsidP="00AB56C2">
            <w:pPr>
              <w:pStyle w:val="TAC"/>
            </w:pPr>
            <w:del w:id="1213" w:author="Nokia" w:date="2023-11-02T14:04:00Z">
              <w:r w:rsidRPr="00A1115A" w:rsidDel="00F12012">
                <w:delText>16</w:delText>
              </w:r>
            </w:del>
          </w:p>
        </w:tc>
        <w:tc>
          <w:tcPr>
            <w:tcW w:w="835" w:type="dxa"/>
          </w:tcPr>
          <w:p w14:paraId="596798C5" w14:textId="77777777" w:rsidR="00F12012" w:rsidRPr="00A1115A" w:rsidRDefault="00F12012" w:rsidP="00AB56C2">
            <w:pPr>
              <w:pStyle w:val="TAC"/>
            </w:pPr>
            <w:r w:rsidRPr="00A1115A">
              <w:t>16</w:t>
            </w:r>
          </w:p>
        </w:tc>
        <w:tc>
          <w:tcPr>
            <w:tcW w:w="835" w:type="dxa"/>
          </w:tcPr>
          <w:p w14:paraId="765CA710" w14:textId="77777777" w:rsidR="00F12012" w:rsidRPr="00A1115A" w:rsidRDefault="00F12012" w:rsidP="00AB56C2">
            <w:pPr>
              <w:pStyle w:val="TAC"/>
            </w:pPr>
            <w:r w:rsidRPr="00A1115A">
              <w:t>16</w:t>
            </w:r>
          </w:p>
        </w:tc>
        <w:tc>
          <w:tcPr>
            <w:tcW w:w="835" w:type="dxa"/>
          </w:tcPr>
          <w:p w14:paraId="5B82076C" w14:textId="77777777" w:rsidR="00F12012" w:rsidRPr="00A1115A" w:rsidRDefault="00F12012" w:rsidP="00AB56C2">
            <w:pPr>
              <w:pStyle w:val="TAC"/>
            </w:pPr>
            <w:r w:rsidRPr="00A1115A">
              <w:t>16</w:t>
            </w:r>
          </w:p>
        </w:tc>
        <w:tc>
          <w:tcPr>
            <w:tcW w:w="835" w:type="dxa"/>
          </w:tcPr>
          <w:p w14:paraId="2663A8C1" w14:textId="77777777" w:rsidR="00F12012" w:rsidRPr="00A1115A" w:rsidRDefault="00F12012" w:rsidP="00AB56C2">
            <w:pPr>
              <w:pStyle w:val="TAC"/>
            </w:pPr>
            <w:r w:rsidRPr="00A1115A">
              <w:t>24</w:t>
            </w:r>
          </w:p>
        </w:tc>
        <w:tc>
          <w:tcPr>
            <w:tcW w:w="835" w:type="dxa"/>
          </w:tcPr>
          <w:p w14:paraId="584DCAE1" w14:textId="77777777" w:rsidR="00F12012" w:rsidRPr="00A1115A" w:rsidRDefault="00F12012" w:rsidP="00AB56C2">
            <w:pPr>
              <w:pStyle w:val="TAC"/>
            </w:pPr>
            <w:r w:rsidRPr="00A1115A">
              <w:t>24</w:t>
            </w:r>
          </w:p>
        </w:tc>
        <w:tc>
          <w:tcPr>
            <w:tcW w:w="835" w:type="dxa"/>
          </w:tcPr>
          <w:p w14:paraId="3B6D009E" w14:textId="77777777" w:rsidR="00F12012" w:rsidRPr="00A1115A" w:rsidRDefault="00F12012" w:rsidP="00AB56C2">
            <w:pPr>
              <w:pStyle w:val="TAC"/>
            </w:pPr>
            <w:r w:rsidRPr="00A1115A">
              <w:t>24</w:t>
            </w:r>
          </w:p>
        </w:tc>
        <w:tc>
          <w:tcPr>
            <w:tcW w:w="835" w:type="dxa"/>
          </w:tcPr>
          <w:p w14:paraId="5FBD6FEF" w14:textId="77777777" w:rsidR="00F12012" w:rsidRPr="00A1115A" w:rsidRDefault="00F12012" w:rsidP="00AB56C2">
            <w:pPr>
              <w:pStyle w:val="TAC"/>
            </w:pPr>
            <w:r w:rsidRPr="00A1115A">
              <w:t>24</w:t>
            </w:r>
          </w:p>
        </w:tc>
        <w:tc>
          <w:tcPr>
            <w:tcW w:w="835" w:type="dxa"/>
          </w:tcPr>
          <w:p w14:paraId="017C090E" w14:textId="77777777" w:rsidR="00F12012" w:rsidRPr="00A1115A" w:rsidRDefault="00F12012" w:rsidP="00AB56C2">
            <w:pPr>
              <w:pStyle w:val="TAC"/>
            </w:pPr>
            <w:r w:rsidRPr="00A1115A">
              <w:t>24</w:t>
            </w:r>
          </w:p>
        </w:tc>
        <w:tc>
          <w:tcPr>
            <w:tcW w:w="835" w:type="dxa"/>
          </w:tcPr>
          <w:p w14:paraId="0E7420C7" w14:textId="77777777" w:rsidR="00F12012" w:rsidRPr="00A1115A" w:rsidRDefault="00F12012" w:rsidP="00AB56C2">
            <w:pPr>
              <w:pStyle w:val="TAC"/>
            </w:pPr>
            <w:r w:rsidRPr="00A1115A">
              <w:t>24</w:t>
            </w:r>
          </w:p>
        </w:tc>
        <w:tc>
          <w:tcPr>
            <w:tcW w:w="835" w:type="dxa"/>
          </w:tcPr>
          <w:p w14:paraId="181A18BC" w14:textId="77777777" w:rsidR="00F12012" w:rsidRPr="00A1115A" w:rsidRDefault="00F12012" w:rsidP="00AB56C2">
            <w:pPr>
              <w:pStyle w:val="TAC"/>
            </w:pPr>
            <w:r w:rsidRPr="00A1115A">
              <w:t>24</w:t>
            </w:r>
          </w:p>
        </w:tc>
        <w:tc>
          <w:tcPr>
            <w:tcW w:w="835" w:type="dxa"/>
          </w:tcPr>
          <w:p w14:paraId="3C33AA3E" w14:textId="77777777" w:rsidR="00F12012" w:rsidRPr="00A1115A" w:rsidRDefault="00F12012" w:rsidP="00AB56C2">
            <w:pPr>
              <w:pStyle w:val="TAC"/>
            </w:pPr>
            <w:r w:rsidRPr="00A1115A">
              <w:t>24</w:t>
            </w:r>
          </w:p>
        </w:tc>
      </w:tr>
      <w:tr w:rsidR="00F12012" w:rsidRPr="00A1115A" w14:paraId="75AAA151" w14:textId="77777777" w:rsidTr="00AB56C2">
        <w:trPr>
          <w:trHeight w:val="187"/>
          <w:jc w:val="center"/>
        </w:trPr>
        <w:tc>
          <w:tcPr>
            <w:tcW w:w="3690" w:type="dxa"/>
          </w:tcPr>
          <w:p w14:paraId="7AEADB6B" w14:textId="77777777" w:rsidR="00F12012" w:rsidRPr="00A1115A" w:rsidRDefault="00F12012" w:rsidP="00AB56C2">
            <w:pPr>
              <w:pStyle w:val="TAL"/>
            </w:pPr>
            <w:r w:rsidRPr="00A1115A">
              <w:t>LDPC base graph</w:t>
            </w:r>
          </w:p>
        </w:tc>
        <w:tc>
          <w:tcPr>
            <w:tcW w:w="1093" w:type="dxa"/>
          </w:tcPr>
          <w:p w14:paraId="1EF08C63" w14:textId="77777777" w:rsidR="00F12012" w:rsidRPr="00A1115A" w:rsidRDefault="00F12012" w:rsidP="00AB56C2">
            <w:pPr>
              <w:pStyle w:val="TAC"/>
            </w:pPr>
          </w:p>
        </w:tc>
        <w:tc>
          <w:tcPr>
            <w:tcW w:w="835" w:type="dxa"/>
          </w:tcPr>
          <w:p w14:paraId="0D4676D4" w14:textId="25002108" w:rsidR="00F12012" w:rsidRPr="00A1115A" w:rsidRDefault="00F12012" w:rsidP="00AB56C2">
            <w:pPr>
              <w:pStyle w:val="TAC"/>
            </w:pPr>
            <w:del w:id="1214" w:author="Nokia" w:date="2023-11-02T14:04:00Z">
              <w:r w:rsidRPr="00A1115A" w:rsidDel="00F12012">
                <w:delText>2</w:delText>
              </w:r>
            </w:del>
          </w:p>
        </w:tc>
        <w:tc>
          <w:tcPr>
            <w:tcW w:w="835" w:type="dxa"/>
          </w:tcPr>
          <w:p w14:paraId="634953B8" w14:textId="77777777" w:rsidR="00F12012" w:rsidRPr="00A1115A" w:rsidRDefault="00F12012" w:rsidP="00AB56C2">
            <w:pPr>
              <w:pStyle w:val="TAC"/>
            </w:pPr>
            <w:r w:rsidRPr="00A1115A">
              <w:t>2</w:t>
            </w:r>
          </w:p>
        </w:tc>
        <w:tc>
          <w:tcPr>
            <w:tcW w:w="835" w:type="dxa"/>
          </w:tcPr>
          <w:p w14:paraId="0F1D963C" w14:textId="77777777" w:rsidR="00F12012" w:rsidRPr="00A1115A" w:rsidRDefault="00F12012" w:rsidP="00AB56C2">
            <w:pPr>
              <w:pStyle w:val="TAC"/>
            </w:pPr>
            <w:r w:rsidRPr="00A1115A">
              <w:t>2</w:t>
            </w:r>
          </w:p>
        </w:tc>
        <w:tc>
          <w:tcPr>
            <w:tcW w:w="835" w:type="dxa"/>
          </w:tcPr>
          <w:p w14:paraId="7D192DD8" w14:textId="77777777" w:rsidR="00F12012" w:rsidRPr="00A1115A" w:rsidRDefault="00F12012" w:rsidP="00AB56C2">
            <w:pPr>
              <w:pStyle w:val="TAC"/>
            </w:pPr>
            <w:r w:rsidRPr="00A1115A">
              <w:t>2</w:t>
            </w:r>
          </w:p>
        </w:tc>
        <w:tc>
          <w:tcPr>
            <w:tcW w:w="835" w:type="dxa"/>
          </w:tcPr>
          <w:p w14:paraId="4A00C48F" w14:textId="77777777" w:rsidR="00F12012" w:rsidRPr="00A1115A" w:rsidRDefault="00F12012" w:rsidP="00AB56C2">
            <w:pPr>
              <w:pStyle w:val="TAC"/>
            </w:pPr>
            <w:r w:rsidRPr="00A1115A">
              <w:t>1</w:t>
            </w:r>
          </w:p>
        </w:tc>
        <w:tc>
          <w:tcPr>
            <w:tcW w:w="835" w:type="dxa"/>
          </w:tcPr>
          <w:p w14:paraId="1A817CFD" w14:textId="77777777" w:rsidR="00F12012" w:rsidRPr="00A1115A" w:rsidRDefault="00F12012" w:rsidP="00AB56C2">
            <w:pPr>
              <w:pStyle w:val="TAC"/>
            </w:pPr>
            <w:r w:rsidRPr="00A1115A">
              <w:t>1</w:t>
            </w:r>
          </w:p>
        </w:tc>
        <w:tc>
          <w:tcPr>
            <w:tcW w:w="835" w:type="dxa"/>
          </w:tcPr>
          <w:p w14:paraId="74A4C3FC" w14:textId="77777777" w:rsidR="00F12012" w:rsidRPr="00A1115A" w:rsidRDefault="00F12012" w:rsidP="00AB56C2">
            <w:pPr>
              <w:pStyle w:val="TAC"/>
            </w:pPr>
            <w:r w:rsidRPr="00A1115A">
              <w:t>1</w:t>
            </w:r>
          </w:p>
        </w:tc>
        <w:tc>
          <w:tcPr>
            <w:tcW w:w="835" w:type="dxa"/>
          </w:tcPr>
          <w:p w14:paraId="6FFF7EB9" w14:textId="77777777" w:rsidR="00F12012" w:rsidRPr="00A1115A" w:rsidRDefault="00F12012" w:rsidP="00AB56C2">
            <w:pPr>
              <w:pStyle w:val="TAC"/>
            </w:pPr>
            <w:r w:rsidRPr="00A1115A">
              <w:t>1</w:t>
            </w:r>
          </w:p>
        </w:tc>
        <w:tc>
          <w:tcPr>
            <w:tcW w:w="835" w:type="dxa"/>
          </w:tcPr>
          <w:p w14:paraId="37AD79DE" w14:textId="77777777" w:rsidR="00F12012" w:rsidRPr="00A1115A" w:rsidRDefault="00F12012" w:rsidP="00AB56C2">
            <w:pPr>
              <w:pStyle w:val="TAC"/>
            </w:pPr>
            <w:r w:rsidRPr="00A1115A">
              <w:t>1</w:t>
            </w:r>
          </w:p>
        </w:tc>
        <w:tc>
          <w:tcPr>
            <w:tcW w:w="835" w:type="dxa"/>
          </w:tcPr>
          <w:p w14:paraId="1528FA77" w14:textId="77777777" w:rsidR="00F12012" w:rsidRPr="00A1115A" w:rsidRDefault="00F12012" w:rsidP="00AB56C2">
            <w:pPr>
              <w:pStyle w:val="TAC"/>
            </w:pPr>
            <w:r w:rsidRPr="00A1115A">
              <w:rPr>
                <w:rFonts w:hint="eastAsia"/>
                <w:lang w:eastAsia="zh-CN"/>
              </w:rPr>
              <w:t>1</w:t>
            </w:r>
          </w:p>
        </w:tc>
        <w:tc>
          <w:tcPr>
            <w:tcW w:w="835" w:type="dxa"/>
          </w:tcPr>
          <w:p w14:paraId="601D5F46" w14:textId="77777777" w:rsidR="00F12012" w:rsidRPr="00A1115A" w:rsidRDefault="00F12012" w:rsidP="00AB56C2">
            <w:pPr>
              <w:pStyle w:val="TAC"/>
            </w:pPr>
            <w:r w:rsidRPr="00A1115A">
              <w:t>1</w:t>
            </w:r>
          </w:p>
        </w:tc>
        <w:tc>
          <w:tcPr>
            <w:tcW w:w="835" w:type="dxa"/>
          </w:tcPr>
          <w:p w14:paraId="61DCFB89" w14:textId="77777777" w:rsidR="00F12012" w:rsidRPr="00A1115A" w:rsidRDefault="00F12012" w:rsidP="00AB56C2">
            <w:pPr>
              <w:pStyle w:val="TAC"/>
            </w:pPr>
            <w:r w:rsidRPr="00A1115A">
              <w:t>1</w:t>
            </w:r>
          </w:p>
        </w:tc>
      </w:tr>
      <w:tr w:rsidR="00F12012" w:rsidRPr="00A1115A" w14:paraId="515A7F4B" w14:textId="77777777" w:rsidTr="00AB56C2">
        <w:trPr>
          <w:trHeight w:val="187"/>
          <w:jc w:val="center"/>
        </w:trPr>
        <w:tc>
          <w:tcPr>
            <w:tcW w:w="3690" w:type="dxa"/>
          </w:tcPr>
          <w:p w14:paraId="2DFB8581" w14:textId="77777777" w:rsidR="00F12012" w:rsidRPr="00A1115A" w:rsidRDefault="00F12012" w:rsidP="00AB56C2">
            <w:pPr>
              <w:pStyle w:val="TAH"/>
            </w:pPr>
            <w:r w:rsidRPr="00A1115A">
              <w:t>Number of Code Blocks per Slot</w:t>
            </w:r>
          </w:p>
        </w:tc>
        <w:tc>
          <w:tcPr>
            <w:tcW w:w="1093" w:type="dxa"/>
          </w:tcPr>
          <w:p w14:paraId="253D810E" w14:textId="77777777" w:rsidR="00F12012" w:rsidRPr="00A1115A" w:rsidRDefault="00F12012" w:rsidP="00AB56C2">
            <w:pPr>
              <w:pStyle w:val="TAC"/>
            </w:pPr>
          </w:p>
        </w:tc>
        <w:tc>
          <w:tcPr>
            <w:tcW w:w="835" w:type="dxa"/>
          </w:tcPr>
          <w:p w14:paraId="438CABBC" w14:textId="77777777" w:rsidR="00F12012" w:rsidRPr="00A1115A" w:rsidRDefault="00F12012" w:rsidP="00AB56C2">
            <w:pPr>
              <w:pStyle w:val="TAC"/>
            </w:pPr>
          </w:p>
        </w:tc>
        <w:tc>
          <w:tcPr>
            <w:tcW w:w="835" w:type="dxa"/>
          </w:tcPr>
          <w:p w14:paraId="06A5273D" w14:textId="77777777" w:rsidR="00F12012" w:rsidRPr="00A1115A" w:rsidRDefault="00F12012" w:rsidP="00AB56C2">
            <w:pPr>
              <w:pStyle w:val="TAC"/>
            </w:pPr>
          </w:p>
        </w:tc>
        <w:tc>
          <w:tcPr>
            <w:tcW w:w="835" w:type="dxa"/>
          </w:tcPr>
          <w:p w14:paraId="08DEFDC5" w14:textId="77777777" w:rsidR="00F12012" w:rsidRPr="00A1115A" w:rsidRDefault="00F12012" w:rsidP="00AB56C2">
            <w:pPr>
              <w:pStyle w:val="TAC"/>
            </w:pPr>
          </w:p>
        </w:tc>
        <w:tc>
          <w:tcPr>
            <w:tcW w:w="835" w:type="dxa"/>
          </w:tcPr>
          <w:p w14:paraId="6DBA214A" w14:textId="77777777" w:rsidR="00F12012" w:rsidRPr="00A1115A" w:rsidRDefault="00F12012" w:rsidP="00AB56C2">
            <w:pPr>
              <w:pStyle w:val="TAC"/>
            </w:pPr>
          </w:p>
        </w:tc>
        <w:tc>
          <w:tcPr>
            <w:tcW w:w="835" w:type="dxa"/>
          </w:tcPr>
          <w:p w14:paraId="189C12F7" w14:textId="77777777" w:rsidR="00F12012" w:rsidRPr="00A1115A" w:rsidRDefault="00F12012" w:rsidP="00AB56C2">
            <w:pPr>
              <w:pStyle w:val="TAC"/>
            </w:pPr>
          </w:p>
        </w:tc>
        <w:tc>
          <w:tcPr>
            <w:tcW w:w="835" w:type="dxa"/>
          </w:tcPr>
          <w:p w14:paraId="3690439B" w14:textId="77777777" w:rsidR="00F12012" w:rsidRPr="00A1115A" w:rsidRDefault="00F12012" w:rsidP="00AB56C2">
            <w:pPr>
              <w:pStyle w:val="TAC"/>
            </w:pPr>
          </w:p>
        </w:tc>
        <w:tc>
          <w:tcPr>
            <w:tcW w:w="835" w:type="dxa"/>
          </w:tcPr>
          <w:p w14:paraId="577E5BC9" w14:textId="77777777" w:rsidR="00F12012" w:rsidRPr="00A1115A" w:rsidRDefault="00F12012" w:rsidP="00AB56C2">
            <w:pPr>
              <w:pStyle w:val="TAC"/>
            </w:pPr>
          </w:p>
        </w:tc>
        <w:tc>
          <w:tcPr>
            <w:tcW w:w="835" w:type="dxa"/>
          </w:tcPr>
          <w:p w14:paraId="25941CFE" w14:textId="77777777" w:rsidR="00F12012" w:rsidRPr="00A1115A" w:rsidRDefault="00F12012" w:rsidP="00AB56C2">
            <w:pPr>
              <w:pStyle w:val="TAC"/>
            </w:pPr>
          </w:p>
        </w:tc>
        <w:tc>
          <w:tcPr>
            <w:tcW w:w="835" w:type="dxa"/>
          </w:tcPr>
          <w:p w14:paraId="3E28F020" w14:textId="77777777" w:rsidR="00F12012" w:rsidRPr="00A1115A" w:rsidRDefault="00F12012" w:rsidP="00AB56C2">
            <w:pPr>
              <w:pStyle w:val="TAC"/>
            </w:pPr>
          </w:p>
        </w:tc>
        <w:tc>
          <w:tcPr>
            <w:tcW w:w="835" w:type="dxa"/>
          </w:tcPr>
          <w:p w14:paraId="4390C9C6" w14:textId="77777777" w:rsidR="00F12012" w:rsidRPr="00A1115A" w:rsidRDefault="00F12012" w:rsidP="00AB56C2">
            <w:pPr>
              <w:pStyle w:val="TAC"/>
            </w:pPr>
          </w:p>
        </w:tc>
        <w:tc>
          <w:tcPr>
            <w:tcW w:w="835" w:type="dxa"/>
          </w:tcPr>
          <w:p w14:paraId="24999C14" w14:textId="77777777" w:rsidR="00F12012" w:rsidRPr="00A1115A" w:rsidRDefault="00F12012" w:rsidP="00AB56C2">
            <w:pPr>
              <w:pStyle w:val="TAC"/>
            </w:pPr>
          </w:p>
        </w:tc>
        <w:tc>
          <w:tcPr>
            <w:tcW w:w="835" w:type="dxa"/>
          </w:tcPr>
          <w:p w14:paraId="34057B5D" w14:textId="77777777" w:rsidR="00F12012" w:rsidRPr="00A1115A" w:rsidRDefault="00F12012" w:rsidP="00AB56C2">
            <w:pPr>
              <w:pStyle w:val="TAC"/>
            </w:pPr>
          </w:p>
        </w:tc>
      </w:tr>
      <w:tr w:rsidR="00F12012" w:rsidRPr="00A1115A" w14:paraId="7843564F" w14:textId="77777777" w:rsidTr="00AB56C2">
        <w:trPr>
          <w:trHeight w:val="187"/>
          <w:jc w:val="center"/>
        </w:trPr>
        <w:tc>
          <w:tcPr>
            <w:tcW w:w="3690" w:type="dxa"/>
          </w:tcPr>
          <w:p w14:paraId="17D2384A" w14:textId="77777777" w:rsidR="00F12012" w:rsidRPr="00A1115A" w:rsidRDefault="00F12012" w:rsidP="00AB56C2">
            <w:pPr>
              <w:pStyle w:val="TAL"/>
            </w:pPr>
            <w:r w:rsidRPr="00A1115A">
              <w:t xml:space="preserve">  For Slots 0,1,2 and Slot i, if mod(i, 10) = {7,8,9} for i from {0,…,19}</w:t>
            </w:r>
          </w:p>
        </w:tc>
        <w:tc>
          <w:tcPr>
            <w:tcW w:w="1093" w:type="dxa"/>
          </w:tcPr>
          <w:p w14:paraId="76C632C4" w14:textId="77777777" w:rsidR="00F12012" w:rsidRPr="00A1115A" w:rsidRDefault="00F12012" w:rsidP="00AB56C2">
            <w:pPr>
              <w:pStyle w:val="TAC"/>
            </w:pPr>
            <w:r w:rsidRPr="00A1115A">
              <w:t>CBs</w:t>
            </w:r>
          </w:p>
        </w:tc>
        <w:tc>
          <w:tcPr>
            <w:tcW w:w="835" w:type="dxa"/>
          </w:tcPr>
          <w:p w14:paraId="2C9678C6" w14:textId="10FFEA34" w:rsidR="00F12012" w:rsidRPr="00A1115A" w:rsidRDefault="00F12012" w:rsidP="00AB56C2">
            <w:pPr>
              <w:pStyle w:val="TAC"/>
            </w:pPr>
            <w:del w:id="1215" w:author="Nokia" w:date="2023-11-02T14:04:00Z">
              <w:r w:rsidRPr="00A1115A" w:rsidDel="00F12012">
                <w:delText>N/A</w:delText>
              </w:r>
            </w:del>
          </w:p>
        </w:tc>
        <w:tc>
          <w:tcPr>
            <w:tcW w:w="835" w:type="dxa"/>
          </w:tcPr>
          <w:p w14:paraId="23A4093E" w14:textId="77777777" w:rsidR="00F12012" w:rsidRPr="00A1115A" w:rsidRDefault="00F12012" w:rsidP="00AB56C2">
            <w:pPr>
              <w:pStyle w:val="TAC"/>
            </w:pPr>
            <w:r w:rsidRPr="00A1115A">
              <w:t>N/A</w:t>
            </w:r>
          </w:p>
        </w:tc>
        <w:tc>
          <w:tcPr>
            <w:tcW w:w="835" w:type="dxa"/>
          </w:tcPr>
          <w:p w14:paraId="670343AC" w14:textId="77777777" w:rsidR="00F12012" w:rsidRPr="00A1115A" w:rsidRDefault="00F12012" w:rsidP="00AB56C2">
            <w:pPr>
              <w:pStyle w:val="TAC"/>
            </w:pPr>
            <w:r w:rsidRPr="00A1115A">
              <w:t>N/A</w:t>
            </w:r>
          </w:p>
        </w:tc>
        <w:tc>
          <w:tcPr>
            <w:tcW w:w="835" w:type="dxa"/>
          </w:tcPr>
          <w:p w14:paraId="03480783" w14:textId="77777777" w:rsidR="00F12012" w:rsidRPr="00A1115A" w:rsidRDefault="00F12012" w:rsidP="00AB56C2">
            <w:pPr>
              <w:pStyle w:val="TAC"/>
            </w:pPr>
            <w:r w:rsidRPr="00A1115A">
              <w:t>N/A</w:t>
            </w:r>
          </w:p>
        </w:tc>
        <w:tc>
          <w:tcPr>
            <w:tcW w:w="835" w:type="dxa"/>
          </w:tcPr>
          <w:p w14:paraId="7D54E0E3" w14:textId="77777777" w:rsidR="00F12012" w:rsidRPr="00A1115A" w:rsidRDefault="00F12012" w:rsidP="00AB56C2">
            <w:pPr>
              <w:pStyle w:val="TAC"/>
            </w:pPr>
            <w:r w:rsidRPr="00A1115A">
              <w:t>N/A</w:t>
            </w:r>
          </w:p>
        </w:tc>
        <w:tc>
          <w:tcPr>
            <w:tcW w:w="835" w:type="dxa"/>
          </w:tcPr>
          <w:p w14:paraId="3C445C6E" w14:textId="77777777" w:rsidR="00F12012" w:rsidRPr="00A1115A" w:rsidRDefault="00F12012" w:rsidP="00AB56C2">
            <w:pPr>
              <w:pStyle w:val="TAC"/>
            </w:pPr>
            <w:r w:rsidRPr="00A1115A">
              <w:t>N/A</w:t>
            </w:r>
          </w:p>
        </w:tc>
        <w:tc>
          <w:tcPr>
            <w:tcW w:w="835" w:type="dxa"/>
          </w:tcPr>
          <w:p w14:paraId="259AAB06" w14:textId="77777777" w:rsidR="00F12012" w:rsidRPr="00A1115A" w:rsidRDefault="00F12012" w:rsidP="00AB56C2">
            <w:pPr>
              <w:pStyle w:val="TAC"/>
            </w:pPr>
            <w:r w:rsidRPr="00A1115A">
              <w:t>N/A</w:t>
            </w:r>
          </w:p>
        </w:tc>
        <w:tc>
          <w:tcPr>
            <w:tcW w:w="835" w:type="dxa"/>
          </w:tcPr>
          <w:p w14:paraId="399FCE76" w14:textId="77777777" w:rsidR="00F12012" w:rsidRPr="00A1115A" w:rsidRDefault="00F12012" w:rsidP="00AB56C2">
            <w:pPr>
              <w:pStyle w:val="TAC"/>
            </w:pPr>
            <w:r w:rsidRPr="00A1115A">
              <w:t>N/A</w:t>
            </w:r>
          </w:p>
        </w:tc>
        <w:tc>
          <w:tcPr>
            <w:tcW w:w="835" w:type="dxa"/>
          </w:tcPr>
          <w:p w14:paraId="42C05112" w14:textId="77777777" w:rsidR="00F12012" w:rsidRPr="00A1115A" w:rsidRDefault="00F12012" w:rsidP="00AB56C2">
            <w:pPr>
              <w:pStyle w:val="TAC"/>
            </w:pPr>
            <w:r w:rsidRPr="00A1115A">
              <w:t>N/A</w:t>
            </w:r>
          </w:p>
        </w:tc>
        <w:tc>
          <w:tcPr>
            <w:tcW w:w="835" w:type="dxa"/>
          </w:tcPr>
          <w:p w14:paraId="66F2EEF6" w14:textId="77777777" w:rsidR="00F12012" w:rsidRPr="00A1115A" w:rsidRDefault="00F12012" w:rsidP="00AB56C2">
            <w:pPr>
              <w:pStyle w:val="TAC"/>
            </w:pPr>
            <w:r w:rsidRPr="00A1115A">
              <w:t>N/A</w:t>
            </w:r>
          </w:p>
        </w:tc>
        <w:tc>
          <w:tcPr>
            <w:tcW w:w="835" w:type="dxa"/>
          </w:tcPr>
          <w:p w14:paraId="10C641E4" w14:textId="77777777" w:rsidR="00F12012" w:rsidRPr="00A1115A" w:rsidRDefault="00F12012" w:rsidP="00AB56C2">
            <w:pPr>
              <w:pStyle w:val="TAC"/>
            </w:pPr>
            <w:r w:rsidRPr="00A1115A">
              <w:t>N/A</w:t>
            </w:r>
          </w:p>
        </w:tc>
        <w:tc>
          <w:tcPr>
            <w:tcW w:w="835" w:type="dxa"/>
          </w:tcPr>
          <w:p w14:paraId="20DA783C" w14:textId="77777777" w:rsidR="00F12012" w:rsidRPr="00A1115A" w:rsidRDefault="00F12012" w:rsidP="00AB56C2">
            <w:pPr>
              <w:pStyle w:val="TAC"/>
            </w:pPr>
            <w:r w:rsidRPr="00A1115A">
              <w:t>N/A</w:t>
            </w:r>
          </w:p>
        </w:tc>
      </w:tr>
      <w:tr w:rsidR="00F12012" w:rsidRPr="00A1115A" w14:paraId="3595327A" w14:textId="77777777" w:rsidTr="00AB56C2">
        <w:trPr>
          <w:trHeight w:val="187"/>
          <w:jc w:val="center"/>
        </w:trPr>
        <w:tc>
          <w:tcPr>
            <w:tcW w:w="3690" w:type="dxa"/>
          </w:tcPr>
          <w:p w14:paraId="4A52FD99" w14:textId="77777777" w:rsidR="00F12012" w:rsidRPr="00A1115A" w:rsidRDefault="00F12012" w:rsidP="00AB56C2">
            <w:pPr>
              <w:pStyle w:val="TAL"/>
            </w:pPr>
            <w:r w:rsidRPr="00A1115A">
              <w:t xml:space="preserve">  For Slot i, if mod(i, 10) = {0,1,2,3,4,5,6} for i from {3,…,19}</w:t>
            </w:r>
          </w:p>
        </w:tc>
        <w:tc>
          <w:tcPr>
            <w:tcW w:w="1093" w:type="dxa"/>
          </w:tcPr>
          <w:p w14:paraId="6CD7BBCF" w14:textId="77777777" w:rsidR="00F12012" w:rsidRPr="00A1115A" w:rsidRDefault="00F12012" w:rsidP="00AB56C2">
            <w:pPr>
              <w:pStyle w:val="TAC"/>
            </w:pPr>
            <w:r w:rsidRPr="00A1115A">
              <w:t>CBs</w:t>
            </w:r>
          </w:p>
        </w:tc>
        <w:tc>
          <w:tcPr>
            <w:tcW w:w="835" w:type="dxa"/>
          </w:tcPr>
          <w:p w14:paraId="2B4CDD40" w14:textId="44C88C81" w:rsidR="00F12012" w:rsidRPr="00A1115A" w:rsidRDefault="00F12012" w:rsidP="00AB56C2">
            <w:pPr>
              <w:pStyle w:val="TAC"/>
            </w:pPr>
            <w:del w:id="1216" w:author="Nokia" w:date="2023-11-02T14:04:00Z">
              <w:r w:rsidRPr="00A1115A" w:rsidDel="00F12012">
                <w:delText>1</w:delText>
              </w:r>
            </w:del>
          </w:p>
        </w:tc>
        <w:tc>
          <w:tcPr>
            <w:tcW w:w="835" w:type="dxa"/>
          </w:tcPr>
          <w:p w14:paraId="3ED0AD34" w14:textId="77777777" w:rsidR="00F12012" w:rsidRPr="00A1115A" w:rsidRDefault="00F12012" w:rsidP="00AB56C2">
            <w:pPr>
              <w:pStyle w:val="TAC"/>
            </w:pPr>
            <w:r w:rsidRPr="00A1115A">
              <w:t>1</w:t>
            </w:r>
          </w:p>
        </w:tc>
        <w:tc>
          <w:tcPr>
            <w:tcW w:w="835" w:type="dxa"/>
          </w:tcPr>
          <w:p w14:paraId="66916C45" w14:textId="77777777" w:rsidR="00F12012" w:rsidRPr="00A1115A" w:rsidRDefault="00F12012" w:rsidP="00AB56C2">
            <w:pPr>
              <w:pStyle w:val="TAC"/>
            </w:pPr>
            <w:r w:rsidRPr="00A1115A">
              <w:t>1</w:t>
            </w:r>
          </w:p>
        </w:tc>
        <w:tc>
          <w:tcPr>
            <w:tcW w:w="835" w:type="dxa"/>
          </w:tcPr>
          <w:p w14:paraId="73F37EBC" w14:textId="77777777" w:rsidR="00F12012" w:rsidRPr="00A1115A" w:rsidRDefault="00F12012" w:rsidP="00AB56C2">
            <w:pPr>
              <w:pStyle w:val="TAC"/>
            </w:pPr>
            <w:r w:rsidRPr="00A1115A">
              <w:t>1</w:t>
            </w:r>
          </w:p>
        </w:tc>
        <w:tc>
          <w:tcPr>
            <w:tcW w:w="835" w:type="dxa"/>
          </w:tcPr>
          <w:p w14:paraId="5F51F32C" w14:textId="77777777" w:rsidR="00F12012" w:rsidRPr="00A1115A" w:rsidRDefault="00F12012" w:rsidP="00AB56C2">
            <w:pPr>
              <w:pStyle w:val="TAC"/>
            </w:pPr>
            <w:r w:rsidRPr="00A1115A">
              <w:t>1</w:t>
            </w:r>
          </w:p>
        </w:tc>
        <w:tc>
          <w:tcPr>
            <w:tcW w:w="835" w:type="dxa"/>
          </w:tcPr>
          <w:p w14:paraId="65EAC902" w14:textId="77777777" w:rsidR="00F12012" w:rsidRPr="00A1115A" w:rsidRDefault="00F12012" w:rsidP="00AB56C2">
            <w:pPr>
              <w:pStyle w:val="TAC"/>
            </w:pPr>
            <w:r w:rsidRPr="00A1115A">
              <w:t>1</w:t>
            </w:r>
          </w:p>
        </w:tc>
        <w:tc>
          <w:tcPr>
            <w:tcW w:w="835" w:type="dxa"/>
          </w:tcPr>
          <w:p w14:paraId="7B2E2C63" w14:textId="77777777" w:rsidR="00F12012" w:rsidRPr="00A1115A" w:rsidRDefault="00F12012" w:rsidP="00AB56C2">
            <w:pPr>
              <w:pStyle w:val="TAC"/>
            </w:pPr>
            <w:r w:rsidRPr="00A1115A">
              <w:t>1</w:t>
            </w:r>
          </w:p>
        </w:tc>
        <w:tc>
          <w:tcPr>
            <w:tcW w:w="835" w:type="dxa"/>
          </w:tcPr>
          <w:p w14:paraId="3569C9ED" w14:textId="77777777" w:rsidR="00F12012" w:rsidRPr="00A1115A" w:rsidRDefault="00F12012" w:rsidP="00AB56C2">
            <w:pPr>
              <w:pStyle w:val="TAC"/>
            </w:pPr>
            <w:r w:rsidRPr="00A1115A">
              <w:t>2</w:t>
            </w:r>
          </w:p>
        </w:tc>
        <w:tc>
          <w:tcPr>
            <w:tcW w:w="835" w:type="dxa"/>
          </w:tcPr>
          <w:p w14:paraId="36745B98" w14:textId="77777777" w:rsidR="00F12012" w:rsidRPr="00A1115A" w:rsidRDefault="00F12012" w:rsidP="00AB56C2">
            <w:pPr>
              <w:pStyle w:val="TAC"/>
            </w:pPr>
            <w:r w:rsidRPr="00A1115A">
              <w:t>2</w:t>
            </w:r>
          </w:p>
        </w:tc>
        <w:tc>
          <w:tcPr>
            <w:tcW w:w="835" w:type="dxa"/>
          </w:tcPr>
          <w:p w14:paraId="28EAAF89" w14:textId="77777777" w:rsidR="00F12012" w:rsidRPr="00A1115A" w:rsidRDefault="00F12012" w:rsidP="00AB56C2">
            <w:pPr>
              <w:pStyle w:val="TAC"/>
            </w:pPr>
            <w:r w:rsidRPr="00A1115A">
              <w:rPr>
                <w:rFonts w:hint="eastAsia"/>
                <w:lang w:eastAsia="zh-CN"/>
              </w:rPr>
              <w:t>2</w:t>
            </w:r>
          </w:p>
        </w:tc>
        <w:tc>
          <w:tcPr>
            <w:tcW w:w="835" w:type="dxa"/>
          </w:tcPr>
          <w:p w14:paraId="4E5CE207" w14:textId="77777777" w:rsidR="00F12012" w:rsidRPr="00A1115A" w:rsidRDefault="00F12012" w:rsidP="00AB56C2">
            <w:pPr>
              <w:pStyle w:val="TAC"/>
            </w:pPr>
            <w:r w:rsidRPr="00A1115A">
              <w:t>2</w:t>
            </w:r>
          </w:p>
        </w:tc>
        <w:tc>
          <w:tcPr>
            <w:tcW w:w="835" w:type="dxa"/>
          </w:tcPr>
          <w:p w14:paraId="5C57F66A" w14:textId="77777777" w:rsidR="00F12012" w:rsidRPr="00A1115A" w:rsidRDefault="00F12012" w:rsidP="00AB56C2">
            <w:pPr>
              <w:pStyle w:val="TAC"/>
            </w:pPr>
            <w:r w:rsidRPr="00A1115A">
              <w:t>3</w:t>
            </w:r>
          </w:p>
        </w:tc>
      </w:tr>
      <w:tr w:rsidR="00F12012" w:rsidRPr="00A1115A" w14:paraId="7878FAD4" w14:textId="77777777" w:rsidTr="00AB56C2">
        <w:trPr>
          <w:trHeight w:val="187"/>
          <w:jc w:val="center"/>
        </w:trPr>
        <w:tc>
          <w:tcPr>
            <w:tcW w:w="3690" w:type="dxa"/>
          </w:tcPr>
          <w:p w14:paraId="37BE305D" w14:textId="77777777" w:rsidR="00F12012" w:rsidRPr="00A1115A" w:rsidRDefault="00F12012" w:rsidP="00AB56C2">
            <w:pPr>
              <w:pStyle w:val="TAH"/>
            </w:pPr>
            <w:r w:rsidRPr="00A1115A">
              <w:t>Binary Channel Bits per Slot</w:t>
            </w:r>
          </w:p>
        </w:tc>
        <w:tc>
          <w:tcPr>
            <w:tcW w:w="1093" w:type="dxa"/>
          </w:tcPr>
          <w:p w14:paraId="1652228D" w14:textId="77777777" w:rsidR="00F12012" w:rsidRPr="00A1115A" w:rsidRDefault="00F12012" w:rsidP="00AB56C2">
            <w:pPr>
              <w:pStyle w:val="TAC"/>
            </w:pPr>
          </w:p>
        </w:tc>
        <w:tc>
          <w:tcPr>
            <w:tcW w:w="835" w:type="dxa"/>
          </w:tcPr>
          <w:p w14:paraId="680428A1" w14:textId="77777777" w:rsidR="00F12012" w:rsidRPr="00A1115A" w:rsidRDefault="00F12012" w:rsidP="00AB56C2">
            <w:pPr>
              <w:pStyle w:val="TAC"/>
            </w:pPr>
          </w:p>
        </w:tc>
        <w:tc>
          <w:tcPr>
            <w:tcW w:w="835" w:type="dxa"/>
          </w:tcPr>
          <w:p w14:paraId="0297852E" w14:textId="77777777" w:rsidR="00F12012" w:rsidRPr="00A1115A" w:rsidRDefault="00F12012" w:rsidP="00AB56C2">
            <w:pPr>
              <w:pStyle w:val="TAC"/>
            </w:pPr>
          </w:p>
        </w:tc>
        <w:tc>
          <w:tcPr>
            <w:tcW w:w="835" w:type="dxa"/>
          </w:tcPr>
          <w:p w14:paraId="09DCDD47" w14:textId="77777777" w:rsidR="00F12012" w:rsidRPr="00A1115A" w:rsidRDefault="00F12012" w:rsidP="00AB56C2">
            <w:pPr>
              <w:pStyle w:val="TAC"/>
            </w:pPr>
          </w:p>
        </w:tc>
        <w:tc>
          <w:tcPr>
            <w:tcW w:w="835" w:type="dxa"/>
          </w:tcPr>
          <w:p w14:paraId="79219CAC" w14:textId="77777777" w:rsidR="00F12012" w:rsidRPr="00A1115A" w:rsidRDefault="00F12012" w:rsidP="00AB56C2">
            <w:pPr>
              <w:pStyle w:val="TAC"/>
            </w:pPr>
          </w:p>
        </w:tc>
        <w:tc>
          <w:tcPr>
            <w:tcW w:w="835" w:type="dxa"/>
          </w:tcPr>
          <w:p w14:paraId="198465F1" w14:textId="77777777" w:rsidR="00F12012" w:rsidRPr="00A1115A" w:rsidRDefault="00F12012" w:rsidP="00AB56C2">
            <w:pPr>
              <w:pStyle w:val="TAC"/>
            </w:pPr>
          </w:p>
        </w:tc>
        <w:tc>
          <w:tcPr>
            <w:tcW w:w="835" w:type="dxa"/>
          </w:tcPr>
          <w:p w14:paraId="074795A9" w14:textId="77777777" w:rsidR="00F12012" w:rsidRPr="00A1115A" w:rsidRDefault="00F12012" w:rsidP="00AB56C2">
            <w:pPr>
              <w:pStyle w:val="TAC"/>
            </w:pPr>
          </w:p>
        </w:tc>
        <w:tc>
          <w:tcPr>
            <w:tcW w:w="835" w:type="dxa"/>
          </w:tcPr>
          <w:p w14:paraId="60453654" w14:textId="77777777" w:rsidR="00F12012" w:rsidRPr="00A1115A" w:rsidRDefault="00F12012" w:rsidP="00AB56C2">
            <w:pPr>
              <w:pStyle w:val="TAC"/>
            </w:pPr>
          </w:p>
        </w:tc>
        <w:tc>
          <w:tcPr>
            <w:tcW w:w="835" w:type="dxa"/>
          </w:tcPr>
          <w:p w14:paraId="5A422EB9" w14:textId="77777777" w:rsidR="00F12012" w:rsidRPr="00A1115A" w:rsidRDefault="00F12012" w:rsidP="00AB56C2">
            <w:pPr>
              <w:pStyle w:val="TAC"/>
            </w:pPr>
          </w:p>
        </w:tc>
        <w:tc>
          <w:tcPr>
            <w:tcW w:w="835" w:type="dxa"/>
          </w:tcPr>
          <w:p w14:paraId="380752DD" w14:textId="77777777" w:rsidR="00F12012" w:rsidRPr="00A1115A" w:rsidRDefault="00F12012" w:rsidP="00AB56C2">
            <w:pPr>
              <w:pStyle w:val="TAC"/>
            </w:pPr>
          </w:p>
        </w:tc>
        <w:tc>
          <w:tcPr>
            <w:tcW w:w="835" w:type="dxa"/>
          </w:tcPr>
          <w:p w14:paraId="0C02B218" w14:textId="77777777" w:rsidR="00F12012" w:rsidRPr="00A1115A" w:rsidRDefault="00F12012" w:rsidP="00AB56C2">
            <w:pPr>
              <w:pStyle w:val="TAC"/>
            </w:pPr>
          </w:p>
        </w:tc>
        <w:tc>
          <w:tcPr>
            <w:tcW w:w="835" w:type="dxa"/>
          </w:tcPr>
          <w:p w14:paraId="5E76F2F9" w14:textId="77777777" w:rsidR="00F12012" w:rsidRPr="00A1115A" w:rsidRDefault="00F12012" w:rsidP="00AB56C2">
            <w:pPr>
              <w:pStyle w:val="TAC"/>
            </w:pPr>
          </w:p>
        </w:tc>
        <w:tc>
          <w:tcPr>
            <w:tcW w:w="835" w:type="dxa"/>
          </w:tcPr>
          <w:p w14:paraId="14541366" w14:textId="77777777" w:rsidR="00F12012" w:rsidRPr="00A1115A" w:rsidRDefault="00F12012" w:rsidP="00AB56C2">
            <w:pPr>
              <w:pStyle w:val="TAC"/>
            </w:pPr>
          </w:p>
        </w:tc>
      </w:tr>
      <w:tr w:rsidR="00F12012" w:rsidRPr="00A1115A" w14:paraId="0BF1B58D" w14:textId="77777777" w:rsidTr="00AB56C2">
        <w:trPr>
          <w:trHeight w:val="187"/>
          <w:jc w:val="center"/>
        </w:trPr>
        <w:tc>
          <w:tcPr>
            <w:tcW w:w="3690" w:type="dxa"/>
          </w:tcPr>
          <w:p w14:paraId="543BA1DB" w14:textId="77777777" w:rsidR="00F12012" w:rsidRPr="00A1115A" w:rsidRDefault="00F12012" w:rsidP="00AB56C2">
            <w:pPr>
              <w:pStyle w:val="TAL"/>
            </w:pPr>
            <w:r w:rsidRPr="00A1115A">
              <w:t xml:space="preserve">  For Slots 0,1,2 and Slot i, if mod(i, 10) = {7,8,9} for i from {0,…,19}</w:t>
            </w:r>
          </w:p>
        </w:tc>
        <w:tc>
          <w:tcPr>
            <w:tcW w:w="1093" w:type="dxa"/>
          </w:tcPr>
          <w:p w14:paraId="0EBD3EBB" w14:textId="77777777" w:rsidR="00F12012" w:rsidRPr="00A1115A" w:rsidRDefault="00F12012" w:rsidP="00AB56C2">
            <w:pPr>
              <w:pStyle w:val="TAC"/>
            </w:pPr>
            <w:r w:rsidRPr="00A1115A">
              <w:t>Bits</w:t>
            </w:r>
          </w:p>
        </w:tc>
        <w:tc>
          <w:tcPr>
            <w:tcW w:w="835" w:type="dxa"/>
          </w:tcPr>
          <w:p w14:paraId="0D1C3C31" w14:textId="5CC312DE" w:rsidR="00F12012" w:rsidRPr="00A1115A" w:rsidRDefault="00F12012" w:rsidP="00AB56C2">
            <w:pPr>
              <w:pStyle w:val="TAC"/>
            </w:pPr>
            <w:del w:id="1217" w:author="Nokia" w:date="2023-11-02T14:04:00Z">
              <w:r w:rsidRPr="00A1115A" w:rsidDel="00F12012">
                <w:delText>N/A</w:delText>
              </w:r>
            </w:del>
          </w:p>
        </w:tc>
        <w:tc>
          <w:tcPr>
            <w:tcW w:w="835" w:type="dxa"/>
          </w:tcPr>
          <w:p w14:paraId="0F3DD661" w14:textId="77777777" w:rsidR="00F12012" w:rsidRPr="00A1115A" w:rsidRDefault="00F12012" w:rsidP="00AB56C2">
            <w:pPr>
              <w:pStyle w:val="TAC"/>
            </w:pPr>
            <w:r w:rsidRPr="00A1115A">
              <w:t>N/A</w:t>
            </w:r>
          </w:p>
        </w:tc>
        <w:tc>
          <w:tcPr>
            <w:tcW w:w="835" w:type="dxa"/>
          </w:tcPr>
          <w:p w14:paraId="52561204" w14:textId="77777777" w:rsidR="00F12012" w:rsidRPr="00A1115A" w:rsidRDefault="00F12012" w:rsidP="00AB56C2">
            <w:pPr>
              <w:pStyle w:val="TAC"/>
            </w:pPr>
            <w:r w:rsidRPr="00A1115A">
              <w:t>N/A</w:t>
            </w:r>
          </w:p>
        </w:tc>
        <w:tc>
          <w:tcPr>
            <w:tcW w:w="835" w:type="dxa"/>
          </w:tcPr>
          <w:p w14:paraId="4AFE07EE" w14:textId="77777777" w:rsidR="00F12012" w:rsidRPr="00A1115A" w:rsidRDefault="00F12012" w:rsidP="00AB56C2">
            <w:pPr>
              <w:pStyle w:val="TAC"/>
            </w:pPr>
            <w:r w:rsidRPr="00A1115A">
              <w:t>N/A</w:t>
            </w:r>
          </w:p>
        </w:tc>
        <w:tc>
          <w:tcPr>
            <w:tcW w:w="835" w:type="dxa"/>
          </w:tcPr>
          <w:p w14:paraId="0E83258F" w14:textId="77777777" w:rsidR="00F12012" w:rsidRPr="00A1115A" w:rsidRDefault="00F12012" w:rsidP="00AB56C2">
            <w:pPr>
              <w:pStyle w:val="TAC"/>
            </w:pPr>
            <w:r w:rsidRPr="00A1115A">
              <w:t>N/A</w:t>
            </w:r>
          </w:p>
        </w:tc>
        <w:tc>
          <w:tcPr>
            <w:tcW w:w="835" w:type="dxa"/>
          </w:tcPr>
          <w:p w14:paraId="5844883C" w14:textId="77777777" w:rsidR="00F12012" w:rsidRPr="00A1115A" w:rsidRDefault="00F12012" w:rsidP="00AB56C2">
            <w:pPr>
              <w:pStyle w:val="TAC"/>
            </w:pPr>
            <w:r w:rsidRPr="00A1115A">
              <w:t>N/A</w:t>
            </w:r>
          </w:p>
        </w:tc>
        <w:tc>
          <w:tcPr>
            <w:tcW w:w="835" w:type="dxa"/>
          </w:tcPr>
          <w:p w14:paraId="582B42DB" w14:textId="77777777" w:rsidR="00F12012" w:rsidRPr="00A1115A" w:rsidRDefault="00F12012" w:rsidP="00AB56C2">
            <w:pPr>
              <w:pStyle w:val="TAC"/>
            </w:pPr>
            <w:r w:rsidRPr="00A1115A">
              <w:t>N/A</w:t>
            </w:r>
          </w:p>
        </w:tc>
        <w:tc>
          <w:tcPr>
            <w:tcW w:w="835" w:type="dxa"/>
          </w:tcPr>
          <w:p w14:paraId="0EB0BC54" w14:textId="77777777" w:rsidR="00F12012" w:rsidRPr="00A1115A" w:rsidRDefault="00F12012" w:rsidP="00AB56C2">
            <w:pPr>
              <w:pStyle w:val="TAC"/>
            </w:pPr>
            <w:r w:rsidRPr="00A1115A">
              <w:t>N/A</w:t>
            </w:r>
          </w:p>
        </w:tc>
        <w:tc>
          <w:tcPr>
            <w:tcW w:w="835" w:type="dxa"/>
          </w:tcPr>
          <w:p w14:paraId="2D35A427" w14:textId="77777777" w:rsidR="00F12012" w:rsidRPr="00A1115A" w:rsidRDefault="00F12012" w:rsidP="00AB56C2">
            <w:pPr>
              <w:pStyle w:val="TAC"/>
            </w:pPr>
            <w:r w:rsidRPr="00A1115A">
              <w:t>N/A</w:t>
            </w:r>
          </w:p>
        </w:tc>
        <w:tc>
          <w:tcPr>
            <w:tcW w:w="835" w:type="dxa"/>
          </w:tcPr>
          <w:p w14:paraId="7DE74A80" w14:textId="77777777" w:rsidR="00F12012" w:rsidRPr="00A1115A" w:rsidRDefault="00F12012" w:rsidP="00AB56C2">
            <w:pPr>
              <w:pStyle w:val="TAC"/>
            </w:pPr>
            <w:r w:rsidRPr="00A1115A">
              <w:t>N/A</w:t>
            </w:r>
          </w:p>
        </w:tc>
        <w:tc>
          <w:tcPr>
            <w:tcW w:w="835" w:type="dxa"/>
          </w:tcPr>
          <w:p w14:paraId="2D2204A4" w14:textId="77777777" w:rsidR="00F12012" w:rsidRPr="00A1115A" w:rsidRDefault="00F12012" w:rsidP="00AB56C2">
            <w:pPr>
              <w:pStyle w:val="TAC"/>
            </w:pPr>
            <w:r w:rsidRPr="00A1115A">
              <w:t>N/A</w:t>
            </w:r>
          </w:p>
        </w:tc>
        <w:tc>
          <w:tcPr>
            <w:tcW w:w="835" w:type="dxa"/>
          </w:tcPr>
          <w:p w14:paraId="0D18D00A" w14:textId="77777777" w:rsidR="00F12012" w:rsidRPr="00A1115A" w:rsidRDefault="00F12012" w:rsidP="00AB56C2">
            <w:pPr>
              <w:pStyle w:val="TAC"/>
            </w:pPr>
            <w:r w:rsidRPr="00A1115A">
              <w:t>N/A</w:t>
            </w:r>
          </w:p>
        </w:tc>
      </w:tr>
      <w:tr w:rsidR="00F12012" w:rsidRPr="00A1115A" w14:paraId="735DFC02" w14:textId="77777777" w:rsidTr="00AB56C2">
        <w:trPr>
          <w:trHeight w:val="187"/>
          <w:jc w:val="center"/>
        </w:trPr>
        <w:tc>
          <w:tcPr>
            <w:tcW w:w="3690" w:type="dxa"/>
          </w:tcPr>
          <w:p w14:paraId="52CE9240" w14:textId="77777777" w:rsidR="00F12012" w:rsidRPr="00A1115A" w:rsidRDefault="00F12012" w:rsidP="00AB56C2">
            <w:pPr>
              <w:pStyle w:val="TAL"/>
            </w:pPr>
            <w:r w:rsidRPr="00A1115A">
              <w:t xml:space="preserve">  For Slot i, if mod(i, 10) = {0,1,2,3,4,5,6} for i from {3,…,19}</w:t>
            </w:r>
          </w:p>
        </w:tc>
        <w:tc>
          <w:tcPr>
            <w:tcW w:w="1093" w:type="dxa"/>
          </w:tcPr>
          <w:p w14:paraId="59CD8BA6" w14:textId="77777777" w:rsidR="00F12012" w:rsidRPr="00A1115A" w:rsidRDefault="00F12012" w:rsidP="00AB56C2">
            <w:pPr>
              <w:pStyle w:val="TAC"/>
            </w:pPr>
            <w:r w:rsidRPr="00A1115A">
              <w:t>Bits</w:t>
            </w:r>
          </w:p>
        </w:tc>
        <w:tc>
          <w:tcPr>
            <w:tcW w:w="835" w:type="dxa"/>
          </w:tcPr>
          <w:p w14:paraId="3D733672" w14:textId="42B7BEF7" w:rsidR="00F12012" w:rsidRPr="00A1115A" w:rsidRDefault="00F12012" w:rsidP="00AB56C2">
            <w:pPr>
              <w:pStyle w:val="TAC"/>
            </w:pPr>
            <w:del w:id="1218" w:author="Nokia" w:date="2023-11-02T14:04:00Z">
              <w:r w:rsidRPr="00A1115A" w:rsidDel="00F12012">
                <w:delText>2376</w:delText>
              </w:r>
            </w:del>
          </w:p>
        </w:tc>
        <w:tc>
          <w:tcPr>
            <w:tcW w:w="835" w:type="dxa"/>
          </w:tcPr>
          <w:p w14:paraId="07FC96C6" w14:textId="77777777" w:rsidR="00F12012" w:rsidRPr="00A1115A" w:rsidRDefault="00F12012" w:rsidP="00AB56C2">
            <w:pPr>
              <w:pStyle w:val="TAC"/>
            </w:pPr>
            <w:r w:rsidRPr="00A1115A">
              <w:t>5184</w:t>
            </w:r>
          </w:p>
        </w:tc>
        <w:tc>
          <w:tcPr>
            <w:tcW w:w="835" w:type="dxa"/>
          </w:tcPr>
          <w:p w14:paraId="0030D7DD" w14:textId="77777777" w:rsidR="00F12012" w:rsidRPr="00A1115A" w:rsidRDefault="00F12012" w:rsidP="00AB56C2">
            <w:pPr>
              <w:pStyle w:val="TAC"/>
            </w:pPr>
            <w:r w:rsidRPr="00A1115A">
              <w:t>8208</w:t>
            </w:r>
          </w:p>
        </w:tc>
        <w:tc>
          <w:tcPr>
            <w:tcW w:w="835" w:type="dxa"/>
          </w:tcPr>
          <w:p w14:paraId="6CD5FA05" w14:textId="77777777" w:rsidR="00F12012" w:rsidRPr="00A1115A" w:rsidRDefault="00F12012" w:rsidP="00AB56C2">
            <w:pPr>
              <w:pStyle w:val="TAC"/>
            </w:pPr>
            <w:r w:rsidRPr="00A1115A">
              <w:t>11016</w:t>
            </w:r>
          </w:p>
        </w:tc>
        <w:tc>
          <w:tcPr>
            <w:tcW w:w="835" w:type="dxa"/>
          </w:tcPr>
          <w:p w14:paraId="67E58F9F" w14:textId="77777777" w:rsidR="00F12012" w:rsidRPr="00A1115A" w:rsidRDefault="00F12012" w:rsidP="00AB56C2">
            <w:pPr>
              <w:pStyle w:val="TAC"/>
            </w:pPr>
            <w:r w:rsidRPr="00A1115A">
              <w:t>14040</w:t>
            </w:r>
          </w:p>
        </w:tc>
        <w:tc>
          <w:tcPr>
            <w:tcW w:w="835" w:type="dxa"/>
          </w:tcPr>
          <w:p w14:paraId="6CC3AE16" w14:textId="77777777" w:rsidR="00F12012" w:rsidRPr="00A1115A" w:rsidRDefault="00F12012" w:rsidP="00AB56C2">
            <w:pPr>
              <w:pStyle w:val="TAC"/>
            </w:pPr>
            <w:r w:rsidRPr="00A1115A">
              <w:t>16848</w:t>
            </w:r>
          </w:p>
        </w:tc>
        <w:tc>
          <w:tcPr>
            <w:tcW w:w="835" w:type="dxa"/>
          </w:tcPr>
          <w:p w14:paraId="29FA6E57" w14:textId="77777777" w:rsidR="00F12012" w:rsidRPr="00A1115A" w:rsidRDefault="00F12012" w:rsidP="00AB56C2">
            <w:pPr>
              <w:pStyle w:val="TAC"/>
            </w:pPr>
            <w:r w:rsidRPr="00A1115A">
              <w:t>22896</w:t>
            </w:r>
          </w:p>
        </w:tc>
        <w:tc>
          <w:tcPr>
            <w:tcW w:w="835" w:type="dxa"/>
          </w:tcPr>
          <w:p w14:paraId="0767CC43" w14:textId="77777777" w:rsidR="00F12012" w:rsidRPr="00A1115A" w:rsidRDefault="00F12012" w:rsidP="00AB56C2">
            <w:pPr>
              <w:pStyle w:val="TAC"/>
            </w:pPr>
            <w:r w:rsidRPr="00A1115A">
              <w:t>28728</w:t>
            </w:r>
          </w:p>
        </w:tc>
        <w:tc>
          <w:tcPr>
            <w:tcW w:w="835" w:type="dxa"/>
          </w:tcPr>
          <w:p w14:paraId="3413D2D9" w14:textId="77777777" w:rsidR="00F12012" w:rsidRPr="00A1115A" w:rsidRDefault="00F12012" w:rsidP="00AB56C2">
            <w:pPr>
              <w:pStyle w:val="TAC"/>
            </w:pPr>
            <w:r w:rsidRPr="00A1115A">
              <w:t>34992</w:t>
            </w:r>
          </w:p>
        </w:tc>
        <w:tc>
          <w:tcPr>
            <w:tcW w:w="835" w:type="dxa"/>
          </w:tcPr>
          <w:p w14:paraId="778CA49F" w14:textId="77777777" w:rsidR="00F12012" w:rsidRPr="00A1115A" w:rsidRDefault="00F12012" w:rsidP="00AB56C2">
            <w:pPr>
              <w:pStyle w:val="TAC"/>
            </w:pPr>
            <w:r w:rsidRPr="00A1115A">
              <w:rPr>
                <w:rFonts w:hint="eastAsia"/>
                <w:lang w:eastAsia="zh-CN"/>
              </w:rPr>
              <w:t>4</w:t>
            </w:r>
            <w:r w:rsidRPr="00A1115A">
              <w:rPr>
                <w:lang w:eastAsia="zh-CN"/>
              </w:rPr>
              <w:t>0824</w:t>
            </w:r>
          </w:p>
        </w:tc>
        <w:tc>
          <w:tcPr>
            <w:tcW w:w="835" w:type="dxa"/>
          </w:tcPr>
          <w:p w14:paraId="69946723" w14:textId="77777777" w:rsidR="00F12012" w:rsidRPr="00A1115A" w:rsidRDefault="00F12012" w:rsidP="00AB56C2">
            <w:pPr>
              <w:pStyle w:val="TAC"/>
            </w:pPr>
            <w:r w:rsidRPr="00A1115A">
              <w:t>46872</w:t>
            </w:r>
          </w:p>
        </w:tc>
        <w:tc>
          <w:tcPr>
            <w:tcW w:w="835" w:type="dxa"/>
          </w:tcPr>
          <w:p w14:paraId="7D45A1D2" w14:textId="77777777" w:rsidR="00F12012" w:rsidRPr="00A1115A" w:rsidRDefault="00F12012" w:rsidP="00AB56C2">
            <w:pPr>
              <w:pStyle w:val="TAC"/>
            </w:pPr>
            <w:r w:rsidRPr="00A1115A">
              <w:t>58968</w:t>
            </w:r>
          </w:p>
        </w:tc>
      </w:tr>
      <w:tr w:rsidR="00F12012" w:rsidRPr="00A1115A" w14:paraId="04DB10C5" w14:textId="77777777" w:rsidTr="00AB56C2">
        <w:trPr>
          <w:trHeight w:val="187"/>
          <w:jc w:val="center"/>
        </w:trPr>
        <w:tc>
          <w:tcPr>
            <w:tcW w:w="3690" w:type="dxa"/>
          </w:tcPr>
          <w:p w14:paraId="7799C957" w14:textId="77777777" w:rsidR="00F12012" w:rsidRPr="00A1115A" w:rsidRDefault="00F12012" w:rsidP="00AB56C2">
            <w:pPr>
              <w:pStyle w:val="TAC"/>
            </w:pPr>
            <w:r w:rsidRPr="00A1115A">
              <w:t>Max. Throughput averaged over 1 frame</w:t>
            </w:r>
          </w:p>
        </w:tc>
        <w:tc>
          <w:tcPr>
            <w:tcW w:w="1093" w:type="dxa"/>
          </w:tcPr>
          <w:p w14:paraId="61CE0F1B" w14:textId="77777777" w:rsidR="00F12012" w:rsidRPr="00A1115A" w:rsidRDefault="00F12012" w:rsidP="00AB56C2">
            <w:pPr>
              <w:pStyle w:val="TAC"/>
            </w:pPr>
            <w:r w:rsidRPr="00A1115A">
              <w:t>Mbps</w:t>
            </w:r>
          </w:p>
        </w:tc>
        <w:tc>
          <w:tcPr>
            <w:tcW w:w="835" w:type="dxa"/>
          </w:tcPr>
          <w:p w14:paraId="39266C6E" w14:textId="1E25EE49" w:rsidR="00F12012" w:rsidRPr="00A1115A" w:rsidRDefault="00F12012" w:rsidP="00AB56C2">
            <w:pPr>
              <w:pStyle w:val="TAC"/>
            </w:pPr>
            <w:del w:id="1219" w:author="Nokia" w:date="2023-11-02T14:04:00Z">
              <w:r w:rsidRPr="00A1115A" w:rsidDel="00F12012">
                <w:delText>0.810</w:delText>
              </w:r>
            </w:del>
          </w:p>
        </w:tc>
        <w:tc>
          <w:tcPr>
            <w:tcW w:w="835" w:type="dxa"/>
          </w:tcPr>
          <w:p w14:paraId="121A87D6" w14:textId="77777777" w:rsidR="00F12012" w:rsidRPr="00A1115A" w:rsidRDefault="00F12012" w:rsidP="00AB56C2">
            <w:pPr>
              <w:pStyle w:val="TAC"/>
            </w:pPr>
            <w:r w:rsidRPr="00A1115A">
              <w:t>2.1.769</w:t>
            </w:r>
          </w:p>
        </w:tc>
        <w:tc>
          <w:tcPr>
            <w:tcW w:w="835" w:type="dxa"/>
          </w:tcPr>
          <w:p w14:paraId="1ED9E859" w14:textId="77777777" w:rsidR="00F12012" w:rsidRPr="00A1115A" w:rsidRDefault="00F12012" w:rsidP="00AB56C2">
            <w:pPr>
              <w:pStyle w:val="TAC"/>
            </w:pPr>
            <w:r w:rsidRPr="00A1115A">
              <w:t>2.719</w:t>
            </w:r>
          </w:p>
        </w:tc>
        <w:tc>
          <w:tcPr>
            <w:tcW w:w="835" w:type="dxa"/>
          </w:tcPr>
          <w:p w14:paraId="28B35C60" w14:textId="77777777" w:rsidR="00F12012" w:rsidRPr="00A1115A" w:rsidRDefault="00F12012" w:rsidP="00AB56C2">
            <w:pPr>
              <w:pStyle w:val="TAC"/>
            </w:pPr>
            <w:r w:rsidRPr="00A1115A">
              <w:t>3.705</w:t>
            </w:r>
          </w:p>
        </w:tc>
        <w:tc>
          <w:tcPr>
            <w:tcW w:w="835" w:type="dxa"/>
          </w:tcPr>
          <w:p w14:paraId="03EB91A4" w14:textId="77777777" w:rsidR="00F12012" w:rsidRPr="00A1115A" w:rsidRDefault="00F12012" w:rsidP="00AB56C2">
            <w:pPr>
              <w:pStyle w:val="TAC"/>
            </w:pPr>
            <w:r w:rsidRPr="00A1115A">
              <w:t>4.646</w:t>
            </w:r>
          </w:p>
        </w:tc>
        <w:tc>
          <w:tcPr>
            <w:tcW w:w="835" w:type="dxa"/>
          </w:tcPr>
          <w:p w14:paraId="7F3EEDFB" w14:textId="77777777" w:rsidR="00F12012" w:rsidRPr="00A1115A" w:rsidRDefault="00F12012" w:rsidP="00AB56C2">
            <w:pPr>
              <w:pStyle w:val="TAC"/>
            </w:pPr>
            <w:r w:rsidRPr="00A1115A">
              <w:t>5.491</w:t>
            </w:r>
          </w:p>
        </w:tc>
        <w:tc>
          <w:tcPr>
            <w:tcW w:w="835" w:type="dxa"/>
          </w:tcPr>
          <w:p w14:paraId="2C3CB93C" w14:textId="77777777" w:rsidR="00F12012" w:rsidRPr="00A1115A" w:rsidRDefault="00F12012" w:rsidP="00AB56C2">
            <w:pPr>
              <w:pStyle w:val="TAC"/>
            </w:pPr>
            <w:r w:rsidRPr="00A1115A">
              <w:t>7.603</w:t>
            </w:r>
          </w:p>
        </w:tc>
        <w:tc>
          <w:tcPr>
            <w:tcW w:w="835" w:type="dxa"/>
          </w:tcPr>
          <w:p w14:paraId="309B00CC" w14:textId="77777777" w:rsidR="00F12012" w:rsidRPr="00A1115A" w:rsidRDefault="00F12012" w:rsidP="00AB56C2">
            <w:pPr>
              <w:pStyle w:val="TAC"/>
            </w:pPr>
            <w:r w:rsidRPr="00A1115A">
              <w:t>9.583</w:t>
            </w:r>
          </w:p>
        </w:tc>
        <w:tc>
          <w:tcPr>
            <w:tcW w:w="835" w:type="dxa"/>
          </w:tcPr>
          <w:p w14:paraId="457A6F52" w14:textId="77777777" w:rsidR="00F12012" w:rsidRPr="00A1115A" w:rsidRDefault="00F12012" w:rsidP="00AB56C2">
            <w:pPr>
              <w:pStyle w:val="TAC"/>
            </w:pPr>
            <w:r w:rsidRPr="00A1115A">
              <w:t>11.554</w:t>
            </w:r>
          </w:p>
        </w:tc>
        <w:tc>
          <w:tcPr>
            <w:tcW w:w="835" w:type="dxa"/>
          </w:tcPr>
          <w:p w14:paraId="050D7522" w14:textId="77777777" w:rsidR="00F12012" w:rsidRPr="00A1115A" w:rsidRDefault="00F12012" w:rsidP="00AB56C2">
            <w:pPr>
              <w:pStyle w:val="TAC"/>
            </w:pPr>
            <w:r w:rsidRPr="00A1115A">
              <w:rPr>
                <w:rFonts w:hint="eastAsia"/>
                <w:lang w:eastAsia="zh-CN"/>
              </w:rPr>
              <w:t>1</w:t>
            </w:r>
            <w:r w:rsidRPr="00A1115A">
              <w:rPr>
                <w:lang w:eastAsia="zh-CN"/>
              </w:rPr>
              <w:t>3.526</w:t>
            </w:r>
          </w:p>
        </w:tc>
        <w:tc>
          <w:tcPr>
            <w:tcW w:w="835" w:type="dxa"/>
          </w:tcPr>
          <w:p w14:paraId="705352BE" w14:textId="77777777" w:rsidR="00F12012" w:rsidRPr="00A1115A" w:rsidRDefault="00F12012" w:rsidP="00AB56C2">
            <w:pPr>
              <w:pStyle w:val="TAC"/>
            </w:pPr>
            <w:r w:rsidRPr="00A1115A">
              <w:t>15.497</w:t>
            </w:r>
          </w:p>
        </w:tc>
        <w:tc>
          <w:tcPr>
            <w:tcW w:w="835" w:type="dxa"/>
          </w:tcPr>
          <w:p w14:paraId="479A4878" w14:textId="77777777" w:rsidR="00F12012" w:rsidRPr="00A1115A" w:rsidRDefault="00F12012" w:rsidP="00AB56C2">
            <w:pPr>
              <w:pStyle w:val="TAC"/>
            </w:pPr>
            <w:r w:rsidRPr="00A1115A">
              <w:t>19.721</w:t>
            </w:r>
          </w:p>
        </w:tc>
      </w:tr>
      <w:tr w:rsidR="00F12012" w:rsidRPr="00A1115A" w14:paraId="15B786B5" w14:textId="77777777" w:rsidTr="00AB56C2">
        <w:trPr>
          <w:trHeight w:val="70"/>
          <w:jc w:val="center"/>
        </w:trPr>
        <w:tc>
          <w:tcPr>
            <w:tcW w:w="14803" w:type="dxa"/>
            <w:gridSpan w:val="14"/>
          </w:tcPr>
          <w:p w14:paraId="631EFBA1"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6A833D1"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DD8BB14"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E8DEC85" w14:textId="77777777" w:rsidR="00F12012" w:rsidRPr="00A1115A" w:rsidRDefault="00F12012" w:rsidP="00AB56C2">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CB77FCE" w14:textId="77777777" w:rsidR="00F12012" w:rsidRPr="00A1115A" w:rsidRDefault="00F12012" w:rsidP="00F12012"/>
    <w:p w14:paraId="66AEE890" w14:textId="77777777" w:rsidR="00F12012" w:rsidRPr="00A1115A" w:rsidRDefault="00F12012" w:rsidP="00F12012">
      <w:pPr>
        <w:pStyle w:val="Heading3"/>
        <w:ind w:left="0" w:firstLine="0"/>
      </w:pPr>
      <w:r w:rsidRPr="00A1115A">
        <w:br w:type="page"/>
      </w:r>
    </w:p>
    <w:p w14:paraId="5F1CB746" w14:textId="77777777" w:rsidR="00F12012" w:rsidRPr="00A1115A" w:rsidRDefault="00F12012" w:rsidP="00F12012">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743526B4" w14:textId="77777777" w:rsidTr="00AB56C2">
        <w:trPr>
          <w:jc w:val="center"/>
        </w:trPr>
        <w:tc>
          <w:tcPr>
            <w:tcW w:w="3690" w:type="dxa"/>
          </w:tcPr>
          <w:p w14:paraId="6BAFE5E6" w14:textId="77777777" w:rsidR="00F12012" w:rsidRPr="00A1115A" w:rsidRDefault="00F12012" w:rsidP="00AB56C2">
            <w:pPr>
              <w:pStyle w:val="TAH"/>
              <w:rPr>
                <w:b w:val="0"/>
              </w:rPr>
            </w:pPr>
            <w:r w:rsidRPr="00A1115A">
              <w:t>Parameter</w:t>
            </w:r>
          </w:p>
        </w:tc>
        <w:tc>
          <w:tcPr>
            <w:tcW w:w="1093" w:type="dxa"/>
          </w:tcPr>
          <w:p w14:paraId="561390DB" w14:textId="77777777" w:rsidR="00F12012" w:rsidRPr="00A1115A" w:rsidRDefault="00F12012" w:rsidP="00AB56C2">
            <w:pPr>
              <w:pStyle w:val="TAH"/>
              <w:rPr>
                <w:b w:val="0"/>
              </w:rPr>
            </w:pPr>
            <w:r w:rsidRPr="00A1115A">
              <w:t>Unit</w:t>
            </w:r>
          </w:p>
        </w:tc>
        <w:tc>
          <w:tcPr>
            <w:tcW w:w="848" w:type="dxa"/>
          </w:tcPr>
          <w:p w14:paraId="47A8F567" w14:textId="77777777" w:rsidR="00F12012" w:rsidRPr="00A1115A" w:rsidRDefault="00F12012" w:rsidP="00AB56C2">
            <w:pPr>
              <w:pStyle w:val="TAH"/>
            </w:pPr>
          </w:p>
        </w:tc>
        <w:tc>
          <w:tcPr>
            <w:tcW w:w="8481" w:type="dxa"/>
            <w:gridSpan w:val="10"/>
          </w:tcPr>
          <w:p w14:paraId="37DB5413" w14:textId="77777777" w:rsidR="00F12012" w:rsidRPr="00A1115A" w:rsidRDefault="00F12012" w:rsidP="00AB56C2">
            <w:pPr>
              <w:pStyle w:val="TAH"/>
              <w:rPr>
                <w:b w:val="0"/>
              </w:rPr>
            </w:pPr>
            <w:r w:rsidRPr="00A1115A">
              <w:t>Value</w:t>
            </w:r>
          </w:p>
        </w:tc>
      </w:tr>
      <w:tr w:rsidR="00F12012" w:rsidRPr="00A1115A" w14:paraId="61765C55" w14:textId="77777777" w:rsidTr="00AB56C2">
        <w:trPr>
          <w:jc w:val="center"/>
        </w:trPr>
        <w:tc>
          <w:tcPr>
            <w:tcW w:w="3690" w:type="dxa"/>
          </w:tcPr>
          <w:p w14:paraId="361AC45F"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3BEC4974" w14:textId="77777777" w:rsidR="00F12012" w:rsidRPr="00A1115A" w:rsidRDefault="00F12012" w:rsidP="00AB56C2">
            <w:pPr>
              <w:pStyle w:val="TAH"/>
            </w:pPr>
            <w:r w:rsidRPr="00A1115A">
              <w:t>MHz</w:t>
            </w:r>
          </w:p>
        </w:tc>
        <w:tc>
          <w:tcPr>
            <w:tcW w:w="848" w:type="dxa"/>
            <w:vAlign w:val="center"/>
          </w:tcPr>
          <w:p w14:paraId="72CAB1EB" w14:textId="77777777" w:rsidR="00F12012" w:rsidRPr="00A1115A" w:rsidRDefault="00F12012" w:rsidP="00AB56C2">
            <w:pPr>
              <w:pStyle w:val="TAH"/>
            </w:pPr>
            <w:r w:rsidRPr="00A1115A">
              <w:t>10</w:t>
            </w:r>
          </w:p>
        </w:tc>
        <w:tc>
          <w:tcPr>
            <w:tcW w:w="848" w:type="dxa"/>
            <w:vAlign w:val="center"/>
          </w:tcPr>
          <w:p w14:paraId="651868D9" w14:textId="77777777" w:rsidR="00F12012" w:rsidRPr="00A1115A" w:rsidRDefault="00F12012" w:rsidP="00AB56C2">
            <w:pPr>
              <w:pStyle w:val="TAH"/>
            </w:pPr>
            <w:r w:rsidRPr="00A1115A">
              <w:t>15</w:t>
            </w:r>
          </w:p>
        </w:tc>
        <w:tc>
          <w:tcPr>
            <w:tcW w:w="848" w:type="dxa"/>
            <w:vAlign w:val="center"/>
          </w:tcPr>
          <w:p w14:paraId="747B3CFF" w14:textId="77777777" w:rsidR="00F12012" w:rsidRPr="00A1115A" w:rsidRDefault="00F12012" w:rsidP="00AB56C2">
            <w:pPr>
              <w:pStyle w:val="TAH"/>
            </w:pPr>
            <w:r w:rsidRPr="00A1115A">
              <w:t>20</w:t>
            </w:r>
          </w:p>
        </w:tc>
        <w:tc>
          <w:tcPr>
            <w:tcW w:w="848" w:type="dxa"/>
            <w:vAlign w:val="center"/>
          </w:tcPr>
          <w:p w14:paraId="36DFFF9E" w14:textId="77777777" w:rsidR="00F12012" w:rsidRPr="00A1115A" w:rsidRDefault="00F12012" w:rsidP="00AB56C2">
            <w:pPr>
              <w:pStyle w:val="TAH"/>
            </w:pPr>
            <w:r w:rsidRPr="00A1115A">
              <w:t>25</w:t>
            </w:r>
          </w:p>
        </w:tc>
        <w:tc>
          <w:tcPr>
            <w:tcW w:w="848" w:type="dxa"/>
            <w:vAlign w:val="center"/>
          </w:tcPr>
          <w:p w14:paraId="4A5E2957" w14:textId="77777777" w:rsidR="00F12012" w:rsidRPr="00A1115A" w:rsidRDefault="00F12012" w:rsidP="00AB56C2">
            <w:pPr>
              <w:pStyle w:val="TAH"/>
            </w:pPr>
            <w:r w:rsidRPr="00A1115A">
              <w:t>30</w:t>
            </w:r>
          </w:p>
        </w:tc>
        <w:tc>
          <w:tcPr>
            <w:tcW w:w="848" w:type="dxa"/>
            <w:vAlign w:val="center"/>
          </w:tcPr>
          <w:p w14:paraId="1964B963" w14:textId="77777777" w:rsidR="00F12012" w:rsidRPr="00A1115A" w:rsidRDefault="00F12012" w:rsidP="00AB56C2">
            <w:pPr>
              <w:pStyle w:val="TAH"/>
            </w:pPr>
            <w:r w:rsidRPr="00A1115A">
              <w:t>40</w:t>
            </w:r>
          </w:p>
        </w:tc>
        <w:tc>
          <w:tcPr>
            <w:tcW w:w="848" w:type="dxa"/>
            <w:vAlign w:val="center"/>
          </w:tcPr>
          <w:p w14:paraId="4828C915" w14:textId="77777777" w:rsidR="00F12012" w:rsidRPr="00A1115A" w:rsidRDefault="00F12012" w:rsidP="00AB56C2">
            <w:pPr>
              <w:pStyle w:val="TAH"/>
            </w:pPr>
            <w:r w:rsidRPr="00A1115A">
              <w:t>50</w:t>
            </w:r>
          </w:p>
        </w:tc>
        <w:tc>
          <w:tcPr>
            <w:tcW w:w="848" w:type="dxa"/>
            <w:vAlign w:val="center"/>
          </w:tcPr>
          <w:p w14:paraId="5FB6F45B" w14:textId="77777777" w:rsidR="00F12012" w:rsidRPr="00A1115A" w:rsidRDefault="00F12012" w:rsidP="00AB56C2">
            <w:pPr>
              <w:pStyle w:val="TAH"/>
            </w:pPr>
            <w:r w:rsidRPr="00A1115A">
              <w:t>60</w:t>
            </w:r>
          </w:p>
        </w:tc>
        <w:tc>
          <w:tcPr>
            <w:tcW w:w="848" w:type="dxa"/>
            <w:vAlign w:val="center"/>
          </w:tcPr>
          <w:p w14:paraId="08C93D13" w14:textId="77777777" w:rsidR="00F12012" w:rsidRPr="00A1115A" w:rsidRDefault="00F12012" w:rsidP="00AB56C2">
            <w:pPr>
              <w:pStyle w:val="TAH"/>
            </w:pPr>
            <w:r w:rsidRPr="00A1115A">
              <w:t>70</w:t>
            </w:r>
          </w:p>
        </w:tc>
        <w:tc>
          <w:tcPr>
            <w:tcW w:w="848" w:type="dxa"/>
            <w:vAlign w:val="center"/>
          </w:tcPr>
          <w:p w14:paraId="2B38B89A" w14:textId="77777777" w:rsidR="00F12012" w:rsidRPr="00A1115A" w:rsidRDefault="00F12012" w:rsidP="00AB56C2">
            <w:pPr>
              <w:pStyle w:val="TAH"/>
            </w:pPr>
            <w:r w:rsidRPr="00A1115A">
              <w:t>80</w:t>
            </w:r>
          </w:p>
        </w:tc>
        <w:tc>
          <w:tcPr>
            <w:tcW w:w="849" w:type="dxa"/>
            <w:vAlign w:val="center"/>
          </w:tcPr>
          <w:p w14:paraId="3A0EB65A" w14:textId="77777777" w:rsidR="00F12012" w:rsidRPr="00A1115A" w:rsidRDefault="00F12012" w:rsidP="00AB56C2">
            <w:pPr>
              <w:pStyle w:val="TAH"/>
            </w:pPr>
            <w:r w:rsidRPr="00A1115A">
              <w:t>100</w:t>
            </w:r>
          </w:p>
        </w:tc>
      </w:tr>
      <w:tr w:rsidR="00F12012" w:rsidRPr="00A1115A" w14:paraId="3AECB9B5" w14:textId="77777777" w:rsidTr="00AB56C2">
        <w:trPr>
          <w:jc w:val="center"/>
        </w:trPr>
        <w:tc>
          <w:tcPr>
            <w:tcW w:w="3690" w:type="dxa"/>
          </w:tcPr>
          <w:p w14:paraId="14C10737" w14:textId="77777777" w:rsidR="00F12012" w:rsidRPr="00A1115A" w:rsidRDefault="00F12012" w:rsidP="00AB56C2">
            <w:pPr>
              <w:pStyle w:val="TAL"/>
            </w:pPr>
            <w:r w:rsidRPr="00A1115A">
              <w:t xml:space="preserve">Subcarrier spacing configuration </w:t>
            </w:r>
            <w:r w:rsidRPr="00A1115A">
              <w:rPr>
                <w:noProof/>
              </w:rPr>
              <w:drawing>
                <wp:inline distT="0" distB="0" distL="0" distR="0" wp14:anchorId="6890499B" wp14:editId="0264BEEA">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C3E96C1" w14:textId="77777777" w:rsidR="00F12012" w:rsidRPr="00A1115A" w:rsidRDefault="00F12012" w:rsidP="00AB56C2">
            <w:pPr>
              <w:pStyle w:val="TAC"/>
            </w:pPr>
          </w:p>
        </w:tc>
        <w:tc>
          <w:tcPr>
            <w:tcW w:w="848" w:type="dxa"/>
          </w:tcPr>
          <w:p w14:paraId="182A58C9" w14:textId="77777777" w:rsidR="00F12012" w:rsidRPr="00A1115A" w:rsidRDefault="00F12012" w:rsidP="00AB56C2">
            <w:pPr>
              <w:pStyle w:val="TAC"/>
            </w:pPr>
            <w:r w:rsidRPr="00A1115A">
              <w:t>2</w:t>
            </w:r>
          </w:p>
        </w:tc>
        <w:tc>
          <w:tcPr>
            <w:tcW w:w="848" w:type="dxa"/>
          </w:tcPr>
          <w:p w14:paraId="2B9CD55D" w14:textId="77777777" w:rsidR="00F12012" w:rsidRPr="00A1115A" w:rsidRDefault="00F12012" w:rsidP="00AB56C2">
            <w:pPr>
              <w:pStyle w:val="TAC"/>
            </w:pPr>
            <w:r w:rsidRPr="00A1115A">
              <w:t>2</w:t>
            </w:r>
          </w:p>
        </w:tc>
        <w:tc>
          <w:tcPr>
            <w:tcW w:w="848" w:type="dxa"/>
          </w:tcPr>
          <w:p w14:paraId="3AB2090F" w14:textId="77777777" w:rsidR="00F12012" w:rsidRPr="00A1115A" w:rsidRDefault="00F12012" w:rsidP="00AB56C2">
            <w:pPr>
              <w:pStyle w:val="TAC"/>
            </w:pPr>
            <w:r w:rsidRPr="00A1115A">
              <w:t>2</w:t>
            </w:r>
          </w:p>
        </w:tc>
        <w:tc>
          <w:tcPr>
            <w:tcW w:w="848" w:type="dxa"/>
          </w:tcPr>
          <w:p w14:paraId="5B1247BC" w14:textId="77777777" w:rsidR="00F12012" w:rsidRPr="00A1115A" w:rsidRDefault="00F12012" w:rsidP="00AB56C2">
            <w:pPr>
              <w:pStyle w:val="TAC"/>
            </w:pPr>
            <w:r w:rsidRPr="00A1115A">
              <w:t>2</w:t>
            </w:r>
          </w:p>
        </w:tc>
        <w:tc>
          <w:tcPr>
            <w:tcW w:w="848" w:type="dxa"/>
          </w:tcPr>
          <w:p w14:paraId="6756D57B" w14:textId="77777777" w:rsidR="00F12012" w:rsidRPr="00A1115A" w:rsidRDefault="00F12012" w:rsidP="00AB56C2">
            <w:pPr>
              <w:pStyle w:val="TAC"/>
            </w:pPr>
            <w:r w:rsidRPr="00A1115A">
              <w:t>2</w:t>
            </w:r>
          </w:p>
        </w:tc>
        <w:tc>
          <w:tcPr>
            <w:tcW w:w="848" w:type="dxa"/>
          </w:tcPr>
          <w:p w14:paraId="0948B5E4" w14:textId="77777777" w:rsidR="00F12012" w:rsidRPr="00A1115A" w:rsidRDefault="00F12012" w:rsidP="00AB56C2">
            <w:pPr>
              <w:pStyle w:val="TAC"/>
            </w:pPr>
            <w:r w:rsidRPr="00A1115A">
              <w:t>2</w:t>
            </w:r>
          </w:p>
        </w:tc>
        <w:tc>
          <w:tcPr>
            <w:tcW w:w="848" w:type="dxa"/>
          </w:tcPr>
          <w:p w14:paraId="45769603" w14:textId="77777777" w:rsidR="00F12012" w:rsidRPr="00A1115A" w:rsidRDefault="00F12012" w:rsidP="00AB56C2">
            <w:pPr>
              <w:pStyle w:val="TAC"/>
            </w:pPr>
            <w:r w:rsidRPr="00A1115A">
              <w:t>2</w:t>
            </w:r>
          </w:p>
        </w:tc>
        <w:tc>
          <w:tcPr>
            <w:tcW w:w="848" w:type="dxa"/>
          </w:tcPr>
          <w:p w14:paraId="7165D50B" w14:textId="77777777" w:rsidR="00F12012" w:rsidRPr="00A1115A" w:rsidRDefault="00F12012" w:rsidP="00AB56C2">
            <w:pPr>
              <w:pStyle w:val="TAC"/>
            </w:pPr>
            <w:r w:rsidRPr="00A1115A">
              <w:t>2</w:t>
            </w:r>
          </w:p>
        </w:tc>
        <w:tc>
          <w:tcPr>
            <w:tcW w:w="848" w:type="dxa"/>
          </w:tcPr>
          <w:p w14:paraId="6AAAECAC" w14:textId="77777777" w:rsidR="00F12012" w:rsidRPr="00A1115A" w:rsidRDefault="00F12012" w:rsidP="00AB56C2">
            <w:pPr>
              <w:pStyle w:val="TAC"/>
            </w:pPr>
            <w:r w:rsidRPr="00A1115A">
              <w:t>2</w:t>
            </w:r>
          </w:p>
        </w:tc>
        <w:tc>
          <w:tcPr>
            <w:tcW w:w="848" w:type="dxa"/>
          </w:tcPr>
          <w:p w14:paraId="3A466F0E" w14:textId="77777777" w:rsidR="00F12012" w:rsidRPr="00A1115A" w:rsidRDefault="00F12012" w:rsidP="00AB56C2">
            <w:pPr>
              <w:pStyle w:val="TAC"/>
            </w:pPr>
            <w:r w:rsidRPr="00A1115A">
              <w:t>2</w:t>
            </w:r>
          </w:p>
        </w:tc>
        <w:tc>
          <w:tcPr>
            <w:tcW w:w="849" w:type="dxa"/>
          </w:tcPr>
          <w:p w14:paraId="3B1F4D7E" w14:textId="77777777" w:rsidR="00F12012" w:rsidRPr="00A1115A" w:rsidRDefault="00F12012" w:rsidP="00AB56C2">
            <w:pPr>
              <w:pStyle w:val="TAC"/>
            </w:pPr>
            <w:r w:rsidRPr="00A1115A">
              <w:t>2</w:t>
            </w:r>
          </w:p>
        </w:tc>
      </w:tr>
      <w:tr w:rsidR="00F12012" w:rsidRPr="00A1115A" w14:paraId="15E1F5C1" w14:textId="77777777" w:rsidTr="00AB56C2">
        <w:trPr>
          <w:jc w:val="center"/>
        </w:trPr>
        <w:tc>
          <w:tcPr>
            <w:tcW w:w="3690" w:type="dxa"/>
          </w:tcPr>
          <w:p w14:paraId="269D33EA" w14:textId="77777777" w:rsidR="00F12012" w:rsidRPr="00A1115A" w:rsidRDefault="00F12012" w:rsidP="00AB56C2">
            <w:pPr>
              <w:pStyle w:val="TAL"/>
            </w:pPr>
            <w:r w:rsidRPr="00A1115A">
              <w:t>Allocated resource blocks</w:t>
            </w:r>
          </w:p>
        </w:tc>
        <w:tc>
          <w:tcPr>
            <w:tcW w:w="1093" w:type="dxa"/>
          </w:tcPr>
          <w:p w14:paraId="77DD65B5" w14:textId="77777777" w:rsidR="00F12012" w:rsidRPr="00A1115A" w:rsidRDefault="00F12012" w:rsidP="00AB56C2">
            <w:pPr>
              <w:pStyle w:val="TAC"/>
            </w:pPr>
          </w:p>
        </w:tc>
        <w:tc>
          <w:tcPr>
            <w:tcW w:w="848" w:type="dxa"/>
          </w:tcPr>
          <w:p w14:paraId="0393B875" w14:textId="77777777" w:rsidR="00F12012" w:rsidRPr="00A1115A" w:rsidRDefault="00F12012" w:rsidP="00AB56C2">
            <w:pPr>
              <w:pStyle w:val="TAC"/>
            </w:pPr>
            <w:r w:rsidRPr="00A1115A">
              <w:t>11</w:t>
            </w:r>
          </w:p>
        </w:tc>
        <w:tc>
          <w:tcPr>
            <w:tcW w:w="848" w:type="dxa"/>
          </w:tcPr>
          <w:p w14:paraId="551822F7" w14:textId="77777777" w:rsidR="00F12012" w:rsidRPr="00A1115A" w:rsidRDefault="00F12012" w:rsidP="00AB56C2">
            <w:pPr>
              <w:pStyle w:val="TAC"/>
            </w:pPr>
            <w:r w:rsidRPr="00A1115A">
              <w:t>18</w:t>
            </w:r>
          </w:p>
        </w:tc>
        <w:tc>
          <w:tcPr>
            <w:tcW w:w="848" w:type="dxa"/>
          </w:tcPr>
          <w:p w14:paraId="1A023BFE" w14:textId="77777777" w:rsidR="00F12012" w:rsidRPr="00A1115A" w:rsidRDefault="00F12012" w:rsidP="00AB56C2">
            <w:pPr>
              <w:pStyle w:val="TAC"/>
            </w:pPr>
            <w:r w:rsidRPr="00A1115A">
              <w:t>24</w:t>
            </w:r>
          </w:p>
        </w:tc>
        <w:tc>
          <w:tcPr>
            <w:tcW w:w="848" w:type="dxa"/>
          </w:tcPr>
          <w:p w14:paraId="62C44614" w14:textId="77777777" w:rsidR="00F12012" w:rsidRPr="00A1115A" w:rsidRDefault="00F12012" w:rsidP="00AB56C2">
            <w:pPr>
              <w:pStyle w:val="TAC"/>
            </w:pPr>
            <w:r w:rsidRPr="00A1115A">
              <w:t>31</w:t>
            </w:r>
          </w:p>
        </w:tc>
        <w:tc>
          <w:tcPr>
            <w:tcW w:w="848" w:type="dxa"/>
          </w:tcPr>
          <w:p w14:paraId="1EC1600F" w14:textId="77777777" w:rsidR="00F12012" w:rsidRPr="00A1115A" w:rsidRDefault="00F12012" w:rsidP="00AB56C2">
            <w:pPr>
              <w:pStyle w:val="TAC"/>
            </w:pPr>
            <w:r w:rsidRPr="00A1115A">
              <w:t>38</w:t>
            </w:r>
          </w:p>
        </w:tc>
        <w:tc>
          <w:tcPr>
            <w:tcW w:w="848" w:type="dxa"/>
          </w:tcPr>
          <w:p w14:paraId="7B8EDD69" w14:textId="77777777" w:rsidR="00F12012" w:rsidRPr="00A1115A" w:rsidRDefault="00F12012" w:rsidP="00AB56C2">
            <w:pPr>
              <w:pStyle w:val="TAC"/>
            </w:pPr>
            <w:r w:rsidRPr="00A1115A">
              <w:t>51</w:t>
            </w:r>
          </w:p>
        </w:tc>
        <w:tc>
          <w:tcPr>
            <w:tcW w:w="848" w:type="dxa"/>
          </w:tcPr>
          <w:p w14:paraId="32D10DAA" w14:textId="77777777" w:rsidR="00F12012" w:rsidRPr="00A1115A" w:rsidRDefault="00F12012" w:rsidP="00AB56C2">
            <w:pPr>
              <w:pStyle w:val="TAC"/>
            </w:pPr>
            <w:r w:rsidRPr="00A1115A">
              <w:t>65</w:t>
            </w:r>
          </w:p>
        </w:tc>
        <w:tc>
          <w:tcPr>
            <w:tcW w:w="848" w:type="dxa"/>
          </w:tcPr>
          <w:p w14:paraId="19060ACD" w14:textId="77777777" w:rsidR="00F12012" w:rsidRPr="00A1115A" w:rsidRDefault="00F12012" w:rsidP="00AB56C2">
            <w:pPr>
              <w:pStyle w:val="TAC"/>
            </w:pPr>
            <w:r w:rsidRPr="00A1115A">
              <w:t>79</w:t>
            </w:r>
          </w:p>
        </w:tc>
        <w:tc>
          <w:tcPr>
            <w:tcW w:w="848" w:type="dxa"/>
          </w:tcPr>
          <w:p w14:paraId="17D91E5C" w14:textId="77777777" w:rsidR="00F12012" w:rsidRPr="00A1115A" w:rsidRDefault="00F12012" w:rsidP="00AB56C2">
            <w:pPr>
              <w:pStyle w:val="TAC"/>
            </w:pPr>
            <w:r w:rsidRPr="00A1115A">
              <w:t>93</w:t>
            </w:r>
          </w:p>
        </w:tc>
        <w:tc>
          <w:tcPr>
            <w:tcW w:w="848" w:type="dxa"/>
          </w:tcPr>
          <w:p w14:paraId="7F6E78A0" w14:textId="77777777" w:rsidR="00F12012" w:rsidRPr="00A1115A" w:rsidRDefault="00F12012" w:rsidP="00AB56C2">
            <w:pPr>
              <w:pStyle w:val="TAC"/>
            </w:pPr>
            <w:r w:rsidRPr="00A1115A">
              <w:t>107</w:t>
            </w:r>
          </w:p>
        </w:tc>
        <w:tc>
          <w:tcPr>
            <w:tcW w:w="849" w:type="dxa"/>
          </w:tcPr>
          <w:p w14:paraId="4C167DB9" w14:textId="77777777" w:rsidR="00F12012" w:rsidRPr="00A1115A" w:rsidRDefault="00F12012" w:rsidP="00AB56C2">
            <w:pPr>
              <w:pStyle w:val="TAC"/>
            </w:pPr>
            <w:r w:rsidRPr="00A1115A">
              <w:t>135</w:t>
            </w:r>
          </w:p>
        </w:tc>
      </w:tr>
      <w:tr w:rsidR="00F12012" w:rsidRPr="00A1115A" w14:paraId="621EEB77" w14:textId="77777777" w:rsidTr="00AB56C2">
        <w:trPr>
          <w:jc w:val="center"/>
        </w:trPr>
        <w:tc>
          <w:tcPr>
            <w:tcW w:w="3690" w:type="dxa"/>
          </w:tcPr>
          <w:p w14:paraId="189DB4E6" w14:textId="77777777" w:rsidR="00F12012" w:rsidRPr="00A1115A" w:rsidRDefault="00F12012" w:rsidP="00AB56C2">
            <w:pPr>
              <w:pStyle w:val="TAL"/>
            </w:pPr>
            <w:r w:rsidRPr="00A1115A">
              <w:t>Subcarriers per resource block</w:t>
            </w:r>
          </w:p>
        </w:tc>
        <w:tc>
          <w:tcPr>
            <w:tcW w:w="1093" w:type="dxa"/>
          </w:tcPr>
          <w:p w14:paraId="75318F7A" w14:textId="77777777" w:rsidR="00F12012" w:rsidRPr="00A1115A" w:rsidRDefault="00F12012" w:rsidP="00AB56C2">
            <w:pPr>
              <w:pStyle w:val="TAC"/>
            </w:pPr>
          </w:p>
        </w:tc>
        <w:tc>
          <w:tcPr>
            <w:tcW w:w="848" w:type="dxa"/>
          </w:tcPr>
          <w:p w14:paraId="095A36CE" w14:textId="77777777" w:rsidR="00F12012" w:rsidRPr="00A1115A" w:rsidRDefault="00F12012" w:rsidP="00AB56C2">
            <w:pPr>
              <w:pStyle w:val="TAC"/>
            </w:pPr>
            <w:r w:rsidRPr="00A1115A">
              <w:t>12</w:t>
            </w:r>
          </w:p>
        </w:tc>
        <w:tc>
          <w:tcPr>
            <w:tcW w:w="848" w:type="dxa"/>
          </w:tcPr>
          <w:p w14:paraId="64F53D7F" w14:textId="77777777" w:rsidR="00F12012" w:rsidRPr="00A1115A" w:rsidRDefault="00F12012" w:rsidP="00AB56C2">
            <w:pPr>
              <w:pStyle w:val="TAC"/>
            </w:pPr>
            <w:r w:rsidRPr="00A1115A">
              <w:t>12</w:t>
            </w:r>
          </w:p>
        </w:tc>
        <w:tc>
          <w:tcPr>
            <w:tcW w:w="848" w:type="dxa"/>
          </w:tcPr>
          <w:p w14:paraId="2F4527F9" w14:textId="77777777" w:rsidR="00F12012" w:rsidRPr="00A1115A" w:rsidRDefault="00F12012" w:rsidP="00AB56C2">
            <w:pPr>
              <w:pStyle w:val="TAC"/>
            </w:pPr>
            <w:r w:rsidRPr="00A1115A">
              <w:t>12</w:t>
            </w:r>
          </w:p>
        </w:tc>
        <w:tc>
          <w:tcPr>
            <w:tcW w:w="848" w:type="dxa"/>
          </w:tcPr>
          <w:p w14:paraId="0B1B5872" w14:textId="77777777" w:rsidR="00F12012" w:rsidRPr="00A1115A" w:rsidRDefault="00F12012" w:rsidP="00AB56C2">
            <w:pPr>
              <w:pStyle w:val="TAC"/>
            </w:pPr>
            <w:r w:rsidRPr="00A1115A">
              <w:t>12</w:t>
            </w:r>
          </w:p>
        </w:tc>
        <w:tc>
          <w:tcPr>
            <w:tcW w:w="848" w:type="dxa"/>
          </w:tcPr>
          <w:p w14:paraId="331CD0DA" w14:textId="77777777" w:rsidR="00F12012" w:rsidRPr="00A1115A" w:rsidRDefault="00F12012" w:rsidP="00AB56C2">
            <w:pPr>
              <w:pStyle w:val="TAC"/>
            </w:pPr>
            <w:r w:rsidRPr="00A1115A">
              <w:t>12</w:t>
            </w:r>
          </w:p>
        </w:tc>
        <w:tc>
          <w:tcPr>
            <w:tcW w:w="848" w:type="dxa"/>
          </w:tcPr>
          <w:p w14:paraId="738500F3" w14:textId="77777777" w:rsidR="00F12012" w:rsidRPr="00A1115A" w:rsidRDefault="00F12012" w:rsidP="00AB56C2">
            <w:pPr>
              <w:pStyle w:val="TAC"/>
            </w:pPr>
            <w:r w:rsidRPr="00A1115A">
              <w:t>12</w:t>
            </w:r>
          </w:p>
        </w:tc>
        <w:tc>
          <w:tcPr>
            <w:tcW w:w="848" w:type="dxa"/>
          </w:tcPr>
          <w:p w14:paraId="50826E9A" w14:textId="77777777" w:rsidR="00F12012" w:rsidRPr="00A1115A" w:rsidRDefault="00F12012" w:rsidP="00AB56C2">
            <w:pPr>
              <w:pStyle w:val="TAC"/>
            </w:pPr>
            <w:r w:rsidRPr="00A1115A">
              <w:t>12</w:t>
            </w:r>
          </w:p>
        </w:tc>
        <w:tc>
          <w:tcPr>
            <w:tcW w:w="848" w:type="dxa"/>
          </w:tcPr>
          <w:p w14:paraId="36D9DB65" w14:textId="77777777" w:rsidR="00F12012" w:rsidRPr="00A1115A" w:rsidRDefault="00F12012" w:rsidP="00AB56C2">
            <w:pPr>
              <w:pStyle w:val="TAC"/>
            </w:pPr>
            <w:r w:rsidRPr="00A1115A">
              <w:t>12</w:t>
            </w:r>
          </w:p>
        </w:tc>
        <w:tc>
          <w:tcPr>
            <w:tcW w:w="848" w:type="dxa"/>
          </w:tcPr>
          <w:p w14:paraId="5EC2762D" w14:textId="77777777" w:rsidR="00F12012" w:rsidRPr="00A1115A" w:rsidRDefault="00F12012" w:rsidP="00AB56C2">
            <w:pPr>
              <w:pStyle w:val="TAC"/>
            </w:pPr>
            <w:r w:rsidRPr="00A1115A">
              <w:t>12</w:t>
            </w:r>
          </w:p>
        </w:tc>
        <w:tc>
          <w:tcPr>
            <w:tcW w:w="848" w:type="dxa"/>
          </w:tcPr>
          <w:p w14:paraId="653C76EF" w14:textId="77777777" w:rsidR="00F12012" w:rsidRPr="00A1115A" w:rsidRDefault="00F12012" w:rsidP="00AB56C2">
            <w:pPr>
              <w:pStyle w:val="TAC"/>
            </w:pPr>
            <w:r w:rsidRPr="00A1115A">
              <w:t>12</w:t>
            </w:r>
          </w:p>
        </w:tc>
        <w:tc>
          <w:tcPr>
            <w:tcW w:w="849" w:type="dxa"/>
          </w:tcPr>
          <w:p w14:paraId="5BAB9FD1" w14:textId="77777777" w:rsidR="00F12012" w:rsidRPr="00A1115A" w:rsidRDefault="00F12012" w:rsidP="00AB56C2">
            <w:pPr>
              <w:pStyle w:val="TAC"/>
            </w:pPr>
            <w:r w:rsidRPr="00A1115A">
              <w:t>12</w:t>
            </w:r>
          </w:p>
        </w:tc>
      </w:tr>
      <w:tr w:rsidR="00F12012" w:rsidRPr="00A1115A" w14:paraId="776294C6" w14:textId="77777777" w:rsidTr="00AB56C2">
        <w:trPr>
          <w:jc w:val="center"/>
        </w:trPr>
        <w:tc>
          <w:tcPr>
            <w:tcW w:w="3690" w:type="dxa"/>
          </w:tcPr>
          <w:p w14:paraId="573C2C90" w14:textId="77777777" w:rsidR="00F12012" w:rsidRPr="00A1115A" w:rsidRDefault="00F12012" w:rsidP="00AB56C2">
            <w:pPr>
              <w:pStyle w:val="TAL"/>
            </w:pPr>
            <w:r w:rsidRPr="00A1115A">
              <w:t>Allocated slots per Frame</w:t>
            </w:r>
          </w:p>
        </w:tc>
        <w:tc>
          <w:tcPr>
            <w:tcW w:w="1093" w:type="dxa"/>
          </w:tcPr>
          <w:p w14:paraId="3A868593" w14:textId="77777777" w:rsidR="00F12012" w:rsidRPr="00A1115A" w:rsidRDefault="00F12012" w:rsidP="00AB56C2">
            <w:pPr>
              <w:pStyle w:val="TAC"/>
            </w:pPr>
          </w:p>
        </w:tc>
        <w:tc>
          <w:tcPr>
            <w:tcW w:w="848" w:type="dxa"/>
          </w:tcPr>
          <w:p w14:paraId="55BF3C81" w14:textId="77777777" w:rsidR="00F12012" w:rsidRPr="00A1115A" w:rsidRDefault="00F12012" w:rsidP="00AB56C2">
            <w:pPr>
              <w:pStyle w:val="TAC"/>
            </w:pPr>
            <w:r w:rsidRPr="00A1115A">
              <w:t>24</w:t>
            </w:r>
          </w:p>
        </w:tc>
        <w:tc>
          <w:tcPr>
            <w:tcW w:w="848" w:type="dxa"/>
          </w:tcPr>
          <w:p w14:paraId="2481147B" w14:textId="77777777" w:rsidR="00F12012" w:rsidRPr="00A1115A" w:rsidRDefault="00F12012" w:rsidP="00AB56C2">
            <w:pPr>
              <w:pStyle w:val="TAC"/>
            </w:pPr>
            <w:r w:rsidRPr="00A1115A">
              <w:t>24</w:t>
            </w:r>
          </w:p>
        </w:tc>
        <w:tc>
          <w:tcPr>
            <w:tcW w:w="848" w:type="dxa"/>
          </w:tcPr>
          <w:p w14:paraId="06FB7094" w14:textId="77777777" w:rsidR="00F12012" w:rsidRPr="00A1115A" w:rsidRDefault="00F12012" w:rsidP="00AB56C2">
            <w:pPr>
              <w:pStyle w:val="TAC"/>
            </w:pPr>
            <w:r w:rsidRPr="00A1115A">
              <w:t>24</w:t>
            </w:r>
          </w:p>
        </w:tc>
        <w:tc>
          <w:tcPr>
            <w:tcW w:w="848" w:type="dxa"/>
          </w:tcPr>
          <w:p w14:paraId="771A9296" w14:textId="77777777" w:rsidR="00F12012" w:rsidRPr="00A1115A" w:rsidRDefault="00F12012" w:rsidP="00AB56C2">
            <w:pPr>
              <w:pStyle w:val="TAC"/>
            </w:pPr>
            <w:r w:rsidRPr="00A1115A">
              <w:t>24</w:t>
            </w:r>
          </w:p>
        </w:tc>
        <w:tc>
          <w:tcPr>
            <w:tcW w:w="848" w:type="dxa"/>
          </w:tcPr>
          <w:p w14:paraId="517686DE" w14:textId="77777777" w:rsidR="00F12012" w:rsidRPr="00A1115A" w:rsidRDefault="00F12012" w:rsidP="00AB56C2">
            <w:pPr>
              <w:pStyle w:val="TAC"/>
            </w:pPr>
            <w:r w:rsidRPr="00A1115A">
              <w:t>24</w:t>
            </w:r>
          </w:p>
        </w:tc>
        <w:tc>
          <w:tcPr>
            <w:tcW w:w="848" w:type="dxa"/>
          </w:tcPr>
          <w:p w14:paraId="4B20CE96" w14:textId="77777777" w:rsidR="00F12012" w:rsidRPr="00A1115A" w:rsidRDefault="00F12012" w:rsidP="00AB56C2">
            <w:pPr>
              <w:pStyle w:val="TAC"/>
            </w:pPr>
            <w:r w:rsidRPr="00A1115A">
              <w:t>24</w:t>
            </w:r>
          </w:p>
        </w:tc>
        <w:tc>
          <w:tcPr>
            <w:tcW w:w="848" w:type="dxa"/>
          </w:tcPr>
          <w:p w14:paraId="44A22576" w14:textId="77777777" w:rsidR="00F12012" w:rsidRPr="00A1115A" w:rsidRDefault="00F12012" w:rsidP="00AB56C2">
            <w:pPr>
              <w:pStyle w:val="TAC"/>
            </w:pPr>
            <w:r w:rsidRPr="00A1115A">
              <w:t>24</w:t>
            </w:r>
          </w:p>
        </w:tc>
        <w:tc>
          <w:tcPr>
            <w:tcW w:w="848" w:type="dxa"/>
          </w:tcPr>
          <w:p w14:paraId="1B83F8F6" w14:textId="77777777" w:rsidR="00F12012" w:rsidRPr="00A1115A" w:rsidRDefault="00F12012" w:rsidP="00AB56C2">
            <w:pPr>
              <w:pStyle w:val="TAC"/>
            </w:pPr>
            <w:r w:rsidRPr="00A1115A">
              <w:t>24</w:t>
            </w:r>
          </w:p>
        </w:tc>
        <w:tc>
          <w:tcPr>
            <w:tcW w:w="848" w:type="dxa"/>
          </w:tcPr>
          <w:p w14:paraId="30F2A7B8" w14:textId="77777777" w:rsidR="00F12012" w:rsidRPr="00A1115A" w:rsidRDefault="00F12012" w:rsidP="00AB56C2">
            <w:pPr>
              <w:pStyle w:val="TAC"/>
            </w:pPr>
            <w:r w:rsidRPr="00A1115A">
              <w:t>26</w:t>
            </w:r>
          </w:p>
        </w:tc>
        <w:tc>
          <w:tcPr>
            <w:tcW w:w="848" w:type="dxa"/>
          </w:tcPr>
          <w:p w14:paraId="68191A14" w14:textId="77777777" w:rsidR="00F12012" w:rsidRPr="00A1115A" w:rsidRDefault="00F12012" w:rsidP="00AB56C2">
            <w:pPr>
              <w:pStyle w:val="TAC"/>
            </w:pPr>
            <w:r w:rsidRPr="00A1115A">
              <w:t>24</w:t>
            </w:r>
          </w:p>
        </w:tc>
        <w:tc>
          <w:tcPr>
            <w:tcW w:w="849" w:type="dxa"/>
          </w:tcPr>
          <w:p w14:paraId="260A621C" w14:textId="77777777" w:rsidR="00F12012" w:rsidRPr="00A1115A" w:rsidRDefault="00F12012" w:rsidP="00AB56C2">
            <w:pPr>
              <w:pStyle w:val="TAC"/>
            </w:pPr>
            <w:r w:rsidRPr="00A1115A">
              <w:t>24</w:t>
            </w:r>
          </w:p>
        </w:tc>
      </w:tr>
      <w:tr w:rsidR="00F12012" w:rsidRPr="00A1115A" w14:paraId="548B9BDF" w14:textId="77777777" w:rsidTr="00AB56C2">
        <w:trPr>
          <w:jc w:val="center"/>
        </w:trPr>
        <w:tc>
          <w:tcPr>
            <w:tcW w:w="3690" w:type="dxa"/>
          </w:tcPr>
          <w:p w14:paraId="1BF27082" w14:textId="77777777" w:rsidR="00F12012" w:rsidRPr="00A1115A" w:rsidRDefault="00F12012" w:rsidP="00AB56C2">
            <w:pPr>
              <w:pStyle w:val="TAL"/>
            </w:pPr>
            <w:r w:rsidRPr="00A1115A">
              <w:t>MCS Index</w:t>
            </w:r>
          </w:p>
        </w:tc>
        <w:tc>
          <w:tcPr>
            <w:tcW w:w="1093" w:type="dxa"/>
          </w:tcPr>
          <w:p w14:paraId="3ED2F961" w14:textId="77777777" w:rsidR="00F12012" w:rsidRPr="00A1115A" w:rsidRDefault="00F12012" w:rsidP="00AB56C2">
            <w:pPr>
              <w:pStyle w:val="TAC"/>
            </w:pPr>
          </w:p>
        </w:tc>
        <w:tc>
          <w:tcPr>
            <w:tcW w:w="848" w:type="dxa"/>
          </w:tcPr>
          <w:p w14:paraId="3EB5C306" w14:textId="77777777" w:rsidR="00F12012" w:rsidRPr="00A1115A" w:rsidRDefault="00F12012" w:rsidP="00AB56C2">
            <w:pPr>
              <w:pStyle w:val="TAC"/>
            </w:pPr>
            <w:r w:rsidRPr="00A1115A">
              <w:t>4</w:t>
            </w:r>
          </w:p>
        </w:tc>
        <w:tc>
          <w:tcPr>
            <w:tcW w:w="848" w:type="dxa"/>
          </w:tcPr>
          <w:p w14:paraId="5E078D47" w14:textId="77777777" w:rsidR="00F12012" w:rsidRPr="00A1115A" w:rsidRDefault="00F12012" w:rsidP="00AB56C2">
            <w:pPr>
              <w:pStyle w:val="TAC"/>
            </w:pPr>
            <w:r w:rsidRPr="00A1115A">
              <w:t>4</w:t>
            </w:r>
          </w:p>
        </w:tc>
        <w:tc>
          <w:tcPr>
            <w:tcW w:w="848" w:type="dxa"/>
          </w:tcPr>
          <w:p w14:paraId="62C3BD4C" w14:textId="77777777" w:rsidR="00F12012" w:rsidRPr="00A1115A" w:rsidRDefault="00F12012" w:rsidP="00AB56C2">
            <w:pPr>
              <w:pStyle w:val="TAC"/>
            </w:pPr>
            <w:r w:rsidRPr="00A1115A">
              <w:t>4</w:t>
            </w:r>
          </w:p>
        </w:tc>
        <w:tc>
          <w:tcPr>
            <w:tcW w:w="848" w:type="dxa"/>
          </w:tcPr>
          <w:p w14:paraId="0A420B04" w14:textId="77777777" w:rsidR="00F12012" w:rsidRPr="00A1115A" w:rsidRDefault="00F12012" w:rsidP="00AB56C2">
            <w:pPr>
              <w:pStyle w:val="TAC"/>
            </w:pPr>
            <w:r w:rsidRPr="00A1115A">
              <w:t>4</w:t>
            </w:r>
          </w:p>
        </w:tc>
        <w:tc>
          <w:tcPr>
            <w:tcW w:w="848" w:type="dxa"/>
          </w:tcPr>
          <w:p w14:paraId="22AD5C57" w14:textId="77777777" w:rsidR="00F12012" w:rsidRPr="00A1115A" w:rsidRDefault="00F12012" w:rsidP="00AB56C2">
            <w:pPr>
              <w:pStyle w:val="TAC"/>
            </w:pPr>
            <w:r w:rsidRPr="00A1115A">
              <w:t>4</w:t>
            </w:r>
          </w:p>
        </w:tc>
        <w:tc>
          <w:tcPr>
            <w:tcW w:w="848" w:type="dxa"/>
          </w:tcPr>
          <w:p w14:paraId="6FBC3ECF" w14:textId="77777777" w:rsidR="00F12012" w:rsidRPr="00A1115A" w:rsidRDefault="00F12012" w:rsidP="00AB56C2">
            <w:pPr>
              <w:pStyle w:val="TAC"/>
            </w:pPr>
            <w:r w:rsidRPr="00A1115A">
              <w:t>4</w:t>
            </w:r>
          </w:p>
        </w:tc>
        <w:tc>
          <w:tcPr>
            <w:tcW w:w="848" w:type="dxa"/>
          </w:tcPr>
          <w:p w14:paraId="23C276CC" w14:textId="77777777" w:rsidR="00F12012" w:rsidRPr="00A1115A" w:rsidRDefault="00F12012" w:rsidP="00AB56C2">
            <w:pPr>
              <w:pStyle w:val="TAC"/>
            </w:pPr>
            <w:r w:rsidRPr="00A1115A">
              <w:t>4</w:t>
            </w:r>
          </w:p>
        </w:tc>
        <w:tc>
          <w:tcPr>
            <w:tcW w:w="848" w:type="dxa"/>
          </w:tcPr>
          <w:p w14:paraId="765443A7" w14:textId="77777777" w:rsidR="00F12012" w:rsidRPr="00A1115A" w:rsidRDefault="00F12012" w:rsidP="00AB56C2">
            <w:pPr>
              <w:pStyle w:val="TAC"/>
            </w:pPr>
            <w:r w:rsidRPr="00A1115A">
              <w:t>4</w:t>
            </w:r>
          </w:p>
        </w:tc>
        <w:tc>
          <w:tcPr>
            <w:tcW w:w="848" w:type="dxa"/>
          </w:tcPr>
          <w:p w14:paraId="19B44BD1" w14:textId="77777777" w:rsidR="00F12012" w:rsidRPr="00A1115A" w:rsidRDefault="00F12012" w:rsidP="00AB56C2">
            <w:pPr>
              <w:pStyle w:val="TAC"/>
            </w:pPr>
            <w:r w:rsidRPr="00A1115A">
              <w:t>4</w:t>
            </w:r>
          </w:p>
        </w:tc>
        <w:tc>
          <w:tcPr>
            <w:tcW w:w="848" w:type="dxa"/>
          </w:tcPr>
          <w:p w14:paraId="34CD4501" w14:textId="77777777" w:rsidR="00F12012" w:rsidRPr="00A1115A" w:rsidRDefault="00F12012" w:rsidP="00AB56C2">
            <w:pPr>
              <w:pStyle w:val="TAC"/>
            </w:pPr>
            <w:r w:rsidRPr="00A1115A">
              <w:t>4</w:t>
            </w:r>
          </w:p>
        </w:tc>
        <w:tc>
          <w:tcPr>
            <w:tcW w:w="849" w:type="dxa"/>
          </w:tcPr>
          <w:p w14:paraId="41DCF40E" w14:textId="77777777" w:rsidR="00F12012" w:rsidRPr="00A1115A" w:rsidRDefault="00F12012" w:rsidP="00AB56C2">
            <w:pPr>
              <w:pStyle w:val="TAC"/>
            </w:pPr>
            <w:r w:rsidRPr="00A1115A">
              <w:t>4</w:t>
            </w:r>
          </w:p>
        </w:tc>
      </w:tr>
      <w:tr w:rsidR="00F12012" w:rsidRPr="00A1115A" w14:paraId="119B67B1" w14:textId="77777777" w:rsidTr="00AB56C2">
        <w:trPr>
          <w:jc w:val="center"/>
        </w:trPr>
        <w:tc>
          <w:tcPr>
            <w:tcW w:w="3690" w:type="dxa"/>
          </w:tcPr>
          <w:p w14:paraId="0AE78B3D" w14:textId="77777777" w:rsidR="00F12012" w:rsidRPr="00A1115A" w:rsidRDefault="00F12012" w:rsidP="00AB56C2">
            <w:pPr>
              <w:pStyle w:val="TAL"/>
            </w:pPr>
            <w:r w:rsidRPr="00A1115A">
              <w:t xml:space="preserve">MCS Table for TBS determination </w:t>
            </w:r>
          </w:p>
        </w:tc>
        <w:tc>
          <w:tcPr>
            <w:tcW w:w="1093" w:type="dxa"/>
          </w:tcPr>
          <w:p w14:paraId="6FD552BD" w14:textId="77777777" w:rsidR="00F12012" w:rsidRPr="00A1115A" w:rsidRDefault="00F12012" w:rsidP="00AB56C2">
            <w:pPr>
              <w:pStyle w:val="TAC"/>
            </w:pPr>
          </w:p>
        </w:tc>
        <w:tc>
          <w:tcPr>
            <w:tcW w:w="9329" w:type="dxa"/>
            <w:gridSpan w:val="11"/>
          </w:tcPr>
          <w:p w14:paraId="65D4039C" w14:textId="77777777" w:rsidR="00F12012" w:rsidRPr="00A1115A" w:rsidRDefault="00F12012" w:rsidP="00AB56C2">
            <w:pPr>
              <w:pStyle w:val="TAC"/>
            </w:pPr>
            <w:r w:rsidRPr="00A1115A">
              <w:t>64QAM</w:t>
            </w:r>
          </w:p>
        </w:tc>
      </w:tr>
      <w:tr w:rsidR="00F12012" w:rsidRPr="00A1115A" w14:paraId="4AAD65B6" w14:textId="77777777" w:rsidTr="00AB56C2">
        <w:trPr>
          <w:jc w:val="center"/>
        </w:trPr>
        <w:tc>
          <w:tcPr>
            <w:tcW w:w="3690" w:type="dxa"/>
          </w:tcPr>
          <w:p w14:paraId="11E5B9FC" w14:textId="77777777" w:rsidR="00F12012" w:rsidRPr="00A1115A" w:rsidRDefault="00F12012" w:rsidP="00AB56C2">
            <w:pPr>
              <w:pStyle w:val="TAL"/>
            </w:pPr>
            <w:r w:rsidRPr="00A1115A">
              <w:t>Modulation</w:t>
            </w:r>
          </w:p>
        </w:tc>
        <w:tc>
          <w:tcPr>
            <w:tcW w:w="1093" w:type="dxa"/>
          </w:tcPr>
          <w:p w14:paraId="351CB35E" w14:textId="77777777" w:rsidR="00F12012" w:rsidRPr="00A1115A" w:rsidRDefault="00F12012" w:rsidP="00AB56C2">
            <w:pPr>
              <w:pStyle w:val="TAC"/>
            </w:pPr>
          </w:p>
        </w:tc>
        <w:tc>
          <w:tcPr>
            <w:tcW w:w="848" w:type="dxa"/>
          </w:tcPr>
          <w:p w14:paraId="2919E72E" w14:textId="77777777" w:rsidR="00F12012" w:rsidRPr="00A1115A" w:rsidRDefault="00F12012" w:rsidP="00AB56C2">
            <w:pPr>
              <w:pStyle w:val="TAC"/>
            </w:pPr>
            <w:r w:rsidRPr="00A1115A">
              <w:t>QPSK</w:t>
            </w:r>
          </w:p>
        </w:tc>
        <w:tc>
          <w:tcPr>
            <w:tcW w:w="848" w:type="dxa"/>
          </w:tcPr>
          <w:p w14:paraId="61C694DE" w14:textId="77777777" w:rsidR="00F12012" w:rsidRPr="00A1115A" w:rsidRDefault="00F12012" w:rsidP="00AB56C2">
            <w:pPr>
              <w:pStyle w:val="TAC"/>
            </w:pPr>
            <w:r w:rsidRPr="00A1115A">
              <w:t>QPSK</w:t>
            </w:r>
          </w:p>
        </w:tc>
        <w:tc>
          <w:tcPr>
            <w:tcW w:w="848" w:type="dxa"/>
          </w:tcPr>
          <w:p w14:paraId="1A49FB97" w14:textId="77777777" w:rsidR="00F12012" w:rsidRPr="00A1115A" w:rsidRDefault="00F12012" w:rsidP="00AB56C2">
            <w:pPr>
              <w:pStyle w:val="TAC"/>
            </w:pPr>
            <w:r w:rsidRPr="00A1115A">
              <w:t>QPSK</w:t>
            </w:r>
          </w:p>
        </w:tc>
        <w:tc>
          <w:tcPr>
            <w:tcW w:w="848" w:type="dxa"/>
          </w:tcPr>
          <w:p w14:paraId="23459BC3" w14:textId="77777777" w:rsidR="00F12012" w:rsidRPr="00A1115A" w:rsidRDefault="00F12012" w:rsidP="00AB56C2">
            <w:pPr>
              <w:pStyle w:val="TAC"/>
            </w:pPr>
            <w:r w:rsidRPr="00A1115A">
              <w:t>QPSK</w:t>
            </w:r>
          </w:p>
        </w:tc>
        <w:tc>
          <w:tcPr>
            <w:tcW w:w="848" w:type="dxa"/>
          </w:tcPr>
          <w:p w14:paraId="40753B64" w14:textId="77777777" w:rsidR="00F12012" w:rsidRPr="00A1115A" w:rsidRDefault="00F12012" w:rsidP="00AB56C2">
            <w:pPr>
              <w:pStyle w:val="TAC"/>
            </w:pPr>
            <w:r w:rsidRPr="00A1115A">
              <w:t>QPSK</w:t>
            </w:r>
          </w:p>
        </w:tc>
        <w:tc>
          <w:tcPr>
            <w:tcW w:w="848" w:type="dxa"/>
          </w:tcPr>
          <w:p w14:paraId="6C7443F7" w14:textId="77777777" w:rsidR="00F12012" w:rsidRPr="00A1115A" w:rsidRDefault="00F12012" w:rsidP="00AB56C2">
            <w:pPr>
              <w:pStyle w:val="TAC"/>
            </w:pPr>
            <w:r w:rsidRPr="00A1115A">
              <w:t>QPSK</w:t>
            </w:r>
          </w:p>
        </w:tc>
        <w:tc>
          <w:tcPr>
            <w:tcW w:w="848" w:type="dxa"/>
          </w:tcPr>
          <w:p w14:paraId="4360565D" w14:textId="77777777" w:rsidR="00F12012" w:rsidRPr="00A1115A" w:rsidRDefault="00F12012" w:rsidP="00AB56C2">
            <w:pPr>
              <w:pStyle w:val="TAC"/>
            </w:pPr>
            <w:r w:rsidRPr="00A1115A">
              <w:t>QPSK</w:t>
            </w:r>
          </w:p>
        </w:tc>
        <w:tc>
          <w:tcPr>
            <w:tcW w:w="848" w:type="dxa"/>
          </w:tcPr>
          <w:p w14:paraId="61DDFC88" w14:textId="77777777" w:rsidR="00F12012" w:rsidRPr="00A1115A" w:rsidRDefault="00F12012" w:rsidP="00AB56C2">
            <w:pPr>
              <w:pStyle w:val="TAC"/>
            </w:pPr>
            <w:r w:rsidRPr="00A1115A">
              <w:t>QPSK</w:t>
            </w:r>
          </w:p>
        </w:tc>
        <w:tc>
          <w:tcPr>
            <w:tcW w:w="848" w:type="dxa"/>
          </w:tcPr>
          <w:p w14:paraId="1C2DE9F1" w14:textId="77777777" w:rsidR="00F12012" w:rsidRPr="00A1115A" w:rsidRDefault="00F12012" w:rsidP="00AB56C2">
            <w:pPr>
              <w:pStyle w:val="TAC"/>
            </w:pPr>
            <w:r w:rsidRPr="00A1115A">
              <w:t>QPSK</w:t>
            </w:r>
          </w:p>
        </w:tc>
        <w:tc>
          <w:tcPr>
            <w:tcW w:w="848" w:type="dxa"/>
          </w:tcPr>
          <w:p w14:paraId="287471AF" w14:textId="77777777" w:rsidR="00F12012" w:rsidRPr="00A1115A" w:rsidRDefault="00F12012" w:rsidP="00AB56C2">
            <w:pPr>
              <w:pStyle w:val="TAC"/>
            </w:pPr>
            <w:r w:rsidRPr="00A1115A">
              <w:t>QPSK</w:t>
            </w:r>
          </w:p>
        </w:tc>
        <w:tc>
          <w:tcPr>
            <w:tcW w:w="849" w:type="dxa"/>
          </w:tcPr>
          <w:p w14:paraId="163A03B8" w14:textId="77777777" w:rsidR="00F12012" w:rsidRPr="00A1115A" w:rsidRDefault="00F12012" w:rsidP="00AB56C2">
            <w:pPr>
              <w:pStyle w:val="TAC"/>
            </w:pPr>
            <w:r w:rsidRPr="00A1115A">
              <w:t>QPSK</w:t>
            </w:r>
          </w:p>
        </w:tc>
      </w:tr>
      <w:tr w:rsidR="00F12012" w:rsidRPr="00A1115A" w14:paraId="177125C2" w14:textId="77777777" w:rsidTr="00AB56C2">
        <w:trPr>
          <w:jc w:val="center"/>
        </w:trPr>
        <w:tc>
          <w:tcPr>
            <w:tcW w:w="3690" w:type="dxa"/>
          </w:tcPr>
          <w:p w14:paraId="7923D5F9" w14:textId="77777777" w:rsidR="00F12012" w:rsidRPr="00A1115A" w:rsidRDefault="00F12012" w:rsidP="00AB56C2">
            <w:pPr>
              <w:pStyle w:val="TAL"/>
            </w:pPr>
            <w:r w:rsidRPr="00A1115A">
              <w:t>Target Coding Rate</w:t>
            </w:r>
          </w:p>
        </w:tc>
        <w:tc>
          <w:tcPr>
            <w:tcW w:w="1093" w:type="dxa"/>
          </w:tcPr>
          <w:p w14:paraId="6ED4B002" w14:textId="77777777" w:rsidR="00F12012" w:rsidRPr="00A1115A" w:rsidRDefault="00F12012" w:rsidP="00AB56C2">
            <w:pPr>
              <w:pStyle w:val="TAC"/>
            </w:pPr>
          </w:p>
        </w:tc>
        <w:tc>
          <w:tcPr>
            <w:tcW w:w="848" w:type="dxa"/>
          </w:tcPr>
          <w:p w14:paraId="707134FC" w14:textId="77777777" w:rsidR="00F12012" w:rsidRPr="00A1115A" w:rsidRDefault="00F12012" w:rsidP="00AB56C2">
            <w:pPr>
              <w:pStyle w:val="TAC"/>
            </w:pPr>
            <w:r w:rsidRPr="00A1115A">
              <w:t>1/3</w:t>
            </w:r>
          </w:p>
        </w:tc>
        <w:tc>
          <w:tcPr>
            <w:tcW w:w="848" w:type="dxa"/>
          </w:tcPr>
          <w:p w14:paraId="420A95EB" w14:textId="77777777" w:rsidR="00F12012" w:rsidRPr="00A1115A" w:rsidRDefault="00F12012" w:rsidP="00AB56C2">
            <w:pPr>
              <w:pStyle w:val="TAC"/>
            </w:pPr>
            <w:r w:rsidRPr="00A1115A">
              <w:t>1/3</w:t>
            </w:r>
          </w:p>
        </w:tc>
        <w:tc>
          <w:tcPr>
            <w:tcW w:w="848" w:type="dxa"/>
          </w:tcPr>
          <w:p w14:paraId="2B262147" w14:textId="77777777" w:rsidR="00F12012" w:rsidRPr="00A1115A" w:rsidRDefault="00F12012" w:rsidP="00AB56C2">
            <w:pPr>
              <w:pStyle w:val="TAC"/>
            </w:pPr>
            <w:r w:rsidRPr="00A1115A">
              <w:t>1/3</w:t>
            </w:r>
          </w:p>
        </w:tc>
        <w:tc>
          <w:tcPr>
            <w:tcW w:w="848" w:type="dxa"/>
          </w:tcPr>
          <w:p w14:paraId="70D77084" w14:textId="77777777" w:rsidR="00F12012" w:rsidRPr="00A1115A" w:rsidRDefault="00F12012" w:rsidP="00AB56C2">
            <w:pPr>
              <w:pStyle w:val="TAC"/>
            </w:pPr>
            <w:r w:rsidRPr="00A1115A">
              <w:t>1/3</w:t>
            </w:r>
          </w:p>
        </w:tc>
        <w:tc>
          <w:tcPr>
            <w:tcW w:w="848" w:type="dxa"/>
          </w:tcPr>
          <w:p w14:paraId="14045BFC" w14:textId="77777777" w:rsidR="00F12012" w:rsidRPr="00A1115A" w:rsidRDefault="00F12012" w:rsidP="00AB56C2">
            <w:pPr>
              <w:pStyle w:val="TAC"/>
            </w:pPr>
            <w:r w:rsidRPr="00A1115A">
              <w:t>1/3</w:t>
            </w:r>
          </w:p>
        </w:tc>
        <w:tc>
          <w:tcPr>
            <w:tcW w:w="848" w:type="dxa"/>
          </w:tcPr>
          <w:p w14:paraId="064998E9" w14:textId="77777777" w:rsidR="00F12012" w:rsidRPr="00A1115A" w:rsidRDefault="00F12012" w:rsidP="00AB56C2">
            <w:pPr>
              <w:pStyle w:val="TAC"/>
            </w:pPr>
            <w:r w:rsidRPr="00A1115A">
              <w:t>1/3</w:t>
            </w:r>
          </w:p>
        </w:tc>
        <w:tc>
          <w:tcPr>
            <w:tcW w:w="848" w:type="dxa"/>
          </w:tcPr>
          <w:p w14:paraId="507BC543" w14:textId="77777777" w:rsidR="00F12012" w:rsidRPr="00A1115A" w:rsidRDefault="00F12012" w:rsidP="00AB56C2">
            <w:pPr>
              <w:pStyle w:val="TAC"/>
            </w:pPr>
            <w:r w:rsidRPr="00A1115A">
              <w:t>1/3</w:t>
            </w:r>
          </w:p>
        </w:tc>
        <w:tc>
          <w:tcPr>
            <w:tcW w:w="848" w:type="dxa"/>
          </w:tcPr>
          <w:p w14:paraId="374B7208" w14:textId="77777777" w:rsidR="00F12012" w:rsidRPr="00A1115A" w:rsidRDefault="00F12012" w:rsidP="00AB56C2">
            <w:pPr>
              <w:pStyle w:val="TAC"/>
            </w:pPr>
            <w:r w:rsidRPr="00A1115A">
              <w:t>1/3</w:t>
            </w:r>
          </w:p>
        </w:tc>
        <w:tc>
          <w:tcPr>
            <w:tcW w:w="848" w:type="dxa"/>
          </w:tcPr>
          <w:p w14:paraId="64627CD0" w14:textId="77777777" w:rsidR="00F12012" w:rsidRPr="00A1115A" w:rsidRDefault="00F12012" w:rsidP="00AB56C2">
            <w:pPr>
              <w:pStyle w:val="TAC"/>
            </w:pPr>
            <w:r w:rsidRPr="00A1115A">
              <w:t>1/3</w:t>
            </w:r>
          </w:p>
        </w:tc>
        <w:tc>
          <w:tcPr>
            <w:tcW w:w="848" w:type="dxa"/>
          </w:tcPr>
          <w:p w14:paraId="315B2496" w14:textId="77777777" w:rsidR="00F12012" w:rsidRPr="00A1115A" w:rsidRDefault="00F12012" w:rsidP="00AB56C2">
            <w:pPr>
              <w:pStyle w:val="TAC"/>
            </w:pPr>
            <w:r w:rsidRPr="00A1115A">
              <w:t>1/3</w:t>
            </w:r>
          </w:p>
        </w:tc>
        <w:tc>
          <w:tcPr>
            <w:tcW w:w="849" w:type="dxa"/>
          </w:tcPr>
          <w:p w14:paraId="10974CFC" w14:textId="77777777" w:rsidR="00F12012" w:rsidRPr="00A1115A" w:rsidRDefault="00F12012" w:rsidP="00AB56C2">
            <w:pPr>
              <w:pStyle w:val="TAC"/>
            </w:pPr>
            <w:r w:rsidRPr="00A1115A">
              <w:t>1/3</w:t>
            </w:r>
          </w:p>
        </w:tc>
      </w:tr>
      <w:tr w:rsidR="00F12012" w:rsidRPr="00A1115A" w14:paraId="44A963D9" w14:textId="77777777" w:rsidTr="00AB56C2">
        <w:trPr>
          <w:jc w:val="center"/>
        </w:trPr>
        <w:tc>
          <w:tcPr>
            <w:tcW w:w="3690" w:type="dxa"/>
          </w:tcPr>
          <w:p w14:paraId="6AC23E85" w14:textId="77777777" w:rsidR="00F12012" w:rsidRPr="00A1115A" w:rsidRDefault="00F12012" w:rsidP="00AB56C2">
            <w:pPr>
              <w:pStyle w:val="TAL"/>
            </w:pPr>
            <w:r w:rsidRPr="00A1115A">
              <w:t>Maximum number of HARQ transmissions</w:t>
            </w:r>
          </w:p>
        </w:tc>
        <w:tc>
          <w:tcPr>
            <w:tcW w:w="1093" w:type="dxa"/>
          </w:tcPr>
          <w:p w14:paraId="38E55340" w14:textId="77777777" w:rsidR="00F12012" w:rsidRPr="00A1115A" w:rsidRDefault="00F12012" w:rsidP="00AB56C2">
            <w:pPr>
              <w:pStyle w:val="TAC"/>
            </w:pPr>
          </w:p>
        </w:tc>
        <w:tc>
          <w:tcPr>
            <w:tcW w:w="848" w:type="dxa"/>
          </w:tcPr>
          <w:p w14:paraId="50B79D69" w14:textId="77777777" w:rsidR="00F12012" w:rsidRPr="00A1115A" w:rsidRDefault="00F12012" w:rsidP="00AB56C2">
            <w:pPr>
              <w:pStyle w:val="TAC"/>
            </w:pPr>
            <w:r w:rsidRPr="00A1115A">
              <w:t>1</w:t>
            </w:r>
          </w:p>
        </w:tc>
        <w:tc>
          <w:tcPr>
            <w:tcW w:w="848" w:type="dxa"/>
          </w:tcPr>
          <w:p w14:paraId="2F1E92D9" w14:textId="77777777" w:rsidR="00F12012" w:rsidRPr="00A1115A" w:rsidRDefault="00F12012" w:rsidP="00AB56C2">
            <w:pPr>
              <w:pStyle w:val="TAC"/>
            </w:pPr>
            <w:r w:rsidRPr="00A1115A">
              <w:t>1</w:t>
            </w:r>
          </w:p>
        </w:tc>
        <w:tc>
          <w:tcPr>
            <w:tcW w:w="848" w:type="dxa"/>
          </w:tcPr>
          <w:p w14:paraId="42F4502B" w14:textId="77777777" w:rsidR="00F12012" w:rsidRPr="00A1115A" w:rsidRDefault="00F12012" w:rsidP="00AB56C2">
            <w:pPr>
              <w:pStyle w:val="TAC"/>
            </w:pPr>
            <w:r w:rsidRPr="00A1115A">
              <w:t>1</w:t>
            </w:r>
          </w:p>
        </w:tc>
        <w:tc>
          <w:tcPr>
            <w:tcW w:w="848" w:type="dxa"/>
          </w:tcPr>
          <w:p w14:paraId="31B46A72" w14:textId="77777777" w:rsidR="00F12012" w:rsidRPr="00A1115A" w:rsidRDefault="00F12012" w:rsidP="00AB56C2">
            <w:pPr>
              <w:pStyle w:val="TAC"/>
            </w:pPr>
            <w:r w:rsidRPr="00A1115A">
              <w:t>1</w:t>
            </w:r>
          </w:p>
        </w:tc>
        <w:tc>
          <w:tcPr>
            <w:tcW w:w="848" w:type="dxa"/>
          </w:tcPr>
          <w:p w14:paraId="716475AC" w14:textId="77777777" w:rsidR="00F12012" w:rsidRPr="00A1115A" w:rsidRDefault="00F12012" w:rsidP="00AB56C2">
            <w:pPr>
              <w:pStyle w:val="TAC"/>
            </w:pPr>
            <w:r w:rsidRPr="00A1115A">
              <w:t>1</w:t>
            </w:r>
          </w:p>
        </w:tc>
        <w:tc>
          <w:tcPr>
            <w:tcW w:w="848" w:type="dxa"/>
          </w:tcPr>
          <w:p w14:paraId="360334A8" w14:textId="77777777" w:rsidR="00F12012" w:rsidRPr="00A1115A" w:rsidRDefault="00F12012" w:rsidP="00AB56C2">
            <w:pPr>
              <w:pStyle w:val="TAC"/>
            </w:pPr>
            <w:r w:rsidRPr="00A1115A">
              <w:t>1</w:t>
            </w:r>
          </w:p>
        </w:tc>
        <w:tc>
          <w:tcPr>
            <w:tcW w:w="848" w:type="dxa"/>
          </w:tcPr>
          <w:p w14:paraId="3407DD89" w14:textId="77777777" w:rsidR="00F12012" w:rsidRPr="00A1115A" w:rsidRDefault="00F12012" w:rsidP="00AB56C2">
            <w:pPr>
              <w:pStyle w:val="TAC"/>
            </w:pPr>
            <w:r w:rsidRPr="00A1115A">
              <w:t>1</w:t>
            </w:r>
          </w:p>
        </w:tc>
        <w:tc>
          <w:tcPr>
            <w:tcW w:w="848" w:type="dxa"/>
          </w:tcPr>
          <w:p w14:paraId="2CCA95B4" w14:textId="77777777" w:rsidR="00F12012" w:rsidRPr="00A1115A" w:rsidRDefault="00F12012" w:rsidP="00AB56C2">
            <w:pPr>
              <w:pStyle w:val="TAC"/>
            </w:pPr>
            <w:r w:rsidRPr="00A1115A">
              <w:t>1</w:t>
            </w:r>
          </w:p>
        </w:tc>
        <w:tc>
          <w:tcPr>
            <w:tcW w:w="848" w:type="dxa"/>
          </w:tcPr>
          <w:p w14:paraId="72DDF86C" w14:textId="77777777" w:rsidR="00F12012" w:rsidRPr="00A1115A" w:rsidRDefault="00F12012" w:rsidP="00AB56C2">
            <w:pPr>
              <w:pStyle w:val="TAC"/>
            </w:pPr>
            <w:r w:rsidRPr="00A1115A">
              <w:t>1</w:t>
            </w:r>
          </w:p>
        </w:tc>
        <w:tc>
          <w:tcPr>
            <w:tcW w:w="848" w:type="dxa"/>
          </w:tcPr>
          <w:p w14:paraId="489045DD" w14:textId="77777777" w:rsidR="00F12012" w:rsidRPr="00A1115A" w:rsidRDefault="00F12012" w:rsidP="00AB56C2">
            <w:pPr>
              <w:pStyle w:val="TAC"/>
            </w:pPr>
            <w:r w:rsidRPr="00A1115A">
              <w:t>1</w:t>
            </w:r>
          </w:p>
        </w:tc>
        <w:tc>
          <w:tcPr>
            <w:tcW w:w="849" w:type="dxa"/>
          </w:tcPr>
          <w:p w14:paraId="61D50839" w14:textId="77777777" w:rsidR="00F12012" w:rsidRPr="00A1115A" w:rsidRDefault="00F12012" w:rsidP="00AB56C2">
            <w:pPr>
              <w:pStyle w:val="TAC"/>
            </w:pPr>
            <w:r w:rsidRPr="00A1115A">
              <w:t>1</w:t>
            </w:r>
          </w:p>
        </w:tc>
      </w:tr>
      <w:tr w:rsidR="00F12012" w:rsidRPr="00A1115A" w14:paraId="040BB6F6" w14:textId="77777777" w:rsidTr="00AB56C2">
        <w:trPr>
          <w:jc w:val="center"/>
        </w:trPr>
        <w:tc>
          <w:tcPr>
            <w:tcW w:w="3690" w:type="dxa"/>
          </w:tcPr>
          <w:p w14:paraId="31686050" w14:textId="77777777" w:rsidR="00F12012" w:rsidRPr="00A1115A" w:rsidRDefault="00F12012" w:rsidP="00AB56C2">
            <w:pPr>
              <w:pStyle w:val="TAH"/>
            </w:pPr>
            <w:r w:rsidRPr="00A1115A">
              <w:t>Information Bit Payload per Slot</w:t>
            </w:r>
          </w:p>
        </w:tc>
        <w:tc>
          <w:tcPr>
            <w:tcW w:w="1093" w:type="dxa"/>
          </w:tcPr>
          <w:p w14:paraId="0C43A6CC" w14:textId="77777777" w:rsidR="00F12012" w:rsidRPr="00A1115A" w:rsidRDefault="00F12012" w:rsidP="00AB56C2">
            <w:pPr>
              <w:pStyle w:val="TAC"/>
            </w:pPr>
          </w:p>
        </w:tc>
        <w:tc>
          <w:tcPr>
            <w:tcW w:w="848" w:type="dxa"/>
          </w:tcPr>
          <w:p w14:paraId="1A628966" w14:textId="77777777" w:rsidR="00F12012" w:rsidRPr="00A1115A" w:rsidRDefault="00F12012" w:rsidP="00AB56C2">
            <w:pPr>
              <w:pStyle w:val="TAC"/>
            </w:pPr>
          </w:p>
        </w:tc>
        <w:tc>
          <w:tcPr>
            <w:tcW w:w="848" w:type="dxa"/>
          </w:tcPr>
          <w:p w14:paraId="513DC4C0" w14:textId="77777777" w:rsidR="00F12012" w:rsidRPr="00A1115A" w:rsidRDefault="00F12012" w:rsidP="00AB56C2">
            <w:pPr>
              <w:pStyle w:val="TAC"/>
            </w:pPr>
          </w:p>
        </w:tc>
        <w:tc>
          <w:tcPr>
            <w:tcW w:w="848" w:type="dxa"/>
          </w:tcPr>
          <w:p w14:paraId="49B1EA84" w14:textId="77777777" w:rsidR="00F12012" w:rsidRPr="00A1115A" w:rsidRDefault="00F12012" w:rsidP="00AB56C2">
            <w:pPr>
              <w:pStyle w:val="TAC"/>
            </w:pPr>
          </w:p>
        </w:tc>
        <w:tc>
          <w:tcPr>
            <w:tcW w:w="848" w:type="dxa"/>
          </w:tcPr>
          <w:p w14:paraId="497EB1F4" w14:textId="77777777" w:rsidR="00F12012" w:rsidRPr="00A1115A" w:rsidRDefault="00F12012" w:rsidP="00AB56C2">
            <w:pPr>
              <w:pStyle w:val="TAC"/>
            </w:pPr>
          </w:p>
        </w:tc>
        <w:tc>
          <w:tcPr>
            <w:tcW w:w="848" w:type="dxa"/>
          </w:tcPr>
          <w:p w14:paraId="1C7DBBFA" w14:textId="77777777" w:rsidR="00F12012" w:rsidRPr="00A1115A" w:rsidRDefault="00F12012" w:rsidP="00AB56C2">
            <w:pPr>
              <w:pStyle w:val="TAC"/>
            </w:pPr>
          </w:p>
        </w:tc>
        <w:tc>
          <w:tcPr>
            <w:tcW w:w="848" w:type="dxa"/>
          </w:tcPr>
          <w:p w14:paraId="1EA13399" w14:textId="77777777" w:rsidR="00F12012" w:rsidRPr="00A1115A" w:rsidRDefault="00F12012" w:rsidP="00AB56C2">
            <w:pPr>
              <w:pStyle w:val="TAC"/>
            </w:pPr>
          </w:p>
        </w:tc>
        <w:tc>
          <w:tcPr>
            <w:tcW w:w="848" w:type="dxa"/>
          </w:tcPr>
          <w:p w14:paraId="29453CE4" w14:textId="77777777" w:rsidR="00F12012" w:rsidRPr="00A1115A" w:rsidRDefault="00F12012" w:rsidP="00AB56C2">
            <w:pPr>
              <w:pStyle w:val="TAC"/>
            </w:pPr>
          </w:p>
        </w:tc>
        <w:tc>
          <w:tcPr>
            <w:tcW w:w="848" w:type="dxa"/>
          </w:tcPr>
          <w:p w14:paraId="603DB52B" w14:textId="77777777" w:rsidR="00F12012" w:rsidRPr="00A1115A" w:rsidRDefault="00F12012" w:rsidP="00AB56C2">
            <w:pPr>
              <w:pStyle w:val="TAC"/>
            </w:pPr>
          </w:p>
        </w:tc>
        <w:tc>
          <w:tcPr>
            <w:tcW w:w="848" w:type="dxa"/>
          </w:tcPr>
          <w:p w14:paraId="3A5C1142" w14:textId="77777777" w:rsidR="00F12012" w:rsidRPr="00A1115A" w:rsidRDefault="00F12012" w:rsidP="00AB56C2">
            <w:pPr>
              <w:pStyle w:val="TAC"/>
            </w:pPr>
          </w:p>
        </w:tc>
        <w:tc>
          <w:tcPr>
            <w:tcW w:w="848" w:type="dxa"/>
          </w:tcPr>
          <w:p w14:paraId="790ED442" w14:textId="77777777" w:rsidR="00F12012" w:rsidRPr="00A1115A" w:rsidRDefault="00F12012" w:rsidP="00AB56C2">
            <w:pPr>
              <w:pStyle w:val="TAC"/>
            </w:pPr>
          </w:p>
        </w:tc>
        <w:tc>
          <w:tcPr>
            <w:tcW w:w="849" w:type="dxa"/>
          </w:tcPr>
          <w:p w14:paraId="48F1EC86" w14:textId="77777777" w:rsidR="00F12012" w:rsidRPr="00A1115A" w:rsidRDefault="00F12012" w:rsidP="00AB56C2">
            <w:pPr>
              <w:pStyle w:val="TAC"/>
            </w:pPr>
          </w:p>
        </w:tc>
      </w:tr>
      <w:tr w:rsidR="00F12012" w:rsidRPr="00A1115A" w14:paraId="3929A07A" w14:textId="77777777" w:rsidTr="00AB56C2">
        <w:trPr>
          <w:jc w:val="center"/>
        </w:trPr>
        <w:tc>
          <w:tcPr>
            <w:tcW w:w="3690" w:type="dxa"/>
          </w:tcPr>
          <w:p w14:paraId="5076AC85"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73C54A26" w14:textId="77777777" w:rsidR="00F12012" w:rsidRPr="00A1115A" w:rsidRDefault="00F12012" w:rsidP="00AB56C2">
            <w:pPr>
              <w:pStyle w:val="TAC"/>
            </w:pPr>
            <w:r w:rsidRPr="00A1115A">
              <w:t>Bits</w:t>
            </w:r>
          </w:p>
        </w:tc>
        <w:tc>
          <w:tcPr>
            <w:tcW w:w="848" w:type="dxa"/>
          </w:tcPr>
          <w:p w14:paraId="72BA79DB" w14:textId="77777777" w:rsidR="00F12012" w:rsidRPr="00A1115A" w:rsidRDefault="00F12012" w:rsidP="00AB56C2">
            <w:pPr>
              <w:pStyle w:val="TAC"/>
            </w:pPr>
            <w:r w:rsidRPr="00A1115A">
              <w:t>N/A</w:t>
            </w:r>
          </w:p>
        </w:tc>
        <w:tc>
          <w:tcPr>
            <w:tcW w:w="848" w:type="dxa"/>
          </w:tcPr>
          <w:p w14:paraId="76E1AFAE" w14:textId="77777777" w:rsidR="00F12012" w:rsidRPr="00A1115A" w:rsidRDefault="00F12012" w:rsidP="00AB56C2">
            <w:pPr>
              <w:pStyle w:val="TAC"/>
            </w:pPr>
            <w:r w:rsidRPr="00A1115A">
              <w:t>N/A</w:t>
            </w:r>
          </w:p>
        </w:tc>
        <w:tc>
          <w:tcPr>
            <w:tcW w:w="848" w:type="dxa"/>
          </w:tcPr>
          <w:p w14:paraId="4B1DA06B" w14:textId="77777777" w:rsidR="00F12012" w:rsidRPr="00A1115A" w:rsidRDefault="00F12012" w:rsidP="00AB56C2">
            <w:pPr>
              <w:pStyle w:val="TAC"/>
            </w:pPr>
            <w:r w:rsidRPr="00A1115A">
              <w:t>N/A</w:t>
            </w:r>
          </w:p>
        </w:tc>
        <w:tc>
          <w:tcPr>
            <w:tcW w:w="848" w:type="dxa"/>
          </w:tcPr>
          <w:p w14:paraId="4AA00C9A" w14:textId="77777777" w:rsidR="00F12012" w:rsidRPr="00A1115A" w:rsidRDefault="00F12012" w:rsidP="00AB56C2">
            <w:pPr>
              <w:pStyle w:val="TAC"/>
            </w:pPr>
            <w:r w:rsidRPr="00A1115A">
              <w:t>N/A</w:t>
            </w:r>
          </w:p>
        </w:tc>
        <w:tc>
          <w:tcPr>
            <w:tcW w:w="848" w:type="dxa"/>
          </w:tcPr>
          <w:p w14:paraId="791040B7" w14:textId="77777777" w:rsidR="00F12012" w:rsidRPr="00A1115A" w:rsidRDefault="00F12012" w:rsidP="00AB56C2">
            <w:pPr>
              <w:pStyle w:val="TAC"/>
            </w:pPr>
            <w:r w:rsidRPr="00A1115A">
              <w:t>N/A</w:t>
            </w:r>
          </w:p>
        </w:tc>
        <w:tc>
          <w:tcPr>
            <w:tcW w:w="848" w:type="dxa"/>
          </w:tcPr>
          <w:p w14:paraId="7F8FA556" w14:textId="77777777" w:rsidR="00F12012" w:rsidRPr="00A1115A" w:rsidRDefault="00F12012" w:rsidP="00AB56C2">
            <w:pPr>
              <w:pStyle w:val="TAC"/>
            </w:pPr>
            <w:r w:rsidRPr="00A1115A">
              <w:t>N/A</w:t>
            </w:r>
          </w:p>
        </w:tc>
        <w:tc>
          <w:tcPr>
            <w:tcW w:w="848" w:type="dxa"/>
          </w:tcPr>
          <w:p w14:paraId="44C6D3FF" w14:textId="77777777" w:rsidR="00F12012" w:rsidRPr="00A1115A" w:rsidRDefault="00F12012" w:rsidP="00AB56C2">
            <w:pPr>
              <w:pStyle w:val="TAC"/>
            </w:pPr>
            <w:r w:rsidRPr="00A1115A">
              <w:t>N/A</w:t>
            </w:r>
          </w:p>
        </w:tc>
        <w:tc>
          <w:tcPr>
            <w:tcW w:w="848" w:type="dxa"/>
          </w:tcPr>
          <w:p w14:paraId="1ABFABF0" w14:textId="77777777" w:rsidR="00F12012" w:rsidRPr="00A1115A" w:rsidRDefault="00F12012" w:rsidP="00AB56C2">
            <w:pPr>
              <w:pStyle w:val="TAC"/>
            </w:pPr>
            <w:r w:rsidRPr="00A1115A">
              <w:t>N/A</w:t>
            </w:r>
          </w:p>
        </w:tc>
        <w:tc>
          <w:tcPr>
            <w:tcW w:w="848" w:type="dxa"/>
          </w:tcPr>
          <w:p w14:paraId="4633E8E9" w14:textId="77777777" w:rsidR="00F12012" w:rsidRPr="00A1115A" w:rsidRDefault="00F12012" w:rsidP="00AB56C2">
            <w:pPr>
              <w:pStyle w:val="TAC"/>
            </w:pPr>
            <w:r w:rsidRPr="00A1115A">
              <w:t>N/A</w:t>
            </w:r>
          </w:p>
        </w:tc>
        <w:tc>
          <w:tcPr>
            <w:tcW w:w="848" w:type="dxa"/>
          </w:tcPr>
          <w:p w14:paraId="507AFA80" w14:textId="77777777" w:rsidR="00F12012" w:rsidRPr="00A1115A" w:rsidRDefault="00F12012" w:rsidP="00AB56C2">
            <w:pPr>
              <w:pStyle w:val="TAC"/>
            </w:pPr>
            <w:r w:rsidRPr="00A1115A">
              <w:t>N/A</w:t>
            </w:r>
          </w:p>
        </w:tc>
        <w:tc>
          <w:tcPr>
            <w:tcW w:w="849" w:type="dxa"/>
          </w:tcPr>
          <w:p w14:paraId="18E8E1C2" w14:textId="77777777" w:rsidR="00F12012" w:rsidRPr="00A1115A" w:rsidRDefault="00F12012" w:rsidP="00AB56C2">
            <w:pPr>
              <w:pStyle w:val="TAC"/>
            </w:pPr>
            <w:r w:rsidRPr="00A1115A">
              <w:t>N/A</w:t>
            </w:r>
          </w:p>
        </w:tc>
      </w:tr>
      <w:tr w:rsidR="00F12012" w:rsidRPr="00A1115A" w14:paraId="6C7DE126" w14:textId="77777777" w:rsidTr="00AB56C2">
        <w:trPr>
          <w:jc w:val="center"/>
        </w:trPr>
        <w:tc>
          <w:tcPr>
            <w:tcW w:w="3690" w:type="dxa"/>
          </w:tcPr>
          <w:p w14:paraId="0CFE295D" w14:textId="77777777" w:rsidR="00F12012" w:rsidRPr="00A1115A" w:rsidRDefault="00F12012" w:rsidP="00AB56C2">
            <w:pPr>
              <w:pStyle w:val="TAL"/>
            </w:pPr>
            <w:r w:rsidRPr="00A1115A">
              <w:t xml:space="preserve">  For Slot i, if mod(i, 20) = {0,…, 13} for i from {4,…,39}</w:t>
            </w:r>
          </w:p>
        </w:tc>
        <w:tc>
          <w:tcPr>
            <w:tcW w:w="1093" w:type="dxa"/>
          </w:tcPr>
          <w:p w14:paraId="0D857B60" w14:textId="77777777" w:rsidR="00F12012" w:rsidRPr="00A1115A" w:rsidRDefault="00F12012" w:rsidP="00AB56C2">
            <w:pPr>
              <w:pStyle w:val="TAC"/>
            </w:pPr>
            <w:r w:rsidRPr="00A1115A">
              <w:t>Bits</w:t>
            </w:r>
          </w:p>
        </w:tc>
        <w:tc>
          <w:tcPr>
            <w:tcW w:w="848" w:type="dxa"/>
          </w:tcPr>
          <w:p w14:paraId="54DADA41" w14:textId="77777777" w:rsidR="00F12012" w:rsidRPr="00A1115A" w:rsidRDefault="00F12012" w:rsidP="00AB56C2">
            <w:pPr>
              <w:pStyle w:val="TAC"/>
            </w:pPr>
            <w:r w:rsidRPr="00A1115A">
              <w:t>736</w:t>
            </w:r>
          </w:p>
        </w:tc>
        <w:tc>
          <w:tcPr>
            <w:tcW w:w="848" w:type="dxa"/>
          </w:tcPr>
          <w:p w14:paraId="6AF3DB48" w14:textId="77777777" w:rsidR="00F12012" w:rsidRPr="00A1115A" w:rsidRDefault="00F12012" w:rsidP="00AB56C2">
            <w:pPr>
              <w:pStyle w:val="TAC"/>
            </w:pPr>
            <w:r w:rsidRPr="00A1115A">
              <w:t>1192</w:t>
            </w:r>
          </w:p>
        </w:tc>
        <w:tc>
          <w:tcPr>
            <w:tcW w:w="848" w:type="dxa"/>
          </w:tcPr>
          <w:p w14:paraId="28305A09" w14:textId="77777777" w:rsidR="00F12012" w:rsidRPr="00A1115A" w:rsidRDefault="00F12012" w:rsidP="00AB56C2">
            <w:pPr>
              <w:pStyle w:val="TAC"/>
            </w:pPr>
            <w:r w:rsidRPr="00A1115A">
              <w:t>1608</w:t>
            </w:r>
          </w:p>
        </w:tc>
        <w:tc>
          <w:tcPr>
            <w:tcW w:w="848" w:type="dxa"/>
          </w:tcPr>
          <w:p w14:paraId="61FACEEE" w14:textId="77777777" w:rsidR="00F12012" w:rsidRPr="00A1115A" w:rsidRDefault="00F12012" w:rsidP="00AB56C2">
            <w:pPr>
              <w:pStyle w:val="TAC"/>
            </w:pPr>
            <w:r w:rsidRPr="00A1115A">
              <w:t>2024</w:t>
            </w:r>
          </w:p>
        </w:tc>
        <w:tc>
          <w:tcPr>
            <w:tcW w:w="848" w:type="dxa"/>
          </w:tcPr>
          <w:p w14:paraId="6DE15B1F" w14:textId="77777777" w:rsidR="00F12012" w:rsidRPr="00A1115A" w:rsidRDefault="00F12012" w:rsidP="00AB56C2">
            <w:pPr>
              <w:pStyle w:val="TAC"/>
            </w:pPr>
            <w:r w:rsidRPr="00A1115A">
              <w:t>2472</w:t>
            </w:r>
          </w:p>
        </w:tc>
        <w:tc>
          <w:tcPr>
            <w:tcW w:w="848" w:type="dxa"/>
          </w:tcPr>
          <w:p w14:paraId="7971AC38" w14:textId="77777777" w:rsidR="00F12012" w:rsidRPr="00A1115A" w:rsidRDefault="00F12012" w:rsidP="00AB56C2">
            <w:pPr>
              <w:pStyle w:val="TAC"/>
            </w:pPr>
            <w:r w:rsidRPr="00A1115A">
              <w:t>3368</w:t>
            </w:r>
          </w:p>
        </w:tc>
        <w:tc>
          <w:tcPr>
            <w:tcW w:w="848" w:type="dxa"/>
          </w:tcPr>
          <w:p w14:paraId="18E8D935" w14:textId="77777777" w:rsidR="00F12012" w:rsidRPr="00A1115A" w:rsidRDefault="00F12012" w:rsidP="00AB56C2">
            <w:pPr>
              <w:pStyle w:val="TAC"/>
            </w:pPr>
            <w:r w:rsidRPr="00A1115A">
              <w:t>4224</w:t>
            </w:r>
          </w:p>
        </w:tc>
        <w:tc>
          <w:tcPr>
            <w:tcW w:w="848" w:type="dxa"/>
          </w:tcPr>
          <w:p w14:paraId="37E17948" w14:textId="77777777" w:rsidR="00F12012" w:rsidRPr="00A1115A" w:rsidRDefault="00F12012" w:rsidP="00AB56C2">
            <w:pPr>
              <w:pStyle w:val="TAC"/>
            </w:pPr>
            <w:r w:rsidRPr="00A1115A">
              <w:t>5120</w:t>
            </w:r>
          </w:p>
        </w:tc>
        <w:tc>
          <w:tcPr>
            <w:tcW w:w="848" w:type="dxa"/>
          </w:tcPr>
          <w:p w14:paraId="5FF68D61" w14:textId="77777777" w:rsidR="00F12012" w:rsidRPr="00A1115A" w:rsidRDefault="00F12012" w:rsidP="00AB56C2">
            <w:pPr>
              <w:pStyle w:val="TAC"/>
            </w:pPr>
            <w:r w:rsidRPr="00A1115A">
              <w:rPr>
                <w:rFonts w:hint="eastAsia"/>
                <w:lang w:eastAsia="zh-CN"/>
              </w:rPr>
              <w:t>6</w:t>
            </w:r>
            <w:r w:rsidRPr="00A1115A">
              <w:rPr>
                <w:lang w:eastAsia="zh-CN"/>
              </w:rPr>
              <w:t>016</w:t>
            </w:r>
          </w:p>
        </w:tc>
        <w:tc>
          <w:tcPr>
            <w:tcW w:w="848" w:type="dxa"/>
          </w:tcPr>
          <w:p w14:paraId="109AB45B" w14:textId="77777777" w:rsidR="00F12012" w:rsidRPr="00A1115A" w:rsidRDefault="00F12012" w:rsidP="00AB56C2">
            <w:pPr>
              <w:pStyle w:val="TAC"/>
            </w:pPr>
            <w:r w:rsidRPr="00A1115A">
              <w:t>6912</w:t>
            </w:r>
          </w:p>
        </w:tc>
        <w:tc>
          <w:tcPr>
            <w:tcW w:w="849" w:type="dxa"/>
          </w:tcPr>
          <w:p w14:paraId="1A05D30A" w14:textId="77777777" w:rsidR="00F12012" w:rsidRPr="00A1115A" w:rsidRDefault="00F12012" w:rsidP="00AB56C2">
            <w:pPr>
              <w:pStyle w:val="TAC"/>
            </w:pPr>
            <w:r w:rsidRPr="00A1115A">
              <w:t>8712</w:t>
            </w:r>
          </w:p>
        </w:tc>
      </w:tr>
      <w:tr w:rsidR="00F12012" w:rsidRPr="00A1115A" w14:paraId="0C7374F2" w14:textId="77777777" w:rsidTr="00AB56C2">
        <w:trPr>
          <w:jc w:val="center"/>
        </w:trPr>
        <w:tc>
          <w:tcPr>
            <w:tcW w:w="3690" w:type="dxa"/>
          </w:tcPr>
          <w:p w14:paraId="343369B0" w14:textId="77777777" w:rsidR="00F12012" w:rsidRPr="00A1115A" w:rsidRDefault="00F12012" w:rsidP="00AB56C2">
            <w:pPr>
              <w:pStyle w:val="TAL"/>
            </w:pPr>
            <w:r w:rsidRPr="00A1115A">
              <w:t>Transport block CRC</w:t>
            </w:r>
          </w:p>
        </w:tc>
        <w:tc>
          <w:tcPr>
            <w:tcW w:w="1093" w:type="dxa"/>
          </w:tcPr>
          <w:p w14:paraId="336A5A95" w14:textId="77777777" w:rsidR="00F12012" w:rsidRPr="00A1115A" w:rsidRDefault="00F12012" w:rsidP="00AB56C2">
            <w:pPr>
              <w:pStyle w:val="TAC"/>
            </w:pPr>
            <w:r w:rsidRPr="00A1115A">
              <w:t>Bits</w:t>
            </w:r>
          </w:p>
        </w:tc>
        <w:tc>
          <w:tcPr>
            <w:tcW w:w="848" w:type="dxa"/>
          </w:tcPr>
          <w:p w14:paraId="1221D136" w14:textId="77777777" w:rsidR="00F12012" w:rsidRPr="00A1115A" w:rsidRDefault="00F12012" w:rsidP="00AB56C2">
            <w:pPr>
              <w:pStyle w:val="TAC"/>
            </w:pPr>
            <w:r w:rsidRPr="00A1115A">
              <w:t>16</w:t>
            </w:r>
          </w:p>
        </w:tc>
        <w:tc>
          <w:tcPr>
            <w:tcW w:w="848" w:type="dxa"/>
          </w:tcPr>
          <w:p w14:paraId="3663B83E" w14:textId="77777777" w:rsidR="00F12012" w:rsidRPr="00A1115A" w:rsidRDefault="00F12012" w:rsidP="00AB56C2">
            <w:pPr>
              <w:pStyle w:val="TAC"/>
            </w:pPr>
            <w:r w:rsidRPr="00A1115A">
              <w:t>16</w:t>
            </w:r>
          </w:p>
        </w:tc>
        <w:tc>
          <w:tcPr>
            <w:tcW w:w="848" w:type="dxa"/>
          </w:tcPr>
          <w:p w14:paraId="2AA00222" w14:textId="77777777" w:rsidR="00F12012" w:rsidRPr="00A1115A" w:rsidRDefault="00F12012" w:rsidP="00AB56C2">
            <w:pPr>
              <w:pStyle w:val="TAC"/>
            </w:pPr>
            <w:r w:rsidRPr="00A1115A">
              <w:t>16</w:t>
            </w:r>
          </w:p>
        </w:tc>
        <w:tc>
          <w:tcPr>
            <w:tcW w:w="848" w:type="dxa"/>
          </w:tcPr>
          <w:p w14:paraId="577EA37F" w14:textId="77777777" w:rsidR="00F12012" w:rsidRPr="00A1115A" w:rsidRDefault="00F12012" w:rsidP="00AB56C2">
            <w:pPr>
              <w:pStyle w:val="TAC"/>
            </w:pPr>
            <w:r w:rsidRPr="00A1115A">
              <w:t>16</w:t>
            </w:r>
          </w:p>
        </w:tc>
        <w:tc>
          <w:tcPr>
            <w:tcW w:w="848" w:type="dxa"/>
          </w:tcPr>
          <w:p w14:paraId="3053347A" w14:textId="77777777" w:rsidR="00F12012" w:rsidRPr="00A1115A" w:rsidRDefault="00F12012" w:rsidP="00AB56C2">
            <w:pPr>
              <w:pStyle w:val="TAC"/>
            </w:pPr>
            <w:r w:rsidRPr="00A1115A">
              <w:t>16</w:t>
            </w:r>
          </w:p>
        </w:tc>
        <w:tc>
          <w:tcPr>
            <w:tcW w:w="848" w:type="dxa"/>
          </w:tcPr>
          <w:p w14:paraId="0310F109" w14:textId="77777777" w:rsidR="00F12012" w:rsidRPr="00A1115A" w:rsidRDefault="00F12012" w:rsidP="00AB56C2">
            <w:pPr>
              <w:pStyle w:val="TAC"/>
            </w:pPr>
            <w:r w:rsidRPr="00A1115A">
              <w:t>16</w:t>
            </w:r>
          </w:p>
        </w:tc>
        <w:tc>
          <w:tcPr>
            <w:tcW w:w="848" w:type="dxa"/>
          </w:tcPr>
          <w:p w14:paraId="3BFB8909" w14:textId="77777777" w:rsidR="00F12012" w:rsidRPr="00A1115A" w:rsidRDefault="00F12012" w:rsidP="00AB56C2">
            <w:pPr>
              <w:pStyle w:val="TAC"/>
            </w:pPr>
            <w:r w:rsidRPr="00A1115A">
              <w:t>24</w:t>
            </w:r>
          </w:p>
        </w:tc>
        <w:tc>
          <w:tcPr>
            <w:tcW w:w="848" w:type="dxa"/>
          </w:tcPr>
          <w:p w14:paraId="3BC502E7" w14:textId="77777777" w:rsidR="00F12012" w:rsidRPr="00A1115A" w:rsidRDefault="00F12012" w:rsidP="00AB56C2">
            <w:pPr>
              <w:pStyle w:val="TAC"/>
            </w:pPr>
            <w:r w:rsidRPr="00A1115A">
              <w:t>24</w:t>
            </w:r>
          </w:p>
        </w:tc>
        <w:tc>
          <w:tcPr>
            <w:tcW w:w="848" w:type="dxa"/>
          </w:tcPr>
          <w:p w14:paraId="100D203A" w14:textId="77777777" w:rsidR="00F12012" w:rsidRPr="00A1115A" w:rsidRDefault="00F12012" w:rsidP="00AB56C2">
            <w:pPr>
              <w:pStyle w:val="TAC"/>
            </w:pPr>
            <w:r w:rsidRPr="00A1115A">
              <w:t>24</w:t>
            </w:r>
          </w:p>
        </w:tc>
        <w:tc>
          <w:tcPr>
            <w:tcW w:w="848" w:type="dxa"/>
          </w:tcPr>
          <w:p w14:paraId="629A0F69" w14:textId="77777777" w:rsidR="00F12012" w:rsidRPr="00A1115A" w:rsidRDefault="00F12012" w:rsidP="00AB56C2">
            <w:pPr>
              <w:pStyle w:val="TAC"/>
            </w:pPr>
            <w:r w:rsidRPr="00A1115A">
              <w:t>24</w:t>
            </w:r>
          </w:p>
        </w:tc>
        <w:tc>
          <w:tcPr>
            <w:tcW w:w="849" w:type="dxa"/>
          </w:tcPr>
          <w:p w14:paraId="4B4E0DC7" w14:textId="77777777" w:rsidR="00F12012" w:rsidRPr="00A1115A" w:rsidRDefault="00F12012" w:rsidP="00AB56C2">
            <w:pPr>
              <w:pStyle w:val="TAC"/>
            </w:pPr>
            <w:r w:rsidRPr="00A1115A">
              <w:t>24</w:t>
            </w:r>
          </w:p>
        </w:tc>
      </w:tr>
      <w:tr w:rsidR="00F12012" w:rsidRPr="00A1115A" w14:paraId="557105F4" w14:textId="77777777" w:rsidTr="00AB56C2">
        <w:trPr>
          <w:jc w:val="center"/>
        </w:trPr>
        <w:tc>
          <w:tcPr>
            <w:tcW w:w="3690" w:type="dxa"/>
          </w:tcPr>
          <w:p w14:paraId="445A1FBC" w14:textId="77777777" w:rsidR="00F12012" w:rsidRPr="00A1115A" w:rsidRDefault="00F12012" w:rsidP="00AB56C2">
            <w:pPr>
              <w:pStyle w:val="TAL"/>
            </w:pPr>
            <w:r w:rsidRPr="00A1115A">
              <w:t>LDPC base graph</w:t>
            </w:r>
          </w:p>
        </w:tc>
        <w:tc>
          <w:tcPr>
            <w:tcW w:w="1093" w:type="dxa"/>
          </w:tcPr>
          <w:p w14:paraId="50805580" w14:textId="77777777" w:rsidR="00F12012" w:rsidRPr="00A1115A" w:rsidRDefault="00F12012" w:rsidP="00AB56C2">
            <w:pPr>
              <w:pStyle w:val="TAC"/>
            </w:pPr>
          </w:p>
        </w:tc>
        <w:tc>
          <w:tcPr>
            <w:tcW w:w="848" w:type="dxa"/>
          </w:tcPr>
          <w:p w14:paraId="665CE00C" w14:textId="77777777" w:rsidR="00F12012" w:rsidRPr="00A1115A" w:rsidRDefault="00F12012" w:rsidP="00AB56C2">
            <w:pPr>
              <w:pStyle w:val="TAC"/>
            </w:pPr>
            <w:r w:rsidRPr="00A1115A">
              <w:t>2</w:t>
            </w:r>
          </w:p>
        </w:tc>
        <w:tc>
          <w:tcPr>
            <w:tcW w:w="848" w:type="dxa"/>
          </w:tcPr>
          <w:p w14:paraId="140C1051" w14:textId="77777777" w:rsidR="00F12012" w:rsidRPr="00A1115A" w:rsidRDefault="00F12012" w:rsidP="00AB56C2">
            <w:pPr>
              <w:pStyle w:val="TAC"/>
            </w:pPr>
            <w:r w:rsidRPr="00A1115A">
              <w:t>2</w:t>
            </w:r>
          </w:p>
        </w:tc>
        <w:tc>
          <w:tcPr>
            <w:tcW w:w="848" w:type="dxa"/>
          </w:tcPr>
          <w:p w14:paraId="2DDAB2BE" w14:textId="77777777" w:rsidR="00F12012" w:rsidRPr="00A1115A" w:rsidRDefault="00F12012" w:rsidP="00AB56C2">
            <w:pPr>
              <w:pStyle w:val="TAC"/>
            </w:pPr>
            <w:r w:rsidRPr="00A1115A">
              <w:t>2</w:t>
            </w:r>
          </w:p>
        </w:tc>
        <w:tc>
          <w:tcPr>
            <w:tcW w:w="848" w:type="dxa"/>
          </w:tcPr>
          <w:p w14:paraId="3A07E928" w14:textId="77777777" w:rsidR="00F12012" w:rsidRPr="00A1115A" w:rsidRDefault="00F12012" w:rsidP="00AB56C2">
            <w:pPr>
              <w:pStyle w:val="TAC"/>
            </w:pPr>
            <w:r w:rsidRPr="00A1115A">
              <w:t>2</w:t>
            </w:r>
          </w:p>
        </w:tc>
        <w:tc>
          <w:tcPr>
            <w:tcW w:w="848" w:type="dxa"/>
          </w:tcPr>
          <w:p w14:paraId="5C887DF8" w14:textId="77777777" w:rsidR="00F12012" w:rsidRPr="00A1115A" w:rsidRDefault="00F12012" w:rsidP="00AB56C2">
            <w:pPr>
              <w:pStyle w:val="TAC"/>
            </w:pPr>
            <w:r w:rsidRPr="00A1115A">
              <w:t>2</w:t>
            </w:r>
          </w:p>
        </w:tc>
        <w:tc>
          <w:tcPr>
            <w:tcW w:w="848" w:type="dxa"/>
          </w:tcPr>
          <w:p w14:paraId="7B557625" w14:textId="77777777" w:rsidR="00F12012" w:rsidRPr="00A1115A" w:rsidRDefault="00F12012" w:rsidP="00AB56C2">
            <w:pPr>
              <w:pStyle w:val="TAC"/>
            </w:pPr>
            <w:r w:rsidRPr="00A1115A">
              <w:t>2</w:t>
            </w:r>
          </w:p>
        </w:tc>
        <w:tc>
          <w:tcPr>
            <w:tcW w:w="848" w:type="dxa"/>
          </w:tcPr>
          <w:p w14:paraId="18A26E97" w14:textId="77777777" w:rsidR="00F12012" w:rsidRPr="00A1115A" w:rsidRDefault="00F12012" w:rsidP="00AB56C2">
            <w:pPr>
              <w:pStyle w:val="TAC"/>
            </w:pPr>
            <w:r w:rsidRPr="00A1115A">
              <w:t>1</w:t>
            </w:r>
          </w:p>
        </w:tc>
        <w:tc>
          <w:tcPr>
            <w:tcW w:w="848" w:type="dxa"/>
          </w:tcPr>
          <w:p w14:paraId="2A796828" w14:textId="77777777" w:rsidR="00F12012" w:rsidRPr="00A1115A" w:rsidRDefault="00F12012" w:rsidP="00AB56C2">
            <w:pPr>
              <w:pStyle w:val="TAC"/>
            </w:pPr>
            <w:r w:rsidRPr="00A1115A">
              <w:t>1</w:t>
            </w:r>
          </w:p>
        </w:tc>
        <w:tc>
          <w:tcPr>
            <w:tcW w:w="848" w:type="dxa"/>
          </w:tcPr>
          <w:p w14:paraId="0E9D7D15" w14:textId="77777777" w:rsidR="00F12012" w:rsidRPr="00A1115A" w:rsidRDefault="00F12012" w:rsidP="00AB56C2">
            <w:pPr>
              <w:pStyle w:val="TAC"/>
            </w:pPr>
            <w:r w:rsidRPr="00A1115A">
              <w:t>1</w:t>
            </w:r>
          </w:p>
        </w:tc>
        <w:tc>
          <w:tcPr>
            <w:tcW w:w="848" w:type="dxa"/>
          </w:tcPr>
          <w:p w14:paraId="4AD44B19" w14:textId="77777777" w:rsidR="00F12012" w:rsidRPr="00A1115A" w:rsidRDefault="00F12012" w:rsidP="00AB56C2">
            <w:pPr>
              <w:pStyle w:val="TAC"/>
            </w:pPr>
            <w:r w:rsidRPr="00A1115A">
              <w:t>1</w:t>
            </w:r>
          </w:p>
        </w:tc>
        <w:tc>
          <w:tcPr>
            <w:tcW w:w="849" w:type="dxa"/>
          </w:tcPr>
          <w:p w14:paraId="4D51C7F6" w14:textId="77777777" w:rsidR="00F12012" w:rsidRPr="00A1115A" w:rsidRDefault="00F12012" w:rsidP="00AB56C2">
            <w:pPr>
              <w:pStyle w:val="TAC"/>
            </w:pPr>
            <w:r w:rsidRPr="00A1115A">
              <w:t>1</w:t>
            </w:r>
          </w:p>
        </w:tc>
      </w:tr>
      <w:tr w:rsidR="00F12012" w:rsidRPr="00A1115A" w14:paraId="64B7404B" w14:textId="77777777" w:rsidTr="00AB56C2">
        <w:trPr>
          <w:jc w:val="center"/>
        </w:trPr>
        <w:tc>
          <w:tcPr>
            <w:tcW w:w="3690" w:type="dxa"/>
          </w:tcPr>
          <w:p w14:paraId="6BFE3675" w14:textId="77777777" w:rsidR="00F12012" w:rsidRPr="00A1115A" w:rsidRDefault="00F12012" w:rsidP="00AB56C2">
            <w:pPr>
              <w:pStyle w:val="TAH"/>
            </w:pPr>
            <w:r w:rsidRPr="00A1115A">
              <w:t>Number of Code Blocks per Slot</w:t>
            </w:r>
          </w:p>
        </w:tc>
        <w:tc>
          <w:tcPr>
            <w:tcW w:w="1093" w:type="dxa"/>
          </w:tcPr>
          <w:p w14:paraId="127C1806" w14:textId="77777777" w:rsidR="00F12012" w:rsidRPr="00A1115A" w:rsidRDefault="00F12012" w:rsidP="00AB56C2">
            <w:pPr>
              <w:pStyle w:val="TAC"/>
            </w:pPr>
          </w:p>
        </w:tc>
        <w:tc>
          <w:tcPr>
            <w:tcW w:w="848" w:type="dxa"/>
          </w:tcPr>
          <w:p w14:paraId="3DB258D9" w14:textId="77777777" w:rsidR="00F12012" w:rsidRPr="00A1115A" w:rsidRDefault="00F12012" w:rsidP="00AB56C2">
            <w:pPr>
              <w:pStyle w:val="TAC"/>
            </w:pPr>
          </w:p>
        </w:tc>
        <w:tc>
          <w:tcPr>
            <w:tcW w:w="848" w:type="dxa"/>
          </w:tcPr>
          <w:p w14:paraId="7E075F49" w14:textId="77777777" w:rsidR="00F12012" w:rsidRPr="00A1115A" w:rsidRDefault="00F12012" w:rsidP="00AB56C2">
            <w:pPr>
              <w:pStyle w:val="TAC"/>
            </w:pPr>
          </w:p>
        </w:tc>
        <w:tc>
          <w:tcPr>
            <w:tcW w:w="848" w:type="dxa"/>
          </w:tcPr>
          <w:p w14:paraId="7BDF6748" w14:textId="77777777" w:rsidR="00F12012" w:rsidRPr="00A1115A" w:rsidRDefault="00F12012" w:rsidP="00AB56C2">
            <w:pPr>
              <w:pStyle w:val="TAC"/>
            </w:pPr>
          </w:p>
        </w:tc>
        <w:tc>
          <w:tcPr>
            <w:tcW w:w="848" w:type="dxa"/>
          </w:tcPr>
          <w:p w14:paraId="448A276C" w14:textId="77777777" w:rsidR="00F12012" w:rsidRPr="00A1115A" w:rsidRDefault="00F12012" w:rsidP="00AB56C2">
            <w:pPr>
              <w:pStyle w:val="TAC"/>
            </w:pPr>
          </w:p>
        </w:tc>
        <w:tc>
          <w:tcPr>
            <w:tcW w:w="848" w:type="dxa"/>
          </w:tcPr>
          <w:p w14:paraId="0317343A" w14:textId="77777777" w:rsidR="00F12012" w:rsidRPr="00A1115A" w:rsidRDefault="00F12012" w:rsidP="00AB56C2">
            <w:pPr>
              <w:pStyle w:val="TAC"/>
            </w:pPr>
          </w:p>
        </w:tc>
        <w:tc>
          <w:tcPr>
            <w:tcW w:w="848" w:type="dxa"/>
          </w:tcPr>
          <w:p w14:paraId="2C3B4E51" w14:textId="77777777" w:rsidR="00F12012" w:rsidRPr="00A1115A" w:rsidRDefault="00F12012" w:rsidP="00AB56C2">
            <w:pPr>
              <w:pStyle w:val="TAC"/>
            </w:pPr>
          </w:p>
        </w:tc>
        <w:tc>
          <w:tcPr>
            <w:tcW w:w="848" w:type="dxa"/>
          </w:tcPr>
          <w:p w14:paraId="7A384A92" w14:textId="77777777" w:rsidR="00F12012" w:rsidRPr="00A1115A" w:rsidRDefault="00F12012" w:rsidP="00AB56C2">
            <w:pPr>
              <w:pStyle w:val="TAC"/>
            </w:pPr>
          </w:p>
        </w:tc>
        <w:tc>
          <w:tcPr>
            <w:tcW w:w="848" w:type="dxa"/>
          </w:tcPr>
          <w:p w14:paraId="5C91CF61" w14:textId="77777777" w:rsidR="00F12012" w:rsidRPr="00A1115A" w:rsidRDefault="00F12012" w:rsidP="00AB56C2">
            <w:pPr>
              <w:pStyle w:val="TAC"/>
            </w:pPr>
          </w:p>
        </w:tc>
        <w:tc>
          <w:tcPr>
            <w:tcW w:w="848" w:type="dxa"/>
          </w:tcPr>
          <w:p w14:paraId="60CD9E51" w14:textId="77777777" w:rsidR="00F12012" w:rsidRPr="00A1115A" w:rsidRDefault="00F12012" w:rsidP="00AB56C2">
            <w:pPr>
              <w:pStyle w:val="TAC"/>
            </w:pPr>
          </w:p>
        </w:tc>
        <w:tc>
          <w:tcPr>
            <w:tcW w:w="848" w:type="dxa"/>
          </w:tcPr>
          <w:p w14:paraId="4B3F80B6" w14:textId="77777777" w:rsidR="00F12012" w:rsidRPr="00A1115A" w:rsidRDefault="00F12012" w:rsidP="00AB56C2">
            <w:pPr>
              <w:pStyle w:val="TAC"/>
            </w:pPr>
          </w:p>
        </w:tc>
        <w:tc>
          <w:tcPr>
            <w:tcW w:w="849" w:type="dxa"/>
          </w:tcPr>
          <w:p w14:paraId="5E39A68C" w14:textId="77777777" w:rsidR="00F12012" w:rsidRPr="00A1115A" w:rsidRDefault="00F12012" w:rsidP="00AB56C2">
            <w:pPr>
              <w:pStyle w:val="TAC"/>
            </w:pPr>
          </w:p>
        </w:tc>
      </w:tr>
      <w:tr w:rsidR="00F12012" w:rsidRPr="00A1115A" w14:paraId="09ADF616" w14:textId="77777777" w:rsidTr="00AB56C2">
        <w:trPr>
          <w:jc w:val="center"/>
        </w:trPr>
        <w:tc>
          <w:tcPr>
            <w:tcW w:w="3690" w:type="dxa"/>
          </w:tcPr>
          <w:p w14:paraId="652A6B9D"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76F553B" w14:textId="77777777" w:rsidR="00F12012" w:rsidRPr="00A1115A" w:rsidRDefault="00F12012" w:rsidP="00AB56C2">
            <w:pPr>
              <w:pStyle w:val="TAC"/>
            </w:pPr>
            <w:r w:rsidRPr="00A1115A">
              <w:t>CBs</w:t>
            </w:r>
          </w:p>
        </w:tc>
        <w:tc>
          <w:tcPr>
            <w:tcW w:w="848" w:type="dxa"/>
          </w:tcPr>
          <w:p w14:paraId="75258130" w14:textId="77777777" w:rsidR="00F12012" w:rsidRPr="00A1115A" w:rsidRDefault="00F12012" w:rsidP="00AB56C2">
            <w:pPr>
              <w:pStyle w:val="TAC"/>
            </w:pPr>
            <w:r w:rsidRPr="00A1115A">
              <w:t>N/A</w:t>
            </w:r>
          </w:p>
        </w:tc>
        <w:tc>
          <w:tcPr>
            <w:tcW w:w="848" w:type="dxa"/>
          </w:tcPr>
          <w:p w14:paraId="3AD9F697" w14:textId="77777777" w:rsidR="00F12012" w:rsidRPr="00A1115A" w:rsidRDefault="00F12012" w:rsidP="00AB56C2">
            <w:pPr>
              <w:pStyle w:val="TAC"/>
            </w:pPr>
            <w:r w:rsidRPr="00A1115A">
              <w:t>N/A</w:t>
            </w:r>
          </w:p>
        </w:tc>
        <w:tc>
          <w:tcPr>
            <w:tcW w:w="848" w:type="dxa"/>
          </w:tcPr>
          <w:p w14:paraId="56D5C4EA" w14:textId="77777777" w:rsidR="00F12012" w:rsidRPr="00A1115A" w:rsidRDefault="00F12012" w:rsidP="00AB56C2">
            <w:pPr>
              <w:pStyle w:val="TAC"/>
            </w:pPr>
            <w:r w:rsidRPr="00A1115A">
              <w:t>N/A</w:t>
            </w:r>
          </w:p>
        </w:tc>
        <w:tc>
          <w:tcPr>
            <w:tcW w:w="848" w:type="dxa"/>
          </w:tcPr>
          <w:p w14:paraId="61F0187A" w14:textId="77777777" w:rsidR="00F12012" w:rsidRPr="00A1115A" w:rsidRDefault="00F12012" w:rsidP="00AB56C2">
            <w:pPr>
              <w:pStyle w:val="TAC"/>
            </w:pPr>
            <w:r w:rsidRPr="00A1115A">
              <w:t>N/A</w:t>
            </w:r>
          </w:p>
        </w:tc>
        <w:tc>
          <w:tcPr>
            <w:tcW w:w="848" w:type="dxa"/>
          </w:tcPr>
          <w:p w14:paraId="52E7E77F" w14:textId="77777777" w:rsidR="00F12012" w:rsidRPr="00A1115A" w:rsidRDefault="00F12012" w:rsidP="00AB56C2">
            <w:pPr>
              <w:pStyle w:val="TAC"/>
            </w:pPr>
            <w:r w:rsidRPr="00A1115A">
              <w:t>N/A</w:t>
            </w:r>
          </w:p>
        </w:tc>
        <w:tc>
          <w:tcPr>
            <w:tcW w:w="848" w:type="dxa"/>
          </w:tcPr>
          <w:p w14:paraId="25A8D18C" w14:textId="77777777" w:rsidR="00F12012" w:rsidRPr="00A1115A" w:rsidRDefault="00F12012" w:rsidP="00AB56C2">
            <w:pPr>
              <w:pStyle w:val="TAC"/>
            </w:pPr>
            <w:r w:rsidRPr="00A1115A">
              <w:t>N/A</w:t>
            </w:r>
          </w:p>
        </w:tc>
        <w:tc>
          <w:tcPr>
            <w:tcW w:w="848" w:type="dxa"/>
          </w:tcPr>
          <w:p w14:paraId="587BBC9A" w14:textId="77777777" w:rsidR="00F12012" w:rsidRPr="00A1115A" w:rsidRDefault="00F12012" w:rsidP="00AB56C2">
            <w:pPr>
              <w:pStyle w:val="TAC"/>
            </w:pPr>
            <w:r w:rsidRPr="00A1115A">
              <w:t>N/A</w:t>
            </w:r>
          </w:p>
        </w:tc>
        <w:tc>
          <w:tcPr>
            <w:tcW w:w="848" w:type="dxa"/>
          </w:tcPr>
          <w:p w14:paraId="1DFF4A7F" w14:textId="77777777" w:rsidR="00F12012" w:rsidRPr="00A1115A" w:rsidRDefault="00F12012" w:rsidP="00AB56C2">
            <w:pPr>
              <w:pStyle w:val="TAC"/>
            </w:pPr>
            <w:r w:rsidRPr="00A1115A">
              <w:t>N/A</w:t>
            </w:r>
          </w:p>
        </w:tc>
        <w:tc>
          <w:tcPr>
            <w:tcW w:w="848" w:type="dxa"/>
          </w:tcPr>
          <w:p w14:paraId="65D9A8DA" w14:textId="77777777" w:rsidR="00F12012" w:rsidRPr="00A1115A" w:rsidRDefault="00F12012" w:rsidP="00AB56C2">
            <w:pPr>
              <w:pStyle w:val="TAC"/>
            </w:pPr>
            <w:r w:rsidRPr="00A1115A">
              <w:t>N/A</w:t>
            </w:r>
          </w:p>
        </w:tc>
        <w:tc>
          <w:tcPr>
            <w:tcW w:w="848" w:type="dxa"/>
          </w:tcPr>
          <w:p w14:paraId="6A2F8E4E" w14:textId="77777777" w:rsidR="00F12012" w:rsidRPr="00A1115A" w:rsidRDefault="00F12012" w:rsidP="00AB56C2">
            <w:pPr>
              <w:pStyle w:val="TAC"/>
            </w:pPr>
            <w:r w:rsidRPr="00A1115A">
              <w:t>N/A</w:t>
            </w:r>
          </w:p>
        </w:tc>
        <w:tc>
          <w:tcPr>
            <w:tcW w:w="849" w:type="dxa"/>
          </w:tcPr>
          <w:p w14:paraId="3D7341BE" w14:textId="77777777" w:rsidR="00F12012" w:rsidRPr="00A1115A" w:rsidRDefault="00F12012" w:rsidP="00AB56C2">
            <w:pPr>
              <w:pStyle w:val="TAC"/>
            </w:pPr>
            <w:r w:rsidRPr="00A1115A">
              <w:t>N/A</w:t>
            </w:r>
          </w:p>
        </w:tc>
      </w:tr>
      <w:tr w:rsidR="00F12012" w:rsidRPr="00A1115A" w14:paraId="4FF6457B" w14:textId="77777777" w:rsidTr="00AB56C2">
        <w:trPr>
          <w:jc w:val="center"/>
        </w:trPr>
        <w:tc>
          <w:tcPr>
            <w:tcW w:w="3690" w:type="dxa"/>
          </w:tcPr>
          <w:p w14:paraId="71C65838" w14:textId="77777777" w:rsidR="00F12012" w:rsidRPr="00A1115A" w:rsidRDefault="00F12012" w:rsidP="00AB56C2">
            <w:pPr>
              <w:pStyle w:val="TAL"/>
            </w:pPr>
            <w:r w:rsidRPr="00A1115A">
              <w:t xml:space="preserve">  For Slot i, if mod(i, 20) = {0,…, 13} for i from {4,…,39}</w:t>
            </w:r>
          </w:p>
        </w:tc>
        <w:tc>
          <w:tcPr>
            <w:tcW w:w="1093" w:type="dxa"/>
          </w:tcPr>
          <w:p w14:paraId="61335F51" w14:textId="77777777" w:rsidR="00F12012" w:rsidRPr="00A1115A" w:rsidRDefault="00F12012" w:rsidP="00AB56C2">
            <w:pPr>
              <w:pStyle w:val="TAC"/>
            </w:pPr>
            <w:r w:rsidRPr="00A1115A">
              <w:t>CBs</w:t>
            </w:r>
          </w:p>
        </w:tc>
        <w:tc>
          <w:tcPr>
            <w:tcW w:w="848" w:type="dxa"/>
          </w:tcPr>
          <w:p w14:paraId="0ADC93C0" w14:textId="77777777" w:rsidR="00F12012" w:rsidRPr="00A1115A" w:rsidRDefault="00F12012" w:rsidP="00AB56C2">
            <w:pPr>
              <w:pStyle w:val="TAC"/>
            </w:pPr>
            <w:r w:rsidRPr="00A1115A">
              <w:t>1</w:t>
            </w:r>
          </w:p>
        </w:tc>
        <w:tc>
          <w:tcPr>
            <w:tcW w:w="848" w:type="dxa"/>
          </w:tcPr>
          <w:p w14:paraId="4B1CE0C0" w14:textId="77777777" w:rsidR="00F12012" w:rsidRPr="00A1115A" w:rsidRDefault="00F12012" w:rsidP="00AB56C2">
            <w:pPr>
              <w:pStyle w:val="TAC"/>
            </w:pPr>
            <w:r w:rsidRPr="00A1115A">
              <w:t>1</w:t>
            </w:r>
          </w:p>
        </w:tc>
        <w:tc>
          <w:tcPr>
            <w:tcW w:w="848" w:type="dxa"/>
          </w:tcPr>
          <w:p w14:paraId="2DE701D7" w14:textId="77777777" w:rsidR="00F12012" w:rsidRPr="00A1115A" w:rsidRDefault="00F12012" w:rsidP="00AB56C2">
            <w:pPr>
              <w:pStyle w:val="TAC"/>
            </w:pPr>
            <w:r w:rsidRPr="00A1115A">
              <w:t>1</w:t>
            </w:r>
          </w:p>
        </w:tc>
        <w:tc>
          <w:tcPr>
            <w:tcW w:w="848" w:type="dxa"/>
          </w:tcPr>
          <w:p w14:paraId="123E51A7" w14:textId="77777777" w:rsidR="00F12012" w:rsidRPr="00A1115A" w:rsidRDefault="00F12012" w:rsidP="00AB56C2">
            <w:pPr>
              <w:pStyle w:val="TAC"/>
            </w:pPr>
            <w:r w:rsidRPr="00A1115A">
              <w:t>1</w:t>
            </w:r>
          </w:p>
        </w:tc>
        <w:tc>
          <w:tcPr>
            <w:tcW w:w="848" w:type="dxa"/>
          </w:tcPr>
          <w:p w14:paraId="7BCF1E26" w14:textId="77777777" w:rsidR="00F12012" w:rsidRPr="00A1115A" w:rsidRDefault="00F12012" w:rsidP="00AB56C2">
            <w:pPr>
              <w:pStyle w:val="TAC"/>
            </w:pPr>
            <w:r w:rsidRPr="00A1115A">
              <w:t>1</w:t>
            </w:r>
          </w:p>
        </w:tc>
        <w:tc>
          <w:tcPr>
            <w:tcW w:w="848" w:type="dxa"/>
          </w:tcPr>
          <w:p w14:paraId="53C497A2" w14:textId="77777777" w:rsidR="00F12012" w:rsidRPr="00A1115A" w:rsidRDefault="00F12012" w:rsidP="00AB56C2">
            <w:pPr>
              <w:pStyle w:val="TAC"/>
            </w:pPr>
            <w:r w:rsidRPr="00A1115A">
              <w:t>1</w:t>
            </w:r>
          </w:p>
        </w:tc>
        <w:tc>
          <w:tcPr>
            <w:tcW w:w="848" w:type="dxa"/>
          </w:tcPr>
          <w:p w14:paraId="37F9F732" w14:textId="77777777" w:rsidR="00F12012" w:rsidRPr="00A1115A" w:rsidRDefault="00F12012" w:rsidP="00AB56C2">
            <w:pPr>
              <w:pStyle w:val="TAC"/>
            </w:pPr>
            <w:r w:rsidRPr="00A1115A">
              <w:t>1</w:t>
            </w:r>
          </w:p>
        </w:tc>
        <w:tc>
          <w:tcPr>
            <w:tcW w:w="848" w:type="dxa"/>
          </w:tcPr>
          <w:p w14:paraId="0B8D0EBC" w14:textId="77777777" w:rsidR="00F12012" w:rsidRPr="00A1115A" w:rsidRDefault="00F12012" w:rsidP="00AB56C2">
            <w:pPr>
              <w:pStyle w:val="TAC"/>
            </w:pPr>
            <w:r w:rsidRPr="00A1115A">
              <w:t>1</w:t>
            </w:r>
          </w:p>
        </w:tc>
        <w:tc>
          <w:tcPr>
            <w:tcW w:w="848" w:type="dxa"/>
          </w:tcPr>
          <w:p w14:paraId="3D7B0668" w14:textId="77777777" w:rsidR="00F12012" w:rsidRPr="00A1115A" w:rsidRDefault="00F12012" w:rsidP="00AB56C2">
            <w:pPr>
              <w:pStyle w:val="TAC"/>
            </w:pPr>
            <w:r w:rsidRPr="00A1115A">
              <w:t>1</w:t>
            </w:r>
          </w:p>
        </w:tc>
        <w:tc>
          <w:tcPr>
            <w:tcW w:w="848" w:type="dxa"/>
          </w:tcPr>
          <w:p w14:paraId="33B1A1E4" w14:textId="77777777" w:rsidR="00F12012" w:rsidRPr="00A1115A" w:rsidRDefault="00F12012" w:rsidP="00AB56C2">
            <w:pPr>
              <w:pStyle w:val="TAC"/>
            </w:pPr>
            <w:r w:rsidRPr="00A1115A">
              <w:t>1</w:t>
            </w:r>
          </w:p>
        </w:tc>
        <w:tc>
          <w:tcPr>
            <w:tcW w:w="849" w:type="dxa"/>
          </w:tcPr>
          <w:p w14:paraId="409C8710" w14:textId="77777777" w:rsidR="00F12012" w:rsidRPr="00A1115A" w:rsidRDefault="00F12012" w:rsidP="00AB56C2">
            <w:pPr>
              <w:pStyle w:val="TAC"/>
            </w:pPr>
            <w:r w:rsidRPr="00A1115A">
              <w:t>2</w:t>
            </w:r>
          </w:p>
        </w:tc>
      </w:tr>
      <w:tr w:rsidR="00F12012" w:rsidRPr="00A1115A" w14:paraId="1CDB7F26" w14:textId="77777777" w:rsidTr="00AB56C2">
        <w:trPr>
          <w:jc w:val="center"/>
        </w:trPr>
        <w:tc>
          <w:tcPr>
            <w:tcW w:w="3690" w:type="dxa"/>
          </w:tcPr>
          <w:p w14:paraId="35D46344" w14:textId="77777777" w:rsidR="00F12012" w:rsidRPr="00A1115A" w:rsidRDefault="00F12012" w:rsidP="00AB56C2">
            <w:pPr>
              <w:pStyle w:val="TAH"/>
            </w:pPr>
            <w:r w:rsidRPr="00A1115A">
              <w:t>Binary Channel Bits per Slot</w:t>
            </w:r>
          </w:p>
        </w:tc>
        <w:tc>
          <w:tcPr>
            <w:tcW w:w="1093" w:type="dxa"/>
          </w:tcPr>
          <w:p w14:paraId="2FF0EA8A" w14:textId="77777777" w:rsidR="00F12012" w:rsidRPr="00A1115A" w:rsidRDefault="00F12012" w:rsidP="00AB56C2">
            <w:pPr>
              <w:pStyle w:val="TAC"/>
            </w:pPr>
          </w:p>
        </w:tc>
        <w:tc>
          <w:tcPr>
            <w:tcW w:w="848" w:type="dxa"/>
          </w:tcPr>
          <w:p w14:paraId="48628ADF" w14:textId="77777777" w:rsidR="00F12012" w:rsidRPr="00A1115A" w:rsidRDefault="00F12012" w:rsidP="00AB56C2">
            <w:pPr>
              <w:pStyle w:val="TAC"/>
            </w:pPr>
          </w:p>
        </w:tc>
        <w:tc>
          <w:tcPr>
            <w:tcW w:w="848" w:type="dxa"/>
          </w:tcPr>
          <w:p w14:paraId="07766595" w14:textId="77777777" w:rsidR="00F12012" w:rsidRPr="00A1115A" w:rsidRDefault="00F12012" w:rsidP="00AB56C2">
            <w:pPr>
              <w:pStyle w:val="TAC"/>
            </w:pPr>
          </w:p>
        </w:tc>
        <w:tc>
          <w:tcPr>
            <w:tcW w:w="848" w:type="dxa"/>
          </w:tcPr>
          <w:p w14:paraId="6423AD10" w14:textId="77777777" w:rsidR="00F12012" w:rsidRPr="00A1115A" w:rsidRDefault="00F12012" w:rsidP="00AB56C2">
            <w:pPr>
              <w:pStyle w:val="TAC"/>
            </w:pPr>
          </w:p>
        </w:tc>
        <w:tc>
          <w:tcPr>
            <w:tcW w:w="848" w:type="dxa"/>
          </w:tcPr>
          <w:p w14:paraId="47B337E5" w14:textId="77777777" w:rsidR="00F12012" w:rsidRPr="00A1115A" w:rsidRDefault="00F12012" w:rsidP="00AB56C2">
            <w:pPr>
              <w:pStyle w:val="TAC"/>
            </w:pPr>
          </w:p>
        </w:tc>
        <w:tc>
          <w:tcPr>
            <w:tcW w:w="848" w:type="dxa"/>
          </w:tcPr>
          <w:p w14:paraId="41743A69" w14:textId="77777777" w:rsidR="00F12012" w:rsidRPr="00A1115A" w:rsidRDefault="00F12012" w:rsidP="00AB56C2">
            <w:pPr>
              <w:pStyle w:val="TAC"/>
            </w:pPr>
          </w:p>
        </w:tc>
        <w:tc>
          <w:tcPr>
            <w:tcW w:w="848" w:type="dxa"/>
          </w:tcPr>
          <w:p w14:paraId="22F1AF67" w14:textId="77777777" w:rsidR="00F12012" w:rsidRPr="00A1115A" w:rsidRDefault="00F12012" w:rsidP="00AB56C2">
            <w:pPr>
              <w:pStyle w:val="TAC"/>
            </w:pPr>
          </w:p>
        </w:tc>
        <w:tc>
          <w:tcPr>
            <w:tcW w:w="848" w:type="dxa"/>
          </w:tcPr>
          <w:p w14:paraId="2CE2D36B" w14:textId="77777777" w:rsidR="00F12012" w:rsidRPr="00A1115A" w:rsidRDefault="00F12012" w:rsidP="00AB56C2">
            <w:pPr>
              <w:pStyle w:val="TAC"/>
            </w:pPr>
          </w:p>
        </w:tc>
        <w:tc>
          <w:tcPr>
            <w:tcW w:w="848" w:type="dxa"/>
          </w:tcPr>
          <w:p w14:paraId="14D570E9" w14:textId="77777777" w:rsidR="00F12012" w:rsidRPr="00A1115A" w:rsidRDefault="00F12012" w:rsidP="00AB56C2">
            <w:pPr>
              <w:pStyle w:val="TAC"/>
            </w:pPr>
          </w:p>
        </w:tc>
        <w:tc>
          <w:tcPr>
            <w:tcW w:w="848" w:type="dxa"/>
          </w:tcPr>
          <w:p w14:paraId="5B596798" w14:textId="77777777" w:rsidR="00F12012" w:rsidRPr="00A1115A" w:rsidRDefault="00F12012" w:rsidP="00AB56C2">
            <w:pPr>
              <w:pStyle w:val="TAC"/>
            </w:pPr>
          </w:p>
        </w:tc>
        <w:tc>
          <w:tcPr>
            <w:tcW w:w="848" w:type="dxa"/>
          </w:tcPr>
          <w:p w14:paraId="0FE820F7" w14:textId="77777777" w:rsidR="00F12012" w:rsidRPr="00A1115A" w:rsidRDefault="00F12012" w:rsidP="00AB56C2">
            <w:pPr>
              <w:pStyle w:val="TAC"/>
            </w:pPr>
          </w:p>
        </w:tc>
        <w:tc>
          <w:tcPr>
            <w:tcW w:w="849" w:type="dxa"/>
          </w:tcPr>
          <w:p w14:paraId="5745690A" w14:textId="77777777" w:rsidR="00F12012" w:rsidRPr="00A1115A" w:rsidRDefault="00F12012" w:rsidP="00AB56C2">
            <w:pPr>
              <w:pStyle w:val="TAC"/>
            </w:pPr>
          </w:p>
        </w:tc>
      </w:tr>
      <w:tr w:rsidR="00F12012" w:rsidRPr="00A1115A" w14:paraId="17F6C744" w14:textId="77777777" w:rsidTr="00AB56C2">
        <w:trPr>
          <w:jc w:val="center"/>
        </w:trPr>
        <w:tc>
          <w:tcPr>
            <w:tcW w:w="3690" w:type="dxa"/>
          </w:tcPr>
          <w:p w14:paraId="2BA99877"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44AE7E5" w14:textId="77777777" w:rsidR="00F12012" w:rsidRPr="00A1115A" w:rsidRDefault="00F12012" w:rsidP="00AB56C2">
            <w:pPr>
              <w:pStyle w:val="TAC"/>
            </w:pPr>
            <w:r w:rsidRPr="00A1115A">
              <w:t>Bits</w:t>
            </w:r>
          </w:p>
        </w:tc>
        <w:tc>
          <w:tcPr>
            <w:tcW w:w="848" w:type="dxa"/>
          </w:tcPr>
          <w:p w14:paraId="68AF0DC9" w14:textId="77777777" w:rsidR="00F12012" w:rsidRPr="00A1115A" w:rsidRDefault="00F12012" w:rsidP="00AB56C2">
            <w:pPr>
              <w:pStyle w:val="TAC"/>
            </w:pPr>
            <w:r w:rsidRPr="00A1115A">
              <w:t>N/A</w:t>
            </w:r>
          </w:p>
        </w:tc>
        <w:tc>
          <w:tcPr>
            <w:tcW w:w="848" w:type="dxa"/>
          </w:tcPr>
          <w:p w14:paraId="1EB0D0CE" w14:textId="77777777" w:rsidR="00F12012" w:rsidRPr="00A1115A" w:rsidRDefault="00F12012" w:rsidP="00AB56C2">
            <w:pPr>
              <w:pStyle w:val="TAC"/>
            </w:pPr>
            <w:r w:rsidRPr="00A1115A">
              <w:t>N/A</w:t>
            </w:r>
          </w:p>
        </w:tc>
        <w:tc>
          <w:tcPr>
            <w:tcW w:w="848" w:type="dxa"/>
          </w:tcPr>
          <w:p w14:paraId="00474130" w14:textId="77777777" w:rsidR="00F12012" w:rsidRPr="00A1115A" w:rsidRDefault="00F12012" w:rsidP="00AB56C2">
            <w:pPr>
              <w:pStyle w:val="TAC"/>
            </w:pPr>
            <w:r w:rsidRPr="00A1115A">
              <w:t>N/A</w:t>
            </w:r>
          </w:p>
        </w:tc>
        <w:tc>
          <w:tcPr>
            <w:tcW w:w="848" w:type="dxa"/>
          </w:tcPr>
          <w:p w14:paraId="489C7374" w14:textId="77777777" w:rsidR="00F12012" w:rsidRPr="00A1115A" w:rsidRDefault="00F12012" w:rsidP="00AB56C2">
            <w:pPr>
              <w:pStyle w:val="TAC"/>
            </w:pPr>
            <w:r w:rsidRPr="00A1115A">
              <w:t>N/A</w:t>
            </w:r>
          </w:p>
        </w:tc>
        <w:tc>
          <w:tcPr>
            <w:tcW w:w="848" w:type="dxa"/>
          </w:tcPr>
          <w:p w14:paraId="3505F8A4" w14:textId="77777777" w:rsidR="00F12012" w:rsidRPr="00A1115A" w:rsidRDefault="00F12012" w:rsidP="00AB56C2">
            <w:pPr>
              <w:pStyle w:val="TAC"/>
            </w:pPr>
            <w:r w:rsidRPr="00A1115A">
              <w:t>N/A</w:t>
            </w:r>
          </w:p>
        </w:tc>
        <w:tc>
          <w:tcPr>
            <w:tcW w:w="848" w:type="dxa"/>
          </w:tcPr>
          <w:p w14:paraId="41208917" w14:textId="77777777" w:rsidR="00F12012" w:rsidRPr="00A1115A" w:rsidRDefault="00F12012" w:rsidP="00AB56C2">
            <w:pPr>
              <w:pStyle w:val="TAC"/>
            </w:pPr>
            <w:r w:rsidRPr="00A1115A">
              <w:t>N/A</w:t>
            </w:r>
          </w:p>
        </w:tc>
        <w:tc>
          <w:tcPr>
            <w:tcW w:w="848" w:type="dxa"/>
          </w:tcPr>
          <w:p w14:paraId="18380535" w14:textId="77777777" w:rsidR="00F12012" w:rsidRPr="00A1115A" w:rsidRDefault="00F12012" w:rsidP="00AB56C2">
            <w:pPr>
              <w:pStyle w:val="TAC"/>
            </w:pPr>
            <w:r w:rsidRPr="00A1115A">
              <w:t>N/A</w:t>
            </w:r>
          </w:p>
        </w:tc>
        <w:tc>
          <w:tcPr>
            <w:tcW w:w="848" w:type="dxa"/>
          </w:tcPr>
          <w:p w14:paraId="382C9187" w14:textId="77777777" w:rsidR="00F12012" w:rsidRPr="00A1115A" w:rsidRDefault="00F12012" w:rsidP="00AB56C2">
            <w:pPr>
              <w:pStyle w:val="TAC"/>
            </w:pPr>
            <w:r w:rsidRPr="00A1115A">
              <w:t>N/A</w:t>
            </w:r>
          </w:p>
        </w:tc>
        <w:tc>
          <w:tcPr>
            <w:tcW w:w="848" w:type="dxa"/>
          </w:tcPr>
          <w:p w14:paraId="20D7C8A1" w14:textId="77777777" w:rsidR="00F12012" w:rsidRPr="00A1115A" w:rsidRDefault="00F12012" w:rsidP="00AB56C2">
            <w:pPr>
              <w:pStyle w:val="TAC"/>
            </w:pPr>
            <w:r w:rsidRPr="00A1115A">
              <w:t>N/A</w:t>
            </w:r>
          </w:p>
        </w:tc>
        <w:tc>
          <w:tcPr>
            <w:tcW w:w="848" w:type="dxa"/>
          </w:tcPr>
          <w:p w14:paraId="11388123" w14:textId="77777777" w:rsidR="00F12012" w:rsidRPr="00A1115A" w:rsidRDefault="00F12012" w:rsidP="00AB56C2">
            <w:pPr>
              <w:pStyle w:val="TAC"/>
            </w:pPr>
            <w:r w:rsidRPr="00A1115A">
              <w:t>N/A</w:t>
            </w:r>
          </w:p>
        </w:tc>
        <w:tc>
          <w:tcPr>
            <w:tcW w:w="849" w:type="dxa"/>
          </w:tcPr>
          <w:p w14:paraId="3FBEDB7B" w14:textId="77777777" w:rsidR="00F12012" w:rsidRPr="00A1115A" w:rsidRDefault="00F12012" w:rsidP="00AB56C2">
            <w:pPr>
              <w:pStyle w:val="TAC"/>
            </w:pPr>
            <w:r w:rsidRPr="00A1115A">
              <w:t>N/A</w:t>
            </w:r>
          </w:p>
        </w:tc>
      </w:tr>
      <w:tr w:rsidR="00F12012" w:rsidRPr="00A1115A" w14:paraId="54CCE3DC" w14:textId="77777777" w:rsidTr="00AB56C2">
        <w:trPr>
          <w:jc w:val="center"/>
        </w:trPr>
        <w:tc>
          <w:tcPr>
            <w:tcW w:w="3690" w:type="dxa"/>
          </w:tcPr>
          <w:p w14:paraId="71473D6A" w14:textId="77777777" w:rsidR="00F12012" w:rsidRPr="00A1115A" w:rsidRDefault="00F12012" w:rsidP="00AB56C2">
            <w:pPr>
              <w:pStyle w:val="TAL"/>
            </w:pPr>
            <w:r w:rsidRPr="00A1115A">
              <w:t xml:space="preserve">  For Slot i, if mod(i, 20) = {0,…,13} for i from {4,…,39}</w:t>
            </w:r>
          </w:p>
        </w:tc>
        <w:tc>
          <w:tcPr>
            <w:tcW w:w="1093" w:type="dxa"/>
          </w:tcPr>
          <w:p w14:paraId="550BF0CF" w14:textId="77777777" w:rsidR="00F12012" w:rsidRPr="00A1115A" w:rsidRDefault="00F12012" w:rsidP="00AB56C2">
            <w:pPr>
              <w:pStyle w:val="TAC"/>
            </w:pPr>
            <w:r w:rsidRPr="00A1115A">
              <w:t>Bits</w:t>
            </w:r>
          </w:p>
        </w:tc>
        <w:tc>
          <w:tcPr>
            <w:tcW w:w="848" w:type="dxa"/>
          </w:tcPr>
          <w:p w14:paraId="46222538" w14:textId="77777777" w:rsidR="00F12012" w:rsidRPr="00A1115A" w:rsidRDefault="00F12012" w:rsidP="00AB56C2">
            <w:pPr>
              <w:pStyle w:val="TAC"/>
            </w:pPr>
            <w:r w:rsidRPr="00A1115A">
              <w:t>2376</w:t>
            </w:r>
          </w:p>
        </w:tc>
        <w:tc>
          <w:tcPr>
            <w:tcW w:w="848" w:type="dxa"/>
          </w:tcPr>
          <w:p w14:paraId="26FA9E07" w14:textId="77777777" w:rsidR="00F12012" w:rsidRPr="00A1115A" w:rsidRDefault="00F12012" w:rsidP="00AB56C2">
            <w:pPr>
              <w:pStyle w:val="TAC"/>
            </w:pPr>
            <w:r w:rsidRPr="00A1115A">
              <w:t>3888</w:t>
            </w:r>
          </w:p>
        </w:tc>
        <w:tc>
          <w:tcPr>
            <w:tcW w:w="848" w:type="dxa"/>
          </w:tcPr>
          <w:p w14:paraId="778D2D5C" w14:textId="77777777" w:rsidR="00F12012" w:rsidRPr="00A1115A" w:rsidRDefault="00F12012" w:rsidP="00AB56C2">
            <w:pPr>
              <w:pStyle w:val="TAC"/>
            </w:pPr>
            <w:r w:rsidRPr="00A1115A">
              <w:t>5184</w:t>
            </w:r>
          </w:p>
        </w:tc>
        <w:tc>
          <w:tcPr>
            <w:tcW w:w="848" w:type="dxa"/>
          </w:tcPr>
          <w:p w14:paraId="7E1212D0" w14:textId="77777777" w:rsidR="00F12012" w:rsidRPr="00A1115A" w:rsidRDefault="00F12012" w:rsidP="00AB56C2">
            <w:pPr>
              <w:pStyle w:val="TAC"/>
            </w:pPr>
            <w:r w:rsidRPr="00A1115A">
              <w:t>6696</w:t>
            </w:r>
          </w:p>
        </w:tc>
        <w:tc>
          <w:tcPr>
            <w:tcW w:w="848" w:type="dxa"/>
          </w:tcPr>
          <w:p w14:paraId="1668A116" w14:textId="77777777" w:rsidR="00F12012" w:rsidRPr="00A1115A" w:rsidRDefault="00F12012" w:rsidP="00AB56C2">
            <w:pPr>
              <w:pStyle w:val="TAC"/>
            </w:pPr>
            <w:r w:rsidRPr="00A1115A">
              <w:t>8208</w:t>
            </w:r>
          </w:p>
        </w:tc>
        <w:tc>
          <w:tcPr>
            <w:tcW w:w="848" w:type="dxa"/>
          </w:tcPr>
          <w:p w14:paraId="46F895A5" w14:textId="77777777" w:rsidR="00F12012" w:rsidRPr="00A1115A" w:rsidRDefault="00F12012" w:rsidP="00AB56C2">
            <w:pPr>
              <w:pStyle w:val="TAC"/>
            </w:pPr>
            <w:r w:rsidRPr="00A1115A">
              <w:t>11016</w:t>
            </w:r>
          </w:p>
        </w:tc>
        <w:tc>
          <w:tcPr>
            <w:tcW w:w="848" w:type="dxa"/>
          </w:tcPr>
          <w:p w14:paraId="4991ADD0" w14:textId="77777777" w:rsidR="00F12012" w:rsidRPr="00A1115A" w:rsidRDefault="00F12012" w:rsidP="00AB56C2">
            <w:pPr>
              <w:pStyle w:val="TAC"/>
            </w:pPr>
            <w:r w:rsidRPr="00A1115A">
              <w:t>14040</w:t>
            </w:r>
          </w:p>
        </w:tc>
        <w:tc>
          <w:tcPr>
            <w:tcW w:w="848" w:type="dxa"/>
          </w:tcPr>
          <w:p w14:paraId="74C5DA5A" w14:textId="77777777" w:rsidR="00F12012" w:rsidRPr="00A1115A" w:rsidRDefault="00F12012" w:rsidP="00AB56C2">
            <w:pPr>
              <w:pStyle w:val="TAC"/>
            </w:pPr>
            <w:r w:rsidRPr="00A1115A">
              <w:t>17064</w:t>
            </w:r>
          </w:p>
        </w:tc>
        <w:tc>
          <w:tcPr>
            <w:tcW w:w="848" w:type="dxa"/>
          </w:tcPr>
          <w:p w14:paraId="6556AE12" w14:textId="77777777" w:rsidR="00F12012" w:rsidRPr="00A1115A" w:rsidRDefault="00F12012" w:rsidP="00AB56C2">
            <w:pPr>
              <w:pStyle w:val="TAC"/>
            </w:pPr>
            <w:r w:rsidRPr="00A1115A">
              <w:rPr>
                <w:rFonts w:hint="eastAsia"/>
                <w:lang w:eastAsia="zh-CN"/>
              </w:rPr>
              <w:t>2</w:t>
            </w:r>
            <w:r w:rsidRPr="00A1115A">
              <w:rPr>
                <w:lang w:eastAsia="zh-CN"/>
              </w:rPr>
              <w:t>0088</w:t>
            </w:r>
          </w:p>
        </w:tc>
        <w:tc>
          <w:tcPr>
            <w:tcW w:w="848" w:type="dxa"/>
          </w:tcPr>
          <w:p w14:paraId="4960E0A6" w14:textId="77777777" w:rsidR="00F12012" w:rsidRPr="00A1115A" w:rsidRDefault="00F12012" w:rsidP="00AB56C2">
            <w:pPr>
              <w:pStyle w:val="TAC"/>
            </w:pPr>
            <w:r w:rsidRPr="00A1115A">
              <w:t>23112</w:t>
            </w:r>
          </w:p>
        </w:tc>
        <w:tc>
          <w:tcPr>
            <w:tcW w:w="849" w:type="dxa"/>
          </w:tcPr>
          <w:p w14:paraId="249720AA" w14:textId="77777777" w:rsidR="00F12012" w:rsidRPr="00A1115A" w:rsidRDefault="00F12012" w:rsidP="00AB56C2">
            <w:pPr>
              <w:pStyle w:val="TAC"/>
            </w:pPr>
            <w:r w:rsidRPr="00A1115A">
              <w:t>29160</w:t>
            </w:r>
          </w:p>
        </w:tc>
      </w:tr>
      <w:tr w:rsidR="00F12012" w:rsidRPr="00A1115A" w14:paraId="223DE2B7" w14:textId="77777777" w:rsidTr="00AB56C2">
        <w:trPr>
          <w:trHeight w:val="70"/>
          <w:jc w:val="center"/>
        </w:trPr>
        <w:tc>
          <w:tcPr>
            <w:tcW w:w="3690" w:type="dxa"/>
          </w:tcPr>
          <w:p w14:paraId="534E6169" w14:textId="77777777" w:rsidR="00F12012" w:rsidRPr="00A1115A" w:rsidRDefault="00F12012" w:rsidP="00AB56C2">
            <w:pPr>
              <w:pStyle w:val="TAL"/>
            </w:pPr>
            <w:r w:rsidRPr="00A1115A">
              <w:t>Max. Throughput averaged over 1 frame</w:t>
            </w:r>
          </w:p>
        </w:tc>
        <w:tc>
          <w:tcPr>
            <w:tcW w:w="1093" w:type="dxa"/>
          </w:tcPr>
          <w:p w14:paraId="00FBE7F8" w14:textId="77777777" w:rsidR="00F12012" w:rsidRPr="00A1115A" w:rsidRDefault="00F12012" w:rsidP="00AB56C2">
            <w:pPr>
              <w:pStyle w:val="TAC"/>
            </w:pPr>
            <w:r w:rsidRPr="00A1115A">
              <w:t>Mbps</w:t>
            </w:r>
          </w:p>
        </w:tc>
        <w:tc>
          <w:tcPr>
            <w:tcW w:w="848" w:type="dxa"/>
          </w:tcPr>
          <w:p w14:paraId="5AFEBB02" w14:textId="77777777" w:rsidR="00F12012" w:rsidRPr="00A1115A" w:rsidRDefault="00F12012" w:rsidP="00AB56C2">
            <w:pPr>
              <w:pStyle w:val="TAC"/>
            </w:pPr>
            <w:r w:rsidRPr="00A1115A">
              <w:t>1.766</w:t>
            </w:r>
          </w:p>
        </w:tc>
        <w:tc>
          <w:tcPr>
            <w:tcW w:w="848" w:type="dxa"/>
          </w:tcPr>
          <w:p w14:paraId="7959121E" w14:textId="77777777" w:rsidR="00F12012" w:rsidRPr="00A1115A" w:rsidRDefault="00F12012" w:rsidP="00AB56C2">
            <w:pPr>
              <w:pStyle w:val="TAC"/>
            </w:pPr>
            <w:r w:rsidRPr="00A1115A">
              <w:t>3.2.861</w:t>
            </w:r>
          </w:p>
        </w:tc>
        <w:tc>
          <w:tcPr>
            <w:tcW w:w="848" w:type="dxa"/>
          </w:tcPr>
          <w:p w14:paraId="6918FEC2" w14:textId="77777777" w:rsidR="00F12012" w:rsidRPr="00A1115A" w:rsidRDefault="00F12012" w:rsidP="00AB56C2">
            <w:pPr>
              <w:pStyle w:val="TAC"/>
            </w:pPr>
            <w:r w:rsidRPr="00A1115A">
              <w:t>3.859</w:t>
            </w:r>
          </w:p>
        </w:tc>
        <w:tc>
          <w:tcPr>
            <w:tcW w:w="848" w:type="dxa"/>
          </w:tcPr>
          <w:p w14:paraId="7EF24E09" w14:textId="77777777" w:rsidR="00F12012" w:rsidRPr="00A1115A" w:rsidRDefault="00F12012" w:rsidP="00AB56C2">
            <w:pPr>
              <w:pStyle w:val="TAC"/>
            </w:pPr>
            <w:r w:rsidRPr="00A1115A">
              <w:t>4.858</w:t>
            </w:r>
          </w:p>
        </w:tc>
        <w:tc>
          <w:tcPr>
            <w:tcW w:w="848" w:type="dxa"/>
          </w:tcPr>
          <w:p w14:paraId="30A8AF40" w14:textId="77777777" w:rsidR="00F12012" w:rsidRPr="00A1115A" w:rsidRDefault="00F12012" w:rsidP="00AB56C2">
            <w:pPr>
              <w:pStyle w:val="TAC"/>
            </w:pPr>
            <w:r w:rsidRPr="00A1115A">
              <w:t>5.933</w:t>
            </w:r>
          </w:p>
        </w:tc>
        <w:tc>
          <w:tcPr>
            <w:tcW w:w="848" w:type="dxa"/>
          </w:tcPr>
          <w:p w14:paraId="5257E704" w14:textId="77777777" w:rsidR="00F12012" w:rsidRPr="00A1115A" w:rsidRDefault="00F12012" w:rsidP="00AB56C2">
            <w:pPr>
              <w:pStyle w:val="TAC"/>
            </w:pPr>
            <w:r w:rsidRPr="00A1115A">
              <w:t>8.083</w:t>
            </w:r>
          </w:p>
        </w:tc>
        <w:tc>
          <w:tcPr>
            <w:tcW w:w="848" w:type="dxa"/>
          </w:tcPr>
          <w:p w14:paraId="11466A35" w14:textId="77777777" w:rsidR="00F12012" w:rsidRPr="00A1115A" w:rsidRDefault="00F12012" w:rsidP="00AB56C2">
            <w:pPr>
              <w:pStyle w:val="TAC"/>
            </w:pPr>
            <w:r w:rsidRPr="00A1115A">
              <w:t>10.138</w:t>
            </w:r>
          </w:p>
        </w:tc>
        <w:tc>
          <w:tcPr>
            <w:tcW w:w="848" w:type="dxa"/>
          </w:tcPr>
          <w:p w14:paraId="5565405B" w14:textId="77777777" w:rsidR="00F12012" w:rsidRPr="00A1115A" w:rsidRDefault="00F12012" w:rsidP="00AB56C2">
            <w:pPr>
              <w:pStyle w:val="TAC"/>
            </w:pPr>
            <w:r w:rsidRPr="00A1115A">
              <w:t>12.288</w:t>
            </w:r>
          </w:p>
        </w:tc>
        <w:tc>
          <w:tcPr>
            <w:tcW w:w="848" w:type="dxa"/>
          </w:tcPr>
          <w:p w14:paraId="2862B961" w14:textId="77777777" w:rsidR="00F12012" w:rsidRPr="00A1115A" w:rsidRDefault="00F12012" w:rsidP="00AB56C2">
            <w:pPr>
              <w:pStyle w:val="TAC"/>
            </w:pPr>
            <w:r w:rsidRPr="00A1115A">
              <w:rPr>
                <w:rFonts w:hint="eastAsia"/>
                <w:lang w:eastAsia="zh-CN"/>
              </w:rPr>
              <w:t>1</w:t>
            </w:r>
            <w:r w:rsidRPr="00A1115A">
              <w:rPr>
                <w:lang w:eastAsia="zh-CN"/>
              </w:rPr>
              <w:t>4.438</w:t>
            </w:r>
          </w:p>
        </w:tc>
        <w:tc>
          <w:tcPr>
            <w:tcW w:w="848" w:type="dxa"/>
          </w:tcPr>
          <w:p w14:paraId="6E6E7B4D" w14:textId="77777777" w:rsidR="00F12012" w:rsidRPr="00A1115A" w:rsidRDefault="00F12012" w:rsidP="00AB56C2">
            <w:pPr>
              <w:pStyle w:val="TAC"/>
            </w:pPr>
            <w:r w:rsidRPr="00A1115A">
              <w:t>16.589</w:t>
            </w:r>
          </w:p>
        </w:tc>
        <w:tc>
          <w:tcPr>
            <w:tcW w:w="849" w:type="dxa"/>
          </w:tcPr>
          <w:p w14:paraId="1F7D3A9A" w14:textId="77777777" w:rsidR="00F12012" w:rsidRPr="00A1115A" w:rsidRDefault="00F12012" w:rsidP="00AB56C2">
            <w:pPr>
              <w:pStyle w:val="TAC"/>
            </w:pPr>
            <w:r w:rsidRPr="00A1115A">
              <w:t>20.909</w:t>
            </w:r>
          </w:p>
        </w:tc>
      </w:tr>
      <w:tr w:rsidR="00F12012" w:rsidRPr="00A1115A" w14:paraId="4139F663" w14:textId="77777777" w:rsidTr="00AB56C2">
        <w:trPr>
          <w:trHeight w:val="70"/>
          <w:jc w:val="center"/>
        </w:trPr>
        <w:tc>
          <w:tcPr>
            <w:tcW w:w="14112" w:type="dxa"/>
            <w:gridSpan w:val="13"/>
          </w:tcPr>
          <w:p w14:paraId="3B2F45DF"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98491E"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039B3DB"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0B595A0" w14:textId="77777777" w:rsidR="00F12012" w:rsidRPr="00A1115A" w:rsidRDefault="00F12012" w:rsidP="00AB56C2">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7AE16F1" w14:textId="77777777" w:rsidR="00F12012" w:rsidRPr="00A1115A" w:rsidRDefault="00F12012" w:rsidP="00F12012">
      <w:pPr>
        <w:sectPr w:rsidR="00F12012" w:rsidRPr="00A1115A" w:rsidSect="00A1115A">
          <w:footnotePr>
            <w:numRestart w:val="eachSect"/>
          </w:footnotePr>
          <w:pgSz w:w="16840" w:h="11907" w:orient="landscape" w:code="9"/>
          <w:pgMar w:top="1138" w:right="1411" w:bottom="1138" w:left="1138" w:header="677" w:footer="562" w:gutter="0"/>
          <w:cols w:space="720"/>
          <w:docGrid w:linePitch="272"/>
        </w:sectPr>
      </w:pPr>
    </w:p>
    <w:p w14:paraId="1CB319BC" w14:textId="77777777" w:rsidR="00F12012" w:rsidRPr="00A1115A" w:rsidRDefault="00F12012" w:rsidP="00F12012"/>
    <w:p w14:paraId="1DEEF048" w14:textId="77777777" w:rsidR="00F12012" w:rsidRPr="00A1115A" w:rsidRDefault="00F12012" w:rsidP="00F12012">
      <w:pPr>
        <w:pStyle w:val="Heading3"/>
      </w:pPr>
      <w:bookmarkStart w:id="1220" w:name="_Toc21344549"/>
      <w:bookmarkStart w:id="1221" w:name="_Toc29802037"/>
      <w:bookmarkStart w:id="1222" w:name="_Toc29802461"/>
      <w:bookmarkStart w:id="1223" w:name="_Toc29803086"/>
      <w:bookmarkStart w:id="1224" w:name="_Toc36107828"/>
      <w:bookmarkStart w:id="1225" w:name="_Toc37251602"/>
      <w:bookmarkStart w:id="1226" w:name="_Toc45888541"/>
      <w:bookmarkStart w:id="1227" w:name="_Toc45889140"/>
      <w:bookmarkStart w:id="1228" w:name="_Toc61367883"/>
      <w:bookmarkStart w:id="1229" w:name="_Toc61373266"/>
      <w:bookmarkStart w:id="1230" w:name="_Toc68231216"/>
      <w:bookmarkStart w:id="1231" w:name="_Toc69084629"/>
      <w:bookmarkStart w:id="1232" w:name="_Toc75467642"/>
      <w:bookmarkStart w:id="1233" w:name="_Toc76509664"/>
      <w:bookmarkStart w:id="1234" w:name="_Toc76718654"/>
      <w:bookmarkStart w:id="1235" w:name="_Toc83581001"/>
      <w:bookmarkStart w:id="1236" w:name="_Toc84405510"/>
      <w:bookmarkStart w:id="1237" w:name="_Toc84414119"/>
      <w:r w:rsidRPr="00A1115A">
        <w:t>A.3.3.3</w:t>
      </w:r>
      <w:r w:rsidRPr="00A1115A">
        <w:tab/>
        <w:t>FRC for maximum input level for 64QAM</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284A95C" w14:textId="77777777" w:rsidR="00F12012" w:rsidRPr="00A1115A" w:rsidRDefault="00F12012" w:rsidP="00F12012">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2A38B3D1" w14:textId="77777777" w:rsidTr="00AB56C2">
        <w:trPr>
          <w:jc w:val="center"/>
        </w:trPr>
        <w:tc>
          <w:tcPr>
            <w:tcW w:w="3690" w:type="dxa"/>
            <w:vAlign w:val="center"/>
          </w:tcPr>
          <w:p w14:paraId="666218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5C61E760"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32F6341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1EC952F7" w14:textId="77777777" w:rsidTr="00AB56C2">
        <w:trPr>
          <w:jc w:val="center"/>
        </w:trPr>
        <w:tc>
          <w:tcPr>
            <w:tcW w:w="3690" w:type="dxa"/>
            <w:vAlign w:val="center"/>
          </w:tcPr>
          <w:p w14:paraId="5C571684"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1407ABA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05502BF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FB43C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7094729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09FD5CE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7E102F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6E3BDF20"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09EBB23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32205E2B"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12B69348" w14:textId="77777777" w:rsidTr="00AB56C2">
        <w:trPr>
          <w:jc w:val="center"/>
        </w:trPr>
        <w:tc>
          <w:tcPr>
            <w:tcW w:w="3690" w:type="dxa"/>
            <w:vAlign w:val="center"/>
          </w:tcPr>
          <w:p w14:paraId="2C80A22D" w14:textId="77777777" w:rsidR="00F12012" w:rsidRPr="00A1115A" w:rsidRDefault="00F12012" w:rsidP="00AB56C2">
            <w:pPr>
              <w:pStyle w:val="TAL"/>
            </w:pPr>
            <w:r w:rsidRPr="00A1115A">
              <w:t>Subcarrier spacing</w:t>
            </w:r>
          </w:p>
        </w:tc>
        <w:tc>
          <w:tcPr>
            <w:tcW w:w="1093" w:type="dxa"/>
            <w:vAlign w:val="center"/>
          </w:tcPr>
          <w:p w14:paraId="5DDA6705" w14:textId="77777777" w:rsidR="00F12012" w:rsidRPr="00A1115A" w:rsidRDefault="00F12012" w:rsidP="00AB56C2">
            <w:pPr>
              <w:pStyle w:val="TAC"/>
            </w:pPr>
            <w:r w:rsidRPr="00A1115A">
              <w:t>kHz</w:t>
            </w:r>
          </w:p>
        </w:tc>
        <w:tc>
          <w:tcPr>
            <w:tcW w:w="717" w:type="dxa"/>
            <w:vAlign w:val="center"/>
          </w:tcPr>
          <w:p w14:paraId="1EAF2062" w14:textId="77777777" w:rsidR="00F12012" w:rsidRPr="00A1115A" w:rsidRDefault="00F12012" w:rsidP="00AB56C2">
            <w:pPr>
              <w:pStyle w:val="TAC"/>
            </w:pPr>
            <w:r w:rsidRPr="00A1115A">
              <w:t>15</w:t>
            </w:r>
          </w:p>
        </w:tc>
        <w:tc>
          <w:tcPr>
            <w:tcW w:w="717" w:type="dxa"/>
            <w:vAlign w:val="center"/>
          </w:tcPr>
          <w:p w14:paraId="3F7A02DA" w14:textId="77777777" w:rsidR="00F12012" w:rsidRPr="00A1115A" w:rsidRDefault="00F12012" w:rsidP="00AB56C2">
            <w:pPr>
              <w:pStyle w:val="TAC"/>
            </w:pPr>
            <w:r w:rsidRPr="00A1115A">
              <w:t>15</w:t>
            </w:r>
          </w:p>
        </w:tc>
        <w:tc>
          <w:tcPr>
            <w:tcW w:w="717" w:type="dxa"/>
            <w:vAlign w:val="center"/>
          </w:tcPr>
          <w:p w14:paraId="46CC4853" w14:textId="77777777" w:rsidR="00F12012" w:rsidRPr="00A1115A" w:rsidRDefault="00F12012" w:rsidP="00AB56C2">
            <w:pPr>
              <w:pStyle w:val="TAC"/>
            </w:pPr>
            <w:r w:rsidRPr="00A1115A">
              <w:t>15</w:t>
            </w:r>
          </w:p>
        </w:tc>
        <w:tc>
          <w:tcPr>
            <w:tcW w:w="717" w:type="dxa"/>
            <w:vAlign w:val="center"/>
          </w:tcPr>
          <w:p w14:paraId="25FF7DE8" w14:textId="77777777" w:rsidR="00F12012" w:rsidRPr="00A1115A" w:rsidRDefault="00F12012" w:rsidP="00AB56C2">
            <w:pPr>
              <w:pStyle w:val="TAC"/>
            </w:pPr>
            <w:r w:rsidRPr="00A1115A">
              <w:t>15</w:t>
            </w:r>
          </w:p>
        </w:tc>
        <w:tc>
          <w:tcPr>
            <w:tcW w:w="717" w:type="dxa"/>
            <w:vAlign w:val="center"/>
          </w:tcPr>
          <w:p w14:paraId="558DFA62" w14:textId="77777777" w:rsidR="00F12012" w:rsidRPr="00A1115A" w:rsidRDefault="00F12012" w:rsidP="00AB56C2">
            <w:pPr>
              <w:pStyle w:val="TAC"/>
            </w:pPr>
            <w:r w:rsidRPr="00A1115A">
              <w:t>15</w:t>
            </w:r>
          </w:p>
        </w:tc>
        <w:tc>
          <w:tcPr>
            <w:tcW w:w="717" w:type="dxa"/>
            <w:vAlign w:val="center"/>
          </w:tcPr>
          <w:p w14:paraId="42CB57EB" w14:textId="77777777" w:rsidR="00F12012" w:rsidRPr="00A1115A" w:rsidRDefault="00F12012" w:rsidP="00AB56C2">
            <w:pPr>
              <w:pStyle w:val="TAC"/>
            </w:pPr>
            <w:r w:rsidRPr="00A1115A">
              <w:t>15</w:t>
            </w:r>
          </w:p>
        </w:tc>
        <w:tc>
          <w:tcPr>
            <w:tcW w:w="717" w:type="dxa"/>
            <w:vAlign w:val="center"/>
          </w:tcPr>
          <w:p w14:paraId="0DF8B5CE" w14:textId="77777777" w:rsidR="00F12012" w:rsidRPr="00A1115A" w:rsidRDefault="00F12012" w:rsidP="00AB56C2">
            <w:pPr>
              <w:pStyle w:val="TAC"/>
            </w:pPr>
            <w:r w:rsidRPr="00A1115A">
              <w:t>15</w:t>
            </w:r>
          </w:p>
        </w:tc>
        <w:tc>
          <w:tcPr>
            <w:tcW w:w="717" w:type="dxa"/>
            <w:vAlign w:val="center"/>
          </w:tcPr>
          <w:p w14:paraId="196354BD" w14:textId="77777777" w:rsidR="00F12012" w:rsidRPr="00A1115A" w:rsidRDefault="00F12012" w:rsidP="00AB56C2">
            <w:pPr>
              <w:pStyle w:val="TAC"/>
            </w:pPr>
            <w:r w:rsidRPr="00A1115A">
              <w:t>15</w:t>
            </w:r>
          </w:p>
        </w:tc>
      </w:tr>
      <w:tr w:rsidR="00F12012" w:rsidRPr="00A1115A" w14:paraId="16D903E4" w14:textId="77777777" w:rsidTr="00AB56C2">
        <w:trPr>
          <w:jc w:val="center"/>
        </w:trPr>
        <w:tc>
          <w:tcPr>
            <w:tcW w:w="3690" w:type="dxa"/>
            <w:vAlign w:val="center"/>
          </w:tcPr>
          <w:p w14:paraId="013CE29D" w14:textId="77777777" w:rsidR="00F12012" w:rsidRPr="00A1115A" w:rsidRDefault="00F12012" w:rsidP="00AB56C2">
            <w:pPr>
              <w:pStyle w:val="TAL"/>
            </w:pPr>
            <w:r w:rsidRPr="00A1115A">
              <w:t xml:space="preserve">Subcarrier spacing configuration </w:t>
            </w:r>
            <w:r w:rsidRPr="00A1115A">
              <w:object w:dxaOrig="220" w:dyaOrig="240" w14:anchorId="6FD7A1E1">
                <v:shape id="_x0000_i1034" type="#_x0000_t75" style="width:15.6pt;height:20.4pt" o:ole="">
                  <v:imagedata r:id="rId23" o:title=""/>
                </v:shape>
                <o:OLEObject Type="Embed" ProgID="Equation.3" ShapeID="_x0000_i1034" DrawAspect="Content" ObjectID="_1760549835" r:id="rId40"/>
              </w:object>
            </w:r>
          </w:p>
        </w:tc>
        <w:tc>
          <w:tcPr>
            <w:tcW w:w="1093" w:type="dxa"/>
            <w:vAlign w:val="center"/>
          </w:tcPr>
          <w:p w14:paraId="17CE5005" w14:textId="77777777" w:rsidR="00F12012" w:rsidRPr="00A1115A" w:rsidRDefault="00F12012" w:rsidP="00AB56C2">
            <w:pPr>
              <w:pStyle w:val="TAC"/>
            </w:pPr>
          </w:p>
        </w:tc>
        <w:tc>
          <w:tcPr>
            <w:tcW w:w="717" w:type="dxa"/>
            <w:vAlign w:val="center"/>
          </w:tcPr>
          <w:p w14:paraId="60E07F05" w14:textId="77777777" w:rsidR="00F12012" w:rsidRPr="00A1115A" w:rsidRDefault="00F12012" w:rsidP="00AB56C2">
            <w:pPr>
              <w:pStyle w:val="TAC"/>
            </w:pPr>
            <w:r w:rsidRPr="00A1115A">
              <w:t>0</w:t>
            </w:r>
          </w:p>
        </w:tc>
        <w:tc>
          <w:tcPr>
            <w:tcW w:w="717" w:type="dxa"/>
            <w:vAlign w:val="center"/>
          </w:tcPr>
          <w:p w14:paraId="1F75D8CB" w14:textId="77777777" w:rsidR="00F12012" w:rsidRPr="00A1115A" w:rsidRDefault="00F12012" w:rsidP="00AB56C2">
            <w:pPr>
              <w:pStyle w:val="TAC"/>
            </w:pPr>
            <w:r w:rsidRPr="00A1115A">
              <w:t>0</w:t>
            </w:r>
          </w:p>
        </w:tc>
        <w:tc>
          <w:tcPr>
            <w:tcW w:w="717" w:type="dxa"/>
            <w:vAlign w:val="center"/>
          </w:tcPr>
          <w:p w14:paraId="070AAA2F" w14:textId="77777777" w:rsidR="00F12012" w:rsidRPr="00A1115A" w:rsidRDefault="00F12012" w:rsidP="00AB56C2">
            <w:pPr>
              <w:pStyle w:val="TAC"/>
            </w:pPr>
            <w:r w:rsidRPr="00A1115A">
              <w:t>0</w:t>
            </w:r>
          </w:p>
        </w:tc>
        <w:tc>
          <w:tcPr>
            <w:tcW w:w="717" w:type="dxa"/>
            <w:vAlign w:val="center"/>
          </w:tcPr>
          <w:p w14:paraId="3F2F76A9" w14:textId="77777777" w:rsidR="00F12012" w:rsidRPr="00A1115A" w:rsidRDefault="00F12012" w:rsidP="00AB56C2">
            <w:pPr>
              <w:pStyle w:val="TAC"/>
            </w:pPr>
            <w:r w:rsidRPr="00A1115A">
              <w:t>0</w:t>
            </w:r>
          </w:p>
        </w:tc>
        <w:tc>
          <w:tcPr>
            <w:tcW w:w="717" w:type="dxa"/>
            <w:vAlign w:val="center"/>
          </w:tcPr>
          <w:p w14:paraId="1AE803F8" w14:textId="77777777" w:rsidR="00F12012" w:rsidRPr="00A1115A" w:rsidRDefault="00F12012" w:rsidP="00AB56C2">
            <w:pPr>
              <w:pStyle w:val="TAC"/>
            </w:pPr>
            <w:r w:rsidRPr="00A1115A">
              <w:t>0</w:t>
            </w:r>
          </w:p>
        </w:tc>
        <w:tc>
          <w:tcPr>
            <w:tcW w:w="717" w:type="dxa"/>
            <w:vAlign w:val="center"/>
          </w:tcPr>
          <w:p w14:paraId="51ECFB03" w14:textId="77777777" w:rsidR="00F12012" w:rsidRPr="00A1115A" w:rsidRDefault="00F12012" w:rsidP="00AB56C2">
            <w:pPr>
              <w:pStyle w:val="TAC"/>
            </w:pPr>
            <w:r w:rsidRPr="00A1115A">
              <w:t>0</w:t>
            </w:r>
          </w:p>
        </w:tc>
        <w:tc>
          <w:tcPr>
            <w:tcW w:w="717" w:type="dxa"/>
            <w:vAlign w:val="center"/>
          </w:tcPr>
          <w:p w14:paraId="0B668B98" w14:textId="77777777" w:rsidR="00F12012" w:rsidRPr="00A1115A" w:rsidRDefault="00F12012" w:rsidP="00AB56C2">
            <w:pPr>
              <w:pStyle w:val="TAC"/>
            </w:pPr>
            <w:r w:rsidRPr="00A1115A">
              <w:t>0</w:t>
            </w:r>
          </w:p>
        </w:tc>
        <w:tc>
          <w:tcPr>
            <w:tcW w:w="717" w:type="dxa"/>
            <w:vAlign w:val="center"/>
          </w:tcPr>
          <w:p w14:paraId="7805F01A" w14:textId="77777777" w:rsidR="00F12012" w:rsidRPr="00A1115A" w:rsidRDefault="00F12012" w:rsidP="00AB56C2">
            <w:pPr>
              <w:pStyle w:val="TAC"/>
            </w:pPr>
            <w:r w:rsidRPr="00A1115A">
              <w:t>0</w:t>
            </w:r>
          </w:p>
        </w:tc>
      </w:tr>
      <w:tr w:rsidR="00F12012" w:rsidRPr="00A1115A" w14:paraId="621B605D" w14:textId="77777777" w:rsidTr="00AB56C2">
        <w:trPr>
          <w:jc w:val="center"/>
        </w:trPr>
        <w:tc>
          <w:tcPr>
            <w:tcW w:w="3690" w:type="dxa"/>
            <w:vAlign w:val="center"/>
          </w:tcPr>
          <w:p w14:paraId="1E7711C7" w14:textId="77777777" w:rsidR="00F12012" w:rsidRPr="00A1115A" w:rsidRDefault="00F12012" w:rsidP="00AB56C2">
            <w:pPr>
              <w:pStyle w:val="TAL"/>
            </w:pPr>
            <w:r w:rsidRPr="00A1115A">
              <w:t>Allocated resource blocks</w:t>
            </w:r>
          </w:p>
        </w:tc>
        <w:tc>
          <w:tcPr>
            <w:tcW w:w="1093" w:type="dxa"/>
            <w:vAlign w:val="center"/>
          </w:tcPr>
          <w:p w14:paraId="58F1D1DD" w14:textId="77777777" w:rsidR="00F12012" w:rsidRPr="00A1115A" w:rsidRDefault="00F12012" w:rsidP="00AB56C2">
            <w:pPr>
              <w:pStyle w:val="TAC"/>
            </w:pPr>
          </w:p>
        </w:tc>
        <w:tc>
          <w:tcPr>
            <w:tcW w:w="717" w:type="dxa"/>
            <w:vAlign w:val="center"/>
          </w:tcPr>
          <w:p w14:paraId="500CEB91" w14:textId="77777777" w:rsidR="00F12012" w:rsidRPr="00A1115A" w:rsidRDefault="00F12012" w:rsidP="00AB56C2">
            <w:pPr>
              <w:pStyle w:val="TAC"/>
            </w:pPr>
            <w:r w:rsidRPr="00A1115A">
              <w:t>25</w:t>
            </w:r>
          </w:p>
        </w:tc>
        <w:tc>
          <w:tcPr>
            <w:tcW w:w="717" w:type="dxa"/>
            <w:vAlign w:val="center"/>
          </w:tcPr>
          <w:p w14:paraId="1AB6032D" w14:textId="77777777" w:rsidR="00F12012" w:rsidRPr="00A1115A" w:rsidRDefault="00F12012" w:rsidP="00AB56C2">
            <w:pPr>
              <w:pStyle w:val="TAC"/>
            </w:pPr>
            <w:r w:rsidRPr="00A1115A">
              <w:t>52</w:t>
            </w:r>
          </w:p>
        </w:tc>
        <w:tc>
          <w:tcPr>
            <w:tcW w:w="717" w:type="dxa"/>
            <w:vAlign w:val="center"/>
          </w:tcPr>
          <w:p w14:paraId="53A4A598" w14:textId="77777777" w:rsidR="00F12012" w:rsidRPr="00A1115A" w:rsidRDefault="00F12012" w:rsidP="00AB56C2">
            <w:pPr>
              <w:pStyle w:val="TAC"/>
            </w:pPr>
            <w:r w:rsidRPr="00A1115A">
              <w:t>79</w:t>
            </w:r>
          </w:p>
        </w:tc>
        <w:tc>
          <w:tcPr>
            <w:tcW w:w="717" w:type="dxa"/>
            <w:vAlign w:val="center"/>
          </w:tcPr>
          <w:p w14:paraId="6E71A6A9" w14:textId="77777777" w:rsidR="00F12012" w:rsidRPr="00A1115A" w:rsidRDefault="00F12012" w:rsidP="00AB56C2">
            <w:pPr>
              <w:pStyle w:val="TAC"/>
            </w:pPr>
            <w:r w:rsidRPr="00A1115A">
              <w:t>106</w:t>
            </w:r>
          </w:p>
        </w:tc>
        <w:tc>
          <w:tcPr>
            <w:tcW w:w="717" w:type="dxa"/>
            <w:vAlign w:val="center"/>
          </w:tcPr>
          <w:p w14:paraId="1913978F" w14:textId="77777777" w:rsidR="00F12012" w:rsidRPr="00A1115A" w:rsidRDefault="00F12012" w:rsidP="00AB56C2">
            <w:pPr>
              <w:pStyle w:val="TAC"/>
            </w:pPr>
            <w:r w:rsidRPr="00A1115A">
              <w:t>133</w:t>
            </w:r>
          </w:p>
        </w:tc>
        <w:tc>
          <w:tcPr>
            <w:tcW w:w="717" w:type="dxa"/>
            <w:vAlign w:val="center"/>
          </w:tcPr>
          <w:p w14:paraId="1FAA0DA9" w14:textId="77777777" w:rsidR="00F12012" w:rsidRPr="00A1115A" w:rsidRDefault="00F12012" w:rsidP="00AB56C2">
            <w:pPr>
              <w:pStyle w:val="TAC"/>
            </w:pPr>
            <w:r w:rsidRPr="00A1115A">
              <w:t>160</w:t>
            </w:r>
          </w:p>
        </w:tc>
        <w:tc>
          <w:tcPr>
            <w:tcW w:w="717" w:type="dxa"/>
            <w:vAlign w:val="center"/>
          </w:tcPr>
          <w:p w14:paraId="59DAD586" w14:textId="77777777" w:rsidR="00F12012" w:rsidRPr="00A1115A" w:rsidRDefault="00F12012" w:rsidP="00AB56C2">
            <w:pPr>
              <w:pStyle w:val="TAC"/>
            </w:pPr>
            <w:r w:rsidRPr="00A1115A">
              <w:t>216</w:t>
            </w:r>
          </w:p>
        </w:tc>
        <w:tc>
          <w:tcPr>
            <w:tcW w:w="717" w:type="dxa"/>
            <w:vAlign w:val="center"/>
          </w:tcPr>
          <w:p w14:paraId="3B3E5A4F" w14:textId="77777777" w:rsidR="00F12012" w:rsidRPr="00A1115A" w:rsidRDefault="00F12012" w:rsidP="00AB56C2">
            <w:pPr>
              <w:pStyle w:val="TAC"/>
            </w:pPr>
            <w:r w:rsidRPr="00A1115A">
              <w:t>270</w:t>
            </w:r>
          </w:p>
        </w:tc>
      </w:tr>
      <w:tr w:rsidR="00F12012" w:rsidRPr="00A1115A" w14:paraId="709E9946" w14:textId="77777777" w:rsidTr="00AB56C2">
        <w:trPr>
          <w:jc w:val="center"/>
        </w:trPr>
        <w:tc>
          <w:tcPr>
            <w:tcW w:w="3690" w:type="dxa"/>
            <w:vAlign w:val="center"/>
          </w:tcPr>
          <w:p w14:paraId="4F4CBD8E" w14:textId="77777777" w:rsidR="00F12012" w:rsidRPr="00A1115A" w:rsidRDefault="00F12012" w:rsidP="00AB56C2">
            <w:pPr>
              <w:pStyle w:val="TAL"/>
            </w:pPr>
            <w:r w:rsidRPr="00A1115A">
              <w:t>Subcarriers per resource block</w:t>
            </w:r>
          </w:p>
        </w:tc>
        <w:tc>
          <w:tcPr>
            <w:tcW w:w="1093" w:type="dxa"/>
            <w:vAlign w:val="center"/>
          </w:tcPr>
          <w:p w14:paraId="4E10CE65" w14:textId="77777777" w:rsidR="00F12012" w:rsidRPr="00A1115A" w:rsidRDefault="00F12012" w:rsidP="00AB56C2">
            <w:pPr>
              <w:pStyle w:val="TAC"/>
            </w:pPr>
          </w:p>
        </w:tc>
        <w:tc>
          <w:tcPr>
            <w:tcW w:w="717" w:type="dxa"/>
            <w:vAlign w:val="center"/>
          </w:tcPr>
          <w:p w14:paraId="75CAE26A" w14:textId="77777777" w:rsidR="00F12012" w:rsidRPr="00A1115A" w:rsidRDefault="00F12012" w:rsidP="00AB56C2">
            <w:pPr>
              <w:pStyle w:val="TAC"/>
            </w:pPr>
            <w:r w:rsidRPr="00A1115A">
              <w:t>12</w:t>
            </w:r>
          </w:p>
        </w:tc>
        <w:tc>
          <w:tcPr>
            <w:tcW w:w="717" w:type="dxa"/>
            <w:vAlign w:val="center"/>
          </w:tcPr>
          <w:p w14:paraId="035CE1AA" w14:textId="77777777" w:rsidR="00F12012" w:rsidRPr="00A1115A" w:rsidRDefault="00F12012" w:rsidP="00AB56C2">
            <w:pPr>
              <w:pStyle w:val="TAC"/>
            </w:pPr>
            <w:r w:rsidRPr="00A1115A">
              <w:t>12</w:t>
            </w:r>
          </w:p>
        </w:tc>
        <w:tc>
          <w:tcPr>
            <w:tcW w:w="717" w:type="dxa"/>
            <w:vAlign w:val="center"/>
          </w:tcPr>
          <w:p w14:paraId="1D49F2A1" w14:textId="77777777" w:rsidR="00F12012" w:rsidRPr="00A1115A" w:rsidRDefault="00F12012" w:rsidP="00AB56C2">
            <w:pPr>
              <w:pStyle w:val="TAC"/>
            </w:pPr>
            <w:r w:rsidRPr="00A1115A">
              <w:t>12</w:t>
            </w:r>
          </w:p>
        </w:tc>
        <w:tc>
          <w:tcPr>
            <w:tcW w:w="717" w:type="dxa"/>
            <w:vAlign w:val="center"/>
          </w:tcPr>
          <w:p w14:paraId="38EDC2FC" w14:textId="77777777" w:rsidR="00F12012" w:rsidRPr="00A1115A" w:rsidRDefault="00F12012" w:rsidP="00AB56C2">
            <w:pPr>
              <w:pStyle w:val="TAC"/>
            </w:pPr>
            <w:r w:rsidRPr="00A1115A">
              <w:t>12</w:t>
            </w:r>
          </w:p>
        </w:tc>
        <w:tc>
          <w:tcPr>
            <w:tcW w:w="717" w:type="dxa"/>
            <w:vAlign w:val="center"/>
          </w:tcPr>
          <w:p w14:paraId="145E15BE" w14:textId="77777777" w:rsidR="00F12012" w:rsidRPr="00A1115A" w:rsidRDefault="00F12012" w:rsidP="00AB56C2">
            <w:pPr>
              <w:pStyle w:val="TAC"/>
            </w:pPr>
            <w:r w:rsidRPr="00A1115A">
              <w:t>12</w:t>
            </w:r>
          </w:p>
        </w:tc>
        <w:tc>
          <w:tcPr>
            <w:tcW w:w="717" w:type="dxa"/>
            <w:vAlign w:val="center"/>
          </w:tcPr>
          <w:p w14:paraId="7874C57B" w14:textId="77777777" w:rsidR="00F12012" w:rsidRPr="00A1115A" w:rsidRDefault="00F12012" w:rsidP="00AB56C2">
            <w:pPr>
              <w:pStyle w:val="TAC"/>
            </w:pPr>
            <w:r w:rsidRPr="00A1115A">
              <w:t>12</w:t>
            </w:r>
          </w:p>
        </w:tc>
        <w:tc>
          <w:tcPr>
            <w:tcW w:w="717" w:type="dxa"/>
            <w:vAlign w:val="center"/>
          </w:tcPr>
          <w:p w14:paraId="32C8E703" w14:textId="77777777" w:rsidR="00F12012" w:rsidRPr="00A1115A" w:rsidRDefault="00F12012" w:rsidP="00AB56C2">
            <w:pPr>
              <w:pStyle w:val="TAC"/>
            </w:pPr>
            <w:r w:rsidRPr="00A1115A">
              <w:t>12</w:t>
            </w:r>
          </w:p>
        </w:tc>
        <w:tc>
          <w:tcPr>
            <w:tcW w:w="717" w:type="dxa"/>
            <w:vAlign w:val="center"/>
          </w:tcPr>
          <w:p w14:paraId="60532425" w14:textId="77777777" w:rsidR="00F12012" w:rsidRPr="00A1115A" w:rsidRDefault="00F12012" w:rsidP="00AB56C2">
            <w:pPr>
              <w:pStyle w:val="TAC"/>
            </w:pPr>
            <w:r w:rsidRPr="00A1115A">
              <w:t>12</w:t>
            </w:r>
          </w:p>
        </w:tc>
      </w:tr>
      <w:tr w:rsidR="00F12012" w:rsidRPr="00A1115A" w14:paraId="35EF18F3" w14:textId="77777777" w:rsidTr="00AB56C2">
        <w:trPr>
          <w:jc w:val="center"/>
        </w:trPr>
        <w:tc>
          <w:tcPr>
            <w:tcW w:w="3690" w:type="dxa"/>
            <w:vAlign w:val="center"/>
          </w:tcPr>
          <w:p w14:paraId="0F6AF99C" w14:textId="77777777" w:rsidR="00F12012" w:rsidRPr="00A1115A" w:rsidRDefault="00F12012" w:rsidP="00AB56C2">
            <w:pPr>
              <w:pStyle w:val="TAL"/>
            </w:pPr>
            <w:r w:rsidRPr="00A1115A">
              <w:t>Allocated slots per Frame</w:t>
            </w:r>
          </w:p>
        </w:tc>
        <w:tc>
          <w:tcPr>
            <w:tcW w:w="1093" w:type="dxa"/>
            <w:vAlign w:val="center"/>
          </w:tcPr>
          <w:p w14:paraId="15F68DCC" w14:textId="77777777" w:rsidR="00F12012" w:rsidRPr="00A1115A" w:rsidRDefault="00F12012" w:rsidP="00AB56C2">
            <w:pPr>
              <w:pStyle w:val="TAC"/>
            </w:pPr>
          </w:p>
        </w:tc>
        <w:tc>
          <w:tcPr>
            <w:tcW w:w="717" w:type="dxa"/>
            <w:vAlign w:val="center"/>
          </w:tcPr>
          <w:p w14:paraId="2EAA8076" w14:textId="77777777" w:rsidR="00F12012" w:rsidRPr="00A1115A" w:rsidRDefault="00F12012" w:rsidP="00AB56C2">
            <w:pPr>
              <w:pStyle w:val="TAC"/>
            </w:pPr>
            <w:r w:rsidRPr="00A1115A">
              <w:t>4</w:t>
            </w:r>
          </w:p>
        </w:tc>
        <w:tc>
          <w:tcPr>
            <w:tcW w:w="717" w:type="dxa"/>
            <w:vAlign w:val="center"/>
          </w:tcPr>
          <w:p w14:paraId="5E0EEEEE" w14:textId="77777777" w:rsidR="00F12012" w:rsidRPr="00A1115A" w:rsidRDefault="00F12012" w:rsidP="00AB56C2">
            <w:pPr>
              <w:pStyle w:val="TAC"/>
            </w:pPr>
            <w:r w:rsidRPr="00A1115A">
              <w:t>4</w:t>
            </w:r>
          </w:p>
        </w:tc>
        <w:tc>
          <w:tcPr>
            <w:tcW w:w="717" w:type="dxa"/>
            <w:vAlign w:val="center"/>
          </w:tcPr>
          <w:p w14:paraId="7DF105E9" w14:textId="77777777" w:rsidR="00F12012" w:rsidRPr="00A1115A" w:rsidRDefault="00F12012" w:rsidP="00AB56C2">
            <w:pPr>
              <w:pStyle w:val="TAC"/>
            </w:pPr>
            <w:r w:rsidRPr="00A1115A">
              <w:t>4</w:t>
            </w:r>
          </w:p>
        </w:tc>
        <w:tc>
          <w:tcPr>
            <w:tcW w:w="717" w:type="dxa"/>
            <w:vAlign w:val="center"/>
          </w:tcPr>
          <w:p w14:paraId="227CB99A" w14:textId="77777777" w:rsidR="00F12012" w:rsidRPr="00A1115A" w:rsidRDefault="00F12012" w:rsidP="00AB56C2">
            <w:pPr>
              <w:pStyle w:val="TAC"/>
            </w:pPr>
            <w:r w:rsidRPr="00A1115A">
              <w:t>4</w:t>
            </w:r>
          </w:p>
        </w:tc>
        <w:tc>
          <w:tcPr>
            <w:tcW w:w="717" w:type="dxa"/>
            <w:vAlign w:val="center"/>
          </w:tcPr>
          <w:p w14:paraId="25E90976" w14:textId="77777777" w:rsidR="00F12012" w:rsidRPr="00A1115A" w:rsidRDefault="00F12012" w:rsidP="00AB56C2">
            <w:pPr>
              <w:pStyle w:val="TAC"/>
            </w:pPr>
            <w:r w:rsidRPr="00A1115A">
              <w:t>4</w:t>
            </w:r>
          </w:p>
        </w:tc>
        <w:tc>
          <w:tcPr>
            <w:tcW w:w="717" w:type="dxa"/>
            <w:vAlign w:val="center"/>
          </w:tcPr>
          <w:p w14:paraId="781CB667" w14:textId="77777777" w:rsidR="00F12012" w:rsidRPr="00A1115A" w:rsidRDefault="00F12012" w:rsidP="00AB56C2">
            <w:pPr>
              <w:pStyle w:val="TAC"/>
            </w:pPr>
            <w:r w:rsidRPr="00A1115A">
              <w:t>4</w:t>
            </w:r>
          </w:p>
        </w:tc>
        <w:tc>
          <w:tcPr>
            <w:tcW w:w="717" w:type="dxa"/>
            <w:vAlign w:val="center"/>
          </w:tcPr>
          <w:p w14:paraId="008E72A6" w14:textId="77777777" w:rsidR="00F12012" w:rsidRPr="00A1115A" w:rsidRDefault="00F12012" w:rsidP="00AB56C2">
            <w:pPr>
              <w:pStyle w:val="TAC"/>
            </w:pPr>
            <w:r w:rsidRPr="00A1115A">
              <w:t>4</w:t>
            </w:r>
          </w:p>
        </w:tc>
        <w:tc>
          <w:tcPr>
            <w:tcW w:w="717" w:type="dxa"/>
            <w:vAlign w:val="center"/>
          </w:tcPr>
          <w:p w14:paraId="73D10D10" w14:textId="77777777" w:rsidR="00F12012" w:rsidRPr="00A1115A" w:rsidRDefault="00F12012" w:rsidP="00AB56C2">
            <w:pPr>
              <w:pStyle w:val="TAC"/>
            </w:pPr>
            <w:r w:rsidRPr="00A1115A">
              <w:t>4</w:t>
            </w:r>
          </w:p>
        </w:tc>
      </w:tr>
      <w:tr w:rsidR="00F12012" w:rsidRPr="00A1115A" w14:paraId="75AFB763" w14:textId="77777777" w:rsidTr="00AB56C2">
        <w:trPr>
          <w:jc w:val="center"/>
        </w:trPr>
        <w:tc>
          <w:tcPr>
            <w:tcW w:w="3690" w:type="dxa"/>
            <w:vAlign w:val="center"/>
          </w:tcPr>
          <w:p w14:paraId="309CE424" w14:textId="77777777" w:rsidR="00F12012" w:rsidRPr="00A1115A" w:rsidRDefault="00F12012" w:rsidP="00AB56C2">
            <w:pPr>
              <w:pStyle w:val="TAL"/>
            </w:pPr>
            <w:r w:rsidRPr="00A1115A">
              <w:t>MCS Index</w:t>
            </w:r>
          </w:p>
        </w:tc>
        <w:tc>
          <w:tcPr>
            <w:tcW w:w="1093" w:type="dxa"/>
            <w:vAlign w:val="center"/>
          </w:tcPr>
          <w:p w14:paraId="0DE905F5" w14:textId="77777777" w:rsidR="00F12012" w:rsidRPr="00A1115A" w:rsidRDefault="00F12012" w:rsidP="00AB56C2">
            <w:pPr>
              <w:pStyle w:val="TAC"/>
            </w:pPr>
          </w:p>
        </w:tc>
        <w:tc>
          <w:tcPr>
            <w:tcW w:w="717" w:type="dxa"/>
            <w:vAlign w:val="center"/>
          </w:tcPr>
          <w:p w14:paraId="3F96496B" w14:textId="77777777" w:rsidR="00F12012" w:rsidRPr="00A1115A" w:rsidRDefault="00F12012" w:rsidP="00AB56C2">
            <w:pPr>
              <w:pStyle w:val="TAC"/>
            </w:pPr>
            <w:r w:rsidRPr="00A1115A">
              <w:t>24</w:t>
            </w:r>
          </w:p>
        </w:tc>
        <w:tc>
          <w:tcPr>
            <w:tcW w:w="717" w:type="dxa"/>
            <w:vAlign w:val="center"/>
          </w:tcPr>
          <w:p w14:paraId="038B574E" w14:textId="77777777" w:rsidR="00F12012" w:rsidRPr="00A1115A" w:rsidRDefault="00F12012" w:rsidP="00AB56C2">
            <w:pPr>
              <w:pStyle w:val="TAC"/>
            </w:pPr>
            <w:r w:rsidRPr="00A1115A">
              <w:t>24</w:t>
            </w:r>
          </w:p>
        </w:tc>
        <w:tc>
          <w:tcPr>
            <w:tcW w:w="717" w:type="dxa"/>
            <w:vAlign w:val="center"/>
          </w:tcPr>
          <w:p w14:paraId="13A0FF1D" w14:textId="77777777" w:rsidR="00F12012" w:rsidRPr="00A1115A" w:rsidRDefault="00F12012" w:rsidP="00AB56C2">
            <w:pPr>
              <w:pStyle w:val="TAC"/>
            </w:pPr>
            <w:r w:rsidRPr="00A1115A">
              <w:t>24</w:t>
            </w:r>
          </w:p>
        </w:tc>
        <w:tc>
          <w:tcPr>
            <w:tcW w:w="717" w:type="dxa"/>
            <w:vAlign w:val="center"/>
          </w:tcPr>
          <w:p w14:paraId="2267C2B8" w14:textId="77777777" w:rsidR="00F12012" w:rsidRPr="00A1115A" w:rsidRDefault="00F12012" w:rsidP="00AB56C2">
            <w:pPr>
              <w:pStyle w:val="TAC"/>
            </w:pPr>
            <w:r w:rsidRPr="00A1115A">
              <w:t>24</w:t>
            </w:r>
          </w:p>
        </w:tc>
        <w:tc>
          <w:tcPr>
            <w:tcW w:w="717" w:type="dxa"/>
            <w:vAlign w:val="center"/>
          </w:tcPr>
          <w:p w14:paraId="01A5D5C1" w14:textId="77777777" w:rsidR="00F12012" w:rsidRPr="00A1115A" w:rsidRDefault="00F12012" w:rsidP="00AB56C2">
            <w:pPr>
              <w:pStyle w:val="TAC"/>
            </w:pPr>
            <w:r w:rsidRPr="00A1115A">
              <w:t>24</w:t>
            </w:r>
          </w:p>
        </w:tc>
        <w:tc>
          <w:tcPr>
            <w:tcW w:w="717" w:type="dxa"/>
            <w:vAlign w:val="center"/>
          </w:tcPr>
          <w:p w14:paraId="5205F679" w14:textId="77777777" w:rsidR="00F12012" w:rsidRPr="00A1115A" w:rsidRDefault="00F12012" w:rsidP="00AB56C2">
            <w:pPr>
              <w:pStyle w:val="TAC"/>
            </w:pPr>
            <w:r w:rsidRPr="00A1115A">
              <w:t>24</w:t>
            </w:r>
          </w:p>
        </w:tc>
        <w:tc>
          <w:tcPr>
            <w:tcW w:w="717" w:type="dxa"/>
            <w:vAlign w:val="center"/>
          </w:tcPr>
          <w:p w14:paraId="49CD63FD" w14:textId="77777777" w:rsidR="00F12012" w:rsidRPr="00A1115A" w:rsidRDefault="00F12012" w:rsidP="00AB56C2">
            <w:pPr>
              <w:pStyle w:val="TAC"/>
            </w:pPr>
            <w:r w:rsidRPr="00A1115A">
              <w:t>24</w:t>
            </w:r>
          </w:p>
        </w:tc>
        <w:tc>
          <w:tcPr>
            <w:tcW w:w="717" w:type="dxa"/>
            <w:vAlign w:val="center"/>
          </w:tcPr>
          <w:p w14:paraId="6781B2A8" w14:textId="77777777" w:rsidR="00F12012" w:rsidRPr="00A1115A" w:rsidRDefault="00F12012" w:rsidP="00AB56C2">
            <w:pPr>
              <w:pStyle w:val="TAC"/>
            </w:pPr>
            <w:r w:rsidRPr="00A1115A">
              <w:t>24</w:t>
            </w:r>
          </w:p>
        </w:tc>
      </w:tr>
      <w:tr w:rsidR="00F12012" w:rsidRPr="00A1115A" w14:paraId="073FE8A0" w14:textId="77777777" w:rsidTr="00AB56C2">
        <w:trPr>
          <w:jc w:val="center"/>
        </w:trPr>
        <w:tc>
          <w:tcPr>
            <w:tcW w:w="3690" w:type="dxa"/>
            <w:vAlign w:val="center"/>
          </w:tcPr>
          <w:p w14:paraId="711B416E" w14:textId="77777777" w:rsidR="00F12012" w:rsidRPr="00A1115A" w:rsidRDefault="00F12012" w:rsidP="00AB56C2">
            <w:pPr>
              <w:pStyle w:val="TAL"/>
            </w:pPr>
            <w:r w:rsidRPr="00A1115A">
              <w:t xml:space="preserve">MCS Table for TBS determination </w:t>
            </w:r>
          </w:p>
        </w:tc>
        <w:tc>
          <w:tcPr>
            <w:tcW w:w="1093" w:type="dxa"/>
            <w:vAlign w:val="center"/>
          </w:tcPr>
          <w:p w14:paraId="3DAA0B87" w14:textId="77777777" w:rsidR="00F12012" w:rsidRPr="00A1115A" w:rsidRDefault="00F12012" w:rsidP="00AB56C2">
            <w:pPr>
              <w:pStyle w:val="TAC"/>
            </w:pPr>
          </w:p>
        </w:tc>
        <w:tc>
          <w:tcPr>
            <w:tcW w:w="5736" w:type="dxa"/>
            <w:gridSpan w:val="8"/>
            <w:vAlign w:val="center"/>
          </w:tcPr>
          <w:p w14:paraId="3F89098B" w14:textId="77777777" w:rsidR="00F12012" w:rsidRPr="00A1115A" w:rsidRDefault="00F12012" w:rsidP="00AB56C2">
            <w:pPr>
              <w:pStyle w:val="TAC"/>
            </w:pPr>
            <w:r w:rsidRPr="00A1115A">
              <w:t>64QAM</w:t>
            </w:r>
          </w:p>
        </w:tc>
      </w:tr>
      <w:tr w:rsidR="00F12012" w:rsidRPr="00A1115A" w14:paraId="619AD469" w14:textId="77777777" w:rsidTr="00AB56C2">
        <w:trPr>
          <w:jc w:val="center"/>
        </w:trPr>
        <w:tc>
          <w:tcPr>
            <w:tcW w:w="3690" w:type="dxa"/>
            <w:vAlign w:val="center"/>
          </w:tcPr>
          <w:p w14:paraId="39CBEE69" w14:textId="77777777" w:rsidR="00F12012" w:rsidRPr="00A1115A" w:rsidRDefault="00F12012" w:rsidP="00AB56C2">
            <w:pPr>
              <w:pStyle w:val="TAL"/>
            </w:pPr>
            <w:r w:rsidRPr="00A1115A">
              <w:t>Modulation</w:t>
            </w:r>
          </w:p>
        </w:tc>
        <w:tc>
          <w:tcPr>
            <w:tcW w:w="1093" w:type="dxa"/>
            <w:vAlign w:val="center"/>
          </w:tcPr>
          <w:p w14:paraId="5F85F308" w14:textId="77777777" w:rsidR="00F12012" w:rsidRPr="00A1115A" w:rsidRDefault="00F12012" w:rsidP="00AB56C2">
            <w:pPr>
              <w:pStyle w:val="TAC"/>
            </w:pPr>
          </w:p>
        </w:tc>
        <w:tc>
          <w:tcPr>
            <w:tcW w:w="717" w:type="dxa"/>
            <w:vAlign w:val="center"/>
          </w:tcPr>
          <w:p w14:paraId="30C95F49" w14:textId="77777777" w:rsidR="00F12012" w:rsidRPr="00A1115A" w:rsidRDefault="00F12012" w:rsidP="00AB56C2">
            <w:pPr>
              <w:pStyle w:val="TAC"/>
            </w:pPr>
            <w:r w:rsidRPr="00A1115A">
              <w:t>64 QAM</w:t>
            </w:r>
          </w:p>
        </w:tc>
        <w:tc>
          <w:tcPr>
            <w:tcW w:w="717" w:type="dxa"/>
            <w:vAlign w:val="center"/>
          </w:tcPr>
          <w:p w14:paraId="38594425" w14:textId="77777777" w:rsidR="00F12012" w:rsidRPr="00A1115A" w:rsidRDefault="00F12012" w:rsidP="00AB56C2">
            <w:pPr>
              <w:pStyle w:val="TAC"/>
            </w:pPr>
            <w:r w:rsidRPr="00A1115A">
              <w:t>64 QAM</w:t>
            </w:r>
          </w:p>
        </w:tc>
        <w:tc>
          <w:tcPr>
            <w:tcW w:w="717" w:type="dxa"/>
            <w:vAlign w:val="center"/>
          </w:tcPr>
          <w:p w14:paraId="53980400" w14:textId="77777777" w:rsidR="00F12012" w:rsidRPr="00A1115A" w:rsidRDefault="00F12012" w:rsidP="00AB56C2">
            <w:pPr>
              <w:pStyle w:val="TAC"/>
            </w:pPr>
            <w:r w:rsidRPr="00A1115A">
              <w:t>64 QAM</w:t>
            </w:r>
          </w:p>
        </w:tc>
        <w:tc>
          <w:tcPr>
            <w:tcW w:w="717" w:type="dxa"/>
            <w:vAlign w:val="center"/>
          </w:tcPr>
          <w:p w14:paraId="09DE558F" w14:textId="77777777" w:rsidR="00F12012" w:rsidRPr="00A1115A" w:rsidRDefault="00F12012" w:rsidP="00AB56C2">
            <w:pPr>
              <w:pStyle w:val="TAC"/>
            </w:pPr>
            <w:r w:rsidRPr="00A1115A">
              <w:t>64 QAM</w:t>
            </w:r>
          </w:p>
        </w:tc>
        <w:tc>
          <w:tcPr>
            <w:tcW w:w="717" w:type="dxa"/>
            <w:vAlign w:val="center"/>
          </w:tcPr>
          <w:p w14:paraId="31851575" w14:textId="77777777" w:rsidR="00F12012" w:rsidRPr="00A1115A" w:rsidRDefault="00F12012" w:rsidP="00AB56C2">
            <w:pPr>
              <w:pStyle w:val="TAC"/>
            </w:pPr>
            <w:r w:rsidRPr="00A1115A">
              <w:t>64 QAM</w:t>
            </w:r>
          </w:p>
        </w:tc>
        <w:tc>
          <w:tcPr>
            <w:tcW w:w="717" w:type="dxa"/>
            <w:vAlign w:val="center"/>
          </w:tcPr>
          <w:p w14:paraId="5995006B" w14:textId="77777777" w:rsidR="00F12012" w:rsidRPr="00A1115A" w:rsidRDefault="00F12012" w:rsidP="00AB56C2">
            <w:pPr>
              <w:pStyle w:val="TAC"/>
            </w:pPr>
            <w:r w:rsidRPr="00A1115A">
              <w:t>64 QAM</w:t>
            </w:r>
          </w:p>
        </w:tc>
        <w:tc>
          <w:tcPr>
            <w:tcW w:w="717" w:type="dxa"/>
            <w:vAlign w:val="center"/>
          </w:tcPr>
          <w:p w14:paraId="443DFDAF" w14:textId="77777777" w:rsidR="00F12012" w:rsidRPr="00A1115A" w:rsidRDefault="00F12012" w:rsidP="00AB56C2">
            <w:pPr>
              <w:pStyle w:val="TAC"/>
            </w:pPr>
            <w:r w:rsidRPr="00A1115A">
              <w:t>64 QAM</w:t>
            </w:r>
          </w:p>
        </w:tc>
        <w:tc>
          <w:tcPr>
            <w:tcW w:w="717" w:type="dxa"/>
            <w:vAlign w:val="center"/>
          </w:tcPr>
          <w:p w14:paraId="193A033C" w14:textId="77777777" w:rsidR="00F12012" w:rsidRPr="00A1115A" w:rsidRDefault="00F12012" w:rsidP="00AB56C2">
            <w:pPr>
              <w:pStyle w:val="TAC"/>
            </w:pPr>
            <w:r w:rsidRPr="00A1115A">
              <w:t>64 QAM</w:t>
            </w:r>
          </w:p>
        </w:tc>
      </w:tr>
      <w:tr w:rsidR="00F12012" w:rsidRPr="00A1115A" w14:paraId="425DD6A0" w14:textId="77777777" w:rsidTr="00AB56C2">
        <w:trPr>
          <w:jc w:val="center"/>
        </w:trPr>
        <w:tc>
          <w:tcPr>
            <w:tcW w:w="3690" w:type="dxa"/>
            <w:vAlign w:val="center"/>
          </w:tcPr>
          <w:p w14:paraId="0BD3A227" w14:textId="77777777" w:rsidR="00F12012" w:rsidRPr="00A1115A" w:rsidRDefault="00F12012" w:rsidP="00AB56C2">
            <w:pPr>
              <w:pStyle w:val="TAL"/>
            </w:pPr>
            <w:r w:rsidRPr="00A1115A">
              <w:t>Target Coding Rate</w:t>
            </w:r>
          </w:p>
        </w:tc>
        <w:tc>
          <w:tcPr>
            <w:tcW w:w="1093" w:type="dxa"/>
            <w:vAlign w:val="center"/>
          </w:tcPr>
          <w:p w14:paraId="51007C1F" w14:textId="77777777" w:rsidR="00F12012" w:rsidRPr="00A1115A" w:rsidRDefault="00F12012" w:rsidP="00AB56C2">
            <w:pPr>
              <w:pStyle w:val="TAC"/>
            </w:pPr>
          </w:p>
        </w:tc>
        <w:tc>
          <w:tcPr>
            <w:tcW w:w="717" w:type="dxa"/>
            <w:vAlign w:val="center"/>
          </w:tcPr>
          <w:p w14:paraId="1AA695D1" w14:textId="77777777" w:rsidR="00F12012" w:rsidRPr="00A1115A" w:rsidRDefault="00F12012" w:rsidP="00AB56C2">
            <w:pPr>
              <w:pStyle w:val="TAC"/>
            </w:pPr>
            <w:r w:rsidRPr="00A1115A">
              <w:t>3/4</w:t>
            </w:r>
          </w:p>
        </w:tc>
        <w:tc>
          <w:tcPr>
            <w:tcW w:w="717" w:type="dxa"/>
            <w:vAlign w:val="center"/>
          </w:tcPr>
          <w:p w14:paraId="03CE43A1" w14:textId="77777777" w:rsidR="00F12012" w:rsidRPr="00A1115A" w:rsidRDefault="00F12012" w:rsidP="00AB56C2">
            <w:pPr>
              <w:pStyle w:val="TAC"/>
            </w:pPr>
            <w:r w:rsidRPr="00A1115A">
              <w:t>3/4</w:t>
            </w:r>
          </w:p>
        </w:tc>
        <w:tc>
          <w:tcPr>
            <w:tcW w:w="717" w:type="dxa"/>
            <w:vAlign w:val="center"/>
          </w:tcPr>
          <w:p w14:paraId="1B051CA8" w14:textId="77777777" w:rsidR="00F12012" w:rsidRPr="00A1115A" w:rsidRDefault="00F12012" w:rsidP="00AB56C2">
            <w:pPr>
              <w:pStyle w:val="TAC"/>
            </w:pPr>
            <w:r w:rsidRPr="00A1115A">
              <w:t>3/4</w:t>
            </w:r>
          </w:p>
        </w:tc>
        <w:tc>
          <w:tcPr>
            <w:tcW w:w="717" w:type="dxa"/>
            <w:vAlign w:val="center"/>
          </w:tcPr>
          <w:p w14:paraId="2E29101B" w14:textId="77777777" w:rsidR="00F12012" w:rsidRPr="00A1115A" w:rsidRDefault="00F12012" w:rsidP="00AB56C2">
            <w:pPr>
              <w:pStyle w:val="TAC"/>
            </w:pPr>
            <w:r w:rsidRPr="00A1115A">
              <w:t>3/4</w:t>
            </w:r>
          </w:p>
        </w:tc>
        <w:tc>
          <w:tcPr>
            <w:tcW w:w="717" w:type="dxa"/>
            <w:vAlign w:val="center"/>
          </w:tcPr>
          <w:p w14:paraId="785BA2B0" w14:textId="77777777" w:rsidR="00F12012" w:rsidRPr="00A1115A" w:rsidRDefault="00F12012" w:rsidP="00AB56C2">
            <w:pPr>
              <w:pStyle w:val="TAC"/>
            </w:pPr>
            <w:r w:rsidRPr="00A1115A">
              <w:t>3/4</w:t>
            </w:r>
          </w:p>
        </w:tc>
        <w:tc>
          <w:tcPr>
            <w:tcW w:w="717" w:type="dxa"/>
            <w:vAlign w:val="center"/>
          </w:tcPr>
          <w:p w14:paraId="6E7D33B2" w14:textId="77777777" w:rsidR="00F12012" w:rsidRPr="00A1115A" w:rsidRDefault="00F12012" w:rsidP="00AB56C2">
            <w:pPr>
              <w:pStyle w:val="TAC"/>
            </w:pPr>
            <w:r w:rsidRPr="00A1115A">
              <w:t>3/4</w:t>
            </w:r>
          </w:p>
        </w:tc>
        <w:tc>
          <w:tcPr>
            <w:tcW w:w="717" w:type="dxa"/>
            <w:vAlign w:val="center"/>
          </w:tcPr>
          <w:p w14:paraId="543513F2" w14:textId="77777777" w:rsidR="00F12012" w:rsidRPr="00A1115A" w:rsidRDefault="00F12012" w:rsidP="00AB56C2">
            <w:pPr>
              <w:pStyle w:val="TAC"/>
            </w:pPr>
            <w:r w:rsidRPr="00A1115A">
              <w:t>3/4</w:t>
            </w:r>
          </w:p>
        </w:tc>
        <w:tc>
          <w:tcPr>
            <w:tcW w:w="717" w:type="dxa"/>
            <w:vAlign w:val="center"/>
          </w:tcPr>
          <w:p w14:paraId="134B147E" w14:textId="77777777" w:rsidR="00F12012" w:rsidRPr="00A1115A" w:rsidRDefault="00F12012" w:rsidP="00AB56C2">
            <w:pPr>
              <w:pStyle w:val="TAC"/>
            </w:pPr>
            <w:r w:rsidRPr="00A1115A">
              <w:t>3/4</w:t>
            </w:r>
          </w:p>
        </w:tc>
      </w:tr>
      <w:tr w:rsidR="00F12012" w:rsidRPr="00A1115A" w14:paraId="57DBC86B" w14:textId="77777777" w:rsidTr="00AB56C2">
        <w:trPr>
          <w:jc w:val="center"/>
        </w:trPr>
        <w:tc>
          <w:tcPr>
            <w:tcW w:w="3690" w:type="dxa"/>
            <w:vAlign w:val="center"/>
          </w:tcPr>
          <w:p w14:paraId="24FFA273" w14:textId="77777777" w:rsidR="00F12012" w:rsidRPr="00A1115A" w:rsidRDefault="00F12012" w:rsidP="00AB56C2">
            <w:pPr>
              <w:pStyle w:val="TAL"/>
            </w:pPr>
            <w:r w:rsidRPr="00A1115A">
              <w:t>Maximum number of HARQ transmissions</w:t>
            </w:r>
          </w:p>
        </w:tc>
        <w:tc>
          <w:tcPr>
            <w:tcW w:w="1093" w:type="dxa"/>
            <w:vAlign w:val="center"/>
          </w:tcPr>
          <w:p w14:paraId="7E07E5F2" w14:textId="77777777" w:rsidR="00F12012" w:rsidRPr="00A1115A" w:rsidRDefault="00F12012" w:rsidP="00AB56C2">
            <w:pPr>
              <w:pStyle w:val="TAC"/>
            </w:pPr>
          </w:p>
        </w:tc>
        <w:tc>
          <w:tcPr>
            <w:tcW w:w="717" w:type="dxa"/>
            <w:vAlign w:val="center"/>
          </w:tcPr>
          <w:p w14:paraId="100D82C2" w14:textId="77777777" w:rsidR="00F12012" w:rsidRPr="00A1115A" w:rsidRDefault="00F12012" w:rsidP="00AB56C2">
            <w:pPr>
              <w:pStyle w:val="TAC"/>
            </w:pPr>
            <w:r w:rsidRPr="00A1115A">
              <w:t>1</w:t>
            </w:r>
          </w:p>
        </w:tc>
        <w:tc>
          <w:tcPr>
            <w:tcW w:w="717" w:type="dxa"/>
            <w:vAlign w:val="center"/>
          </w:tcPr>
          <w:p w14:paraId="715DFA1B" w14:textId="77777777" w:rsidR="00F12012" w:rsidRPr="00A1115A" w:rsidRDefault="00F12012" w:rsidP="00AB56C2">
            <w:pPr>
              <w:pStyle w:val="TAC"/>
            </w:pPr>
            <w:r w:rsidRPr="00A1115A">
              <w:t>1</w:t>
            </w:r>
          </w:p>
        </w:tc>
        <w:tc>
          <w:tcPr>
            <w:tcW w:w="717" w:type="dxa"/>
            <w:vAlign w:val="center"/>
          </w:tcPr>
          <w:p w14:paraId="3D50CF66" w14:textId="77777777" w:rsidR="00F12012" w:rsidRPr="00A1115A" w:rsidRDefault="00F12012" w:rsidP="00AB56C2">
            <w:pPr>
              <w:pStyle w:val="TAC"/>
            </w:pPr>
            <w:r w:rsidRPr="00A1115A">
              <w:t>1</w:t>
            </w:r>
          </w:p>
        </w:tc>
        <w:tc>
          <w:tcPr>
            <w:tcW w:w="717" w:type="dxa"/>
            <w:vAlign w:val="center"/>
          </w:tcPr>
          <w:p w14:paraId="603163FB" w14:textId="77777777" w:rsidR="00F12012" w:rsidRPr="00A1115A" w:rsidRDefault="00F12012" w:rsidP="00AB56C2">
            <w:pPr>
              <w:pStyle w:val="TAC"/>
            </w:pPr>
            <w:r w:rsidRPr="00A1115A">
              <w:t>1</w:t>
            </w:r>
          </w:p>
        </w:tc>
        <w:tc>
          <w:tcPr>
            <w:tcW w:w="717" w:type="dxa"/>
            <w:vAlign w:val="center"/>
          </w:tcPr>
          <w:p w14:paraId="61D56B8C" w14:textId="77777777" w:rsidR="00F12012" w:rsidRPr="00A1115A" w:rsidRDefault="00F12012" w:rsidP="00AB56C2">
            <w:pPr>
              <w:pStyle w:val="TAC"/>
            </w:pPr>
            <w:r w:rsidRPr="00A1115A">
              <w:t>1</w:t>
            </w:r>
          </w:p>
        </w:tc>
        <w:tc>
          <w:tcPr>
            <w:tcW w:w="717" w:type="dxa"/>
            <w:vAlign w:val="center"/>
          </w:tcPr>
          <w:p w14:paraId="538BD21E" w14:textId="77777777" w:rsidR="00F12012" w:rsidRPr="00A1115A" w:rsidRDefault="00F12012" w:rsidP="00AB56C2">
            <w:pPr>
              <w:pStyle w:val="TAC"/>
            </w:pPr>
            <w:r w:rsidRPr="00A1115A">
              <w:t>1</w:t>
            </w:r>
          </w:p>
        </w:tc>
        <w:tc>
          <w:tcPr>
            <w:tcW w:w="717" w:type="dxa"/>
            <w:vAlign w:val="center"/>
          </w:tcPr>
          <w:p w14:paraId="3608B732" w14:textId="77777777" w:rsidR="00F12012" w:rsidRPr="00A1115A" w:rsidRDefault="00F12012" w:rsidP="00AB56C2">
            <w:pPr>
              <w:pStyle w:val="TAC"/>
            </w:pPr>
            <w:r w:rsidRPr="00A1115A">
              <w:t>1</w:t>
            </w:r>
          </w:p>
        </w:tc>
        <w:tc>
          <w:tcPr>
            <w:tcW w:w="717" w:type="dxa"/>
            <w:vAlign w:val="center"/>
          </w:tcPr>
          <w:p w14:paraId="0768BB08" w14:textId="77777777" w:rsidR="00F12012" w:rsidRPr="00A1115A" w:rsidRDefault="00F12012" w:rsidP="00AB56C2">
            <w:pPr>
              <w:pStyle w:val="TAC"/>
            </w:pPr>
            <w:r w:rsidRPr="00A1115A">
              <w:t>1</w:t>
            </w:r>
          </w:p>
        </w:tc>
      </w:tr>
      <w:tr w:rsidR="00F12012" w:rsidRPr="00A1115A" w14:paraId="6E299CA0" w14:textId="77777777" w:rsidTr="00AB56C2">
        <w:trPr>
          <w:trHeight w:val="411"/>
          <w:jc w:val="center"/>
        </w:trPr>
        <w:tc>
          <w:tcPr>
            <w:tcW w:w="3690" w:type="dxa"/>
            <w:vAlign w:val="center"/>
          </w:tcPr>
          <w:p w14:paraId="25A498A6" w14:textId="77777777" w:rsidR="00F12012" w:rsidRPr="00A1115A" w:rsidRDefault="00F12012" w:rsidP="00AB56C2">
            <w:pPr>
              <w:pStyle w:val="TAH"/>
            </w:pPr>
            <w:r w:rsidRPr="00A1115A">
              <w:t>Information Bit Payload per Slot</w:t>
            </w:r>
          </w:p>
        </w:tc>
        <w:tc>
          <w:tcPr>
            <w:tcW w:w="1093" w:type="dxa"/>
            <w:vAlign w:val="center"/>
          </w:tcPr>
          <w:p w14:paraId="3680E1BC" w14:textId="77777777" w:rsidR="00F12012" w:rsidRPr="00A1115A" w:rsidRDefault="00F12012" w:rsidP="00AB56C2">
            <w:pPr>
              <w:keepNext/>
              <w:keepLines/>
              <w:spacing w:after="0"/>
              <w:jc w:val="center"/>
              <w:rPr>
                <w:rFonts w:ascii="Arial" w:hAnsi="Arial"/>
                <w:sz w:val="18"/>
              </w:rPr>
            </w:pPr>
          </w:p>
        </w:tc>
        <w:tc>
          <w:tcPr>
            <w:tcW w:w="717" w:type="dxa"/>
            <w:vAlign w:val="center"/>
          </w:tcPr>
          <w:p w14:paraId="0960C370" w14:textId="77777777" w:rsidR="00F12012" w:rsidRPr="00A1115A" w:rsidRDefault="00F12012" w:rsidP="00AB56C2">
            <w:pPr>
              <w:keepNext/>
              <w:keepLines/>
              <w:spacing w:after="0"/>
              <w:jc w:val="center"/>
              <w:rPr>
                <w:rFonts w:ascii="Arial" w:hAnsi="Arial"/>
                <w:sz w:val="18"/>
              </w:rPr>
            </w:pPr>
          </w:p>
        </w:tc>
        <w:tc>
          <w:tcPr>
            <w:tcW w:w="717" w:type="dxa"/>
            <w:vAlign w:val="center"/>
          </w:tcPr>
          <w:p w14:paraId="603666DE"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1541EB" w14:textId="77777777" w:rsidR="00F12012" w:rsidRPr="00A1115A" w:rsidRDefault="00F12012" w:rsidP="00AB56C2">
            <w:pPr>
              <w:keepNext/>
              <w:keepLines/>
              <w:spacing w:after="0"/>
              <w:jc w:val="center"/>
              <w:rPr>
                <w:rFonts w:ascii="Arial" w:hAnsi="Arial"/>
                <w:sz w:val="18"/>
              </w:rPr>
            </w:pPr>
          </w:p>
        </w:tc>
        <w:tc>
          <w:tcPr>
            <w:tcW w:w="717" w:type="dxa"/>
            <w:vAlign w:val="center"/>
          </w:tcPr>
          <w:p w14:paraId="248EA419"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3A10C0" w14:textId="77777777" w:rsidR="00F12012" w:rsidRPr="00A1115A" w:rsidRDefault="00F12012" w:rsidP="00AB56C2">
            <w:pPr>
              <w:keepNext/>
              <w:keepLines/>
              <w:spacing w:after="0"/>
              <w:jc w:val="center"/>
              <w:rPr>
                <w:rFonts w:ascii="Arial" w:hAnsi="Arial"/>
                <w:sz w:val="18"/>
              </w:rPr>
            </w:pPr>
          </w:p>
        </w:tc>
        <w:tc>
          <w:tcPr>
            <w:tcW w:w="717" w:type="dxa"/>
            <w:vAlign w:val="center"/>
          </w:tcPr>
          <w:p w14:paraId="41A15C0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6548748" w14:textId="77777777" w:rsidR="00F12012" w:rsidRPr="00A1115A" w:rsidRDefault="00F12012" w:rsidP="00AB56C2">
            <w:pPr>
              <w:keepNext/>
              <w:keepLines/>
              <w:spacing w:after="0"/>
              <w:jc w:val="center"/>
              <w:rPr>
                <w:rFonts w:ascii="Arial" w:hAnsi="Arial"/>
                <w:sz w:val="18"/>
              </w:rPr>
            </w:pPr>
          </w:p>
        </w:tc>
        <w:tc>
          <w:tcPr>
            <w:tcW w:w="717" w:type="dxa"/>
            <w:vAlign w:val="center"/>
          </w:tcPr>
          <w:p w14:paraId="53D6AFF8" w14:textId="77777777" w:rsidR="00F12012" w:rsidRPr="00A1115A" w:rsidRDefault="00F12012" w:rsidP="00AB56C2">
            <w:pPr>
              <w:keepNext/>
              <w:keepLines/>
              <w:spacing w:after="0"/>
              <w:jc w:val="center"/>
              <w:rPr>
                <w:rFonts w:ascii="Arial" w:hAnsi="Arial"/>
                <w:sz w:val="18"/>
              </w:rPr>
            </w:pPr>
          </w:p>
        </w:tc>
      </w:tr>
      <w:tr w:rsidR="00F12012" w:rsidRPr="00A1115A" w14:paraId="6DEF2DF4" w14:textId="77777777" w:rsidTr="00AB56C2">
        <w:trPr>
          <w:jc w:val="center"/>
        </w:trPr>
        <w:tc>
          <w:tcPr>
            <w:tcW w:w="3690" w:type="dxa"/>
            <w:vAlign w:val="center"/>
          </w:tcPr>
          <w:p w14:paraId="4D6A96AB" w14:textId="77777777" w:rsidR="00F12012" w:rsidRPr="00A1115A" w:rsidRDefault="00F12012" w:rsidP="00AB56C2">
            <w:pPr>
              <w:pStyle w:val="TAL"/>
            </w:pPr>
            <w:r w:rsidRPr="00A1115A">
              <w:t xml:space="preserve">  For Slots 0,1,3,4,8,9</w:t>
            </w:r>
          </w:p>
        </w:tc>
        <w:tc>
          <w:tcPr>
            <w:tcW w:w="1093" w:type="dxa"/>
            <w:vAlign w:val="center"/>
          </w:tcPr>
          <w:p w14:paraId="0D22F15F" w14:textId="77777777" w:rsidR="00F12012" w:rsidRPr="00A1115A" w:rsidRDefault="00F12012" w:rsidP="00AB56C2">
            <w:pPr>
              <w:pStyle w:val="TAC"/>
            </w:pPr>
            <w:r w:rsidRPr="00A1115A">
              <w:t>Bits</w:t>
            </w:r>
          </w:p>
        </w:tc>
        <w:tc>
          <w:tcPr>
            <w:tcW w:w="717" w:type="dxa"/>
            <w:vAlign w:val="center"/>
          </w:tcPr>
          <w:p w14:paraId="1092756C" w14:textId="77777777" w:rsidR="00F12012" w:rsidRPr="00A1115A" w:rsidRDefault="00F12012" w:rsidP="00AB56C2">
            <w:pPr>
              <w:pStyle w:val="TAC"/>
            </w:pPr>
            <w:r w:rsidRPr="00A1115A">
              <w:t>N/A</w:t>
            </w:r>
          </w:p>
        </w:tc>
        <w:tc>
          <w:tcPr>
            <w:tcW w:w="717" w:type="dxa"/>
            <w:vAlign w:val="center"/>
          </w:tcPr>
          <w:p w14:paraId="5DAF74A4" w14:textId="77777777" w:rsidR="00F12012" w:rsidRPr="00A1115A" w:rsidRDefault="00F12012" w:rsidP="00AB56C2">
            <w:pPr>
              <w:pStyle w:val="TAC"/>
            </w:pPr>
            <w:r w:rsidRPr="00A1115A">
              <w:t>N/A</w:t>
            </w:r>
          </w:p>
        </w:tc>
        <w:tc>
          <w:tcPr>
            <w:tcW w:w="717" w:type="dxa"/>
            <w:vAlign w:val="center"/>
          </w:tcPr>
          <w:p w14:paraId="2F1AB190" w14:textId="77777777" w:rsidR="00F12012" w:rsidRPr="00A1115A" w:rsidRDefault="00F12012" w:rsidP="00AB56C2">
            <w:pPr>
              <w:pStyle w:val="TAC"/>
            </w:pPr>
            <w:r w:rsidRPr="00A1115A">
              <w:t>N/A</w:t>
            </w:r>
          </w:p>
        </w:tc>
        <w:tc>
          <w:tcPr>
            <w:tcW w:w="717" w:type="dxa"/>
            <w:vAlign w:val="center"/>
          </w:tcPr>
          <w:p w14:paraId="2E1AB010" w14:textId="77777777" w:rsidR="00F12012" w:rsidRPr="00A1115A" w:rsidRDefault="00F12012" w:rsidP="00AB56C2">
            <w:pPr>
              <w:pStyle w:val="TAC"/>
            </w:pPr>
            <w:r w:rsidRPr="00A1115A">
              <w:t>N/A</w:t>
            </w:r>
          </w:p>
        </w:tc>
        <w:tc>
          <w:tcPr>
            <w:tcW w:w="717" w:type="dxa"/>
            <w:vAlign w:val="center"/>
          </w:tcPr>
          <w:p w14:paraId="50E12BFB" w14:textId="77777777" w:rsidR="00F12012" w:rsidRPr="00A1115A" w:rsidRDefault="00F12012" w:rsidP="00AB56C2">
            <w:pPr>
              <w:pStyle w:val="TAC"/>
            </w:pPr>
            <w:r w:rsidRPr="00A1115A">
              <w:t>N/A</w:t>
            </w:r>
          </w:p>
        </w:tc>
        <w:tc>
          <w:tcPr>
            <w:tcW w:w="717" w:type="dxa"/>
            <w:vAlign w:val="center"/>
          </w:tcPr>
          <w:p w14:paraId="696111AD" w14:textId="77777777" w:rsidR="00F12012" w:rsidRPr="00A1115A" w:rsidRDefault="00F12012" w:rsidP="00AB56C2">
            <w:pPr>
              <w:pStyle w:val="TAC"/>
            </w:pPr>
            <w:r w:rsidRPr="00A1115A">
              <w:t>N/A</w:t>
            </w:r>
          </w:p>
        </w:tc>
        <w:tc>
          <w:tcPr>
            <w:tcW w:w="717" w:type="dxa"/>
            <w:vAlign w:val="center"/>
          </w:tcPr>
          <w:p w14:paraId="4BEFFD5A" w14:textId="77777777" w:rsidR="00F12012" w:rsidRPr="00A1115A" w:rsidRDefault="00F12012" w:rsidP="00AB56C2">
            <w:pPr>
              <w:pStyle w:val="TAC"/>
            </w:pPr>
            <w:r w:rsidRPr="00A1115A">
              <w:t>N/A</w:t>
            </w:r>
          </w:p>
        </w:tc>
        <w:tc>
          <w:tcPr>
            <w:tcW w:w="717" w:type="dxa"/>
            <w:vAlign w:val="center"/>
          </w:tcPr>
          <w:p w14:paraId="50D747ED" w14:textId="77777777" w:rsidR="00F12012" w:rsidRPr="00A1115A" w:rsidRDefault="00F12012" w:rsidP="00AB56C2">
            <w:pPr>
              <w:pStyle w:val="TAC"/>
            </w:pPr>
            <w:r w:rsidRPr="00A1115A">
              <w:t>N/A</w:t>
            </w:r>
          </w:p>
        </w:tc>
      </w:tr>
      <w:tr w:rsidR="00F12012" w:rsidRPr="00A1115A" w14:paraId="469ED4A2" w14:textId="77777777" w:rsidTr="00AB56C2">
        <w:trPr>
          <w:jc w:val="center"/>
        </w:trPr>
        <w:tc>
          <w:tcPr>
            <w:tcW w:w="3690" w:type="dxa"/>
            <w:vAlign w:val="center"/>
          </w:tcPr>
          <w:p w14:paraId="0BC2E833" w14:textId="77777777" w:rsidR="00F12012" w:rsidRPr="00A1115A" w:rsidRDefault="00F12012" w:rsidP="00AB56C2">
            <w:pPr>
              <w:pStyle w:val="TAL"/>
            </w:pPr>
            <w:r w:rsidRPr="00A1115A">
              <w:t xml:space="preserve">  For Slots 2,5,6,7</w:t>
            </w:r>
          </w:p>
        </w:tc>
        <w:tc>
          <w:tcPr>
            <w:tcW w:w="1093" w:type="dxa"/>
            <w:vAlign w:val="center"/>
          </w:tcPr>
          <w:p w14:paraId="4F52980F" w14:textId="77777777" w:rsidR="00F12012" w:rsidRPr="00A1115A" w:rsidRDefault="00F12012" w:rsidP="00AB56C2">
            <w:pPr>
              <w:pStyle w:val="TAC"/>
            </w:pPr>
            <w:r w:rsidRPr="00A1115A">
              <w:t>Bits</w:t>
            </w:r>
          </w:p>
        </w:tc>
        <w:tc>
          <w:tcPr>
            <w:tcW w:w="717" w:type="dxa"/>
            <w:vAlign w:val="center"/>
          </w:tcPr>
          <w:p w14:paraId="2EA065BF" w14:textId="77777777" w:rsidR="00F12012" w:rsidRPr="00A1115A" w:rsidRDefault="00F12012" w:rsidP="00AB56C2">
            <w:pPr>
              <w:pStyle w:val="TAC"/>
            </w:pPr>
            <w:r w:rsidRPr="00A1115A">
              <w:t>12296</w:t>
            </w:r>
          </w:p>
        </w:tc>
        <w:tc>
          <w:tcPr>
            <w:tcW w:w="717" w:type="dxa"/>
            <w:vAlign w:val="center"/>
          </w:tcPr>
          <w:p w14:paraId="5A6C123F" w14:textId="77777777" w:rsidR="00F12012" w:rsidRPr="00A1115A" w:rsidRDefault="00F12012" w:rsidP="00AB56C2">
            <w:pPr>
              <w:pStyle w:val="TAC"/>
            </w:pPr>
            <w:r w:rsidRPr="00A1115A">
              <w:t>25608</w:t>
            </w:r>
          </w:p>
        </w:tc>
        <w:tc>
          <w:tcPr>
            <w:tcW w:w="717" w:type="dxa"/>
            <w:vAlign w:val="center"/>
          </w:tcPr>
          <w:p w14:paraId="7F04EE1F" w14:textId="77777777" w:rsidR="00F12012" w:rsidRPr="00A1115A" w:rsidRDefault="00F12012" w:rsidP="00AB56C2">
            <w:pPr>
              <w:pStyle w:val="TAC"/>
            </w:pPr>
            <w:r w:rsidRPr="00A1115A">
              <w:t>38936</w:t>
            </w:r>
          </w:p>
        </w:tc>
        <w:tc>
          <w:tcPr>
            <w:tcW w:w="717" w:type="dxa"/>
            <w:vAlign w:val="center"/>
          </w:tcPr>
          <w:p w14:paraId="7B302966" w14:textId="77777777" w:rsidR="00F12012" w:rsidRPr="00A1115A" w:rsidRDefault="00F12012" w:rsidP="00AB56C2">
            <w:pPr>
              <w:pStyle w:val="TAC"/>
            </w:pPr>
            <w:r w:rsidRPr="00A1115A">
              <w:t>52224</w:t>
            </w:r>
          </w:p>
        </w:tc>
        <w:tc>
          <w:tcPr>
            <w:tcW w:w="717" w:type="dxa"/>
            <w:vAlign w:val="center"/>
          </w:tcPr>
          <w:p w14:paraId="01B11DED" w14:textId="77777777" w:rsidR="00F12012" w:rsidRPr="00A1115A" w:rsidRDefault="00F12012" w:rsidP="00AB56C2">
            <w:pPr>
              <w:pStyle w:val="TAC"/>
            </w:pPr>
            <w:r w:rsidRPr="00A1115A">
              <w:t>64552</w:t>
            </w:r>
          </w:p>
        </w:tc>
        <w:tc>
          <w:tcPr>
            <w:tcW w:w="717" w:type="dxa"/>
            <w:vAlign w:val="center"/>
          </w:tcPr>
          <w:p w14:paraId="02D5C7EC" w14:textId="77777777" w:rsidR="00F12012" w:rsidRPr="00A1115A" w:rsidRDefault="00F12012" w:rsidP="00AB56C2">
            <w:pPr>
              <w:pStyle w:val="TAC"/>
            </w:pPr>
            <w:r w:rsidRPr="00A1115A">
              <w:t>77896</w:t>
            </w:r>
          </w:p>
        </w:tc>
        <w:tc>
          <w:tcPr>
            <w:tcW w:w="717" w:type="dxa"/>
            <w:vAlign w:val="center"/>
          </w:tcPr>
          <w:p w14:paraId="5E634C67" w14:textId="77777777" w:rsidR="00F12012" w:rsidRPr="00A1115A" w:rsidRDefault="00F12012" w:rsidP="00AB56C2">
            <w:pPr>
              <w:pStyle w:val="TAC"/>
            </w:pPr>
            <w:r w:rsidRPr="00A1115A">
              <w:t>106576</w:t>
            </w:r>
          </w:p>
        </w:tc>
        <w:tc>
          <w:tcPr>
            <w:tcW w:w="717" w:type="dxa"/>
            <w:vAlign w:val="center"/>
          </w:tcPr>
          <w:p w14:paraId="2276E794" w14:textId="77777777" w:rsidR="00F12012" w:rsidRPr="00A1115A" w:rsidRDefault="00F12012" w:rsidP="00AB56C2">
            <w:pPr>
              <w:pStyle w:val="TAC"/>
            </w:pPr>
            <w:r w:rsidRPr="00A1115A">
              <w:t>131176</w:t>
            </w:r>
          </w:p>
        </w:tc>
      </w:tr>
      <w:tr w:rsidR="00F12012" w:rsidRPr="00A1115A" w14:paraId="55862018" w14:textId="77777777" w:rsidTr="00AB56C2">
        <w:trPr>
          <w:jc w:val="center"/>
        </w:trPr>
        <w:tc>
          <w:tcPr>
            <w:tcW w:w="3690" w:type="dxa"/>
            <w:vAlign w:val="center"/>
          </w:tcPr>
          <w:p w14:paraId="565029B6" w14:textId="77777777" w:rsidR="00F12012" w:rsidRPr="00A1115A" w:rsidRDefault="00F12012" w:rsidP="00AB56C2">
            <w:pPr>
              <w:pStyle w:val="TAL"/>
            </w:pPr>
            <w:r w:rsidRPr="00A1115A">
              <w:t>Transport block CRC</w:t>
            </w:r>
          </w:p>
        </w:tc>
        <w:tc>
          <w:tcPr>
            <w:tcW w:w="1093" w:type="dxa"/>
            <w:vAlign w:val="center"/>
          </w:tcPr>
          <w:p w14:paraId="5C5D034E" w14:textId="77777777" w:rsidR="00F12012" w:rsidRPr="00A1115A" w:rsidRDefault="00F12012" w:rsidP="00AB56C2">
            <w:pPr>
              <w:pStyle w:val="TAC"/>
            </w:pPr>
            <w:r w:rsidRPr="00A1115A">
              <w:t>Bits</w:t>
            </w:r>
          </w:p>
        </w:tc>
        <w:tc>
          <w:tcPr>
            <w:tcW w:w="717" w:type="dxa"/>
            <w:vAlign w:val="center"/>
          </w:tcPr>
          <w:p w14:paraId="7754BF85" w14:textId="77777777" w:rsidR="00F12012" w:rsidRPr="00A1115A" w:rsidRDefault="00F12012" w:rsidP="00AB56C2">
            <w:pPr>
              <w:pStyle w:val="TAC"/>
            </w:pPr>
            <w:r w:rsidRPr="00A1115A">
              <w:t>24</w:t>
            </w:r>
          </w:p>
        </w:tc>
        <w:tc>
          <w:tcPr>
            <w:tcW w:w="717" w:type="dxa"/>
            <w:vAlign w:val="center"/>
          </w:tcPr>
          <w:p w14:paraId="094438A5" w14:textId="77777777" w:rsidR="00F12012" w:rsidRPr="00A1115A" w:rsidRDefault="00F12012" w:rsidP="00AB56C2">
            <w:pPr>
              <w:pStyle w:val="TAC"/>
            </w:pPr>
            <w:r w:rsidRPr="00A1115A">
              <w:t>24</w:t>
            </w:r>
          </w:p>
        </w:tc>
        <w:tc>
          <w:tcPr>
            <w:tcW w:w="717" w:type="dxa"/>
            <w:vAlign w:val="center"/>
          </w:tcPr>
          <w:p w14:paraId="193DD801" w14:textId="77777777" w:rsidR="00F12012" w:rsidRPr="00A1115A" w:rsidRDefault="00F12012" w:rsidP="00AB56C2">
            <w:pPr>
              <w:pStyle w:val="TAC"/>
            </w:pPr>
            <w:r w:rsidRPr="00A1115A">
              <w:t>24</w:t>
            </w:r>
          </w:p>
        </w:tc>
        <w:tc>
          <w:tcPr>
            <w:tcW w:w="717" w:type="dxa"/>
            <w:vAlign w:val="center"/>
          </w:tcPr>
          <w:p w14:paraId="74944B78" w14:textId="77777777" w:rsidR="00F12012" w:rsidRPr="00A1115A" w:rsidRDefault="00F12012" w:rsidP="00AB56C2">
            <w:pPr>
              <w:pStyle w:val="TAC"/>
            </w:pPr>
            <w:r w:rsidRPr="00A1115A">
              <w:t>24</w:t>
            </w:r>
          </w:p>
        </w:tc>
        <w:tc>
          <w:tcPr>
            <w:tcW w:w="717" w:type="dxa"/>
            <w:vAlign w:val="center"/>
          </w:tcPr>
          <w:p w14:paraId="782021C4" w14:textId="77777777" w:rsidR="00F12012" w:rsidRPr="00A1115A" w:rsidRDefault="00F12012" w:rsidP="00AB56C2">
            <w:pPr>
              <w:pStyle w:val="TAC"/>
            </w:pPr>
            <w:r w:rsidRPr="00A1115A">
              <w:t>24</w:t>
            </w:r>
          </w:p>
        </w:tc>
        <w:tc>
          <w:tcPr>
            <w:tcW w:w="717" w:type="dxa"/>
            <w:vAlign w:val="center"/>
          </w:tcPr>
          <w:p w14:paraId="03BC610E" w14:textId="77777777" w:rsidR="00F12012" w:rsidRPr="00A1115A" w:rsidRDefault="00F12012" w:rsidP="00AB56C2">
            <w:pPr>
              <w:pStyle w:val="TAC"/>
            </w:pPr>
            <w:r w:rsidRPr="00A1115A">
              <w:t>24</w:t>
            </w:r>
          </w:p>
        </w:tc>
        <w:tc>
          <w:tcPr>
            <w:tcW w:w="717" w:type="dxa"/>
            <w:vAlign w:val="center"/>
          </w:tcPr>
          <w:p w14:paraId="6CE40B82" w14:textId="77777777" w:rsidR="00F12012" w:rsidRPr="00A1115A" w:rsidRDefault="00F12012" w:rsidP="00AB56C2">
            <w:pPr>
              <w:pStyle w:val="TAC"/>
            </w:pPr>
            <w:r w:rsidRPr="00A1115A">
              <w:t>24</w:t>
            </w:r>
          </w:p>
        </w:tc>
        <w:tc>
          <w:tcPr>
            <w:tcW w:w="717" w:type="dxa"/>
            <w:vAlign w:val="center"/>
          </w:tcPr>
          <w:p w14:paraId="039A67A0" w14:textId="77777777" w:rsidR="00F12012" w:rsidRPr="00A1115A" w:rsidRDefault="00F12012" w:rsidP="00AB56C2">
            <w:pPr>
              <w:pStyle w:val="TAC"/>
            </w:pPr>
            <w:r w:rsidRPr="00A1115A">
              <w:t>24</w:t>
            </w:r>
          </w:p>
        </w:tc>
      </w:tr>
      <w:tr w:rsidR="00F12012" w:rsidRPr="00A1115A" w14:paraId="2BC6F356" w14:textId="77777777" w:rsidTr="00AB56C2">
        <w:trPr>
          <w:jc w:val="center"/>
        </w:trPr>
        <w:tc>
          <w:tcPr>
            <w:tcW w:w="3690" w:type="dxa"/>
            <w:vAlign w:val="center"/>
          </w:tcPr>
          <w:p w14:paraId="158A10B0" w14:textId="77777777" w:rsidR="00F12012" w:rsidRPr="00A1115A" w:rsidRDefault="00F12012" w:rsidP="00AB56C2">
            <w:pPr>
              <w:pStyle w:val="TAL"/>
            </w:pPr>
            <w:r w:rsidRPr="00A1115A">
              <w:t>LDPC base graph</w:t>
            </w:r>
          </w:p>
        </w:tc>
        <w:tc>
          <w:tcPr>
            <w:tcW w:w="1093" w:type="dxa"/>
            <w:vAlign w:val="center"/>
          </w:tcPr>
          <w:p w14:paraId="6CAEECDA" w14:textId="77777777" w:rsidR="00F12012" w:rsidRPr="00A1115A" w:rsidRDefault="00F12012" w:rsidP="00AB56C2">
            <w:pPr>
              <w:pStyle w:val="TAC"/>
            </w:pPr>
          </w:p>
        </w:tc>
        <w:tc>
          <w:tcPr>
            <w:tcW w:w="717" w:type="dxa"/>
            <w:vAlign w:val="center"/>
          </w:tcPr>
          <w:p w14:paraId="0DC15AE3" w14:textId="77777777" w:rsidR="00F12012" w:rsidRPr="00A1115A" w:rsidRDefault="00F12012" w:rsidP="00AB56C2">
            <w:pPr>
              <w:pStyle w:val="TAC"/>
            </w:pPr>
            <w:r w:rsidRPr="00A1115A">
              <w:t>1</w:t>
            </w:r>
          </w:p>
        </w:tc>
        <w:tc>
          <w:tcPr>
            <w:tcW w:w="717" w:type="dxa"/>
            <w:vAlign w:val="center"/>
          </w:tcPr>
          <w:p w14:paraId="4DC87B53" w14:textId="77777777" w:rsidR="00F12012" w:rsidRPr="00A1115A" w:rsidRDefault="00F12012" w:rsidP="00AB56C2">
            <w:pPr>
              <w:pStyle w:val="TAC"/>
            </w:pPr>
            <w:r w:rsidRPr="00A1115A">
              <w:t>1</w:t>
            </w:r>
          </w:p>
        </w:tc>
        <w:tc>
          <w:tcPr>
            <w:tcW w:w="717" w:type="dxa"/>
            <w:vAlign w:val="center"/>
          </w:tcPr>
          <w:p w14:paraId="1F2FF639" w14:textId="77777777" w:rsidR="00F12012" w:rsidRPr="00A1115A" w:rsidRDefault="00F12012" w:rsidP="00AB56C2">
            <w:pPr>
              <w:pStyle w:val="TAC"/>
            </w:pPr>
            <w:r w:rsidRPr="00A1115A">
              <w:t>1</w:t>
            </w:r>
          </w:p>
        </w:tc>
        <w:tc>
          <w:tcPr>
            <w:tcW w:w="717" w:type="dxa"/>
            <w:vAlign w:val="center"/>
          </w:tcPr>
          <w:p w14:paraId="0E059EBC" w14:textId="77777777" w:rsidR="00F12012" w:rsidRPr="00A1115A" w:rsidRDefault="00F12012" w:rsidP="00AB56C2">
            <w:pPr>
              <w:pStyle w:val="TAC"/>
            </w:pPr>
            <w:r w:rsidRPr="00A1115A">
              <w:t>1</w:t>
            </w:r>
          </w:p>
        </w:tc>
        <w:tc>
          <w:tcPr>
            <w:tcW w:w="717" w:type="dxa"/>
            <w:vAlign w:val="center"/>
          </w:tcPr>
          <w:p w14:paraId="08A7445A" w14:textId="77777777" w:rsidR="00F12012" w:rsidRPr="00A1115A" w:rsidRDefault="00F12012" w:rsidP="00AB56C2">
            <w:pPr>
              <w:pStyle w:val="TAC"/>
            </w:pPr>
            <w:r w:rsidRPr="00A1115A">
              <w:t>1</w:t>
            </w:r>
          </w:p>
        </w:tc>
        <w:tc>
          <w:tcPr>
            <w:tcW w:w="717" w:type="dxa"/>
            <w:vAlign w:val="center"/>
          </w:tcPr>
          <w:p w14:paraId="13F5F110" w14:textId="77777777" w:rsidR="00F12012" w:rsidRPr="00A1115A" w:rsidRDefault="00F12012" w:rsidP="00AB56C2">
            <w:pPr>
              <w:pStyle w:val="TAC"/>
            </w:pPr>
            <w:r w:rsidRPr="00A1115A">
              <w:t>1</w:t>
            </w:r>
          </w:p>
        </w:tc>
        <w:tc>
          <w:tcPr>
            <w:tcW w:w="717" w:type="dxa"/>
            <w:vAlign w:val="center"/>
          </w:tcPr>
          <w:p w14:paraId="5D2DA769" w14:textId="77777777" w:rsidR="00F12012" w:rsidRPr="00A1115A" w:rsidRDefault="00F12012" w:rsidP="00AB56C2">
            <w:pPr>
              <w:pStyle w:val="TAC"/>
            </w:pPr>
            <w:r w:rsidRPr="00A1115A">
              <w:t>1</w:t>
            </w:r>
          </w:p>
        </w:tc>
        <w:tc>
          <w:tcPr>
            <w:tcW w:w="717" w:type="dxa"/>
            <w:vAlign w:val="center"/>
          </w:tcPr>
          <w:p w14:paraId="3B7C549E" w14:textId="77777777" w:rsidR="00F12012" w:rsidRPr="00A1115A" w:rsidRDefault="00F12012" w:rsidP="00AB56C2">
            <w:pPr>
              <w:pStyle w:val="TAC"/>
            </w:pPr>
            <w:r w:rsidRPr="00A1115A">
              <w:t>1</w:t>
            </w:r>
          </w:p>
        </w:tc>
      </w:tr>
      <w:tr w:rsidR="00F12012" w:rsidRPr="00A1115A" w14:paraId="5DBA303C" w14:textId="77777777" w:rsidTr="00AB56C2">
        <w:trPr>
          <w:jc w:val="center"/>
        </w:trPr>
        <w:tc>
          <w:tcPr>
            <w:tcW w:w="3690" w:type="dxa"/>
            <w:vAlign w:val="center"/>
          </w:tcPr>
          <w:p w14:paraId="0A71FE17" w14:textId="77777777" w:rsidR="00F12012" w:rsidRPr="00A1115A" w:rsidRDefault="00F12012" w:rsidP="00AB56C2">
            <w:pPr>
              <w:pStyle w:val="TAH"/>
            </w:pPr>
            <w:r w:rsidRPr="00A1115A">
              <w:t>Number of Code Blocks per Slot</w:t>
            </w:r>
          </w:p>
        </w:tc>
        <w:tc>
          <w:tcPr>
            <w:tcW w:w="1093" w:type="dxa"/>
            <w:vAlign w:val="center"/>
          </w:tcPr>
          <w:p w14:paraId="522D75A5" w14:textId="77777777" w:rsidR="00F12012" w:rsidRPr="00A1115A" w:rsidRDefault="00F12012" w:rsidP="00AB56C2">
            <w:pPr>
              <w:keepNext/>
              <w:keepLines/>
              <w:spacing w:after="0"/>
              <w:jc w:val="center"/>
              <w:rPr>
                <w:rFonts w:ascii="Arial" w:hAnsi="Arial"/>
                <w:sz w:val="18"/>
              </w:rPr>
            </w:pPr>
          </w:p>
        </w:tc>
        <w:tc>
          <w:tcPr>
            <w:tcW w:w="717" w:type="dxa"/>
            <w:vAlign w:val="center"/>
          </w:tcPr>
          <w:p w14:paraId="35072B1C" w14:textId="77777777" w:rsidR="00F12012" w:rsidRPr="00A1115A" w:rsidRDefault="00F12012" w:rsidP="00AB56C2">
            <w:pPr>
              <w:keepNext/>
              <w:keepLines/>
              <w:spacing w:after="0"/>
              <w:jc w:val="center"/>
              <w:rPr>
                <w:rFonts w:ascii="Arial" w:hAnsi="Arial"/>
                <w:sz w:val="18"/>
              </w:rPr>
            </w:pPr>
          </w:p>
        </w:tc>
        <w:tc>
          <w:tcPr>
            <w:tcW w:w="717" w:type="dxa"/>
            <w:vAlign w:val="center"/>
          </w:tcPr>
          <w:p w14:paraId="6F0DA7C9" w14:textId="77777777" w:rsidR="00F12012" w:rsidRPr="00A1115A" w:rsidRDefault="00F12012" w:rsidP="00AB56C2">
            <w:pPr>
              <w:keepNext/>
              <w:keepLines/>
              <w:spacing w:after="0"/>
              <w:jc w:val="center"/>
              <w:rPr>
                <w:rFonts w:ascii="Arial" w:hAnsi="Arial"/>
                <w:sz w:val="18"/>
              </w:rPr>
            </w:pPr>
          </w:p>
        </w:tc>
        <w:tc>
          <w:tcPr>
            <w:tcW w:w="717" w:type="dxa"/>
            <w:vAlign w:val="center"/>
          </w:tcPr>
          <w:p w14:paraId="79EAC95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F3A400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8B651E3" w14:textId="77777777" w:rsidR="00F12012" w:rsidRPr="00A1115A" w:rsidRDefault="00F12012" w:rsidP="00AB56C2">
            <w:pPr>
              <w:keepNext/>
              <w:keepLines/>
              <w:spacing w:after="0"/>
              <w:jc w:val="center"/>
              <w:rPr>
                <w:rFonts w:ascii="Arial" w:hAnsi="Arial"/>
                <w:sz w:val="18"/>
              </w:rPr>
            </w:pPr>
          </w:p>
        </w:tc>
        <w:tc>
          <w:tcPr>
            <w:tcW w:w="717" w:type="dxa"/>
            <w:vAlign w:val="center"/>
          </w:tcPr>
          <w:p w14:paraId="45703E0B" w14:textId="77777777" w:rsidR="00F12012" w:rsidRPr="00A1115A" w:rsidRDefault="00F12012" w:rsidP="00AB56C2">
            <w:pPr>
              <w:keepNext/>
              <w:keepLines/>
              <w:spacing w:after="0"/>
              <w:jc w:val="center"/>
              <w:rPr>
                <w:rFonts w:ascii="Arial" w:hAnsi="Arial"/>
                <w:sz w:val="18"/>
              </w:rPr>
            </w:pPr>
          </w:p>
        </w:tc>
        <w:tc>
          <w:tcPr>
            <w:tcW w:w="717" w:type="dxa"/>
            <w:vAlign w:val="center"/>
          </w:tcPr>
          <w:p w14:paraId="7E08F7E5" w14:textId="77777777" w:rsidR="00F12012" w:rsidRPr="00A1115A" w:rsidRDefault="00F12012" w:rsidP="00AB56C2">
            <w:pPr>
              <w:keepNext/>
              <w:keepLines/>
              <w:spacing w:after="0"/>
              <w:jc w:val="center"/>
              <w:rPr>
                <w:rFonts w:ascii="Arial" w:hAnsi="Arial"/>
                <w:sz w:val="18"/>
              </w:rPr>
            </w:pPr>
          </w:p>
        </w:tc>
        <w:tc>
          <w:tcPr>
            <w:tcW w:w="717" w:type="dxa"/>
            <w:vAlign w:val="center"/>
          </w:tcPr>
          <w:p w14:paraId="391B0C78" w14:textId="77777777" w:rsidR="00F12012" w:rsidRPr="00A1115A" w:rsidRDefault="00F12012" w:rsidP="00AB56C2">
            <w:pPr>
              <w:keepNext/>
              <w:keepLines/>
              <w:spacing w:after="0"/>
              <w:jc w:val="center"/>
              <w:rPr>
                <w:rFonts w:ascii="Arial" w:hAnsi="Arial"/>
                <w:sz w:val="18"/>
              </w:rPr>
            </w:pPr>
          </w:p>
        </w:tc>
      </w:tr>
      <w:tr w:rsidR="00F12012" w:rsidRPr="00A1115A" w14:paraId="1619B622" w14:textId="77777777" w:rsidTr="00AB56C2">
        <w:trPr>
          <w:jc w:val="center"/>
        </w:trPr>
        <w:tc>
          <w:tcPr>
            <w:tcW w:w="3690" w:type="dxa"/>
            <w:vAlign w:val="center"/>
          </w:tcPr>
          <w:p w14:paraId="4AD94311" w14:textId="77777777" w:rsidR="00F12012" w:rsidRPr="00A1115A" w:rsidRDefault="00F12012" w:rsidP="00AB56C2">
            <w:pPr>
              <w:pStyle w:val="TAL"/>
            </w:pPr>
            <w:r w:rsidRPr="00A1115A">
              <w:t xml:space="preserve">  For Slots 0,1,3,4,8,9</w:t>
            </w:r>
          </w:p>
        </w:tc>
        <w:tc>
          <w:tcPr>
            <w:tcW w:w="1093" w:type="dxa"/>
            <w:vAlign w:val="center"/>
          </w:tcPr>
          <w:p w14:paraId="0BEEB1C7" w14:textId="77777777" w:rsidR="00F12012" w:rsidRPr="00A1115A" w:rsidRDefault="00F12012" w:rsidP="00AB56C2">
            <w:pPr>
              <w:pStyle w:val="TAC"/>
            </w:pPr>
            <w:r w:rsidRPr="00A1115A">
              <w:t>CBs</w:t>
            </w:r>
          </w:p>
        </w:tc>
        <w:tc>
          <w:tcPr>
            <w:tcW w:w="717" w:type="dxa"/>
            <w:vAlign w:val="center"/>
          </w:tcPr>
          <w:p w14:paraId="5F26E786" w14:textId="77777777" w:rsidR="00F12012" w:rsidRPr="00A1115A" w:rsidRDefault="00F12012" w:rsidP="00AB56C2">
            <w:pPr>
              <w:pStyle w:val="TAC"/>
            </w:pPr>
            <w:r w:rsidRPr="00A1115A">
              <w:t>N/A</w:t>
            </w:r>
          </w:p>
        </w:tc>
        <w:tc>
          <w:tcPr>
            <w:tcW w:w="717" w:type="dxa"/>
            <w:vAlign w:val="center"/>
          </w:tcPr>
          <w:p w14:paraId="728CDD6A" w14:textId="77777777" w:rsidR="00F12012" w:rsidRPr="00A1115A" w:rsidRDefault="00F12012" w:rsidP="00AB56C2">
            <w:pPr>
              <w:pStyle w:val="TAC"/>
            </w:pPr>
            <w:r w:rsidRPr="00A1115A">
              <w:t>N/A</w:t>
            </w:r>
          </w:p>
        </w:tc>
        <w:tc>
          <w:tcPr>
            <w:tcW w:w="717" w:type="dxa"/>
            <w:vAlign w:val="center"/>
          </w:tcPr>
          <w:p w14:paraId="21170E44" w14:textId="77777777" w:rsidR="00F12012" w:rsidRPr="00A1115A" w:rsidRDefault="00F12012" w:rsidP="00AB56C2">
            <w:pPr>
              <w:pStyle w:val="TAC"/>
            </w:pPr>
            <w:r w:rsidRPr="00A1115A">
              <w:t>N/A</w:t>
            </w:r>
          </w:p>
        </w:tc>
        <w:tc>
          <w:tcPr>
            <w:tcW w:w="717" w:type="dxa"/>
            <w:vAlign w:val="center"/>
          </w:tcPr>
          <w:p w14:paraId="0C8B09C4" w14:textId="77777777" w:rsidR="00F12012" w:rsidRPr="00A1115A" w:rsidRDefault="00F12012" w:rsidP="00AB56C2">
            <w:pPr>
              <w:pStyle w:val="TAC"/>
            </w:pPr>
            <w:r w:rsidRPr="00A1115A">
              <w:t>N/A</w:t>
            </w:r>
          </w:p>
        </w:tc>
        <w:tc>
          <w:tcPr>
            <w:tcW w:w="717" w:type="dxa"/>
            <w:vAlign w:val="center"/>
          </w:tcPr>
          <w:p w14:paraId="4D026D7C" w14:textId="77777777" w:rsidR="00F12012" w:rsidRPr="00A1115A" w:rsidRDefault="00F12012" w:rsidP="00AB56C2">
            <w:pPr>
              <w:pStyle w:val="TAC"/>
            </w:pPr>
            <w:r w:rsidRPr="00A1115A">
              <w:t>N/A</w:t>
            </w:r>
          </w:p>
        </w:tc>
        <w:tc>
          <w:tcPr>
            <w:tcW w:w="717" w:type="dxa"/>
            <w:vAlign w:val="center"/>
          </w:tcPr>
          <w:p w14:paraId="712EFA3F" w14:textId="77777777" w:rsidR="00F12012" w:rsidRPr="00A1115A" w:rsidRDefault="00F12012" w:rsidP="00AB56C2">
            <w:pPr>
              <w:pStyle w:val="TAC"/>
            </w:pPr>
            <w:r w:rsidRPr="00A1115A">
              <w:t>N/A</w:t>
            </w:r>
          </w:p>
        </w:tc>
        <w:tc>
          <w:tcPr>
            <w:tcW w:w="717" w:type="dxa"/>
            <w:vAlign w:val="center"/>
          </w:tcPr>
          <w:p w14:paraId="324338AD" w14:textId="77777777" w:rsidR="00F12012" w:rsidRPr="00A1115A" w:rsidRDefault="00F12012" w:rsidP="00AB56C2">
            <w:pPr>
              <w:pStyle w:val="TAC"/>
            </w:pPr>
            <w:r w:rsidRPr="00A1115A">
              <w:t>N/A</w:t>
            </w:r>
          </w:p>
        </w:tc>
        <w:tc>
          <w:tcPr>
            <w:tcW w:w="717" w:type="dxa"/>
            <w:vAlign w:val="center"/>
          </w:tcPr>
          <w:p w14:paraId="57E20D01" w14:textId="77777777" w:rsidR="00F12012" w:rsidRPr="00A1115A" w:rsidRDefault="00F12012" w:rsidP="00AB56C2">
            <w:pPr>
              <w:pStyle w:val="TAC"/>
            </w:pPr>
            <w:r w:rsidRPr="00A1115A">
              <w:t>N/A</w:t>
            </w:r>
          </w:p>
        </w:tc>
      </w:tr>
      <w:tr w:rsidR="00F12012" w:rsidRPr="00A1115A" w14:paraId="13336E52" w14:textId="77777777" w:rsidTr="00AB56C2">
        <w:trPr>
          <w:jc w:val="center"/>
        </w:trPr>
        <w:tc>
          <w:tcPr>
            <w:tcW w:w="3690" w:type="dxa"/>
            <w:vAlign w:val="center"/>
          </w:tcPr>
          <w:p w14:paraId="736CF6DD" w14:textId="77777777" w:rsidR="00F12012" w:rsidRPr="00A1115A" w:rsidRDefault="00F12012" w:rsidP="00AB56C2">
            <w:pPr>
              <w:pStyle w:val="TAL"/>
            </w:pPr>
            <w:r w:rsidRPr="00A1115A">
              <w:t xml:space="preserve">  For Slots 2,5,6,7</w:t>
            </w:r>
          </w:p>
        </w:tc>
        <w:tc>
          <w:tcPr>
            <w:tcW w:w="1093" w:type="dxa"/>
            <w:vAlign w:val="center"/>
          </w:tcPr>
          <w:p w14:paraId="36476530" w14:textId="77777777" w:rsidR="00F12012" w:rsidRPr="00A1115A" w:rsidRDefault="00F12012" w:rsidP="00AB56C2">
            <w:pPr>
              <w:pStyle w:val="TAC"/>
            </w:pPr>
            <w:r w:rsidRPr="00A1115A">
              <w:t>CBs</w:t>
            </w:r>
          </w:p>
        </w:tc>
        <w:tc>
          <w:tcPr>
            <w:tcW w:w="717" w:type="dxa"/>
            <w:vAlign w:val="center"/>
          </w:tcPr>
          <w:p w14:paraId="6C01A14D" w14:textId="77777777" w:rsidR="00F12012" w:rsidRPr="00A1115A" w:rsidRDefault="00F12012" w:rsidP="00AB56C2">
            <w:pPr>
              <w:pStyle w:val="TAC"/>
            </w:pPr>
            <w:r w:rsidRPr="00A1115A">
              <w:t>2</w:t>
            </w:r>
          </w:p>
        </w:tc>
        <w:tc>
          <w:tcPr>
            <w:tcW w:w="717" w:type="dxa"/>
            <w:vAlign w:val="center"/>
          </w:tcPr>
          <w:p w14:paraId="1595F006" w14:textId="77777777" w:rsidR="00F12012" w:rsidRPr="00A1115A" w:rsidRDefault="00F12012" w:rsidP="00AB56C2">
            <w:pPr>
              <w:pStyle w:val="TAC"/>
            </w:pPr>
            <w:r w:rsidRPr="00A1115A">
              <w:t>4</w:t>
            </w:r>
          </w:p>
        </w:tc>
        <w:tc>
          <w:tcPr>
            <w:tcW w:w="717" w:type="dxa"/>
            <w:vAlign w:val="center"/>
          </w:tcPr>
          <w:p w14:paraId="3425E322" w14:textId="77777777" w:rsidR="00F12012" w:rsidRPr="00A1115A" w:rsidRDefault="00F12012" w:rsidP="00AB56C2">
            <w:pPr>
              <w:pStyle w:val="TAC"/>
            </w:pPr>
            <w:r w:rsidRPr="00A1115A">
              <w:t>5</w:t>
            </w:r>
          </w:p>
        </w:tc>
        <w:tc>
          <w:tcPr>
            <w:tcW w:w="717" w:type="dxa"/>
            <w:vAlign w:val="center"/>
          </w:tcPr>
          <w:p w14:paraId="2C8757BC" w14:textId="77777777" w:rsidR="00F12012" w:rsidRPr="00A1115A" w:rsidRDefault="00F12012" w:rsidP="00AB56C2">
            <w:pPr>
              <w:pStyle w:val="TAC"/>
            </w:pPr>
            <w:r w:rsidRPr="00A1115A">
              <w:t>7</w:t>
            </w:r>
          </w:p>
        </w:tc>
        <w:tc>
          <w:tcPr>
            <w:tcW w:w="717" w:type="dxa"/>
            <w:vAlign w:val="center"/>
          </w:tcPr>
          <w:p w14:paraId="5F3D8C9B" w14:textId="77777777" w:rsidR="00F12012" w:rsidRPr="00A1115A" w:rsidRDefault="00F12012" w:rsidP="00AB56C2">
            <w:pPr>
              <w:pStyle w:val="TAC"/>
            </w:pPr>
            <w:r w:rsidRPr="00A1115A">
              <w:t>8</w:t>
            </w:r>
          </w:p>
        </w:tc>
        <w:tc>
          <w:tcPr>
            <w:tcW w:w="717" w:type="dxa"/>
            <w:vAlign w:val="center"/>
          </w:tcPr>
          <w:p w14:paraId="5747F0D2" w14:textId="77777777" w:rsidR="00F12012" w:rsidRPr="00A1115A" w:rsidRDefault="00F12012" w:rsidP="00AB56C2">
            <w:pPr>
              <w:pStyle w:val="TAC"/>
            </w:pPr>
            <w:r w:rsidRPr="00A1115A">
              <w:t>10</w:t>
            </w:r>
          </w:p>
        </w:tc>
        <w:tc>
          <w:tcPr>
            <w:tcW w:w="717" w:type="dxa"/>
            <w:vAlign w:val="center"/>
          </w:tcPr>
          <w:p w14:paraId="7DEE924F" w14:textId="77777777" w:rsidR="00F12012" w:rsidRPr="00A1115A" w:rsidRDefault="00F12012" w:rsidP="00AB56C2">
            <w:pPr>
              <w:pStyle w:val="TAC"/>
            </w:pPr>
            <w:r w:rsidRPr="00A1115A">
              <w:t>13</w:t>
            </w:r>
          </w:p>
        </w:tc>
        <w:tc>
          <w:tcPr>
            <w:tcW w:w="717" w:type="dxa"/>
            <w:vAlign w:val="center"/>
          </w:tcPr>
          <w:p w14:paraId="446FE1BA" w14:textId="77777777" w:rsidR="00F12012" w:rsidRPr="00A1115A" w:rsidRDefault="00F12012" w:rsidP="00AB56C2">
            <w:pPr>
              <w:pStyle w:val="TAC"/>
            </w:pPr>
            <w:r w:rsidRPr="00A1115A">
              <w:t>16</w:t>
            </w:r>
          </w:p>
        </w:tc>
      </w:tr>
      <w:tr w:rsidR="00F12012" w:rsidRPr="00A1115A" w14:paraId="5DD6DD43" w14:textId="77777777" w:rsidTr="00AB56C2">
        <w:trPr>
          <w:jc w:val="center"/>
        </w:trPr>
        <w:tc>
          <w:tcPr>
            <w:tcW w:w="3690" w:type="dxa"/>
            <w:vAlign w:val="center"/>
          </w:tcPr>
          <w:p w14:paraId="371BF9C9" w14:textId="77777777" w:rsidR="00F12012" w:rsidRPr="00A1115A" w:rsidRDefault="00F12012" w:rsidP="00AB56C2">
            <w:pPr>
              <w:pStyle w:val="TAH"/>
            </w:pPr>
            <w:r w:rsidRPr="00A1115A">
              <w:t>Binary Channel Bits per Slot</w:t>
            </w:r>
          </w:p>
        </w:tc>
        <w:tc>
          <w:tcPr>
            <w:tcW w:w="1093" w:type="dxa"/>
            <w:vAlign w:val="center"/>
          </w:tcPr>
          <w:p w14:paraId="474A5E20" w14:textId="77777777" w:rsidR="00F12012" w:rsidRPr="00A1115A" w:rsidRDefault="00F12012" w:rsidP="00AB56C2">
            <w:pPr>
              <w:keepNext/>
              <w:keepLines/>
              <w:spacing w:after="0"/>
              <w:jc w:val="center"/>
              <w:rPr>
                <w:rFonts w:ascii="Arial" w:hAnsi="Arial"/>
                <w:sz w:val="18"/>
              </w:rPr>
            </w:pPr>
          </w:p>
        </w:tc>
        <w:tc>
          <w:tcPr>
            <w:tcW w:w="717" w:type="dxa"/>
            <w:vAlign w:val="center"/>
          </w:tcPr>
          <w:p w14:paraId="0B09BDC1"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C15D92" w14:textId="77777777" w:rsidR="00F12012" w:rsidRPr="00A1115A" w:rsidRDefault="00F12012" w:rsidP="00AB56C2">
            <w:pPr>
              <w:keepNext/>
              <w:keepLines/>
              <w:spacing w:after="0"/>
              <w:jc w:val="center"/>
              <w:rPr>
                <w:rFonts w:ascii="Arial" w:hAnsi="Arial"/>
                <w:sz w:val="18"/>
              </w:rPr>
            </w:pPr>
          </w:p>
        </w:tc>
        <w:tc>
          <w:tcPr>
            <w:tcW w:w="717" w:type="dxa"/>
            <w:vAlign w:val="center"/>
          </w:tcPr>
          <w:p w14:paraId="082F7652" w14:textId="77777777" w:rsidR="00F12012" w:rsidRPr="00A1115A" w:rsidRDefault="00F12012" w:rsidP="00AB56C2">
            <w:pPr>
              <w:keepNext/>
              <w:keepLines/>
              <w:spacing w:after="0"/>
              <w:jc w:val="center"/>
              <w:rPr>
                <w:rFonts w:ascii="Arial" w:hAnsi="Arial"/>
                <w:sz w:val="18"/>
              </w:rPr>
            </w:pPr>
          </w:p>
        </w:tc>
        <w:tc>
          <w:tcPr>
            <w:tcW w:w="717" w:type="dxa"/>
            <w:vAlign w:val="center"/>
          </w:tcPr>
          <w:p w14:paraId="1FDAD7D2" w14:textId="77777777" w:rsidR="00F12012" w:rsidRPr="00A1115A" w:rsidRDefault="00F12012" w:rsidP="00AB56C2">
            <w:pPr>
              <w:keepNext/>
              <w:keepLines/>
              <w:spacing w:after="0"/>
              <w:jc w:val="center"/>
              <w:rPr>
                <w:rFonts w:ascii="Arial" w:hAnsi="Arial"/>
                <w:sz w:val="18"/>
              </w:rPr>
            </w:pPr>
          </w:p>
        </w:tc>
        <w:tc>
          <w:tcPr>
            <w:tcW w:w="717" w:type="dxa"/>
            <w:vAlign w:val="center"/>
          </w:tcPr>
          <w:p w14:paraId="29965753" w14:textId="77777777" w:rsidR="00F12012" w:rsidRPr="00A1115A" w:rsidRDefault="00F12012" w:rsidP="00AB56C2">
            <w:pPr>
              <w:keepNext/>
              <w:keepLines/>
              <w:spacing w:after="0"/>
              <w:jc w:val="center"/>
              <w:rPr>
                <w:rFonts w:ascii="Arial" w:hAnsi="Arial"/>
                <w:sz w:val="18"/>
              </w:rPr>
            </w:pPr>
          </w:p>
        </w:tc>
        <w:tc>
          <w:tcPr>
            <w:tcW w:w="717" w:type="dxa"/>
            <w:vAlign w:val="center"/>
          </w:tcPr>
          <w:p w14:paraId="07A0E24C" w14:textId="77777777" w:rsidR="00F12012" w:rsidRPr="00A1115A" w:rsidRDefault="00F12012" w:rsidP="00AB56C2">
            <w:pPr>
              <w:keepNext/>
              <w:keepLines/>
              <w:spacing w:after="0"/>
              <w:jc w:val="center"/>
              <w:rPr>
                <w:rFonts w:ascii="Arial" w:hAnsi="Arial"/>
                <w:sz w:val="18"/>
              </w:rPr>
            </w:pPr>
          </w:p>
        </w:tc>
        <w:tc>
          <w:tcPr>
            <w:tcW w:w="717" w:type="dxa"/>
            <w:vAlign w:val="center"/>
          </w:tcPr>
          <w:p w14:paraId="42163A9A" w14:textId="77777777" w:rsidR="00F12012" w:rsidRPr="00A1115A" w:rsidRDefault="00F12012" w:rsidP="00AB56C2">
            <w:pPr>
              <w:keepNext/>
              <w:keepLines/>
              <w:spacing w:after="0"/>
              <w:jc w:val="center"/>
              <w:rPr>
                <w:rFonts w:ascii="Arial" w:hAnsi="Arial"/>
                <w:sz w:val="18"/>
              </w:rPr>
            </w:pPr>
          </w:p>
        </w:tc>
        <w:tc>
          <w:tcPr>
            <w:tcW w:w="717" w:type="dxa"/>
            <w:vAlign w:val="center"/>
          </w:tcPr>
          <w:p w14:paraId="69D2FA3D" w14:textId="77777777" w:rsidR="00F12012" w:rsidRPr="00A1115A" w:rsidRDefault="00F12012" w:rsidP="00AB56C2">
            <w:pPr>
              <w:keepNext/>
              <w:keepLines/>
              <w:spacing w:after="0"/>
              <w:jc w:val="center"/>
              <w:rPr>
                <w:rFonts w:ascii="Arial" w:hAnsi="Arial"/>
                <w:sz w:val="18"/>
              </w:rPr>
            </w:pPr>
          </w:p>
        </w:tc>
      </w:tr>
      <w:tr w:rsidR="00F12012" w:rsidRPr="00A1115A" w14:paraId="766A0B3E" w14:textId="77777777" w:rsidTr="00AB56C2">
        <w:trPr>
          <w:jc w:val="center"/>
        </w:trPr>
        <w:tc>
          <w:tcPr>
            <w:tcW w:w="3690" w:type="dxa"/>
            <w:vAlign w:val="center"/>
          </w:tcPr>
          <w:p w14:paraId="16F32AC9" w14:textId="77777777" w:rsidR="00F12012" w:rsidRPr="00A1115A" w:rsidRDefault="00F12012" w:rsidP="00AB56C2">
            <w:pPr>
              <w:pStyle w:val="TAL"/>
            </w:pPr>
            <w:r w:rsidRPr="00A1115A">
              <w:t xml:space="preserve">  For Slots 0,1,3,4,8,9</w:t>
            </w:r>
          </w:p>
        </w:tc>
        <w:tc>
          <w:tcPr>
            <w:tcW w:w="1093" w:type="dxa"/>
            <w:vAlign w:val="center"/>
          </w:tcPr>
          <w:p w14:paraId="09BD1386" w14:textId="77777777" w:rsidR="00F12012" w:rsidRPr="00A1115A" w:rsidRDefault="00F12012" w:rsidP="00AB56C2">
            <w:pPr>
              <w:pStyle w:val="TAC"/>
            </w:pPr>
            <w:r w:rsidRPr="00A1115A">
              <w:t>Bits</w:t>
            </w:r>
          </w:p>
        </w:tc>
        <w:tc>
          <w:tcPr>
            <w:tcW w:w="717" w:type="dxa"/>
            <w:vAlign w:val="center"/>
          </w:tcPr>
          <w:p w14:paraId="35A2BF7E" w14:textId="77777777" w:rsidR="00F12012" w:rsidRPr="00A1115A" w:rsidRDefault="00F12012" w:rsidP="00AB56C2">
            <w:pPr>
              <w:pStyle w:val="TAC"/>
            </w:pPr>
            <w:r w:rsidRPr="00A1115A">
              <w:t>N/A</w:t>
            </w:r>
          </w:p>
        </w:tc>
        <w:tc>
          <w:tcPr>
            <w:tcW w:w="717" w:type="dxa"/>
            <w:vAlign w:val="center"/>
          </w:tcPr>
          <w:p w14:paraId="3F990703" w14:textId="77777777" w:rsidR="00F12012" w:rsidRPr="00A1115A" w:rsidRDefault="00F12012" w:rsidP="00AB56C2">
            <w:pPr>
              <w:pStyle w:val="TAC"/>
            </w:pPr>
            <w:r w:rsidRPr="00A1115A">
              <w:t>N/A</w:t>
            </w:r>
          </w:p>
        </w:tc>
        <w:tc>
          <w:tcPr>
            <w:tcW w:w="717" w:type="dxa"/>
            <w:vAlign w:val="center"/>
          </w:tcPr>
          <w:p w14:paraId="6CAEC771" w14:textId="77777777" w:rsidR="00F12012" w:rsidRPr="00A1115A" w:rsidRDefault="00F12012" w:rsidP="00AB56C2">
            <w:pPr>
              <w:pStyle w:val="TAC"/>
            </w:pPr>
            <w:r w:rsidRPr="00A1115A">
              <w:t>N/A</w:t>
            </w:r>
          </w:p>
        </w:tc>
        <w:tc>
          <w:tcPr>
            <w:tcW w:w="717" w:type="dxa"/>
            <w:vAlign w:val="center"/>
          </w:tcPr>
          <w:p w14:paraId="08263397" w14:textId="77777777" w:rsidR="00F12012" w:rsidRPr="00A1115A" w:rsidRDefault="00F12012" w:rsidP="00AB56C2">
            <w:pPr>
              <w:pStyle w:val="TAC"/>
            </w:pPr>
            <w:r w:rsidRPr="00A1115A">
              <w:t>N/A</w:t>
            </w:r>
          </w:p>
        </w:tc>
        <w:tc>
          <w:tcPr>
            <w:tcW w:w="717" w:type="dxa"/>
            <w:vAlign w:val="center"/>
          </w:tcPr>
          <w:p w14:paraId="3C95CCF2" w14:textId="77777777" w:rsidR="00F12012" w:rsidRPr="00A1115A" w:rsidRDefault="00F12012" w:rsidP="00AB56C2">
            <w:pPr>
              <w:pStyle w:val="TAC"/>
            </w:pPr>
            <w:r w:rsidRPr="00A1115A">
              <w:t>N/A</w:t>
            </w:r>
          </w:p>
        </w:tc>
        <w:tc>
          <w:tcPr>
            <w:tcW w:w="717" w:type="dxa"/>
            <w:vAlign w:val="center"/>
          </w:tcPr>
          <w:p w14:paraId="59E43661" w14:textId="77777777" w:rsidR="00F12012" w:rsidRPr="00A1115A" w:rsidRDefault="00F12012" w:rsidP="00AB56C2">
            <w:pPr>
              <w:pStyle w:val="TAC"/>
            </w:pPr>
            <w:r w:rsidRPr="00A1115A">
              <w:t>N/A</w:t>
            </w:r>
          </w:p>
        </w:tc>
        <w:tc>
          <w:tcPr>
            <w:tcW w:w="717" w:type="dxa"/>
            <w:vAlign w:val="center"/>
          </w:tcPr>
          <w:p w14:paraId="2307189B" w14:textId="77777777" w:rsidR="00F12012" w:rsidRPr="00A1115A" w:rsidRDefault="00F12012" w:rsidP="00AB56C2">
            <w:pPr>
              <w:pStyle w:val="TAC"/>
            </w:pPr>
            <w:r w:rsidRPr="00A1115A">
              <w:t>N/A</w:t>
            </w:r>
          </w:p>
        </w:tc>
        <w:tc>
          <w:tcPr>
            <w:tcW w:w="717" w:type="dxa"/>
            <w:vAlign w:val="center"/>
          </w:tcPr>
          <w:p w14:paraId="6247C554" w14:textId="77777777" w:rsidR="00F12012" w:rsidRPr="00A1115A" w:rsidRDefault="00F12012" w:rsidP="00AB56C2">
            <w:pPr>
              <w:pStyle w:val="TAC"/>
            </w:pPr>
            <w:r w:rsidRPr="00A1115A">
              <w:t>N/A</w:t>
            </w:r>
          </w:p>
        </w:tc>
      </w:tr>
      <w:tr w:rsidR="00F12012" w:rsidRPr="00A1115A" w14:paraId="380D9D56" w14:textId="77777777" w:rsidTr="00AB56C2">
        <w:trPr>
          <w:jc w:val="center"/>
        </w:trPr>
        <w:tc>
          <w:tcPr>
            <w:tcW w:w="3690" w:type="dxa"/>
            <w:vAlign w:val="center"/>
          </w:tcPr>
          <w:p w14:paraId="5D3E40A8" w14:textId="77777777" w:rsidR="00F12012" w:rsidRPr="00A1115A" w:rsidRDefault="00F12012" w:rsidP="00AB56C2">
            <w:pPr>
              <w:pStyle w:val="TAL"/>
            </w:pPr>
            <w:r w:rsidRPr="00A1115A">
              <w:t xml:space="preserve">  For Slots 2,5,6,7</w:t>
            </w:r>
          </w:p>
        </w:tc>
        <w:tc>
          <w:tcPr>
            <w:tcW w:w="1093" w:type="dxa"/>
            <w:vAlign w:val="center"/>
          </w:tcPr>
          <w:p w14:paraId="3843660B" w14:textId="77777777" w:rsidR="00F12012" w:rsidRPr="00A1115A" w:rsidRDefault="00F12012" w:rsidP="00AB56C2">
            <w:pPr>
              <w:pStyle w:val="TAC"/>
            </w:pPr>
            <w:r w:rsidRPr="00A1115A">
              <w:t>Bits</w:t>
            </w:r>
          </w:p>
        </w:tc>
        <w:tc>
          <w:tcPr>
            <w:tcW w:w="717" w:type="dxa"/>
            <w:vAlign w:val="center"/>
          </w:tcPr>
          <w:p w14:paraId="0CAE74E3" w14:textId="77777777" w:rsidR="00F12012" w:rsidRPr="00A1115A" w:rsidRDefault="00F12012" w:rsidP="00AB56C2">
            <w:pPr>
              <w:pStyle w:val="TAC"/>
            </w:pPr>
            <w:r w:rsidRPr="00A1115A">
              <w:t>16200</w:t>
            </w:r>
          </w:p>
        </w:tc>
        <w:tc>
          <w:tcPr>
            <w:tcW w:w="717" w:type="dxa"/>
            <w:vAlign w:val="center"/>
          </w:tcPr>
          <w:p w14:paraId="1BC6E77B" w14:textId="77777777" w:rsidR="00F12012" w:rsidRPr="00A1115A" w:rsidRDefault="00F12012" w:rsidP="00AB56C2">
            <w:pPr>
              <w:pStyle w:val="TAC"/>
            </w:pPr>
            <w:r w:rsidRPr="00A1115A">
              <w:t>33696</w:t>
            </w:r>
          </w:p>
        </w:tc>
        <w:tc>
          <w:tcPr>
            <w:tcW w:w="717" w:type="dxa"/>
            <w:vAlign w:val="center"/>
          </w:tcPr>
          <w:p w14:paraId="38AB2A4F" w14:textId="77777777" w:rsidR="00F12012" w:rsidRPr="00A1115A" w:rsidRDefault="00F12012" w:rsidP="00AB56C2">
            <w:pPr>
              <w:pStyle w:val="TAC"/>
            </w:pPr>
            <w:r w:rsidRPr="00A1115A">
              <w:t>51192</w:t>
            </w:r>
          </w:p>
        </w:tc>
        <w:tc>
          <w:tcPr>
            <w:tcW w:w="717" w:type="dxa"/>
            <w:vAlign w:val="center"/>
          </w:tcPr>
          <w:p w14:paraId="1982DD43" w14:textId="77777777" w:rsidR="00F12012" w:rsidRPr="00A1115A" w:rsidRDefault="00F12012" w:rsidP="00AB56C2">
            <w:pPr>
              <w:pStyle w:val="TAC"/>
            </w:pPr>
            <w:r w:rsidRPr="00A1115A">
              <w:t>68688</w:t>
            </w:r>
          </w:p>
        </w:tc>
        <w:tc>
          <w:tcPr>
            <w:tcW w:w="717" w:type="dxa"/>
            <w:vAlign w:val="center"/>
          </w:tcPr>
          <w:p w14:paraId="4C6F0E88" w14:textId="77777777" w:rsidR="00F12012" w:rsidRPr="00A1115A" w:rsidRDefault="00F12012" w:rsidP="00AB56C2">
            <w:pPr>
              <w:pStyle w:val="TAC"/>
            </w:pPr>
            <w:r w:rsidRPr="00A1115A">
              <w:t>86184</w:t>
            </w:r>
          </w:p>
        </w:tc>
        <w:tc>
          <w:tcPr>
            <w:tcW w:w="717" w:type="dxa"/>
            <w:vAlign w:val="center"/>
          </w:tcPr>
          <w:p w14:paraId="5B8D6447" w14:textId="77777777" w:rsidR="00F12012" w:rsidRPr="00A1115A" w:rsidRDefault="00F12012" w:rsidP="00AB56C2">
            <w:pPr>
              <w:pStyle w:val="TAC"/>
            </w:pPr>
            <w:r w:rsidRPr="00A1115A">
              <w:t>103680</w:t>
            </w:r>
          </w:p>
        </w:tc>
        <w:tc>
          <w:tcPr>
            <w:tcW w:w="717" w:type="dxa"/>
            <w:vAlign w:val="center"/>
          </w:tcPr>
          <w:p w14:paraId="5A4CCEB5" w14:textId="77777777" w:rsidR="00F12012" w:rsidRPr="00A1115A" w:rsidRDefault="00F12012" w:rsidP="00AB56C2">
            <w:pPr>
              <w:pStyle w:val="TAC"/>
            </w:pPr>
            <w:r w:rsidRPr="00A1115A">
              <w:t>139968</w:t>
            </w:r>
          </w:p>
        </w:tc>
        <w:tc>
          <w:tcPr>
            <w:tcW w:w="717" w:type="dxa"/>
            <w:vAlign w:val="center"/>
          </w:tcPr>
          <w:p w14:paraId="4FA2EA91" w14:textId="77777777" w:rsidR="00F12012" w:rsidRPr="00A1115A" w:rsidRDefault="00F12012" w:rsidP="00AB56C2">
            <w:pPr>
              <w:pStyle w:val="TAC"/>
            </w:pPr>
            <w:r w:rsidRPr="00A1115A">
              <w:t>174960</w:t>
            </w:r>
          </w:p>
        </w:tc>
      </w:tr>
      <w:tr w:rsidR="00F12012" w:rsidRPr="00A1115A" w14:paraId="4AE43587" w14:textId="77777777" w:rsidTr="00AB56C2">
        <w:trPr>
          <w:trHeight w:val="70"/>
          <w:jc w:val="center"/>
        </w:trPr>
        <w:tc>
          <w:tcPr>
            <w:tcW w:w="3690" w:type="dxa"/>
            <w:vAlign w:val="center"/>
          </w:tcPr>
          <w:p w14:paraId="7D59ABDA" w14:textId="77777777" w:rsidR="00F12012" w:rsidRPr="00A1115A" w:rsidRDefault="00F12012" w:rsidP="00AB56C2">
            <w:pPr>
              <w:pStyle w:val="TAL"/>
            </w:pPr>
            <w:r w:rsidRPr="00A1115A">
              <w:t>Max. Throughput averaged over 1 frame</w:t>
            </w:r>
          </w:p>
        </w:tc>
        <w:tc>
          <w:tcPr>
            <w:tcW w:w="1093" w:type="dxa"/>
            <w:vAlign w:val="center"/>
          </w:tcPr>
          <w:p w14:paraId="7422D290" w14:textId="77777777" w:rsidR="00F12012" w:rsidRPr="00A1115A" w:rsidRDefault="00F12012" w:rsidP="00AB56C2">
            <w:pPr>
              <w:pStyle w:val="TAC"/>
            </w:pPr>
            <w:r w:rsidRPr="00A1115A">
              <w:t>Mbps</w:t>
            </w:r>
          </w:p>
        </w:tc>
        <w:tc>
          <w:tcPr>
            <w:tcW w:w="717" w:type="dxa"/>
            <w:vAlign w:val="center"/>
          </w:tcPr>
          <w:p w14:paraId="76F4CEA1" w14:textId="77777777" w:rsidR="00F12012" w:rsidRPr="00A1115A" w:rsidRDefault="00F12012" w:rsidP="00AB56C2">
            <w:pPr>
              <w:pStyle w:val="TAC"/>
            </w:pPr>
            <w:r w:rsidRPr="00A1115A">
              <w:t>4.918</w:t>
            </w:r>
          </w:p>
        </w:tc>
        <w:tc>
          <w:tcPr>
            <w:tcW w:w="717" w:type="dxa"/>
            <w:vAlign w:val="center"/>
          </w:tcPr>
          <w:p w14:paraId="28A7DB1E" w14:textId="77777777" w:rsidR="00F12012" w:rsidRPr="00A1115A" w:rsidRDefault="00F12012" w:rsidP="00AB56C2">
            <w:pPr>
              <w:pStyle w:val="TAC"/>
            </w:pPr>
            <w:r w:rsidRPr="00A1115A">
              <w:t>10.243</w:t>
            </w:r>
          </w:p>
        </w:tc>
        <w:tc>
          <w:tcPr>
            <w:tcW w:w="717" w:type="dxa"/>
            <w:vAlign w:val="center"/>
          </w:tcPr>
          <w:p w14:paraId="4A8DE5A4" w14:textId="77777777" w:rsidR="00F12012" w:rsidRPr="00A1115A" w:rsidRDefault="00F12012" w:rsidP="00AB56C2">
            <w:pPr>
              <w:pStyle w:val="TAC"/>
            </w:pPr>
            <w:r w:rsidRPr="00A1115A">
              <w:t>15.574</w:t>
            </w:r>
          </w:p>
        </w:tc>
        <w:tc>
          <w:tcPr>
            <w:tcW w:w="717" w:type="dxa"/>
            <w:vAlign w:val="center"/>
          </w:tcPr>
          <w:p w14:paraId="40AF92F4" w14:textId="77777777" w:rsidR="00F12012" w:rsidRPr="00A1115A" w:rsidRDefault="00F12012" w:rsidP="00AB56C2">
            <w:pPr>
              <w:pStyle w:val="TAC"/>
            </w:pPr>
            <w:r w:rsidRPr="00A1115A">
              <w:t>20.890</w:t>
            </w:r>
          </w:p>
        </w:tc>
        <w:tc>
          <w:tcPr>
            <w:tcW w:w="717" w:type="dxa"/>
            <w:vAlign w:val="center"/>
          </w:tcPr>
          <w:p w14:paraId="2AA57455" w14:textId="77777777" w:rsidR="00F12012" w:rsidRPr="00A1115A" w:rsidRDefault="00F12012" w:rsidP="00AB56C2">
            <w:pPr>
              <w:pStyle w:val="TAC"/>
            </w:pPr>
            <w:r w:rsidRPr="00A1115A">
              <w:t>20.890</w:t>
            </w:r>
          </w:p>
        </w:tc>
        <w:tc>
          <w:tcPr>
            <w:tcW w:w="717" w:type="dxa"/>
            <w:vAlign w:val="center"/>
          </w:tcPr>
          <w:p w14:paraId="286CA49E" w14:textId="77777777" w:rsidR="00F12012" w:rsidRPr="00A1115A" w:rsidRDefault="00F12012" w:rsidP="00AB56C2">
            <w:pPr>
              <w:pStyle w:val="TAC"/>
            </w:pPr>
            <w:r w:rsidRPr="00A1115A">
              <w:t>31.158</w:t>
            </w:r>
          </w:p>
        </w:tc>
        <w:tc>
          <w:tcPr>
            <w:tcW w:w="717" w:type="dxa"/>
            <w:vAlign w:val="center"/>
          </w:tcPr>
          <w:p w14:paraId="6AF3FCAA" w14:textId="77777777" w:rsidR="00F12012" w:rsidRPr="00A1115A" w:rsidRDefault="00F12012" w:rsidP="00AB56C2">
            <w:pPr>
              <w:pStyle w:val="TAC"/>
            </w:pPr>
            <w:r w:rsidRPr="00A1115A">
              <w:t>42.630</w:t>
            </w:r>
          </w:p>
        </w:tc>
        <w:tc>
          <w:tcPr>
            <w:tcW w:w="717" w:type="dxa"/>
            <w:vAlign w:val="center"/>
          </w:tcPr>
          <w:p w14:paraId="2D30F999" w14:textId="77777777" w:rsidR="00F12012" w:rsidRPr="00A1115A" w:rsidRDefault="00F12012" w:rsidP="00AB56C2">
            <w:pPr>
              <w:pStyle w:val="TAC"/>
            </w:pPr>
            <w:r w:rsidRPr="00A1115A">
              <w:t>52.470</w:t>
            </w:r>
          </w:p>
        </w:tc>
      </w:tr>
      <w:tr w:rsidR="00F12012" w:rsidRPr="00A1115A" w14:paraId="47AF2999" w14:textId="77777777" w:rsidTr="00AB56C2">
        <w:trPr>
          <w:trHeight w:val="70"/>
          <w:jc w:val="center"/>
        </w:trPr>
        <w:tc>
          <w:tcPr>
            <w:tcW w:w="10519" w:type="dxa"/>
            <w:gridSpan w:val="10"/>
          </w:tcPr>
          <w:p w14:paraId="2FE658C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2E9ABBB"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96DF70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AABB0ED"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5DBA096" w14:textId="77777777" w:rsidR="00F12012" w:rsidRPr="00A1115A" w:rsidRDefault="00F12012" w:rsidP="00F12012">
      <w:pPr>
        <w:rPr>
          <w:lang w:eastAsia="zh-CN"/>
        </w:rPr>
      </w:pPr>
    </w:p>
    <w:p w14:paraId="75AC5156" w14:textId="77777777" w:rsidR="00F12012" w:rsidRPr="00A1115A" w:rsidRDefault="00F12012" w:rsidP="00F12012">
      <w:pPr>
        <w:rPr>
          <w:lang w:eastAsia="zh-CN"/>
        </w:rPr>
        <w:sectPr w:rsidR="00F12012" w:rsidRPr="00A1115A" w:rsidSect="00A1115A">
          <w:footnotePr>
            <w:numRestart w:val="eachSect"/>
          </w:footnotePr>
          <w:pgSz w:w="11907" w:h="16840" w:code="9"/>
          <w:pgMar w:top="1411" w:right="1138" w:bottom="1138" w:left="1138" w:header="677" w:footer="562" w:gutter="0"/>
          <w:cols w:space="720"/>
          <w:docGrid w:linePitch="272"/>
        </w:sectPr>
      </w:pPr>
    </w:p>
    <w:p w14:paraId="6EB94EF2" w14:textId="77777777" w:rsidR="00F12012" w:rsidRPr="00A1115A" w:rsidRDefault="00F12012" w:rsidP="00F12012">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776B13FC" w14:textId="77777777" w:rsidTr="00AB56C2">
        <w:trPr>
          <w:jc w:val="center"/>
        </w:trPr>
        <w:tc>
          <w:tcPr>
            <w:tcW w:w="3690" w:type="dxa"/>
          </w:tcPr>
          <w:p w14:paraId="561679B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tcPr>
          <w:p w14:paraId="37497A8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835" w:type="dxa"/>
          </w:tcPr>
          <w:p w14:paraId="18EDE389" w14:textId="77777777" w:rsidR="00F12012" w:rsidRPr="00A1115A" w:rsidRDefault="00F12012" w:rsidP="00AB56C2">
            <w:pPr>
              <w:keepNext/>
              <w:keepLines/>
              <w:spacing w:after="0"/>
              <w:jc w:val="center"/>
              <w:rPr>
                <w:rFonts w:ascii="Arial" w:hAnsi="Arial"/>
                <w:b/>
                <w:sz w:val="18"/>
              </w:rPr>
            </w:pPr>
          </w:p>
        </w:tc>
        <w:tc>
          <w:tcPr>
            <w:tcW w:w="9185" w:type="dxa"/>
            <w:gridSpan w:val="11"/>
          </w:tcPr>
          <w:p w14:paraId="793EC07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3466822B" w14:textId="77777777" w:rsidTr="00AB56C2">
        <w:trPr>
          <w:trHeight w:val="148"/>
          <w:jc w:val="center"/>
        </w:trPr>
        <w:tc>
          <w:tcPr>
            <w:tcW w:w="3690" w:type="dxa"/>
          </w:tcPr>
          <w:p w14:paraId="61EA9A9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038756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10FDE51D" w14:textId="674AF96C" w:rsidR="00F12012" w:rsidRPr="00A1115A" w:rsidRDefault="00F12012" w:rsidP="00AB56C2">
            <w:pPr>
              <w:keepNext/>
              <w:keepLines/>
              <w:spacing w:after="0"/>
              <w:jc w:val="center"/>
              <w:rPr>
                <w:rFonts w:ascii="Arial" w:hAnsi="Arial"/>
                <w:b/>
                <w:sz w:val="18"/>
              </w:rPr>
            </w:pPr>
            <w:del w:id="1238" w:author="Nokia" w:date="2023-11-02T14:04:00Z">
              <w:r w:rsidRPr="00A1115A" w:rsidDel="00F12012">
                <w:rPr>
                  <w:rFonts w:ascii="Arial" w:hAnsi="Arial"/>
                  <w:b/>
                  <w:sz w:val="18"/>
                </w:rPr>
                <w:delText>5</w:delText>
              </w:r>
            </w:del>
          </w:p>
        </w:tc>
        <w:tc>
          <w:tcPr>
            <w:tcW w:w="835" w:type="dxa"/>
            <w:vAlign w:val="center"/>
          </w:tcPr>
          <w:p w14:paraId="774B4F7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1F339C5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A009BA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245F3EE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74FD5F2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3738A50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131FBE3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43D0C7B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60</w:t>
            </w:r>
          </w:p>
        </w:tc>
        <w:tc>
          <w:tcPr>
            <w:tcW w:w="835" w:type="dxa"/>
          </w:tcPr>
          <w:p w14:paraId="3B8B078F" w14:textId="77777777" w:rsidR="00F12012" w:rsidRPr="00A1115A" w:rsidRDefault="00F12012" w:rsidP="00AB56C2">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5FADBC6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2720E7B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100</w:t>
            </w:r>
          </w:p>
        </w:tc>
      </w:tr>
      <w:tr w:rsidR="00F12012" w:rsidRPr="00A1115A" w14:paraId="52A4B3CC" w14:textId="77777777" w:rsidTr="00AB56C2">
        <w:trPr>
          <w:jc w:val="center"/>
        </w:trPr>
        <w:tc>
          <w:tcPr>
            <w:tcW w:w="3690" w:type="dxa"/>
          </w:tcPr>
          <w:p w14:paraId="5B9C7CEB" w14:textId="77777777" w:rsidR="00F12012" w:rsidRPr="00A1115A" w:rsidRDefault="00F12012" w:rsidP="00AB56C2">
            <w:pPr>
              <w:pStyle w:val="TAL"/>
            </w:pPr>
            <w:r w:rsidRPr="00A1115A">
              <w:t xml:space="preserve">Subcarrier spacing configuration </w:t>
            </w:r>
            <w:r w:rsidRPr="00A1115A">
              <w:object w:dxaOrig="220" w:dyaOrig="240" w14:anchorId="3E6A304C">
                <v:shape id="_x0000_i1035" type="#_x0000_t75" style="width:15.6pt;height:20.4pt" o:ole="">
                  <v:imagedata r:id="rId23" o:title=""/>
                </v:shape>
                <o:OLEObject Type="Embed" ProgID="Equation.3" ShapeID="_x0000_i1035" DrawAspect="Content" ObjectID="_1760549836" r:id="rId41"/>
              </w:object>
            </w:r>
          </w:p>
        </w:tc>
        <w:tc>
          <w:tcPr>
            <w:tcW w:w="1093" w:type="dxa"/>
          </w:tcPr>
          <w:p w14:paraId="1D712049" w14:textId="77777777" w:rsidR="00F12012" w:rsidRPr="00A1115A" w:rsidRDefault="00F12012" w:rsidP="00AB56C2">
            <w:pPr>
              <w:pStyle w:val="TAC"/>
            </w:pPr>
          </w:p>
        </w:tc>
        <w:tc>
          <w:tcPr>
            <w:tcW w:w="835" w:type="dxa"/>
          </w:tcPr>
          <w:p w14:paraId="17F04CFD" w14:textId="424F9394" w:rsidR="00F12012" w:rsidRPr="00A1115A" w:rsidRDefault="00F12012" w:rsidP="00AB56C2">
            <w:pPr>
              <w:pStyle w:val="TAC"/>
            </w:pPr>
            <w:del w:id="1239" w:author="Nokia" w:date="2023-11-02T14:04:00Z">
              <w:r w:rsidRPr="00A1115A" w:rsidDel="00F12012">
                <w:delText>1</w:delText>
              </w:r>
            </w:del>
          </w:p>
        </w:tc>
        <w:tc>
          <w:tcPr>
            <w:tcW w:w="835" w:type="dxa"/>
          </w:tcPr>
          <w:p w14:paraId="78C64FC9" w14:textId="77777777" w:rsidR="00F12012" w:rsidRPr="00A1115A" w:rsidRDefault="00F12012" w:rsidP="00AB56C2">
            <w:pPr>
              <w:pStyle w:val="TAC"/>
            </w:pPr>
            <w:r w:rsidRPr="00A1115A">
              <w:t>1</w:t>
            </w:r>
          </w:p>
        </w:tc>
        <w:tc>
          <w:tcPr>
            <w:tcW w:w="835" w:type="dxa"/>
          </w:tcPr>
          <w:p w14:paraId="6AEFD5F7" w14:textId="77777777" w:rsidR="00F12012" w:rsidRPr="00A1115A" w:rsidRDefault="00F12012" w:rsidP="00AB56C2">
            <w:pPr>
              <w:pStyle w:val="TAC"/>
            </w:pPr>
            <w:r w:rsidRPr="00A1115A">
              <w:t>1</w:t>
            </w:r>
          </w:p>
        </w:tc>
        <w:tc>
          <w:tcPr>
            <w:tcW w:w="835" w:type="dxa"/>
          </w:tcPr>
          <w:p w14:paraId="0DF05FFE" w14:textId="77777777" w:rsidR="00F12012" w:rsidRPr="00A1115A" w:rsidRDefault="00F12012" w:rsidP="00AB56C2">
            <w:pPr>
              <w:pStyle w:val="TAC"/>
            </w:pPr>
            <w:r w:rsidRPr="00A1115A">
              <w:t>1</w:t>
            </w:r>
          </w:p>
        </w:tc>
        <w:tc>
          <w:tcPr>
            <w:tcW w:w="835" w:type="dxa"/>
          </w:tcPr>
          <w:p w14:paraId="599F3F1B" w14:textId="77777777" w:rsidR="00F12012" w:rsidRPr="00A1115A" w:rsidRDefault="00F12012" w:rsidP="00AB56C2">
            <w:pPr>
              <w:pStyle w:val="TAC"/>
            </w:pPr>
            <w:r w:rsidRPr="00A1115A">
              <w:t>1</w:t>
            </w:r>
          </w:p>
        </w:tc>
        <w:tc>
          <w:tcPr>
            <w:tcW w:w="835" w:type="dxa"/>
          </w:tcPr>
          <w:p w14:paraId="4D44D29D" w14:textId="77777777" w:rsidR="00F12012" w:rsidRPr="00A1115A" w:rsidRDefault="00F12012" w:rsidP="00AB56C2">
            <w:pPr>
              <w:pStyle w:val="TAC"/>
            </w:pPr>
            <w:r w:rsidRPr="00A1115A">
              <w:t>1</w:t>
            </w:r>
          </w:p>
        </w:tc>
        <w:tc>
          <w:tcPr>
            <w:tcW w:w="835" w:type="dxa"/>
          </w:tcPr>
          <w:p w14:paraId="6450A8C6" w14:textId="77777777" w:rsidR="00F12012" w:rsidRPr="00A1115A" w:rsidRDefault="00F12012" w:rsidP="00AB56C2">
            <w:pPr>
              <w:pStyle w:val="TAC"/>
            </w:pPr>
            <w:r w:rsidRPr="00A1115A">
              <w:t>1</w:t>
            </w:r>
          </w:p>
        </w:tc>
        <w:tc>
          <w:tcPr>
            <w:tcW w:w="835" w:type="dxa"/>
          </w:tcPr>
          <w:p w14:paraId="0567A8AC" w14:textId="77777777" w:rsidR="00F12012" w:rsidRPr="00A1115A" w:rsidRDefault="00F12012" w:rsidP="00AB56C2">
            <w:pPr>
              <w:pStyle w:val="TAC"/>
            </w:pPr>
            <w:r w:rsidRPr="00A1115A">
              <w:t>1</w:t>
            </w:r>
          </w:p>
        </w:tc>
        <w:tc>
          <w:tcPr>
            <w:tcW w:w="835" w:type="dxa"/>
          </w:tcPr>
          <w:p w14:paraId="74BE81CF" w14:textId="77777777" w:rsidR="00F12012" w:rsidRPr="00A1115A" w:rsidRDefault="00F12012" w:rsidP="00AB56C2">
            <w:pPr>
              <w:pStyle w:val="TAC"/>
            </w:pPr>
            <w:r w:rsidRPr="00A1115A">
              <w:t>1</w:t>
            </w:r>
          </w:p>
        </w:tc>
        <w:tc>
          <w:tcPr>
            <w:tcW w:w="835" w:type="dxa"/>
          </w:tcPr>
          <w:p w14:paraId="4B86CC4C" w14:textId="77777777" w:rsidR="00F12012" w:rsidRPr="00A1115A" w:rsidRDefault="00F12012" w:rsidP="00AB56C2">
            <w:pPr>
              <w:pStyle w:val="TAC"/>
            </w:pPr>
            <w:r w:rsidRPr="00A1115A">
              <w:t>1</w:t>
            </w:r>
          </w:p>
        </w:tc>
        <w:tc>
          <w:tcPr>
            <w:tcW w:w="835" w:type="dxa"/>
          </w:tcPr>
          <w:p w14:paraId="0D58613F" w14:textId="77777777" w:rsidR="00F12012" w:rsidRPr="00A1115A" w:rsidRDefault="00F12012" w:rsidP="00AB56C2">
            <w:pPr>
              <w:pStyle w:val="TAC"/>
            </w:pPr>
            <w:r w:rsidRPr="00A1115A">
              <w:t>1</w:t>
            </w:r>
          </w:p>
        </w:tc>
        <w:tc>
          <w:tcPr>
            <w:tcW w:w="835" w:type="dxa"/>
          </w:tcPr>
          <w:p w14:paraId="12975501" w14:textId="77777777" w:rsidR="00F12012" w:rsidRPr="00A1115A" w:rsidRDefault="00F12012" w:rsidP="00AB56C2">
            <w:pPr>
              <w:pStyle w:val="TAC"/>
              <w:rPr>
                <w:rFonts w:cs="Arial"/>
              </w:rPr>
            </w:pPr>
            <w:r w:rsidRPr="00A1115A">
              <w:rPr>
                <w:rFonts w:cs="Arial"/>
              </w:rPr>
              <w:t>1</w:t>
            </w:r>
          </w:p>
        </w:tc>
      </w:tr>
      <w:tr w:rsidR="00F12012" w:rsidRPr="00A1115A" w14:paraId="33C430F4" w14:textId="77777777" w:rsidTr="00AB56C2">
        <w:trPr>
          <w:jc w:val="center"/>
        </w:trPr>
        <w:tc>
          <w:tcPr>
            <w:tcW w:w="3690" w:type="dxa"/>
          </w:tcPr>
          <w:p w14:paraId="139267F0" w14:textId="77777777" w:rsidR="00F12012" w:rsidRPr="00A1115A" w:rsidRDefault="00F12012" w:rsidP="00AB56C2">
            <w:pPr>
              <w:pStyle w:val="TAL"/>
            </w:pPr>
            <w:r w:rsidRPr="00A1115A">
              <w:t>Allocated resource blocks</w:t>
            </w:r>
          </w:p>
        </w:tc>
        <w:tc>
          <w:tcPr>
            <w:tcW w:w="1093" w:type="dxa"/>
          </w:tcPr>
          <w:p w14:paraId="72AA18F5" w14:textId="77777777" w:rsidR="00F12012" w:rsidRPr="00A1115A" w:rsidRDefault="00F12012" w:rsidP="00AB56C2">
            <w:pPr>
              <w:pStyle w:val="TAC"/>
            </w:pPr>
          </w:p>
        </w:tc>
        <w:tc>
          <w:tcPr>
            <w:tcW w:w="835" w:type="dxa"/>
          </w:tcPr>
          <w:p w14:paraId="028C66BE" w14:textId="01DD6B76" w:rsidR="00F12012" w:rsidRPr="00A1115A" w:rsidRDefault="00F12012" w:rsidP="00AB56C2">
            <w:pPr>
              <w:pStyle w:val="TAC"/>
            </w:pPr>
            <w:del w:id="1240" w:author="Nokia" w:date="2023-11-02T14:04:00Z">
              <w:r w:rsidRPr="00A1115A" w:rsidDel="00F12012">
                <w:delText>11</w:delText>
              </w:r>
            </w:del>
          </w:p>
        </w:tc>
        <w:tc>
          <w:tcPr>
            <w:tcW w:w="835" w:type="dxa"/>
          </w:tcPr>
          <w:p w14:paraId="5F4E44B0" w14:textId="77777777" w:rsidR="00F12012" w:rsidRPr="00A1115A" w:rsidRDefault="00F12012" w:rsidP="00AB56C2">
            <w:pPr>
              <w:pStyle w:val="TAC"/>
            </w:pPr>
            <w:r w:rsidRPr="00A1115A">
              <w:t>24</w:t>
            </w:r>
          </w:p>
        </w:tc>
        <w:tc>
          <w:tcPr>
            <w:tcW w:w="835" w:type="dxa"/>
          </w:tcPr>
          <w:p w14:paraId="58AE0096" w14:textId="77777777" w:rsidR="00F12012" w:rsidRPr="00A1115A" w:rsidRDefault="00F12012" w:rsidP="00AB56C2">
            <w:pPr>
              <w:pStyle w:val="TAC"/>
            </w:pPr>
            <w:r w:rsidRPr="00A1115A">
              <w:t>38</w:t>
            </w:r>
          </w:p>
        </w:tc>
        <w:tc>
          <w:tcPr>
            <w:tcW w:w="835" w:type="dxa"/>
          </w:tcPr>
          <w:p w14:paraId="26595382" w14:textId="77777777" w:rsidR="00F12012" w:rsidRPr="00A1115A" w:rsidRDefault="00F12012" w:rsidP="00AB56C2">
            <w:pPr>
              <w:pStyle w:val="TAC"/>
            </w:pPr>
            <w:r w:rsidRPr="00A1115A">
              <w:t>51</w:t>
            </w:r>
          </w:p>
        </w:tc>
        <w:tc>
          <w:tcPr>
            <w:tcW w:w="835" w:type="dxa"/>
          </w:tcPr>
          <w:p w14:paraId="4BE573F9" w14:textId="77777777" w:rsidR="00F12012" w:rsidRPr="00A1115A" w:rsidRDefault="00F12012" w:rsidP="00AB56C2">
            <w:pPr>
              <w:pStyle w:val="TAC"/>
            </w:pPr>
            <w:r w:rsidRPr="00A1115A">
              <w:t>65</w:t>
            </w:r>
          </w:p>
        </w:tc>
        <w:tc>
          <w:tcPr>
            <w:tcW w:w="835" w:type="dxa"/>
          </w:tcPr>
          <w:p w14:paraId="3C9EF7D1" w14:textId="77777777" w:rsidR="00F12012" w:rsidRPr="00A1115A" w:rsidRDefault="00F12012" w:rsidP="00AB56C2">
            <w:pPr>
              <w:pStyle w:val="TAC"/>
            </w:pPr>
            <w:r w:rsidRPr="00A1115A">
              <w:t>78</w:t>
            </w:r>
          </w:p>
        </w:tc>
        <w:tc>
          <w:tcPr>
            <w:tcW w:w="835" w:type="dxa"/>
          </w:tcPr>
          <w:p w14:paraId="3995D708" w14:textId="77777777" w:rsidR="00F12012" w:rsidRPr="00A1115A" w:rsidRDefault="00F12012" w:rsidP="00AB56C2">
            <w:pPr>
              <w:pStyle w:val="TAC"/>
            </w:pPr>
            <w:r w:rsidRPr="00A1115A">
              <w:t>106</w:t>
            </w:r>
          </w:p>
        </w:tc>
        <w:tc>
          <w:tcPr>
            <w:tcW w:w="835" w:type="dxa"/>
          </w:tcPr>
          <w:p w14:paraId="44671A09" w14:textId="77777777" w:rsidR="00F12012" w:rsidRPr="00A1115A" w:rsidRDefault="00F12012" w:rsidP="00AB56C2">
            <w:pPr>
              <w:pStyle w:val="TAC"/>
            </w:pPr>
            <w:r w:rsidRPr="00A1115A">
              <w:t>133</w:t>
            </w:r>
          </w:p>
        </w:tc>
        <w:tc>
          <w:tcPr>
            <w:tcW w:w="835" w:type="dxa"/>
          </w:tcPr>
          <w:p w14:paraId="425E93BA" w14:textId="77777777" w:rsidR="00F12012" w:rsidRPr="00A1115A" w:rsidRDefault="00F12012" w:rsidP="00AB56C2">
            <w:pPr>
              <w:pStyle w:val="TAC"/>
            </w:pPr>
            <w:r w:rsidRPr="00A1115A">
              <w:t>162</w:t>
            </w:r>
          </w:p>
        </w:tc>
        <w:tc>
          <w:tcPr>
            <w:tcW w:w="835" w:type="dxa"/>
          </w:tcPr>
          <w:p w14:paraId="415612D9" w14:textId="77777777" w:rsidR="00F12012" w:rsidRPr="00A1115A" w:rsidRDefault="00F12012" w:rsidP="00AB56C2">
            <w:pPr>
              <w:pStyle w:val="TAC"/>
            </w:pPr>
            <w:r w:rsidRPr="00A1115A">
              <w:t>189</w:t>
            </w:r>
          </w:p>
        </w:tc>
        <w:tc>
          <w:tcPr>
            <w:tcW w:w="835" w:type="dxa"/>
          </w:tcPr>
          <w:p w14:paraId="1E1DE53A" w14:textId="77777777" w:rsidR="00F12012" w:rsidRPr="00A1115A" w:rsidRDefault="00F12012" w:rsidP="00AB56C2">
            <w:pPr>
              <w:pStyle w:val="TAC"/>
            </w:pPr>
            <w:r w:rsidRPr="00A1115A">
              <w:t>217</w:t>
            </w:r>
          </w:p>
        </w:tc>
        <w:tc>
          <w:tcPr>
            <w:tcW w:w="835" w:type="dxa"/>
          </w:tcPr>
          <w:p w14:paraId="7BEFA61A" w14:textId="77777777" w:rsidR="00F12012" w:rsidRPr="00A1115A" w:rsidRDefault="00F12012" w:rsidP="00AB56C2">
            <w:pPr>
              <w:pStyle w:val="TAC"/>
              <w:rPr>
                <w:rFonts w:cs="Arial"/>
              </w:rPr>
            </w:pPr>
            <w:r w:rsidRPr="00A1115A">
              <w:rPr>
                <w:rFonts w:cs="Arial"/>
              </w:rPr>
              <w:t>273</w:t>
            </w:r>
          </w:p>
        </w:tc>
      </w:tr>
      <w:tr w:rsidR="00F12012" w:rsidRPr="00A1115A" w14:paraId="58218EAA" w14:textId="77777777" w:rsidTr="00AB56C2">
        <w:trPr>
          <w:jc w:val="center"/>
        </w:trPr>
        <w:tc>
          <w:tcPr>
            <w:tcW w:w="3690" w:type="dxa"/>
          </w:tcPr>
          <w:p w14:paraId="0896BDB6" w14:textId="77777777" w:rsidR="00F12012" w:rsidRPr="00A1115A" w:rsidRDefault="00F12012" w:rsidP="00AB56C2">
            <w:pPr>
              <w:pStyle w:val="TAL"/>
            </w:pPr>
            <w:r w:rsidRPr="00A1115A">
              <w:t>Subcarriers per resource block</w:t>
            </w:r>
          </w:p>
        </w:tc>
        <w:tc>
          <w:tcPr>
            <w:tcW w:w="1093" w:type="dxa"/>
          </w:tcPr>
          <w:p w14:paraId="19F8A405" w14:textId="77777777" w:rsidR="00F12012" w:rsidRPr="00A1115A" w:rsidRDefault="00F12012" w:rsidP="00AB56C2">
            <w:pPr>
              <w:pStyle w:val="TAC"/>
            </w:pPr>
          </w:p>
        </w:tc>
        <w:tc>
          <w:tcPr>
            <w:tcW w:w="835" w:type="dxa"/>
          </w:tcPr>
          <w:p w14:paraId="72B9106E" w14:textId="2670476A" w:rsidR="00F12012" w:rsidRPr="00A1115A" w:rsidRDefault="00F12012" w:rsidP="00AB56C2">
            <w:pPr>
              <w:pStyle w:val="TAC"/>
            </w:pPr>
            <w:del w:id="1241" w:author="Nokia" w:date="2023-11-02T14:04:00Z">
              <w:r w:rsidRPr="00A1115A" w:rsidDel="00F12012">
                <w:delText>12</w:delText>
              </w:r>
            </w:del>
          </w:p>
        </w:tc>
        <w:tc>
          <w:tcPr>
            <w:tcW w:w="835" w:type="dxa"/>
          </w:tcPr>
          <w:p w14:paraId="40B84A24" w14:textId="77777777" w:rsidR="00F12012" w:rsidRPr="00A1115A" w:rsidRDefault="00F12012" w:rsidP="00AB56C2">
            <w:pPr>
              <w:pStyle w:val="TAC"/>
            </w:pPr>
            <w:r w:rsidRPr="00A1115A">
              <w:t>12</w:t>
            </w:r>
          </w:p>
        </w:tc>
        <w:tc>
          <w:tcPr>
            <w:tcW w:w="835" w:type="dxa"/>
          </w:tcPr>
          <w:p w14:paraId="79011C6B" w14:textId="77777777" w:rsidR="00F12012" w:rsidRPr="00A1115A" w:rsidRDefault="00F12012" w:rsidP="00AB56C2">
            <w:pPr>
              <w:pStyle w:val="TAC"/>
            </w:pPr>
            <w:r w:rsidRPr="00A1115A">
              <w:t>12</w:t>
            </w:r>
          </w:p>
        </w:tc>
        <w:tc>
          <w:tcPr>
            <w:tcW w:w="835" w:type="dxa"/>
          </w:tcPr>
          <w:p w14:paraId="3AAC30CE" w14:textId="77777777" w:rsidR="00F12012" w:rsidRPr="00A1115A" w:rsidRDefault="00F12012" w:rsidP="00AB56C2">
            <w:pPr>
              <w:pStyle w:val="TAC"/>
            </w:pPr>
            <w:r w:rsidRPr="00A1115A">
              <w:t>12</w:t>
            </w:r>
          </w:p>
        </w:tc>
        <w:tc>
          <w:tcPr>
            <w:tcW w:w="835" w:type="dxa"/>
          </w:tcPr>
          <w:p w14:paraId="7AD91318" w14:textId="77777777" w:rsidR="00F12012" w:rsidRPr="00A1115A" w:rsidRDefault="00F12012" w:rsidP="00AB56C2">
            <w:pPr>
              <w:pStyle w:val="TAC"/>
            </w:pPr>
            <w:r w:rsidRPr="00A1115A">
              <w:t>12</w:t>
            </w:r>
          </w:p>
        </w:tc>
        <w:tc>
          <w:tcPr>
            <w:tcW w:w="835" w:type="dxa"/>
          </w:tcPr>
          <w:p w14:paraId="74BE6BC3" w14:textId="77777777" w:rsidR="00F12012" w:rsidRPr="00A1115A" w:rsidRDefault="00F12012" w:rsidP="00AB56C2">
            <w:pPr>
              <w:pStyle w:val="TAC"/>
            </w:pPr>
            <w:r w:rsidRPr="00A1115A">
              <w:t>12</w:t>
            </w:r>
          </w:p>
        </w:tc>
        <w:tc>
          <w:tcPr>
            <w:tcW w:w="835" w:type="dxa"/>
          </w:tcPr>
          <w:p w14:paraId="48391558" w14:textId="77777777" w:rsidR="00F12012" w:rsidRPr="00A1115A" w:rsidRDefault="00F12012" w:rsidP="00AB56C2">
            <w:pPr>
              <w:pStyle w:val="TAC"/>
            </w:pPr>
            <w:r w:rsidRPr="00A1115A">
              <w:t>12</w:t>
            </w:r>
          </w:p>
        </w:tc>
        <w:tc>
          <w:tcPr>
            <w:tcW w:w="835" w:type="dxa"/>
          </w:tcPr>
          <w:p w14:paraId="50F4B466" w14:textId="77777777" w:rsidR="00F12012" w:rsidRPr="00A1115A" w:rsidRDefault="00F12012" w:rsidP="00AB56C2">
            <w:pPr>
              <w:pStyle w:val="TAC"/>
            </w:pPr>
            <w:r w:rsidRPr="00A1115A">
              <w:t>12</w:t>
            </w:r>
          </w:p>
        </w:tc>
        <w:tc>
          <w:tcPr>
            <w:tcW w:w="835" w:type="dxa"/>
          </w:tcPr>
          <w:p w14:paraId="56B98851" w14:textId="77777777" w:rsidR="00F12012" w:rsidRPr="00A1115A" w:rsidRDefault="00F12012" w:rsidP="00AB56C2">
            <w:pPr>
              <w:pStyle w:val="TAC"/>
            </w:pPr>
            <w:r w:rsidRPr="00A1115A">
              <w:t>12</w:t>
            </w:r>
          </w:p>
        </w:tc>
        <w:tc>
          <w:tcPr>
            <w:tcW w:w="835" w:type="dxa"/>
          </w:tcPr>
          <w:p w14:paraId="26AF6E68" w14:textId="77777777" w:rsidR="00F12012" w:rsidRPr="00A1115A" w:rsidRDefault="00F12012" w:rsidP="00AB56C2">
            <w:pPr>
              <w:pStyle w:val="TAC"/>
            </w:pPr>
            <w:r w:rsidRPr="00A1115A">
              <w:t>12</w:t>
            </w:r>
          </w:p>
        </w:tc>
        <w:tc>
          <w:tcPr>
            <w:tcW w:w="835" w:type="dxa"/>
          </w:tcPr>
          <w:p w14:paraId="332B6399" w14:textId="77777777" w:rsidR="00F12012" w:rsidRPr="00A1115A" w:rsidRDefault="00F12012" w:rsidP="00AB56C2">
            <w:pPr>
              <w:pStyle w:val="TAC"/>
            </w:pPr>
            <w:r w:rsidRPr="00A1115A">
              <w:t>12</w:t>
            </w:r>
          </w:p>
        </w:tc>
        <w:tc>
          <w:tcPr>
            <w:tcW w:w="835" w:type="dxa"/>
          </w:tcPr>
          <w:p w14:paraId="2298B9ED" w14:textId="77777777" w:rsidR="00F12012" w:rsidRPr="00A1115A" w:rsidRDefault="00F12012" w:rsidP="00AB56C2">
            <w:pPr>
              <w:pStyle w:val="TAC"/>
              <w:rPr>
                <w:rFonts w:cs="Arial"/>
              </w:rPr>
            </w:pPr>
            <w:r w:rsidRPr="00A1115A">
              <w:rPr>
                <w:rFonts w:cs="Arial"/>
              </w:rPr>
              <w:t>12</w:t>
            </w:r>
          </w:p>
        </w:tc>
      </w:tr>
      <w:tr w:rsidR="00F12012" w:rsidRPr="00A1115A" w14:paraId="62B9BC4B" w14:textId="77777777" w:rsidTr="00AB56C2">
        <w:trPr>
          <w:jc w:val="center"/>
        </w:trPr>
        <w:tc>
          <w:tcPr>
            <w:tcW w:w="3690" w:type="dxa"/>
          </w:tcPr>
          <w:p w14:paraId="1A6AFA3C" w14:textId="77777777" w:rsidR="00F12012" w:rsidRPr="00A1115A" w:rsidRDefault="00F12012" w:rsidP="00AB56C2">
            <w:pPr>
              <w:pStyle w:val="TAL"/>
            </w:pPr>
            <w:r w:rsidRPr="00A1115A">
              <w:t>Allocated slots per Frame</w:t>
            </w:r>
          </w:p>
        </w:tc>
        <w:tc>
          <w:tcPr>
            <w:tcW w:w="1093" w:type="dxa"/>
          </w:tcPr>
          <w:p w14:paraId="150E878C" w14:textId="77777777" w:rsidR="00F12012" w:rsidRPr="00A1115A" w:rsidRDefault="00F12012" w:rsidP="00AB56C2">
            <w:pPr>
              <w:pStyle w:val="TAC"/>
            </w:pPr>
          </w:p>
        </w:tc>
        <w:tc>
          <w:tcPr>
            <w:tcW w:w="835" w:type="dxa"/>
          </w:tcPr>
          <w:p w14:paraId="6972BEBA" w14:textId="3C70742B" w:rsidR="00F12012" w:rsidRPr="00A1115A" w:rsidRDefault="00F12012" w:rsidP="00AB56C2">
            <w:pPr>
              <w:pStyle w:val="TAC"/>
            </w:pPr>
            <w:del w:id="1242" w:author="Nokia" w:date="2023-11-02T14:04:00Z">
              <w:r w:rsidRPr="00A1115A" w:rsidDel="00F12012">
                <w:delText>11</w:delText>
              </w:r>
            </w:del>
          </w:p>
        </w:tc>
        <w:tc>
          <w:tcPr>
            <w:tcW w:w="835" w:type="dxa"/>
          </w:tcPr>
          <w:p w14:paraId="720BE09A" w14:textId="77777777" w:rsidR="00F12012" w:rsidRPr="00A1115A" w:rsidRDefault="00F12012" w:rsidP="00AB56C2">
            <w:pPr>
              <w:pStyle w:val="TAC"/>
            </w:pPr>
            <w:r w:rsidRPr="00A1115A">
              <w:t>11</w:t>
            </w:r>
          </w:p>
        </w:tc>
        <w:tc>
          <w:tcPr>
            <w:tcW w:w="835" w:type="dxa"/>
          </w:tcPr>
          <w:p w14:paraId="4CB45786" w14:textId="77777777" w:rsidR="00F12012" w:rsidRPr="00A1115A" w:rsidRDefault="00F12012" w:rsidP="00AB56C2">
            <w:pPr>
              <w:pStyle w:val="TAC"/>
            </w:pPr>
            <w:r w:rsidRPr="00A1115A">
              <w:t>11</w:t>
            </w:r>
          </w:p>
        </w:tc>
        <w:tc>
          <w:tcPr>
            <w:tcW w:w="835" w:type="dxa"/>
          </w:tcPr>
          <w:p w14:paraId="3D8E98F4" w14:textId="77777777" w:rsidR="00F12012" w:rsidRPr="00A1115A" w:rsidRDefault="00F12012" w:rsidP="00AB56C2">
            <w:pPr>
              <w:pStyle w:val="TAC"/>
            </w:pPr>
            <w:r w:rsidRPr="00A1115A">
              <w:t>11</w:t>
            </w:r>
          </w:p>
        </w:tc>
        <w:tc>
          <w:tcPr>
            <w:tcW w:w="835" w:type="dxa"/>
          </w:tcPr>
          <w:p w14:paraId="228EAA59" w14:textId="77777777" w:rsidR="00F12012" w:rsidRPr="00A1115A" w:rsidRDefault="00F12012" w:rsidP="00AB56C2">
            <w:pPr>
              <w:pStyle w:val="TAC"/>
            </w:pPr>
            <w:r w:rsidRPr="00A1115A">
              <w:t>11</w:t>
            </w:r>
          </w:p>
        </w:tc>
        <w:tc>
          <w:tcPr>
            <w:tcW w:w="835" w:type="dxa"/>
          </w:tcPr>
          <w:p w14:paraId="5629ECC6" w14:textId="77777777" w:rsidR="00F12012" w:rsidRPr="00A1115A" w:rsidRDefault="00F12012" w:rsidP="00AB56C2">
            <w:pPr>
              <w:pStyle w:val="TAC"/>
            </w:pPr>
            <w:r w:rsidRPr="00A1115A">
              <w:t>11</w:t>
            </w:r>
          </w:p>
        </w:tc>
        <w:tc>
          <w:tcPr>
            <w:tcW w:w="835" w:type="dxa"/>
          </w:tcPr>
          <w:p w14:paraId="216D5CF8" w14:textId="77777777" w:rsidR="00F12012" w:rsidRPr="00A1115A" w:rsidRDefault="00F12012" w:rsidP="00AB56C2">
            <w:pPr>
              <w:pStyle w:val="TAC"/>
            </w:pPr>
            <w:r w:rsidRPr="00A1115A">
              <w:t>11</w:t>
            </w:r>
          </w:p>
        </w:tc>
        <w:tc>
          <w:tcPr>
            <w:tcW w:w="835" w:type="dxa"/>
          </w:tcPr>
          <w:p w14:paraId="7B94654A" w14:textId="77777777" w:rsidR="00F12012" w:rsidRPr="00A1115A" w:rsidRDefault="00F12012" w:rsidP="00AB56C2">
            <w:pPr>
              <w:pStyle w:val="TAC"/>
            </w:pPr>
            <w:r w:rsidRPr="00A1115A">
              <w:t>11</w:t>
            </w:r>
          </w:p>
        </w:tc>
        <w:tc>
          <w:tcPr>
            <w:tcW w:w="835" w:type="dxa"/>
          </w:tcPr>
          <w:p w14:paraId="06FEC7DD" w14:textId="77777777" w:rsidR="00F12012" w:rsidRPr="00A1115A" w:rsidRDefault="00F12012" w:rsidP="00AB56C2">
            <w:pPr>
              <w:pStyle w:val="TAC"/>
            </w:pPr>
            <w:r w:rsidRPr="00A1115A">
              <w:t>11</w:t>
            </w:r>
          </w:p>
        </w:tc>
        <w:tc>
          <w:tcPr>
            <w:tcW w:w="835" w:type="dxa"/>
          </w:tcPr>
          <w:p w14:paraId="7746260D" w14:textId="77777777" w:rsidR="00F12012" w:rsidRPr="00A1115A" w:rsidRDefault="00F12012" w:rsidP="00AB56C2">
            <w:pPr>
              <w:pStyle w:val="TAC"/>
            </w:pPr>
            <w:r w:rsidRPr="00A1115A">
              <w:t>13</w:t>
            </w:r>
          </w:p>
        </w:tc>
        <w:tc>
          <w:tcPr>
            <w:tcW w:w="835" w:type="dxa"/>
          </w:tcPr>
          <w:p w14:paraId="592EA679" w14:textId="77777777" w:rsidR="00F12012" w:rsidRPr="00A1115A" w:rsidRDefault="00F12012" w:rsidP="00AB56C2">
            <w:pPr>
              <w:pStyle w:val="TAC"/>
            </w:pPr>
            <w:r w:rsidRPr="00A1115A">
              <w:t>11</w:t>
            </w:r>
          </w:p>
        </w:tc>
        <w:tc>
          <w:tcPr>
            <w:tcW w:w="835" w:type="dxa"/>
          </w:tcPr>
          <w:p w14:paraId="6DB56392" w14:textId="77777777" w:rsidR="00F12012" w:rsidRPr="00A1115A" w:rsidRDefault="00F12012" w:rsidP="00AB56C2">
            <w:pPr>
              <w:pStyle w:val="TAC"/>
              <w:rPr>
                <w:rFonts w:cs="Arial"/>
              </w:rPr>
            </w:pPr>
            <w:r w:rsidRPr="00A1115A">
              <w:rPr>
                <w:rFonts w:cs="Arial"/>
              </w:rPr>
              <w:t>11</w:t>
            </w:r>
          </w:p>
        </w:tc>
      </w:tr>
      <w:tr w:rsidR="00F12012" w:rsidRPr="00A1115A" w14:paraId="709201FA" w14:textId="77777777" w:rsidTr="00AB56C2">
        <w:trPr>
          <w:jc w:val="center"/>
        </w:trPr>
        <w:tc>
          <w:tcPr>
            <w:tcW w:w="3690" w:type="dxa"/>
          </w:tcPr>
          <w:p w14:paraId="0A796496" w14:textId="77777777" w:rsidR="00F12012" w:rsidRPr="00A1115A" w:rsidRDefault="00F12012" w:rsidP="00AB56C2">
            <w:pPr>
              <w:pStyle w:val="TAL"/>
            </w:pPr>
            <w:r w:rsidRPr="00A1115A">
              <w:t>MCS Index</w:t>
            </w:r>
          </w:p>
        </w:tc>
        <w:tc>
          <w:tcPr>
            <w:tcW w:w="1093" w:type="dxa"/>
          </w:tcPr>
          <w:p w14:paraId="6E149213" w14:textId="77777777" w:rsidR="00F12012" w:rsidRPr="00A1115A" w:rsidRDefault="00F12012" w:rsidP="00AB56C2">
            <w:pPr>
              <w:pStyle w:val="TAC"/>
            </w:pPr>
          </w:p>
        </w:tc>
        <w:tc>
          <w:tcPr>
            <w:tcW w:w="835" w:type="dxa"/>
          </w:tcPr>
          <w:p w14:paraId="2634DCF6" w14:textId="41256B1D" w:rsidR="00F12012" w:rsidRPr="00A1115A" w:rsidRDefault="00F12012" w:rsidP="00AB56C2">
            <w:pPr>
              <w:pStyle w:val="TAC"/>
            </w:pPr>
            <w:del w:id="1243" w:author="Nokia" w:date="2023-11-02T14:04:00Z">
              <w:r w:rsidRPr="00A1115A" w:rsidDel="00F12012">
                <w:delText>24</w:delText>
              </w:r>
            </w:del>
          </w:p>
        </w:tc>
        <w:tc>
          <w:tcPr>
            <w:tcW w:w="835" w:type="dxa"/>
          </w:tcPr>
          <w:p w14:paraId="550D9F29" w14:textId="77777777" w:rsidR="00F12012" w:rsidRPr="00A1115A" w:rsidRDefault="00F12012" w:rsidP="00AB56C2">
            <w:pPr>
              <w:pStyle w:val="TAC"/>
            </w:pPr>
            <w:r w:rsidRPr="00A1115A">
              <w:t>24</w:t>
            </w:r>
          </w:p>
        </w:tc>
        <w:tc>
          <w:tcPr>
            <w:tcW w:w="835" w:type="dxa"/>
          </w:tcPr>
          <w:p w14:paraId="069FC0EA" w14:textId="77777777" w:rsidR="00F12012" w:rsidRPr="00A1115A" w:rsidRDefault="00F12012" w:rsidP="00AB56C2">
            <w:pPr>
              <w:pStyle w:val="TAC"/>
            </w:pPr>
            <w:r w:rsidRPr="00A1115A">
              <w:t>24</w:t>
            </w:r>
          </w:p>
        </w:tc>
        <w:tc>
          <w:tcPr>
            <w:tcW w:w="835" w:type="dxa"/>
          </w:tcPr>
          <w:p w14:paraId="39B87C64" w14:textId="77777777" w:rsidR="00F12012" w:rsidRPr="00A1115A" w:rsidRDefault="00F12012" w:rsidP="00AB56C2">
            <w:pPr>
              <w:pStyle w:val="TAC"/>
            </w:pPr>
            <w:r w:rsidRPr="00A1115A">
              <w:t>24</w:t>
            </w:r>
          </w:p>
        </w:tc>
        <w:tc>
          <w:tcPr>
            <w:tcW w:w="835" w:type="dxa"/>
          </w:tcPr>
          <w:p w14:paraId="7588E8AF" w14:textId="77777777" w:rsidR="00F12012" w:rsidRPr="00A1115A" w:rsidRDefault="00F12012" w:rsidP="00AB56C2">
            <w:pPr>
              <w:pStyle w:val="TAC"/>
            </w:pPr>
            <w:r w:rsidRPr="00A1115A">
              <w:t>24</w:t>
            </w:r>
          </w:p>
        </w:tc>
        <w:tc>
          <w:tcPr>
            <w:tcW w:w="835" w:type="dxa"/>
          </w:tcPr>
          <w:p w14:paraId="2053720B" w14:textId="77777777" w:rsidR="00F12012" w:rsidRPr="00A1115A" w:rsidRDefault="00F12012" w:rsidP="00AB56C2">
            <w:pPr>
              <w:pStyle w:val="TAC"/>
            </w:pPr>
            <w:r w:rsidRPr="00A1115A">
              <w:t>24</w:t>
            </w:r>
          </w:p>
        </w:tc>
        <w:tc>
          <w:tcPr>
            <w:tcW w:w="835" w:type="dxa"/>
          </w:tcPr>
          <w:p w14:paraId="3C4ADC33" w14:textId="77777777" w:rsidR="00F12012" w:rsidRPr="00A1115A" w:rsidRDefault="00F12012" w:rsidP="00AB56C2">
            <w:pPr>
              <w:pStyle w:val="TAC"/>
            </w:pPr>
            <w:r w:rsidRPr="00A1115A">
              <w:t>24</w:t>
            </w:r>
          </w:p>
        </w:tc>
        <w:tc>
          <w:tcPr>
            <w:tcW w:w="835" w:type="dxa"/>
          </w:tcPr>
          <w:p w14:paraId="1EEE5FF4" w14:textId="77777777" w:rsidR="00F12012" w:rsidRPr="00A1115A" w:rsidRDefault="00F12012" w:rsidP="00AB56C2">
            <w:pPr>
              <w:pStyle w:val="TAC"/>
            </w:pPr>
            <w:r w:rsidRPr="00A1115A">
              <w:t>24</w:t>
            </w:r>
          </w:p>
        </w:tc>
        <w:tc>
          <w:tcPr>
            <w:tcW w:w="835" w:type="dxa"/>
          </w:tcPr>
          <w:p w14:paraId="39E3DBCC" w14:textId="77777777" w:rsidR="00F12012" w:rsidRPr="00A1115A" w:rsidRDefault="00F12012" w:rsidP="00AB56C2">
            <w:pPr>
              <w:pStyle w:val="TAC"/>
            </w:pPr>
            <w:r w:rsidRPr="00A1115A">
              <w:t>24</w:t>
            </w:r>
          </w:p>
        </w:tc>
        <w:tc>
          <w:tcPr>
            <w:tcW w:w="835" w:type="dxa"/>
          </w:tcPr>
          <w:p w14:paraId="7573F7E0" w14:textId="77777777" w:rsidR="00F12012" w:rsidRPr="00A1115A" w:rsidRDefault="00F12012" w:rsidP="00AB56C2">
            <w:pPr>
              <w:pStyle w:val="TAC"/>
            </w:pPr>
            <w:r w:rsidRPr="00A1115A">
              <w:t>24</w:t>
            </w:r>
          </w:p>
        </w:tc>
        <w:tc>
          <w:tcPr>
            <w:tcW w:w="835" w:type="dxa"/>
          </w:tcPr>
          <w:p w14:paraId="7CF93340" w14:textId="77777777" w:rsidR="00F12012" w:rsidRPr="00A1115A" w:rsidRDefault="00F12012" w:rsidP="00AB56C2">
            <w:pPr>
              <w:pStyle w:val="TAC"/>
            </w:pPr>
            <w:r w:rsidRPr="00A1115A">
              <w:t>24</w:t>
            </w:r>
          </w:p>
        </w:tc>
        <w:tc>
          <w:tcPr>
            <w:tcW w:w="835" w:type="dxa"/>
          </w:tcPr>
          <w:p w14:paraId="7F300739" w14:textId="77777777" w:rsidR="00F12012" w:rsidRPr="00A1115A" w:rsidRDefault="00F12012" w:rsidP="00AB56C2">
            <w:pPr>
              <w:pStyle w:val="TAC"/>
              <w:rPr>
                <w:rFonts w:cs="Arial"/>
              </w:rPr>
            </w:pPr>
            <w:r w:rsidRPr="00A1115A">
              <w:rPr>
                <w:rFonts w:cs="Arial"/>
              </w:rPr>
              <w:t>24</w:t>
            </w:r>
          </w:p>
        </w:tc>
      </w:tr>
      <w:tr w:rsidR="00F12012" w:rsidRPr="00A1115A" w14:paraId="667BE2DC" w14:textId="77777777" w:rsidTr="00AB56C2">
        <w:trPr>
          <w:jc w:val="center"/>
        </w:trPr>
        <w:tc>
          <w:tcPr>
            <w:tcW w:w="3690" w:type="dxa"/>
          </w:tcPr>
          <w:p w14:paraId="2C62BFCB" w14:textId="77777777" w:rsidR="00F12012" w:rsidRPr="00A1115A" w:rsidRDefault="00F12012" w:rsidP="00AB56C2">
            <w:pPr>
              <w:pStyle w:val="TAL"/>
            </w:pPr>
            <w:r w:rsidRPr="00A1115A">
              <w:t xml:space="preserve">MCS Table for TBS determination </w:t>
            </w:r>
          </w:p>
        </w:tc>
        <w:tc>
          <w:tcPr>
            <w:tcW w:w="1093" w:type="dxa"/>
          </w:tcPr>
          <w:p w14:paraId="63649ED8" w14:textId="77777777" w:rsidR="00F12012" w:rsidRPr="00A1115A" w:rsidRDefault="00F12012" w:rsidP="00AB56C2">
            <w:pPr>
              <w:pStyle w:val="TAC"/>
            </w:pPr>
          </w:p>
        </w:tc>
        <w:tc>
          <w:tcPr>
            <w:tcW w:w="10020" w:type="dxa"/>
            <w:gridSpan w:val="12"/>
          </w:tcPr>
          <w:p w14:paraId="262EA4FA" w14:textId="77777777" w:rsidR="00F12012" w:rsidRPr="00A1115A" w:rsidRDefault="00F12012" w:rsidP="00AB56C2">
            <w:pPr>
              <w:pStyle w:val="TAC"/>
              <w:rPr>
                <w:rFonts w:cs="Arial"/>
              </w:rPr>
            </w:pPr>
            <w:r w:rsidRPr="00A1115A">
              <w:t>64QAM</w:t>
            </w:r>
          </w:p>
        </w:tc>
      </w:tr>
      <w:tr w:rsidR="00F12012" w:rsidRPr="00A1115A" w14:paraId="6989B1BF" w14:textId="77777777" w:rsidTr="00AB56C2">
        <w:trPr>
          <w:jc w:val="center"/>
        </w:trPr>
        <w:tc>
          <w:tcPr>
            <w:tcW w:w="3690" w:type="dxa"/>
          </w:tcPr>
          <w:p w14:paraId="39BAFC2C" w14:textId="77777777" w:rsidR="00F12012" w:rsidRPr="00A1115A" w:rsidRDefault="00F12012" w:rsidP="00AB56C2">
            <w:pPr>
              <w:pStyle w:val="TAL"/>
            </w:pPr>
            <w:r w:rsidRPr="00A1115A">
              <w:t>Modulation</w:t>
            </w:r>
          </w:p>
        </w:tc>
        <w:tc>
          <w:tcPr>
            <w:tcW w:w="1093" w:type="dxa"/>
          </w:tcPr>
          <w:p w14:paraId="5568ED30" w14:textId="77777777" w:rsidR="00F12012" w:rsidRPr="00A1115A" w:rsidRDefault="00F12012" w:rsidP="00AB56C2">
            <w:pPr>
              <w:pStyle w:val="TAC"/>
            </w:pPr>
          </w:p>
        </w:tc>
        <w:tc>
          <w:tcPr>
            <w:tcW w:w="835" w:type="dxa"/>
          </w:tcPr>
          <w:p w14:paraId="35603609" w14:textId="397D688C" w:rsidR="00F12012" w:rsidRPr="00A1115A" w:rsidRDefault="00F12012" w:rsidP="00AB56C2">
            <w:pPr>
              <w:pStyle w:val="TAC"/>
            </w:pPr>
            <w:del w:id="1244" w:author="Nokia" w:date="2023-11-02T14:04:00Z">
              <w:r w:rsidRPr="00A1115A" w:rsidDel="00F12012">
                <w:delText>64 QAM</w:delText>
              </w:r>
            </w:del>
          </w:p>
        </w:tc>
        <w:tc>
          <w:tcPr>
            <w:tcW w:w="835" w:type="dxa"/>
          </w:tcPr>
          <w:p w14:paraId="4705CAD1" w14:textId="77777777" w:rsidR="00F12012" w:rsidRPr="00A1115A" w:rsidRDefault="00F12012" w:rsidP="00AB56C2">
            <w:pPr>
              <w:pStyle w:val="TAC"/>
            </w:pPr>
            <w:r w:rsidRPr="00A1115A">
              <w:t>64 QAM</w:t>
            </w:r>
          </w:p>
        </w:tc>
        <w:tc>
          <w:tcPr>
            <w:tcW w:w="835" w:type="dxa"/>
          </w:tcPr>
          <w:p w14:paraId="44427BB5" w14:textId="77777777" w:rsidR="00F12012" w:rsidRPr="00A1115A" w:rsidRDefault="00F12012" w:rsidP="00AB56C2">
            <w:pPr>
              <w:pStyle w:val="TAC"/>
            </w:pPr>
            <w:r w:rsidRPr="00A1115A">
              <w:t>64 QAM</w:t>
            </w:r>
          </w:p>
        </w:tc>
        <w:tc>
          <w:tcPr>
            <w:tcW w:w="835" w:type="dxa"/>
          </w:tcPr>
          <w:p w14:paraId="4590A90B" w14:textId="77777777" w:rsidR="00F12012" w:rsidRPr="00A1115A" w:rsidRDefault="00F12012" w:rsidP="00AB56C2">
            <w:pPr>
              <w:pStyle w:val="TAC"/>
            </w:pPr>
            <w:r w:rsidRPr="00A1115A">
              <w:t>64 QAM</w:t>
            </w:r>
          </w:p>
        </w:tc>
        <w:tc>
          <w:tcPr>
            <w:tcW w:w="835" w:type="dxa"/>
          </w:tcPr>
          <w:p w14:paraId="59B1E01D" w14:textId="77777777" w:rsidR="00F12012" w:rsidRPr="00A1115A" w:rsidRDefault="00F12012" w:rsidP="00AB56C2">
            <w:pPr>
              <w:pStyle w:val="TAC"/>
            </w:pPr>
            <w:r w:rsidRPr="00A1115A">
              <w:t>64 QAM</w:t>
            </w:r>
          </w:p>
        </w:tc>
        <w:tc>
          <w:tcPr>
            <w:tcW w:w="835" w:type="dxa"/>
          </w:tcPr>
          <w:p w14:paraId="17EF9F90" w14:textId="77777777" w:rsidR="00F12012" w:rsidRPr="00A1115A" w:rsidRDefault="00F12012" w:rsidP="00AB56C2">
            <w:pPr>
              <w:pStyle w:val="TAC"/>
            </w:pPr>
            <w:r w:rsidRPr="00A1115A">
              <w:t>64 QAM</w:t>
            </w:r>
          </w:p>
        </w:tc>
        <w:tc>
          <w:tcPr>
            <w:tcW w:w="835" w:type="dxa"/>
          </w:tcPr>
          <w:p w14:paraId="5EC927C9" w14:textId="77777777" w:rsidR="00F12012" w:rsidRPr="00A1115A" w:rsidRDefault="00F12012" w:rsidP="00AB56C2">
            <w:pPr>
              <w:pStyle w:val="TAC"/>
            </w:pPr>
            <w:r w:rsidRPr="00A1115A">
              <w:t>64 QAM</w:t>
            </w:r>
          </w:p>
        </w:tc>
        <w:tc>
          <w:tcPr>
            <w:tcW w:w="835" w:type="dxa"/>
          </w:tcPr>
          <w:p w14:paraId="66082701" w14:textId="77777777" w:rsidR="00F12012" w:rsidRPr="00A1115A" w:rsidRDefault="00F12012" w:rsidP="00AB56C2">
            <w:pPr>
              <w:pStyle w:val="TAC"/>
            </w:pPr>
            <w:r w:rsidRPr="00A1115A">
              <w:t>64 QAM</w:t>
            </w:r>
          </w:p>
        </w:tc>
        <w:tc>
          <w:tcPr>
            <w:tcW w:w="835" w:type="dxa"/>
          </w:tcPr>
          <w:p w14:paraId="61CD3B29" w14:textId="77777777" w:rsidR="00F12012" w:rsidRPr="00A1115A" w:rsidRDefault="00F12012" w:rsidP="00AB56C2">
            <w:pPr>
              <w:pStyle w:val="TAC"/>
            </w:pPr>
            <w:r w:rsidRPr="00A1115A">
              <w:t>64 QAM</w:t>
            </w:r>
          </w:p>
        </w:tc>
        <w:tc>
          <w:tcPr>
            <w:tcW w:w="835" w:type="dxa"/>
          </w:tcPr>
          <w:p w14:paraId="19638005" w14:textId="77777777" w:rsidR="00F12012" w:rsidRPr="00A1115A" w:rsidRDefault="00F12012" w:rsidP="00AB56C2">
            <w:pPr>
              <w:pStyle w:val="TAC"/>
            </w:pPr>
            <w:r w:rsidRPr="00A1115A">
              <w:t>64 QAM</w:t>
            </w:r>
          </w:p>
        </w:tc>
        <w:tc>
          <w:tcPr>
            <w:tcW w:w="835" w:type="dxa"/>
          </w:tcPr>
          <w:p w14:paraId="1932F76A" w14:textId="77777777" w:rsidR="00F12012" w:rsidRPr="00A1115A" w:rsidRDefault="00F12012" w:rsidP="00AB56C2">
            <w:pPr>
              <w:pStyle w:val="TAC"/>
            </w:pPr>
            <w:r w:rsidRPr="00A1115A">
              <w:t>64 QAM</w:t>
            </w:r>
          </w:p>
        </w:tc>
        <w:tc>
          <w:tcPr>
            <w:tcW w:w="835" w:type="dxa"/>
          </w:tcPr>
          <w:p w14:paraId="534A6ECE" w14:textId="77777777" w:rsidR="00F12012" w:rsidRPr="00A1115A" w:rsidRDefault="00F12012" w:rsidP="00AB56C2">
            <w:pPr>
              <w:pStyle w:val="TAC"/>
              <w:rPr>
                <w:rFonts w:cs="Arial"/>
              </w:rPr>
            </w:pPr>
            <w:r w:rsidRPr="00A1115A">
              <w:rPr>
                <w:rFonts w:cs="Arial"/>
              </w:rPr>
              <w:t>64 QAM</w:t>
            </w:r>
          </w:p>
        </w:tc>
      </w:tr>
      <w:tr w:rsidR="00F12012" w:rsidRPr="00A1115A" w14:paraId="02DB03E0" w14:textId="77777777" w:rsidTr="00AB56C2">
        <w:trPr>
          <w:jc w:val="center"/>
        </w:trPr>
        <w:tc>
          <w:tcPr>
            <w:tcW w:w="3690" w:type="dxa"/>
          </w:tcPr>
          <w:p w14:paraId="6274CF37" w14:textId="77777777" w:rsidR="00F12012" w:rsidRPr="00A1115A" w:rsidRDefault="00F12012" w:rsidP="00AB56C2">
            <w:pPr>
              <w:pStyle w:val="TAL"/>
            </w:pPr>
            <w:r w:rsidRPr="00A1115A">
              <w:t>Target Coding Rate</w:t>
            </w:r>
          </w:p>
        </w:tc>
        <w:tc>
          <w:tcPr>
            <w:tcW w:w="1093" w:type="dxa"/>
          </w:tcPr>
          <w:p w14:paraId="363E6139" w14:textId="77777777" w:rsidR="00F12012" w:rsidRPr="00A1115A" w:rsidRDefault="00F12012" w:rsidP="00AB56C2">
            <w:pPr>
              <w:pStyle w:val="TAC"/>
            </w:pPr>
          </w:p>
        </w:tc>
        <w:tc>
          <w:tcPr>
            <w:tcW w:w="835" w:type="dxa"/>
          </w:tcPr>
          <w:p w14:paraId="1224A54C" w14:textId="1B20A757" w:rsidR="00F12012" w:rsidRPr="00A1115A" w:rsidRDefault="00F12012" w:rsidP="00AB56C2">
            <w:pPr>
              <w:pStyle w:val="TAC"/>
            </w:pPr>
            <w:del w:id="1245" w:author="Nokia" w:date="2023-11-02T14:04:00Z">
              <w:r w:rsidRPr="00A1115A" w:rsidDel="00F12012">
                <w:delText>3/4</w:delText>
              </w:r>
            </w:del>
          </w:p>
        </w:tc>
        <w:tc>
          <w:tcPr>
            <w:tcW w:w="835" w:type="dxa"/>
          </w:tcPr>
          <w:p w14:paraId="22E60311" w14:textId="77777777" w:rsidR="00F12012" w:rsidRPr="00A1115A" w:rsidRDefault="00F12012" w:rsidP="00AB56C2">
            <w:pPr>
              <w:pStyle w:val="TAC"/>
            </w:pPr>
            <w:r w:rsidRPr="00A1115A">
              <w:t>3/4</w:t>
            </w:r>
          </w:p>
        </w:tc>
        <w:tc>
          <w:tcPr>
            <w:tcW w:w="835" w:type="dxa"/>
          </w:tcPr>
          <w:p w14:paraId="6D106E54" w14:textId="77777777" w:rsidR="00F12012" w:rsidRPr="00A1115A" w:rsidRDefault="00F12012" w:rsidP="00AB56C2">
            <w:pPr>
              <w:pStyle w:val="TAC"/>
            </w:pPr>
            <w:r w:rsidRPr="00A1115A">
              <w:t>3/4</w:t>
            </w:r>
          </w:p>
        </w:tc>
        <w:tc>
          <w:tcPr>
            <w:tcW w:w="835" w:type="dxa"/>
          </w:tcPr>
          <w:p w14:paraId="2A656D79" w14:textId="77777777" w:rsidR="00F12012" w:rsidRPr="00A1115A" w:rsidRDefault="00F12012" w:rsidP="00AB56C2">
            <w:pPr>
              <w:pStyle w:val="TAC"/>
            </w:pPr>
            <w:r w:rsidRPr="00A1115A">
              <w:t>3/4</w:t>
            </w:r>
          </w:p>
        </w:tc>
        <w:tc>
          <w:tcPr>
            <w:tcW w:w="835" w:type="dxa"/>
          </w:tcPr>
          <w:p w14:paraId="10259699" w14:textId="77777777" w:rsidR="00F12012" w:rsidRPr="00A1115A" w:rsidRDefault="00F12012" w:rsidP="00AB56C2">
            <w:pPr>
              <w:pStyle w:val="TAC"/>
            </w:pPr>
            <w:r w:rsidRPr="00A1115A">
              <w:t>3/4</w:t>
            </w:r>
          </w:p>
        </w:tc>
        <w:tc>
          <w:tcPr>
            <w:tcW w:w="835" w:type="dxa"/>
          </w:tcPr>
          <w:p w14:paraId="0D0F24AE" w14:textId="77777777" w:rsidR="00F12012" w:rsidRPr="00A1115A" w:rsidRDefault="00F12012" w:rsidP="00AB56C2">
            <w:pPr>
              <w:pStyle w:val="TAC"/>
            </w:pPr>
            <w:r w:rsidRPr="00A1115A">
              <w:t>3/4</w:t>
            </w:r>
          </w:p>
        </w:tc>
        <w:tc>
          <w:tcPr>
            <w:tcW w:w="835" w:type="dxa"/>
          </w:tcPr>
          <w:p w14:paraId="18FEEA6D" w14:textId="77777777" w:rsidR="00F12012" w:rsidRPr="00A1115A" w:rsidRDefault="00F12012" w:rsidP="00AB56C2">
            <w:pPr>
              <w:pStyle w:val="TAC"/>
            </w:pPr>
            <w:r w:rsidRPr="00A1115A">
              <w:t>3/4</w:t>
            </w:r>
          </w:p>
        </w:tc>
        <w:tc>
          <w:tcPr>
            <w:tcW w:w="835" w:type="dxa"/>
          </w:tcPr>
          <w:p w14:paraId="06740874" w14:textId="77777777" w:rsidR="00F12012" w:rsidRPr="00A1115A" w:rsidRDefault="00F12012" w:rsidP="00AB56C2">
            <w:pPr>
              <w:pStyle w:val="TAC"/>
            </w:pPr>
            <w:r w:rsidRPr="00A1115A">
              <w:t>3/4</w:t>
            </w:r>
          </w:p>
        </w:tc>
        <w:tc>
          <w:tcPr>
            <w:tcW w:w="835" w:type="dxa"/>
          </w:tcPr>
          <w:p w14:paraId="2C750E1A" w14:textId="77777777" w:rsidR="00F12012" w:rsidRPr="00A1115A" w:rsidRDefault="00F12012" w:rsidP="00AB56C2">
            <w:pPr>
              <w:pStyle w:val="TAC"/>
            </w:pPr>
            <w:r w:rsidRPr="00A1115A">
              <w:t>3/4</w:t>
            </w:r>
          </w:p>
        </w:tc>
        <w:tc>
          <w:tcPr>
            <w:tcW w:w="835" w:type="dxa"/>
          </w:tcPr>
          <w:p w14:paraId="21AACB9F" w14:textId="77777777" w:rsidR="00F12012" w:rsidRPr="00A1115A" w:rsidRDefault="00F12012" w:rsidP="00AB56C2">
            <w:pPr>
              <w:pStyle w:val="TAC"/>
            </w:pPr>
            <w:r w:rsidRPr="00A1115A">
              <w:t>3/4</w:t>
            </w:r>
          </w:p>
        </w:tc>
        <w:tc>
          <w:tcPr>
            <w:tcW w:w="835" w:type="dxa"/>
          </w:tcPr>
          <w:p w14:paraId="305253E0" w14:textId="77777777" w:rsidR="00F12012" w:rsidRPr="00A1115A" w:rsidRDefault="00F12012" w:rsidP="00AB56C2">
            <w:pPr>
              <w:pStyle w:val="TAC"/>
            </w:pPr>
            <w:r w:rsidRPr="00A1115A">
              <w:t>3/4</w:t>
            </w:r>
          </w:p>
        </w:tc>
        <w:tc>
          <w:tcPr>
            <w:tcW w:w="835" w:type="dxa"/>
          </w:tcPr>
          <w:p w14:paraId="61688C4B" w14:textId="77777777" w:rsidR="00F12012" w:rsidRPr="00A1115A" w:rsidRDefault="00F12012" w:rsidP="00AB56C2">
            <w:pPr>
              <w:pStyle w:val="TAC"/>
              <w:rPr>
                <w:rFonts w:cs="Arial"/>
              </w:rPr>
            </w:pPr>
            <w:r w:rsidRPr="00A1115A">
              <w:rPr>
                <w:rFonts w:cs="Arial"/>
              </w:rPr>
              <w:t>3/4</w:t>
            </w:r>
          </w:p>
        </w:tc>
      </w:tr>
      <w:tr w:rsidR="00F12012" w:rsidRPr="00A1115A" w14:paraId="2DF9EB8C" w14:textId="77777777" w:rsidTr="00AB56C2">
        <w:trPr>
          <w:jc w:val="center"/>
        </w:trPr>
        <w:tc>
          <w:tcPr>
            <w:tcW w:w="3690" w:type="dxa"/>
          </w:tcPr>
          <w:p w14:paraId="273047B2" w14:textId="77777777" w:rsidR="00F12012" w:rsidRPr="00A1115A" w:rsidRDefault="00F12012" w:rsidP="00AB56C2">
            <w:pPr>
              <w:pStyle w:val="TAL"/>
            </w:pPr>
            <w:r w:rsidRPr="00A1115A">
              <w:t>Maximum number of HARQ transmissions</w:t>
            </w:r>
          </w:p>
        </w:tc>
        <w:tc>
          <w:tcPr>
            <w:tcW w:w="1093" w:type="dxa"/>
          </w:tcPr>
          <w:p w14:paraId="023B4EAA" w14:textId="77777777" w:rsidR="00F12012" w:rsidRPr="00A1115A" w:rsidRDefault="00F12012" w:rsidP="00AB56C2">
            <w:pPr>
              <w:pStyle w:val="TAC"/>
            </w:pPr>
          </w:p>
        </w:tc>
        <w:tc>
          <w:tcPr>
            <w:tcW w:w="835" w:type="dxa"/>
          </w:tcPr>
          <w:p w14:paraId="38456F74" w14:textId="4EC07E56" w:rsidR="00F12012" w:rsidRPr="00A1115A" w:rsidRDefault="00F12012" w:rsidP="00AB56C2">
            <w:pPr>
              <w:pStyle w:val="TAC"/>
            </w:pPr>
            <w:del w:id="1246" w:author="Nokia" w:date="2023-11-02T14:04:00Z">
              <w:r w:rsidRPr="00A1115A" w:rsidDel="00F12012">
                <w:delText>1</w:delText>
              </w:r>
            </w:del>
          </w:p>
        </w:tc>
        <w:tc>
          <w:tcPr>
            <w:tcW w:w="835" w:type="dxa"/>
          </w:tcPr>
          <w:p w14:paraId="5AD1889D" w14:textId="77777777" w:rsidR="00F12012" w:rsidRPr="00A1115A" w:rsidRDefault="00F12012" w:rsidP="00AB56C2">
            <w:pPr>
              <w:pStyle w:val="TAC"/>
            </w:pPr>
            <w:r w:rsidRPr="00A1115A">
              <w:t>1</w:t>
            </w:r>
          </w:p>
        </w:tc>
        <w:tc>
          <w:tcPr>
            <w:tcW w:w="835" w:type="dxa"/>
          </w:tcPr>
          <w:p w14:paraId="3372C6DA" w14:textId="77777777" w:rsidR="00F12012" w:rsidRPr="00A1115A" w:rsidRDefault="00F12012" w:rsidP="00AB56C2">
            <w:pPr>
              <w:pStyle w:val="TAC"/>
            </w:pPr>
            <w:r w:rsidRPr="00A1115A">
              <w:t>1</w:t>
            </w:r>
          </w:p>
        </w:tc>
        <w:tc>
          <w:tcPr>
            <w:tcW w:w="835" w:type="dxa"/>
          </w:tcPr>
          <w:p w14:paraId="55436E8A" w14:textId="77777777" w:rsidR="00F12012" w:rsidRPr="00A1115A" w:rsidRDefault="00F12012" w:rsidP="00AB56C2">
            <w:pPr>
              <w:pStyle w:val="TAC"/>
            </w:pPr>
            <w:r w:rsidRPr="00A1115A">
              <w:t>1</w:t>
            </w:r>
          </w:p>
        </w:tc>
        <w:tc>
          <w:tcPr>
            <w:tcW w:w="835" w:type="dxa"/>
          </w:tcPr>
          <w:p w14:paraId="16F479B4" w14:textId="77777777" w:rsidR="00F12012" w:rsidRPr="00A1115A" w:rsidRDefault="00F12012" w:rsidP="00AB56C2">
            <w:pPr>
              <w:pStyle w:val="TAC"/>
            </w:pPr>
            <w:r w:rsidRPr="00A1115A">
              <w:t>1</w:t>
            </w:r>
          </w:p>
        </w:tc>
        <w:tc>
          <w:tcPr>
            <w:tcW w:w="835" w:type="dxa"/>
          </w:tcPr>
          <w:p w14:paraId="3BEDB280" w14:textId="77777777" w:rsidR="00F12012" w:rsidRPr="00A1115A" w:rsidRDefault="00F12012" w:rsidP="00AB56C2">
            <w:pPr>
              <w:pStyle w:val="TAC"/>
            </w:pPr>
            <w:r w:rsidRPr="00A1115A">
              <w:t>1</w:t>
            </w:r>
          </w:p>
        </w:tc>
        <w:tc>
          <w:tcPr>
            <w:tcW w:w="835" w:type="dxa"/>
          </w:tcPr>
          <w:p w14:paraId="28E5B69D" w14:textId="77777777" w:rsidR="00F12012" w:rsidRPr="00A1115A" w:rsidRDefault="00F12012" w:rsidP="00AB56C2">
            <w:pPr>
              <w:pStyle w:val="TAC"/>
            </w:pPr>
            <w:r w:rsidRPr="00A1115A">
              <w:t>1</w:t>
            </w:r>
          </w:p>
        </w:tc>
        <w:tc>
          <w:tcPr>
            <w:tcW w:w="835" w:type="dxa"/>
          </w:tcPr>
          <w:p w14:paraId="0F9B5DE9" w14:textId="77777777" w:rsidR="00F12012" w:rsidRPr="00A1115A" w:rsidRDefault="00F12012" w:rsidP="00AB56C2">
            <w:pPr>
              <w:pStyle w:val="TAC"/>
            </w:pPr>
            <w:r w:rsidRPr="00A1115A">
              <w:t>1</w:t>
            </w:r>
          </w:p>
        </w:tc>
        <w:tc>
          <w:tcPr>
            <w:tcW w:w="835" w:type="dxa"/>
          </w:tcPr>
          <w:p w14:paraId="566E61F3" w14:textId="77777777" w:rsidR="00F12012" w:rsidRPr="00A1115A" w:rsidRDefault="00F12012" w:rsidP="00AB56C2">
            <w:pPr>
              <w:pStyle w:val="TAC"/>
            </w:pPr>
            <w:r w:rsidRPr="00A1115A">
              <w:t>1</w:t>
            </w:r>
          </w:p>
        </w:tc>
        <w:tc>
          <w:tcPr>
            <w:tcW w:w="835" w:type="dxa"/>
          </w:tcPr>
          <w:p w14:paraId="63B08ADB" w14:textId="77777777" w:rsidR="00F12012" w:rsidRPr="00A1115A" w:rsidRDefault="00F12012" w:rsidP="00AB56C2">
            <w:pPr>
              <w:pStyle w:val="TAC"/>
            </w:pPr>
            <w:r w:rsidRPr="00A1115A">
              <w:t>1</w:t>
            </w:r>
          </w:p>
        </w:tc>
        <w:tc>
          <w:tcPr>
            <w:tcW w:w="835" w:type="dxa"/>
          </w:tcPr>
          <w:p w14:paraId="06CBDCC3" w14:textId="77777777" w:rsidR="00F12012" w:rsidRPr="00A1115A" w:rsidRDefault="00F12012" w:rsidP="00AB56C2">
            <w:pPr>
              <w:pStyle w:val="TAC"/>
            </w:pPr>
            <w:r w:rsidRPr="00A1115A">
              <w:t>1</w:t>
            </w:r>
          </w:p>
        </w:tc>
        <w:tc>
          <w:tcPr>
            <w:tcW w:w="835" w:type="dxa"/>
          </w:tcPr>
          <w:p w14:paraId="55E0D937" w14:textId="77777777" w:rsidR="00F12012" w:rsidRPr="00A1115A" w:rsidRDefault="00F12012" w:rsidP="00AB56C2">
            <w:pPr>
              <w:pStyle w:val="TAC"/>
              <w:rPr>
                <w:rFonts w:cs="Arial"/>
              </w:rPr>
            </w:pPr>
            <w:r w:rsidRPr="00A1115A">
              <w:rPr>
                <w:rFonts w:cs="Arial"/>
              </w:rPr>
              <w:t>1</w:t>
            </w:r>
          </w:p>
        </w:tc>
      </w:tr>
      <w:tr w:rsidR="00F12012" w:rsidRPr="00A1115A" w14:paraId="71686D97" w14:textId="77777777" w:rsidTr="00AB56C2">
        <w:trPr>
          <w:jc w:val="center"/>
        </w:trPr>
        <w:tc>
          <w:tcPr>
            <w:tcW w:w="3690" w:type="dxa"/>
          </w:tcPr>
          <w:p w14:paraId="67CE2828" w14:textId="77777777" w:rsidR="00F12012" w:rsidRPr="00A1115A" w:rsidRDefault="00F12012" w:rsidP="00AB56C2">
            <w:pPr>
              <w:pStyle w:val="TAH"/>
            </w:pPr>
            <w:r w:rsidRPr="00A1115A">
              <w:t>Information Bit Payload per Slot</w:t>
            </w:r>
          </w:p>
        </w:tc>
        <w:tc>
          <w:tcPr>
            <w:tcW w:w="1093" w:type="dxa"/>
          </w:tcPr>
          <w:p w14:paraId="6AE77F9D" w14:textId="77777777" w:rsidR="00F12012" w:rsidRPr="00A1115A" w:rsidRDefault="00F12012" w:rsidP="00AB56C2">
            <w:pPr>
              <w:pStyle w:val="TAC"/>
            </w:pPr>
          </w:p>
        </w:tc>
        <w:tc>
          <w:tcPr>
            <w:tcW w:w="835" w:type="dxa"/>
          </w:tcPr>
          <w:p w14:paraId="4E179841" w14:textId="77777777" w:rsidR="00F12012" w:rsidRPr="00A1115A" w:rsidRDefault="00F12012" w:rsidP="00AB56C2">
            <w:pPr>
              <w:pStyle w:val="TAC"/>
            </w:pPr>
          </w:p>
        </w:tc>
        <w:tc>
          <w:tcPr>
            <w:tcW w:w="835" w:type="dxa"/>
          </w:tcPr>
          <w:p w14:paraId="7A38D6F1" w14:textId="77777777" w:rsidR="00F12012" w:rsidRPr="00A1115A" w:rsidRDefault="00F12012" w:rsidP="00AB56C2">
            <w:pPr>
              <w:pStyle w:val="TAC"/>
            </w:pPr>
          </w:p>
        </w:tc>
        <w:tc>
          <w:tcPr>
            <w:tcW w:w="835" w:type="dxa"/>
          </w:tcPr>
          <w:p w14:paraId="719AD9E1" w14:textId="77777777" w:rsidR="00F12012" w:rsidRPr="00A1115A" w:rsidRDefault="00F12012" w:rsidP="00AB56C2">
            <w:pPr>
              <w:pStyle w:val="TAC"/>
            </w:pPr>
          </w:p>
        </w:tc>
        <w:tc>
          <w:tcPr>
            <w:tcW w:w="835" w:type="dxa"/>
          </w:tcPr>
          <w:p w14:paraId="5CA5702B" w14:textId="77777777" w:rsidR="00F12012" w:rsidRPr="00A1115A" w:rsidRDefault="00F12012" w:rsidP="00AB56C2">
            <w:pPr>
              <w:pStyle w:val="TAC"/>
            </w:pPr>
          </w:p>
        </w:tc>
        <w:tc>
          <w:tcPr>
            <w:tcW w:w="835" w:type="dxa"/>
          </w:tcPr>
          <w:p w14:paraId="51CCFCF5" w14:textId="77777777" w:rsidR="00F12012" w:rsidRPr="00A1115A" w:rsidRDefault="00F12012" w:rsidP="00AB56C2">
            <w:pPr>
              <w:pStyle w:val="TAC"/>
            </w:pPr>
          </w:p>
        </w:tc>
        <w:tc>
          <w:tcPr>
            <w:tcW w:w="835" w:type="dxa"/>
          </w:tcPr>
          <w:p w14:paraId="40112CF4" w14:textId="77777777" w:rsidR="00F12012" w:rsidRPr="00A1115A" w:rsidRDefault="00F12012" w:rsidP="00AB56C2">
            <w:pPr>
              <w:pStyle w:val="TAC"/>
            </w:pPr>
          </w:p>
        </w:tc>
        <w:tc>
          <w:tcPr>
            <w:tcW w:w="835" w:type="dxa"/>
          </w:tcPr>
          <w:p w14:paraId="6DF66055" w14:textId="77777777" w:rsidR="00F12012" w:rsidRPr="00A1115A" w:rsidRDefault="00F12012" w:rsidP="00AB56C2">
            <w:pPr>
              <w:pStyle w:val="TAC"/>
            </w:pPr>
          </w:p>
        </w:tc>
        <w:tc>
          <w:tcPr>
            <w:tcW w:w="835" w:type="dxa"/>
          </w:tcPr>
          <w:p w14:paraId="1FDA98F6" w14:textId="77777777" w:rsidR="00F12012" w:rsidRPr="00A1115A" w:rsidRDefault="00F12012" w:rsidP="00AB56C2">
            <w:pPr>
              <w:pStyle w:val="TAC"/>
            </w:pPr>
          </w:p>
        </w:tc>
        <w:tc>
          <w:tcPr>
            <w:tcW w:w="835" w:type="dxa"/>
          </w:tcPr>
          <w:p w14:paraId="202AE76A" w14:textId="77777777" w:rsidR="00F12012" w:rsidRPr="00A1115A" w:rsidRDefault="00F12012" w:rsidP="00AB56C2">
            <w:pPr>
              <w:pStyle w:val="TAC"/>
            </w:pPr>
          </w:p>
        </w:tc>
        <w:tc>
          <w:tcPr>
            <w:tcW w:w="835" w:type="dxa"/>
          </w:tcPr>
          <w:p w14:paraId="28FCA361" w14:textId="77777777" w:rsidR="00F12012" w:rsidRPr="00A1115A" w:rsidRDefault="00F12012" w:rsidP="00AB56C2">
            <w:pPr>
              <w:pStyle w:val="TAC"/>
            </w:pPr>
          </w:p>
        </w:tc>
        <w:tc>
          <w:tcPr>
            <w:tcW w:w="835" w:type="dxa"/>
          </w:tcPr>
          <w:p w14:paraId="7F1479DB" w14:textId="77777777" w:rsidR="00F12012" w:rsidRPr="00A1115A" w:rsidRDefault="00F12012" w:rsidP="00AB56C2">
            <w:pPr>
              <w:pStyle w:val="TAC"/>
            </w:pPr>
          </w:p>
        </w:tc>
        <w:tc>
          <w:tcPr>
            <w:tcW w:w="835" w:type="dxa"/>
          </w:tcPr>
          <w:p w14:paraId="4F93BA8C" w14:textId="77777777" w:rsidR="00F12012" w:rsidRPr="00A1115A" w:rsidRDefault="00F12012" w:rsidP="00AB56C2">
            <w:pPr>
              <w:pStyle w:val="TAC"/>
              <w:rPr>
                <w:rFonts w:cs="Arial"/>
              </w:rPr>
            </w:pPr>
          </w:p>
        </w:tc>
      </w:tr>
      <w:tr w:rsidR="00F12012" w:rsidRPr="00A1115A" w14:paraId="4399D96C" w14:textId="77777777" w:rsidTr="00AB56C2">
        <w:trPr>
          <w:jc w:val="center"/>
        </w:trPr>
        <w:tc>
          <w:tcPr>
            <w:tcW w:w="3690" w:type="dxa"/>
          </w:tcPr>
          <w:p w14:paraId="4E4126CD" w14:textId="77777777" w:rsidR="00F12012" w:rsidRPr="00A1115A" w:rsidRDefault="00F12012" w:rsidP="00AB56C2">
            <w:pPr>
              <w:pStyle w:val="TAL"/>
            </w:pPr>
            <w:r w:rsidRPr="00A1115A">
              <w:t xml:space="preserve">  For Slots 0,1,2 and Slot i, if mod(i, 10) = {7,8,9} for i from {0,…,19}</w:t>
            </w:r>
          </w:p>
        </w:tc>
        <w:tc>
          <w:tcPr>
            <w:tcW w:w="1093" w:type="dxa"/>
          </w:tcPr>
          <w:p w14:paraId="347A6482" w14:textId="77777777" w:rsidR="00F12012" w:rsidRPr="00A1115A" w:rsidRDefault="00F12012" w:rsidP="00AB56C2">
            <w:pPr>
              <w:pStyle w:val="TAC"/>
            </w:pPr>
            <w:r w:rsidRPr="00A1115A">
              <w:t>Bits</w:t>
            </w:r>
          </w:p>
        </w:tc>
        <w:tc>
          <w:tcPr>
            <w:tcW w:w="835" w:type="dxa"/>
          </w:tcPr>
          <w:p w14:paraId="566EA77E" w14:textId="49BB78E4" w:rsidR="00F12012" w:rsidRPr="00A1115A" w:rsidRDefault="00F12012" w:rsidP="00AB56C2">
            <w:pPr>
              <w:pStyle w:val="TAC"/>
            </w:pPr>
            <w:del w:id="1247" w:author="Nokia" w:date="2023-11-02T14:04:00Z">
              <w:r w:rsidRPr="00A1115A" w:rsidDel="00F12012">
                <w:delText>N/A</w:delText>
              </w:r>
            </w:del>
          </w:p>
        </w:tc>
        <w:tc>
          <w:tcPr>
            <w:tcW w:w="835" w:type="dxa"/>
          </w:tcPr>
          <w:p w14:paraId="6E1C6590" w14:textId="77777777" w:rsidR="00F12012" w:rsidRPr="00A1115A" w:rsidRDefault="00F12012" w:rsidP="00AB56C2">
            <w:pPr>
              <w:pStyle w:val="TAC"/>
            </w:pPr>
            <w:r w:rsidRPr="00A1115A">
              <w:t>N/A</w:t>
            </w:r>
          </w:p>
        </w:tc>
        <w:tc>
          <w:tcPr>
            <w:tcW w:w="835" w:type="dxa"/>
          </w:tcPr>
          <w:p w14:paraId="52712884" w14:textId="77777777" w:rsidR="00F12012" w:rsidRPr="00A1115A" w:rsidRDefault="00F12012" w:rsidP="00AB56C2">
            <w:pPr>
              <w:pStyle w:val="TAC"/>
            </w:pPr>
            <w:r w:rsidRPr="00A1115A">
              <w:t>N/A</w:t>
            </w:r>
          </w:p>
        </w:tc>
        <w:tc>
          <w:tcPr>
            <w:tcW w:w="835" w:type="dxa"/>
          </w:tcPr>
          <w:p w14:paraId="5A2C3CAC" w14:textId="77777777" w:rsidR="00F12012" w:rsidRPr="00A1115A" w:rsidRDefault="00F12012" w:rsidP="00AB56C2">
            <w:pPr>
              <w:pStyle w:val="TAC"/>
            </w:pPr>
            <w:r w:rsidRPr="00A1115A">
              <w:t>N/A</w:t>
            </w:r>
          </w:p>
        </w:tc>
        <w:tc>
          <w:tcPr>
            <w:tcW w:w="835" w:type="dxa"/>
          </w:tcPr>
          <w:p w14:paraId="6E2081D3" w14:textId="77777777" w:rsidR="00F12012" w:rsidRPr="00A1115A" w:rsidRDefault="00F12012" w:rsidP="00AB56C2">
            <w:pPr>
              <w:pStyle w:val="TAC"/>
            </w:pPr>
            <w:r w:rsidRPr="00A1115A">
              <w:t>N/A</w:t>
            </w:r>
          </w:p>
        </w:tc>
        <w:tc>
          <w:tcPr>
            <w:tcW w:w="835" w:type="dxa"/>
          </w:tcPr>
          <w:p w14:paraId="702178B4" w14:textId="77777777" w:rsidR="00F12012" w:rsidRPr="00A1115A" w:rsidRDefault="00F12012" w:rsidP="00AB56C2">
            <w:pPr>
              <w:pStyle w:val="TAC"/>
            </w:pPr>
            <w:r w:rsidRPr="00A1115A">
              <w:t>N/A</w:t>
            </w:r>
          </w:p>
        </w:tc>
        <w:tc>
          <w:tcPr>
            <w:tcW w:w="835" w:type="dxa"/>
          </w:tcPr>
          <w:p w14:paraId="4F2097BD" w14:textId="77777777" w:rsidR="00F12012" w:rsidRPr="00A1115A" w:rsidRDefault="00F12012" w:rsidP="00AB56C2">
            <w:pPr>
              <w:pStyle w:val="TAC"/>
            </w:pPr>
            <w:r w:rsidRPr="00A1115A">
              <w:t>N/A</w:t>
            </w:r>
          </w:p>
        </w:tc>
        <w:tc>
          <w:tcPr>
            <w:tcW w:w="835" w:type="dxa"/>
          </w:tcPr>
          <w:p w14:paraId="3069FB5D" w14:textId="77777777" w:rsidR="00F12012" w:rsidRPr="00A1115A" w:rsidRDefault="00F12012" w:rsidP="00AB56C2">
            <w:pPr>
              <w:pStyle w:val="TAC"/>
            </w:pPr>
            <w:r w:rsidRPr="00A1115A">
              <w:t>N/A</w:t>
            </w:r>
          </w:p>
        </w:tc>
        <w:tc>
          <w:tcPr>
            <w:tcW w:w="835" w:type="dxa"/>
          </w:tcPr>
          <w:p w14:paraId="6CDCE01F" w14:textId="77777777" w:rsidR="00F12012" w:rsidRPr="00A1115A" w:rsidRDefault="00F12012" w:rsidP="00AB56C2">
            <w:pPr>
              <w:pStyle w:val="TAC"/>
            </w:pPr>
            <w:r w:rsidRPr="00A1115A">
              <w:t>N/A</w:t>
            </w:r>
          </w:p>
        </w:tc>
        <w:tc>
          <w:tcPr>
            <w:tcW w:w="835" w:type="dxa"/>
          </w:tcPr>
          <w:p w14:paraId="708EEE15" w14:textId="77777777" w:rsidR="00F12012" w:rsidRPr="00A1115A" w:rsidRDefault="00F12012" w:rsidP="00AB56C2">
            <w:pPr>
              <w:pStyle w:val="TAC"/>
            </w:pPr>
            <w:r w:rsidRPr="00A1115A">
              <w:t>N/A</w:t>
            </w:r>
          </w:p>
        </w:tc>
        <w:tc>
          <w:tcPr>
            <w:tcW w:w="835" w:type="dxa"/>
          </w:tcPr>
          <w:p w14:paraId="3650A054" w14:textId="77777777" w:rsidR="00F12012" w:rsidRPr="00A1115A" w:rsidRDefault="00F12012" w:rsidP="00AB56C2">
            <w:pPr>
              <w:pStyle w:val="TAC"/>
            </w:pPr>
            <w:r w:rsidRPr="00A1115A">
              <w:t>N/A</w:t>
            </w:r>
          </w:p>
        </w:tc>
        <w:tc>
          <w:tcPr>
            <w:tcW w:w="835" w:type="dxa"/>
          </w:tcPr>
          <w:p w14:paraId="4E23845E" w14:textId="77777777" w:rsidR="00F12012" w:rsidRPr="00A1115A" w:rsidRDefault="00F12012" w:rsidP="00AB56C2">
            <w:pPr>
              <w:pStyle w:val="TAC"/>
              <w:rPr>
                <w:rFonts w:cs="Arial"/>
              </w:rPr>
            </w:pPr>
            <w:r w:rsidRPr="00A1115A">
              <w:rPr>
                <w:rFonts w:cs="Arial"/>
              </w:rPr>
              <w:t>N/A</w:t>
            </w:r>
          </w:p>
        </w:tc>
      </w:tr>
      <w:tr w:rsidR="00F12012" w:rsidRPr="00A1115A" w14:paraId="70030132" w14:textId="77777777" w:rsidTr="00AB56C2">
        <w:trPr>
          <w:jc w:val="center"/>
        </w:trPr>
        <w:tc>
          <w:tcPr>
            <w:tcW w:w="3690" w:type="dxa"/>
          </w:tcPr>
          <w:p w14:paraId="0036E4D2" w14:textId="77777777" w:rsidR="00F12012" w:rsidRPr="00A1115A" w:rsidRDefault="00F12012" w:rsidP="00AB56C2">
            <w:pPr>
              <w:pStyle w:val="TAL"/>
            </w:pPr>
            <w:r w:rsidRPr="00A1115A">
              <w:t xml:space="preserve">  For Slot i, if mod(i, 10) = {0,1,2,3,4,5,6} for i from {3,…,19}</w:t>
            </w:r>
          </w:p>
        </w:tc>
        <w:tc>
          <w:tcPr>
            <w:tcW w:w="1093" w:type="dxa"/>
          </w:tcPr>
          <w:p w14:paraId="54F504EF" w14:textId="77777777" w:rsidR="00F12012" w:rsidRPr="00A1115A" w:rsidRDefault="00F12012" w:rsidP="00AB56C2">
            <w:pPr>
              <w:pStyle w:val="TAC"/>
            </w:pPr>
            <w:r w:rsidRPr="00A1115A">
              <w:t>Bits</w:t>
            </w:r>
          </w:p>
        </w:tc>
        <w:tc>
          <w:tcPr>
            <w:tcW w:w="835" w:type="dxa"/>
          </w:tcPr>
          <w:p w14:paraId="56CB2AF4" w14:textId="38199FE4" w:rsidR="00F12012" w:rsidRPr="00A1115A" w:rsidRDefault="00F12012" w:rsidP="00AB56C2">
            <w:pPr>
              <w:pStyle w:val="TAC"/>
            </w:pPr>
            <w:del w:id="1248" w:author="Nokia" w:date="2023-11-02T14:04:00Z">
              <w:r w:rsidRPr="00A1115A" w:rsidDel="00F12012">
                <w:delText>5376</w:delText>
              </w:r>
            </w:del>
          </w:p>
        </w:tc>
        <w:tc>
          <w:tcPr>
            <w:tcW w:w="835" w:type="dxa"/>
          </w:tcPr>
          <w:p w14:paraId="4B3BAA9B" w14:textId="77777777" w:rsidR="00F12012" w:rsidRPr="00A1115A" w:rsidRDefault="00F12012" w:rsidP="00AB56C2">
            <w:pPr>
              <w:pStyle w:val="TAC"/>
            </w:pPr>
            <w:r w:rsidRPr="00A1115A">
              <w:t>11784</w:t>
            </w:r>
          </w:p>
        </w:tc>
        <w:tc>
          <w:tcPr>
            <w:tcW w:w="835" w:type="dxa"/>
          </w:tcPr>
          <w:p w14:paraId="4B0CDF97" w14:textId="77777777" w:rsidR="00F12012" w:rsidRPr="00A1115A" w:rsidRDefault="00F12012" w:rsidP="00AB56C2">
            <w:pPr>
              <w:pStyle w:val="TAC"/>
            </w:pPr>
            <w:r w:rsidRPr="00A1115A">
              <w:t>18432</w:t>
            </w:r>
          </w:p>
        </w:tc>
        <w:tc>
          <w:tcPr>
            <w:tcW w:w="835" w:type="dxa"/>
          </w:tcPr>
          <w:p w14:paraId="47EA712E" w14:textId="77777777" w:rsidR="00F12012" w:rsidRPr="00A1115A" w:rsidRDefault="00F12012" w:rsidP="00AB56C2">
            <w:pPr>
              <w:pStyle w:val="TAC"/>
            </w:pPr>
            <w:r w:rsidRPr="00A1115A">
              <w:t>25104</w:t>
            </w:r>
          </w:p>
        </w:tc>
        <w:tc>
          <w:tcPr>
            <w:tcW w:w="835" w:type="dxa"/>
          </w:tcPr>
          <w:p w14:paraId="0804DCF0" w14:textId="77777777" w:rsidR="00F12012" w:rsidRPr="00A1115A" w:rsidRDefault="00F12012" w:rsidP="00AB56C2">
            <w:pPr>
              <w:pStyle w:val="TAC"/>
            </w:pPr>
            <w:r w:rsidRPr="00A1115A">
              <w:t>31752</w:t>
            </w:r>
          </w:p>
        </w:tc>
        <w:tc>
          <w:tcPr>
            <w:tcW w:w="835" w:type="dxa"/>
          </w:tcPr>
          <w:p w14:paraId="3D9C93E4" w14:textId="77777777" w:rsidR="00F12012" w:rsidRPr="00A1115A" w:rsidRDefault="00F12012" w:rsidP="00AB56C2">
            <w:pPr>
              <w:pStyle w:val="TAC"/>
            </w:pPr>
            <w:r w:rsidRPr="00A1115A">
              <w:t>37896</w:t>
            </w:r>
          </w:p>
        </w:tc>
        <w:tc>
          <w:tcPr>
            <w:tcW w:w="835" w:type="dxa"/>
          </w:tcPr>
          <w:p w14:paraId="3AE26E37" w14:textId="77777777" w:rsidR="00F12012" w:rsidRPr="00A1115A" w:rsidRDefault="00F12012" w:rsidP="00AB56C2">
            <w:pPr>
              <w:pStyle w:val="TAC"/>
            </w:pPr>
            <w:r w:rsidRPr="00A1115A">
              <w:t>52224</w:t>
            </w:r>
          </w:p>
        </w:tc>
        <w:tc>
          <w:tcPr>
            <w:tcW w:w="835" w:type="dxa"/>
          </w:tcPr>
          <w:p w14:paraId="1BAB0C66" w14:textId="77777777" w:rsidR="00F12012" w:rsidRPr="00A1115A" w:rsidRDefault="00F12012" w:rsidP="00AB56C2">
            <w:pPr>
              <w:pStyle w:val="TAC"/>
            </w:pPr>
            <w:r w:rsidRPr="00A1115A">
              <w:t>64552</w:t>
            </w:r>
          </w:p>
        </w:tc>
        <w:tc>
          <w:tcPr>
            <w:tcW w:w="835" w:type="dxa"/>
          </w:tcPr>
          <w:p w14:paraId="0C07656C" w14:textId="77777777" w:rsidR="00F12012" w:rsidRPr="00A1115A" w:rsidRDefault="00F12012" w:rsidP="00AB56C2">
            <w:pPr>
              <w:pStyle w:val="TAC"/>
            </w:pPr>
            <w:r w:rsidRPr="00A1115A">
              <w:t>79896</w:t>
            </w:r>
          </w:p>
        </w:tc>
        <w:tc>
          <w:tcPr>
            <w:tcW w:w="835" w:type="dxa"/>
          </w:tcPr>
          <w:p w14:paraId="12CA94D6" w14:textId="77777777" w:rsidR="00F12012" w:rsidRPr="00A1115A" w:rsidRDefault="00F12012" w:rsidP="00AB56C2">
            <w:pPr>
              <w:pStyle w:val="TAC"/>
            </w:pPr>
            <w:r w:rsidRPr="00A1115A">
              <w:t>92200</w:t>
            </w:r>
          </w:p>
        </w:tc>
        <w:tc>
          <w:tcPr>
            <w:tcW w:w="835" w:type="dxa"/>
          </w:tcPr>
          <w:p w14:paraId="00BC9CDA" w14:textId="77777777" w:rsidR="00F12012" w:rsidRPr="00A1115A" w:rsidRDefault="00F12012" w:rsidP="00AB56C2">
            <w:pPr>
              <w:pStyle w:val="TAC"/>
            </w:pPr>
            <w:r w:rsidRPr="00A1115A">
              <w:t>106576</w:t>
            </w:r>
          </w:p>
        </w:tc>
        <w:tc>
          <w:tcPr>
            <w:tcW w:w="835" w:type="dxa"/>
          </w:tcPr>
          <w:p w14:paraId="5EDA1921" w14:textId="77777777" w:rsidR="00F12012" w:rsidRPr="00A1115A" w:rsidRDefault="00F12012" w:rsidP="00AB56C2">
            <w:pPr>
              <w:pStyle w:val="TAC"/>
              <w:rPr>
                <w:rFonts w:cs="Arial"/>
              </w:rPr>
            </w:pPr>
            <w:r w:rsidRPr="00A1115A">
              <w:rPr>
                <w:rFonts w:cs="Arial"/>
              </w:rPr>
              <w:t>135296</w:t>
            </w:r>
          </w:p>
        </w:tc>
      </w:tr>
      <w:tr w:rsidR="00F12012" w:rsidRPr="00A1115A" w14:paraId="54A2EC4B" w14:textId="77777777" w:rsidTr="00AB56C2">
        <w:trPr>
          <w:jc w:val="center"/>
        </w:trPr>
        <w:tc>
          <w:tcPr>
            <w:tcW w:w="3690" w:type="dxa"/>
          </w:tcPr>
          <w:p w14:paraId="3E51CA48" w14:textId="77777777" w:rsidR="00F12012" w:rsidRPr="00A1115A" w:rsidRDefault="00F12012" w:rsidP="00AB56C2">
            <w:pPr>
              <w:pStyle w:val="TAL"/>
            </w:pPr>
            <w:r w:rsidRPr="00A1115A">
              <w:t>Transport block CRC</w:t>
            </w:r>
          </w:p>
        </w:tc>
        <w:tc>
          <w:tcPr>
            <w:tcW w:w="1093" w:type="dxa"/>
          </w:tcPr>
          <w:p w14:paraId="62CA1461" w14:textId="77777777" w:rsidR="00F12012" w:rsidRPr="00A1115A" w:rsidRDefault="00F12012" w:rsidP="00AB56C2">
            <w:pPr>
              <w:pStyle w:val="TAC"/>
            </w:pPr>
            <w:r w:rsidRPr="00A1115A">
              <w:t>Bits</w:t>
            </w:r>
          </w:p>
        </w:tc>
        <w:tc>
          <w:tcPr>
            <w:tcW w:w="835" w:type="dxa"/>
          </w:tcPr>
          <w:p w14:paraId="7D7CC079" w14:textId="4A17B83B" w:rsidR="00F12012" w:rsidRPr="00A1115A" w:rsidRDefault="00F12012" w:rsidP="00AB56C2">
            <w:pPr>
              <w:pStyle w:val="TAC"/>
            </w:pPr>
            <w:del w:id="1249" w:author="Nokia" w:date="2023-11-02T14:04:00Z">
              <w:r w:rsidRPr="00A1115A" w:rsidDel="00F12012">
                <w:delText>24</w:delText>
              </w:r>
            </w:del>
          </w:p>
        </w:tc>
        <w:tc>
          <w:tcPr>
            <w:tcW w:w="835" w:type="dxa"/>
          </w:tcPr>
          <w:p w14:paraId="35F0F019" w14:textId="77777777" w:rsidR="00F12012" w:rsidRPr="00A1115A" w:rsidRDefault="00F12012" w:rsidP="00AB56C2">
            <w:pPr>
              <w:pStyle w:val="TAC"/>
            </w:pPr>
            <w:r w:rsidRPr="00A1115A">
              <w:t>24</w:t>
            </w:r>
          </w:p>
        </w:tc>
        <w:tc>
          <w:tcPr>
            <w:tcW w:w="835" w:type="dxa"/>
          </w:tcPr>
          <w:p w14:paraId="7737B895" w14:textId="77777777" w:rsidR="00F12012" w:rsidRPr="00A1115A" w:rsidRDefault="00F12012" w:rsidP="00AB56C2">
            <w:pPr>
              <w:pStyle w:val="TAC"/>
            </w:pPr>
            <w:r w:rsidRPr="00A1115A">
              <w:t>24</w:t>
            </w:r>
          </w:p>
        </w:tc>
        <w:tc>
          <w:tcPr>
            <w:tcW w:w="835" w:type="dxa"/>
          </w:tcPr>
          <w:p w14:paraId="2FB1339A" w14:textId="77777777" w:rsidR="00F12012" w:rsidRPr="00A1115A" w:rsidRDefault="00F12012" w:rsidP="00AB56C2">
            <w:pPr>
              <w:pStyle w:val="TAC"/>
            </w:pPr>
            <w:r w:rsidRPr="00A1115A">
              <w:t>24</w:t>
            </w:r>
          </w:p>
        </w:tc>
        <w:tc>
          <w:tcPr>
            <w:tcW w:w="835" w:type="dxa"/>
          </w:tcPr>
          <w:p w14:paraId="3C155E02" w14:textId="77777777" w:rsidR="00F12012" w:rsidRPr="00A1115A" w:rsidRDefault="00F12012" w:rsidP="00AB56C2">
            <w:pPr>
              <w:pStyle w:val="TAC"/>
            </w:pPr>
            <w:r w:rsidRPr="00A1115A">
              <w:t>24</w:t>
            </w:r>
          </w:p>
        </w:tc>
        <w:tc>
          <w:tcPr>
            <w:tcW w:w="835" w:type="dxa"/>
          </w:tcPr>
          <w:p w14:paraId="1AC43C02" w14:textId="77777777" w:rsidR="00F12012" w:rsidRPr="00A1115A" w:rsidRDefault="00F12012" w:rsidP="00AB56C2">
            <w:pPr>
              <w:pStyle w:val="TAC"/>
            </w:pPr>
            <w:r w:rsidRPr="00A1115A">
              <w:t>24</w:t>
            </w:r>
          </w:p>
        </w:tc>
        <w:tc>
          <w:tcPr>
            <w:tcW w:w="835" w:type="dxa"/>
          </w:tcPr>
          <w:p w14:paraId="753EE4ED" w14:textId="77777777" w:rsidR="00F12012" w:rsidRPr="00A1115A" w:rsidRDefault="00F12012" w:rsidP="00AB56C2">
            <w:pPr>
              <w:pStyle w:val="TAC"/>
            </w:pPr>
            <w:r w:rsidRPr="00A1115A">
              <w:t>24</w:t>
            </w:r>
          </w:p>
        </w:tc>
        <w:tc>
          <w:tcPr>
            <w:tcW w:w="835" w:type="dxa"/>
          </w:tcPr>
          <w:p w14:paraId="08E14DE3" w14:textId="77777777" w:rsidR="00F12012" w:rsidRPr="00A1115A" w:rsidRDefault="00F12012" w:rsidP="00AB56C2">
            <w:pPr>
              <w:pStyle w:val="TAC"/>
            </w:pPr>
            <w:r w:rsidRPr="00A1115A">
              <w:t>24</w:t>
            </w:r>
          </w:p>
        </w:tc>
        <w:tc>
          <w:tcPr>
            <w:tcW w:w="835" w:type="dxa"/>
          </w:tcPr>
          <w:p w14:paraId="4675C59F" w14:textId="77777777" w:rsidR="00F12012" w:rsidRPr="00A1115A" w:rsidRDefault="00F12012" w:rsidP="00AB56C2">
            <w:pPr>
              <w:pStyle w:val="TAC"/>
            </w:pPr>
            <w:r w:rsidRPr="00A1115A">
              <w:t>24</w:t>
            </w:r>
          </w:p>
        </w:tc>
        <w:tc>
          <w:tcPr>
            <w:tcW w:w="835" w:type="dxa"/>
          </w:tcPr>
          <w:p w14:paraId="2F2B3B88" w14:textId="77777777" w:rsidR="00F12012" w:rsidRPr="00A1115A" w:rsidRDefault="00F12012" w:rsidP="00AB56C2">
            <w:pPr>
              <w:pStyle w:val="TAC"/>
            </w:pPr>
            <w:r w:rsidRPr="00A1115A">
              <w:t>24</w:t>
            </w:r>
          </w:p>
        </w:tc>
        <w:tc>
          <w:tcPr>
            <w:tcW w:w="835" w:type="dxa"/>
          </w:tcPr>
          <w:p w14:paraId="289790EC" w14:textId="77777777" w:rsidR="00F12012" w:rsidRPr="00A1115A" w:rsidRDefault="00F12012" w:rsidP="00AB56C2">
            <w:pPr>
              <w:pStyle w:val="TAC"/>
            </w:pPr>
            <w:r w:rsidRPr="00A1115A">
              <w:t>24</w:t>
            </w:r>
          </w:p>
        </w:tc>
        <w:tc>
          <w:tcPr>
            <w:tcW w:w="835" w:type="dxa"/>
          </w:tcPr>
          <w:p w14:paraId="599F7045" w14:textId="77777777" w:rsidR="00F12012" w:rsidRPr="00A1115A" w:rsidRDefault="00F12012" w:rsidP="00AB56C2">
            <w:pPr>
              <w:pStyle w:val="TAC"/>
              <w:rPr>
                <w:rFonts w:cs="Arial"/>
              </w:rPr>
            </w:pPr>
            <w:r w:rsidRPr="00A1115A">
              <w:rPr>
                <w:rFonts w:cs="Arial"/>
              </w:rPr>
              <w:t>24</w:t>
            </w:r>
          </w:p>
        </w:tc>
      </w:tr>
      <w:tr w:rsidR="00F12012" w:rsidRPr="00A1115A" w14:paraId="4E1A1B1C" w14:textId="77777777" w:rsidTr="00AB56C2">
        <w:trPr>
          <w:jc w:val="center"/>
        </w:trPr>
        <w:tc>
          <w:tcPr>
            <w:tcW w:w="3690" w:type="dxa"/>
          </w:tcPr>
          <w:p w14:paraId="094FE24D" w14:textId="77777777" w:rsidR="00F12012" w:rsidRPr="00A1115A" w:rsidRDefault="00F12012" w:rsidP="00AB56C2">
            <w:pPr>
              <w:pStyle w:val="TAL"/>
            </w:pPr>
            <w:r w:rsidRPr="00A1115A">
              <w:t>LDPC base graph</w:t>
            </w:r>
          </w:p>
        </w:tc>
        <w:tc>
          <w:tcPr>
            <w:tcW w:w="1093" w:type="dxa"/>
          </w:tcPr>
          <w:p w14:paraId="58A94A69" w14:textId="77777777" w:rsidR="00F12012" w:rsidRPr="00A1115A" w:rsidRDefault="00F12012" w:rsidP="00AB56C2">
            <w:pPr>
              <w:pStyle w:val="TAC"/>
            </w:pPr>
          </w:p>
        </w:tc>
        <w:tc>
          <w:tcPr>
            <w:tcW w:w="835" w:type="dxa"/>
          </w:tcPr>
          <w:p w14:paraId="71987EF3" w14:textId="0B039770" w:rsidR="00F12012" w:rsidRPr="00A1115A" w:rsidRDefault="00F12012" w:rsidP="00AB56C2">
            <w:pPr>
              <w:pStyle w:val="TAC"/>
            </w:pPr>
            <w:del w:id="1250" w:author="Nokia" w:date="2023-11-02T14:04:00Z">
              <w:r w:rsidRPr="00A1115A" w:rsidDel="00F12012">
                <w:delText>1</w:delText>
              </w:r>
            </w:del>
          </w:p>
        </w:tc>
        <w:tc>
          <w:tcPr>
            <w:tcW w:w="835" w:type="dxa"/>
          </w:tcPr>
          <w:p w14:paraId="024B2432" w14:textId="77777777" w:rsidR="00F12012" w:rsidRPr="00A1115A" w:rsidRDefault="00F12012" w:rsidP="00AB56C2">
            <w:pPr>
              <w:pStyle w:val="TAC"/>
            </w:pPr>
            <w:r w:rsidRPr="00A1115A">
              <w:t>1</w:t>
            </w:r>
          </w:p>
        </w:tc>
        <w:tc>
          <w:tcPr>
            <w:tcW w:w="835" w:type="dxa"/>
          </w:tcPr>
          <w:p w14:paraId="17B845A5" w14:textId="77777777" w:rsidR="00F12012" w:rsidRPr="00A1115A" w:rsidRDefault="00F12012" w:rsidP="00AB56C2">
            <w:pPr>
              <w:pStyle w:val="TAC"/>
            </w:pPr>
            <w:r w:rsidRPr="00A1115A">
              <w:t>1</w:t>
            </w:r>
          </w:p>
        </w:tc>
        <w:tc>
          <w:tcPr>
            <w:tcW w:w="835" w:type="dxa"/>
          </w:tcPr>
          <w:p w14:paraId="13547641" w14:textId="77777777" w:rsidR="00F12012" w:rsidRPr="00A1115A" w:rsidRDefault="00F12012" w:rsidP="00AB56C2">
            <w:pPr>
              <w:pStyle w:val="TAC"/>
            </w:pPr>
            <w:r w:rsidRPr="00A1115A">
              <w:t>1</w:t>
            </w:r>
          </w:p>
        </w:tc>
        <w:tc>
          <w:tcPr>
            <w:tcW w:w="835" w:type="dxa"/>
          </w:tcPr>
          <w:p w14:paraId="2A4965A5" w14:textId="77777777" w:rsidR="00F12012" w:rsidRPr="00A1115A" w:rsidRDefault="00F12012" w:rsidP="00AB56C2">
            <w:pPr>
              <w:pStyle w:val="TAC"/>
            </w:pPr>
            <w:r w:rsidRPr="00A1115A">
              <w:t>1</w:t>
            </w:r>
          </w:p>
        </w:tc>
        <w:tc>
          <w:tcPr>
            <w:tcW w:w="835" w:type="dxa"/>
          </w:tcPr>
          <w:p w14:paraId="5CCD3019" w14:textId="77777777" w:rsidR="00F12012" w:rsidRPr="00A1115A" w:rsidRDefault="00F12012" w:rsidP="00AB56C2">
            <w:pPr>
              <w:pStyle w:val="TAC"/>
            </w:pPr>
            <w:r w:rsidRPr="00A1115A">
              <w:t>1</w:t>
            </w:r>
          </w:p>
        </w:tc>
        <w:tc>
          <w:tcPr>
            <w:tcW w:w="835" w:type="dxa"/>
          </w:tcPr>
          <w:p w14:paraId="46BB2206" w14:textId="77777777" w:rsidR="00F12012" w:rsidRPr="00A1115A" w:rsidRDefault="00F12012" w:rsidP="00AB56C2">
            <w:pPr>
              <w:pStyle w:val="TAC"/>
            </w:pPr>
            <w:r w:rsidRPr="00A1115A">
              <w:t>1</w:t>
            </w:r>
          </w:p>
        </w:tc>
        <w:tc>
          <w:tcPr>
            <w:tcW w:w="835" w:type="dxa"/>
          </w:tcPr>
          <w:p w14:paraId="14150C16" w14:textId="77777777" w:rsidR="00F12012" w:rsidRPr="00A1115A" w:rsidRDefault="00F12012" w:rsidP="00AB56C2">
            <w:pPr>
              <w:pStyle w:val="TAC"/>
            </w:pPr>
            <w:r w:rsidRPr="00A1115A">
              <w:t>1</w:t>
            </w:r>
          </w:p>
        </w:tc>
        <w:tc>
          <w:tcPr>
            <w:tcW w:w="835" w:type="dxa"/>
          </w:tcPr>
          <w:p w14:paraId="067D5B8C" w14:textId="77777777" w:rsidR="00F12012" w:rsidRPr="00A1115A" w:rsidRDefault="00F12012" w:rsidP="00AB56C2">
            <w:pPr>
              <w:pStyle w:val="TAC"/>
            </w:pPr>
            <w:r w:rsidRPr="00A1115A">
              <w:t>1</w:t>
            </w:r>
          </w:p>
        </w:tc>
        <w:tc>
          <w:tcPr>
            <w:tcW w:w="835" w:type="dxa"/>
          </w:tcPr>
          <w:p w14:paraId="122DBC24" w14:textId="77777777" w:rsidR="00F12012" w:rsidRPr="00A1115A" w:rsidRDefault="00F12012" w:rsidP="00AB56C2">
            <w:pPr>
              <w:pStyle w:val="TAC"/>
            </w:pPr>
            <w:r w:rsidRPr="00A1115A">
              <w:t>1</w:t>
            </w:r>
          </w:p>
        </w:tc>
        <w:tc>
          <w:tcPr>
            <w:tcW w:w="835" w:type="dxa"/>
          </w:tcPr>
          <w:p w14:paraId="7F975FFB" w14:textId="77777777" w:rsidR="00F12012" w:rsidRPr="00A1115A" w:rsidRDefault="00F12012" w:rsidP="00AB56C2">
            <w:pPr>
              <w:pStyle w:val="TAC"/>
            </w:pPr>
            <w:r w:rsidRPr="00A1115A">
              <w:t>1</w:t>
            </w:r>
          </w:p>
        </w:tc>
        <w:tc>
          <w:tcPr>
            <w:tcW w:w="835" w:type="dxa"/>
          </w:tcPr>
          <w:p w14:paraId="6D4A1525" w14:textId="77777777" w:rsidR="00F12012" w:rsidRPr="00A1115A" w:rsidRDefault="00F12012" w:rsidP="00AB56C2">
            <w:pPr>
              <w:pStyle w:val="TAC"/>
              <w:rPr>
                <w:rFonts w:cs="Arial"/>
              </w:rPr>
            </w:pPr>
            <w:r w:rsidRPr="00A1115A">
              <w:rPr>
                <w:rFonts w:cs="Arial"/>
              </w:rPr>
              <w:t>1</w:t>
            </w:r>
          </w:p>
        </w:tc>
      </w:tr>
      <w:tr w:rsidR="00F12012" w:rsidRPr="00A1115A" w14:paraId="4F7D1694" w14:textId="77777777" w:rsidTr="00AB56C2">
        <w:trPr>
          <w:jc w:val="center"/>
        </w:trPr>
        <w:tc>
          <w:tcPr>
            <w:tcW w:w="3690" w:type="dxa"/>
          </w:tcPr>
          <w:p w14:paraId="5A8EE5F3" w14:textId="77777777" w:rsidR="00F12012" w:rsidRPr="00A1115A" w:rsidRDefault="00F12012" w:rsidP="00AB56C2">
            <w:pPr>
              <w:pStyle w:val="TAH"/>
            </w:pPr>
            <w:r w:rsidRPr="00A1115A">
              <w:t>Number of Code Blocks per Slot</w:t>
            </w:r>
          </w:p>
        </w:tc>
        <w:tc>
          <w:tcPr>
            <w:tcW w:w="1093" w:type="dxa"/>
          </w:tcPr>
          <w:p w14:paraId="371880E2" w14:textId="77777777" w:rsidR="00F12012" w:rsidRPr="00A1115A" w:rsidRDefault="00F12012" w:rsidP="00AB56C2">
            <w:pPr>
              <w:pStyle w:val="TAC"/>
            </w:pPr>
          </w:p>
        </w:tc>
        <w:tc>
          <w:tcPr>
            <w:tcW w:w="835" w:type="dxa"/>
          </w:tcPr>
          <w:p w14:paraId="42151D44" w14:textId="77777777" w:rsidR="00F12012" w:rsidRPr="00A1115A" w:rsidRDefault="00F12012" w:rsidP="00AB56C2">
            <w:pPr>
              <w:pStyle w:val="TAC"/>
            </w:pPr>
          </w:p>
        </w:tc>
        <w:tc>
          <w:tcPr>
            <w:tcW w:w="835" w:type="dxa"/>
          </w:tcPr>
          <w:p w14:paraId="3F109843" w14:textId="77777777" w:rsidR="00F12012" w:rsidRPr="00A1115A" w:rsidRDefault="00F12012" w:rsidP="00AB56C2">
            <w:pPr>
              <w:pStyle w:val="TAC"/>
            </w:pPr>
          </w:p>
        </w:tc>
        <w:tc>
          <w:tcPr>
            <w:tcW w:w="835" w:type="dxa"/>
          </w:tcPr>
          <w:p w14:paraId="7AAE2504" w14:textId="77777777" w:rsidR="00F12012" w:rsidRPr="00A1115A" w:rsidRDefault="00F12012" w:rsidP="00AB56C2">
            <w:pPr>
              <w:pStyle w:val="TAC"/>
            </w:pPr>
          </w:p>
        </w:tc>
        <w:tc>
          <w:tcPr>
            <w:tcW w:w="835" w:type="dxa"/>
          </w:tcPr>
          <w:p w14:paraId="05CF1320" w14:textId="77777777" w:rsidR="00F12012" w:rsidRPr="00A1115A" w:rsidRDefault="00F12012" w:rsidP="00AB56C2">
            <w:pPr>
              <w:pStyle w:val="TAC"/>
            </w:pPr>
          </w:p>
        </w:tc>
        <w:tc>
          <w:tcPr>
            <w:tcW w:w="835" w:type="dxa"/>
          </w:tcPr>
          <w:p w14:paraId="741D7216" w14:textId="77777777" w:rsidR="00F12012" w:rsidRPr="00A1115A" w:rsidRDefault="00F12012" w:rsidP="00AB56C2">
            <w:pPr>
              <w:pStyle w:val="TAC"/>
            </w:pPr>
          </w:p>
        </w:tc>
        <w:tc>
          <w:tcPr>
            <w:tcW w:w="835" w:type="dxa"/>
          </w:tcPr>
          <w:p w14:paraId="28AEB06D" w14:textId="77777777" w:rsidR="00F12012" w:rsidRPr="00A1115A" w:rsidRDefault="00F12012" w:rsidP="00AB56C2">
            <w:pPr>
              <w:pStyle w:val="TAC"/>
            </w:pPr>
          </w:p>
        </w:tc>
        <w:tc>
          <w:tcPr>
            <w:tcW w:w="835" w:type="dxa"/>
          </w:tcPr>
          <w:p w14:paraId="50B317F1" w14:textId="77777777" w:rsidR="00F12012" w:rsidRPr="00A1115A" w:rsidRDefault="00F12012" w:rsidP="00AB56C2">
            <w:pPr>
              <w:pStyle w:val="TAC"/>
            </w:pPr>
          </w:p>
        </w:tc>
        <w:tc>
          <w:tcPr>
            <w:tcW w:w="835" w:type="dxa"/>
          </w:tcPr>
          <w:p w14:paraId="01AA6A4C" w14:textId="77777777" w:rsidR="00F12012" w:rsidRPr="00A1115A" w:rsidRDefault="00F12012" w:rsidP="00AB56C2">
            <w:pPr>
              <w:pStyle w:val="TAC"/>
            </w:pPr>
          </w:p>
        </w:tc>
        <w:tc>
          <w:tcPr>
            <w:tcW w:w="835" w:type="dxa"/>
          </w:tcPr>
          <w:p w14:paraId="01BC8EC0" w14:textId="77777777" w:rsidR="00F12012" w:rsidRPr="00A1115A" w:rsidRDefault="00F12012" w:rsidP="00AB56C2">
            <w:pPr>
              <w:pStyle w:val="TAC"/>
            </w:pPr>
          </w:p>
        </w:tc>
        <w:tc>
          <w:tcPr>
            <w:tcW w:w="835" w:type="dxa"/>
          </w:tcPr>
          <w:p w14:paraId="39BD0484" w14:textId="77777777" w:rsidR="00F12012" w:rsidRPr="00A1115A" w:rsidRDefault="00F12012" w:rsidP="00AB56C2">
            <w:pPr>
              <w:pStyle w:val="TAC"/>
            </w:pPr>
          </w:p>
        </w:tc>
        <w:tc>
          <w:tcPr>
            <w:tcW w:w="835" w:type="dxa"/>
          </w:tcPr>
          <w:p w14:paraId="2362FF3C" w14:textId="77777777" w:rsidR="00F12012" w:rsidRPr="00A1115A" w:rsidRDefault="00F12012" w:rsidP="00AB56C2">
            <w:pPr>
              <w:pStyle w:val="TAC"/>
            </w:pPr>
          </w:p>
        </w:tc>
        <w:tc>
          <w:tcPr>
            <w:tcW w:w="835" w:type="dxa"/>
          </w:tcPr>
          <w:p w14:paraId="27E67757" w14:textId="77777777" w:rsidR="00F12012" w:rsidRPr="00A1115A" w:rsidRDefault="00F12012" w:rsidP="00AB56C2">
            <w:pPr>
              <w:pStyle w:val="TAC"/>
              <w:rPr>
                <w:rFonts w:cs="Arial"/>
              </w:rPr>
            </w:pPr>
          </w:p>
        </w:tc>
      </w:tr>
      <w:tr w:rsidR="00F12012" w:rsidRPr="00A1115A" w14:paraId="4C019BC7" w14:textId="77777777" w:rsidTr="00AB56C2">
        <w:trPr>
          <w:jc w:val="center"/>
        </w:trPr>
        <w:tc>
          <w:tcPr>
            <w:tcW w:w="3690" w:type="dxa"/>
          </w:tcPr>
          <w:p w14:paraId="0CD7FAAB" w14:textId="77777777" w:rsidR="00F12012" w:rsidRPr="00A1115A" w:rsidRDefault="00F12012" w:rsidP="00AB56C2">
            <w:pPr>
              <w:pStyle w:val="TAL"/>
            </w:pPr>
            <w:r w:rsidRPr="00A1115A">
              <w:t xml:space="preserve">  For Slots 0,1,2 and Slot i, if mod(i, 10) = {7,8,9} for i from {0,…,19}</w:t>
            </w:r>
          </w:p>
        </w:tc>
        <w:tc>
          <w:tcPr>
            <w:tcW w:w="1093" w:type="dxa"/>
          </w:tcPr>
          <w:p w14:paraId="54B82FDC" w14:textId="77777777" w:rsidR="00F12012" w:rsidRPr="00A1115A" w:rsidRDefault="00F12012" w:rsidP="00AB56C2">
            <w:pPr>
              <w:pStyle w:val="TAC"/>
            </w:pPr>
            <w:r w:rsidRPr="00A1115A">
              <w:t>CBs</w:t>
            </w:r>
          </w:p>
        </w:tc>
        <w:tc>
          <w:tcPr>
            <w:tcW w:w="835" w:type="dxa"/>
          </w:tcPr>
          <w:p w14:paraId="3910FE89" w14:textId="23D55BA9" w:rsidR="00F12012" w:rsidRPr="00A1115A" w:rsidRDefault="00F12012" w:rsidP="00AB56C2">
            <w:pPr>
              <w:pStyle w:val="TAC"/>
            </w:pPr>
            <w:del w:id="1251" w:author="Nokia" w:date="2023-11-02T14:04:00Z">
              <w:r w:rsidRPr="00A1115A" w:rsidDel="00F12012">
                <w:delText>N/A</w:delText>
              </w:r>
            </w:del>
          </w:p>
        </w:tc>
        <w:tc>
          <w:tcPr>
            <w:tcW w:w="835" w:type="dxa"/>
          </w:tcPr>
          <w:p w14:paraId="5C01B206" w14:textId="77777777" w:rsidR="00F12012" w:rsidRPr="00A1115A" w:rsidRDefault="00F12012" w:rsidP="00AB56C2">
            <w:pPr>
              <w:pStyle w:val="TAC"/>
            </w:pPr>
            <w:r w:rsidRPr="00A1115A">
              <w:t>N/A</w:t>
            </w:r>
          </w:p>
        </w:tc>
        <w:tc>
          <w:tcPr>
            <w:tcW w:w="835" w:type="dxa"/>
          </w:tcPr>
          <w:p w14:paraId="48176B5E" w14:textId="77777777" w:rsidR="00F12012" w:rsidRPr="00A1115A" w:rsidRDefault="00F12012" w:rsidP="00AB56C2">
            <w:pPr>
              <w:pStyle w:val="TAC"/>
            </w:pPr>
            <w:r w:rsidRPr="00A1115A">
              <w:t>N/A</w:t>
            </w:r>
          </w:p>
        </w:tc>
        <w:tc>
          <w:tcPr>
            <w:tcW w:w="835" w:type="dxa"/>
          </w:tcPr>
          <w:p w14:paraId="457ED129" w14:textId="77777777" w:rsidR="00F12012" w:rsidRPr="00A1115A" w:rsidRDefault="00F12012" w:rsidP="00AB56C2">
            <w:pPr>
              <w:pStyle w:val="TAC"/>
            </w:pPr>
            <w:r w:rsidRPr="00A1115A">
              <w:t>N/A</w:t>
            </w:r>
          </w:p>
        </w:tc>
        <w:tc>
          <w:tcPr>
            <w:tcW w:w="835" w:type="dxa"/>
          </w:tcPr>
          <w:p w14:paraId="2D2AEDD5" w14:textId="77777777" w:rsidR="00F12012" w:rsidRPr="00A1115A" w:rsidRDefault="00F12012" w:rsidP="00AB56C2">
            <w:pPr>
              <w:pStyle w:val="TAC"/>
            </w:pPr>
            <w:r w:rsidRPr="00A1115A">
              <w:t>N/A</w:t>
            </w:r>
          </w:p>
        </w:tc>
        <w:tc>
          <w:tcPr>
            <w:tcW w:w="835" w:type="dxa"/>
          </w:tcPr>
          <w:p w14:paraId="62F2D959" w14:textId="77777777" w:rsidR="00F12012" w:rsidRPr="00A1115A" w:rsidRDefault="00F12012" w:rsidP="00AB56C2">
            <w:pPr>
              <w:pStyle w:val="TAC"/>
            </w:pPr>
            <w:r w:rsidRPr="00A1115A">
              <w:t>N/A</w:t>
            </w:r>
          </w:p>
        </w:tc>
        <w:tc>
          <w:tcPr>
            <w:tcW w:w="835" w:type="dxa"/>
          </w:tcPr>
          <w:p w14:paraId="1989046D" w14:textId="77777777" w:rsidR="00F12012" w:rsidRPr="00A1115A" w:rsidRDefault="00F12012" w:rsidP="00AB56C2">
            <w:pPr>
              <w:pStyle w:val="TAC"/>
            </w:pPr>
            <w:r w:rsidRPr="00A1115A">
              <w:t>N/A</w:t>
            </w:r>
          </w:p>
        </w:tc>
        <w:tc>
          <w:tcPr>
            <w:tcW w:w="835" w:type="dxa"/>
          </w:tcPr>
          <w:p w14:paraId="387B7BF3" w14:textId="77777777" w:rsidR="00F12012" w:rsidRPr="00A1115A" w:rsidRDefault="00F12012" w:rsidP="00AB56C2">
            <w:pPr>
              <w:pStyle w:val="TAC"/>
            </w:pPr>
            <w:r w:rsidRPr="00A1115A">
              <w:t>N/A</w:t>
            </w:r>
          </w:p>
        </w:tc>
        <w:tc>
          <w:tcPr>
            <w:tcW w:w="835" w:type="dxa"/>
          </w:tcPr>
          <w:p w14:paraId="744EF583" w14:textId="77777777" w:rsidR="00F12012" w:rsidRPr="00A1115A" w:rsidRDefault="00F12012" w:rsidP="00AB56C2">
            <w:pPr>
              <w:pStyle w:val="TAC"/>
            </w:pPr>
            <w:r w:rsidRPr="00A1115A">
              <w:t>N/A</w:t>
            </w:r>
          </w:p>
        </w:tc>
        <w:tc>
          <w:tcPr>
            <w:tcW w:w="835" w:type="dxa"/>
          </w:tcPr>
          <w:p w14:paraId="142D936F" w14:textId="77777777" w:rsidR="00F12012" w:rsidRPr="00A1115A" w:rsidRDefault="00F12012" w:rsidP="00AB56C2">
            <w:pPr>
              <w:pStyle w:val="TAC"/>
            </w:pPr>
            <w:r w:rsidRPr="00A1115A">
              <w:t>N/A</w:t>
            </w:r>
          </w:p>
        </w:tc>
        <w:tc>
          <w:tcPr>
            <w:tcW w:w="835" w:type="dxa"/>
          </w:tcPr>
          <w:p w14:paraId="337DD215" w14:textId="77777777" w:rsidR="00F12012" w:rsidRPr="00A1115A" w:rsidRDefault="00F12012" w:rsidP="00AB56C2">
            <w:pPr>
              <w:pStyle w:val="TAC"/>
            </w:pPr>
            <w:r w:rsidRPr="00A1115A">
              <w:t>N/A</w:t>
            </w:r>
          </w:p>
        </w:tc>
        <w:tc>
          <w:tcPr>
            <w:tcW w:w="835" w:type="dxa"/>
          </w:tcPr>
          <w:p w14:paraId="7CF1316A" w14:textId="77777777" w:rsidR="00F12012" w:rsidRPr="00A1115A" w:rsidRDefault="00F12012" w:rsidP="00AB56C2">
            <w:pPr>
              <w:pStyle w:val="TAC"/>
              <w:rPr>
                <w:rFonts w:cs="Arial"/>
              </w:rPr>
            </w:pPr>
            <w:r w:rsidRPr="00A1115A">
              <w:rPr>
                <w:rFonts w:cs="Arial"/>
              </w:rPr>
              <w:t>N/A</w:t>
            </w:r>
          </w:p>
        </w:tc>
      </w:tr>
      <w:tr w:rsidR="00F12012" w:rsidRPr="00A1115A" w14:paraId="1C63F1A2" w14:textId="77777777" w:rsidTr="00AB56C2">
        <w:trPr>
          <w:jc w:val="center"/>
        </w:trPr>
        <w:tc>
          <w:tcPr>
            <w:tcW w:w="3690" w:type="dxa"/>
          </w:tcPr>
          <w:p w14:paraId="74C20D43" w14:textId="77777777" w:rsidR="00F12012" w:rsidRPr="00A1115A" w:rsidRDefault="00F12012" w:rsidP="00AB56C2">
            <w:pPr>
              <w:pStyle w:val="TAL"/>
            </w:pPr>
            <w:r w:rsidRPr="00A1115A">
              <w:t xml:space="preserve">  For Slot i, if mod(i, 10) = {0,1,2,3,4,5,6} for i from {3,…,19}</w:t>
            </w:r>
          </w:p>
        </w:tc>
        <w:tc>
          <w:tcPr>
            <w:tcW w:w="1093" w:type="dxa"/>
          </w:tcPr>
          <w:p w14:paraId="5383B9BA" w14:textId="77777777" w:rsidR="00F12012" w:rsidRPr="00A1115A" w:rsidRDefault="00F12012" w:rsidP="00AB56C2">
            <w:pPr>
              <w:pStyle w:val="TAC"/>
            </w:pPr>
            <w:r w:rsidRPr="00A1115A">
              <w:t>CBs</w:t>
            </w:r>
          </w:p>
        </w:tc>
        <w:tc>
          <w:tcPr>
            <w:tcW w:w="835" w:type="dxa"/>
          </w:tcPr>
          <w:p w14:paraId="7F78EE1B" w14:textId="4B2A302B" w:rsidR="00F12012" w:rsidRPr="00A1115A" w:rsidRDefault="00F12012" w:rsidP="00AB56C2">
            <w:pPr>
              <w:pStyle w:val="TAC"/>
            </w:pPr>
            <w:del w:id="1252" w:author="Nokia" w:date="2023-11-02T14:04:00Z">
              <w:r w:rsidRPr="00A1115A" w:rsidDel="00F12012">
                <w:delText>1</w:delText>
              </w:r>
            </w:del>
          </w:p>
        </w:tc>
        <w:tc>
          <w:tcPr>
            <w:tcW w:w="835" w:type="dxa"/>
          </w:tcPr>
          <w:p w14:paraId="5D538455" w14:textId="77777777" w:rsidR="00F12012" w:rsidRPr="00A1115A" w:rsidRDefault="00F12012" w:rsidP="00AB56C2">
            <w:pPr>
              <w:pStyle w:val="TAC"/>
            </w:pPr>
            <w:r w:rsidRPr="00A1115A">
              <w:t>2</w:t>
            </w:r>
          </w:p>
        </w:tc>
        <w:tc>
          <w:tcPr>
            <w:tcW w:w="835" w:type="dxa"/>
          </w:tcPr>
          <w:p w14:paraId="68089AE6" w14:textId="77777777" w:rsidR="00F12012" w:rsidRPr="00A1115A" w:rsidRDefault="00F12012" w:rsidP="00AB56C2">
            <w:pPr>
              <w:pStyle w:val="TAC"/>
            </w:pPr>
            <w:r w:rsidRPr="00A1115A">
              <w:t>3</w:t>
            </w:r>
          </w:p>
        </w:tc>
        <w:tc>
          <w:tcPr>
            <w:tcW w:w="835" w:type="dxa"/>
          </w:tcPr>
          <w:p w14:paraId="2D2B6A95" w14:textId="77777777" w:rsidR="00F12012" w:rsidRPr="00A1115A" w:rsidRDefault="00F12012" w:rsidP="00AB56C2">
            <w:pPr>
              <w:pStyle w:val="TAC"/>
            </w:pPr>
            <w:r w:rsidRPr="00A1115A">
              <w:t>3</w:t>
            </w:r>
          </w:p>
        </w:tc>
        <w:tc>
          <w:tcPr>
            <w:tcW w:w="835" w:type="dxa"/>
          </w:tcPr>
          <w:p w14:paraId="75A4A7B9" w14:textId="77777777" w:rsidR="00F12012" w:rsidRPr="00A1115A" w:rsidRDefault="00F12012" w:rsidP="00AB56C2">
            <w:pPr>
              <w:pStyle w:val="TAC"/>
            </w:pPr>
            <w:r w:rsidRPr="00A1115A">
              <w:t>4</w:t>
            </w:r>
          </w:p>
        </w:tc>
        <w:tc>
          <w:tcPr>
            <w:tcW w:w="835" w:type="dxa"/>
          </w:tcPr>
          <w:p w14:paraId="48C35CFE" w14:textId="77777777" w:rsidR="00F12012" w:rsidRPr="00A1115A" w:rsidRDefault="00F12012" w:rsidP="00AB56C2">
            <w:pPr>
              <w:pStyle w:val="TAC"/>
            </w:pPr>
            <w:r w:rsidRPr="00A1115A">
              <w:t>5</w:t>
            </w:r>
          </w:p>
        </w:tc>
        <w:tc>
          <w:tcPr>
            <w:tcW w:w="835" w:type="dxa"/>
          </w:tcPr>
          <w:p w14:paraId="09D34EA0" w14:textId="77777777" w:rsidR="00F12012" w:rsidRPr="00A1115A" w:rsidRDefault="00F12012" w:rsidP="00AB56C2">
            <w:pPr>
              <w:pStyle w:val="TAC"/>
            </w:pPr>
            <w:r w:rsidRPr="00A1115A">
              <w:t>7</w:t>
            </w:r>
          </w:p>
        </w:tc>
        <w:tc>
          <w:tcPr>
            <w:tcW w:w="835" w:type="dxa"/>
          </w:tcPr>
          <w:p w14:paraId="0A7BF525" w14:textId="77777777" w:rsidR="00F12012" w:rsidRPr="00A1115A" w:rsidRDefault="00F12012" w:rsidP="00AB56C2">
            <w:pPr>
              <w:pStyle w:val="TAC"/>
            </w:pPr>
            <w:r w:rsidRPr="00A1115A">
              <w:t>8</w:t>
            </w:r>
          </w:p>
        </w:tc>
        <w:tc>
          <w:tcPr>
            <w:tcW w:w="835" w:type="dxa"/>
          </w:tcPr>
          <w:p w14:paraId="50783594" w14:textId="77777777" w:rsidR="00F12012" w:rsidRPr="00A1115A" w:rsidRDefault="00F12012" w:rsidP="00AB56C2">
            <w:pPr>
              <w:pStyle w:val="TAC"/>
            </w:pPr>
            <w:r w:rsidRPr="00A1115A">
              <w:t>10</w:t>
            </w:r>
          </w:p>
        </w:tc>
        <w:tc>
          <w:tcPr>
            <w:tcW w:w="835" w:type="dxa"/>
          </w:tcPr>
          <w:p w14:paraId="2EAC3DE4" w14:textId="77777777" w:rsidR="00F12012" w:rsidRPr="00A1115A" w:rsidRDefault="00F12012" w:rsidP="00AB56C2">
            <w:pPr>
              <w:pStyle w:val="TAC"/>
            </w:pPr>
            <w:r w:rsidRPr="00A1115A">
              <w:t>11</w:t>
            </w:r>
          </w:p>
        </w:tc>
        <w:tc>
          <w:tcPr>
            <w:tcW w:w="835" w:type="dxa"/>
          </w:tcPr>
          <w:p w14:paraId="20CF267A" w14:textId="77777777" w:rsidR="00F12012" w:rsidRPr="00A1115A" w:rsidRDefault="00F12012" w:rsidP="00AB56C2">
            <w:pPr>
              <w:pStyle w:val="TAC"/>
            </w:pPr>
            <w:r w:rsidRPr="00A1115A">
              <w:t>13</w:t>
            </w:r>
          </w:p>
        </w:tc>
        <w:tc>
          <w:tcPr>
            <w:tcW w:w="835" w:type="dxa"/>
          </w:tcPr>
          <w:p w14:paraId="4603D735" w14:textId="77777777" w:rsidR="00F12012" w:rsidRPr="00A1115A" w:rsidRDefault="00F12012" w:rsidP="00AB56C2">
            <w:pPr>
              <w:pStyle w:val="TAC"/>
              <w:rPr>
                <w:rFonts w:cs="Arial"/>
              </w:rPr>
            </w:pPr>
            <w:r w:rsidRPr="00A1115A">
              <w:rPr>
                <w:rFonts w:cs="Arial"/>
              </w:rPr>
              <w:t>17</w:t>
            </w:r>
          </w:p>
        </w:tc>
      </w:tr>
      <w:tr w:rsidR="00F12012" w:rsidRPr="00A1115A" w14:paraId="16A4431F" w14:textId="77777777" w:rsidTr="00AB56C2">
        <w:trPr>
          <w:jc w:val="center"/>
        </w:trPr>
        <w:tc>
          <w:tcPr>
            <w:tcW w:w="3690" w:type="dxa"/>
          </w:tcPr>
          <w:p w14:paraId="4139A47A" w14:textId="77777777" w:rsidR="00F12012" w:rsidRPr="00A1115A" w:rsidRDefault="00F12012" w:rsidP="00AB56C2">
            <w:pPr>
              <w:pStyle w:val="TAH"/>
            </w:pPr>
            <w:r w:rsidRPr="00A1115A">
              <w:t>Binary Channel Bits per Slot</w:t>
            </w:r>
          </w:p>
        </w:tc>
        <w:tc>
          <w:tcPr>
            <w:tcW w:w="1093" w:type="dxa"/>
          </w:tcPr>
          <w:p w14:paraId="5B67A0E1" w14:textId="77777777" w:rsidR="00F12012" w:rsidRPr="00A1115A" w:rsidRDefault="00F12012" w:rsidP="00AB56C2">
            <w:pPr>
              <w:pStyle w:val="TAC"/>
            </w:pPr>
          </w:p>
        </w:tc>
        <w:tc>
          <w:tcPr>
            <w:tcW w:w="835" w:type="dxa"/>
          </w:tcPr>
          <w:p w14:paraId="3193B94C" w14:textId="77777777" w:rsidR="00F12012" w:rsidRPr="00A1115A" w:rsidRDefault="00F12012" w:rsidP="00AB56C2">
            <w:pPr>
              <w:pStyle w:val="TAC"/>
            </w:pPr>
          </w:p>
        </w:tc>
        <w:tc>
          <w:tcPr>
            <w:tcW w:w="835" w:type="dxa"/>
          </w:tcPr>
          <w:p w14:paraId="0B385F1F" w14:textId="77777777" w:rsidR="00F12012" w:rsidRPr="00A1115A" w:rsidRDefault="00F12012" w:rsidP="00AB56C2">
            <w:pPr>
              <w:pStyle w:val="TAC"/>
            </w:pPr>
          </w:p>
        </w:tc>
        <w:tc>
          <w:tcPr>
            <w:tcW w:w="835" w:type="dxa"/>
          </w:tcPr>
          <w:p w14:paraId="0CA5D8D2" w14:textId="77777777" w:rsidR="00F12012" w:rsidRPr="00A1115A" w:rsidRDefault="00F12012" w:rsidP="00AB56C2">
            <w:pPr>
              <w:pStyle w:val="TAC"/>
            </w:pPr>
          </w:p>
        </w:tc>
        <w:tc>
          <w:tcPr>
            <w:tcW w:w="835" w:type="dxa"/>
          </w:tcPr>
          <w:p w14:paraId="517B9860" w14:textId="77777777" w:rsidR="00F12012" w:rsidRPr="00A1115A" w:rsidRDefault="00F12012" w:rsidP="00AB56C2">
            <w:pPr>
              <w:pStyle w:val="TAC"/>
            </w:pPr>
          </w:p>
        </w:tc>
        <w:tc>
          <w:tcPr>
            <w:tcW w:w="835" w:type="dxa"/>
          </w:tcPr>
          <w:p w14:paraId="0D917B89" w14:textId="77777777" w:rsidR="00F12012" w:rsidRPr="00A1115A" w:rsidRDefault="00F12012" w:rsidP="00AB56C2">
            <w:pPr>
              <w:pStyle w:val="TAC"/>
            </w:pPr>
          </w:p>
        </w:tc>
        <w:tc>
          <w:tcPr>
            <w:tcW w:w="835" w:type="dxa"/>
          </w:tcPr>
          <w:p w14:paraId="213CF663" w14:textId="77777777" w:rsidR="00F12012" w:rsidRPr="00A1115A" w:rsidRDefault="00F12012" w:rsidP="00AB56C2">
            <w:pPr>
              <w:pStyle w:val="TAC"/>
            </w:pPr>
          </w:p>
        </w:tc>
        <w:tc>
          <w:tcPr>
            <w:tcW w:w="835" w:type="dxa"/>
          </w:tcPr>
          <w:p w14:paraId="3AC4EF9C" w14:textId="77777777" w:rsidR="00F12012" w:rsidRPr="00A1115A" w:rsidRDefault="00F12012" w:rsidP="00AB56C2">
            <w:pPr>
              <w:pStyle w:val="TAC"/>
            </w:pPr>
          </w:p>
        </w:tc>
        <w:tc>
          <w:tcPr>
            <w:tcW w:w="835" w:type="dxa"/>
          </w:tcPr>
          <w:p w14:paraId="3028FDA1" w14:textId="77777777" w:rsidR="00F12012" w:rsidRPr="00A1115A" w:rsidRDefault="00F12012" w:rsidP="00AB56C2">
            <w:pPr>
              <w:pStyle w:val="TAC"/>
            </w:pPr>
          </w:p>
        </w:tc>
        <w:tc>
          <w:tcPr>
            <w:tcW w:w="835" w:type="dxa"/>
          </w:tcPr>
          <w:p w14:paraId="2F96C7AE" w14:textId="77777777" w:rsidR="00F12012" w:rsidRPr="00A1115A" w:rsidRDefault="00F12012" w:rsidP="00AB56C2">
            <w:pPr>
              <w:pStyle w:val="TAC"/>
            </w:pPr>
          </w:p>
        </w:tc>
        <w:tc>
          <w:tcPr>
            <w:tcW w:w="835" w:type="dxa"/>
          </w:tcPr>
          <w:p w14:paraId="46772EE9" w14:textId="77777777" w:rsidR="00F12012" w:rsidRPr="00A1115A" w:rsidRDefault="00F12012" w:rsidP="00AB56C2">
            <w:pPr>
              <w:pStyle w:val="TAC"/>
            </w:pPr>
          </w:p>
        </w:tc>
        <w:tc>
          <w:tcPr>
            <w:tcW w:w="835" w:type="dxa"/>
          </w:tcPr>
          <w:p w14:paraId="654F6C2C" w14:textId="77777777" w:rsidR="00F12012" w:rsidRPr="00A1115A" w:rsidRDefault="00F12012" w:rsidP="00AB56C2">
            <w:pPr>
              <w:pStyle w:val="TAC"/>
            </w:pPr>
          </w:p>
        </w:tc>
        <w:tc>
          <w:tcPr>
            <w:tcW w:w="835" w:type="dxa"/>
          </w:tcPr>
          <w:p w14:paraId="32F5B16C" w14:textId="77777777" w:rsidR="00F12012" w:rsidRPr="00A1115A" w:rsidRDefault="00F12012" w:rsidP="00AB56C2">
            <w:pPr>
              <w:pStyle w:val="TAC"/>
              <w:rPr>
                <w:rFonts w:cs="Arial"/>
              </w:rPr>
            </w:pPr>
          </w:p>
        </w:tc>
      </w:tr>
      <w:tr w:rsidR="00F12012" w:rsidRPr="00A1115A" w14:paraId="32416918" w14:textId="77777777" w:rsidTr="00AB56C2">
        <w:trPr>
          <w:jc w:val="center"/>
        </w:trPr>
        <w:tc>
          <w:tcPr>
            <w:tcW w:w="3690" w:type="dxa"/>
          </w:tcPr>
          <w:p w14:paraId="36AFA94B" w14:textId="77777777" w:rsidR="00F12012" w:rsidRPr="00A1115A" w:rsidRDefault="00F12012" w:rsidP="00AB56C2">
            <w:pPr>
              <w:pStyle w:val="TAL"/>
            </w:pPr>
            <w:r w:rsidRPr="00A1115A">
              <w:t xml:space="preserve">  For Slots 0,1,2 and Slot i, if mod(i, 10) = {7,8,9} for i from {0,…,19}</w:t>
            </w:r>
          </w:p>
        </w:tc>
        <w:tc>
          <w:tcPr>
            <w:tcW w:w="1093" w:type="dxa"/>
          </w:tcPr>
          <w:p w14:paraId="0BFE8275" w14:textId="77777777" w:rsidR="00F12012" w:rsidRPr="00A1115A" w:rsidRDefault="00F12012" w:rsidP="00AB56C2">
            <w:pPr>
              <w:pStyle w:val="TAC"/>
            </w:pPr>
            <w:r w:rsidRPr="00A1115A">
              <w:t>Bits</w:t>
            </w:r>
          </w:p>
        </w:tc>
        <w:tc>
          <w:tcPr>
            <w:tcW w:w="835" w:type="dxa"/>
          </w:tcPr>
          <w:p w14:paraId="3DDF7EAC" w14:textId="2C86D04B" w:rsidR="00F12012" w:rsidRPr="00A1115A" w:rsidRDefault="00F12012" w:rsidP="00AB56C2">
            <w:pPr>
              <w:pStyle w:val="TAC"/>
            </w:pPr>
            <w:del w:id="1253" w:author="Nokia" w:date="2023-11-02T14:04:00Z">
              <w:r w:rsidRPr="00A1115A" w:rsidDel="00F12012">
                <w:delText>N/A</w:delText>
              </w:r>
            </w:del>
          </w:p>
        </w:tc>
        <w:tc>
          <w:tcPr>
            <w:tcW w:w="835" w:type="dxa"/>
          </w:tcPr>
          <w:p w14:paraId="420B60DB" w14:textId="77777777" w:rsidR="00F12012" w:rsidRPr="00A1115A" w:rsidRDefault="00F12012" w:rsidP="00AB56C2">
            <w:pPr>
              <w:pStyle w:val="TAC"/>
            </w:pPr>
            <w:r w:rsidRPr="00A1115A">
              <w:t>N/A</w:t>
            </w:r>
          </w:p>
        </w:tc>
        <w:tc>
          <w:tcPr>
            <w:tcW w:w="835" w:type="dxa"/>
          </w:tcPr>
          <w:p w14:paraId="498F7944" w14:textId="77777777" w:rsidR="00F12012" w:rsidRPr="00A1115A" w:rsidRDefault="00F12012" w:rsidP="00AB56C2">
            <w:pPr>
              <w:pStyle w:val="TAC"/>
            </w:pPr>
            <w:r w:rsidRPr="00A1115A">
              <w:t>N/A</w:t>
            </w:r>
          </w:p>
        </w:tc>
        <w:tc>
          <w:tcPr>
            <w:tcW w:w="835" w:type="dxa"/>
          </w:tcPr>
          <w:p w14:paraId="202BF907" w14:textId="77777777" w:rsidR="00F12012" w:rsidRPr="00A1115A" w:rsidRDefault="00F12012" w:rsidP="00AB56C2">
            <w:pPr>
              <w:pStyle w:val="TAC"/>
            </w:pPr>
            <w:r w:rsidRPr="00A1115A">
              <w:t>N/A</w:t>
            </w:r>
          </w:p>
        </w:tc>
        <w:tc>
          <w:tcPr>
            <w:tcW w:w="835" w:type="dxa"/>
          </w:tcPr>
          <w:p w14:paraId="51FD346B" w14:textId="77777777" w:rsidR="00F12012" w:rsidRPr="00A1115A" w:rsidRDefault="00F12012" w:rsidP="00AB56C2">
            <w:pPr>
              <w:pStyle w:val="TAC"/>
            </w:pPr>
            <w:r w:rsidRPr="00A1115A">
              <w:t>N/A</w:t>
            </w:r>
          </w:p>
        </w:tc>
        <w:tc>
          <w:tcPr>
            <w:tcW w:w="835" w:type="dxa"/>
          </w:tcPr>
          <w:p w14:paraId="79D0D385" w14:textId="77777777" w:rsidR="00F12012" w:rsidRPr="00A1115A" w:rsidRDefault="00F12012" w:rsidP="00AB56C2">
            <w:pPr>
              <w:pStyle w:val="TAC"/>
            </w:pPr>
            <w:r w:rsidRPr="00A1115A">
              <w:t>N/A</w:t>
            </w:r>
          </w:p>
        </w:tc>
        <w:tc>
          <w:tcPr>
            <w:tcW w:w="835" w:type="dxa"/>
          </w:tcPr>
          <w:p w14:paraId="5B4F8FAC" w14:textId="77777777" w:rsidR="00F12012" w:rsidRPr="00A1115A" w:rsidRDefault="00F12012" w:rsidP="00AB56C2">
            <w:pPr>
              <w:pStyle w:val="TAC"/>
            </w:pPr>
            <w:r w:rsidRPr="00A1115A">
              <w:t>N/A</w:t>
            </w:r>
          </w:p>
        </w:tc>
        <w:tc>
          <w:tcPr>
            <w:tcW w:w="835" w:type="dxa"/>
          </w:tcPr>
          <w:p w14:paraId="1647AB27" w14:textId="77777777" w:rsidR="00F12012" w:rsidRPr="00A1115A" w:rsidRDefault="00F12012" w:rsidP="00AB56C2">
            <w:pPr>
              <w:pStyle w:val="TAC"/>
            </w:pPr>
            <w:r w:rsidRPr="00A1115A">
              <w:t>N/A</w:t>
            </w:r>
          </w:p>
        </w:tc>
        <w:tc>
          <w:tcPr>
            <w:tcW w:w="835" w:type="dxa"/>
          </w:tcPr>
          <w:p w14:paraId="567DBFB3" w14:textId="77777777" w:rsidR="00F12012" w:rsidRPr="00A1115A" w:rsidRDefault="00F12012" w:rsidP="00AB56C2">
            <w:pPr>
              <w:pStyle w:val="TAC"/>
            </w:pPr>
            <w:r w:rsidRPr="00A1115A">
              <w:t>N/A</w:t>
            </w:r>
          </w:p>
        </w:tc>
        <w:tc>
          <w:tcPr>
            <w:tcW w:w="835" w:type="dxa"/>
          </w:tcPr>
          <w:p w14:paraId="31300946" w14:textId="77777777" w:rsidR="00F12012" w:rsidRPr="00A1115A" w:rsidRDefault="00F12012" w:rsidP="00AB56C2">
            <w:pPr>
              <w:pStyle w:val="TAC"/>
            </w:pPr>
            <w:r w:rsidRPr="00A1115A">
              <w:t>N/A</w:t>
            </w:r>
          </w:p>
        </w:tc>
        <w:tc>
          <w:tcPr>
            <w:tcW w:w="835" w:type="dxa"/>
          </w:tcPr>
          <w:p w14:paraId="1AE094B4" w14:textId="77777777" w:rsidR="00F12012" w:rsidRPr="00A1115A" w:rsidRDefault="00F12012" w:rsidP="00AB56C2">
            <w:pPr>
              <w:pStyle w:val="TAC"/>
            </w:pPr>
            <w:r w:rsidRPr="00A1115A">
              <w:t>N/A</w:t>
            </w:r>
          </w:p>
        </w:tc>
        <w:tc>
          <w:tcPr>
            <w:tcW w:w="835" w:type="dxa"/>
          </w:tcPr>
          <w:p w14:paraId="34B581CD" w14:textId="77777777" w:rsidR="00F12012" w:rsidRPr="00A1115A" w:rsidRDefault="00F12012" w:rsidP="00AB56C2">
            <w:pPr>
              <w:pStyle w:val="TAC"/>
              <w:rPr>
                <w:rFonts w:cs="Arial"/>
              </w:rPr>
            </w:pPr>
            <w:r w:rsidRPr="00A1115A">
              <w:rPr>
                <w:rFonts w:cs="Arial"/>
              </w:rPr>
              <w:t>N/A</w:t>
            </w:r>
          </w:p>
        </w:tc>
      </w:tr>
      <w:tr w:rsidR="00F12012" w:rsidRPr="00A1115A" w14:paraId="61A4E448" w14:textId="77777777" w:rsidTr="00AB56C2">
        <w:trPr>
          <w:jc w:val="center"/>
        </w:trPr>
        <w:tc>
          <w:tcPr>
            <w:tcW w:w="3690" w:type="dxa"/>
          </w:tcPr>
          <w:p w14:paraId="12698C79" w14:textId="77777777" w:rsidR="00F12012" w:rsidRPr="00A1115A" w:rsidRDefault="00F12012" w:rsidP="00AB56C2">
            <w:pPr>
              <w:pStyle w:val="TAL"/>
            </w:pPr>
            <w:r w:rsidRPr="00A1115A">
              <w:t xml:space="preserve">  For Slot i, if mod(i, 10) = {0,1,2,3,4,5,6} for i from {3,…,19}</w:t>
            </w:r>
          </w:p>
        </w:tc>
        <w:tc>
          <w:tcPr>
            <w:tcW w:w="1093" w:type="dxa"/>
          </w:tcPr>
          <w:p w14:paraId="763EADC2" w14:textId="77777777" w:rsidR="00F12012" w:rsidRPr="00A1115A" w:rsidRDefault="00F12012" w:rsidP="00AB56C2">
            <w:pPr>
              <w:pStyle w:val="TAC"/>
            </w:pPr>
            <w:r w:rsidRPr="00A1115A">
              <w:t>Bits</w:t>
            </w:r>
          </w:p>
        </w:tc>
        <w:tc>
          <w:tcPr>
            <w:tcW w:w="835" w:type="dxa"/>
          </w:tcPr>
          <w:p w14:paraId="5D9CE755" w14:textId="4AF18B96" w:rsidR="00F12012" w:rsidRPr="00A1115A" w:rsidRDefault="00F12012" w:rsidP="00AB56C2">
            <w:pPr>
              <w:pStyle w:val="TAC"/>
            </w:pPr>
            <w:del w:id="1254" w:author="Nokia" w:date="2023-11-02T14:04:00Z">
              <w:r w:rsidRPr="00A1115A" w:rsidDel="00F12012">
                <w:delText>7128</w:delText>
              </w:r>
            </w:del>
          </w:p>
        </w:tc>
        <w:tc>
          <w:tcPr>
            <w:tcW w:w="835" w:type="dxa"/>
          </w:tcPr>
          <w:p w14:paraId="67638B75" w14:textId="77777777" w:rsidR="00F12012" w:rsidRPr="00A1115A" w:rsidRDefault="00F12012" w:rsidP="00AB56C2">
            <w:pPr>
              <w:pStyle w:val="TAC"/>
            </w:pPr>
            <w:r w:rsidRPr="00A1115A">
              <w:t>15552</w:t>
            </w:r>
          </w:p>
        </w:tc>
        <w:tc>
          <w:tcPr>
            <w:tcW w:w="835" w:type="dxa"/>
          </w:tcPr>
          <w:p w14:paraId="70E9F0B3" w14:textId="77777777" w:rsidR="00F12012" w:rsidRPr="00A1115A" w:rsidRDefault="00F12012" w:rsidP="00AB56C2">
            <w:pPr>
              <w:pStyle w:val="TAC"/>
            </w:pPr>
            <w:r w:rsidRPr="00A1115A">
              <w:t>24624</w:t>
            </w:r>
          </w:p>
        </w:tc>
        <w:tc>
          <w:tcPr>
            <w:tcW w:w="835" w:type="dxa"/>
          </w:tcPr>
          <w:p w14:paraId="59C40421" w14:textId="77777777" w:rsidR="00F12012" w:rsidRPr="00A1115A" w:rsidRDefault="00F12012" w:rsidP="00AB56C2">
            <w:pPr>
              <w:pStyle w:val="TAC"/>
            </w:pPr>
            <w:r w:rsidRPr="00A1115A">
              <w:t>33048</w:t>
            </w:r>
          </w:p>
        </w:tc>
        <w:tc>
          <w:tcPr>
            <w:tcW w:w="835" w:type="dxa"/>
          </w:tcPr>
          <w:p w14:paraId="4FDF3EA1" w14:textId="77777777" w:rsidR="00F12012" w:rsidRPr="00A1115A" w:rsidRDefault="00F12012" w:rsidP="00AB56C2">
            <w:pPr>
              <w:pStyle w:val="TAC"/>
            </w:pPr>
            <w:r w:rsidRPr="00A1115A">
              <w:t>42120</w:t>
            </w:r>
          </w:p>
        </w:tc>
        <w:tc>
          <w:tcPr>
            <w:tcW w:w="835" w:type="dxa"/>
          </w:tcPr>
          <w:p w14:paraId="42727BC2" w14:textId="77777777" w:rsidR="00F12012" w:rsidRPr="00A1115A" w:rsidRDefault="00F12012" w:rsidP="00AB56C2">
            <w:pPr>
              <w:pStyle w:val="TAC"/>
            </w:pPr>
            <w:r w:rsidRPr="00A1115A">
              <w:t>50544</w:t>
            </w:r>
          </w:p>
        </w:tc>
        <w:tc>
          <w:tcPr>
            <w:tcW w:w="835" w:type="dxa"/>
          </w:tcPr>
          <w:p w14:paraId="3D029014" w14:textId="77777777" w:rsidR="00F12012" w:rsidRPr="00A1115A" w:rsidRDefault="00F12012" w:rsidP="00AB56C2">
            <w:pPr>
              <w:pStyle w:val="TAC"/>
            </w:pPr>
            <w:r w:rsidRPr="00A1115A">
              <w:t>68688</w:t>
            </w:r>
          </w:p>
        </w:tc>
        <w:tc>
          <w:tcPr>
            <w:tcW w:w="835" w:type="dxa"/>
          </w:tcPr>
          <w:p w14:paraId="265E1780" w14:textId="77777777" w:rsidR="00F12012" w:rsidRPr="00A1115A" w:rsidRDefault="00F12012" w:rsidP="00AB56C2">
            <w:pPr>
              <w:pStyle w:val="TAC"/>
            </w:pPr>
            <w:r w:rsidRPr="00A1115A">
              <w:t>86184</w:t>
            </w:r>
          </w:p>
        </w:tc>
        <w:tc>
          <w:tcPr>
            <w:tcW w:w="835" w:type="dxa"/>
          </w:tcPr>
          <w:p w14:paraId="02B840E0" w14:textId="77777777" w:rsidR="00F12012" w:rsidRPr="00A1115A" w:rsidRDefault="00F12012" w:rsidP="00AB56C2">
            <w:pPr>
              <w:pStyle w:val="TAC"/>
            </w:pPr>
            <w:r w:rsidRPr="00A1115A">
              <w:t>104976</w:t>
            </w:r>
          </w:p>
        </w:tc>
        <w:tc>
          <w:tcPr>
            <w:tcW w:w="835" w:type="dxa"/>
          </w:tcPr>
          <w:p w14:paraId="719D8DC4" w14:textId="77777777" w:rsidR="00F12012" w:rsidRPr="00A1115A" w:rsidRDefault="00F12012" w:rsidP="00AB56C2">
            <w:pPr>
              <w:pStyle w:val="TAC"/>
            </w:pPr>
            <w:r w:rsidRPr="00A1115A">
              <w:t>122472</w:t>
            </w:r>
          </w:p>
        </w:tc>
        <w:tc>
          <w:tcPr>
            <w:tcW w:w="835" w:type="dxa"/>
          </w:tcPr>
          <w:p w14:paraId="4454817B" w14:textId="77777777" w:rsidR="00F12012" w:rsidRPr="00A1115A" w:rsidRDefault="00F12012" w:rsidP="00AB56C2">
            <w:pPr>
              <w:pStyle w:val="TAC"/>
            </w:pPr>
            <w:r w:rsidRPr="00A1115A">
              <w:t>140616</w:t>
            </w:r>
          </w:p>
        </w:tc>
        <w:tc>
          <w:tcPr>
            <w:tcW w:w="835" w:type="dxa"/>
          </w:tcPr>
          <w:p w14:paraId="78F81E07" w14:textId="77777777" w:rsidR="00F12012" w:rsidRPr="00A1115A" w:rsidRDefault="00F12012" w:rsidP="00AB56C2">
            <w:pPr>
              <w:pStyle w:val="TAC"/>
              <w:rPr>
                <w:rFonts w:cs="Arial"/>
              </w:rPr>
            </w:pPr>
            <w:r w:rsidRPr="00A1115A">
              <w:rPr>
                <w:rFonts w:cs="Arial"/>
              </w:rPr>
              <w:t>176904</w:t>
            </w:r>
          </w:p>
        </w:tc>
      </w:tr>
      <w:tr w:rsidR="00F12012" w:rsidRPr="00A1115A" w14:paraId="71DA8E0E" w14:textId="77777777" w:rsidTr="00AB56C2">
        <w:trPr>
          <w:trHeight w:val="70"/>
          <w:jc w:val="center"/>
        </w:trPr>
        <w:tc>
          <w:tcPr>
            <w:tcW w:w="3690" w:type="dxa"/>
          </w:tcPr>
          <w:p w14:paraId="0DD6942C" w14:textId="77777777" w:rsidR="00F12012" w:rsidRPr="00A1115A" w:rsidRDefault="00F12012" w:rsidP="00AB56C2">
            <w:pPr>
              <w:pStyle w:val="TAL"/>
            </w:pPr>
            <w:r w:rsidRPr="00A1115A">
              <w:t>Max. Throughput averaged over 1 frame</w:t>
            </w:r>
          </w:p>
        </w:tc>
        <w:tc>
          <w:tcPr>
            <w:tcW w:w="1093" w:type="dxa"/>
          </w:tcPr>
          <w:p w14:paraId="7BFF12AE" w14:textId="77777777" w:rsidR="00F12012" w:rsidRPr="00A1115A" w:rsidRDefault="00F12012" w:rsidP="00AB56C2">
            <w:pPr>
              <w:pStyle w:val="TAC"/>
            </w:pPr>
            <w:r w:rsidRPr="00A1115A">
              <w:t>Mbps</w:t>
            </w:r>
          </w:p>
        </w:tc>
        <w:tc>
          <w:tcPr>
            <w:tcW w:w="835" w:type="dxa"/>
          </w:tcPr>
          <w:p w14:paraId="037C8DFB" w14:textId="2F84D821" w:rsidR="00F12012" w:rsidRPr="00A1115A" w:rsidRDefault="00F12012" w:rsidP="00AB56C2">
            <w:pPr>
              <w:pStyle w:val="TAC"/>
            </w:pPr>
            <w:del w:id="1255" w:author="Nokia" w:date="2023-11-02T14:04:00Z">
              <w:r w:rsidRPr="00A1115A" w:rsidDel="00F12012">
                <w:delText>5.914</w:delText>
              </w:r>
            </w:del>
          </w:p>
        </w:tc>
        <w:tc>
          <w:tcPr>
            <w:tcW w:w="835" w:type="dxa"/>
          </w:tcPr>
          <w:p w14:paraId="5C5F97E5" w14:textId="77777777" w:rsidR="00F12012" w:rsidRPr="00A1115A" w:rsidRDefault="00F12012" w:rsidP="00AB56C2">
            <w:pPr>
              <w:pStyle w:val="TAC"/>
            </w:pPr>
            <w:r w:rsidRPr="00A1115A">
              <w:t>12.962</w:t>
            </w:r>
          </w:p>
        </w:tc>
        <w:tc>
          <w:tcPr>
            <w:tcW w:w="835" w:type="dxa"/>
          </w:tcPr>
          <w:p w14:paraId="5A53117E" w14:textId="77777777" w:rsidR="00F12012" w:rsidRPr="00A1115A" w:rsidRDefault="00F12012" w:rsidP="00AB56C2">
            <w:pPr>
              <w:pStyle w:val="TAC"/>
            </w:pPr>
            <w:r w:rsidRPr="00A1115A">
              <w:t>20.275</w:t>
            </w:r>
          </w:p>
        </w:tc>
        <w:tc>
          <w:tcPr>
            <w:tcW w:w="835" w:type="dxa"/>
          </w:tcPr>
          <w:p w14:paraId="3FD2FECB" w14:textId="77777777" w:rsidR="00F12012" w:rsidRPr="00A1115A" w:rsidRDefault="00F12012" w:rsidP="00AB56C2">
            <w:pPr>
              <w:pStyle w:val="TAC"/>
            </w:pPr>
            <w:r w:rsidRPr="00A1115A">
              <w:t>27.614</w:t>
            </w:r>
          </w:p>
        </w:tc>
        <w:tc>
          <w:tcPr>
            <w:tcW w:w="835" w:type="dxa"/>
          </w:tcPr>
          <w:p w14:paraId="1C857A6E" w14:textId="77777777" w:rsidR="00F12012" w:rsidRPr="00A1115A" w:rsidRDefault="00F12012" w:rsidP="00AB56C2">
            <w:pPr>
              <w:pStyle w:val="TAC"/>
            </w:pPr>
            <w:r w:rsidRPr="00A1115A">
              <w:t>34.927</w:t>
            </w:r>
          </w:p>
        </w:tc>
        <w:tc>
          <w:tcPr>
            <w:tcW w:w="835" w:type="dxa"/>
          </w:tcPr>
          <w:p w14:paraId="47B688C8" w14:textId="77777777" w:rsidR="00F12012" w:rsidRPr="00A1115A" w:rsidRDefault="00F12012" w:rsidP="00AB56C2">
            <w:pPr>
              <w:pStyle w:val="TAC"/>
            </w:pPr>
            <w:r w:rsidRPr="00A1115A">
              <w:t>41.686</w:t>
            </w:r>
          </w:p>
        </w:tc>
        <w:tc>
          <w:tcPr>
            <w:tcW w:w="835" w:type="dxa"/>
          </w:tcPr>
          <w:p w14:paraId="40AA2AB0" w14:textId="77777777" w:rsidR="00F12012" w:rsidRPr="00A1115A" w:rsidRDefault="00F12012" w:rsidP="00AB56C2">
            <w:pPr>
              <w:pStyle w:val="TAC"/>
            </w:pPr>
            <w:r w:rsidRPr="00A1115A">
              <w:t>57.446</w:t>
            </w:r>
          </w:p>
        </w:tc>
        <w:tc>
          <w:tcPr>
            <w:tcW w:w="835" w:type="dxa"/>
          </w:tcPr>
          <w:p w14:paraId="5B346718" w14:textId="77777777" w:rsidR="00F12012" w:rsidRPr="00A1115A" w:rsidRDefault="00F12012" w:rsidP="00AB56C2">
            <w:pPr>
              <w:pStyle w:val="TAC"/>
            </w:pPr>
            <w:r w:rsidRPr="00A1115A">
              <w:t>71.007</w:t>
            </w:r>
          </w:p>
        </w:tc>
        <w:tc>
          <w:tcPr>
            <w:tcW w:w="835" w:type="dxa"/>
          </w:tcPr>
          <w:p w14:paraId="0463F6AA" w14:textId="77777777" w:rsidR="00F12012" w:rsidRPr="00A1115A" w:rsidRDefault="00F12012" w:rsidP="00AB56C2">
            <w:pPr>
              <w:pStyle w:val="TAC"/>
            </w:pPr>
            <w:r w:rsidRPr="00A1115A">
              <w:t>87.886</w:t>
            </w:r>
          </w:p>
        </w:tc>
        <w:tc>
          <w:tcPr>
            <w:tcW w:w="835" w:type="dxa"/>
          </w:tcPr>
          <w:p w14:paraId="09FA7D4D" w14:textId="77777777" w:rsidR="00F12012" w:rsidRPr="00A1115A" w:rsidRDefault="00F12012" w:rsidP="00AB56C2">
            <w:pPr>
              <w:pStyle w:val="TAC"/>
            </w:pPr>
            <w:r w:rsidRPr="00A1115A">
              <w:t>101.42</w:t>
            </w:r>
          </w:p>
        </w:tc>
        <w:tc>
          <w:tcPr>
            <w:tcW w:w="835" w:type="dxa"/>
          </w:tcPr>
          <w:p w14:paraId="69A5A685" w14:textId="77777777" w:rsidR="00F12012" w:rsidRPr="00A1115A" w:rsidRDefault="00F12012" w:rsidP="00AB56C2">
            <w:pPr>
              <w:pStyle w:val="TAC"/>
            </w:pPr>
            <w:r w:rsidRPr="00A1115A">
              <w:t>117.234</w:t>
            </w:r>
          </w:p>
        </w:tc>
        <w:tc>
          <w:tcPr>
            <w:tcW w:w="835" w:type="dxa"/>
          </w:tcPr>
          <w:p w14:paraId="12F23B53" w14:textId="77777777" w:rsidR="00F12012" w:rsidRPr="00A1115A" w:rsidRDefault="00F12012" w:rsidP="00AB56C2">
            <w:pPr>
              <w:pStyle w:val="TAC"/>
              <w:rPr>
                <w:rFonts w:cs="Arial"/>
              </w:rPr>
            </w:pPr>
            <w:r w:rsidRPr="00A1115A">
              <w:rPr>
                <w:rFonts w:cs="Arial"/>
              </w:rPr>
              <w:t>148.826</w:t>
            </w:r>
          </w:p>
        </w:tc>
      </w:tr>
      <w:tr w:rsidR="00F12012" w:rsidRPr="00A1115A" w14:paraId="15C04F0B" w14:textId="77777777" w:rsidTr="00AB56C2">
        <w:trPr>
          <w:trHeight w:val="70"/>
          <w:jc w:val="center"/>
        </w:trPr>
        <w:tc>
          <w:tcPr>
            <w:tcW w:w="14803" w:type="dxa"/>
            <w:gridSpan w:val="14"/>
          </w:tcPr>
          <w:p w14:paraId="6888A40C"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D0A4F07"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86A43E"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B57E386"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DA517CA" w14:textId="77777777" w:rsidR="00F12012" w:rsidRPr="00A1115A" w:rsidRDefault="00F12012" w:rsidP="00F12012"/>
    <w:p w14:paraId="118E5C1B" w14:textId="77777777" w:rsidR="00F12012" w:rsidRPr="00A1115A" w:rsidRDefault="00F12012" w:rsidP="00F12012">
      <w:pPr>
        <w:pStyle w:val="Heading3"/>
        <w:ind w:left="0" w:firstLine="0"/>
      </w:pPr>
      <w:r w:rsidRPr="00A1115A">
        <w:br w:type="page"/>
      </w:r>
    </w:p>
    <w:p w14:paraId="1D70225F" w14:textId="77777777" w:rsidR="00F12012" w:rsidRPr="00A1115A" w:rsidRDefault="00F12012" w:rsidP="00F12012">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279F5D81" w14:textId="77777777" w:rsidTr="00AB56C2">
        <w:trPr>
          <w:jc w:val="center"/>
        </w:trPr>
        <w:tc>
          <w:tcPr>
            <w:tcW w:w="3690" w:type="dxa"/>
          </w:tcPr>
          <w:p w14:paraId="71E3509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tcPr>
          <w:p w14:paraId="3897353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848" w:type="dxa"/>
          </w:tcPr>
          <w:p w14:paraId="1BE0D40D" w14:textId="77777777" w:rsidR="00F12012" w:rsidRPr="00A1115A" w:rsidRDefault="00F12012" w:rsidP="00AB56C2">
            <w:pPr>
              <w:keepNext/>
              <w:keepLines/>
              <w:spacing w:after="0"/>
              <w:jc w:val="center"/>
              <w:rPr>
                <w:rFonts w:ascii="Arial" w:hAnsi="Arial"/>
                <w:b/>
                <w:sz w:val="18"/>
              </w:rPr>
            </w:pPr>
          </w:p>
        </w:tc>
        <w:tc>
          <w:tcPr>
            <w:tcW w:w="8481" w:type="dxa"/>
            <w:gridSpan w:val="10"/>
          </w:tcPr>
          <w:p w14:paraId="1B33A72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55F36D9C" w14:textId="77777777" w:rsidTr="00AB56C2">
        <w:trPr>
          <w:jc w:val="center"/>
        </w:trPr>
        <w:tc>
          <w:tcPr>
            <w:tcW w:w="3690" w:type="dxa"/>
          </w:tcPr>
          <w:p w14:paraId="27D2E067"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FF78E48"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371A493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0677430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5450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45B02EBE"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12FE08C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36A3F81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4B71418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52EABFB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12C99EC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5BDC32B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2991B5A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100</w:t>
            </w:r>
          </w:p>
        </w:tc>
      </w:tr>
      <w:tr w:rsidR="00F12012" w:rsidRPr="00A1115A" w14:paraId="6484D7A4" w14:textId="77777777" w:rsidTr="00AB56C2">
        <w:trPr>
          <w:jc w:val="center"/>
        </w:trPr>
        <w:tc>
          <w:tcPr>
            <w:tcW w:w="3690" w:type="dxa"/>
          </w:tcPr>
          <w:p w14:paraId="76C0E99D" w14:textId="77777777" w:rsidR="00F12012" w:rsidRPr="00A1115A" w:rsidRDefault="00F12012" w:rsidP="00AB56C2">
            <w:pPr>
              <w:pStyle w:val="TAL"/>
            </w:pPr>
            <w:r w:rsidRPr="00A1115A">
              <w:t xml:space="preserve">Subcarrier spacing configuration </w:t>
            </w:r>
            <w:r w:rsidRPr="00A1115A">
              <w:object w:dxaOrig="220" w:dyaOrig="240" w14:anchorId="0ACB9B52">
                <v:shape id="_x0000_i1036" type="#_x0000_t75" style="width:15.6pt;height:20.4pt" o:ole="">
                  <v:imagedata r:id="rId23" o:title=""/>
                </v:shape>
                <o:OLEObject Type="Embed" ProgID="Equation.3" ShapeID="_x0000_i1036" DrawAspect="Content" ObjectID="_1760549837" r:id="rId42"/>
              </w:object>
            </w:r>
          </w:p>
        </w:tc>
        <w:tc>
          <w:tcPr>
            <w:tcW w:w="1093" w:type="dxa"/>
          </w:tcPr>
          <w:p w14:paraId="61CF141C" w14:textId="77777777" w:rsidR="00F12012" w:rsidRPr="00A1115A" w:rsidRDefault="00F12012" w:rsidP="00AB56C2">
            <w:pPr>
              <w:pStyle w:val="TAC"/>
            </w:pPr>
          </w:p>
        </w:tc>
        <w:tc>
          <w:tcPr>
            <w:tcW w:w="848" w:type="dxa"/>
          </w:tcPr>
          <w:p w14:paraId="60435B8C" w14:textId="77777777" w:rsidR="00F12012" w:rsidRPr="00A1115A" w:rsidRDefault="00F12012" w:rsidP="00AB56C2">
            <w:pPr>
              <w:pStyle w:val="TAC"/>
            </w:pPr>
            <w:r w:rsidRPr="00A1115A">
              <w:t>2</w:t>
            </w:r>
          </w:p>
        </w:tc>
        <w:tc>
          <w:tcPr>
            <w:tcW w:w="848" w:type="dxa"/>
          </w:tcPr>
          <w:p w14:paraId="131C00D9" w14:textId="77777777" w:rsidR="00F12012" w:rsidRPr="00A1115A" w:rsidRDefault="00F12012" w:rsidP="00AB56C2">
            <w:pPr>
              <w:pStyle w:val="TAC"/>
            </w:pPr>
            <w:r w:rsidRPr="00A1115A">
              <w:t>2</w:t>
            </w:r>
          </w:p>
        </w:tc>
        <w:tc>
          <w:tcPr>
            <w:tcW w:w="848" w:type="dxa"/>
          </w:tcPr>
          <w:p w14:paraId="34594964" w14:textId="77777777" w:rsidR="00F12012" w:rsidRPr="00A1115A" w:rsidRDefault="00F12012" w:rsidP="00AB56C2">
            <w:pPr>
              <w:pStyle w:val="TAC"/>
            </w:pPr>
            <w:r w:rsidRPr="00A1115A">
              <w:t>2</w:t>
            </w:r>
          </w:p>
        </w:tc>
        <w:tc>
          <w:tcPr>
            <w:tcW w:w="848" w:type="dxa"/>
          </w:tcPr>
          <w:p w14:paraId="606162E2" w14:textId="77777777" w:rsidR="00F12012" w:rsidRPr="00A1115A" w:rsidRDefault="00F12012" w:rsidP="00AB56C2">
            <w:pPr>
              <w:pStyle w:val="TAC"/>
            </w:pPr>
            <w:r w:rsidRPr="00A1115A">
              <w:t>2</w:t>
            </w:r>
          </w:p>
        </w:tc>
        <w:tc>
          <w:tcPr>
            <w:tcW w:w="848" w:type="dxa"/>
          </w:tcPr>
          <w:p w14:paraId="131B64FA" w14:textId="77777777" w:rsidR="00F12012" w:rsidRPr="00A1115A" w:rsidRDefault="00F12012" w:rsidP="00AB56C2">
            <w:pPr>
              <w:pStyle w:val="TAC"/>
            </w:pPr>
            <w:r w:rsidRPr="00A1115A">
              <w:t>2</w:t>
            </w:r>
          </w:p>
        </w:tc>
        <w:tc>
          <w:tcPr>
            <w:tcW w:w="848" w:type="dxa"/>
          </w:tcPr>
          <w:p w14:paraId="1CFD7B60" w14:textId="77777777" w:rsidR="00F12012" w:rsidRPr="00A1115A" w:rsidRDefault="00F12012" w:rsidP="00AB56C2">
            <w:pPr>
              <w:pStyle w:val="TAC"/>
            </w:pPr>
            <w:r w:rsidRPr="00A1115A">
              <w:t>2</w:t>
            </w:r>
          </w:p>
        </w:tc>
        <w:tc>
          <w:tcPr>
            <w:tcW w:w="848" w:type="dxa"/>
          </w:tcPr>
          <w:p w14:paraId="4372E053" w14:textId="77777777" w:rsidR="00F12012" w:rsidRPr="00A1115A" w:rsidRDefault="00F12012" w:rsidP="00AB56C2">
            <w:pPr>
              <w:pStyle w:val="TAC"/>
            </w:pPr>
            <w:r w:rsidRPr="00A1115A">
              <w:t>2</w:t>
            </w:r>
          </w:p>
        </w:tc>
        <w:tc>
          <w:tcPr>
            <w:tcW w:w="848" w:type="dxa"/>
          </w:tcPr>
          <w:p w14:paraId="2914B0D0" w14:textId="77777777" w:rsidR="00F12012" w:rsidRPr="00A1115A" w:rsidRDefault="00F12012" w:rsidP="00AB56C2">
            <w:pPr>
              <w:pStyle w:val="TAC"/>
            </w:pPr>
            <w:r w:rsidRPr="00A1115A">
              <w:t>2</w:t>
            </w:r>
          </w:p>
        </w:tc>
        <w:tc>
          <w:tcPr>
            <w:tcW w:w="848" w:type="dxa"/>
          </w:tcPr>
          <w:p w14:paraId="19CFDB2E" w14:textId="77777777" w:rsidR="00F12012" w:rsidRPr="00A1115A" w:rsidRDefault="00F12012" w:rsidP="00AB56C2">
            <w:pPr>
              <w:pStyle w:val="TAC"/>
            </w:pPr>
            <w:r w:rsidRPr="00A1115A">
              <w:t>2</w:t>
            </w:r>
          </w:p>
        </w:tc>
        <w:tc>
          <w:tcPr>
            <w:tcW w:w="848" w:type="dxa"/>
          </w:tcPr>
          <w:p w14:paraId="56182F5A" w14:textId="77777777" w:rsidR="00F12012" w:rsidRPr="00A1115A" w:rsidRDefault="00F12012" w:rsidP="00AB56C2">
            <w:pPr>
              <w:pStyle w:val="TAC"/>
            </w:pPr>
            <w:r w:rsidRPr="00A1115A">
              <w:t>2</w:t>
            </w:r>
          </w:p>
        </w:tc>
        <w:tc>
          <w:tcPr>
            <w:tcW w:w="849" w:type="dxa"/>
          </w:tcPr>
          <w:p w14:paraId="78DD8002" w14:textId="77777777" w:rsidR="00F12012" w:rsidRPr="00A1115A" w:rsidRDefault="00F12012" w:rsidP="00AB56C2">
            <w:pPr>
              <w:pStyle w:val="TAC"/>
            </w:pPr>
            <w:r w:rsidRPr="00A1115A">
              <w:t>2</w:t>
            </w:r>
          </w:p>
        </w:tc>
      </w:tr>
      <w:tr w:rsidR="00F12012" w:rsidRPr="00A1115A" w14:paraId="5BFE4C8B" w14:textId="77777777" w:rsidTr="00AB56C2">
        <w:trPr>
          <w:jc w:val="center"/>
        </w:trPr>
        <w:tc>
          <w:tcPr>
            <w:tcW w:w="3690" w:type="dxa"/>
          </w:tcPr>
          <w:p w14:paraId="5751A5CA" w14:textId="77777777" w:rsidR="00F12012" w:rsidRPr="00A1115A" w:rsidRDefault="00F12012" w:rsidP="00AB56C2">
            <w:pPr>
              <w:pStyle w:val="TAL"/>
            </w:pPr>
            <w:r w:rsidRPr="00A1115A">
              <w:t>Allocated resource blocks</w:t>
            </w:r>
          </w:p>
        </w:tc>
        <w:tc>
          <w:tcPr>
            <w:tcW w:w="1093" w:type="dxa"/>
          </w:tcPr>
          <w:p w14:paraId="72520FD8" w14:textId="77777777" w:rsidR="00F12012" w:rsidRPr="00A1115A" w:rsidRDefault="00F12012" w:rsidP="00AB56C2">
            <w:pPr>
              <w:pStyle w:val="TAC"/>
            </w:pPr>
          </w:p>
        </w:tc>
        <w:tc>
          <w:tcPr>
            <w:tcW w:w="848" w:type="dxa"/>
          </w:tcPr>
          <w:p w14:paraId="5136CD06" w14:textId="77777777" w:rsidR="00F12012" w:rsidRPr="00A1115A" w:rsidRDefault="00F12012" w:rsidP="00AB56C2">
            <w:pPr>
              <w:pStyle w:val="TAC"/>
            </w:pPr>
            <w:r w:rsidRPr="00A1115A">
              <w:t>11</w:t>
            </w:r>
          </w:p>
        </w:tc>
        <w:tc>
          <w:tcPr>
            <w:tcW w:w="848" w:type="dxa"/>
          </w:tcPr>
          <w:p w14:paraId="3E644D40" w14:textId="77777777" w:rsidR="00F12012" w:rsidRPr="00A1115A" w:rsidRDefault="00F12012" w:rsidP="00AB56C2">
            <w:pPr>
              <w:pStyle w:val="TAC"/>
            </w:pPr>
            <w:r w:rsidRPr="00A1115A">
              <w:t>18</w:t>
            </w:r>
          </w:p>
        </w:tc>
        <w:tc>
          <w:tcPr>
            <w:tcW w:w="848" w:type="dxa"/>
          </w:tcPr>
          <w:p w14:paraId="28F46392" w14:textId="77777777" w:rsidR="00F12012" w:rsidRPr="00A1115A" w:rsidRDefault="00F12012" w:rsidP="00AB56C2">
            <w:pPr>
              <w:pStyle w:val="TAC"/>
            </w:pPr>
            <w:r w:rsidRPr="00A1115A">
              <w:t>24</w:t>
            </w:r>
          </w:p>
        </w:tc>
        <w:tc>
          <w:tcPr>
            <w:tcW w:w="848" w:type="dxa"/>
          </w:tcPr>
          <w:p w14:paraId="429CB147" w14:textId="77777777" w:rsidR="00F12012" w:rsidRPr="00A1115A" w:rsidRDefault="00F12012" w:rsidP="00AB56C2">
            <w:pPr>
              <w:pStyle w:val="TAC"/>
            </w:pPr>
            <w:r w:rsidRPr="00A1115A">
              <w:t>31</w:t>
            </w:r>
          </w:p>
        </w:tc>
        <w:tc>
          <w:tcPr>
            <w:tcW w:w="848" w:type="dxa"/>
          </w:tcPr>
          <w:p w14:paraId="1049D773" w14:textId="77777777" w:rsidR="00F12012" w:rsidRPr="00A1115A" w:rsidRDefault="00F12012" w:rsidP="00AB56C2">
            <w:pPr>
              <w:pStyle w:val="TAC"/>
            </w:pPr>
            <w:r w:rsidRPr="00A1115A">
              <w:t>38</w:t>
            </w:r>
          </w:p>
        </w:tc>
        <w:tc>
          <w:tcPr>
            <w:tcW w:w="848" w:type="dxa"/>
          </w:tcPr>
          <w:p w14:paraId="7BDB0468" w14:textId="77777777" w:rsidR="00F12012" w:rsidRPr="00A1115A" w:rsidRDefault="00F12012" w:rsidP="00AB56C2">
            <w:pPr>
              <w:pStyle w:val="TAC"/>
            </w:pPr>
            <w:r w:rsidRPr="00A1115A">
              <w:t>51</w:t>
            </w:r>
          </w:p>
        </w:tc>
        <w:tc>
          <w:tcPr>
            <w:tcW w:w="848" w:type="dxa"/>
          </w:tcPr>
          <w:p w14:paraId="1C44FB60" w14:textId="77777777" w:rsidR="00F12012" w:rsidRPr="00A1115A" w:rsidRDefault="00F12012" w:rsidP="00AB56C2">
            <w:pPr>
              <w:pStyle w:val="TAC"/>
            </w:pPr>
            <w:r w:rsidRPr="00A1115A">
              <w:t>65</w:t>
            </w:r>
          </w:p>
        </w:tc>
        <w:tc>
          <w:tcPr>
            <w:tcW w:w="848" w:type="dxa"/>
          </w:tcPr>
          <w:p w14:paraId="1D6C5371" w14:textId="77777777" w:rsidR="00F12012" w:rsidRPr="00A1115A" w:rsidRDefault="00F12012" w:rsidP="00AB56C2">
            <w:pPr>
              <w:pStyle w:val="TAC"/>
            </w:pPr>
            <w:r w:rsidRPr="00A1115A">
              <w:t>79</w:t>
            </w:r>
          </w:p>
        </w:tc>
        <w:tc>
          <w:tcPr>
            <w:tcW w:w="848" w:type="dxa"/>
          </w:tcPr>
          <w:p w14:paraId="5FC9C70D" w14:textId="77777777" w:rsidR="00F12012" w:rsidRPr="00A1115A" w:rsidRDefault="00F12012" w:rsidP="00AB56C2">
            <w:pPr>
              <w:pStyle w:val="TAC"/>
            </w:pPr>
            <w:r w:rsidRPr="00A1115A">
              <w:t>93</w:t>
            </w:r>
          </w:p>
        </w:tc>
        <w:tc>
          <w:tcPr>
            <w:tcW w:w="848" w:type="dxa"/>
          </w:tcPr>
          <w:p w14:paraId="5AE635FB" w14:textId="77777777" w:rsidR="00F12012" w:rsidRPr="00A1115A" w:rsidRDefault="00F12012" w:rsidP="00AB56C2">
            <w:pPr>
              <w:pStyle w:val="TAC"/>
            </w:pPr>
            <w:r w:rsidRPr="00A1115A">
              <w:t>107</w:t>
            </w:r>
          </w:p>
        </w:tc>
        <w:tc>
          <w:tcPr>
            <w:tcW w:w="849" w:type="dxa"/>
          </w:tcPr>
          <w:p w14:paraId="4CB1CC7A" w14:textId="77777777" w:rsidR="00F12012" w:rsidRPr="00A1115A" w:rsidRDefault="00F12012" w:rsidP="00AB56C2">
            <w:pPr>
              <w:pStyle w:val="TAC"/>
            </w:pPr>
            <w:r w:rsidRPr="00A1115A">
              <w:t>135</w:t>
            </w:r>
          </w:p>
        </w:tc>
      </w:tr>
      <w:tr w:rsidR="00F12012" w:rsidRPr="00A1115A" w14:paraId="3A5F6A04" w14:textId="77777777" w:rsidTr="00AB56C2">
        <w:trPr>
          <w:jc w:val="center"/>
        </w:trPr>
        <w:tc>
          <w:tcPr>
            <w:tcW w:w="3690" w:type="dxa"/>
          </w:tcPr>
          <w:p w14:paraId="45CB63BC" w14:textId="77777777" w:rsidR="00F12012" w:rsidRPr="00A1115A" w:rsidRDefault="00F12012" w:rsidP="00AB56C2">
            <w:pPr>
              <w:pStyle w:val="TAL"/>
            </w:pPr>
            <w:r w:rsidRPr="00A1115A">
              <w:t>Subcarriers per resource block</w:t>
            </w:r>
          </w:p>
        </w:tc>
        <w:tc>
          <w:tcPr>
            <w:tcW w:w="1093" w:type="dxa"/>
          </w:tcPr>
          <w:p w14:paraId="26BE0B13" w14:textId="77777777" w:rsidR="00F12012" w:rsidRPr="00A1115A" w:rsidRDefault="00F12012" w:rsidP="00AB56C2">
            <w:pPr>
              <w:pStyle w:val="TAC"/>
            </w:pPr>
          </w:p>
        </w:tc>
        <w:tc>
          <w:tcPr>
            <w:tcW w:w="848" w:type="dxa"/>
          </w:tcPr>
          <w:p w14:paraId="63BBA155" w14:textId="77777777" w:rsidR="00F12012" w:rsidRPr="00A1115A" w:rsidRDefault="00F12012" w:rsidP="00AB56C2">
            <w:pPr>
              <w:pStyle w:val="TAC"/>
            </w:pPr>
            <w:r w:rsidRPr="00A1115A">
              <w:t>12</w:t>
            </w:r>
          </w:p>
        </w:tc>
        <w:tc>
          <w:tcPr>
            <w:tcW w:w="848" w:type="dxa"/>
          </w:tcPr>
          <w:p w14:paraId="30291405" w14:textId="77777777" w:rsidR="00F12012" w:rsidRPr="00A1115A" w:rsidRDefault="00F12012" w:rsidP="00AB56C2">
            <w:pPr>
              <w:pStyle w:val="TAC"/>
            </w:pPr>
            <w:r w:rsidRPr="00A1115A">
              <w:t>12</w:t>
            </w:r>
          </w:p>
        </w:tc>
        <w:tc>
          <w:tcPr>
            <w:tcW w:w="848" w:type="dxa"/>
          </w:tcPr>
          <w:p w14:paraId="32F1CB00" w14:textId="77777777" w:rsidR="00F12012" w:rsidRPr="00A1115A" w:rsidRDefault="00F12012" w:rsidP="00AB56C2">
            <w:pPr>
              <w:pStyle w:val="TAC"/>
            </w:pPr>
            <w:r w:rsidRPr="00A1115A">
              <w:t>12</w:t>
            </w:r>
          </w:p>
        </w:tc>
        <w:tc>
          <w:tcPr>
            <w:tcW w:w="848" w:type="dxa"/>
          </w:tcPr>
          <w:p w14:paraId="010587E9" w14:textId="77777777" w:rsidR="00F12012" w:rsidRPr="00A1115A" w:rsidRDefault="00F12012" w:rsidP="00AB56C2">
            <w:pPr>
              <w:pStyle w:val="TAC"/>
            </w:pPr>
            <w:r w:rsidRPr="00A1115A">
              <w:t>12</w:t>
            </w:r>
          </w:p>
        </w:tc>
        <w:tc>
          <w:tcPr>
            <w:tcW w:w="848" w:type="dxa"/>
          </w:tcPr>
          <w:p w14:paraId="4C3B9F01" w14:textId="77777777" w:rsidR="00F12012" w:rsidRPr="00A1115A" w:rsidRDefault="00F12012" w:rsidP="00AB56C2">
            <w:pPr>
              <w:pStyle w:val="TAC"/>
            </w:pPr>
            <w:r w:rsidRPr="00A1115A">
              <w:t>12</w:t>
            </w:r>
          </w:p>
        </w:tc>
        <w:tc>
          <w:tcPr>
            <w:tcW w:w="848" w:type="dxa"/>
          </w:tcPr>
          <w:p w14:paraId="264FCD65" w14:textId="77777777" w:rsidR="00F12012" w:rsidRPr="00A1115A" w:rsidRDefault="00F12012" w:rsidP="00AB56C2">
            <w:pPr>
              <w:pStyle w:val="TAC"/>
            </w:pPr>
            <w:r w:rsidRPr="00A1115A">
              <w:t>12</w:t>
            </w:r>
          </w:p>
        </w:tc>
        <w:tc>
          <w:tcPr>
            <w:tcW w:w="848" w:type="dxa"/>
          </w:tcPr>
          <w:p w14:paraId="5E876D70" w14:textId="77777777" w:rsidR="00F12012" w:rsidRPr="00A1115A" w:rsidRDefault="00F12012" w:rsidP="00AB56C2">
            <w:pPr>
              <w:pStyle w:val="TAC"/>
            </w:pPr>
            <w:r w:rsidRPr="00A1115A">
              <w:t>12</w:t>
            </w:r>
          </w:p>
        </w:tc>
        <w:tc>
          <w:tcPr>
            <w:tcW w:w="848" w:type="dxa"/>
          </w:tcPr>
          <w:p w14:paraId="0C7E420C" w14:textId="77777777" w:rsidR="00F12012" w:rsidRPr="00A1115A" w:rsidRDefault="00F12012" w:rsidP="00AB56C2">
            <w:pPr>
              <w:pStyle w:val="TAC"/>
            </w:pPr>
            <w:r w:rsidRPr="00A1115A">
              <w:t>12</w:t>
            </w:r>
          </w:p>
        </w:tc>
        <w:tc>
          <w:tcPr>
            <w:tcW w:w="848" w:type="dxa"/>
          </w:tcPr>
          <w:p w14:paraId="62B89076" w14:textId="77777777" w:rsidR="00F12012" w:rsidRPr="00A1115A" w:rsidRDefault="00F12012" w:rsidP="00AB56C2">
            <w:pPr>
              <w:pStyle w:val="TAC"/>
            </w:pPr>
            <w:r w:rsidRPr="00A1115A">
              <w:t>12</w:t>
            </w:r>
          </w:p>
        </w:tc>
        <w:tc>
          <w:tcPr>
            <w:tcW w:w="848" w:type="dxa"/>
          </w:tcPr>
          <w:p w14:paraId="5D8AF15B" w14:textId="77777777" w:rsidR="00F12012" w:rsidRPr="00A1115A" w:rsidRDefault="00F12012" w:rsidP="00AB56C2">
            <w:pPr>
              <w:pStyle w:val="TAC"/>
            </w:pPr>
            <w:r w:rsidRPr="00A1115A">
              <w:t>12</w:t>
            </w:r>
          </w:p>
        </w:tc>
        <w:tc>
          <w:tcPr>
            <w:tcW w:w="849" w:type="dxa"/>
          </w:tcPr>
          <w:p w14:paraId="365A1EE1" w14:textId="77777777" w:rsidR="00F12012" w:rsidRPr="00A1115A" w:rsidRDefault="00F12012" w:rsidP="00AB56C2">
            <w:pPr>
              <w:pStyle w:val="TAC"/>
            </w:pPr>
            <w:r w:rsidRPr="00A1115A">
              <w:t>12</w:t>
            </w:r>
          </w:p>
        </w:tc>
      </w:tr>
      <w:tr w:rsidR="00F12012" w:rsidRPr="00A1115A" w14:paraId="0FC18AAC" w14:textId="77777777" w:rsidTr="00AB56C2">
        <w:trPr>
          <w:jc w:val="center"/>
        </w:trPr>
        <w:tc>
          <w:tcPr>
            <w:tcW w:w="3690" w:type="dxa"/>
          </w:tcPr>
          <w:p w14:paraId="7972F1D8" w14:textId="77777777" w:rsidR="00F12012" w:rsidRPr="00A1115A" w:rsidRDefault="00F12012" w:rsidP="00AB56C2">
            <w:pPr>
              <w:pStyle w:val="TAL"/>
            </w:pPr>
            <w:r w:rsidRPr="00A1115A">
              <w:t>Allocated slots per Frame</w:t>
            </w:r>
          </w:p>
        </w:tc>
        <w:tc>
          <w:tcPr>
            <w:tcW w:w="1093" w:type="dxa"/>
          </w:tcPr>
          <w:p w14:paraId="49B4D5DE" w14:textId="77777777" w:rsidR="00F12012" w:rsidRPr="00A1115A" w:rsidRDefault="00F12012" w:rsidP="00AB56C2">
            <w:pPr>
              <w:pStyle w:val="TAC"/>
            </w:pPr>
          </w:p>
        </w:tc>
        <w:tc>
          <w:tcPr>
            <w:tcW w:w="848" w:type="dxa"/>
          </w:tcPr>
          <w:p w14:paraId="397D7CCA" w14:textId="77777777" w:rsidR="00F12012" w:rsidRPr="00A1115A" w:rsidRDefault="00F12012" w:rsidP="00AB56C2">
            <w:pPr>
              <w:pStyle w:val="TAC"/>
            </w:pPr>
            <w:r w:rsidRPr="00A1115A">
              <w:t>24</w:t>
            </w:r>
          </w:p>
        </w:tc>
        <w:tc>
          <w:tcPr>
            <w:tcW w:w="848" w:type="dxa"/>
          </w:tcPr>
          <w:p w14:paraId="1E2934BD" w14:textId="77777777" w:rsidR="00F12012" w:rsidRPr="00A1115A" w:rsidRDefault="00F12012" w:rsidP="00AB56C2">
            <w:pPr>
              <w:pStyle w:val="TAC"/>
            </w:pPr>
            <w:r w:rsidRPr="00A1115A">
              <w:t>24</w:t>
            </w:r>
          </w:p>
        </w:tc>
        <w:tc>
          <w:tcPr>
            <w:tcW w:w="848" w:type="dxa"/>
          </w:tcPr>
          <w:p w14:paraId="2DD90AF5" w14:textId="77777777" w:rsidR="00F12012" w:rsidRPr="00A1115A" w:rsidRDefault="00F12012" w:rsidP="00AB56C2">
            <w:pPr>
              <w:pStyle w:val="TAC"/>
            </w:pPr>
            <w:r w:rsidRPr="00A1115A">
              <w:t>24</w:t>
            </w:r>
          </w:p>
        </w:tc>
        <w:tc>
          <w:tcPr>
            <w:tcW w:w="848" w:type="dxa"/>
          </w:tcPr>
          <w:p w14:paraId="7A8619BD" w14:textId="77777777" w:rsidR="00F12012" w:rsidRPr="00A1115A" w:rsidRDefault="00F12012" w:rsidP="00AB56C2">
            <w:pPr>
              <w:pStyle w:val="TAC"/>
            </w:pPr>
            <w:r w:rsidRPr="00A1115A">
              <w:t>24</w:t>
            </w:r>
          </w:p>
        </w:tc>
        <w:tc>
          <w:tcPr>
            <w:tcW w:w="848" w:type="dxa"/>
          </w:tcPr>
          <w:p w14:paraId="05966578" w14:textId="77777777" w:rsidR="00F12012" w:rsidRPr="00A1115A" w:rsidRDefault="00F12012" w:rsidP="00AB56C2">
            <w:pPr>
              <w:pStyle w:val="TAC"/>
            </w:pPr>
            <w:r w:rsidRPr="00A1115A">
              <w:t>24</w:t>
            </w:r>
          </w:p>
        </w:tc>
        <w:tc>
          <w:tcPr>
            <w:tcW w:w="848" w:type="dxa"/>
          </w:tcPr>
          <w:p w14:paraId="75BF5F2B" w14:textId="77777777" w:rsidR="00F12012" w:rsidRPr="00A1115A" w:rsidRDefault="00F12012" w:rsidP="00AB56C2">
            <w:pPr>
              <w:pStyle w:val="TAC"/>
            </w:pPr>
            <w:r w:rsidRPr="00A1115A">
              <w:t>24</w:t>
            </w:r>
          </w:p>
        </w:tc>
        <w:tc>
          <w:tcPr>
            <w:tcW w:w="848" w:type="dxa"/>
          </w:tcPr>
          <w:p w14:paraId="49B2E5C3" w14:textId="77777777" w:rsidR="00F12012" w:rsidRPr="00A1115A" w:rsidRDefault="00F12012" w:rsidP="00AB56C2">
            <w:pPr>
              <w:pStyle w:val="TAC"/>
            </w:pPr>
            <w:r w:rsidRPr="00A1115A">
              <w:t>24</w:t>
            </w:r>
          </w:p>
        </w:tc>
        <w:tc>
          <w:tcPr>
            <w:tcW w:w="848" w:type="dxa"/>
          </w:tcPr>
          <w:p w14:paraId="6F254E77" w14:textId="77777777" w:rsidR="00F12012" w:rsidRPr="00A1115A" w:rsidRDefault="00F12012" w:rsidP="00AB56C2">
            <w:pPr>
              <w:pStyle w:val="TAC"/>
            </w:pPr>
            <w:r w:rsidRPr="00A1115A">
              <w:t>24</w:t>
            </w:r>
          </w:p>
        </w:tc>
        <w:tc>
          <w:tcPr>
            <w:tcW w:w="848" w:type="dxa"/>
          </w:tcPr>
          <w:p w14:paraId="05402944" w14:textId="77777777" w:rsidR="00F12012" w:rsidRPr="00A1115A" w:rsidRDefault="00F12012" w:rsidP="00AB56C2">
            <w:pPr>
              <w:pStyle w:val="TAC"/>
            </w:pPr>
            <w:r w:rsidRPr="00A1115A">
              <w:t>26</w:t>
            </w:r>
          </w:p>
        </w:tc>
        <w:tc>
          <w:tcPr>
            <w:tcW w:w="848" w:type="dxa"/>
          </w:tcPr>
          <w:p w14:paraId="097BB6E6" w14:textId="77777777" w:rsidR="00F12012" w:rsidRPr="00A1115A" w:rsidRDefault="00F12012" w:rsidP="00AB56C2">
            <w:pPr>
              <w:pStyle w:val="TAC"/>
            </w:pPr>
            <w:r w:rsidRPr="00A1115A">
              <w:t>24</w:t>
            </w:r>
          </w:p>
        </w:tc>
        <w:tc>
          <w:tcPr>
            <w:tcW w:w="849" w:type="dxa"/>
          </w:tcPr>
          <w:p w14:paraId="6A245AF0" w14:textId="77777777" w:rsidR="00F12012" w:rsidRPr="00A1115A" w:rsidRDefault="00F12012" w:rsidP="00AB56C2">
            <w:pPr>
              <w:pStyle w:val="TAC"/>
            </w:pPr>
            <w:r w:rsidRPr="00A1115A">
              <w:t>24</w:t>
            </w:r>
          </w:p>
        </w:tc>
      </w:tr>
      <w:tr w:rsidR="00F12012" w:rsidRPr="00A1115A" w14:paraId="3E56838D" w14:textId="77777777" w:rsidTr="00AB56C2">
        <w:trPr>
          <w:jc w:val="center"/>
        </w:trPr>
        <w:tc>
          <w:tcPr>
            <w:tcW w:w="3690" w:type="dxa"/>
          </w:tcPr>
          <w:p w14:paraId="0EF1A807" w14:textId="77777777" w:rsidR="00F12012" w:rsidRPr="00A1115A" w:rsidRDefault="00F12012" w:rsidP="00AB56C2">
            <w:pPr>
              <w:pStyle w:val="TAL"/>
            </w:pPr>
            <w:r w:rsidRPr="00A1115A">
              <w:t>MCS Index</w:t>
            </w:r>
          </w:p>
        </w:tc>
        <w:tc>
          <w:tcPr>
            <w:tcW w:w="1093" w:type="dxa"/>
          </w:tcPr>
          <w:p w14:paraId="67C7C937" w14:textId="77777777" w:rsidR="00F12012" w:rsidRPr="00A1115A" w:rsidRDefault="00F12012" w:rsidP="00AB56C2">
            <w:pPr>
              <w:pStyle w:val="TAC"/>
            </w:pPr>
          </w:p>
        </w:tc>
        <w:tc>
          <w:tcPr>
            <w:tcW w:w="848" w:type="dxa"/>
          </w:tcPr>
          <w:p w14:paraId="767F376B" w14:textId="77777777" w:rsidR="00F12012" w:rsidRPr="00A1115A" w:rsidRDefault="00F12012" w:rsidP="00AB56C2">
            <w:pPr>
              <w:pStyle w:val="TAC"/>
            </w:pPr>
            <w:r w:rsidRPr="00A1115A">
              <w:t>24</w:t>
            </w:r>
          </w:p>
        </w:tc>
        <w:tc>
          <w:tcPr>
            <w:tcW w:w="848" w:type="dxa"/>
          </w:tcPr>
          <w:p w14:paraId="097DE80E" w14:textId="77777777" w:rsidR="00F12012" w:rsidRPr="00A1115A" w:rsidRDefault="00F12012" w:rsidP="00AB56C2">
            <w:pPr>
              <w:pStyle w:val="TAC"/>
            </w:pPr>
            <w:r w:rsidRPr="00A1115A">
              <w:t>24</w:t>
            </w:r>
          </w:p>
        </w:tc>
        <w:tc>
          <w:tcPr>
            <w:tcW w:w="848" w:type="dxa"/>
          </w:tcPr>
          <w:p w14:paraId="3E3C0F04" w14:textId="77777777" w:rsidR="00F12012" w:rsidRPr="00A1115A" w:rsidRDefault="00F12012" w:rsidP="00AB56C2">
            <w:pPr>
              <w:pStyle w:val="TAC"/>
            </w:pPr>
            <w:r w:rsidRPr="00A1115A">
              <w:t>24</w:t>
            </w:r>
          </w:p>
        </w:tc>
        <w:tc>
          <w:tcPr>
            <w:tcW w:w="848" w:type="dxa"/>
          </w:tcPr>
          <w:p w14:paraId="2118F38F" w14:textId="77777777" w:rsidR="00F12012" w:rsidRPr="00A1115A" w:rsidRDefault="00F12012" w:rsidP="00AB56C2">
            <w:pPr>
              <w:pStyle w:val="TAC"/>
            </w:pPr>
            <w:r w:rsidRPr="00A1115A">
              <w:t>24</w:t>
            </w:r>
          </w:p>
        </w:tc>
        <w:tc>
          <w:tcPr>
            <w:tcW w:w="848" w:type="dxa"/>
          </w:tcPr>
          <w:p w14:paraId="55446607" w14:textId="77777777" w:rsidR="00F12012" w:rsidRPr="00A1115A" w:rsidRDefault="00F12012" w:rsidP="00AB56C2">
            <w:pPr>
              <w:pStyle w:val="TAC"/>
            </w:pPr>
            <w:r w:rsidRPr="00A1115A">
              <w:t>24</w:t>
            </w:r>
          </w:p>
        </w:tc>
        <w:tc>
          <w:tcPr>
            <w:tcW w:w="848" w:type="dxa"/>
          </w:tcPr>
          <w:p w14:paraId="3C0AF369" w14:textId="77777777" w:rsidR="00F12012" w:rsidRPr="00A1115A" w:rsidRDefault="00F12012" w:rsidP="00AB56C2">
            <w:pPr>
              <w:pStyle w:val="TAC"/>
            </w:pPr>
            <w:r w:rsidRPr="00A1115A">
              <w:t>24</w:t>
            </w:r>
          </w:p>
        </w:tc>
        <w:tc>
          <w:tcPr>
            <w:tcW w:w="848" w:type="dxa"/>
          </w:tcPr>
          <w:p w14:paraId="0B28C6F5" w14:textId="77777777" w:rsidR="00F12012" w:rsidRPr="00A1115A" w:rsidRDefault="00F12012" w:rsidP="00AB56C2">
            <w:pPr>
              <w:pStyle w:val="TAC"/>
            </w:pPr>
            <w:r w:rsidRPr="00A1115A">
              <w:t>24</w:t>
            </w:r>
          </w:p>
        </w:tc>
        <w:tc>
          <w:tcPr>
            <w:tcW w:w="848" w:type="dxa"/>
          </w:tcPr>
          <w:p w14:paraId="3665673E" w14:textId="77777777" w:rsidR="00F12012" w:rsidRPr="00A1115A" w:rsidRDefault="00F12012" w:rsidP="00AB56C2">
            <w:pPr>
              <w:pStyle w:val="TAC"/>
            </w:pPr>
            <w:r w:rsidRPr="00A1115A">
              <w:t>24</w:t>
            </w:r>
          </w:p>
        </w:tc>
        <w:tc>
          <w:tcPr>
            <w:tcW w:w="848" w:type="dxa"/>
          </w:tcPr>
          <w:p w14:paraId="6B367EE0" w14:textId="77777777" w:rsidR="00F12012" w:rsidRPr="00A1115A" w:rsidRDefault="00F12012" w:rsidP="00AB56C2">
            <w:pPr>
              <w:pStyle w:val="TAC"/>
            </w:pPr>
            <w:r w:rsidRPr="00A1115A">
              <w:t>24</w:t>
            </w:r>
          </w:p>
        </w:tc>
        <w:tc>
          <w:tcPr>
            <w:tcW w:w="848" w:type="dxa"/>
          </w:tcPr>
          <w:p w14:paraId="24AE50E9" w14:textId="77777777" w:rsidR="00F12012" w:rsidRPr="00A1115A" w:rsidRDefault="00F12012" w:rsidP="00AB56C2">
            <w:pPr>
              <w:pStyle w:val="TAC"/>
            </w:pPr>
            <w:r w:rsidRPr="00A1115A">
              <w:t>24</w:t>
            </w:r>
          </w:p>
        </w:tc>
        <w:tc>
          <w:tcPr>
            <w:tcW w:w="849" w:type="dxa"/>
          </w:tcPr>
          <w:p w14:paraId="4E62C619" w14:textId="77777777" w:rsidR="00F12012" w:rsidRPr="00A1115A" w:rsidRDefault="00F12012" w:rsidP="00AB56C2">
            <w:pPr>
              <w:pStyle w:val="TAC"/>
            </w:pPr>
            <w:r w:rsidRPr="00A1115A">
              <w:t>24</w:t>
            </w:r>
          </w:p>
        </w:tc>
      </w:tr>
      <w:tr w:rsidR="00F12012" w:rsidRPr="00A1115A" w14:paraId="1E7B8DC4" w14:textId="77777777" w:rsidTr="00AB56C2">
        <w:trPr>
          <w:jc w:val="center"/>
        </w:trPr>
        <w:tc>
          <w:tcPr>
            <w:tcW w:w="3690" w:type="dxa"/>
          </w:tcPr>
          <w:p w14:paraId="1801833B" w14:textId="77777777" w:rsidR="00F12012" w:rsidRPr="00A1115A" w:rsidRDefault="00F12012" w:rsidP="00AB56C2">
            <w:pPr>
              <w:pStyle w:val="TAL"/>
            </w:pPr>
            <w:r w:rsidRPr="00A1115A">
              <w:t xml:space="preserve">MCS Table for TBS determination </w:t>
            </w:r>
          </w:p>
        </w:tc>
        <w:tc>
          <w:tcPr>
            <w:tcW w:w="1093" w:type="dxa"/>
          </w:tcPr>
          <w:p w14:paraId="0D141B18" w14:textId="77777777" w:rsidR="00F12012" w:rsidRPr="00A1115A" w:rsidRDefault="00F12012" w:rsidP="00AB56C2">
            <w:pPr>
              <w:pStyle w:val="TAC"/>
            </w:pPr>
          </w:p>
        </w:tc>
        <w:tc>
          <w:tcPr>
            <w:tcW w:w="9329" w:type="dxa"/>
            <w:gridSpan w:val="11"/>
          </w:tcPr>
          <w:p w14:paraId="57602515" w14:textId="77777777" w:rsidR="00F12012" w:rsidRPr="00A1115A" w:rsidRDefault="00F12012" w:rsidP="00AB56C2">
            <w:pPr>
              <w:pStyle w:val="TAC"/>
            </w:pPr>
            <w:r w:rsidRPr="00A1115A">
              <w:t>64QAM</w:t>
            </w:r>
          </w:p>
        </w:tc>
      </w:tr>
      <w:tr w:rsidR="00F12012" w:rsidRPr="00A1115A" w14:paraId="2005F2BE" w14:textId="77777777" w:rsidTr="00AB56C2">
        <w:trPr>
          <w:jc w:val="center"/>
        </w:trPr>
        <w:tc>
          <w:tcPr>
            <w:tcW w:w="3690" w:type="dxa"/>
          </w:tcPr>
          <w:p w14:paraId="04FA6AB4" w14:textId="77777777" w:rsidR="00F12012" w:rsidRPr="00A1115A" w:rsidRDefault="00F12012" w:rsidP="00AB56C2">
            <w:pPr>
              <w:pStyle w:val="TAL"/>
            </w:pPr>
            <w:r w:rsidRPr="00A1115A">
              <w:t>Modulation</w:t>
            </w:r>
          </w:p>
        </w:tc>
        <w:tc>
          <w:tcPr>
            <w:tcW w:w="1093" w:type="dxa"/>
          </w:tcPr>
          <w:p w14:paraId="15DC2E58" w14:textId="77777777" w:rsidR="00F12012" w:rsidRPr="00A1115A" w:rsidRDefault="00F12012" w:rsidP="00AB56C2">
            <w:pPr>
              <w:pStyle w:val="TAC"/>
            </w:pPr>
          </w:p>
        </w:tc>
        <w:tc>
          <w:tcPr>
            <w:tcW w:w="848" w:type="dxa"/>
          </w:tcPr>
          <w:p w14:paraId="3AEAAD3A" w14:textId="77777777" w:rsidR="00F12012" w:rsidRPr="00A1115A" w:rsidRDefault="00F12012" w:rsidP="00AB56C2">
            <w:pPr>
              <w:pStyle w:val="TAC"/>
            </w:pPr>
            <w:r w:rsidRPr="00A1115A">
              <w:t>64 QAM</w:t>
            </w:r>
          </w:p>
        </w:tc>
        <w:tc>
          <w:tcPr>
            <w:tcW w:w="848" w:type="dxa"/>
          </w:tcPr>
          <w:p w14:paraId="580459F1" w14:textId="77777777" w:rsidR="00F12012" w:rsidRPr="00A1115A" w:rsidRDefault="00F12012" w:rsidP="00AB56C2">
            <w:pPr>
              <w:pStyle w:val="TAC"/>
            </w:pPr>
            <w:r w:rsidRPr="00A1115A">
              <w:t>64 QAM</w:t>
            </w:r>
          </w:p>
        </w:tc>
        <w:tc>
          <w:tcPr>
            <w:tcW w:w="848" w:type="dxa"/>
          </w:tcPr>
          <w:p w14:paraId="39FB6484" w14:textId="77777777" w:rsidR="00F12012" w:rsidRPr="00A1115A" w:rsidRDefault="00F12012" w:rsidP="00AB56C2">
            <w:pPr>
              <w:pStyle w:val="TAC"/>
            </w:pPr>
            <w:r w:rsidRPr="00A1115A">
              <w:t>64 QAM</w:t>
            </w:r>
          </w:p>
        </w:tc>
        <w:tc>
          <w:tcPr>
            <w:tcW w:w="848" w:type="dxa"/>
          </w:tcPr>
          <w:p w14:paraId="7C4C005B" w14:textId="77777777" w:rsidR="00F12012" w:rsidRPr="00A1115A" w:rsidRDefault="00F12012" w:rsidP="00AB56C2">
            <w:pPr>
              <w:pStyle w:val="TAC"/>
            </w:pPr>
            <w:r w:rsidRPr="00A1115A">
              <w:t>64 QAM</w:t>
            </w:r>
          </w:p>
        </w:tc>
        <w:tc>
          <w:tcPr>
            <w:tcW w:w="848" w:type="dxa"/>
          </w:tcPr>
          <w:p w14:paraId="0AB68C30" w14:textId="77777777" w:rsidR="00F12012" w:rsidRPr="00A1115A" w:rsidRDefault="00F12012" w:rsidP="00AB56C2">
            <w:pPr>
              <w:pStyle w:val="TAC"/>
            </w:pPr>
            <w:r w:rsidRPr="00A1115A">
              <w:t>64 QAM</w:t>
            </w:r>
          </w:p>
        </w:tc>
        <w:tc>
          <w:tcPr>
            <w:tcW w:w="848" w:type="dxa"/>
          </w:tcPr>
          <w:p w14:paraId="182CBAEC" w14:textId="77777777" w:rsidR="00F12012" w:rsidRPr="00A1115A" w:rsidRDefault="00F12012" w:rsidP="00AB56C2">
            <w:pPr>
              <w:pStyle w:val="TAC"/>
            </w:pPr>
            <w:r w:rsidRPr="00A1115A">
              <w:t>64 QAM</w:t>
            </w:r>
          </w:p>
        </w:tc>
        <w:tc>
          <w:tcPr>
            <w:tcW w:w="848" w:type="dxa"/>
          </w:tcPr>
          <w:p w14:paraId="070BAD08" w14:textId="77777777" w:rsidR="00F12012" w:rsidRPr="00A1115A" w:rsidRDefault="00F12012" w:rsidP="00AB56C2">
            <w:pPr>
              <w:pStyle w:val="TAC"/>
            </w:pPr>
            <w:r w:rsidRPr="00A1115A">
              <w:t>64 QAM</w:t>
            </w:r>
          </w:p>
        </w:tc>
        <w:tc>
          <w:tcPr>
            <w:tcW w:w="848" w:type="dxa"/>
          </w:tcPr>
          <w:p w14:paraId="65F9AF58" w14:textId="77777777" w:rsidR="00F12012" w:rsidRPr="00A1115A" w:rsidRDefault="00F12012" w:rsidP="00AB56C2">
            <w:pPr>
              <w:pStyle w:val="TAC"/>
            </w:pPr>
            <w:r w:rsidRPr="00A1115A">
              <w:t>64 QAM</w:t>
            </w:r>
          </w:p>
        </w:tc>
        <w:tc>
          <w:tcPr>
            <w:tcW w:w="848" w:type="dxa"/>
          </w:tcPr>
          <w:p w14:paraId="36C8BFF3" w14:textId="77777777" w:rsidR="00F12012" w:rsidRPr="00A1115A" w:rsidRDefault="00F12012" w:rsidP="00AB56C2">
            <w:pPr>
              <w:pStyle w:val="TAC"/>
            </w:pPr>
            <w:r w:rsidRPr="00A1115A">
              <w:t>64 QAM</w:t>
            </w:r>
          </w:p>
        </w:tc>
        <w:tc>
          <w:tcPr>
            <w:tcW w:w="848" w:type="dxa"/>
          </w:tcPr>
          <w:p w14:paraId="4E78A637" w14:textId="77777777" w:rsidR="00F12012" w:rsidRPr="00A1115A" w:rsidRDefault="00F12012" w:rsidP="00AB56C2">
            <w:pPr>
              <w:pStyle w:val="TAC"/>
            </w:pPr>
            <w:r w:rsidRPr="00A1115A">
              <w:t>64 QAM</w:t>
            </w:r>
          </w:p>
        </w:tc>
        <w:tc>
          <w:tcPr>
            <w:tcW w:w="849" w:type="dxa"/>
          </w:tcPr>
          <w:p w14:paraId="058D7D20" w14:textId="77777777" w:rsidR="00F12012" w:rsidRPr="00A1115A" w:rsidRDefault="00F12012" w:rsidP="00AB56C2">
            <w:pPr>
              <w:pStyle w:val="TAC"/>
            </w:pPr>
            <w:r w:rsidRPr="00A1115A">
              <w:t>64 QAM</w:t>
            </w:r>
          </w:p>
        </w:tc>
      </w:tr>
      <w:tr w:rsidR="00F12012" w:rsidRPr="00A1115A" w14:paraId="0DF043DC" w14:textId="77777777" w:rsidTr="00AB56C2">
        <w:trPr>
          <w:jc w:val="center"/>
        </w:trPr>
        <w:tc>
          <w:tcPr>
            <w:tcW w:w="3690" w:type="dxa"/>
          </w:tcPr>
          <w:p w14:paraId="1F3E2CC1" w14:textId="77777777" w:rsidR="00F12012" w:rsidRPr="00A1115A" w:rsidRDefault="00F12012" w:rsidP="00AB56C2">
            <w:pPr>
              <w:pStyle w:val="TAL"/>
            </w:pPr>
            <w:r w:rsidRPr="00A1115A">
              <w:t>Target Coding Rate</w:t>
            </w:r>
          </w:p>
        </w:tc>
        <w:tc>
          <w:tcPr>
            <w:tcW w:w="1093" w:type="dxa"/>
          </w:tcPr>
          <w:p w14:paraId="2F47B7C3" w14:textId="77777777" w:rsidR="00F12012" w:rsidRPr="00A1115A" w:rsidRDefault="00F12012" w:rsidP="00AB56C2">
            <w:pPr>
              <w:pStyle w:val="TAC"/>
            </w:pPr>
          </w:p>
        </w:tc>
        <w:tc>
          <w:tcPr>
            <w:tcW w:w="848" w:type="dxa"/>
          </w:tcPr>
          <w:p w14:paraId="6D6190E6" w14:textId="77777777" w:rsidR="00F12012" w:rsidRPr="00A1115A" w:rsidRDefault="00F12012" w:rsidP="00AB56C2">
            <w:pPr>
              <w:pStyle w:val="TAC"/>
            </w:pPr>
            <w:r w:rsidRPr="00A1115A">
              <w:t>3/4</w:t>
            </w:r>
          </w:p>
        </w:tc>
        <w:tc>
          <w:tcPr>
            <w:tcW w:w="848" w:type="dxa"/>
          </w:tcPr>
          <w:p w14:paraId="5300B852" w14:textId="77777777" w:rsidR="00F12012" w:rsidRPr="00A1115A" w:rsidRDefault="00F12012" w:rsidP="00AB56C2">
            <w:pPr>
              <w:pStyle w:val="TAC"/>
            </w:pPr>
            <w:r w:rsidRPr="00A1115A">
              <w:t>3/4</w:t>
            </w:r>
          </w:p>
        </w:tc>
        <w:tc>
          <w:tcPr>
            <w:tcW w:w="848" w:type="dxa"/>
          </w:tcPr>
          <w:p w14:paraId="5DAC09DD" w14:textId="77777777" w:rsidR="00F12012" w:rsidRPr="00A1115A" w:rsidRDefault="00F12012" w:rsidP="00AB56C2">
            <w:pPr>
              <w:pStyle w:val="TAC"/>
            </w:pPr>
            <w:r w:rsidRPr="00A1115A">
              <w:t>3/4</w:t>
            </w:r>
          </w:p>
        </w:tc>
        <w:tc>
          <w:tcPr>
            <w:tcW w:w="848" w:type="dxa"/>
          </w:tcPr>
          <w:p w14:paraId="2C034897" w14:textId="77777777" w:rsidR="00F12012" w:rsidRPr="00A1115A" w:rsidRDefault="00F12012" w:rsidP="00AB56C2">
            <w:pPr>
              <w:pStyle w:val="TAC"/>
            </w:pPr>
            <w:r w:rsidRPr="00A1115A">
              <w:t>3/4</w:t>
            </w:r>
          </w:p>
        </w:tc>
        <w:tc>
          <w:tcPr>
            <w:tcW w:w="848" w:type="dxa"/>
          </w:tcPr>
          <w:p w14:paraId="15049283" w14:textId="77777777" w:rsidR="00F12012" w:rsidRPr="00A1115A" w:rsidRDefault="00F12012" w:rsidP="00AB56C2">
            <w:pPr>
              <w:pStyle w:val="TAC"/>
            </w:pPr>
            <w:r w:rsidRPr="00A1115A">
              <w:t>3/4</w:t>
            </w:r>
          </w:p>
        </w:tc>
        <w:tc>
          <w:tcPr>
            <w:tcW w:w="848" w:type="dxa"/>
          </w:tcPr>
          <w:p w14:paraId="6B757445" w14:textId="77777777" w:rsidR="00F12012" w:rsidRPr="00A1115A" w:rsidRDefault="00F12012" w:rsidP="00AB56C2">
            <w:pPr>
              <w:pStyle w:val="TAC"/>
            </w:pPr>
            <w:r w:rsidRPr="00A1115A">
              <w:t>3/4</w:t>
            </w:r>
          </w:p>
        </w:tc>
        <w:tc>
          <w:tcPr>
            <w:tcW w:w="848" w:type="dxa"/>
          </w:tcPr>
          <w:p w14:paraId="13FA5C40" w14:textId="77777777" w:rsidR="00F12012" w:rsidRPr="00A1115A" w:rsidRDefault="00F12012" w:rsidP="00AB56C2">
            <w:pPr>
              <w:pStyle w:val="TAC"/>
            </w:pPr>
            <w:r w:rsidRPr="00A1115A">
              <w:t>3/4</w:t>
            </w:r>
          </w:p>
        </w:tc>
        <w:tc>
          <w:tcPr>
            <w:tcW w:w="848" w:type="dxa"/>
          </w:tcPr>
          <w:p w14:paraId="06B1CD5C" w14:textId="77777777" w:rsidR="00F12012" w:rsidRPr="00A1115A" w:rsidRDefault="00F12012" w:rsidP="00AB56C2">
            <w:pPr>
              <w:pStyle w:val="TAC"/>
            </w:pPr>
            <w:r w:rsidRPr="00A1115A">
              <w:t>3/4</w:t>
            </w:r>
          </w:p>
        </w:tc>
        <w:tc>
          <w:tcPr>
            <w:tcW w:w="848" w:type="dxa"/>
          </w:tcPr>
          <w:p w14:paraId="6E1FE82F" w14:textId="77777777" w:rsidR="00F12012" w:rsidRPr="00A1115A" w:rsidRDefault="00F12012" w:rsidP="00AB56C2">
            <w:pPr>
              <w:pStyle w:val="TAC"/>
            </w:pPr>
            <w:r w:rsidRPr="00A1115A">
              <w:t>3/4</w:t>
            </w:r>
          </w:p>
        </w:tc>
        <w:tc>
          <w:tcPr>
            <w:tcW w:w="848" w:type="dxa"/>
          </w:tcPr>
          <w:p w14:paraId="591B41E4" w14:textId="77777777" w:rsidR="00F12012" w:rsidRPr="00A1115A" w:rsidRDefault="00F12012" w:rsidP="00AB56C2">
            <w:pPr>
              <w:pStyle w:val="TAC"/>
            </w:pPr>
            <w:r w:rsidRPr="00A1115A">
              <w:t>3/4</w:t>
            </w:r>
          </w:p>
        </w:tc>
        <w:tc>
          <w:tcPr>
            <w:tcW w:w="849" w:type="dxa"/>
          </w:tcPr>
          <w:p w14:paraId="05BBBA8C" w14:textId="77777777" w:rsidR="00F12012" w:rsidRPr="00A1115A" w:rsidRDefault="00F12012" w:rsidP="00AB56C2">
            <w:pPr>
              <w:pStyle w:val="TAC"/>
            </w:pPr>
            <w:r w:rsidRPr="00A1115A">
              <w:t>3/4</w:t>
            </w:r>
          </w:p>
        </w:tc>
      </w:tr>
      <w:tr w:rsidR="00F12012" w:rsidRPr="00A1115A" w14:paraId="5668E74B" w14:textId="77777777" w:rsidTr="00AB56C2">
        <w:trPr>
          <w:jc w:val="center"/>
        </w:trPr>
        <w:tc>
          <w:tcPr>
            <w:tcW w:w="3690" w:type="dxa"/>
          </w:tcPr>
          <w:p w14:paraId="55680ED6" w14:textId="77777777" w:rsidR="00F12012" w:rsidRPr="00A1115A" w:rsidRDefault="00F12012" w:rsidP="00AB56C2">
            <w:pPr>
              <w:pStyle w:val="TAL"/>
            </w:pPr>
            <w:r w:rsidRPr="00A1115A">
              <w:t>Maximum number of HARQ transmissions</w:t>
            </w:r>
          </w:p>
        </w:tc>
        <w:tc>
          <w:tcPr>
            <w:tcW w:w="1093" w:type="dxa"/>
          </w:tcPr>
          <w:p w14:paraId="140DFF43" w14:textId="77777777" w:rsidR="00F12012" w:rsidRPr="00A1115A" w:rsidRDefault="00F12012" w:rsidP="00AB56C2">
            <w:pPr>
              <w:pStyle w:val="TAC"/>
            </w:pPr>
          </w:p>
        </w:tc>
        <w:tc>
          <w:tcPr>
            <w:tcW w:w="848" w:type="dxa"/>
          </w:tcPr>
          <w:p w14:paraId="780666CF" w14:textId="77777777" w:rsidR="00F12012" w:rsidRPr="00A1115A" w:rsidRDefault="00F12012" w:rsidP="00AB56C2">
            <w:pPr>
              <w:pStyle w:val="TAC"/>
            </w:pPr>
            <w:r w:rsidRPr="00A1115A">
              <w:t>1</w:t>
            </w:r>
          </w:p>
        </w:tc>
        <w:tc>
          <w:tcPr>
            <w:tcW w:w="848" w:type="dxa"/>
          </w:tcPr>
          <w:p w14:paraId="28A2F941" w14:textId="77777777" w:rsidR="00F12012" w:rsidRPr="00A1115A" w:rsidRDefault="00F12012" w:rsidP="00AB56C2">
            <w:pPr>
              <w:pStyle w:val="TAC"/>
            </w:pPr>
            <w:r w:rsidRPr="00A1115A">
              <w:t>1</w:t>
            </w:r>
          </w:p>
        </w:tc>
        <w:tc>
          <w:tcPr>
            <w:tcW w:w="848" w:type="dxa"/>
          </w:tcPr>
          <w:p w14:paraId="0F40F561" w14:textId="77777777" w:rsidR="00F12012" w:rsidRPr="00A1115A" w:rsidRDefault="00F12012" w:rsidP="00AB56C2">
            <w:pPr>
              <w:pStyle w:val="TAC"/>
            </w:pPr>
            <w:r w:rsidRPr="00A1115A">
              <w:t>1</w:t>
            </w:r>
          </w:p>
        </w:tc>
        <w:tc>
          <w:tcPr>
            <w:tcW w:w="848" w:type="dxa"/>
          </w:tcPr>
          <w:p w14:paraId="4A1237A5" w14:textId="77777777" w:rsidR="00F12012" w:rsidRPr="00A1115A" w:rsidRDefault="00F12012" w:rsidP="00AB56C2">
            <w:pPr>
              <w:pStyle w:val="TAC"/>
            </w:pPr>
            <w:r w:rsidRPr="00A1115A">
              <w:t>1</w:t>
            </w:r>
          </w:p>
        </w:tc>
        <w:tc>
          <w:tcPr>
            <w:tcW w:w="848" w:type="dxa"/>
          </w:tcPr>
          <w:p w14:paraId="37ED91A1" w14:textId="77777777" w:rsidR="00F12012" w:rsidRPr="00A1115A" w:rsidRDefault="00F12012" w:rsidP="00AB56C2">
            <w:pPr>
              <w:pStyle w:val="TAC"/>
            </w:pPr>
            <w:r w:rsidRPr="00A1115A">
              <w:t>1</w:t>
            </w:r>
          </w:p>
        </w:tc>
        <w:tc>
          <w:tcPr>
            <w:tcW w:w="848" w:type="dxa"/>
          </w:tcPr>
          <w:p w14:paraId="2FF89B6A" w14:textId="77777777" w:rsidR="00F12012" w:rsidRPr="00A1115A" w:rsidRDefault="00F12012" w:rsidP="00AB56C2">
            <w:pPr>
              <w:pStyle w:val="TAC"/>
            </w:pPr>
            <w:r w:rsidRPr="00A1115A">
              <w:t>1</w:t>
            </w:r>
          </w:p>
        </w:tc>
        <w:tc>
          <w:tcPr>
            <w:tcW w:w="848" w:type="dxa"/>
          </w:tcPr>
          <w:p w14:paraId="6F6F07BF" w14:textId="77777777" w:rsidR="00F12012" w:rsidRPr="00A1115A" w:rsidRDefault="00F12012" w:rsidP="00AB56C2">
            <w:pPr>
              <w:pStyle w:val="TAC"/>
            </w:pPr>
            <w:r w:rsidRPr="00A1115A">
              <w:t>1</w:t>
            </w:r>
          </w:p>
        </w:tc>
        <w:tc>
          <w:tcPr>
            <w:tcW w:w="848" w:type="dxa"/>
          </w:tcPr>
          <w:p w14:paraId="11892D37" w14:textId="77777777" w:rsidR="00F12012" w:rsidRPr="00A1115A" w:rsidRDefault="00F12012" w:rsidP="00AB56C2">
            <w:pPr>
              <w:pStyle w:val="TAC"/>
            </w:pPr>
            <w:r w:rsidRPr="00A1115A">
              <w:t>1</w:t>
            </w:r>
          </w:p>
        </w:tc>
        <w:tc>
          <w:tcPr>
            <w:tcW w:w="848" w:type="dxa"/>
          </w:tcPr>
          <w:p w14:paraId="56985026" w14:textId="77777777" w:rsidR="00F12012" w:rsidRPr="00A1115A" w:rsidRDefault="00F12012" w:rsidP="00AB56C2">
            <w:pPr>
              <w:pStyle w:val="TAC"/>
            </w:pPr>
            <w:r w:rsidRPr="00A1115A">
              <w:t>1</w:t>
            </w:r>
          </w:p>
        </w:tc>
        <w:tc>
          <w:tcPr>
            <w:tcW w:w="848" w:type="dxa"/>
          </w:tcPr>
          <w:p w14:paraId="2C47B259" w14:textId="77777777" w:rsidR="00F12012" w:rsidRPr="00A1115A" w:rsidRDefault="00F12012" w:rsidP="00AB56C2">
            <w:pPr>
              <w:pStyle w:val="TAC"/>
            </w:pPr>
            <w:r w:rsidRPr="00A1115A">
              <w:t>1</w:t>
            </w:r>
          </w:p>
        </w:tc>
        <w:tc>
          <w:tcPr>
            <w:tcW w:w="849" w:type="dxa"/>
          </w:tcPr>
          <w:p w14:paraId="5591D36D" w14:textId="77777777" w:rsidR="00F12012" w:rsidRPr="00A1115A" w:rsidRDefault="00F12012" w:rsidP="00AB56C2">
            <w:pPr>
              <w:pStyle w:val="TAC"/>
            </w:pPr>
            <w:r w:rsidRPr="00A1115A">
              <w:t>1</w:t>
            </w:r>
          </w:p>
        </w:tc>
      </w:tr>
      <w:tr w:rsidR="00F12012" w:rsidRPr="00A1115A" w14:paraId="6B7F5D20" w14:textId="77777777" w:rsidTr="00AB56C2">
        <w:trPr>
          <w:jc w:val="center"/>
        </w:trPr>
        <w:tc>
          <w:tcPr>
            <w:tcW w:w="3690" w:type="dxa"/>
          </w:tcPr>
          <w:p w14:paraId="117E1B44" w14:textId="77777777" w:rsidR="00F12012" w:rsidRPr="00A1115A" w:rsidRDefault="00F12012" w:rsidP="00AB56C2">
            <w:pPr>
              <w:pStyle w:val="TAH"/>
            </w:pPr>
            <w:r w:rsidRPr="00A1115A">
              <w:t>Information Bit Payload per Slot</w:t>
            </w:r>
          </w:p>
        </w:tc>
        <w:tc>
          <w:tcPr>
            <w:tcW w:w="1093" w:type="dxa"/>
          </w:tcPr>
          <w:p w14:paraId="2DE8AC36" w14:textId="77777777" w:rsidR="00F12012" w:rsidRPr="00A1115A" w:rsidRDefault="00F12012" w:rsidP="00AB56C2">
            <w:pPr>
              <w:pStyle w:val="TAC"/>
            </w:pPr>
          </w:p>
        </w:tc>
        <w:tc>
          <w:tcPr>
            <w:tcW w:w="848" w:type="dxa"/>
          </w:tcPr>
          <w:p w14:paraId="52236969" w14:textId="77777777" w:rsidR="00F12012" w:rsidRPr="00A1115A" w:rsidRDefault="00F12012" w:rsidP="00AB56C2">
            <w:pPr>
              <w:pStyle w:val="TAC"/>
            </w:pPr>
          </w:p>
        </w:tc>
        <w:tc>
          <w:tcPr>
            <w:tcW w:w="848" w:type="dxa"/>
          </w:tcPr>
          <w:p w14:paraId="338FBA29" w14:textId="77777777" w:rsidR="00F12012" w:rsidRPr="00A1115A" w:rsidRDefault="00F12012" w:rsidP="00AB56C2">
            <w:pPr>
              <w:pStyle w:val="TAC"/>
            </w:pPr>
          </w:p>
        </w:tc>
        <w:tc>
          <w:tcPr>
            <w:tcW w:w="848" w:type="dxa"/>
          </w:tcPr>
          <w:p w14:paraId="2BE588A5" w14:textId="77777777" w:rsidR="00F12012" w:rsidRPr="00A1115A" w:rsidRDefault="00F12012" w:rsidP="00AB56C2">
            <w:pPr>
              <w:pStyle w:val="TAC"/>
            </w:pPr>
          </w:p>
        </w:tc>
        <w:tc>
          <w:tcPr>
            <w:tcW w:w="848" w:type="dxa"/>
          </w:tcPr>
          <w:p w14:paraId="1FB7DBF0" w14:textId="77777777" w:rsidR="00F12012" w:rsidRPr="00A1115A" w:rsidRDefault="00F12012" w:rsidP="00AB56C2">
            <w:pPr>
              <w:pStyle w:val="TAC"/>
            </w:pPr>
          </w:p>
        </w:tc>
        <w:tc>
          <w:tcPr>
            <w:tcW w:w="848" w:type="dxa"/>
          </w:tcPr>
          <w:p w14:paraId="6B7D504A" w14:textId="77777777" w:rsidR="00F12012" w:rsidRPr="00A1115A" w:rsidRDefault="00F12012" w:rsidP="00AB56C2">
            <w:pPr>
              <w:pStyle w:val="TAC"/>
            </w:pPr>
          </w:p>
        </w:tc>
        <w:tc>
          <w:tcPr>
            <w:tcW w:w="848" w:type="dxa"/>
          </w:tcPr>
          <w:p w14:paraId="417E1960" w14:textId="77777777" w:rsidR="00F12012" w:rsidRPr="00A1115A" w:rsidRDefault="00F12012" w:rsidP="00AB56C2">
            <w:pPr>
              <w:pStyle w:val="TAC"/>
            </w:pPr>
          </w:p>
        </w:tc>
        <w:tc>
          <w:tcPr>
            <w:tcW w:w="848" w:type="dxa"/>
          </w:tcPr>
          <w:p w14:paraId="1DA04055" w14:textId="77777777" w:rsidR="00F12012" w:rsidRPr="00A1115A" w:rsidRDefault="00F12012" w:rsidP="00AB56C2">
            <w:pPr>
              <w:pStyle w:val="TAC"/>
            </w:pPr>
          </w:p>
        </w:tc>
        <w:tc>
          <w:tcPr>
            <w:tcW w:w="848" w:type="dxa"/>
          </w:tcPr>
          <w:p w14:paraId="27D0C928" w14:textId="77777777" w:rsidR="00F12012" w:rsidRPr="00A1115A" w:rsidRDefault="00F12012" w:rsidP="00AB56C2">
            <w:pPr>
              <w:pStyle w:val="TAC"/>
            </w:pPr>
          </w:p>
        </w:tc>
        <w:tc>
          <w:tcPr>
            <w:tcW w:w="848" w:type="dxa"/>
          </w:tcPr>
          <w:p w14:paraId="0FC1D9ED" w14:textId="77777777" w:rsidR="00F12012" w:rsidRPr="00A1115A" w:rsidRDefault="00F12012" w:rsidP="00AB56C2">
            <w:pPr>
              <w:pStyle w:val="TAC"/>
            </w:pPr>
          </w:p>
        </w:tc>
        <w:tc>
          <w:tcPr>
            <w:tcW w:w="848" w:type="dxa"/>
          </w:tcPr>
          <w:p w14:paraId="1AD21D23" w14:textId="77777777" w:rsidR="00F12012" w:rsidRPr="00A1115A" w:rsidRDefault="00F12012" w:rsidP="00AB56C2">
            <w:pPr>
              <w:pStyle w:val="TAC"/>
            </w:pPr>
          </w:p>
        </w:tc>
        <w:tc>
          <w:tcPr>
            <w:tcW w:w="849" w:type="dxa"/>
          </w:tcPr>
          <w:p w14:paraId="09B4787F" w14:textId="77777777" w:rsidR="00F12012" w:rsidRPr="00A1115A" w:rsidRDefault="00F12012" w:rsidP="00AB56C2">
            <w:pPr>
              <w:pStyle w:val="TAC"/>
            </w:pPr>
          </w:p>
        </w:tc>
      </w:tr>
      <w:tr w:rsidR="00F12012" w:rsidRPr="00A1115A" w14:paraId="16AD0B35" w14:textId="77777777" w:rsidTr="00AB56C2">
        <w:trPr>
          <w:jc w:val="center"/>
        </w:trPr>
        <w:tc>
          <w:tcPr>
            <w:tcW w:w="3690" w:type="dxa"/>
          </w:tcPr>
          <w:p w14:paraId="10248F49"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6599A455" w14:textId="77777777" w:rsidR="00F12012" w:rsidRPr="00A1115A" w:rsidRDefault="00F12012" w:rsidP="00AB56C2">
            <w:pPr>
              <w:pStyle w:val="TAC"/>
            </w:pPr>
            <w:r w:rsidRPr="00A1115A">
              <w:t>Bits</w:t>
            </w:r>
          </w:p>
        </w:tc>
        <w:tc>
          <w:tcPr>
            <w:tcW w:w="848" w:type="dxa"/>
          </w:tcPr>
          <w:p w14:paraId="52422F4A" w14:textId="77777777" w:rsidR="00F12012" w:rsidRPr="00A1115A" w:rsidRDefault="00F12012" w:rsidP="00AB56C2">
            <w:pPr>
              <w:pStyle w:val="TAC"/>
            </w:pPr>
            <w:r w:rsidRPr="00A1115A">
              <w:t>N/A</w:t>
            </w:r>
          </w:p>
        </w:tc>
        <w:tc>
          <w:tcPr>
            <w:tcW w:w="848" w:type="dxa"/>
          </w:tcPr>
          <w:p w14:paraId="501CFEA0" w14:textId="77777777" w:rsidR="00F12012" w:rsidRPr="00A1115A" w:rsidRDefault="00F12012" w:rsidP="00AB56C2">
            <w:pPr>
              <w:pStyle w:val="TAC"/>
            </w:pPr>
            <w:r w:rsidRPr="00A1115A">
              <w:t>N/A</w:t>
            </w:r>
          </w:p>
        </w:tc>
        <w:tc>
          <w:tcPr>
            <w:tcW w:w="848" w:type="dxa"/>
          </w:tcPr>
          <w:p w14:paraId="03612AAD" w14:textId="77777777" w:rsidR="00F12012" w:rsidRPr="00A1115A" w:rsidRDefault="00F12012" w:rsidP="00AB56C2">
            <w:pPr>
              <w:pStyle w:val="TAC"/>
            </w:pPr>
            <w:r w:rsidRPr="00A1115A">
              <w:t>N/A</w:t>
            </w:r>
          </w:p>
        </w:tc>
        <w:tc>
          <w:tcPr>
            <w:tcW w:w="848" w:type="dxa"/>
          </w:tcPr>
          <w:p w14:paraId="41AEED90" w14:textId="77777777" w:rsidR="00F12012" w:rsidRPr="00A1115A" w:rsidRDefault="00F12012" w:rsidP="00AB56C2">
            <w:pPr>
              <w:pStyle w:val="TAC"/>
            </w:pPr>
            <w:r w:rsidRPr="00A1115A">
              <w:t>N/A</w:t>
            </w:r>
          </w:p>
        </w:tc>
        <w:tc>
          <w:tcPr>
            <w:tcW w:w="848" w:type="dxa"/>
          </w:tcPr>
          <w:p w14:paraId="6EDC886C" w14:textId="77777777" w:rsidR="00F12012" w:rsidRPr="00A1115A" w:rsidRDefault="00F12012" w:rsidP="00AB56C2">
            <w:pPr>
              <w:pStyle w:val="TAC"/>
            </w:pPr>
            <w:r w:rsidRPr="00A1115A">
              <w:t>N/A</w:t>
            </w:r>
          </w:p>
        </w:tc>
        <w:tc>
          <w:tcPr>
            <w:tcW w:w="848" w:type="dxa"/>
          </w:tcPr>
          <w:p w14:paraId="1D6A92A5" w14:textId="77777777" w:rsidR="00F12012" w:rsidRPr="00A1115A" w:rsidRDefault="00F12012" w:rsidP="00AB56C2">
            <w:pPr>
              <w:pStyle w:val="TAC"/>
            </w:pPr>
            <w:r w:rsidRPr="00A1115A">
              <w:t>N/A</w:t>
            </w:r>
          </w:p>
        </w:tc>
        <w:tc>
          <w:tcPr>
            <w:tcW w:w="848" w:type="dxa"/>
          </w:tcPr>
          <w:p w14:paraId="1C887DB7" w14:textId="77777777" w:rsidR="00F12012" w:rsidRPr="00A1115A" w:rsidRDefault="00F12012" w:rsidP="00AB56C2">
            <w:pPr>
              <w:pStyle w:val="TAC"/>
            </w:pPr>
            <w:r w:rsidRPr="00A1115A">
              <w:t>N/A</w:t>
            </w:r>
          </w:p>
        </w:tc>
        <w:tc>
          <w:tcPr>
            <w:tcW w:w="848" w:type="dxa"/>
          </w:tcPr>
          <w:p w14:paraId="3B4B8AAE" w14:textId="77777777" w:rsidR="00F12012" w:rsidRPr="00A1115A" w:rsidRDefault="00F12012" w:rsidP="00AB56C2">
            <w:pPr>
              <w:pStyle w:val="TAC"/>
            </w:pPr>
            <w:r w:rsidRPr="00A1115A">
              <w:t>N/A</w:t>
            </w:r>
          </w:p>
        </w:tc>
        <w:tc>
          <w:tcPr>
            <w:tcW w:w="848" w:type="dxa"/>
          </w:tcPr>
          <w:p w14:paraId="5C140DB3" w14:textId="77777777" w:rsidR="00F12012" w:rsidRPr="00A1115A" w:rsidRDefault="00F12012" w:rsidP="00AB56C2">
            <w:pPr>
              <w:pStyle w:val="TAC"/>
            </w:pPr>
            <w:r w:rsidRPr="00A1115A">
              <w:t>N/A</w:t>
            </w:r>
          </w:p>
        </w:tc>
        <w:tc>
          <w:tcPr>
            <w:tcW w:w="848" w:type="dxa"/>
          </w:tcPr>
          <w:p w14:paraId="085E79BA" w14:textId="77777777" w:rsidR="00F12012" w:rsidRPr="00A1115A" w:rsidRDefault="00F12012" w:rsidP="00AB56C2">
            <w:pPr>
              <w:pStyle w:val="TAC"/>
            </w:pPr>
            <w:r w:rsidRPr="00A1115A">
              <w:t>N/A</w:t>
            </w:r>
          </w:p>
        </w:tc>
        <w:tc>
          <w:tcPr>
            <w:tcW w:w="849" w:type="dxa"/>
          </w:tcPr>
          <w:p w14:paraId="2B70850D" w14:textId="77777777" w:rsidR="00F12012" w:rsidRPr="00A1115A" w:rsidRDefault="00F12012" w:rsidP="00AB56C2">
            <w:pPr>
              <w:pStyle w:val="TAC"/>
            </w:pPr>
            <w:r w:rsidRPr="00A1115A">
              <w:t>N/A</w:t>
            </w:r>
          </w:p>
        </w:tc>
      </w:tr>
      <w:tr w:rsidR="00F12012" w:rsidRPr="00A1115A" w14:paraId="48E21A92" w14:textId="77777777" w:rsidTr="00AB56C2">
        <w:trPr>
          <w:jc w:val="center"/>
        </w:trPr>
        <w:tc>
          <w:tcPr>
            <w:tcW w:w="3690" w:type="dxa"/>
          </w:tcPr>
          <w:p w14:paraId="0793AEAC" w14:textId="77777777" w:rsidR="00F12012" w:rsidRPr="00A1115A" w:rsidRDefault="00F12012" w:rsidP="00AB56C2">
            <w:pPr>
              <w:pStyle w:val="TAL"/>
            </w:pPr>
            <w:r w:rsidRPr="00A1115A">
              <w:t xml:space="preserve">  For Slot i, if mod(i, 20) = {0,…, 13} for i from {4,…,39}</w:t>
            </w:r>
          </w:p>
        </w:tc>
        <w:tc>
          <w:tcPr>
            <w:tcW w:w="1093" w:type="dxa"/>
          </w:tcPr>
          <w:p w14:paraId="47A0BBB9" w14:textId="77777777" w:rsidR="00F12012" w:rsidRPr="00A1115A" w:rsidRDefault="00F12012" w:rsidP="00AB56C2">
            <w:pPr>
              <w:pStyle w:val="TAC"/>
            </w:pPr>
            <w:r w:rsidRPr="00A1115A">
              <w:t>Bits</w:t>
            </w:r>
          </w:p>
        </w:tc>
        <w:tc>
          <w:tcPr>
            <w:tcW w:w="848" w:type="dxa"/>
          </w:tcPr>
          <w:p w14:paraId="7C4E8DBB" w14:textId="77777777" w:rsidR="00F12012" w:rsidRPr="00A1115A" w:rsidRDefault="00F12012" w:rsidP="00AB56C2">
            <w:pPr>
              <w:pStyle w:val="TAC"/>
            </w:pPr>
            <w:r w:rsidRPr="00A1115A">
              <w:t>5376</w:t>
            </w:r>
          </w:p>
        </w:tc>
        <w:tc>
          <w:tcPr>
            <w:tcW w:w="848" w:type="dxa"/>
          </w:tcPr>
          <w:p w14:paraId="6CA043DB" w14:textId="77777777" w:rsidR="00F12012" w:rsidRPr="00A1115A" w:rsidRDefault="00F12012" w:rsidP="00AB56C2">
            <w:pPr>
              <w:pStyle w:val="TAC"/>
            </w:pPr>
            <w:r w:rsidRPr="00A1115A">
              <w:t>8712</w:t>
            </w:r>
          </w:p>
        </w:tc>
        <w:tc>
          <w:tcPr>
            <w:tcW w:w="848" w:type="dxa"/>
          </w:tcPr>
          <w:p w14:paraId="5B580B63" w14:textId="77777777" w:rsidR="00F12012" w:rsidRPr="00A1115A" w:rsidRDefault="00F12012" w:rsidP="00AB56C2">
            <w:pPr>
              <w:pStyle w:val="TAC"/>
            </w:pPr>
            <w:r w:rsidRPr="00A1115A">
              <w:t>11784</w:t>
            </w:r>
          </w:p>
        </w:tc>
        <w:tc>
          <w:tcPr>
            <w:tcW w:w="848" w:type="dxa"/>
          </w:tcPr>
          <w:p w14:paraId="5BB9C548" w14:textId="77777777" w:rsidR="00F12012" w:rsidRPr="00A1115A" w:rsidRDefault="00F12012" w:rsidP="00AB56C2">
            <w:pPr>
              <w:pStyle w:val="TAC"/>
            </w:pPr>
            <w:r w:rsidRPr="00A1115A">
              <w:t>15112</w:t>
            </w:r>
          </w:p>
        </w:tc>
        <w:tc>
          <w:tcPr>
            <w:tcW w:w="848" w:type="dxa"/>
          </w:tcPr>
          <w:p w14:paraId="00D23FB7" w14:textId="77777777" w:rsidR="00F12012" w:rsidRPr="00A1115A" w:rsidRDefault="00F12012" w:rsidP="00AB56C2">
            <w:pPr>
              <w:pStyle w:val="TAC"/>
            </w:pPr>
            <w:r w:rsidRPr="00A1115A">
              <w:t>18432</w:t>
            </w:r>
          </w:p>
        </w:tc>
        <w:tc>
          <w:tcPr>
            <w:tcW w:w="848" w:type="dxa"/>
          </w:tcPr>
          <w:p w14:paraId="1CE2F9D1" w14:textId="77777777" w:rsidR="00F12012" w:rsidRPr="00A1115A" w:rsidRDefault="00F12012" w:rsidP="00AB56C2">
            <w:pPr>
              <w:pStyle w:val="TAC"/>
            </w:pPr>
            <w:r w:rsidRPr="00A1115A">
              <w:t>25104</w:t>
            </w:r>
          </w:p>
        </w:tc>
        <w:tc>
          <w:tcPr>
            <w:tcW w:w="848" w:type="dxa"/>
          </w:tcPr>
          <w:p w14:paraId="4A969274" w14:textId="77777777" w:rsidR="00F12012" w:rsidRPr="00A1115A" w:rsidRDefault="00F12012" w:rsidP="00AB56C2">
            <w:pPr>
              <w:pStyle w:val="TAC"/>
            </w:pPr>
            <w:r w:rsidRPr="00A1115A">
              <w:t>31752</w:t>
            </w:r>
          </w:p>
        </w:tc>
        <w:tc>
          <w:tcPr>
            <w:tcW w:w="848" w:type="dxa"/>
          </w:tcPr>
          <w:p w14:paraId="0D7D5515" w14:textId="77777777" w:rsidR="00F12012" w:rsidRPr="00A1115A" w:rsidRDefault="00F12012" w:rsidP="00AB56C2">
            <w:pPr>
              <w:pStyle w:val="TAC"/>
            </w:pPr>
            <w:r w:rsidRPr="00A1115A">
              <w:t>38936</w:t>
            </w:r>
          </w:p>
        </w:tc>
        <w:tc>
          <w:tcPr>
            <w:tcW w:w="848" w:type="dxa"/>
          </w:tcPr>
          <w:p w14:paraId="1C35B5D6" w14:textId="77777777" w:rsidR="00F12012" w:rsidRPr="00A1115A" w:rsidRDefault="00F12012" w:rsidP="00AB56C2">
            <w:pPr>
              <w:pStyle w:val="TAC"/>
            </w:pPr>
            <w:r w:rsidRPr="00A1115A">
              <w:t>45096</w:t>
            </w:r>
          </w:p>
        </w:tc>
        <w:tc>
          <w:tcPr>
            <w:tcW w:w="848" w:type="dxa"/>
          </w:tcPr>
          <w:p w14:paraId="538D96DA" w14:textId="77777777" w:rsidR="00F12012" w:rsidRPr="00A1115A" w:rsidRDefault="00F12012" w:rsidP="00AB56C2">
            <w:pPr>
              <w:pStyle w:val="TAC"/>
            </w:pPr>
            <w:r w:rsidRPr="00A1115A">
              <w:t>52224</w:t>
            </w:r>
          </w:p>
        </w:tc>
        <w:tc>
          <w:tcPr>
            <w:tcW w:w="849" w:type="dxa"/>
          </w:tcPr>
          <w:p w14:paraId="79E1074D" w14:textId="77777777" w:rsidR="00F12012" w:rsidRPr="00A1115A" w:rsidRDefault="00F12012" w:rsidP="00AB56C2">
            <w:pPr>
              <w:pStyle w:val="TAC"/>
            </w:pPr>
            <w:r w:rsidRPr="00A1115A">
              <w:t>65576</w:t>
            </w:r>
          </w:p>
        </w:tc>
      </w:tr>
      <w:tr w:rsidR="00F12012" w:rsidRPr="00A1115A" w14:paraId="2E614C1C" w14:textId="77777777" w:rsidTr="00AB56C2">
        <w:trPr>
          <w:jc w:val="center"/>
        </w:trPr>
        <w:tc>
          <w:tcPr>
            <w:tcW w:w="3690" w:type="dxa"/>
          </w:tcPr>
          <w:p w14:paraId="252227C9" w14:textId="77777777" w:rsidR="00F12012" w:rsidRPr="00A1115A" w:rsidRDefault="00F12012" w:rsidP="00AB56C2">
            <w:pPr>
              <w:pStyle w:val="TAL"/>
            </w:pPr>
            <w:r w:rsidRPr="00A1115A">
              <w:t>Transport block CRC</w:t>
            </w:r>
          </w:p>
        </w:tc>
        <w:tc>
          <w:tcPr>
            <w:tcW w:w="1093" w:type="dxa"/>
          </w:tcPr>
          <w:p w14:paraId="2A5D0E35" w14:textId="77777777" w:rsidR="00F12012" w:rsidRPr="00A1115A" w:rsidRDefault="00F12012" w:rsidP="00AB56C2">
            <w:pPr>
              <w:pStyle w:val="TAC"/>
            </w:pPr>
            <w:r w:rsidRPr="00A1115A">
              <w:t>Bits</w:t>
            </w:r>
          </w:p>
        </w:tc>
        <w:tc>
          <w:tcPr>
            <w:tcW w:w="848" w:type="dxa"/>
          </w:tcPr>
          <w:p w14:paraId="4EF6C5F8" w14:textId="77777777" w:rsidR="00F12012" w:rsidRPr="00A1115A" w:rsidRDefault="00F12012" w:rsidP="00AB56C2">
            <w:pPr>
              <w:pStyle w:val="TAC"/>
            </w:pPr>
            <w:r w:rsidRPr="00A1115A">
              <w:t>24</w:t>
            </w:r>
          </w:p>
        </w:tc>
        <w:tc>
          <w:tcPr>
            <w:tcW w:w="848" w:type="dxa"/>
          </w:tcPr>
          <w:p w14:paraId="6C159634" w14:textId="77777777" w:rsidR="00F12012" w:rsidRPr="00A1115A" w:rsidRDefault="00F12012" w:rsidP="00AB56C2">
            <w:pPr>
              <w:pStyle w:val="TAC"/>
            </w:pPr>
            <w:r w:rsidRPr="00A1115A">
              <w:t>24</w:t>
            </w:r>
          </w:p>
        </w:tc>
        <w:tc>
          <w:tcPr>
            <w:tcW w:w="848" w:type="dxa"/>
          </w:tcPr>
          <w:p w14:paraId="1330444D" w14:textId="77777777" w:rsidR="00F12012" w:rsidRPr="00A1115A" w:rsidRDefault="00F12012" w:rsidP="00AB56C2">
            <w:pPr>
              <w:pStyle w:val="TAC"/>
            </w:pPr>
            <w:r w:rsidRPr="00A1115A">
              <w:t>24</w:t>
            </w:r>
          </w:p>
        </w:tc>
        <w:tc>
          <w:tcPr>
            <w:tcW w:w="848" w:type="dxa"/>
          </w:tcPr>
          <w:p w14:paraId="3DB8F7BE" w14:textId="77777777" w:rsidR="00F12012" w:rsidRPr="00A1115A" w:rsidRDefault="00F12012" w:rsidP="00AB56C2">
            <w:pPr>
              <w:pStyle w:val="TAC"/>
            </w:pPr>
            <w:r w:rsidRPr="00A1115A">
              <w:t>24</w:t>
            </w:r>
          </w:p>
        </w:tc>
        <w:tc>
          <w:tcPr>
            <w:tcW w:w="848" w:type="dxa"/>
          </w:tcPr>
          <w:p w14:paraId="7C050F95" w14:textId="77777777" w:rsidR="00F12012" w:rsidRPr="00A1115A" w:rsidRDefault="00F12012" w:rsidP="00AB56C2">
            <w:pPr>
              <w:pStyle w:val="TAC"/>
            </w:pPr>
            <w:r w:rsidRPr="00A1115A">
              <w:t>24</w:t>
            </w:r>
          </w:p>
        </w:tc>
        <w:tc>
          <w:tcPr>
            <w:tcW w:w="848" w:type="dxa"/>
          </w:tcPr>
          <w:p w14:paraId="6933C5FB" w14:textId="77777777" w:rsidR="00F12012" w:rsidRPr="00A1115A" w:rsidRDefault="00F12012" w:rsidP="00AB56C2">
            <w:pPr>
              <w:pStyle w:val="TAC"/>
            </w:pPr>
            <w:r w:rsidRPr="00A1115A">
              <w:t>24</w:t>
            </w:r>
          </w:p>
        </w:tc>
        <w:tc>
          <w:tcPr>
            <w:tcW w:w="848" w:type="dxa"/>
          </w:tcPr>
          <w:p w14:paraId="023F1BF5" w14:textId="77777777" w:rsidR="00F12012" w:rsidRPr="00A1115A" w:rsidRDefault="00F12012" w:rsidP="00AB56C2">
            <w:pPr>
              <w:pStyle w:val="TAC"/>
            </w:pPr>
            <w:r w:rsidRPr="00A1115A">
              <w:t>24</w:t>
            </w:r>
          </w:p>
        </w:tc>
        <w:tc>
          <w:tcPr>
            <w:tcW w:w="848" w:type="dxa"/>
          </w:tcPr>
          <w:p w14:paraId="4A203D73" w14:textId="77777777" w:rsidR="00F12012" w:rsidRPr="00A1115A" w:rsidRDefault="00F12012" w:rsidP="00AB56C2">
            <w:pPr>
              <w:pStyle w:val="TAC"/>
            </w:pPr>
            <w:r w:rsidRPr="00A1115A">
              <w:t>24</w:t>
            </w:r>
          </w:p>
        </w:tc>
        <w:tc>
          <w:tcPr>
            <w:tcW w:w="848" w:type="dxa"/>
          </w:tcPr>
          <w:p w14:paraId="51E24E81" w14:textId="77777777" w:rsidR="00F12012" w:rsidRPr="00A1115A" w:rsidRDefault="00F12012" w:rsidP="00AB56C2">
            <w:pPr>
              <w:pStyle w:val="TAC"/>
            </w:pPr>
            <w:r w:rsidRPr="00A1115A">
              <w:t>24</w:t>
            </w:r>
          </w:p>
        </w:tc>
        <w:tc>
          <w:tcPr>
            <w:tcW w:w="848" w:type="dxa"/>
          </w:tcPr>
          <w:p w14:paraId="71EA80A7" w14:textId="77777777" w:rsidR="00F12012" w:rsidRPr="00A1115A" w:rsidRDefault="00F12012" w:rsidP="00AB56C2">
            <w:pPr>
              <w:pStyle w:val="TAC"/>
            </w:pPr>
            <w:r w:rsidRPr="00A1115A">
              <w:t>24</w:t>
            </w:r>
          </w:p>
        </w:tc>
        <w:tc>
          <w:tcPr>
            <w:tcW w:w="849" w:type="dxa"/>
          </w:tcPr>
          <w:p w14:paraId="4C56860C" w14:textId="77777777" w:rsidR="00F12012" w:rsidRPr="00A1115A" w:rsidRDefault="00F12012" w:rsidP="00AB56C2">
            <w:pPr>
              <w:pStyle w:val="TAC"/>
            </w:pPr>
            <w:r w:rsidRPr="00A1115A">
              <w:t>24</w:t>
            </w:r>
          </w:p>
        </w:tc>
      </w:tr>
      <w:tr w:rsidR="00F12012" w:rsidRPr="00A1115A" w14:paraId="4FC7EC77" w14:textId="77777777" w:rsidTr="00AB56C2">
        <w:trPr>
          <w:jc w:val="center"/>
        </w:trPr>
        <w:tc>
          <w:tcPr>
            <w:tcW w:w="3690" w:type="dxa"/>
          </w:tcPr>
          <w:p w14:paraId="65B1882A" w14:textId="77777777" w:rsidR="00F12012" w:rsidRPr="00A1115A" w:rsidRDefault="00F12012" w:rsidP="00AB56C2">
            <w:pPr>
              <w:pStyle w:val="TAL"/>
            </w:pPr>
            <w:r w:rsidRPr="00A1115A">
              <w:t>LDPC base graph</w:t>
            </w:r>
          </w:p>
        </w:tc>
        <w:tc>
          <w:tcPr>
            <w:tcW w:w="1093" w:type="dxa"/>
          </w:tcPr>
          <w:p w14:paraId="66C1A3B9" w14:textId="77777777" w:rsidR="00F12012" w:rsidRPr="00A1115A" w:rsidRDefault="00F12012" w:rsidP="00AB56C2">
            <w:pPr>
              <w:pStyle w:val="TAC"/>
            </w:pPr>
          </w:p>
        </w:tc>
        <w:tc>
          <w:tcPr>
            <w:tcW w:w="848" w:type="dxa"/>
          </w:tcPr>
          <w:p w14:paraId="2DB2E2B3" w14:textId="77777777" w:rsidR="00F12012" w:rsidRPr="00A1115A" w:rsidRDefault="00F12012" w:rsidP="00AB56C2">
            <w:pPr>
              <w:pStyle w:val="TAC"/>
            </w:pPr>
            <w:r w:rsidRPr="00A1115A">
              <w:t>1</w:t>
            </w:r>
          </w:p>
        </w:tc>
        <w:tc>
          <w:tcPr>
            <w:tcW w:w="848" w:type="dxa"/>
          </w:tcPr>
          <w:p w14:paraId="42AFB57C" w14:textId="77777777" w:rsidR="00F12012" w:rsidRPr="00A1115A" w:rsidRDefault="00F12012" w:rsidP="00AB56C2">
            <w:pPr>
              <w:pStyle w:val="TAC"/>
            </w:pPr>
            <w:r w:rsidRPr="00A1115A">
              <w:t>1</w:t>
            </w:r>
          </w:p>
        </w:tc>
        <w:tc>
          <w:tcPr>
            <w:tcW w:w="848" w:type="dxa"/>
          </w:tcPr>
          <w:p w14:paraId="69D22252" w14:textId="77777777" w:rsidR="00F12012" w:rsidRPr="00A1115A" w:rsidRDefault="00F12012" w:rsidP="00AB56C2">
            <w:pPr>
              <w:pStyle w:val="TAC"/>
            </w:pPr>
            <w:r w:rsidRPr="00A1115A">
              <w:t>1</w:t>
            </w:r>
          </w:p>
        </w:tc>
        <w:tc>
          <w:tcPr>
            <w:tcW w:w="848" w:type="dxa"/>
          </w:tcPr>
          <w:p w14:paraId="3D7BA08C" w14:textId="77777777" w:rsidR="00F12012" w:rsidRPr="00A1115A" w:rsidRDefault="00F12012" w:rsidP="00AB56C2">
            <w:pPr>
              <w:pStyle w:val="TAC"/>
            </w:pPr>
            <w:r w:rsidRPr="00A1115A">
              <w:t>1</w:t>
            </w:r>
          </w:p>
        </w:tc>
        <w:tc>
          <w:tcPr>
            <w:tcW w:w="848" w:type="dxa"/>
          </w:tcPr>
          <w:p w14:paraId="4ACADEE5" w14:textId="77777777" w:rsidR="00F12012" w:rsidRPr="00A1115A" w:rsidRDefault="00F12012" w:rsidP="00AB56C2">
            <w:pPr>
              <w:pStyle w:val="TAC"/>
            </w:pPr>
            <w:r w:rsidRPr="00A1115A">
              <w:t>1</w:t>
            </w:r>
          </w:p>
        </w:tc>
        <w:tc>
          <w:tcPr>
            <w:tcW w:w="848" w:type="dxa"/>
          </w:tcPr>
          <w:p w14:paraId="63D5CE55" w14:textId="77777777" w:rsidR="00F12012" w:rsidRPr="00A1115A" w:rsidRDefault="00F12012" w:rsidP="00AB56C2">
            <w:pPr>
              <w:pStyle w:val="TAC"/>
            </w:pPr>
            <w:r w:rsidRPr="00A1115A">
              <w:t>1</w:t>
            </w:r>
          </w:p>
        </w:tc>
        <w:tc>
          <w:tcPr>
            <w:tcW w:w="848" w:type="dxa"/>
          </w:tcPr>
          <w:p w14:paraId="1C59763C" w14:textId="77777777" w:rsidR="00F12012" w:rsidRPr="00A1115A" w:rsidRDefault="00F12012" w:rsidP="00AB56C2">
            <w:pPr>
              <w:pStyle w:val="TAC"/>
            </w:pPr>
            <w:r w:rsidRPr="00A1115A">
              <w:t>1</w:t>
            </w:r>
          </w:p>
        </w:tc>
        <w:tc>
          <w:tcPr>
            <w:tcW w:w="848" w:type="dxa"/>
          </w:tcPr>
          <w:p w14:paraId="2F19B018" w14:textId="77777777" w:rsidR="00F12012" w:rsidRPr="00A1115A" w:rsidRDefault="00F12012" w:rsidP="00AB56C2">
            <w:pPr>
              <w:pStyle w:val="TAC"/>
            </w:pPr>
            <w:r w:rsidRPr="00A1115A">
              <w:t>1</w:t>
            </w:r>
          </w:p>
        </w:tc>
        <w:tc>
          <w:tcPr>
            <w:tcW w:w="848" w:type="dxa"/>
          </w:tcPr>
          <w:p w14:paraId="07854976" w14:textId="77777777" w:rsidR="00F12012" w:rsidRPr="00A1115A" w:rsidRDefault="00F12012" w:rsidP="00AB56C2">
            <w:pPr>
              <w:pStyle w:val="TAC"/>
            </w:pPr>
            <w:r w:rsidRPr="00A1115A">
              <w:t>1</w:t>
            </w:r>
          </w:p>
        </w:tc>
        <w:tc>
          <w:tcPr>
            <w:tcW w:w="848" w:type="dxa"/>
          </w:tcPr>
          <w:p w14:paraId="1F5FE4F3" w14:textId="77777777" w:rsidR="00F12012" w:rsidRPr="00A1115A" w:rsidRDefault="00F12012" w:rsidP="00AB56C2">
            <w:pPr>
              <w:pStyle w:val="TAC"/>
            </w:pPr>
            <w:r w:rsidRPr="00A1115A">
              <w:t>1</w:t>
            </w:r>
          </w:p>
        </w:tc>
        <w:tc>
          <w:tcPr>
            <w:tcW w:w="849" w:type="dxa"/>
          </w:tcPr>
          <w:p w14:paraId="3CDEF0C8" w14:textId="77777777" w:rsidR="00F12012" w:rsidRPr="00A1115A" w:rsidRDefault="00F12012" w:rsidP="00AB56C2">
            <w:pPr>
              <w:pStyle w:val="TAC"/>
            </w:pPr>
            <w:r w:rsidRPr="00A1115A">
              <w:t>1</w:t>
            </w:r>
          </w:p>
        </w:tc>
      </w:tr>
      <w:tr w:rsidR="00F12012" w:rsidRPr="00A1115A" w14:paraId="7BF2CE9D" w14:textId="77777777" w:rsidTr="00AB56C2">
        <w:trPr>
          <w:jc w:val="center"/>
        </w:trPr>
        <w:tc>
          <w:tcPr>
            <w:tcW w:w="3690" w:type="dxa"/>
          </w:tcPr>
          <w:p w14:paraId="43C779D5" w14:textId="77777777" w:rsidR="00F12012" w:rsidRPr="00A1115A" w:rsidRDefault="00F12012" w:rsidP="00AB56C2">
            <w:pPr>
              <w:pStyle w:val="TAH"/>
            </w:pPr>
            <w:r w:rsidRPr="00A1115A">
              <w:t>Number of Code Blocks per Slot</w:t>
            </w:r>
          </w:p>
        </w:tc>
        <w:tc>
          <w:tcPr>
            <w:tcW w:w="1093" w:type="dxa"/>
          </w:tcPr>
          <w:p w14:paraId="5699A9BC" w14:textId="77777777" w:rsidR="00F12012" w:rsidRPr="00A1115A" w:rsidRDefault="00F12012" w:rsidP="00AB56C2">
            <w:pPr>
              <w:pStyle w:val="TAC"/>
            </w:pPr>
          </w:p>
        </w:tc>
        <w:tc>
          <w:tcPr>
            <w:tcW w:w="848" w:type="dxa"/>
          </w:tcPr>
          <w:p w14:paraId="60116477" w14:textId="77777777" w:rsidR="00F12012" w:rsidRPr="00A1115A" w:rsidRDefault="00F12012" w:rsidP="00AB56C2">
            <w:pPr>
              <w:pStyle w:val="TAC"/>
            </w:pPr>
          </w:p>
        </w:tc>
        <w:tc>
          <w:tcPr>
            <w:tcW w:w="848" w:type="dxa"/>
          </w:tcPr>
          <w:p w14:paraId="16481AE6" w14:textId="77777777" w:rsidR="00F12012" w:rsidRPr="00A1115A" w:rsidRDefault="00F12012" w:rsidP="00AB56C2">
            <w:pPr>
              <w:pStyle w:val="TAC"/>
            </w:pPr>
          </w:p>
        </w:tc>
        <w:tc>
          <w:tcPr>
            <w:tcW w:w="848" w:type="dxa"/>
          </w:tcPr>
          <w:p w14:paraId="673CB215" w14:textId="77777777" w:rsidR="00F12012" w:rsidRPr="00A1115A" w:rsidRDefault="00F12012" w:rsidP="00AB56C2">
            <w:pPr>
              <w:pStyle w:val="TAC"/>
            </w:pPr>
          </w:p>
        </w:tc>
        <w:tc>
          <w:tcPr>
            <w:tcW w:w="848" w:type="dxa"/>
          </w:tcPr>
          <w:p w14:paraId="1E88C93D" w14:textId="77777777" w:rsidR="00F12012" w:rsidRPr="00A1115A" w:rsidRDefault="00F12012" w:rsidP="00AB56C2">
            <w:pPr>
              <w:pStyle w:val="TAC"/>
            </w:pPr>
          </w:p>
        </w:tc>
        <w:tc>
          <w:tcPr>
            <w:tcW w:w="848" w:type="dxa"/>
          </w:tcPr>
          <w:p w14:paraId="009CFB70" w14:textId="77777777" w:rsidR="00F12012" w:rsidRPr="00A1115A" w:rsidRDefault="00F12012" w:rsidP="00AB56C2">
            <w:pPr>
              <w:pStyle w:val="TAC"/>
            </w:pPr>
          </w:p>
        </w:tc>
        <w:tc>
          <w:tcPr>
            <w:tcW w:w="848" w:type="dxa"/>
          </w:tcPr>
          <w:p w14:paraId="216695BC" w14:textId="77777777" w:rsidR="00F12012" w:rsidRPr="00A1115A" w:rsidRDefault="00F12012" w:rsidP="00AB56C2">
            <w:pPr>
              <w:pStyle w:val="TAC"/>
            </w:pPr>
          </w:p>
        </w:tc>
        <w:tc>
          <w:tcPr>
            <w:tcW w:w="848" w:type="dxa"/>
          </w:tcPr>
          <w:p w14:paraId="778B20EA" w14:textId="77777777" w:rsidR="00F12012" w:rsidRPr="00A1115A" w:rsidRDefault="00F12012" w:rsidP="00AB56C2">
            <w:pPr>
              <w:pStyle w:val="TAC"/>
            </w:pPr>
          </w:p>
        </w:tc>
        <w:tc>
          <w:tcPr>
            <w:tcW w:w="848" w:type="dxa"/>
          </w:tcPr>
          <w:p w14:paraId="2F7AB1A0" w14:textId="77777777" w:rsidR="00F12012" w:rsidRPr="00A1115A" w:rsidRDefault="00F12012" w:rsidP="00AB56C2">
            <w:pPr>
              <w:pStyle w:val="TAC"/>
            </w:pPr>
          </w:p>
        </w:tc>
        <w:tc>
          <w:tcPr>
            <w:tcW w:w="848" w:type="dxa"/>
          </w:tcPr>
          <w:p w14:paraId="10FD05B1" w14:textId="77777777" w:rsidR="00F12012" w:rsidRPr="00A1115A" w:rsidRDefault="00F12012" w:rsidP="00AB56C2">
            <w:pPr>
              <w:pStyle w:val="TAC"/>
            </w:pPr>
          </w:p>
        </w:tc>
        <w:tc>
          <w:tcPr>
            <w:tcW w:w="848" w:type="dxa"/>
          </w:tcPr>
          <w:p w14:paraId="55D0247A" w14:textId="77777777" w:rsidR="00F12012" w:rsidRPr="00A1115A" w:rsidRDefault="00F12012" w:rsidP="00AB56C2">
            <w:pPr>
              <w:pStyle w:val="TAC"/>
            </w:pPr>
          </w:p>
        </w:tc>
        <w:tc>
          <w:tcPr>
            <w:tcW w:w="849" w:type="dxa"/>
          </w:tcPr>
          <w:p w14:paraId="2D14399C" w14:textId="77777777" w:rsidR="00F12012" w:rsidRPr="00A1115A" w:rsidRDefault="00F12012" w:rsidP="00AB56C2">
            <w:pPr>
              <w:pStyle w:val="TAC"/>
            </w:pPr>
          </w:p>
        </w:tc>
      </w:tr>
      <w:tr w:rsidR="00F12012" w:rsidRPr="00A1115A" w14:paraId="4BA8FFAD" w14:textId="77777777" w:rsidTr="00AB56C2">
        <w:trPr>
          <w:jc w:val="center"/>
        </w:trPr>
        <w:tc>
          <w:tcPr>
            <w:tcW w:w="3690" w:type="dxa"/>
          </w:tcPr>
          <w:p w14:paraId="2CED5F0A"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963BBCE" w14:textId="77777777" w:rsidR="00F12012" w:rsidRPr="00A1115A" w:rsidRDefault="00F12012" w:rsidP="00AB56C2">
            <w:pPr>
              <w:pStyle w:val="TAC"/>
            </w:pPr>
            <w:r w:rsidRPr="00A1115A">
              <w:t>CBs</w:t>
            </w:r>
          </w:p>
        </w:tc>
        <w:tc>
          <w:tcPr>
            <w:tcW w:w="848" w:type="dxa"/>
          </w:tcPr>
          <w:p w14:paraId="72289803" w14:textId="77777777" w:rsidR="00F12012" w:rsidRPr="00A1115A" w:rsidRDefault="00F12012" w:rsidP="00AB56C2">
            <w:pPr>
              <w:pStyle w:val="TAC"/>
            </w:pPr>
            <w:r w:rsidRPr="00A1115A">
              <w:t>N/A</w:t>
            </w:r>
          </w:p>
        </w:tc>
        <w:tc>
          <w:tcPr>
            <w:tcW w:w="848" w:type="dxa"/>
          </w:tcPr>
          <w:p w14:paraId="1A5CA48D" w14:textId="77777777" w:rsidR="00F12012" w:rsidRPr="00A1115A" w:rsidRDefault="00F12012" w:rsidP="00AB56C2">
            <w:pPr>
              <w:pStyle w:val="TAC"/>
            </w:pPr>
            <w:r w:rsidRPr="00A1115A">
              <w:t>N/A</w:t>
            </w:r>
          </w:p>
        </w:tc>
        <w:tc>
          <w:tcPr>
            <w:tcW w:w="848" w:type="dxa"/>
          </w:tcPr>
          <w:p w14:paraId="6F2179A1" w14:textId="77777777" w:rsidR="00F12012" w:rsidRPr="00A1115A" w:rsidRDefault="00F12012" w:rsidP="00AB56C2">
            <w:pPr>
              <w:pStyle w:val="TAC"/>
            </w:pPr>
            <w:r w:rsidRPr="00A1115A">
              <w:t>N/A</w:t>
            </w:r>
          </w:p>
        </w:tc>
        <w:tc>
          <w:tcPr>
            <w:tcW w:w="848" w:type="dxa"/>
          </w:tcPr>
          <w:p w14:paraId="72440F78" w14:textId="77777777" w:rsidR="00F12012" w:rsidRPr="00A1115A" w:rsidRDefault="00F12012" w:rsidP="00AB56C2">
            <w:pPr>
              <w:pStyle w:val="TAC"/>
            </w:pPr>
            <w:r w:rsidRPr="00A1115A">
              <w:t>N/A</w:t>
            </w:r>
          </w:p>
        </w:tc>
        <w:tc>
          <w:tcPr>
            <w:tcW w:w="848" w:type="dxa"/>
          </w:tcPr>
          <w:p w14:paraId="381263B5" w14:textId="77777777" w:rsidR="00F12012" w:rsidRPr="00A1115A" w:rsidRDefault="00F12012" w:rsidP="00AB56C2">
            <w:pPr>
              <w:pStyle w:val="TAC"/>
            </w:pPr>
            <w:r w:rsidRPr="00A1115A">
              <w:t>N/A</w:t>
            </w:r>
          </w:p>
        </w:tc>
        <w:tc>
          <w:tcPr>
            <w:tcW w:w="848" w:type="dxa"/>
          </w:tcPr>
          <w:p w14:paraId="3487ECFF" w14:textId="77777777" w:rsidR="00F12012" w:rsidRPr="00A1115A" w:rsidRDefault="00F12012" w:rsidP="00AB56C2">
            <w:pPr>
              <w:pStyle w:val="TAC"/>
            </w:pPr>
            <w:r w:rsidRPr="00A1115A">
              <w:t>N/A</w:t>
            </w:r>
          </w:p>
        </w:tc>
        <w:tc>
          <w:tcPr>
            <w:tcW w:w="848" w:type="dxa"/>
          </w:tcPr>
          <w:p w14:paraId="5D9BCF19" w14:textId="77777777" w:rsidR="00F12012" w:rsidRPr="00A1115A" w:rsidRDefault="00F12012" w:rsidP="00AB56C2">
            <w:pPr>
              <w:pStyle w:val="TAC"/>
            </w:pPr>
            <w:r w:rsidRPr="00A1115A">
              <w:t>N/A</w:t>
            </w:r>
          </w:p>
        </w:tc>
        <w:tc>
          <w:tcPr>
            <w:tcW w:w="848" w:type="dxa"/>
          </w:tcPr>
          <w:p w14:paraId="3D64D177" w14:textId="77777777" w:rsidR="00F12012" w:rsidRPr="00A1115A" w:rsidRDefault="00F12012" w:rsidP="00AB56C2">
            <w:pPr>
              <w:pStyle w:val="TAC"/>
            </w:pPr>
            <w:r w:rsidRPr="00A1115A">
              <w:t>N/A</w:t>
            </w:r>
          </w:p>
        </w:tc>
        <w:tc>
          <w:tcPr>
            <w:tcW w:w="848" w:type="dxa"/>
          </w:tcPr>
          <w:p w14:paraId="5FC4A4D6" w14:textId="77777777" w:rsidR="00F12012" w:rsidRPr="00A1115A" w:rsidRDefault="00F12012" w:rsidP="00AB56C2">
            <w:pPr>
              <w:pStyle w:val="TAC"/>
            </w:pPr>
            <w:r w:rsidRPr="00A1115A">
              <w:t>N/A</w:t>
            </w:r>
          </w:p>
        </w:tc>
        <w:tc>
          <w:tcPr>
            <w:tcW w:w="848" w:type="dxa"/>
          </w:tcPr>
          <w:p w14:paraId="15F48115" w14:textId="77777777" w:rsidR="00F12012" w:rsidRPr="00A1115A" w:rsidRDefault="00F12012" w:rsidP="00AB56C2">
            <w:pPr>
              <w:pStyle w:val="TAC"/>
            </w:pPr>
            <w:r w:rsidRPr="00A1115A">
              <w:t>N/A</w:t>
            </w:r>
          </w:p>
        </w:tc>
        <w:tc>
          <w:tcPr>
            <w:tcW w:w="849" w:type="dxa"/>
          </w:tcPr>
          <w:p w14:paraId="6008C636" w14:textId="77777777" w:rsidR="00F12012" w:rsidRPr="00A1115A" w:rsidRDefault="00F12012" w:rsidP="00AB56C2">
            <w:pPr>
              <w:pStyle w:val="TAC"/>
            </w:pPr>
            <w:r w:rsidRPr="00A1115A">
              <w:t>N/A</w:t>
            </w:r>
          </w:p>
        </w:tc>
      </w:tr>
      <w:tr w:rsidR="00F12012" w:rsidRPr="00A1115A" w14:paraId="04B0DBC0" w14:textId="77777777" w:rsidTr="00AB56C2">
        <w:trPr>
          <w:jc w:val="center"/>
        </w:trPr>
        <w:tc>
          <w:tcPr>
            <w:tcW w:w="3690" w:type="dxa"/>
          </w:tcPr>
          <w:p w14:paraId="2D656591" w14:textId="77777777" w:rsidR="00F12012" w:rsidRPr="00A1115A" w:rsidRDefault="00F12012" w:rsidP="00AB56C2">
            <w:pPr>
              <w:pStyle w:val="TAL"/>
            </w:pPr>
            <w:r w:rsidRPr="00A1115A">
              <w:t xml:space="preserve">  For Slot i, if mod(i, 20) = {0,…, 13} for i from {4,…,39}</w:t>
            </w:r>
          </w:p>
        </w:tc>
        <w:tc>
          <w:tcPr>
            <w:tcW w:w="1093" w:type="dxa"/>
          </w:tcPr>
          <w:p w14:paraId="25F63DB9" w14:textId="77777777" w:rsidR="00F12012" w:rsidRPr="00A1115A" w:rsidRDefault="00F12012" w:rsidP="00AB56C2">
            <w:pPr>
              <w:pStyle w:val="TAC"/>
            </w:pPr>
            <w:r w:rsidRPr="00A1115A">
              <w:t>CBs</w:t>
            </w:r>
          </w:p>
        </w:tc>
        <w:tc>
          <w:tcPr>
            <w:tcW w:w="848" w:type="dxa"/>
          </w:tcPr>
          <w:p w14:paraId="72AAB812" w14:textId="77777777" w:rsidR="00F12012" w:rsidRPr="00A1115A" w:rsidRDefault="00F12012" w:rsidP="00AB56C2">
            <w:pPr>
              <w:pStyle w:val="TAC"/>
            </w:pPr>
            <w:r w:rsidRPr="00A1115A">
              <w:t>1</w:t>
            </w:r>
          </w:p>
        </w:tc>
        <w:tc>
          <w:tcPr>
            <w:tcW w:w="848" w:type="dxa"/>
          </w:tcPr>
          <w:p w14:paraId="1A6490E3" w14:textId="77777777" w:rsidR="00F12012" w:rsidRPr="00A1115A" w:rsidRDefault="00F12012" w:rsidP="00AB56C2">
            <w:pPr>
              <w:pStyle w:val="TAC"/>
            </w:pPr>
            <w:r w:rsidRPr="00A1115A">
              <w:t>2</w:t>
            </w:r>
          </w:p>
        </w:tc>
        <w:tc>
          <w:tcPr>
            <w:tcW w:w="848" w:type="dxa"/>
          </w:tcPr>
          <w:p w14:paraId="1F17222B" w14:textId="77777777" w:rsidR="00F12012" w:rsidRPr="00A1115A" w:rsidRDefault="00F12012" w:rsidP="00AB56C2">
            <w:pPr>
              <w:pStyle w:val="TAC"/>
            </w:pPr>
            <w:r w:rsidRPr="00A1115A">
              <w:t>2</w:t>
            </w:r>
          </w:p>
        </w:tc>
        <w:tc>
          <w:tcPr>
            <w:tcW w:w="848" w:type="dxa"/>
          </w:tcPr>
          <w:p w14:paraId="55868CF5" w14:textId="77777777" w:rsidR="00F12012" w:rsidRPr="00A1115A" w:rsidRDefault="00F12012" w:rsidP="00AB56C2">
            <w:pPr>
              <w:pStyle w:val="TAC"/>
            </w:pPr>
            <w:r w:rsidRPr="00A1115A">
              <w:t>2</w:t>
            </w:r>
          </w:p>
        </w:tc>
        <w:tc>
          <w:tcPr>
            <w:tcW w:w="848" w:type="dxa"/>
          </w:tcPr>
          <w:p w14:paraId="25DA7BD5" w14:textId="77777777" w:rsidR="00F12012" w:rsidRPr="00A1115A" w:rsidRDefault="00F12012" w:rsidP="00AB56C2">
            <w:pPr>
              <w:pStyle w:val="TAC"/>
            </w:pPr>
            <w:r w:rsidRPr="00A1115A">
              <w:t>3</w:t>
            </w:r>
          </w:p>
        </w:tc>
        <w:tc>
          <w:tcPr>
            <w:tcW w:w="848" w:type="dxa"/>
          </w:tcPr>
          <w:p w14:paraId="49CD5246" w14:textId="77777777" w:rsidR="00F12012" w:rsidRPr="00A1115A" w:rsidRDefault="00F12012" w:rsidP="00AB56C2">
            <w:pPr>
              <w:pStyle w:val="TAC"/>
            </w:pPr>
            <w:r w:rsidRPr="00A1115A">
              <w:t>3</w:t>
            </w:r>
          </w:p>
        </w:tc>
        <w:tc>
          <w:tcPr>
            <w:tcW w:w="848" w:type="dxa"/>
          </w:tcPr>
          <w:p w14:paraId="64DA3499" w14:textId="77777777" w:rsidR="00F12012" w:rsidRPr="00A1115A" w:rsidRDefault="00F12012" w:rsidP="00AB56C2">
            <w:pPr>
              <w:pStyle w:val="TAC"/>
            </w:pPr>
            <w:r w:rsidRPr="00A1115A">
              <w:t>4</w:t>
            </w:r>
          </w:p>
        </w:tc>
        <w:tc>
          <w:tcPr>
            <w:tcW w:w="848" w:type="dxa"/>
          </w:tcPr>
          <w:p w14:paraId="2220C460" w14:textId="77777777" w:rsidR="00F12012" w:rsidRPr="00A1115A" w:rsidRDefault="00F12012" w:rsidP="00AB56C2">
            <w:pPr>
              <w:pStyle w:val="TAC"/>
            </w:pPr>
            <w:r w:rsidRPr="00A1115A">
              <w:t>5</w:t>
            </w:r>
          </w:p>
        </w:tc>
        <w:tc>
          <w:tcPr>
            <w:tcW w:w="848" w:type="dxa"/>
          </w:tcPr>
          <w:p w14:paraId="5E1A54D7" w14:textId="77777777" w:rsidR="00F12012" w:rsidRPr="00A1115A" w:rsidRDefault="00F12012" w:rsidP="00AB56C2">
            <w:pPr>
              <w:pStyle w:val="TAC"/>
            </w:pPr>
            <w:r w:rsidRPr="00A1115A">
              <w:t>6</w:t>
            </w:r>
          </w:p>
        </w:tc>
        <w:tc>
          <w:tcPr>
            <w:tcW w:w="848" w:type="dxa"/>
          </w:tcPr>
          <w:p w14:paraId="33359E43" w14:textId="77777777" w:rsidR="00F12012" w:rsidRPr="00A1115A" w:rsidRDefault="00F12012" w:rsidP="00AB56C2">
            <w:pPr>
              <w:pStyle w:val="TAC"/>
            </w:pPr>
            <w:r w:rsidRPr="00A1115A">
              <w:t>7</w:t>
            </w:r>
          </w:p>
        </w:tc>
        <w:tc>
          <w:tcPr>
            <w:tcW w:w="849" w:type="dxa"/>
          </w:tcPr>
          <w:p w14:paraId="2B05483B" w14:textId="77777777" w:rsidR="00F12012" w:rsidRPr="00A1115A" w:rsidRDefault="00F12012" w:rsidP="00AB56C2">
            <w:pPr>
              <w:pStyle w:val="TAC"/>
            </w:pPr>
            <w:r w:rsidRPr="00A1115A">
              <w:t>8</w:t>
            </w:r>
          </w:p>
        </w:tc>
      </w:tr>
      <w:tr w:rsidR="00F12012" w:rsidRPr="00A1115A" w14:paraId="27D7589B" w14:textId="77777777" w:rsidTr="00AB56C2">
        <w:trPr>
          <w:jc w:val="center"/>
        </w:trPr>
        <w:tc>
          <w:tcPr>
            <w:tcW w:w="3690" w:type="dxa"/>
          </w:tcPr>
          <w:p w14:paraId="0FEAFFD6" w14:textId="77777777" w:rsidR="00F12012" w:rsidRPr="00A1115A" w:rsidRDefault="00F12012" w:rsidP="00AB56C2">
            <w:pPr>
              <w:pStyle w:val="TAH"/>
            </w:pPr>
            <w:r w:rsidRPr="00A1115A">
              <w:t>Binary Channel Bits per Slot</w:t>
            </w:r>
          </w:p>
        </w:tc>
        <w:tc>
          <w:tcPr>
            <w:tcW w:w="1093" w:type="dxa"/>
          </w:tcPr>
          <w:p w14:paraId="4565793A" w14:textId="77777777" w:rsidR="00F12012" w:rsidRPr="00A1115A" w:rsidRDefault="00F12012" w:rsidP="00AB56C2">
            <w:pPr>
              <w:pStyle w:val="TAC"/>
            </w:pPr>
          </w:p>
        </w:tc>
        <w:tc>
          <w:tcPr>
            <w:tcW w:w="848" w:type="dxa"/>
          </w:tcPr>
          <w:p w14:paraId="60E880A8" w14:textId="77777777" w:rsidR="00F12012" w:rsidRPr="00A1115A" w:rsidRDefault="00F12012" w:rsidP="00AB56C2">
            <w:pPr>
              <w:pStyle w:val="TAC"/>
            </w:pPr>
          </w:p>
        </w:tc>
        <w:tc>
          <w:tcPr>
            <w:tcW w:w="848" w:type="dxa"/>
          </w:tcPr>
          <w:p w14:paraId="529C9E06" w14:textId="77777777" w:rsidR="00F12012" w:rsidRPr="00A1115A" w:rsidRDefault="00F12012" w:rsidP="00AB56C2">
            <w:pPr>
              <w:pStyle w:val="TAC"/>
            </w:pPr>
          </w:p>
        </w:tc>
        <w:tc>
          <w:tcPr>
            <w:tcW w:w="848" w:type="dxa"/>
          </w:tcPr>
          <w:p w14:paraId="5D6722B8" w14:textId="77777777" w:rsidR="00F12012" w:rsidRPr="00A1115A" w:rsidRDefault="00F12012" w:rsidP="00AB56C2">
            <w:pPr>
              <w:pStyle w:val="TAC"/>
            </w:pPr>
          </w:p>
        </w:tc>
        <w:tc>
          <w:tcPr>
            <w:tcW w:w="848" w:type="dxa"/>
          </w:tcPr>
          <w:p w14:paraId="58ABE52D" w14:textId="77777777" w:rsidR="00F12012" w:rsidRPr="00A1115A" w:rsidRDefault="00F12012" w:rsidP="00AB56C2">
            <w:pPr>
              <w:pStyle w:val="TAC"/>
            </w:pPr>
          </w:p>
        </w:tc>
        <w:tc>
          <w:tcPr>
            <w:tcW w:w="848" w:type="dxa"/>
          </w:tcPr>
          <w:p w14:paraId="5583E49C" w14:textId="77777777" w:rsidR="00F12012" w:rsidRPr="00A1115A" w:rsidRDefault="00F12012" w:rsidP="00AB56C2">
            <w:pPr>
              <w:pStyle w:val="TAC"/>
            </w:pPr>
          </w:p>
        </w:tc>
        <w:tc>
          <w:tcPr>
            <w:tcW w:w="848" w:type="dxa"/>
          </w:tcPr>
          <w:p w14:paraId="3FE618C7" w14:textId="77777777" w:rsidR="00F12012" w:rsidRPr="00A1115A" w:rsidRDefault="00F12012" w:rsidP="00AB56C2">
            <w:pPr>
              <w:pStyle w:val="TAC"/>
            </w:pPr>
          </w:p>
        </w:tc>
        <w:tc>
          <w:tcPr>
            <w:tcW w:w="848" w:type="dxa"/>
          </w:tcPr>
          <w:p w14:paraId="7951578A" w14:textId="77777777" w:rsidR="00F12012" w:rsidRPr="00A1115A" w:rsidRDefault="00F12012" w:rsidP="00AB56C2">
            <w:pPr>
              <w:pStyle w:val="TAC"/>
            </w:pPr>
          </w:p>
        </w:tc>
        <w:tc>
          <w:tcPr>
            <w:tcW w:w="848" w:type="dxa"/>
          </w:tcPr>
          <w:p w14:paraId="409853C0" w14:textId="77777777" w:rsidR="00F12012" w:rsidRPr="00A1115A" w:rsidRDefault="00F12012" w:rsidP="00AB56C2">
            <w:pPr>
              <w:pStyle w:val="TAC"/>
            </w:pPr>
          </w:p>
        </w:tc>
        <w:tc>
          <w:tcPr>
            <w:tcW w:w="848" w:type="dxa"/>
          </w:tcPr>
          <w:p w14:paraId="2ED1C817" w14:textId="77777777" w:rsidR="00F12012" w:rsidRPr="00A1115A" w:rsidRDefault="00F12012" w:rsidP="00AB56C2">
            <w:pPr>
              <w:pStyle w:val="TAC"/>
            </w:pPr>
          </w:p>
        </w:tc>
        <w:tc>
          <w:tcPr>
            <w:tcW w:w="848" w:type="dxa"/>
          </w:tcPr>
          <w:p w14:paraId="40F5DDF1" w14:textId="77777777" w:rsidR="00F12012" w:rsidRPr="00A1115A" w:rsidRDefault="00F12012" w:rsidP="00AB56C2">
            <w:pPr>
              <w:pStyle w:val="TAC"/>
            </w:pPr>
          </w:p>
        </w:tc>
        <w:tc>
          <w:tcPr>
            <w:tcW w:w="849" w:type="dxa"/>
          </w:tcPr>
          <w:p w14:paraId="33503A3F" w14:textId="77777777" w:rsidR="00F12012" w:rsidRPr="00A1115A" w:rsidRDefault="00F12012" w:rsidP="00AB56C2">
            <w:pPr>
              <w:pStyle w:val="TAC"/>
            </w:pPr>
          </w:p>
        </w:tc>
      </w:tr>
      <w:tr w:rsidR="00F12012" w:rsidRPr="00A1115A" w14:paraId="52E88F14" w14:textId="77777777" w:rsidTr="00AB56C2">
        <w:trPr>
          <w:jc w:val="center"/>
        </w:trPr>
        <w:tc>
          <w:tcPr>
            <w:tcW w:w="3690" w:type="dxa"/>
          </w:tcPr>
          <w:p w14:paraId="0B6F045C"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3D06ECED" w14:textId="77777777" w:rsidR="00F12012" w:rsidRPr="00A1115A" w:rsidRDefault="00F12012" w:rsidP="00AB56C2">
            <w:pPr>
              <w:pStyle w:val="TAC"/>
            </w:pPr>
            <w:r w:rsidRPr="00A1115A">
              <w:t>Bits</w:t>
            </w:r>
          </w:p>
        </w:tc>
        <w:tc>
          <w:tcPr>
            <w:tcW w:w="848" w:type="dxa"/>
          </w:tcPr>
          <w:p w14:paraId="4DBC2015" w14:textId="77777777" w:rsidR="00F12012" w:rsidRPr="00A1115A" w:rsidRDefault="00F12012" w:rsidP="00AB56C2">
            <w:pPr>
              <w:pStyle w:val="TAC"/>
            </w:pPr>
            <w:r w:rsidRPr="00A1115A">
              <w:t>N/A</w:t>
            </w:r>
          </w:p>
        </w:tc>
        <w:tc>
          <w:tcPr>
            <w:tcW w:w="848" w:type="dxa"/>
          </w:tcPr>
          <w:p w14:paraId="45279341" w14:textId="77777777" w:rsidR="00F12012" w:rsidRPr="00A1115A" w:rsidRDefault="00F12012" w:rsidP="00AB56C2">
            <w:pPr>
              <w:pStyle w:val="TAC"/>
            </w:pPr>
            <w:r w:rsidRPr="00A1115A">
              <w:t>N/A</w:t>
            </w:r>
          </w:p>
        </w:tc>
        <w:tc>
          <w:tcPr>
            <w:tcW w:w="848" w:type="dxa"/>
          </w:tcPr>
          <w:p w14:paraId="1A490559" w14:textId="77777777" w:rsidR="00F12012" w:rsidRPr="00A1115A" w:rsidRDefault="00F12012" w:rsidP="00AB56C2">
            <w:pPr>
              <w:pStyle w:val="TAC"/>
            </w:pPr>
            <w:r w:rsidRPr="00A1115A">
              <w:t>N/A</w:t>
            </w:r>
          </w:p>
        </w:tc>
        <w:tc>
          <w:tcPr>
            <w:tcW w:w="848" w:type="dxa"/>
          </w:tcPr>
          <w:p w14:paraId="7E5EEDE9" w14:textId="77777777" w:rsidR="00F12012" w:rsidRPr="00A1115A" w:rsidRDefault="00F12012" w:rsidP="00AB56C2">
            <w:pPr>
              <w:pStyle w:val="TAC"/>
            </w:pPr>
            <w:r w:rsidRPr="00A1115A">
              <w:t>N/A</w:t>
            </w:r>
          </w:p>
        </w:tc>
        <w:tc>
          <w:tcPr>
            <w:tcW w:w="848" w:type="dxa"/>
          </w:tcPr>
          <w:p w14:paraId="1ADA07E5" w14:textId="77777777" w:rsidR="00F12012" w:rsidRPr="00A1115A" w:rsidRDefault="00F12012" w:rsidP="00AB56C2">
            <w:pPr>
              <w:pStyle w:val="TAC"/>
            </w:pPr>
            <w:r w:rsidRPr="00A1115A">
              <w:t>N/A</w:t>
            </w:r>
          </w:p>
        </w:tc>
        <w:tc>
          <w:tcPr>
            <w:tcW w:w="848" w:type="dxa"/>
          </w:tcPr>
          <w:p w14:paraId="396DA699" w14:textId="77777777" w:rsidR="00F12012" w:rsidRPr="00A1115A" w:rsidRDefault="00F12012" w:rsidP="00AB56C2">
            <w:pPr>
              <w:pStyle w:val="TAC"/>
            </w:pPr>
            <w:r w:rsidRPr="00A1115A">
              <w:t>N/A</w:t>
            </w:r>
          </w:p>
        </w:tc>
        <w:tc>
          <w:tcPr>
            <w:tcW w:w="848" w:type="dxa"/>
          </w:tcPr>
          <w:p w14:paraId="3E9CFD38" w14:textId="77777777" w:rsidR="00F12012" w:rsidRPr="00A1115A" w:rsidRDefault="00F12012" w:rsidP="00AB56C2">
            <w:pPr>
              <w:pStyle w:val="TAC"/>
            </w:pPr>
            <w:r w:rsidRPr="00A1115A">
              <w:t>N/A</w:t>
            </w:r>
          </w:p>
        </w:tc>
        <w:tc>
          <w:tcPr>
            <w:tcW w:w="848" w:type="dxa"/>
          </w:tcPr>
          <w:p w14:paraId="27AB2BAE" w14:textId="77777777" w:rsidR="00F12012" w:rsidRPr="00A1115A" w:rsidRDefault="00F12012" w:rsidP="00AB56C2">
            <w:pPr>
              <w:pStyle w:val="TAC"/>
            </w:pPr>
            <w:r w:rsidRPr="00A1115A">
              <w:t>N/A</w:t>
            </w:r>
          </w:p>
        </w:tc>
        <w:tc>
          <w:tcPr>
            <w:tcW w:w="848" w:type="dxa"/>
          </w:tcPr>
          <w:p w14:paraId="6CB77FFC" w14:textId="77777777" w:rsidR="00F12012" w:rsidRPr="00A1115A" w:rsidRDefault="00F12012" w:rsidP="00AB56C2">
            <w:pPr>
              <w:pStyle w:val="TAC"/>
            </w:pPr>
            <w:r w:rsidRPr="00A1115A">
              <w:t>N/A</w:t>
            </w:r>
          </w:p>
        </w:tc>
        <w:tc>
          <w:tcPr>
            <w:tcW w:w="848" w:type="dxa"/>
          </w:tcPr>
          <w:p w14:paraId="56B5D537" w14:textId="77777777" w:rsidR="00F12012" w:rsidRPr="00A1115A" w:rsidRDefault="00F12012" w:rsidP="00AB56C2">
            <w:pPr>
              <w:pStyle w:val="TAC"/>
            </w:pPr>
            <w:r w:rsidRPr="00A1115A">
              <w:t>N/A</w:t>
            </w:r>
          </w:p>
        </w:tc>
        <w:tc>
          <w:tcPr>
            <w:tcW w:w="849" w:type="dxa"/>
          </w:tcPr>
          <w:p w14:paraId="18C183C3" w14:textId="77777777" w:rsidR="00F12012" w:rsidRPr="00A1115A" w:rsidRDefault="00F12012" w:rsidP="00AB56C2">
            <w:pPr>
              <w:pStyle w:val="TAC"/>
            </w:pPr>
            <w:r w:rsidRPr="00A1115A">
              <w:t>N/A</w:t>
            </w:r>
          </w:p>
        </w:tc>
      </w:tr>
      <w:tr w:rsidR="00F12012" w:rsidRPr="00A1115A" w14:paraId="61EFA372" w14:textId="77777777" w:rsidTr="00AB56C2">
        <w:trPr>
          <w:jc w:val="center"/>
        </w:trPr>
        <w:tc>
          <w:tcPr>
            <w:tcW w:w="3690" w:type="dxa"/>
          </w:tcPr>
          <w:p w14:paraId="3EC5D7CB" w14:textId="77777777" w:rsidR="00F12012" w:rsidRPr="00A1115A" w:rsidRDefault="00F12012" w:rsidP="00AB56C2">
            <w:pPr>
              <w:pStyle w:val="TAL"/>
            </w:pPr>
            <w:r w:rsidRPr="00A1115A">
              <w:t xml:space="preserve">  For Slot i, if mod(i, 20) = {0,…, 13} for i from {4,…,39}</w:t>
            </w:r>
          </w:p>
        </w:tc>
        <w:tc>
          <w:tcPr>
            <w:tcW w:w="1093" w:type="dxa"/>
          </w:tcPr>
          <w:p w14:paraId="46F4654E" w14:textId="77777777" w:rsidR="00F12012" w:rsidRPr="00A1115A" w:rsidRDefault="00F12012" w:rsidP="00AB56C2">
            <w:pPr>
              <w:pStyle w:val="TAC"/>
            </w:pPr>
            <w:r w:rsidRPr="00A1115A">
              <w:t>Bits</w:t>
            </w:r>
          </w:p>
        </w:tc>
        <w:tc>
          <w:tcPr>
            <w:tcW w:w="848" w:type="dxa"/>
          </w:tcPr>
          <w:p w14:paraId="28DF4405" w14:textId="77777777" w:rsidR="00F12012" w:rsidRPr="00A1115A" w:rsidRDefault="00F12012" w:rsidP="00AB56C2">
            <w:pPr>
              <w:pStyle w:val="TAC"/>
            </w:pPr>
            <w:r w:rsidRPr="00A1115A">
              <w:t>7128</w:t>
            </w:r>
          </w:p>
        </w:tc>
        <w:tc>
          <w:tcPr>
            <w:tcW w:w="848" w:type="dxa"/>
          </w:tcPr>
          <w:p w14:paraId="18412FC3" w14:textId="77777777" w:rsidR="00F12012" w:rsidRPr="00A1115A" w:rsidRDefault="00F12012" w:rsidP="00AB56C2">
            <w:pPr>
              <w:pStyle w:val="TAC"/>
            </w:pPr>
            <w:r w:rsidRPr="00A1115A">
              <w:t>11664</w:t>
            </w:r>
          </w:p>
        </w:tc>
        <w:tc>
          <w:tcPr>
            <w:tcW w:w="848" w:type="dxa"/>
          </w:tcPr>
          <w:p w14:paraId="17D20B4F" w14:textId="77777777" w:rsidR="00F12012" w:rsidRPr="00A1115A" w:rsidRDefault="00F12012" w:rsidP="00AB56C2">
            <w:pPr>
              <w:pStyle w:val="TAC"/>
            </w:pPr>
            <w:r w:rsidRPr="00A1115A">
              <w:t>15552</w:t>
            </w:r>
          </w:p>
        </w:tc>
        <w:tc>
          <w:tcPr>
            <w:tcW w:w="848" w:type="dxa"/>
          </w:tcPr>
          <w:p w14:paraId="70088367" w14:textId="77777777" w:rsidR="00F12012" w:rsidRPr="00A1115A" w:rsidRDefault="00F12012" w:rsidP="00AB56C2">
            <w:pPr>
              <w:pStyle w:val="TAC"/>
            </w:pPr>
            <w:r w:rsidRPr="00A1115A">
              <w:t>20088</w:t>
            </w:r>
          </w:p>
        </w:tc>
        <w:tc>
          <w:tcPr>
            <w:tcW w:w="848" w:type="dxa"/>
          </w:tcPr>
          <w:p w14:paraId="11A5FEFB" w14:textId="77777777" w:rsidR="00F12012" w:rsidRPr="00A1115A" w:rsidRDefault="00F12012" w:rsidP="00AB56C2">
            <w:pPr>
              <w:pStyle w:val="TAC"/>
            </w:pPr>
            <w:r w:rsidRPr="00A1115A">
              <w:t>24624</w:t>
            </w:r>
          </w:p>
        </w:tc>
        <w:tc>
          <w:tcPr>
            <w:tcW w:w="848" w:type="dxa"/>
          </w:tcPr>
          <w:p w14:paraId="2833A0B4" w14:textId="77777777" w:rsidR="00F12012" w:rsidRPr="00A1115A" w:rsidRDefault="00F12012" w:rsidP="00AB56C2">
            <w:pPr>
              <w:pStyle w:val="TAC"/>
            </w:pPr>
            <w:r w:rsidRPr="00A1115A">
              <w:t>33048</w:t>
            </w:r>
          </w:p>
        </w:tc>
        <w:tc>
          <w:tcPr>
            <w:tcW w:w="848" w:type="dxa"/>
          </w:tcPr>
          <w:p w14:paraId="5FA8D1BC" w14:textId="77777777" w:rsidR="00F12012" w:rsidRPr="00A1115A" w:rsidRDefault="00F12012" w:rsidP="00AB56C2">
            <w:pPr>
              <w:pStyle w:val="TAC"/>
            </w:pPr>
            <w:r w:rsidRPr="00A1115A">
              <w:t>42120</w:t>
            </w:r>
          </w:p>
        </w:tc>
        <w:tc>
          <w:tcPr>
            <w:tcW w:w="848" w:type="dxa"/>
          </w:tcPr>
          <w:p w14:paraId="6A8309E9" w14:textId="77777777" w:rsidR="00F12012" w:rsidRPr="00A1115A" w:rsidRDefault="00F12012" w:rsidP="00AB56C2">
            <w:pPr>
              <w:pStyle w:val="TAC"/>
            </w:pPr>
            <w:r w:rsidRPr="00A1115A">
              <w:t>51192</w:t>
            </w:r>
          </w:p>
        </w:tc>
        <w:tc>
          <w:tcPr>
            <w:tcW w:w="848" w:type="dxa"/>
          </w:tcPr>
          <w:p w14:paraId="40203012" w14:textId="77777777" w:rsidR="00F12012" w:rsidRPr="00A1115A" w:rsidRDefault="00F12012" w:rsidP="00AB56C2">
            <w:pPr>
              <w:pStyle w:val="TAC"/>
            </w:pPr>
            <w:r w:rsidRPr="00A1115A">
              <w:rPr>
                <w:rFonts w:hint="eastAsia"/>
                <w:lang w:eastAsia="zh-CN"/>
              </w:rPr>
              <w:t>6</w:t>
            </w:r>
            <w:r w:rsidRPr="00A1115A">
              <w:rPr>
                <w:lang w:eastAsia="zh-CN"/>
              </w:rPr>
              <w:t>0264</w:t>
            </w:r>
          </w:p>
        </w:tc>
        <w:tc>
          <w:tcPr>
            <w:tcW w:w="848" w:type="dxa"/>
          </w:tcPr>
          <w:p w14:paraId="2DE1091E" w14:textId="77777777" w:rsidR="00F12012" w:rsidRPr="00A1115A" w:rsidRDefault="00F12012" w:rsidP="00AB56C2">
            <w:pPr>
              <w:pStyle w:val="TAC"/>
            </w:pPr>
            <w:r w:rsidRPr="00A1115A">
              <w:t>69336</w:t>
            </w:r>
          </w:p>
        </w:tc>
        <w:tc>
          <w:tcPr>
            <w:tcW w:w="849" w:type="dxa"/>
          </w:tcPr>
          <w:p w14:paraId="2D2790ED" w14:textId="77777777" w:rsidR="00F12012" w:rsidRPr="00A1115A" w:rsidRDefault="00F12012" w:rsidP="00AB56C2">
            <w:pPr>
              <w:pStyle w:val="TAC"/>
            </w:pPr>
            <w:r w:rsidRPr="00A1115A">
              <w:t>87480</w:t>
            </w:r>
          </w:p>
        </w:tc>
      </w:tr>
      <w:tr w:rsidR="00F12012" w:rsidRPr="00A1115A" w14:paraId="7E281C4D" w14:textId="77777777" w:rsidTr="00AB56C2">
        <w:trPr>
          <w:trHeight w:val="70"/>
          <w:jc w:val="center"/>
        </w:trPr>
        <w:tc>
          <w:tcPr>
            <w:tcW w:w="3690" w:type="dxa"/>
          </w:tcPr>
          <w:p w14:paraId="415E33F7" w14:textId="77777777" w:rsidR="00F12012" w:rsidRPr="00A1115A" w:rsidRDefault="00F12012" w:rsidP="00AB56C2">
            <w:pPr>
              <w:pStyle w:val="TAL"/>
            </w:pPr>
            <w:r w:rsidRPr="00A1115A">
              <w:t>Max. Throughput averaged over 1 frame</w:t>
            </w:r>
          </w:p>
        </w:tc>
        <w:tc>
          <w:tcPr>
            <w:tcW w:w="1093" w:type="dxa"/>
          </w:tcPr>
          <w:p w14:paraId="55FC659E" w14:textId="77777777" w:rsidR="00F12012" w:rsidRPr="00A1115A" w:rsidRDefault="00F12012" w:rsidP="00AB56C2">
            <w:pPr>
              <w:pStyle w:val="TAC"/>
            </w:pPr>
            <w:r w:rsidRPr="00A1115A">
              <w:t>Mbps</w:t>
            </w:r>
          </w:p>
        </w:tc>
        <w:tc>
          <w:tcPr>
            <w:tcW w:w="848" w:type="dxa"/>
          </w:tcPr>
          <w:p w14:paraId="4ED344E6" w14:textId="77777777" w:rsidR="00F12012" w:rsidRPr="00A1115A" w:rsidRDefault="00F12012" w:rsidP="00AB56C2">
            <w:pPr>
              <w:pStyle w:val="TAC"/>
            </w:pPr>
            <w:r w:rsidRPr="00A1115A">
              <w:t>12.902</w:t>
            </w:r>
          </w:p>
        </w:tc>
        <w:tc>
          <w:tcPr>
            <w:tcW w:w="848" w:type="dxa"/>
          </w:tcPr>
          <w:p w14:paraId="1A0717FB" w14:textId="77777777" w:rsidR="00F12012" w:rsidRPr="00A1115A" w:rsidRDefault="00F12012" w:rsidP="00AB56C2">
            <w:pPr>
              <w:pStyle w:val="TAC"/>
            </w:pPr>
            <w:r w:rsidRPr="00A1115A">
              <w:t>20.909</w:t>
            </w:r>
          </w:p>
        </w:tc>
        <w:tc>
          <w:tcPr>
            <w:tcW w:w="848" w:type="dxa"/>
          </w:tcPr>
          <w:p w14:paraId="1D2FA54B" w14:textId="77777777" w:rsidR="00F12012" w:rsidRPr="00A1115A" w:rsidRDefault="00F12012" w:rsidP="00AB56C2">
            <w:pPr>
              <w:pStyle w:val="TAC"/>
            </w:pPr>
            <w:r w:rsidRPr="00A1115A">
              <w:t>28.282</w:t>
            </w:r>
          </w:p>
        </w:tc>
        <w:tc>
          <w:tcPr>
            <w:tcW w:w="848" w:type="dxa"/>
          </w:tcPr>
          <w:p w14:paraId="47E4EF0F" w14:textId="77777777" w:rsidR="00F12012" w:rsidRPr="00A1115A" w:rsidRDefault="00F12012" w:rsidP="00AB56C2">
            <w:pPr>
              <w:pStyle w:val="TAC"/>
            </w:pPr>
            <w:r w:rsidRPr="00A1115A">
              <w:t>36.269</w:t>
            </w:r>
          </w:p>
        </w:tc>
        <w:tc>
          <w:tcPr>
            <w:tcW w:w="848" w:type="dxa"/>
          </w:tcPr>
          <w:p w14:paraId="34B3F0DC" w14:textId="77777777" w:rsidR="00F12012" w:rsidRPr="00A1115A" w:rsidRDefault="00F12012" w:rsidP="00AB56C2">
            <w:pPr>
              <w:pStyle w:val="TAC"/>
            </w:pPr>
            <w:r w:rsidRPr="00A1115A">
              <w:t>44.237</w:t>
            </w:r>
          </w:p>
        </w:tc>
        <w:tc>
          <w:tcPr>
            <w:tcW w:w="848" w:type="dxa"/>
          </w:tcPr>
          <w:p w14:paraId="762BFCAA" w14:textId="77777777" w:rsidR="00F12012" w:rsidRPr="00A1115A" w:rsidRDefault="00F12012" w:rsidP="00AB56C2">
            <w:pPr>
              <w:pStyle w:val="TAC"/>
            </w:pPr>
            <w:r w:rsidRPr="00A1115A">
              <w:t>60.250</w:t>
            </w:r>
          </w:p>
        </w:tc>
        <w:tc>
          <w:tcPr>
            <w:tcW w:w="848" w:type="dxa"/>
          </w:tcPr>
          <w:p w14:paraId="1088F04F" w14:textId="77777777" w:rsidR="00F12012" w:rsidRPr="00A1115A" w:rsidRDefault="00F12012" w:rsidP="00AB56C2">
            <w:pPr>
              <w:pStyle w:val="TAC"/>
            </w:pPr>
            <w:r w:rsidRPr="00A1115A">
              <w:t>76.205</w:t>
            </w:r>
          </w:p>
        </w:tc>
        <w:tc>
          <w:tcPr>
            <w:tcW w:w="848" w:type="dxa"/>
          </w:tcPr>
          <w:p w14:paraId="7077C590" w14:textId="77777777" w:rsidR="00F12012" w:rsidRPr="00A1115A" w:rsidRDefault="00F12012" w:rsidP="00AB56C2">
            <w:pPr>
              <w:pStyle w:val="TAC"/>
            </w:pPr>
            <w:r w:rsidRPr="00A1115A">
              <w:t>93.446</w:t>
            </w:r>
          </w:p>
        </w:tc>
        <w:tc>
          <w:tcPr>
            <w:tcW w:w="848" w:type="dxa"/>
          </w:tcPr>
          <w:p w14:paraId="3DE30E5D" w14:textId="77777777" w:rsidR="00F12012" w:rsidRPr="00A1115A" w:rsidRDefault="00F12012" w:rsidP="00AB56C2">
            <w:pPr>
              <w:pStyle w:val="TAC"/>
            </w:pPr>
            <w:r w:rsidRPr="00A1115A">
              <w:rPr>
                <w:rFonts w:hint="eastAsia"/>
                <w:lang w:eastAsia="zh-CN"/>
              </w:rPr>
              <w:t>1</w:t>
            </w:r>
            <w:r w:rsidRPr="00A1115A">
              <w:rPr>
                <w:lang w:eastAsia="zh-CN"/>
              </w:rPr>
              <w:t>08.23</w:t>
            </w:r>
          </w:p>
        </w:tc>
        <w:tc>
          <w:tcPr>
            <w:tcW w:w="848" w:type="dxa"/>
          </w:tcPr>
          <w:p w14:paraId="4AAAD2BC" w14:textId="77777777" w:rsidR="00F12012" w:rsidRPr="00A1115A" w:rsidRDefault="00F12012" w:rsidP="00AB56C2">
            <w:pPr>
              <w:pStyle w:val="TAC"/>
            </w:pPr>
            <w:r w:rsidRPr="00A1115A">
              <w:t>125.338</w:t>
            </w:r>
          </w:p>
        </w:tc>
        <w:tc>
          <w:tcPr>
            <w:tcW w:w="849" w:type="dxa"/>
          </w:tcPr>
          <w:p w14:paraId="1663650B" w14:textId="77777777" w:rsidR="00F12012" w:rsidRPr="00A1115A" w:rsidRDefault="00F12012" w:rsidP="00AB56C2">
            <w:pPr>
              <w:pStyle w:val="TAC"/>
            </w:pPr>
            <w:r w:rsidRPr="00A1115A">
              <w:t>157.382</w:t>
            </w:r>
          </w:p>
        </w:tc>
      </w:tr>
      <w:tr w:rsidR="00F12012" w:rsidRPr="00A1115A" w14:paraId="366EB6D5" w14:textId="77777777" w:rsidTr="00AB56C2">
        <w:trPr>
          <w:trHeight w:val="70"/>
          <w:jc w:val="center"/>
        </w:trPr>
        <w:tc>
          <w:tcPr>
            <w:tcW w:w="14112" w:type="dxa"/>
            <w:gridSpan w:val="13"/>
          </w:tcPr>
          <w:p w14:paraId="63D2B6D9"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5BD8CDC"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3D18838"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863C44E" w14:textId="77777777" w:rsidR="00F12012" w:rsidRPr="00A1115A" w:rsidRDefault="00F12012" w:rsidP="00AB56C2">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068E2B1" w14:textId="77777777" w:rsidR="00F12012" w:rsidRPr="00A1115A" w:rsidRDefault="00F12012" w:rsidP="00F12012">
      <w:pPr>
        <w:rPr>
          <w:lang w:eastAsia="zh-CN"/>
        </w:rPr>
      </w:pPr>
    </w:p>
    <w:p w14:paraId="62CD8DEB" w14:textId="77777777" w:rsidR="00F12012" w:rsidRPr="00A1115A" w:rsidRDefault="00F12012" w:rsidP="00F12012">
      <w:pPr>
        <w:rPr>
          <w:lang w:eastAsia="zh-CN"/>
        </w:rPr>
        <w:sectPr w:rsidR="00F12012"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CA669D" w14:textId="77777777" w:rsidR="00F12012" w:rsidRPr="00A1115A" w:rsidRDefault="00F12012" w:rsidP="00F12012">
      <w:pPr>
        <w:pStyle w:val="Heading3"/>
      </w:pPr>
      <w:bookmarkStart w:id="1256" w:name="_Toc21344550"/>
      <w:bookmarkStart w:id="1257" w:name="_Toc29802038"/>
      <w:bookmarkStart w:id="1258" w:name="_Toc29802462"/>
      <w:bookmarkStart w:id="1259" w:name="_Toc29803087"/>
      <w:bookmarkStart w:id="1260" w:name="_Toc36107829"/>
      <w:bookmarkStart w:id="1261" w:name="_Toc37251603"/>
      <w:bookmarkStart w:id="1262" w:name="_Toc45888542"/>
      <w:bookmarkStart w:id="1263" w:name="_Toc45889141"/>
      <w:bookmarkStart w:id="1264" w:name="_Toc61367884"/>
      <w:bookmarkStart w:id="1265" w:name="_Toc61373267"/>
      <w:bookmarkStart w:id="1266" w:name="_Toc68231217"/>
      <w:bookmarkStart w:id="1267" w:name="_Toc69084630"/>
      <w:bookmarkStart w:id="1268" w:name="_Toc75467643"/>
      <w:bookmarkStart w:id="1269" w:name="_Toc76509665"/>
      <w:bookmarkStart w:id="1270" w:name="_Toc76718655"/>
      <w:bookmarkStart w:id="1271" w:name="_Toc83581002"/>
      <w:bookmarkStart w:id="1272" w:name="_Toc84405511"/>
      <w:bookmarkStart w:id="1273" w:name="_Toc84414120"/>
      <w:r w:rsidRPr="00A1115A">
        <w:lastRenderedPageBreak/>
        <w:t>A.3.3.4</w:t>
      </w:r>
      <w:r w:rsidRPr="00A1115A">
        <w:tab/>
        <w:t>FRC for maximum input level for 256 QAM</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9CF3A47" w14:textId="77777777" w:rsidR="00F12012" w:rsidRPr="00A1115A" w:rsidRDefault="00F12012" w:rsidP="00F12012">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15AC5AFA" w14:textId="77777777" w:rsidTr="00AB56C2">
        <w:trPr>
          <w:jc w:val="center"/>
        </w:trPr>
        <w:tc>
          <w:tcPr>
            <w:tcW w:w="3690" w:type="dxa"/>
            <w:vAlign w:val="center"/>
          </w:tcPr>
          <w:p w14:paraId="0DFB73D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297B28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0A7EFE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50EFE5E9" w14:textId="77777777" w:rsidTr="00AB56C2">
        <w:trPr>
          <w:jc w:val="center"/>
        </w:trPr>
        <w:tc>
          <w:tcPr>
            <w:tcW w:w="3690" w:type="dxa"/>
            <w:vAlign w:val="center"/>
          </w:tcPr>
          <w:p w14:paraId="102AE75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8F8AE4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7426E7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2A94F6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FD067F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6932229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4366A25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36FFF5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0AA3648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39536FA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20A516C3" w14:textId="77777777" w:rsidTr="00AB56C2">
        <w:trPr>
          <w:jc w:val="center"/>
        </w:trPr>
        <w:tc>
          <w:tcPr>
            <w:tcW w:w="3690" w:type="dxa"/>
            <w:vAlign w:val="center"/>
          </w:tcPr>
          <w:p w14:paraId="1E53FFFA" w14:textId="77777777" w:rsidR="00F12012" w:rsidRPr="00A1115A" w:rsidRDefault="00F12012" w:rsidP="00AB56C2">
            <w:pPr>
              <w:pStyle w:val="TAL"/>
            </w:pPr>
            <w:r w:rsidRPr="00A1115A">
              <w:t>Subcarrier spacing</w:t>
            </w:r>
          </w:p>
        </w:tc>
        <w:tc>
          <w:tcPr>
            <w:tcW w:w="1093" w:type="dxa"/>
            <w:vAlign w:val="center"/>
          </w:tcPr>
          <w:p w14:paraId="178FD59E" w14:textId="77777777" w:rsidR="00F12012" w:rsidRPr="00A1115A" w:rsidRDefault="00F12012" w:rsidP="00AB56C2">
            <w:pPr>
              <w:pStyle w:val="TAC"/>
            </w:pPr>
            <w:r w:rsidRPr="00A1115A">
              <w:t>kHz</w:t>
            </w:r>
          </w:p>
        </w:tc>
        <w:tc>
          <w:tcPr>
            <w:tcW w:w="717" w:type="dxa"/>
            <w:vAlign w:val="center"/>
          </w:tcPr>
          <w:p w14:paraId="0402BFEE" w14:textId="77777777" w:rsidR="00F12012" w:rsidRPr="00A1115A" w:rsidRDefault="00F12012" w:rsidP="00AB56C2">
            <w:pPr>
              <w:pStyle w:val="TAC"/>
            </w:pPr>
            <w:r w:rsidRPr="00A1115A">
              <w:t>15</w:t>
            </w:r>
          </w:p>
        </w:tc>
        <w:tc>
          <w:tcPr>
            <w:tcW w:w="717" w:type="dxa"/>
            <w:vAlign w:val="center"/>
          </w:tcPr>
          <w:p w14:paraId="7889C368" w14:textId="77777777" w:rsidR="00F12012" w:rsidRPr="00A1115A" w:rsidRDefault="00F12012" w:rsidP="00AB56C2">
            <w:pPr>
              <w:pStyle w:val="TAC"/>
            </w:pPr>
            <w:r w:rsidRPr="00A1115A">
              <w:t>15</w:t>
            </w:r>
          </w:p>
        </w:tc>
        <w:tc>
          <w:tcPr>
            <w:tcW w:w="717" w:type="dxa"/>
            <w:vAlign w:val="center"/>
          </w:tcPr>
          <w:p w14:paraId="581A6497" w14:textId="77777777" w:rsidR="00F12012" w:rsidRPr="00A1115A" w:rsidRDefault="00F12012" w:rsidP="00AB56C2">
            <w:pPr>
              <w:pStyle w:val="TAC"/>
            </w:pPr>
            <w:r w:rsidRPr="00A1115A">
              <w:t>15</w:t>
            </w:r>
          </w:p>
        </w:tc>
        <w:tc>
          <w:tcPr>
            <w:tcW w:w="717" w:type="dxa"/>
            <w:vAlign w:val="center"/>
          </w:tcPr>
          <w:p w14:paraId="0791DFC8" w14:textId="77777777" w:rsidR="00F12012" w:rsidRPr="00A1115A" w:rsidRDefault="00F12012" w:rsidP="00AB56C2">
            <w:pPr>
              <w:pStyle w:val="TAC"/>
            </w:pPr>
            <w:r w:rsidRPr="00A1115A">
              <w:t>15</w:t>
            </w:r>
          </w:p>
        </w:tc>
        <w:tc>
          <w:tcPr>
            <w:tcW w:w="717" w:type="dxa"/>
            <w:vAlign w:val="center"/>
          </w:tcPr>
          <w:p w14:paraId="0242B6DB" w14:textId="77777777" w:rsidR="00F12012" w:rsidRPr="00A1115A" w:rsidRDefault="00F12012" w:rsidP="00AB56C2">
            <w:pPr>
              <w:pStyle w:val="TAC"/>
            </w:pPr>
            <w:r w:rsidRPr="00A1115A">
              <w:t>15</w:t>
            </w:r>
          </w:p>
        </w:tc>
        <w:tc>
          <w:tcPr>
            <w:tcW w:w="717" w:type="dxa"/>
            <w:vAlign w:val="center"/>
          </w:tcPr>
          <w:p w14:paraId="546D8FB4" w14:textId="77777777" w:rsidR="00F12012" w:rsidRPr="00A1115A" w:rsidRDefault="00F12012" w:rsidP="00AB56C2">
            <w:pPr>
              <w:pStyle w:val="TAC"/>
            </w:pPr>
            <w:r w:rsidRPr="00A1115A">
              <w:t>15</w:t>
            </w:r>
          </w:p>
        </w:tc>
        <w:tc>
          <w:tcPr>
            <w:tcW w:w="717" w:type="dxa"/>
            <w:vAlign w:val="center"/>
          </w:tcPr>
          <w:p w14:paraId="0A2EC350" w14:textId="77777777" w:rsidR="00F12012" w:rsidRPr="00A1115A" w:rsidRDefault="00F12012" w:rsidP="00AB56C2">
            <w:pPr>
              <w:pStyle w:val="TAC"/>
            </w:pPr>
            <w:r w:rsidRPr="00A1115A">
              <w:t>15</w:t>
            </w:r>
          </w:p>
        </w:tc>
        <w:tc>
          <w:tcPr>
            <w:tcW w:w="717" w:type="dxa"/>
            <w:vAlign w:val="center"/>
          </w:tcPr>
          <w:p w14:paraId="3F079327" w14:textId="77777777" w:rsidR="00F12012" w:rsidRPr="00A1115A" w:rsidRDefault="00F12012" w:rsidP="00AB56C2">
            <w:pPr>
              <w:pStyle w:val="TAC"/>
            </w:pPr>
            <w:r w:rsidRPr="00A1115A">
              <w:t>15</w:t>
            </w:r>
          </w:p>
        </w:tc>
      </w:tr>
      <w:tr w:rsidR="00F12012" w:rsidRPr="00A1115A" w14:paraId="0C6C54EC" w14:textId="77777777" w:rsidTr="00AB56C2">
        <w:trPr>
          <w:jc w:val="center"/>
        </w:trPr>
        <w:tc>
          <w:tcPr>
            <w:tcW w:w="3690" w:type="dxa"/>
            <w:vAlign w:val="center"/>
          </w:tcPr>
          <w:p w14:paraId="7866F746" w14:textId="77777777" w:rsidR="00F12012" w:rsidRPr="00A1115A" w:rsidRDefault="00F12012" w:rsidP="00AB56C2">
            <w:pPr>
              <w:pStyle w:val="TAL"/>
            </w:pPr>
            <w:r w:rsidRPr="00A1115A">
              <w:t xml:space="preserve">Subcarrier spacing configuration </w:t>
            </w:r>
            <w:r w:rsidRPr="00A1115A">
              <w:object w:dxaOrig="220" w:dyaOrig="240" w14:anchorId="401245BF">
                <v:shape id="_x0000_i1037" type="#_x0000_t75" style="width:15.6pt;height:20.4pt" o:ole="">
                  <v:imagedata r:id="rId23" o:title=""/>
                </v:shape>
                <o:OLEObject Type="Embed" ProgID="Equation.3" ShapeID="_x0000_i1037" DrawAspect="Content" ObjectID="_1760549838" r:id="rId43"/>
              </w:object>
            </w:r>
          </w:p>
        </w:tc>
        <w:tc>
          <w:tcPr>
            <w:tcW w:w="1093" w:type="dxa"/>
            <w:vAlign w:val="center"/>
          </w:tcPr>
          <w:p w14:paraId="212940BA" w14:textId="77777777" w:rsidR="00F12012" w:rsidRPr="00A1115A" w:rsidRDefault="00F12012" w:rsidP="00AB56C2">
            <w:pPr>
              <w:pStyle w:val="TAC"/>
            </w:pPr>
          </w:p>
        </w:tc>
        <w:tc>
          <w:tcPr>
            <w:tcW w:w="717" w:type="dxa"/>
            <w:vAlign w:val="center"/>
          </w:tcPr>
          <w:p w14:paraId="46A4E2A2" w14:textId="77777777" w:rsidR="00F12012" w:rsidRPr="00A1115A" w:rsidRDefault="00F12012" w:rsidP="00AB56C2">
            <w:pPr>
              <w:pStyle w:val="TAC"/>
            </w:pPr>
            <w:r w:rsidRPr="00A1115A">
              <w:t>0</w:t>
            </w:r>
          </w:p>
        </w:tc>
        <w:tc>
          <w:tcPr>
            <w:tcW w:w="717" w:type="dxa"/>
            <w:vAlign w:val="center"/>
          </w:tcPr>
          <w:p w14:paraId="3E972A22" w14:textId="77777777" w:rsidR="00F12012" w:rsidRPr="00A1115A" w:rsidRDefault="00F12012" w:rsidP="00AB56C2">
            <w:pPr>
              <w:pStyle w:val="TAC"/>
            </w:pPr>
            <w:r w:rsidRPr="00A1115A">
              <w:t>0</w:t>
            </w:r>
          </w:p>
        </w:tc>
        <w:tc>
          <w:tcPr>
            <w:tcW w:w="717" w:type="dxa"/>
            <w:vAlign w:val="center"/>
          </w:tcPr>
          <w:p w14:paraId="4838268E" w14:textId="77777777" w:rsidR="00F12012" w:rsidRPr="00A1115A" w:rsidRDefault="00F12012" w:rsidP="00AB56C2">
            <w:pPr>
              <w:pStyle w:val="TAC"/>
            </w:pPr>
            <w:r w:rsidRPr="00A1115A">
              <w:t>0</w:t>
            </w:r>
          </w:p>
        </w:tc>
        <w:tc>
          <w:tcPr>
            <w:tcW w:w="717" w:type="dxa"/>
            <w:vAlign w:val="center"/>
          </w:tcPr>
          <w:p w14:paraId="2D2BE503" w14:textId="77777777" w:rsidR="00F12012" w:rsidRPr="00A1115A" w:rsidRDefault="00F12012" w:rsidP="00AB56C2">
            <w:pPr>
              <w:pStyle w:val="TAC"/>
            </w:pPr>
            <w:r w:rsidRPr="00A1115A">
              <w:t>0</w:t>
            </w:r>
          </w:p>
        </w:tc>
        <w:tc>
          <w:tcPr>
            <w:tcW w:w="717" w:type="dxa"/>
            <w:vAlign w:val="center"/>
          </w:tcPr>
          <w:p w14:paraId="07FD6C40" w14:textId="77777777" w:rsidR="00F12012" w:rsidRPr="00A1115A" w:rsidRDefault="00F12012" w:rsidP="00AB56C2">
            <w:pPr>
              <w:pStyle w:val="TAC"/>
            </w:pPr>
            <w:r w:rsidRPr="00A1115A">
              <w:t>0</w:t>
            </w:r>
          </w:p>
        </w:tc>
        <w:tc>
          <w:tcPr>
            <w:tcW w:w="717" w:type="dxa"/>
            <w:vAlign w:val="center"/>
          </w:tcPr>
          <w:p w14:paraId="202E83A8" w14:textId="77777777" w:rsidR="00F12012" w:rsidRPr="00A1115A" w:rsidRDefault="00F12012" w:rsidP="00AB56C2">
            <w:pPr>
              <w:pStyle w:val="TAC"/>
            </w:pPr>
            <w:r w:rsidRPr="00A1115A">
              <w:t>0</w:t>
            </w:r>
          </w:p>
        </w:tc>
        <w:tc>
          <w:tcPr>
            <w:tcW w:w="717" w:type="dxa"/>
            <w:vAlign w:val="center"/>
          </w:tcPr>
          <w:p w14:paraId="337D848C" w14:textId="77777777" w:rsidR="00F12012" w:rsidRPr="00A1115A" w:rsidRDefault="00F12012" w:rsidP="00AB56C2">
            <w:pPr>
              <w:pStyle w:val="TAC"/>
            </w:pPr>
            <w:r w:rsidRPr="00A1115A">
              <w:t>0</w:t>
            </w:r>
          </w:p>
        </w:tc>
        <w:tc>
          <w:tcPr>
            <w:tcW w:w="717" w:type="dxa"/>
            <w:vAlign w:val="center"/>
          </w:tcPr>
          <w:p w14:paraId="7152B165" w14:textId="77777777" w:rsidR="00F12012" w:rsidRPr="00A1115A" w:rsidRDefault="00F12012" w:rsidP="00AB56C2">
            <w:pPr>
              <w:pStyle w:val="TAC"/>
            </w:pPr>
            <w:r w:rsidRPr="00A1115A">
              <w:t>0</w:t>
            </w:r>
          </w:p>
        </w:tc>
      </w:tr>
      <w:tr w:rsidR="00F12012" w:rsidRPr="00A1115A" w14:paraId="73B5F024" w14:textId="77777777" w:rsidTr="00AB56C2">
        <w:trPr>
          <w:jc w:val="center"/>
        </w:trPr>
        <w:tc>
          <w:tcPr>
            <w:tcW w:w="3690" w:type="dxa"/>
            <w:vAlign w:val="center"/>
          </w:tcPr>
          <w:p w14:paraId="3302A47F" w14:textId="77777777" w:rsidR="00F12012" w:rsidRPr="00A1115A" w:rsidRDefault="00F12012" w:rsidP="00AB56C2">
            <w:pPr>
              <w:pStyle w:val="TAL"/>
            </w:pPr>
            <w:r w:rsidRPr="00A1115A">
              <w:t>Allocated resource blocks</w:t>
            </w:r>
          </w:p>
        </w:tc>
        <w:tc>
          <w:tcPr>
            <w:tcW w:w="1093" w:type="dxa"/>
            <w:vAlign w:val="center"/>
          </w:tcPr>
          <w:p w14:paraId="076D6FE9" w14:textId="77777777" w:rsidR="00F12012" w:rsidRPr="00A1115A" w:rsidRDefault="00F12012" w:rsidP="00AB56C2">
            <w:pPr>
              <w:pStyle w:val="TAC"/>
            </w:pPr>
          </w:p>
        </w:tc>
        <w:tc>
          <w:tcPr>
            <w:tcW w:w="717" w:type="dxa"/>
            <w:vAlign w:val="center"/>
          </w:tcPr>
          <w:p w14:paraId="0C6AF3F9" w14:textId="77777777" w:rsidR="00F12012" w:rsidRPr="00A1115A" w:rsidRDefault="00F12012" w:rsidP="00AB56C2">
            <w:pPr>
              <w:pStyle w:val="TAC"/>
            </w:pPr>
            <w:r w:rsidRPr="00A1115A">
              <w:t>25</w:t>
            </w:r>
          </w:p>
        </w:tc>
        <w:tc>
          <w:tcPr>
            <w:tcW w:w="717" w:type="dxa"/>
            <w:vAlign w:val="center"/>
          </w:tcPr>
          <w:p w14:paraId="7E1E3F04" w14:textId="77777777" w:rsidR="00F12012" w:rsidRPr="00A1115A" w:rsidRDefault="00F12012" w:rsidP="00AB56C2">
            <w:pPr>
              <w:pStyle w:val="TAC"/>
            </w:pPr>
            <w:r w:rsidRPr="00A1115A">
              <w:t>52</w:t>
            </w:r>
          </w:p>
        </w:tc>
        <w:tc>
          <w:tcPr>
            <w:tcW w:w="717" w:type="dxa"/>
            <w:vAlign w:val="center"/>
          </w:tcPr>
          <w:p w14:paraId="6964790F" w14:textId="77777777" w:rsidR="00F12012" w:rsidRPr="00A1115A" w:rsidRDefault="00F12012" w:rsidP="00AB56C2">
            <w:pPr>
              <w:pStyle w:val="TAC"/>
            </w:pPr>
            <w:r w:rsidRPr="00A1115A">
              <w:t>79</w:t>
            </w:r>
          </w:p>
        </w:tc>
        <w:tc>
          <w:tcPr>
            <w:tcW w:w="717" w:type="dxa"/>
            <w:vAlign w:val="center"/>
          </w:tcPr>
          <w:p w14:paraId="4E8510FC" w14:textId="77777777" w:rsidR="00F12012" w:rsidRPr="00A1115A" w:rsidRDefault="00F12012" w:rsidP="00AB56C2">
            <w:pPr>
              <w:pStyle w:val="TAC"/>
            </w:pPr>
            <w:r w:rsidRPr="00A1115A">
              <w:t>106</w:t>
            </w:r>
          </w:p>
        </w:tc>
        <w:tc>
          <w:tcPr>
            <w:tcW w:w="717" w:type="dxa"/>
            <w:vAlign w:val="center"/>
          </w:tcPr>
          <w:p w14:paraId="61E979E6" w14:textId="77777777" w:rsidR="00F12012" w:rsidRPr="00A1115A" w:rsidRDefault="00F12012" w:rsidP="00AB56C2">
            <w:pPr>
              <w:pStyle w:val="TAC"/>
            </w:pPr>
            <w:r w:rsidRPr="00A1115A">
              <w:t>133</w:t>
            </w:r>
          </w:p>
        </w:tc>
        <w:tc>
          <w:tcPr>
            <w:tcW w:w="717" w:type="dxa"/>
            <w:vAlign w:val="center"/>
          </w:tcPr>
          <w:p w14:paraId="54F64B0A" w14:textId="77777777" w:rsidR="00F12012" w:rsidRPr="00A1115A" w:rsidRDefault="00F12012" w:rsidP="00AB56C2">
            <w:pPr>
              <w:pStyle w:val="TAC"/>
            </w:pPr>
            <w:r w:rsidRPr="00A1115A">
              <w:t>160</w:t>
            </w:r>
          </w:p>
        </w:tc>
        <w:tc>
          <w:tcPr>
            <w:tcW w:w="717" w:type="dxa"/>
            <w:vAlign w:val="center"/>
          </w:tcPr>
          <w:p w14:paraId="07A99A59" w14:textId="77777777" w:rsidR="00F12012" w:rsidRPr="00A1115A" w:rsidRDefault="00F12012" w:rsidP="00AB56C2">
            <w:pPr>
              <w:pStyle w:val="TAC"/>
            </w:pPr>
            <w:r w:rsidRPr="00A1115A">
              <w:t>216</w:t>
            </w:r>
          </w:p>
        </w:tc>
        <w:tc>
          <w:tcPr>
            <w:tcW w:w="717" w:type="dxa"/>
            <w:vAlign w:val="center"/>
          </w:tcPr>
          <w:p w14:paraId="10930866" w14:textId="77777777" w:rsidR="00F12012" w:rsidRPr="00A1115A" w:rsidRDefault="00F12012" w:rsidP="00AB56C2">
            <w:pPr>
              <w:pStyle w:val="TAC"/>
            </w:pPr>
            <w:r w:rsidRPr="00A1115A">
              <w:t>270</w:t>
            </w:r>
          </w:p>
        </w:tc>
      </w:tr>
      <w:tr w:rsidR="00F12012" w:rsidRPr="00A1115A" w14:paraId="4A19FBD0" w14:textId="77777777" w:rsidTr="00AB56C2">
        <w:trPr>
          <w:jc w:val="center"/>
        </w:trPr>
        <w:tc>
          <w:tcPr>
            <w:tcW w:w="3690" w:type="dxa"/>
            <w:vAlign w:val="center"/>
          </w:tcPr>
          <w:p w14:paraId="25CA9309" w14:textId="77777777" w:rsidR="00F12012" w:rsidRPr="00A1115A" w:rsidRDefault="00F12012" w:rsidP="00AB56C2">
            <w:pPr>
              <w:pStyle w:val="TAL"/>
            </w:pPr>
            <w:r w:rsidRPr="00A1115A">
              <w:t>Subcarriers per resource block</w:t>
            </w:r>
          </w:p>
        </w:tc>
        <w:tc>
          <w:tcPr>
            <w:tcW w:w="1093" w:type="dxa"/>
            <w:vAlign w:val="center"/>
          </w:tcPr>
          <w:p w14:paraId="677780C8" w14:textId="77777777" w:rsidR="00F12012" w:rsidRPr="00A1115A" w:rsidRDefault="00F12012" w:rsidP="00AB56C2">
            <w:pPr>
              <w:pStyle w:val="TAC"/>
            </w:pPr>
          </w:p>
        </w:tc>
        <w:tc>
          <w:tcPr>
            <w:tcW w:w="717" w:type="dxa"/>
            <w:vAlign w:val="center"/>
          </w:tcPr>
          <w:p w14:paraId="6E94618E" w14:textId="77777777" w:rsidR="00F12012" w:rsidRPr="00A1115A" w:rsidRDefault="00F12012" w:rsidP="00AB56C2">
            <w:pPr>
              <w:pStyle w:val="TAC"/>
            </w:pPr>
            <w:r w:rsidRPr="00A1115A">
              <w:t>12</w:t>
            </w:r>
          </w:p>
        </w:tc>
        <w:tc>
          <w:tcPr>
            <w:tcW w:w="717" w:type="dxa"/>
            <w:vAlign w:val="center"/>
          </w:tcPr>
          <w:p w14:paraId="4D6F69D0" w14:textId="77777777" w:rsidR="00F12012" w:rsidRPr="00A1115A" w:rsidRDefault="00F12012" w:rsidP="00AB56C2">
            <w:pPr>
              <w:pStyle w:val="TAC"/>
            </w:pPr>
            <w:r w:rsidRPr="00A1115A">
              <w:t>12</w:t>
            </w:r>
          </w:p>
        </w:tc>
        <w:tc>
          <w:tcPr>
            <w:tcW w:w="717" w:type="dxa"/>
            <w:vAlign w:val="center"/>
          </w:tcPr>
          <w:p w14:paraId="463B39B0" w14:textId="77777777" w:rsidR="00F12012" w:rsidRPr="00A1115A" w:rsidRDefault="00F12012" w:rsidP="00AB56C2">
            <w:pPr>
              <w:pStyle w:val="TAC"/>
            </w:pPr>
            <w:r w:rsidRPr="00A1115A">
              <w:t>12</w:t>
            </w:r>
          </w:p>
        </w:tc>
        <w:tc>
          <w:tcPr>
            <w:tcW w:w="717" w:type="dxa"/>
            <w:vAlign w:val="center"/>
          </w:tcPr>
          <w:p w14:paraId="6920E8B5" w14:textId="77777777" w:rsidR="00F12012" w:rsidRPr="00A1115A" w:rsidRDefault="00F12012" w:rsidP="00AB56C2">
            <w:pPr>
              <w:pStyle w:val="TAC"/>
            </w:pPr>
            <w:r w:rsidRPr="00A1115A">
              <w:t>12</w:t>
            </w:r>
          </w:p>
        </w:tc>
        <w:tc>
          <w:tcPr>
            <w:tcW w:w="717" w:type="dxa"/>
            <w:vAlign w:val="center"/>
          </w:tcPr>
          <w:p w14:paraId="2E8C4471" w14:textId="77777777" w:rsidR="00F12012" w:rsidRPr="00A1115A" w:rsidRDefault="00F12012" w:rsidP="00AB56C2">
            <w:pPr>
              <w:pStyle w:val="TAC"/>
            </w:pPr>
            <w:r w:rsidRPr="00A1115A">
              <w:t>12</w:t>
            </w:r>
          </w:p>
        </w:tc>
        <w:tc>
          <w:tcPr>
            <w:tcW w:w="717" w:type="dxa"/>
            <w:vAlign w:val="center"/>
          </w:tcPr>
          <w:p w14:paraId="562A70FA" w14:textId="77777777" w:rsidR="00F12012" w:rsidRPr="00A1115A" w:rsidRDefault="00F12012" w:rsidP="00AB56C2">
            <w:pPr>
              <w:pStyle w:val="TAC"/>
            </w:pPr>
            <w:r w:rsidRPr="00A1115A">
              <w:t>12</w:t>
            </w:r>
          </w:p>
        </w:tc>
        <w:tc>
          <w:tcPr>
            <w:tcW w:w="717" w:type="dxa"/>
            <w:vAlign w:val="center"/>
          </w:tcPr>
          <w:p w14:paraId="353CFD10" w14:textId="77777777" w:rsidR="00F12012" w:rsidRPr="00A1115A" w:rsidRDefault="00F12012" w:rsidP="00AB56C2">
            <w:pPr>
              <w:pStyle w:val="TAC"/>
            </w:pPr>
            <w:r w:rsidRPr="00A1115A">
              <w:t>12</w:t>
            </w:r>
          </w:p>
        </w:tc>
        <w:tc>
          <w:tcPr>
            <w:tcW w:w="717" w:type="dxa"/>
            <w:vAlign w:val="center"/>
          </w:tcPr>
          <w:p w14:paraId="7FC52B45" w14:textId="77777777" w:rsidR="00F12012" w:rsidRPr="00A1115A" w:rsidRDefault="00F12012" w:rsidP="00AB56C2">
            <w:pPr>
              <w:pStyle w:val="TAC"/>
            </w:pPr>
            <w:r w:rsidRPr="00A1115A">
              <w:t>12</w:t>
            </w:r>
          </w:p>
        </w:tc>
      </w:tr>
      <w:tr w:rsidR="00F12012" w:rsidRPr="00A1115A" w14:paraId="3C5794CF" w14:textId="77777777" w:rsidTr="00AB56C2">
        <w:trPr>
          <w:jc w:val="center"/>
        </w:trPr>
        <w:tc>
          <w:tcPr>
            <w:tcW w:w="3690" w:type="dxa"/>
            <w:vAlign w:val="center"/>
          </w:tcPr>
          <w:p w14:paraId="61DE3D3E" w14:textId="77777777" w:rsidR="00F12012" w:rsidRPr="00A1115A" w:rsidRDefault="00F12012" w:rsidP="00AB56C2">
            <w:pPr>
              <w:pStyle w:val="TAL"/>
            </w:pPr>
            <w:r w:rsidRPr="00A1115A">
              <w:t>Allocated slots per Frame</w:t>
            </w:r>
          </w:p>
        </w:tc>
        <w:tc>
          <w:tcPr>
            <w:tcW w:w="1093" w:type="dxa"/>
            <w:vAlign w:val="center"/>
          </w:tcPr>
          <w:p w14:paraId="25E055D5" w14:textId="77777777" w:rsidR="00F12012" w:rsidRPr="00A1115A" w:rsidRDefault="00F12012" w:rsidP="00AB56C2">
            <w:pPr>
              <w:pStyle w:val="TAC"/>
            </w:pPr>
          </w:p>
        </w:tc>
        <w:tc>
          <w:tcPr>
            <w:tcW w:w="717" w:type="dxa"/>
            <w:vAlign w:val="center"/>
          </w:tcPr>
          <w:p w14:paraId="2A498BD8" w14:textId="77777777" w:rsidR="00F12012" w:rsidRPr="00A1115A" w:rsidRDefault="00F12012" w:rsidP="00AB56C2">
            <w:pPr>
              <w:pStyle w:val="TAC"/>
            </w:pPr>
            <w:r w:rsidRPr="00A1115A">
              <w:t>4</w:t>
            </w:r>
          </w:p>
        </w:tc>
        <w:tc>
          <w:tcPr>
            <w:tcW w:w="717" w:type="dxa"/>
            <w:vAlign w:val="center"/>
          </w:tcPr>
          <w:p w14:paraId="6286B189" w14:textId="77777777" w:rsidR="00F12012" w:rsidRPr="00A1115A" w:rsidRDefault="00F12012" w:rsidP="00AB56C2">
            <w:pPr>
              <w:pStyle w:val="TAC"/>
            </w:pPr>
            <w:r w:rsidRPr="00A1115A">
              <w:t>4</w:t>
            </w:r>
          </w:p>
        </w:tc>
        <w:tc>
          <w:tcPr>
            <w:tcW w:w="717" w:type="dxa"/>
            <w:vAlign w:val="center"/>
          </w:tcPr>
          <w:p w14:paraId="6455CD54" w14:textId="77777777" w:rsidR="00F12012" w:rsidRPr="00A1115A" w:rsidRDefault="00F12012" w:rsidP="00AB56C2">
            <w:pPr>
              <w:pStyle w:val="TAC"/>
            </w:pPr>
            <w:r w:rsidRPr="00A1115A">
              <w:t>4</w:t>
            </w:r>
          </w:p>
        </w:tc>
        <w:tc>
          <w:tcPr>
            <w:tcW w:w="717" w:type="dxa"/>
            <w:vAlign w:val="center"/>
          </w:tcPr>
          <w:p w14:paraId="4AB2F352" w14:textId="77777777" w:rsidR="00F12012" w:rsidRPr="00A1115A" w:rsidRDefault="00F12012" w:rsidP="00AB56C2">
            <w:pPr>
              <w:pStyle w:val="TAC"/>
            </w:pPr>
            <w:r w:rsidRPr="00A1115A">
              <w:t>4</w:t>
            </w:r>
          </w:p>
        </w:tc>
        <w:tc>
          <w:tcPr>
            <w:tcW w:w="717" w:type="dxa"/>
            <w:vAlign w:val="center"/>
          </w:tcPr>
          <w:p w14:paraId="4E2D6888" w14:textId="77777777" w:rsidR="00F12012" w:rsidRPr="00A1115A" w:rsidRDefault="00F12012" w:rsidP="00AB56C2">
            <w:pPr>
              <w:pStyle w:val="TAC"/>
            </w:pPr>
            <w:r w:rsidRPr="00A1115A">
              <w:t>4</w:t>
            </w:r>
          </w:p>
        </w:tc>
        <w:tc>
          <w:tcPr>
            <w:tcW w:w="717" w:type="dxa"/>
            <w:vAlign w:val="center"/>
          </w:tcPr>
          <w:p w14:paraId="3F0FF7C8" w14:textId="77777777" w:rsidR="00F12012" w:rsidRPr="00A1115A" w:rsidRDefault="00F12012" w:rsidP="00AB56C2">
            <w:pPr>
              <w:pStyle w:val="TAC"/>
            </w:pPr>
            <w:r w:rsidRPr="00A1115A">
              <w:t>4</w:t>
            </w:r>
          </w:p>
        </w:tc>
        <w:tc>
          <w:tcPr>
            <w:tcW w:w="717" w:type="dxa"/>
            <w:vAlign w:val="center"/>
          </w:tcPr>
          <w:p w14:paraId="62A18D58" w14:textId="77777777" w:rsidR="00F12012" w:rsidRPr="00A1115A" w:rsidRDefault="00F12012" w:rsidP="00AB56C2">
            <w:pPr>
              <w:pStyle w:val="TAC"/>
            </w:pPr>
            <w:r w:rsidRPr="00A1115A">
              <w:t>4</w:t>
            </w:r>
          </w:p>
        </w:tc>
        <w:tc>
          <w:tcPr>
            <w:tcW w:w="717" w:type="dxa"/>
            <w:vAlign w:val="center"/>
          </w:tcPr>
          <w:p w14:paraId="6AB85311" w14:textId="77777777" w:rsidR="00F12012" w:rsidRPr="00A1115A" w:rsidRDefault="00F12012" w:rsidP="00AB56C2">
            <w:pPr>
              <w:pStyle w:val="TAC"/>
            </w:pPr>
            <w:r w:rsidRPr="00A1115A">
              <w:t>4</w:t>
            </w:r>
          </w:p>
        </w:tc>
      </w:tr>
      <w:tr w:rsidR="00F12012" w:rsidRPr="00A1115A" w14:paraId="0BDAB3D2" w14:textId="77777777" w:rsidTr="00AB56C2">
        <w:trPr>
          <w:jc w:val="center"/>
        </w:trPr>
        <w:tc>
          <w:tcPr>
            <w:tcW w:w="3690" w:type="dxa"/>
            <w:vAlign w:val="center"/>
          </w:tcPr>
          <w:p w14:paraId="06F496AE" w14:textId="77777777" w:rsidR="00F12012" w:rsidRPr="00A1115A" w:rsidRDefault="00F12012" w:rsidP="00AB56C2">
            <w:pPr>
              <w:pStyle w:val="TAL"/>
            </w:pPr>
            <w:r w:rsidRPr="00A1115A">
              <w:t>MCS Index</w:t>
            </w:r>
          </w:p>
        </w:tc>
        <w:tc>
          <w:tcPr>
            <w:tcW w:w="1093" w:type="dxa"/>
            <w:vAlign w:val="center"/>
          </w:tcPr>
          <w:p w14:paraId="70453DA4" w14:textId="77777777" w:rsidR="00F12012" w:rsidRPr="00A1115A" w:rsidRDefault="00F12012" w:rsidP="00AB56C2">
            <w:pPr>
              <w:pStyle w:val="TAC"/>
            </w:pPr>
          </w:p>
        </w:tc>
        <w:tc>
          <w:tcPr>
            <w:tcW w:w="717" w:type="dxa"/>
            <w:vAlign w:val="center"/>
          </w:tcPr>
          <w:p w14:paraId="2B5AB1C4" w14:textId="77777777" w:rsidR="00F12012" w:rsidRPr="00A1115A" w:rsidRDefault="00F12012" w:rsidP="00AB56C2">
            <w:pPr>
              <w:pStyle w:val="TAC"/>
            </w:pPr>
            <w:r w:rsidRPr="00A1115A">
              <w:t>23</w:t>
            </w:r>
          </w:p>
        </w:tc>
        <w:tc>
          <w:tcPr>
            <w:tcW w:w="717" w:type="dxa"/>
            <w:vAlign w:val="center"/>
          </w:tcPr>
          <w:p w14:paraId="51628957" w14:textId="77777777" w:rsidR="00F12012" w:rsidRPr="00A1115A" w:rsidRDefault="00F12012" w:rsidP="00AB56C2">
            <w:pPr>
              <w:pStyle w:val="TAC"/>
            </w:pPr>
            <w:r w:rsidRPr="00A1115A">
              <w:t>23</w:t>
            </w:r>
          </w:p>
        </w:tc>
        <w:tc>
          <w:tcPr>
            <w:tcW w:w="717" w:type="dxa"/>
            <w:vAlign w:val="center"/>
          </w:tcPr>
          <w:p w14:paraId="4C3B9FFA" w14:textId="77777777" w:rsidR="00F12012" w:rsidRPr="00A1115A" w:rsidRDefault="00F12012" w:rsidP="00AB56C2">
            <w:pPr>
              <w:pStyle w:val="TAC"/>
            </w:pPr>
            <w:r w:rsidRPr="00A1115A">
              <w:t>23</w:t>
            </w:r>
          </w:p>
        </w:tc>
        <w:tc>
          <w:tcPr>
            <w:tcW w:w="717" w:type="dxa"/>
            <w:vAlign w:val="center"/>
          </w:tcPr>
          <w:p w14:paraId="26751DB4" w14:textId="77777777" w:rsidR="00F12012" w:rsidRPr="00A1115A" w:rsidRDefault="00F12012" w:rsidP="00AB56C2">
            <w:pPr>
              <w:pStyle w:val="TAC"/>
            </w:pPr>
            <w:r w:rsidRPr="00A1115A">
              <w:t>23</w:t>
            </w:r>
          </w:p>
        </w:tc>
        <w:tc>
          <w:tcPr>
            <w:tcW w:w="717" w:type="dxa"/>
            <w:vAlign w:val="center"/>
          </w:tcPr>
          <w:p w14:paraId="76013ABC" w14:textId="77777777" w:rsidR="00F12012" w:rsidRPr="00A1115A" w:rsidRDefault="00F12012" w:rsidP="00AB56C2">
            <w:pPr>
              <w:pStyle w:val="TAC"/>
            </w:pPr>
            <w:r w:rsidRPr="00A1115A">
              <w:t>23</w:t>
            </w:r>
          </w:p>
        </w:tc>
        <w:tc>
          <w:tcPr>
            <w:tcW w:w="717" w:type="dxa"/>
            <w:vAlign w:val="center"/>
          </w:tcPr>
          <w:p w14:paraId="28372EEA" w14:textId="77777777" w:rsidR="00F12012" w:rsidRPr="00A1115A" w:rsidRDefault="00F12012" w:rsidP="00AB56C2">
            <w:pPr>
              <w:pStyle w:val="TAC"/>
            </w:pPr>
            <w:r w:rsidRPr="00A1115A">
              <w:t>23</w:t>
            </w:r>
          </w:p>
        </w:tc>
        <w:tc>
          <w:tcPr>
            <w:tcW w:w="717" w:type="dxa"/>
            <w:vAlign w:val="center"/>
          </w:tcPr>
          <w:p w14:paraId="680FA125" w14:textId="77777777" w:rsidR="00F12012" w:rsidRPr="00A1115A" w:rsidRDefault="00F12012" w:rsidP="00AB56C2">
            <w:pPr>
              <w:pStyle w:val="TAC"/>
            </w:pPr>
            <w:r w:rsidRPr="00A1115A">
              <w:t>23</w:t>
            </w:r>
          </w:p>
        </w:tc>
        <w:tc>
          <w:tcPr>
            <w:tcW w:w="717" w:type="dxa"/>
            <w:vAlign w:val="center"/>
          </w:tcPr>
          <w:p w14:paraId="3AA5F5FD" w14:textId="77777777" w:rsidR="00F12012" w:rsidRPr="00A1115A" w:rsidRDefault="00F12012" w:rsidP="00AB56C2">
            <w:pPr>
              <w:pStyle w:val="TAC"/>
            </w:pPr>
            <w:r w:rsidRPr="00A1115A">
              <w:t>23</w:t>
            </w:r>
          </w:p>
        </w:tc>
      </w:tr>
      <w:tr w:rsidR="00F12012" w:rsidRPr="00A1115A" w14:paraId="711A0E0D" w14:textId="77777777" w:rsidTr="00AB56C2">
        <w:trPr>
          <w:jc w:val="center"/>
        </w:trPr>
        <w:tc>
          <w:tcPr>
            <w:tcW w:w="3690" w:type="dxa"/>
            <w:vAlign w:val="center"/>
          </w:tcPr>
          <w:p w14:paraId="603128A6" w14:textId="77777777" w:rsidR="00F12012" w:rsidRPr="00A1115A" w:rsidRDefault="00F12012" w:rsidP="00AB56C2">
            <w:pPr>
              <w:pStyle w:val="TAL"/>
            </w:pPr>
            <w:r w:rsidRPr="00A1115A">
              <w:t xml:space="preserve">MCS table for TBS determination </w:t>
            </w:r>
          </w:p>
        </w:tc>
        <w:tc>
          <w:tcPr>
            <w:tcW w:w="1093" w:type="dxa"/>
            <w:vAlign w:val="center"/>
          </w:tcPr>
          <w:p w14:paraId="58F14C55" w14:textId="77777777" w:rsidR="00F12012" w:rsidRPr="00A1115A" w:rsidRDefault="00F12012" w:rsidP="00AB56C2">
            <w:pPr>
              <w:pStyle w:val="TAC"/>
            </w:pPr>
          </w:p>
        </w:tc>
        <w:tc>
          <w:tcPr>
            <w:tcW w:w="5736" w:type="dxa"/>
            <w:gridSpan w:val="8"/>
            <w:vAlign w:val="center"/>
          </w:tcPr>
          <w:p w14:paraId="3C0A4587" w14:textId="77777777" w:rsidR="00F12012" w:rsidRPr="00A1115A" w:rsidRDefault="00F12012" w:rsidP="00AB56C2">
            <w:pPr>
              <w:pStyle w:val="TAC"/>
            </w:pPr>
            <w:r w:rsidRPr="00A1115A">
              <w:t>256QAM</w:t>
            </w:r>
          </w:p>
        </w:tc>
      </w:tr>
      <w:tr w:rsidR="00F12012" w:rsidRPr="00A1115A" w14:paraId="353E477E" w14:textId="77777777" w:rsidTr="00AB56C2">
        <w:trPr>
          <w:jc w:val="center"/>
        </w:trPr>
        <w:tc>
          <w:tcPr>
            <w:tcW w:w="3690" w:type="dxa"/>
            <w:vAlign w:val="center"/>
          </w:tcPr>
          <w:p w14:paraId="0F9A09E7" w14:textId="77777777" w:rsidR="00F12012" w:rsidRPr="00A1115A" w:rsidRDefault="00F12012" w:rsidP="00AB56C2">
            <w:pPr>
              <w:pStyle w:val="TAL"/>
            </w:pPr>
            <w:r w:rsidRPr="00A1115A">
              <w:t>Modulation</w:t>
            </w:r>
          </w:p>
        </w:tc>
        <w:tc>
          <w:tcPr>
            <w:tcW w:w="1093" w:type="dxa"/>
            <w:vAlign w:val="center"/>
          </w:tcPr>
          <w:p w14:paraId="237A9C17" w14:textId="77777777" w:rsidR="00F12012" w:rsidRPr="00A1115A" w:rsidRDefault="00F12012" w:rsidP="00AB56C2">
            <w:pPr>
              <w:pStyle w:val="TAC"/>
            </w:pPr>
          </w:p>
        </w:tc>
        <w:tc>
          <w:tcPr>
            <w:tcW w:w="717" w:type="dxa"/>
            <w:vAlign w:val="center"/>
          </w:tcPr>
          <w:p w14:paraId="31C2E889" w14:textId="77777777" w:rsidR="00F12012" w:rsidRPr="00A1115A" w:rsidRDefault="00F12012" w:rsidP="00AB56C2">
            <w:pPr>
              <w:pStyle w:val="TAC"/>
            </w:pPr>
            <w:r w:rsidRPr="00A1115A">
              <w:t>256 QAM</w:t>
            </w:r>
          </w:p>
        </w:tc>
        <w:tc>
          <w:tcPr>
            <w:tcW w:w="717" w:type="dxa"/>
            <w:vAlign w:val="center"/>
          </w:tcPr>
          <w:p w14:paraId="1D5FA2DE" w14:textId="77777777" w:rsidR="00F12012" w:rsidRPr="00A1115A" w:rsidRDefault="00F12012" w:rsidP="00AB56C2">
            <w:pPr>
              <w:pStyle w:val="TAC"/>
            </w:pPr>
            <w:r w:rsidRPr="00A1115A">
              <w:t>256 QAM</w:t>
            </w:r>
          </w:p>
        </w:tc>
        <w:tc>
          <w:tcPr>
            <w:tcW w:w="717" w:type="dxa"/>
            <w:vAlign w:val="center"/>
          </w:tcPr>
          <w:p w14:paraId="78F7E2FB" w14:textId="77777777" w:rsidR="00F12012" w:rsidRPr="00A1115A" w:rsidRDefault="00F12012" w:rsidP="00AB56C2">
            <w:pPr>
              <w:pStyle w:val="TAC"/>
            </w:pPr>
            <w:r w:rsidRPr="00A1115A">
              <w:t>256 QAM</w:t>
            </w:r>
          </w:p>
        </w:tc>
        <w:tc>
          <w:tcPr>
            <w:tcW w:w="717" w:type="dxa"/>
            <w:vAlign w:val="center"/>
          </w:tcPr>
          <w:p w14:paraId="58CBAA33" w14:textId="77777777" w:rsidR="00F12012" w:rsidRPr="00A1115A" w:rsidRDefault="00F12012" w:rsidP="00AB56C2">
            <w:pPr>
              <w:pStyle w:val="TAC"/>
            </w:pPr>
            <w:r w:rsidRPr="00A1115A">
              <w:t>256 QAM</w:t>
            </w:r>
          </w:p>
        </w:tc>
        <w:tc>
          <w:tcPr>
            <w:tcW w:w="717" w:type="dxa"/>
            <w:vAlign w:val="center"/>
          </w:tcPr>
          <w:p w14:paraId="184D397A" w14:textId="77777777" w:rsidR="00F12012" w:rsidRPr="00A1115A" w:rsidRDefault="00F12012" w:rsidP="00AB56C2">
            <w:pPr>
              <w:pStyle w:val="TAC"/>
            </w:pPr>
            <w:r w:rsidRPr="00A1115A">
              <w:t>256 QAM</w:t>
            </w:r>
          </w:p>
        </w:tc>
        <w:tc>
          <w:tcPr>
            <w:tcW w:w="717" w:type="dxa"/>
            <w:vAlign w:val="center"/>
          </w:tcPr>
          <w:p w14:paraId="65A2B3B7" w14:textId="77777777" w:rsidR="00F12012" w:rsidRPr="00A1115A" w:rsidRDefault="00F12012" w:rsidP="00AB56C2">
            <w:pPr>
              <w:pStyle w:val="TAC"/>
            </w:pPr>
            <w:r w:rsidRPr="00A1115A">
              <w:t>256 QAM</w:t>
            </w:r>
          </w:p>
        </w:tc>
        <w:tc>
          <w:tcPr>
            <w:tcW w:w="717" w:type="dxa"/>
            <w:vAlign w:val="center"/>
          </w:tcPr>
          <w:p w14:paraId="2DD56EBD" w14:textId="77777777" w:rsidR="00F12012" w:rsidRPr="00A1115A" w:rsidRDefault="00F12012" w:rsidP="00AB56C2">
            <w:pPr>
              <w:pStyle w:val="TAC"/>
            </w:pPr>
            <w:r w:rsidRPr="00A1115A">
              <w:t>256 QAM</w:t>
            </w:r>
          </w:p>
        </w:tc>
        <w:tc>
          <w:tcPr>
            <w:tcW w:w="717" w:type="dxa"/>
            <w:vAlign w:val="center"/>
          </w:tcPr>
          <w:p w14:paraId="70061AC7" w14:textId="77777777" w:rsidR="00F12012" w:rsidRPr="00A1115A" w:rsidRDefault="00F12012" w:rsidP="00AB56C2">
            <w:pPr>
              <w:pStyle w:val="TAC"/>
            </w:pPr>
            <w:r w:rsidRPr="00A1115A">
              <w:t>256 QAM</w:t>
            </w:r>
          </w:p>
        </w:tc>
      </w:tr>
      <w:tr w:rsidR="00F12012" w:rsidRPr="00A1115A" w14:paraId="1B77F154" w14:textId="77777777" w:rsidTr="00AB56C2">
        <w:trPr>
          <w:jc w:val="center"/>
        </w:trPr>
        <w:tc>
          <w:tcPr>
            <w:tcW w:w="3690" w:type="dxa"/>
            <w:vAlign w:val="center"/>
          </w:tcPr>
          <w:p w14:paraId="314988B6" w14:textId="77777777" w:rsidR="00F12012" w:rsidRPr="00A1115A" w:rsidRDefault="00F12012" w:rsidP="00AB56C2">
            <w:pPr>
              <w:pStyle w:val="TAL"/>
            </w:pPr>
            <w:r w:rsidRPr="00A1115A">
              <w:t>Target Coding Rate</w:t>
            </w:r>
          </w:p>
        </w:tc>
        <w:tc>
          <w:tcPr>
            <w:tcW w:w="1093" w:type="dxa"/>
            <w:vAlign w:val="center"/>
          </w:tcPr>
          <w:p w14:paraId="6D0E8315" w14:textId="77777777" w:rsidR="00F12012" w:rsidRPr="00A1115A" w:rsidRDefault="00F12012" w:rsidP="00AB56C2">
            <w:pPr>
              <w:pStyle w:val="TAC"/>
            </w:pPr>
          </w:p>
        </w:tc>
        <w:tc>
          <w:tcPr>
            <w:tcW w:w="717" w:type="dxa"/>
            <w:vAlign w:val="center"/>
          </w:tcPr>
          <w:p w14:paraId="60C7BC15" w14:textId="77777777" w:rsidR="00F12012" w:rsidRPr="00A1115A" w:rsidRDefault="00F12012" w:rsidP="00AB56C2">
            <w:pPr>
              <w:pStyle w:val="TAC"/>
            </w:pPr>
            <w:r w:rsidRPr="00A1115A">
              <w:t>4/5</w:t>
            </w:r>
          </w:p>
        </w:tc>
        <w:tc>
          <w:tcPr>
            <w:tcW w:w="717" w:type="dxa"/>
            <w:vAlign w:val="center"/>
          </w:tcPr>
          <w:p w14:paraId="69874A6B" w14:textId="77777777" w:rsidR="00F12012" w:rsidRPr="00A1115A" w:rsidRDefault="00F12012" w:rsidP="00AB56C2">
            <w:pPr>
              <w:pStyle w:val="TAC"/>
            </w:pPr>
            <w:r w:rsidRPr="00A1115A">
              <w:t>4/5</w:t>
            </w:r>
          </w:p>
        </w:tc>
        <w:tc>
          <w:tcPr>
            <w:tcW w:w="717" w:type="dxa"/>
            <w:vAlign w:val="center"/>
          </w:tcPr>
          <w:p w14:paraId="063ECE14" w14:textId="77777777" w:rsidR="00F12012" w:rsidRPr="00A1115A" w:rsidRDefault="00F12012" w:rsidP="00AB56C2">
            <w:pPr>
              <w:pStyle w:val="TAC"/>
            </w:pPr>
            <w:r w:rsidRPr="00A1115A">
              <w:t>4/5</w:t>
            </w:r>
          </w:p>
        </w:tc>
        <w:tc>
          <w:tcPr>
            <w:tcW w:w="717" w:type="dxa"/>
            <w:vAlign w:val="center"/>
          </w:tcPr>
          <w:p w14:paraId="32749BA0" w14:textId="77777777" w:rsidR="00F12012" w:rsidRPr="00A1115A" w:rsidRDefault="00F12012" w:rsidP="00AB56C2">
            <w:pPr>
              <w:pStyle w:val="TAC"/>
            </w:pPr>
            <w:r w:rsidRPr="00A1115A">
              <w:t>4/5</w:t>
            </w:r>
          </w:p>
        </w:tc>
        <w:tc>
          <w:tcPr>
            <w:tcW w:w="717" w:type="dxa"/>
            <w:vAlign w:val="center"/>
          </w:tcPr>
          <w:p w14:paraId="3E83121B" w14:textId="77777777" w:rsidR="00F12012" w:rsidRPr="00A1115A" w:rsidRDefault="00F12012" w:rsidP="00AB56C2">
            <w:pPr>
              <w:pStyle w:val="TAC"/>
            </w:pPr>
            <w:r w:rsidRPr="00A1115A">
              <w:t>4/5</w:t>
            </w:r>
          </w:p>
        </w:tc>
        <w:tc>
          <w:tcPr>
            <w:tcW w:w="717" w:type="dxa"/>
            <w:vAlign w:val="center"/>
          </w:tcPr>
          <w:p w14:paraId="455A6C80" w14:textId="77777777" w:rsidR="00F12012" w:rsidRPr="00A1115A" w:rsidRDefault="00F12012" w:rsidP="00AB56C2">
            <w:pPr>
              <w:pStyle w:val="TAC"/>
            </w:pPr>
            <w:r w:rsidRPr="00A1115A">
              <w:t>4/5</w:t>
            </w:r>
          </w:p>
        </w:tc>
        <w:tc>
          <w:tcPr>
            <w:tcW w:w="717" w:type="dxa"/>
            <w:vAlign w:val="center"/>
          </w:tcPr>
          <w:p w14:paraId="39014A69" w14:textId="77777777" w:rsidR="00F12012" w:rsidRPr="00A1115A" w:rsidRDefault="00F12012" w:rsidP="00AB56C2">
            <w:pPr>
              <w:pStyle w:val="TAC"/>
            </w:pPr>
            <w:r w:rsidRPr="00A1115A">
              <w:t>4/5</w:t>
            </w:r>
          </w:p>
        </w:tc>
        <w:tc>
          <w:tcPr>
            <w:tcW w:w="717" w:type="dxa"/>
            <w:vAlign w:val="center"/>
          </w:tcPr>
          <w:p w14:paraId="019064CE" w14:textId="77777777" w:rsidR="00F12012" w:rsidRPr="00A1115A" w:rsidRDefault="00F12012" w:rsidP="00AB56C2">
            <w:pPr>
              <w:pStyle w:val="TAC"/>
            </w:pPr>
            <w:r w:rsidRPr="00A1115A">
              <w:t>4/5</w:t>
            </w:r>
          </w:p>
        </w:tc>
      </w:tr>
      <w:tr w:rsidR="00F12012" w:rsidRPr="00A1115A" w14:paraId="6A7926A0" w14:textId="77777777" w:rsidTr="00AB56C2">
        <w:trPr>
          <w:jc w:val="center"/>
        </w:trPr>
        <w:tc>
          <w:tcPr>
            <w:tcW w:w="3690" w:type="dxa"/>
            <w:vAlign w:val="center"/>
          </w:tcPr>
          <w:p w14:paraId="6371E9B9" w14:textId="77777777" w:rsidR="00F12012" w:rsidRPr="00A1115A" w:rsidRDefault="00F12012" w:rsidP="00AB56C2">
            <w:pPr>
              <w:pStyle w:val="TAL"/>
            </w:pPr>
            <w:r w:rsidRPr="00A1115A">
              <w:t>Maximum number of HARQ transmissions</w:t>
            </w:r>
          </w:p>
        </w:tc>
        <w:tc>
          <w:tcPr>
            <w:tcW w:w="1093" w:type="dxa"/>
            <w:vAlign w:val="center"/>
          </w:tcPr>
          <w:p w14:paraId="24204B1E" w14:textId="77777777" w:rsidR="00F12012" w:rsidRPr="00A1115A" w:rsidRDefault="00F12012" w:rsidP="00AB56C2">
            <w:pPr>
              <w:pStyle w:val="TAC"/>
            </w:pPr>
          </w:p>
        </w:tc>
        <w:tc>
          <w:tcPr>
            <w:tcW w:w="717" w:type="dxa"/>
            <w:vAlign w:val="center"/>
          </w:tcPr>
          <w:p w14:paraId="05EE8516" w14:textId="77777777" w:rsidR="00F12012" w:rsidRPr="00A1115A" w:rsidRDefault="00F12012" w:rsidP="00AB56C2">
            <w:pPr>
              <w:pStyle w:val="TAC"/>
            </w:pPr>
            <w:r w:rsidRPr="00A1115A">
              <w:t>1</w:t>
            </w:r>
          </w:p>
        </w:tc>
        <w:tc>
          <w:tcPr>
            <w:tcW w:w="717" w:type="dxa"/>
            <w:vAlign w:val="center"/>
          </w:tcPr>
          <w:p w14:paraId="2A743F89" w14:textId="77777777" w:rsidR="00F12012" w:rsidRPr="00A1115A" w:rsidRDefault="00F12012" w:rsidP="00AB56C2">
            <w:pPr>
              <w:pStyle w:val="TAC"/>
            </w:pPr>
            <w:r w:rsidRPr="00A1115A">
              <w:t>1</w:t>
            </w:r>
          </w:p>
        </w:tc>
        <w:tc>
          <w:tcPr>
            <w:tcW w:w="717" w:type="dxa"/>
            <w:vAlign w:val="center"/>
          </w:tcPr>
          <w:p w14:paraId="48B63A7E" w14:textId="77777777" w:rsidR="00F12012" w:rsidRPr="00A1115A" w:rsidRDefault="00F12012" w:rsidP="00AB56C2">
            <w:pPr>
              <w:pStyle w:val="TAC"/>
            </w:pPr>
            <w:r w:rsidRPr="00A1115A">
              <w:t>1</w:t>
            </w:r>
          </w:p>
        </w:tc>
        <w:tc>
          <w:tcPr>
            <w:tcW w:w="717" w:type="dxa"/>
            <w:vAlign w:val="center"/>
          </w:tcPr>
          <w:p w14:paraId="11EED7CE" w14:textId="77777777" w:rsidR="00F12012" w:rsidRPr="00A1115A" w:rsidRDefault="00F12012" w:rsidP="00AB56C2">
            <w:pPr>
              <w:pStyle w:val="TAC"/>
            </w:pPr>
            <w:r w:rsidRPr="00A1115A">
              <w:t>1</w:t>
            </w:r>
          </w:p>
        </w:tc>
        <w:tc>
          <w:tcPr>
            <w:tcW w:w="717" w:type="dxa"/>
            <w:vAlign w:val="center"/>
          </w:tcPr>
          <w:p w14:paraId="12D9C01F" w14:textId="77777777" w:rsidR="00F12012" w:rsidRPr="00A1115A" w:rsidRDefault="00F12012" w:rsidP="00AB56C2">
            <w:pPr>
              <w:pStyle w:val="TAC"/>
            </w:pPr>
            <w:r w:rsidRPr="00A1115A">
              <w:t>1</w:t>
            </w:r>
          </w:p>
        </w:tc>
        <w:tc>
          <w:tcPr>
            <w:tcW w:w="717" w:type="dxa"/>
            <w:vAlign w:val="center"/>
          </w:tcPr>
          <w:p w14:paraId="46AC2746" w14:textId="77777777" w:rsidR="00F12012" w:rsidRPr="00A1115A" w:rsidRDefault="00F12012" w:rsidP="00AB56C2">
            <w:pPr>
              <w:pStyle w:val="TAC"/>
            </w:pPr>
            <w:r w:rsidRPr="00A1115A">
              <w:t>1</w:t>
            </w:r>
          </w:p>
        </w:tc>
        <w:tc>
          <w:tcPr>
            <w:tcW w:w="717" w:type="dxa"/>
            <w:vAlign w:val="center"/>
          </w:tcPr>
          <w:p w14:paraId="556B833E" w14:textId="77777777" w:rsidR="00F12012" w:rsidRPr="00A1115A" w:rsidRDefault="00F12012" w:rsidP="00AB56C2">
            <w:pPr>
              <w:pStyle w:val="TAC"/>
            </w:pPr>
            <w:r w:rsidRPr="00A1115A">
              <w:t>1</w:t>
            </w:r>
          </w:p>
        </w:tc>
        <w:tc>
          <w:tcPr>
            <w:tcW w:w="717" w:type="dxa"/>
            <w:vAlign w:val="center"/>
          </w:tcPr>
          <w:p w14:paraId="1896C10F" w14:textId="77777777" w:rsidR="00F12012" w:rsidRPr="00A1115A" w:rsidRDefault="00F12012" w:rsidP="00AB56C2">
            <w:pPr>
              <w:pStyle w:val="TAC"/>
            </w:pPr>
            <w:r w:rsidRPr="00A1115A">
              <w:t>1</w:t>
            </w:r>
          </w:p>
        </w:tc>
      </w:tr>
      <w:tr w:rsidR="00F12012" w:rsidRPr="00A1115A" w14:paraId="3932E6BD" w14:textId="77777777" w:rsidTr="00AB56C2">
        <w:trPr>
          <w:trHeight w:val="411"/>
          <w:jc w:val="center"/>
        </w:trPr>
        <w:tc>
          <w:tcPr>
            <w:tcW w:w="3690" w:type="dxa"/>
            <w:vAlign w:val="center"/>
          </w:tcPr>
          <w:p w14:paraId="44CBC195" w14:textId="77777777" w:rsidR="00F12012" w:rsidRPr="00A1115A" w:rsidRDefault="00F12012" w:rsidP="00AB56C2">
            <w:pPr>
              <w:pStyle w:val="TAH"/>
            </w:pPr>
            <w:r w:rsidRPr="00A1115A">
              <w:t>Information Bit Payload per Slot</w:t>
            </w:r>
          </w:p>
        </w:tc>
        <w:tc>
          <w:tcPr>
            <w:tcW w:w="1093" w:type="dxa"/>
            <w:vAlign w:val="center"/>
          </w:tcPr>
          <w:p w14:paraId="57CE5BD3"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A5A0AB" w14:textId="77777777" w:rsidR="00F12012" w:rsidRPr="00A1115A" w:rsidRDefault="00F12012" w:rsidP="00AB56C2">
            <w:pPr>
              <w:keepNext/>
              <w:keepLines/>
              <w:spacing w:after="0"/>
              <w:jc w:val="center"/>
              <w:rPr>
                <w:rFonts w:ascii="Arial" w:hAnsi="Arial"/>
                <w:sz w:val="18"/>
              </w:rPr>
            </w:pPr>
          </w:p>
        </w:tc>
        <w:tc>
          <w:tcPr>
            <w:tcW w:w="717" w:type="dxa"/>
            <w:vAlign w:val="center"/>
          </w:tcPr>
          <w:p w14:paraId="471192FE" w14:textId="77777777" w:rsidR="00F12012" w:rsidRPr="00A1115A" w:rsidRDefault="00F12012" w:rsidP="00AB56C2">
            <w:pPr>
              <w:keepNext/>
              <w:keepLines/>
              <w:spacing w:after="0"/>
              <w:jc w:val="center"/>
              <w:rPr>
                <w:rFonts w:ascii="Arial" w:hAnsi="Arial"/>
                <w:sz w:val="18"/>
              </w:rPr>
            </w:pPr>
          </w:p>
        </w:tc>
        <w:tc>
          <w:tcPr>
            <w:tcW w:w="717" w:type="dxa"/>
            <w:vAlign w:val="center"/>
          </w:tcPr>
          <w:p w14:paraId="0840F01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E469531" w14:textId="77777777" w:rsidR="00F12012" w:rsidRPr="00A1115A" w:rsidRDefault="00F12012" w:rsidP="00AB56C2">
            <w:pPr>
              <w:keepNext/>
              <w:keepLines/>
              <w:spacing w:after="0"/>
              <w:jc w:val="center"/>
              <w:rPr>
                <w:rFonts w:ascii="Arial" w:hAnsi="Arial"/>
                <w:sz w:val="18"/>
              </w:rPr>
            </w:pPr>
          </w:p>
        </w:tc>
        <w:tc>
          <w:tcPr>
            <w:tcW w:w="717" w:type="dxa"/>
            <w:vAlign w:val="center"/>
          </w:tcPr>
          <w:p w14:paraId="34D64A8C" w14:textId="77777777" w:rsidR="00F12012" w:rsidRPr="00A1115A" w:rsidRDefault="00F12012" w:rsidP="00AB56C2">
            <w:pPr>
              <w:keepNext/>
              <w:keepLines/>
              <w:spacing w:after="0"/>
              <w:jc w:val="center"/>
              <w:rPr>
                <w:rFonts w:ascii="Arial" w:hAnsi="Arial"/>
                <w:sz w:val="18"/>
              </w:rPr>
            </w:pPr>
          </w:p>
        </w:tc>
        <w:tc>
          <w:tcPr>
            <w:tcW w:w="717" w:type="dxa"/>
            <w:vAlign w:val="center"/>
          </w:tcPr>
          <w:p w14:paraId="1BF6BD3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3C5D77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7E722E8" w14:textId="77777777" w:rsidR="00F12012" w:rsidRPr="00A1115A" w:rsidRDefault="00F12012" w:rsidP="00AB56C2">
            <w:pPr>
              <w:keepNext/>
              <w:keepLines/>
              <w:spacing w:after="0"/>
              <w:jc w:val="center"/>
              <w:rPr>
                <w:rFonts w:ascii="Arial" w:hAnsi="Arial"/>
                <w:sz w:val="18"/>
              </w:rPr>
            </w:pPr>
          </w:p>
        </w:tc>
      </w:tr>
      <w:tr w:rsidR="00F12012" w:rsidRPr="00A1115A" w14:paraId="2BE04107" w14:textId="77777777" w:rsidTr="00AB56C2">
        <w:trPr>
          <w:jc w:val="center"/>
        </w:trPr>
        <w:tc>
          <w:tcPr>
            <w:tcW w:w="3690" w:type="dxa"/>
            <w:vAlign w:val="center"/>
          </w:tcPr>
          <w:p w14:paraId="70CAACEF" w14:textId="77777777" w:rsidR="00F12012" w:rsidRPr="00A1115A" w:rsidRDefault="00F12012" w:rsidP="00AB56C2">
            <w:pPr>
              <w:pStyle w:val="TAL"/>
            </w:pPr>
            <w:r w:rsidRPr="00A1115A">
              <w:t xml:space="preserve">  For Slots 0,1,3,4,8,9</w:t>
            </w:r>
          </w:p>
        </w:tc>
        <w:tc>
          <w:tcPr>
            <w:tcW w:w="1093" w:type="dxa"/>
            <w:vAlign w:val="center"/>
          </w:tcPr>
          <w:p w14:paraId="2A594995" w14:textId="77777777" w:rsidR="00F12012" w:rsidRPr="00A1115A" w:rsidRDefault="00F12012" w:rsidP="00AB56C2">
            <w:pPr>
              <w:pStyle w:val="TAC"/>
            </w:pPr>
            <w:r w:rsidRPr="00A1115A">
              <w:t>Bits</w:t>
            </w:r>
          </w:p>
        </w:tc>
        <w:tc>
          <w:tcPr>
            <w:tcW w:w="717" w:type="dxa"/>
            <w:vAlign w:val="center"/>
          </w:tcPr>
          <w:p w14:paraId="3E689D3D" w14:textId="77777777" w:rsidR="00F12012" w:rsidRPr="00A1115A" w:rsidRDefault="00F12012" w:rsidP="00AB56C2">
            <w:pPr>
              <w:pStyle w:val="TAC"/>
            </w:pPr>
            <w:r w:rsidRPr="00A1115A">
              <w:t>N/A</w:t>
            </w:r>
          </w:p>
        </w:tc>
        <w:tc>
          <w:tcPr>
            <w:tcW w:w="717" w:type="dxa"/>
            <w:vAlign w:val="center"/>
          </w:tcPr>
          <w:p w14:paraId="4E650B45" w14:textId="77777777" w:rsidR="00F12012" w:rsidRPr="00A1115A" w:rsidRDefault="00F12012" w:rsidP="00AB56C2">
            <w:pPr>
              <w:pStyle w:val="TAC"/>
            </w:pPr>
            <w:r w:rsidRPr="00A1115A">
              <w:t>N/A</w:t>
            </w:r>
          </w:p>
        </w:tc>
        <w:tc>
          <w:tcPr>
            <w:tcW w:w="717" w:type="dxa"/>
            <w:vAlign w:val="center"/>
          </w:tcPr>
          <w:p w14:paraId="156E354E" w14:textId="77777777" w:rsidR="00F12012" w:rsidRPr="00A1115A" w:rsidRDefault="00F12012" w:rsidP="00AB56C2">
            <w:pPr>
              <w:pStyle w:val="TAC"/>
            </w:pPr>
            <w:r w:rsidRPr="00A1115A">
              <w:t>N/A</w:t>
            </w:r>
          </w:p>
        </w:tc>
        <w:tc>
          <w:tcPr>
            <w:tcW w:w="717" w:type="dxa"/>
            <w:vAlign w:val="center"/>
          </w:tcPr>
          <w:p w14:paraId="3FFF9FA4" w14:textId="77777777" w:rsidR="00F12012" w:rsidRPr="00A1115A" w:rsidRDefault="00F12012" w:rsidP="00AB56C2">
            <w:pPr>
              <w:pStyle w:val="TAC"/>
            </w:pPr>
            <w:r w:rsidRPr="00A1115A">
              <w:t>N/A</w:t>
            </w:r>
          </w:p>
        </w:tc>
        <w:tc>
          <w:tcPr>
            <w:tcW w:w="717" w:type="dxa"/>
            <w:vAlign w:val="center"/>
          </w:tcPr>
          <w:p w14:paraId="4C9C3A28" w14:textId="77777777" w:rsidR="00F12012" w:rsidRPr="00A1115A" w:rsidRDefault="00F12012" w:rsidP="00AB56C2">
            <w:pPr>
              <w:pStyle w:val="TAC"/>
            </w:pPr>
            <w:r w:rsidRPr="00A1115A">
              <w:t>N/A</w:t>
            </w:r>
          </w:p>
        </w:tc>
        <w:tc>
          <w:tcPr>
            <w:tcW w:w="717" w:type="dxa"/>
            <w:vAlign w:val="center"/>
          </w:tcPr>
          <w:p w14:paraId="206FF9BC" w14:textId="77777777" w:rsidR="00F12012" w:rsidRPr="00A1115A" w:rsidRDefault="00F12012" w:rsidP="00AB56C2">
            <w:pPr>
              <w:pStyle w:val="TAC"/>
            </w:pPr>
            <w:r w:rsidRPr="00A1115A">
              <w:t>N/A</w:t>
            </w:r>
          </w:p>
        </w:tc>
        <w:tc>
          <w:tcPr>
            <w:tcW w:w="717" w:type="dxa"/>
            <w:vAlign w:val="center"/>
          </w:tcPr>
          <w:p w14:paraId="02CC55AD" w14:textId="77777777" w:rsidR="00F12012" w:rsidRPr="00A1115A" w:rsidRDefault="00F12012" w:rsidP="00AB56C2">
            <w:pPr>
              <w:pStyle w:val="TAC"/>
            </w:pPr>
            <w:r w:rsidRPr="00A1115A">
              <w:t>N/A</w:t>
            </w:r>
          </w:p>
        </w:tc>
        <w:tc>
          <w:tcPr>
            <w:tcW w:w="717" w:type="dxa"/>
            <w:vAlign w:val="center"/>
          </w:tcPr>
          <w:p w14:paraId="73FF800C" w14:textId="77777777" w:rsidR="00F12012" w:rsidRPr="00A1115A" w:rsidRDefault="00F12012" w:rsidP="00AB56C2">
            <w:pPr>
              <w:pStyle w:val="TAC"/>
            </w:pPr>
            <w:r w:rsidRPr="00A1115A">
              <w:t>N/A</w:t>
            </w:r>
          </w:p>
        </w:tc>
      </w:tr>
      <w:tr w:rsidR="00F12012" w:rsidRPr="00A1115A" w14:paraId="68BA937C" w14:textId="77777777" w:rsidTr="00AB56C2">
        <w:trPr>
          <w:jc w:val="center"/>
        </w:trPr>
        <w:tc>
          <w:tcPr>
            <w:tcW w:w="3690" w:type="dxa"/>
            <w:vAlign w:val="center"/>
          </w:tcPr>
          <w:p w14:paraId="552B6CE7" w14:textId="77777777" w:rsidR="00F12012" w:rsidRPr="00A1115A" w:rsidRDefault="00F12012" w:rsidP="00AB56C2">
            <w:pPr>
              <w:pStyle w:val="TAL"/>
            </w:pPr>
            <w:r w:rsidRPr="00A1115A">
              <w:t xml:space="preserve">  For Slots 2,5,6,7</w:t>
            </w:r>
          </w:p>
        </w:tc>
        <w:tc>
          <w:tcPr>
            <w:tcW w:w="1093" w:type="dxa"/>
            <w:vAlign w:val="center"/>
          </w:tcPr>
          <w:p w14:paraId="7DFDBF11" w14:textId="77777777" w:rsidR="00F12012" w:rsidRPr="00A1115A" w:rsidRDefault="00F12012" w:rsidP="00AB56C2">
            <w:pPr>
              <w:pStyle w:val="TAC"/>
            </w:pPr>
            <w:r w:rsidRPr="00A1115A">
              <w:t>Bits</w:t>
            </w:r>
          </w:p>
        </w:tc>
        <w:tc>
          <w:tcPr>
            <w:tcW w:w="717" w:type="dxa"/>
            <w:vAlign w:val="center"/>
          </w:tcPr>
          <w:p w14:paraId="0A97F7A0" w14:textId="77777777" w:rsidR="00F12012" w:rsidRPr="00A1115A" w:rsidRDefault="00F12012" w:rsidP="00AB56C2">
            <w:pPr>
              <w:pStyle w:val="TAC"/>
            </w:pPr>
            <w:r w:rsidRPr="00A1115A">
              <w:t>16896</w:t>
            </w:r>
          </w:p>
        </w:tc>
        <w:tc>
          <w:tcPr>
            <w:tcW w:w="717" w:type="dxa"/>
            <w:vAlign w:val="center"/>
          </w:tcPr>
          <w:p w14:paraId="03035FC3" w14:textId="77777777" w:rsidR="00F12012" w:rsidRPr="00A1115A" w:rsidRDefault="00F12012" w:rsidP="00AB56C2">
            <w:pPr>
              <w:pStyle w:val="TAC"/>
            </w:pPr>
            <w:r w:rsidRPr="00A1115A">
              <w:t>34816</w:t>
            </w:r>
          </w:p>
        </w:tc>
        <w:tc>
          <w:tcPr>
            <w:tcW w:w="717" w:type="dxa"/>
            <w:vAlign w:val="center"/>
          </w:tcPr>
          <w:p w14:paraId="337D7CE1" w14:textId="77777777" w:rsidR="00F12012" w:rsidRPr="00A1115A" w:rsidRDefault="00F12012" w:rsidP="00AB56C2">
            <w:pPr>
              <w:pStyle w:val="TAC"/>
            </w:pPr>
            <w:r w:rsidRPr="00A1115A">
              <w:t>53288</w:t>
            </w:r>
          </w:p>
        </w:tc>
        <w:tc>
          <w:tcPr>
            <w:tcW w:w="717" w:type="dxa"/>
            <w:vAlign w:val="center"/>
          </w:tcPr>
          <w:p w14:paraId="702C90B0" w14:textId="77777777" w:rsidR="00F12012" w:rsidRPr="00A1115A" w:rsidRDefault="00F12012" w:rsidP="00AB56C2">
            <w:pPr>
              <w:pStyle w:val="TAC"/>
            </w:pPr>
            <w:r w:rsidRPr="00A1115A">
              <w:t>71688</w:t>
            </w:r>
          </w:p>
        </w:tc>
        <w:tc>
          <w:tcPr>
            <w:tcW w:w="717" w:type="dxa"/>
            <w:vAlign w:val="center"/>
          </w:tcPr>
          <w:p w14:paraId="78B7B5AE" w14:textId="77777777" w:rsidR="00F12012" w:rsidRPr="00A1115A" w:rsidRDefault="00F12012" w:rsidP="00AB56C2">
            <w:pPr>
              <w:pStyle w:val="TAC"/>
            </w:pPr>
            <w:r w:rsidRPr="00A1115A">
              <w:t>90176</w:t>
            </w:r>
          </w:p>
        </w:tc>
        <w:tc>
          <w:tcPr>
            <w:tcW w:w="717" w:type="dxa"/>
            <w:vAlign w:val="center"/>
          </w:tcPr>
          <w:p w14:paraId="3AC1DD41" w14:textId="77777777" w:rsidR="00F12012" w:rsidRPr="00A1115A" w:rsidRDefault="00F12012" w:rsidP="00AB56C2">
            <w:pPr>
              <w:pStyle w:val="TAC"/>
            </w:pPr>
            <w:r w:rsidRPr="00A1115A">
              <w:t>108552</w:t>
            </w:r>
          </w:p>
        </w:tc>
        <w:tc>
          <w:tcPr>
            <w:tcW w:w="717" w:type="dxa"/>
            <w:vAlign w:val="center"/>
          </w:tcPr>
          <w:p w14:paraId="3A51E8FF" w14:textId="77777777" w:rsidR="00F12012" w:rsidRPr="00A1115A" w:rsidRDefault="00F12012" w:rsidP="00AB56C2">
            <w:pPr>
              <w:pStyle w:val="TAC"/>
            </w:pPr>
            <w:r w:rsidRPr="00A1115A">
              <w:t>143400</w:t>
            </w:r>
          </w:p>
        </w:tc>
        <w:tc>
          <w:tcPr>
            <w:tcW w:w="717" w:type="dxa"/>
            <w:vAlign w:val="center"/>
          </w:tcPr>
          <w:p w14:paraId="73644511" w14:textId="77777777" w:rsidR="00F12012" w:rsidRPr="00A1115A" w:rsidRDefault="00F12012" w:rsidP="00AB56C2">
            <w:pPr>
              <w:pStyle w:val="TAC"/>
            </w:pPr>
            <w:r w:rsidRPr="00A1115A">
              <w:t>180376</w:t>
            </w:r>
          </w:p>
        </w:tc>
      </w:tr>
      <w:tr w:rsidR="00F12012" w:rsidRPr="00A1115A" w14:paraId="2AB5005F" w14:textId="77777777" w:rsidTr="00AB56C2">
        <w:trPr>
          <w:jc w:val="center"/>
        </w:trPr>
        <w:tc>
          <w:tcPr>
            <w:tcW w:w="3690" w:type="dxa"/>
            <w:vAlign w:val="center"/>
          </w:tcPr>
          <w:p w14:paraId="58B8F50E" w14:textId="77777777" w:rsidR="00F12012" w:rsidRPr="00A1115A" w:rsidRDefault="00F12012" w:rsidP="00AB56C2">
            <w:pPr>
              <w:pStyle w:val="TAL"/>
            </w:pPr>
            <w:r w:rsidRPr="00A1115A">
              <w:t>Transport block CRC</w:t>
            </w:r>
          </w:p>
        </w:tc>
        <w:tc>
          <w:tcPr>
            <w:tcW w:w="1093" w:type="dxa"/>
            <w:vAlign w:val="center"/>
          </w:tcPr>
          <w:p w14:paraId="4A9E0156" w14:textId="77777777" w:rsidR="00F12012" w:rsidRPr="00A1115A" w:rsidRDefault="00F12012" w:rsidP="00AB56C2">
            <w:pPr>
              <w:pStyle w:val="TAC"/>
            </w:pPr>
            <w:r w:rsidRPr="00A1115A">
              <w:t>Bits</w:t>
            </w:r>
          </w:p>
        </w:tc>
        <w:tc>
          <w:tcPr>
            <w:tcW w:w="717" w:type="dxa"/>
            <w:vAlign w:val="center"/>
          </w:tcPr>
          <w:p w14:paraId="2AA6259F" w14:textId="77777777" w:rsidR="00F12012" w:rsidRPr="00A1115A" w:rsidRDefault="00F12012" w:rsidP="00AB56C2">
            <w:pPr>
              <w:pStyle w:val="TAC"/>
            </w:pPr>
            <w:r w:rsidRPr="00A1115A">
              <w:t>24</w:t>
            </w:r>
          </w:p>
        </w:tc>
        <w:tc>
          <w:tcPr>
            <w:tcW w:w="717" w:type="dxa"/>
            <w:vAlign w:val="center"/>
          </w:tcPr>
          <w:p w14:paraId="42FE1562" w14:textId="77777777" w:rsidR="00F12012" w:rsidRPr="00A1115A" w:rsidRDefault="00F12012" w:rsidP="00AB56C2">
            <w:pPr>
              <w:pStyle w:val="TAC"/>
            </w:pPr>
            <w:r w:rsidRPr="00A1115A">
              <w:t>24</w:t>
            </w:r>
          </w:p>
        </w:tc>
        <w:tc>
          <w:tcPr>
            <w:tcW w:w="717" w:type="dxa"/>
            <w:vAlign w:val="center"/>
          </w:tcPr>
          <w:p w14:paraId="28873B87" w14:textId="77777777" w:rsidR="00F12012" w:rsidRPr="00A1115A" w:rsidRDefault="00F12012" w:rsidP="00AB56C2">
            <w:pPr>
              <w:pStyle w:val="TAC"/>
            </w:pPr>
            <w:r w:rsidRPr="00A1115A">
              <w:t>24</w:t>
            </w:r>
          </w:p>
        </w:tc>
        <w:tc>
          <w:tcPr>
            <w:tcW w:w="717" w:type="dxa"/>
            <w:vAlign w:val="center"/>
          </w:tcPr>
          <w:p w14:paraId="6703653C" w14:textId="77777777" w:rsidR="00F12012" w:rsidRPr="00A1115A" w:rsidRDefault="00F12012" w:rsidP="00AB56C2">
            <w:pPr>
              <w:pStyle w:val="TAC"/>
            </w:pPr>
            <w:r w:rsidRPr="00A1115A">
              <w:t>24</w:t>
            </w:r>
          </w:p>
        </w:tc>
        <w:tc>
          <w:tcPr>
            <w:tcW w:w="717" w:type="dxa"/>
            <w:vAlign w:val="center"/>
          </w:tcPr>
          <w:p w14:paraId="084F9BAC" w14:textId="77777777" w:rsidR="00F12012" w:rsidRPr="00A1115A" w:rsidRDefault="00F12012" w:rsidP="00AB56C2">
            <w:pPr>
              <w:pStyle w:val="TAC"/>
            </w:pPr>
            <w:r w:rsidRPr="00A1115A">
              <w:t>24</w:t>
            </w:r>
          </w:p>
        </w:tc>
        <w:tc>
          <w:tcPr>
            <w:tcW w:w="717" w:type="dxa"/>
            <w:vAlign w:val="center"/>
          </w:tcPr>
          <w:p w14:paraId="7113C609" w14:textId="77777777" w:rsidR="00F12012" w:rsidRPr="00A1115A" w:rsidRDefault="00F12012" w:rsidP="00AB56C2">
            <w:pPr>
              <w:pStyle w:val="TAC"/>
            </w:pPr>
            <w:r w:rsidRPr="00A1115A">
              <w:t>24</w:t>
            </w:r>
          </w:p>
        </w:tc>
        <w:tc>
          <w:tcPr>
            <w:tcW w:w="717" w:type="dxa"/>
            <w:vAlign w:val="center"/>
          </w:tcPr>
          <w:p w14:paraId="1EA13C16" w14:textId="77777777" w:rsidR="00F12012" w:rsidRPr="00A1115A" w:rsidRDefault="00F12012" w:rsidP="00AB56C2">
            <w:pPr>
              <w:pStyle w:val="TAC"/>
            </w:pPr>
            <w:r w:rsidRPr="00A1115A">
              <w:t>24</w:t>
            </w:r>
          </w:p>
        </w:tc>
        <w:tc>
          <w:tcPr>
            <w:tcW w:w="717" w:type="dxa"/>
            <w:vAlign w:val="center"/>
          </w:tcPr>
          <w:p w14:paraId="2A8AD25D" w14:textId="77777777" w:rsidR="00F12012" w:rsidRPr="00A1115A" w:rsidRDefault="00F12012" w:rsidP="00AB56C2">
            <w:pPr>
              <w:pStyle w:val="TAC"/>
            </w:pPr>
            <w:r w:rsidRPr="00A1115A">
              <w:t>24</w:t>
            </w:r>
          </w:p>
        </w:tc>
      </w:tr>
      <w:tr w:rsidR="00F12012" w:rsidRPr="00A1115A" w14:paraId="0AD0D7A0" w14:textId="77777777" w:rsidTr="00AB56C2">
        <w:trPr>
          <w:jc w:val="center"/>
        </w:trPr>
        <w:tc>
          <w:tcPr>
            <w:tcW w:w="3690" w:type="dxa"/>
            <w:vAlign w:val="center"/>
          </w:tcPr>
          <w:p w14:paraId="7CDBF408" w14:textId="77777777" w:rsidR="00F12012" w:rsidRPr="00A1115A" w:rsidRDefault="00F12012" w:rsidP="00AB56C2">
            <w:pPr>
              <w:pStyle w:val="TAL"/>
            </w:pPr>
            <w:r w:rsidRPr="00A1115A">
              <w:t>LDPC base graph</w:t>
            </w:r>
          </w:p>
        </w:tc>
        <w:tc>
          <w:tcPr>
            <w:tcW w:w="1093" w:type="dxa"/>
            <w:vAlign w:val="center"/>
          </w:tcPr>
          <w:p w14:paraId="1D2DC79A" w14:textId="77777777" w:rsidR="00F12012" w:rsidRPr="00A1115A" w:rsidRDefault="00F12012" w:rsidP="00AB56C2">
            <w:pPr>
              <w:pStyle w:val="TAC"/>
            </w:pPr>
          </w:p>
        </w:tc>
        <w:tc>
          <w:tcPr>
            <w:tcW w:w="717" w:type="dxa"/>
            <w:vAlign w:val="center"/>
          </w:tcPr>
          <w:p w14:paraId="004F199E" w14:textId="77777777" w:rsidR="00F12012" w:rsidRPr="00A1115A" w:rsidRDefault="00F12012" w:rsidP="00AB56C2">
            <w:pPr>
              <w:pStyle w:val="TAC"/>
            </w:pPr>
            <w:r w:rsidRPr="00A1115A">
              <w:t>1</w:t>
            </w:r>
          </w:p>
        </w:tc>
        <w:tc>
          <w:tcPr>
            <w:tcW w:w="717" w:type="dxa"/>
            <w:vAlign w:val="center"/>
          </w:tcPr>
          <w:p w14:paraId="75967E7D" w14:textId="77777777" w:rsidR="00F12012" w:rsidRPr="00A1115A" w:rsidRDefault="00F12012" w:rsidP="00AB56C2">
            <w:pPr>
              <w:pStyle w:val="TAC"/>
            </w:pPr>
            <w:r w:rsidRPr="00A1115A">
              <w:t>1</w:t>
            </w:r>
          </w:p>
        </w:tc>
        <w:tc>
          <w:tcPr>
            <w:tcW w:w="717" w:type="dxa"/>
            <w:vAlign w:val="center"/>
          </w:tcPr>
          <w:p w14:paraId="297F752D" w14:textId="77777777" w:rsidR="00F12012" w:rsidRPr="00A1115A" w:rsidRDefault="00F12012" w:rsidP="00AB56C2">
            <w:pPr>
              <w:pStyle w:val="TAC"/>
            </w:pPr>
            <w:r w:rsidRPr="00A1115A">
              <w:t>1</w:t>
            </w:r>
          </w:p>
        </w:tc>
        <w:tc>
          <w:tcPr>
            <w:tcW w:w="717" w:type="dxa"/>
            <w:vAlign w:val="center"/>
          </w:tcPr>
          <w:p w14:paraId="19BF19A4" w14:textId="77777777" w:rsidR="00F12012" w:rsidRPr="00A1115A" w:rsidRDefault="00F12012" w:rsidP="00AB56C2">
            <w:pPr>
              <w:pStyle w:val="TAC"/>
            </w:pPr>
            <w:r w:rsidRPr="00A1115A">
              <w:t>1</w:t>
            </w:r>
          </w:p>
        </w:tc>
        <w:tc>
          <w:tcPr>
            <w:tcW w:w="717" w:type="dxa"/>
            <w:vAlign w:val="center"/>
          </w:tcPr>
          <w:p w14:paraId="53475755" w14:textId="77777777" w:rsidR="00F12012" w:rsidRPr="00A1115A" w:rsidRDefault="00F12012" w:rsidP="00AB56C2">
            <w:pPr>
              <w:pStyle w:val="TAC"/>
            </w:pPr>
            <w:r w:rsidRPr="00A1115A">
              <w:t>1</w:t>
            </w:r>
          </w:p>
        </w:tc>
        <w:tc>
          <w:tcPr>
            <w:tcW w:w="717" w:type="dxa"/>
            <w:vAlign w:val="center"/>
          </w:tcPr>
          <w:p w14:paraId="72EE3EE7" w14:textId="77777777" w:rsidR="00F12012" w:rsidRPr="00A1115A" w:rsidRDefault="00F12012" w:rsidP="00AB56C2">
            <w:pPr>
              <w:pStyle w:val="TAC"/>
            </w:pPr>
            <w:r w:rsidRPr="00A1115A">
              <w:t>1</w:t>
            </w:r>
          </w:p>
        </w:tc>
        <w:tc>
          <w:tcPr>
            <w:tcW w:w="717" w:type="dxa"/>
            <w:vAlign w:val="center"/>
          </w:tcPr>
          <w:p w14:paraId="38F01AC1" w14:textId="77777777" w:rsidR="00F12012" w:rsidRPr="00A1115A" w:rsidRDefault="00F12012" w:rsidP="00AB56C2">
            <w:pPr>
              <w:pStyle w:val="TAC"/>
            </w:pPr>
            <w:r w:rsidRPr="00A1115A">
              <w:t>1</w:t>
            </w:r>
          </w:p>
        </w:tc>
        <w:tc>
          <w:tcPr>
            <w:tcW w:w="717" w:type="dxa"/>
            <w:vAlign w:val="center"/>
          </w:tcPr>
          <w:p w14:paraId="6E3F3B3F" w14:textId="77777777" w:rsidR="00F12012" w:rsidRPr="00A1115A" w:rsidRDefault="00F12012" w:rsidP="00AB56C2">
            <w:pPr>
              <w:pStyle w:val="TAC"/>
            </w:pPr>
            <w:r w:rsidRPr="00A1115A">
              <w:t>1</w:t>
            </w:r>
          </w:p>
        </w:tc>
      </w:tr>
      <w:tr w:rsidR="00F12012" w:rsidRPr="00A1115A" w14:paraId="0E08C076" w14:textId="77777777" w:rsidTr="00AB56C2">
        <w:trPr>
          <w:jc w:val="center"/>
        </w:trPr>
        <w:tc>
          <w:tcPr>
            <w:tcW w:w="3690" w:type="dxa"/>
            <w:vAlign w:val="center"/>
          </w:tcPr>
          <w:p w14:paraId="08ECD2CB" w14:textId="77777777" w:rsidR="00F12012" w:rsidRPr="00A1115A" w:rsidRDefault="00F12012" w:rsidP="00AB56C2">
            <w:pPr>
              <w:pStyle w:val="TAH"/>
            </w:pPr>
            <w:r w:rsidRPr="00A1115A">
              <w:t>Number of Code Blocks per Slot</w:t>
            </w:r>
          </w:p>
        </w:tc>
        <w:tc>
          <w:tcPr>
            <w:tcW w:w="1093" w:type="dxa"/>
            <w:vAlign w:val="center"/>
          </w:tcPr>
          <w:p w14:paraId="005F7C0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A2600EA" w14:textId="77777777" w:rsidR="00F12012" w:rsidRPr="00A1115A" w:rsidRDefault="00F12012" w:rsidP="00AB56C2">
            <w:pPr>
              <w:keepNext/>
              <w:keepLines/>
              <w:spacing w:after="0"/>
              <w:jc w:val="center"/>
              <w:rPr>
                <w:rFonts w:ascii="Arial" w:hAnsi="Arial"/>
                <w:sz w:val="18"/>
              </w:rPr>
            </w:pPr>
          </w:p>
        </w:tc>
        <w:tc>
          <w:tcPr>
            <w:tcW w:w="717" w:type="dxa"/>
            <w:vAlign w:val="center"/>
          </w:tcPr>
          <w:p w14:paraId="4EFE122F" w14:textId="77777777" w:rsidR="00F12012" w:rsidRPr="00A1115A" w:rsidRDefault="00F12012" w:rsidP="00AB56C2">
            <w:pPr>
              <w:keepNext/>
              <w:keepLines/>
              <w:spacing w:after="0"/>
              <w:jc w:val="center"/>
              <w:rPr>
                <w:rFonts w:ascii="Arial" w:hAnsi="Arial"/>
                <w:sz w:val="18"/>
              </w:rPr>
            </w:pPr>
          </w:p>
        </w:tc>
        <w:tc>
          <w:tcPr>
            <w:tcW w:w="717" w:type="dxa"/>
            <w:vAlign w:val="center"/>
          </w:tcPr>
          <w:p w14:paraId="040C82FF" w14:textId="77777777" w:rsidR="00F12012" w:rsidRPr="00A1115A" w:rsidRDefault="00F12012" w:rsidP="00AB56C2">
            <w:pPr>
              <w:keepNext/>
              <w:keepLines/>
              <w:spacing w:after="0"/>
              <w:jc w:val="center"/>
              <w:rPr>
                <w:rFonts w:ascii="Arial" w:hAnsi="Arial"/>
                <w:sz w:val="18"/>
              </w:rPr>
            </w:pPr>
          </w:p>
        </w:tc>
        <w:tc>
          <w:tcPr>
            <w:tcW w:w="717" w:type="dxa"/>
            <w:vAlign w:val="center"/>
          </w:tcPr>
          <w:p w14:paraId="6F0A3605" w14:textId="77777777" w:rsidR="00F12012" w:rsidRPr="00A1115A" w:rsidRDefault="00F12012" w:rsidP="00AB56C2">
            <w:pPr>
              <w:keepNext/>
              <w:keepLines/>
              <w:spacing w:after="0"/>
              <w:jc w:val="center"/>
              <w:rPr>
                <w:rFonts w:ascii="Arial" w:hAnsi="Arial"/>
                <w:sz w:val="18"/>
              </w:rPr>
            </w:pPr>
          </w:p>
        </w:tc>
        <w:tc>
          <w:tcPr>
            <w:tcW w:w="717" w:type="dxa"/>
            <w:vAlign w:val="center"/>
          </w:tcPr>
          <w:p w14:paraId="75C73F4C" w14:textId="77777777" w:rsidR="00F12012" w:rsidRPr="00A1115A" w:rsidRDefault="00F12012" w:rsidP="00AB56C2">
            <w:pPr>
              <w:keepNext/>
              <w:keepLines/>
              <w:spacing w:after="0"/>
              <w:jc w:val="center"/>
              <w:rPr>
                <w:rFonts w:ascii="Arial" w:hAnsi="Arial"/>
                <w:sz w:val="18"/>
              </w:rPr>
            </w:pPr>
          </w:p>
        </w:tc>
        <w:tc>
          <w:tcPr>
            <w:tcW w:w="717" w:type="dxa"/>
            <w:vAlign w:val="center"/>
          </w:tcPr>
          <w:p w14:paraId="77D42C95" w14:textId="77777777" w:rsidR="00F12012" w:rsidRPr="00A1115A" w:rsidRDefault="00F12012" w:rsidP="00AB56C2">
            <w:pPr>
              <w:keepNext/>
              <w:keepLines/>
              <w:spacing w:after="0"/>
              <w:jc w:val="center"/>
              <w:rPr>
                <w:rFonts w:ascii="Arial" w:hAnsi="Arial"/>
                <w:sz w:val="18"/>
              </w:rPr>
            </w:pPr>
          </w:p>
        </w:tc>
        <w:tc>
          <w:tcPr>
            <w:tcW w:w="717" w:type="dxa"/>
            <w:vAlign w:val="center"/>
          </w:tcPr>
          <w:p w14:paraId="21BF5893" w14:textId="77777777" w:rsidR="00F12012" w:rsidRPr="00A1115A" w:rsidRDefault="00F12012" w:rsidP="00AB56C2">
            <w:pPr>
              <w:keepNext/>
              <w:keepLines/>
              <w:spacing w:after="0"/>
              <w:jc w:val="center"/>
              <w:rPr>
                <w:rFonts w:ascii="Arial" w:hAnsi="Arial"/>
                <w:sz w:val="18"/>
              </w:rPr>
            </w:pPr>
          </w:p>
        </w:tc>
        <w:tc>
          <w:tcPr>
            <w:tcW w:w="717" w:type="dxa"/>
            <w:vAlign w:val="center"/>
          </w:tcPr>
          <w:p w14:paraId="44B5D066" w14:textId="77777777" w:rsidR="00F12012" w:rsidRPr="00A1115A" w:rsidRDefault="00F12012" w:rsidP="00AB56C2">
            <w:pPr>
              <w:keepNext/>
              <w:keepLines/>
              <w:spacing w:after="0"/>
              <w:jc w:val="center"/>
              <w:rPr>
                <w:rFonts w:ascii="Arial" w:hAnsi="Arial"/>
                <w:sz w:val="18"/>
              </w:rPr>
            </w:pPr>
          </w:p>
        </w:tc>
      </w:tr>
      <w:tr w:rsidR="00F12012" w:rsidRPr="00A1115A" w14:paraId="6A2A8B84" w14:textId="77777777" w:rsidTr="00AB56C2">
        <w:trPr>
          <w:jc w:val="center"/>
        </w:trPr>
        <w:tc>
          <w:tcPr>
            <w:tcW w:w="3690" w:type="dxa"/>
            <w:vAlign w:val="center"/>
          </w:tcPr>
          <w:p w14:paraId="00CC1576" w14:textId="77777777" w:rsidR="00F12012" w:rsidRPr="00A1115A" w:rsidRDefault="00F12012" w:rsidP="00AB56C2">
            <w:pPr>
              <w:pStyle w:val="TAL"/>
            </w:pPr>
            <w:r w:rsidRPr="00A1115A">
              <w:t xml:space="preserve">  For Slots 0,1,3,4,8,9</w:t>
            </w:r>
          </w:p>
        </w:tc>
        <w:tc>
          <w:tcPr>
            <w:tcW w:w="1093" w:type="dxa"/>
            <w:vAlign w:val="center"/>
          </w:tcPr>
          <w:p w14:paraId="305FF1E3" w14:textId="77777777" w:rsidR="00F12012" w:rsidRPr="00A1115A" w:rsidRDefault="00F12012" w:rsidP="00AB56C2">
            <w:pPr>
              <w:pStyle w:val="TAC"/>
            </w:pPr>
            <w:r w:rsidRPr="00A1115A">
              <w:t>CBs</w:t>
            </w:r>
          </w:p>
        </w:tc>
        <w:tc>
          <w:tcPr>
            <w:tcW w:w="717" w:type="dxa"/>
            <w:vAlign w:val="center"/>
          </w:tcPr>
          <w:p w14:paraId="6BCF56C6" w14:textId="77777777" w:rsidR="00F12012" w:rsidRPr="00A1115A" w:rsidRDefault="00F12012" w:rsidP="00AB56C2">
            <w:pPr>
              <w:pStyle w:val="TAC"/>
            </w:pPr>
            <w:r w:rsidRPr="00A1115A">
              <w:t>N/A</w:t>
            </w:r>
          </w:p>
        </w:tc>
        <w:tc>
          <w:tcPr>
            <w:tcW w:w="717" w:type="dxa"/>
            <w:vAlign w:val="center"/>
          </w:tcPr>
          <w:p w14:paraId="0C40CFF3" w14:textId="77777777" w:rsidR="00F12012" w:rsidRPr="00A1115A" w:rsidRDefault="00F12012" w:rsidP="00AB56C2">
            <w:pPr>
              <w:pStyle w:val="TAC"/>
            </w:pPr>
            <w:r w:rsidRPr="00A1115A">
              <w:t>N/A</w:t>
            </w:r>
          </w:p>
        </w:tc>
        <w:tc>
          <w:tcPr>
            <w:tcW w:w="717" w:type="dxa"/>
            <w:vAlign w:val="center"/>
          </w:tcPr>
          <w:p w14:paraId="2D764943" w14:textId="77777777" w:rsidR="00F12012" w:rsidRPr="00A1115A" w:rsidRDefault="00F12012" w:rsidP="00AB56C2">
            <w:pPr>
              <w:pStyle w:val="TAC"/>
            </w:pPr>
            <w:r w:rsidRPr="00A1115A">
              <w:t>N/A</w:t>
            </w:r>
          </w:p>
        </w:tc>
        <w:tc>
          <w:tcPr>
            <w:tcW w:w="717" w:type="dxa"/>
            <w:vAlign w:val="center"/>
          </w:tcPr>
          <w:p w14:paraId="2DE55AB8" w14:textId="77777777" w:rsidR="00F12012" w:rsidRPr="00A1115A" w:rsidRDefault="00F12012" w:rsidP="00AB56C2">
            <w:pPr>
              <w:pStyle w:val="TAC"/>
            </w:pPr>
            <w:r w:rsidRPr="00A1115A">
              <w:t>N/A</w:t>
            </w:r>
          </w:p>
        </w:tc>
        <w:tc>
          <w:tcPr>
            <w:tcW w:w="717" w:type="dxa"/>
            <w:vAlign w:val="center"/>
          </w:tcPr>
          <w:p w14:paraId="52D61458" w14:textId="77777777" w:rsidR="00F12012" w:rsidRPr="00A1115A" w:rsidRDefault="00F12012" w:rsidP="00AB56C2">
            <w:pPr>
              <w:pStyle w:val="TAC"/>
            </w:pPr>
            <w:r w:rsidRPr="00A1115A">
              <w:t>N/A</w:t>
            </w:r>
          </w:p>
        </w:tc>
        <w:tc>
          <w:tcPr>
            <w:tcW w:w="717" w:type="dxa"/>
            <w:vAlign w:val="center"/>
          </w:tcPr>
          <w:p w14:paraId="79D74317" w14:textId="77777777" w:rsidR="00F12012" w:rsidRPr="00A1115A" w:rsidRDefault="00F12012" w:rsidP="00AB56C2">
            <w:pPr>
              <w:pStyle w:val="TAC"/>
            </w:pPr>
            <w:r w:rsidRPr="00A1115A">
              <w:t>N/A</w:t>
            </w:r>
          </w:p>
        </w:tc>
        <w:tc>
          <w:tcPr>
            <w:tcW w:w="717" w:type="dxa"/>
            <w:vAlign w:val="center"/>
          </w:tcPr>
          <w:p w14:paraId="5235C25D" w14:textId="77777777" w:rsidR="00F12012" w:rsidRPr="00A1115A" w:rsidRDefault="00F12012" w:rsidP="00AB56C2">
            <w:pPr>
              <w:pStyle w:val="TAC"/>
            </w:pPr>
            <w:r w:rsidRPr="00A1115A">
              <w:t>N/A</w:t>
            </w:r>
          </w:p>
        </w:tc>
        <w:tc>
          <w:tcPr>
            <w:tcW w:w="717" w:type="dxa"/>
            <w:vAlign w:val="center"/>
          </w:tcPr>
          <w:p w14:paraId="736E511C" w14:textId="77777777" w:rsidR="00F12012" w:rsidRPr="00A1115A" w:rsidRDefault="00F12012" w:rsidP="00AB56C2">
            <w:pPr>
              <w:pStyle w:val="TAC"/>
            </w:pPr>
            <w:r w:rsidRPr="00A1115A">
              <w:t>N/A</w:t>
            </w:r>
          </w:p>
        </w:tc>
      </w:tr>
      <w:tr w:rsidR="00F12012" w:rsidRPr="00A1115A" w14:paraId="46070CC2" w14:textId="77777777" w:rsidTr="00AB56C2">
        <w:trPr>
          <w:jc w:val="center"/>
        </w:trPr>
        <w:tc>
          <w:tcPr>
            <w:tcW w:w="3690" w:type="dxa"/>
            <w:vAlign w:val="center"/>
          </w:tcPr>
          <w:p w14:paraId="7D3739F7" w14:textId="77777777" w:rsidR="00F12012" w:rsidRPr="00A1115A" w:rsidRDefault="00F12012" w:rsidP="00AB56C2">
            <w:pPr>
              <w:pStyle w:val="TAL"/>
            </w:pPr>
            <w:r w:rsidRPr="00A1115A">
              <w:t xml:space="preserve">  For Slots 2,5,6,7</w:t>
            </w:r>
          </w:p>
        </w:tc>
        <w:tc>
          <w:tcPr>
            <w:tcW w:w="1093" w:type="dxa"/>
            <w:vAlign w:val="center"/>
          </w:tcPr>
          <w:p w14:paraId="4AB7B1F7" w14:textId="77777777" w:rsidR="00F12012" w:rsidRPr="00A1115A" w:rsidRDefault="00F12012" w:rsidP="00AB56C2">
            <w:pPr>
              <w:pStyle w:val="TAC"/>
            </w:pPr>
            <w:r w:rsidRPr="00A1115A">
              <w:t>CBs</w:t>
            </w:r>
          </w:p>
        </w:tc>
        <w:tc>
          <w:tcPr>
            <w:tcW w:w="717" w:type="dxa"/>
            <w:vAlign w:val="center"/>
          </w:tcPr>
          <w:p w14:paraId="043326AD" w14:textId="77777777" w:rsidR="00F12012" w:rsidRPr="00A1115A" w:rsidRDefault="00F12012" w:rsidP="00AB56C2">
            <w:pPr>
              <w:pStyle w:val="TAC"/>
            </w:pPr>
            <w:r w:rsidRPr="00A1115A">
              <w:t>3</w:t>
            </w:r>
          </w:p>
        </w:tc>
        <w:tc>
          <w:tcPr>
            <w:tcW w:w="717" w:type="dxa"/>
            <w:vAlign w:val="center"/>
          </w:tcPr>
          <w:p w14:paraId="395F7B70" w14:textId="77777777" w:rsidR="00F12012" w:rsidRPr="00A1115A" w:rsidRDefault="00F12012" w:rsidP="00AB56C2">
            <w:pPr>
              <w:pStyle w:val="TAC"/>
            </w:pPr>
            <w:r w:rsidRPr="00A1115A">
              <w:t>5</w:t>
            </w:r>
          </w:p>
        </w:tc>
        <w:tc>
          <w:tcPr>
            <w:tcW w:w="717" w:type="dxa"/>
            <w:vAlign w:val="center"/>
          </w:tcPr>
          <w:p w14:paraId="1F0F4132" w14:textId="77777777" w:rsidR="00F12012" w:rsidRPr="00A1115A" w:rsidRDefault="00F12012" w:rsidP="00AB56C2">
            <w:pPr>
              <w:pStyle w:val="TAC"/>
            </w:pPr>
            <w:r w:rsidRPr="00A1115A">
              <w:t>7</w:t>
            </w:r>
          </w:p>
        </w:tc>
        <w:tc>
          <w:tcPr>
            <w:tcW w:w="717" w:type="dxa"/>
            <w:vAlign w:val="center"/>
          </w:tcPr>
          <w:p w14:paraId="2744D5E9" w14:textId="77777777" w:rsidR="00F12012" w:rsidRPr="00A1115A" w:rsidRDefault="00F12012" w:rsidP="00AB56C2">
            <w:pPr>
              <w:pStyle w:val="TAC"/>
            </w:pPr>
            <w:r w:rsidRPr="00A1115A">
              <w:t>9</w:t>
            </w:r>
          </w:p>
        </w:tc>
        <w:tc>
          <w:tcPr>
            <w:tcW w:w="717" w:type="dxa"/>
            <w:vAlign w:val="center"/>
          </w:tcPr>
          <w:p w14:paraId="16CF0EB5" w14:textId="77777777" w:rsidR="00F12012" w:rsidRPr="00A1115A" w:rsidRDefault="00F12012" w:rsidP="00AB56C2">
            <w:pPr>
              <w:pStyle w:val="TAC"/>
            </w:pPr>
            <w:r w:rsidRPr="00A1115A">
              <w:t>12</w:t>
            </w:r>
          </w:p>
        </w:tc>
        <w:tc>
          <w:tcPr>
            <w:tcW w:w="717" w:type="dxa"/>
            <w:vAlign w:val="center"/>
          </w:tcPr>
          <w:p w14:paraId="2073FF09" w14:textId="77777777" w:rsidR="00F12012" w:rsidRPr="00A1115A" w:rsidRDefault="00F12012" w:rsidP="00AB56C2">
            <w:pPr>
              <w:pStyle w:val="TAC"/>
            </w:pPr>
            <w:r w:rsidRPr="00A1115A">
              <w:t>14</w:t>
            </w:r>
          </w:p>
        </w:tc>
        <w:tc>
          <w:tcPr>
            <w:tcW w:w="717" w:type="dxa"/>
            <w:vAlign w:val="center"/>
          </w:tcPr>
          <w:p w14:paraId="1D0BC879" w14:textId="77777777" w:rsidR="00F12012" w:rsidRPr="00A1115A" w:rsidRDefault="00F12012" w:rsidP="00AB56C2">
            <w:pPr>
              <w:pStyle w:val="TAC"/>
            </w:pPr>
            <w:r w:rsidRPr="00A1115A">
              <w:t>18</w:t>
            </w:r>
          </w:p>
        </w:tc>
        <w:tc>
          <w:tcPr>
            <w:tcW w:w="717" w:type="dxa"/>
            <w:vAlign w:val="center"/>
          </w:tcPr>
          <w:p w14:paraId="68169961" w14:textId="77777777" w:rsidR="00F12012" w:rsidRPr="00A1115A" w:rsidRDefault="00F12012" w:rsidP="00AB56C2">
            <w:pPr>
              <w:pStyle w:val="TAC"/>
            </w:pPr>
            <w:r w:rsidRPr="00A1115A">
              <w:t>23</w:t>
            </w:r>
          </w:p>
        </w:tc>
      </w:tr>
      <w:tr w:rsidR="00F12012" w:rsidRPr="00A1115A" w14:paraId="482D95CF" w14:textId="77777777" w:rsidTr="00AB56C2">
        <w:trPr>
          <w:jc w:val="center"/>
        </w:trPr>
        <w:tc>
          <w:tcPr>
            <w:tcW w:w="3690" w:type="dxa"/>
            <w:vAlign w:val="center"/>
          </w:tcPr>
          <w:p w14:paraId="1781453F" w14:textId="77777777" w:rsidR="00F12012" w:rsidRPr="00A1115A" w:rsidRDefault="00F12012" w:rsidP="00AB56C2">
            <w:pPr>
              <w:pStyle w:val="TAL"/>
            </w:pPr>
            <w:r w:rsidRPr="00A1115A">
              <w:t>Binary Channel Bits per Slot</w:t>
            </w:r>
          </w:p>
        </w:tc>
        <w:tc>
          <w:tcPr>
            <w:tcW w:w="1093" w:type="dxa"/>
            <w:vAlign w:val="center"/>
          </w:tcPr>
          <w:p w14:paraId="554A4266" w14:textId="77777777" w:rsidR="00F12012" w:rsidRPr="00A1115A" w:rsidRDefault="00F12012" w:rsidP="00AB56C2">
            <w:pPr>
              <w:keepNext/>
              <w:keepLines/>
              <w:spacing w:after="0"/>
              <w:jc w:val="center"/>
              <w:rPr>
                <w:rFonts w:ascii="Arial" w:hAnsi="Arial"/>
                <w:sz w:val="18"/>
              </w:rPr>
            </w:pPr>
          </w:p>
        </w:tc>
        <w:tc>
          <w:tcPr>
            <w:tcW w:w="717" w:type="dxa"/>
            <w:vAlign w:val="center"/>
          </w:tcPr>
          <w:p w14:paraId="1CE22BF5" w14:textId="77777777" w:rsidR="00F12012" w:rsidRPr="00A1115A" w:rsidRDefault="00F12012" w:rsidP="00AB56C2">
            <w:pPr>
              <w:keepNext/>
              <w:keepLines/>
              <w:spacing w:after="0"/>
              <w:jc w:val="center"/>
              <w:rPr>
                <w:rFonts w:ascii="Arial" w:hAnsi="Arial"/>
                <w:sz w:val="18"/>
              </w:rPr>
            </w:pPr>
          </w:p>
        </w:tc>
        <w:tc>
          <w:tcPr>
            <w:tcW w:w="717" w:type="dxa"/>
            <w:vAlign w:val="center"/>
          </w:tcPr>
          <w:p w14:paraId="2BBD14DF"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D671B3" w14:textId="77777777" w:rsidR="00F12012" w:rsidRPr="00A1115A" w:rsidRDefault="00F12012" w:rsidP="00AB56C2">
            <w:pPr>
              <w:keepNext/>
              <w:keepLines/>
              <w:spacing w:after="0"/>
              <w:jc w:val="center"/>
              <w:rPr>
                <w:rFonts w:ascii="Arial" w:hAnsi="Arial"/>
                <w:sz w:val="18"/>
              </w:rPr>
            </w:pPr>
          </w:p>
        </w:tc>
        <w:tc>
          <w:tcPr>
            <w:tcW w:w="717" w:type="dxa"/>
            <w:vAlign w:val="center"/>
          </w:tcPr>
          <w:p w14:paraId="30D4ACD5" w14:textId="77777777" w:rsidR="00F12012" w:rsidRPr="00A1115A" w:rsidRDefault="00F12012" w:rsidP="00AB56C2">
            <w:pPr>
              <w:keepNext/>
              <w:keepLines/>
              <w:spacing w:after="0"/>
              <w:jc w:val="center"/>
              <w:rPr>
                <w:rFonts w:ascii="Arial" w:hAnsi="Arial"/>
                <w:sz w:val="18"/>
              </w:rPr>
            </w:pPr>
          </w:p>
        </w:tc>
        <w:tc>
          <w:tcPr>
            <w:tcW w:w="717" w:type="dxa"/>
            <w:vAlign w:val="center"/>
          </w:tcPr>
          <w:p w14:paraId="69F721D2" w14:textId="77777777" w:rsidR="00F12012" w:rsidRPr="00A1115A" w:rsidRDefault="00F12012" w:rsidP="00AB56C2">
            <w:pPr>
              <w:keepNext/>
              <w:keepLines/>
              <w:spacing w:after="0"/>
              <w:jc w:val="center"/>
              <w:rPr>
                <w:rFonts w:ascii="Arial" w:hAnsi="Arial"/>
                <w:sz w:val="18"/>
              </w:rPr>
            </w:pPr>
          </w:p>
        </w:tc>
        <w:tc>
          <w:tcPr>
            <w:tcW w:w="717" w:type="dxa"/>
            <w:vAlign w:val="center"/>
          </w:tcPr>
          <w:p w14:paraId="48D96934" w14:textId="77777777" w:rsidR="00F12012" w:rsidRPr="00A1115A" w:rsidRDefault="00F12012" w:rsidP="00AB56C2">
            <w:pPr>
              <w:keepNext/>
              <w:keepLines/>
              <w:spacing w:after="0"/>
              <w:jc w:val="center"/>
              <w:rPr>
                <w:rFonts w:ascii="Arial" w:hAnsi="Arial"/>
                <w:sz w:val="18"/>
              </w:rPr>
            </w:pPr>
          </w:p>
        </w:tc>
        <w:tc>
          <w:tcPr>
            <w:tcW w:w="717" w:type="dxa"/>
            <w:vAlign w:val="center"/>
          </w:tcPr>
          <w:p w14:paraId="57A5C9A7" w14:textId="77777777" w:rsidR="00F12012" w:rsidRPr="00A1115A" w:rsidRDefault="00F12012" w:rsidP="00AB56C2">
            <w:pPr>
              <w:keepNext/>
              <w:keepLines/>
              <w:spacing w:after="0"/>
              <w:jc w:val="center"/>
              <w:rPr>
                <w:rFonts w:ascii="Arial" w:hAnsi="Arial"/>
                <w:sz w:val="18"/>
              </w:rPr>
            </w:pPr>
          </w:p>
        </w:tc>
        <w:tc>
          <w:tcPr>
            <w:tcW w:w="717" w:type="dxa"/>
            <w:vAlign w:val="center"/>
          </w:tcPr>
          <w:p w14:paraId="0E35FCBD" w14:textId="77777777" w:rsidR="00F12012" w:rsidRPr="00A1115A" w:rsidRDefault="00F12012" w:rsidP="00AB56C2">
            <w:pPr>
              <w:keepNext/>
              <w:keepLines/>
              <w:spacing w:after="0"/>
              <w:jc w:val="center"/>
              <w:rPr>
                <w:rFonts w:ascii="Arial" w:hAnsi="Arial"/>
                <w:sz w:val="18"/>
              </w:rPr>
            </w:pPr>
          </w:p>
        </w:tc>
      </w:tr>
      <w:tr w:rsidR="00F12012" w:rsidRPr="00A1115A" w14:paraId="1695E458" w14:textId="77777777" w:rsidTr="00AB56C2">
        <w:trPr>
          <w:jc w:val="center"/>
        </w:trPr>
        <w:tc>
          <w:tcPr>
            <w:tcW w:w="3690" w:type="dxa"/>
            <w:vAlign w:val="center"/>
          </w:tcPr>
          <w:p w14:paraId="17D8F40D" w14:textId="77777777" w:rsidR="00F12012" w:rsidRPr="00A1115A" w:rsidRDefault="00F12012" w:rsidP="00AB56C2">
            <w:pPr>
              <w:pStyle w:val="TAL"/>
            </w:pPr>
            <w:r w:rsidRPr="00A1115A">
              <w:t xml:space="preserve">  For Slots 0,1,3,4,8,9</w:t>
            </w:r>
          </w:p>
        </w:tc>
        <w:tc>
          <w:tcPr>
            <w:tcW w:w="1093" w:type="dxa"/>
            <w:vAlign w:val="center"/>
          </w:tcPr>
          <w:p w14:paraId="791765FE" w14:textId="77777777" w:rsidR="00F12012" w:rsidRPr="00A1115A" w:rsidRDefault="00F12012" w:rsidP="00AB56C2">
            <w:pPr>
              <w:pStyle w:val="TAC"/>
            </w:pPr>
            <w:r w:rsidRPr="00A1115A">
              <w:t>Bits</w:t>
            </w:r>
          </w:p>
        </w:tc>
        <w:tc>
          <w:tcPr>
            <w:tcW w:w="717" w:type="dxa"/>
            <w:vAlign w:val="center"/>
          </w:tcPr>
          <w:p w14:paraId="11B0C839" w14:textId="77777777" w:rsidR="00F12012" w:rsidRPr="00A1115A" w:rsidRDefault="00F12012" w:rsidP="00AB56C2">
            <w:pPr>
              <w:pStyle w:val="TAC"/>
            </w:pPr>
            <w:r w:rsidRPr="00A1115A">
              <w:t>N/A</w:t>
            </w:r>
          </w:p>
        </w:tc>
        <w:tc>
          <w:tcPr>
            <w:tcW w:w="717" w:type="dxa"/>
            <w:vAlign w:val="center"/>
          </w:tcPr>
          <w:p w14:paraId="45FDEB6D" w14:textId="77777777" w:rsidR="00F12012" w:rsidRPr="00A1115A" w:rsidRDefault="00F12012" w:rsidP="00AB56C2">
            <w:pPr>
              <w:pStyle w:val="TAC"/>
            </w:pPr>
            <w:r w:rsidRPr="00A1115A">
              <w:t>N/A</w:t>
            </w:r>
          </w:p>
        </w:tc>
        <w:tc>
          <w:tcPr>
            <w:tcW w:w="717" w:type="dxa"/>
            <w:vAlign w:val="center"/>
          </w:tcPr>
          <w:p w14:paraId="393DA1B2" w14:textId="77777777" w:rsidR="00F12012" w:rsidRPr="00A1115A" w:rsidRDefault="00F12012" w:rsidP="00AB56C2">
            <w:pPr>
              <w:pStyle w:val="TAC"/>
            </w:pPr>
            <w:r w:rsidRPr="00A1115A">
              <w:t>N/A</w:t>
            </w:r>
          </w:p>
        </w:tc>
        <w:tc>
          <w:tcPr>
            <w:tcW w:w="717" w:type="dxa"/>
            <w:vAlign w:val="center"/>
          </w:tcPr>
          <w:p w14:paraId="0C70EF20" w14:textId="77777777" w:rsidR="00F12012" w:rsidRPr="00A1115A" w:rsidRDefault="00F12012" w:rsidP="00AB56C2">
            <w:pPr>
              <w:pStyle w:val="TAC"/>
            </w:pPr>
            <w:r w:rsidRPr="00A1115A">
              <w:t>N/A</w:t>
            </w:r>
          </w:p>
        </w:tc>
        <w:tc>
          <w:tcPr>
            <w:tcW w:w="717" w:type="dxa"/>
            <w:vAlign w:val="center"/>
          </w:tcPr>
          <w:p w14:paraId="639260B6" w14:textId="77777777" w:rsidR="00F12012" w:rsidRPr="00A1115A" w:rsidRDefault="00F12012" w:rsidP="00AB56C2">
            <w:pPr>
              <w:pStyle w:val="TAC"/>
            </w:pPr>
            <w:r w:rsidRPr="00A1115A">
              <w:t>N/A</w:t>
            </w:r>
          </w:p>
        </w:tc>
        <w:tc>
          <w:tcPr>
            <w:tcW w:w="717" w:type="dxa"/>
            <w:vAlign w:val="center"/>
          </w:tcPr>
          <w:p w14:paraId="019507E7" w14:textId="77777777" w:rsidR="00F12012" w:rsidRPr="00A1115A" w:rsidRDefault="00F12012" w:rsidP="00AB56C2">
            <w:pPr>
              <w:pStyle w:val="TAC"/>
            </w:pPr>
            <w:r w:rsidRPr="00A1115A">
              <w:t>N/A</w:t>
            </w:r>
          </w:p>
        </w:tc>
        <w:tc>
          <w:tcPr>
            <w:tcW w:w="717" w:type="dxa"/>
            <w:vAlign w:val="center"/>
          </w:tcPr>
          <w:p w14:paraId="4D5CDDF7" w14:textId="77777777" w:rsidR="00F12012" w:rsidRPr="00A1115A" w:rsidRDefault="00F12012" w:rsidP="00AB56C2">
            <w:pPr>
              <w:pStyle w:val="TAC"/>
            </w:pPr>
            <w:r w:rsidRPr="00A1115A">
              <w:t>N/A</w:t>
            </w:r>
          </w:p>
        </w:tc>
        <w:tc>
          <w:tcPr>
            <w:tcW w:w="717" w:type="dxa"/>
            <w:vAlign w:val="center"/>
          </w:tcPr>
          <w:p w14:paraId="7EBC3DA5" w14:textId="77777777" w:rsidR="00F12012" w:rsidRPr="00A1115A" w:rsidRDefault="00F12012" w:rsidP="00AB56C2">
            <w:pPr>
              <w:pStyle w:val="TAC"/>
            </w:pPr>
            <w:r w:rsidRPr="00A1115A">
              <w:t>N/A</w:t>
            </w:r>
          </w:p>
        </w:tc>
      </w:tr>
      <w:tr w:rsidR="00F12012" w:rsidRPr="00A1115A" w14:paraId="279484C8" w14:textId="77777777" w:rsidTr="00AB56C2">
        <w:trPr>
          <w:jc w:val="center"/>
        </w:trPr>
        <w:tc>
          <w:tcPr>
            <w:tcW w:w="3690" w:type="dxa"/>
            <w:vAlign w:val="center"/>
          </w:tcPr>
          <w:p w14:paraId="0F65D21F" w14:textId="77777777" w:rsidR="00F12012" w:rsidRPr="00A1115A" w:rsidRDefault="00F12012" w:rsidP="00AB56C2">
            <w:pPr>
              <w:pStyle w:val="TAL"/>
            </w:pPr>
            <w:r w:rsidRPr="00A1115A">
              <w:t xml:space="preserve">  For Slots 2,5,6,7</w:t>
            </w:r>
          </w:p>
        </w:tc>
        <w:tc>
          <w:tcPr>
            <w:tcW w:w="1093" w:type="dxa"/>
            <w:vAlign w:val="center"/>
          </w:tcPr>
          <w:p w14:paraId="503AB40C" w14:textId="77777777" w:rsidR="00F12012" w:rsidRPr="00A1115A" w:rsidRDefault="00F12012" w:rsidP="00AB56C2">
            <w:pPr>
              <w:pStyle w:val="TAC"/>
            </w:pPr>
            <w:r w:rsidRPr="00A1115A">
              <w:t>Bits</w:t>
            </w:r>
          </w:p>
        </w:tc>
        <w:tc>
          <w:tcPr>
            <w:tcW w:w="717" w:type="dxa"/>
            <w:vAlign w:val="center"/>
          </w:tcPr>
          <w:p w14:paraId="771A0074" w14:textId="77777777" w:rsidR="00F12012" w:rsidRPr="00A1115A" w:rsidRDefault="00F12012" w:rsidP="00AB56C2">
            <w:pPr>
              <w:pStyle w:val="TAC"/>
            </w:pPr>
            <w:r w:rsidRPr="00A1115A">
              <w:t>21600</w:t>
            </w:r>
          </w:p>
        </w:tc>
        <w:tc>
          <w:tcPr>
            <w:tcW w:w="717" w:type="dxa"/>
            <w:vAlign w:val="center"/>
          </w:tcPr>
          <w:p w14:paraId="3B906903" w14:textId="77777777" w:rsidR="00F12012" w:rsidRPr="00A1115A" w:rsidRDefault="00F12012" w:rsidP="00AB56C2">
            <w:pPr>
              <w:pStyle w:val="TAC"/>
            </w:pPr>
            <w:r w:rsidRPr="00A1115A">
              <w:t>44928</w:t>
            </w:r>
          </w:p>
        </w:tc>
        <w:tc>
          <w:tcPr>
            <w:tcW w:w="717" w:type="dxa"/>
            <w:vAlign w:val="center"/>
          </w:tcPr>
          <w:p w14:paraId="2E197022" w14:textId="77777777" w:rsidR="00F12012" w:rsidRPr="00A1115A" w:rsidRDefault="00F12012" w:rsidP="00AB56C2">
            <w:pPr>
              <w:pStyle w:val="TAC"/>
            </w:pPr>
            <w:r w:rsidRPr="00A1115A">
              <w:t>68256</w:t>
            </w:r>
          </w:p>
        </w:tc>
        <w:tc>
          <w:tcPr>
            <w:tcW w:w="717" w:type="dxa"/>
            <w:vAlign w:val="center"/>
          </w:tcPr>
          <w:p w14:paraId="20EF8C3D" w14:textId="77777777" w:rsidR="00F12012" w:rsidRPr="00A1115A" w:rsidRDefault="00F12012" w:rsidP="00AB56C2">
            <w:pPr>
              <w:pStyle w:val="TAC"/>
            </w:pPr>
            <w:r w:rsidRPr="00A1115A">
              <w:t>91584</w:t>
            </w:r>
          </w:p>
        </w:tc>
        <w:tc>
          <w:tcPr>
            <w:tcW w:w="717" w:type="dxa"/>
            <w:vAlign w:val="center"/>
          </w:tcPr>
          <w:p w14:paraId="20E3C95E" w14:textId="77777777" w:rsidR="00F12012" w:rsidRPr="00A1115A" w:rsidRDefault="00F12012" w:rsidP="00AB56C2">
            <w:pPr>
              <w:pStyle w:val="TAC"/>
            </w:pPr>
            <w:r w:rsidRPr="00A1115A">
              <w:t>114912</w:t>
            </w:r>
          </w:p>
        </w:tc>
        <w:tc>
          <w:tcPr>
            <w:tcW w:w="717" w:type="dxa"/>
            <w:vAlign w:val="center"/>
          </w:tcPr>
          <w:p w14:paraId="5DB0E061" w14:textId="77777777" w:rsidR="00F12012" w:rsidRPr="00A1115A" w:rsidRDefault="00F12012" w:rsidP="00AB56C2">
            <w:pPr>
              <w:pStyle w:val="TAC"/>
            </w:pPr>
            <w:r w:rsidRPr="00A1115A">
              <w:t>138240</w:t>
            </w:r>
          </w:p>
        </w:tc>
        <w:tc>
          <w:tcPr>
            <w:tcW w:w="717" w:type="dxa"/>
            <w:vAlign w:val="center"/>
          </w:tcPr>
          <w:p w14:paraId="659CE325" w14:textId="77777777" w:rsidR="00F12012" w:rsidRPr="00A1115A" w:rsidRDefault="00F12012" w:rsidP="00AB56C2">
            <w:pPr>
              <w:pStyle w:val="TAC"/>
            </w:pPr>
            <w:r w:rsidRPr="00A1115A">
              <w:t>186624</w:t>
            </w:r>
          </w:p>
        </w:tc>
        <w:tc>
          <w:tcPr>
            <w:tcW w:w="717" w:type="dxa"/>
            <w:vAlign w:val="center"/>
          </w:tcPr>
          <w:p w14:paraId="4EC2F096" w14:textId="77777777" w:rsidR="00F12012" w:rsidRPr="00A1115A" w:rsidRDefault="00F12012" w:rsidP="00AB56C2">
            <w:pPr>
              <w:pStyle w:val="TAC"/>
            </w:pPr>
            <w:r w:rsidRPr="00A1115A">
              <w:t>233280</w:t>
            </w:r>
          </w:p>
        </w:tc>
      </w:tr>
      <w:tr w:rsidR="00F12012" w:rsidRPr="00A1115A" w14:paraId="7210CFE4" w14:textId="77777777" w:rsidTr="00AB56C2">
        <w:trPr>
          <w:trHeight w:val="70"/>
          <w:jc w:val="center"/>
        </w:trPr>
        <w:tc>
          <w:tcPr>
            <w:tcW w:w="3690" w:type="dxa"/>
            <w:vAlign w:val="center"/>
          </w:tcPr>
          <w:p w14:paraId="07B6C1C7" w14:textId="77777777" w:rsidR="00F12012" w:rsidRPr="00A1115A" w:rsidRDefault="00F12012" w:rsidP="00AB56C2">
            <w:pPr>
              <w:pStyle w:val="TAL"/>
            </w:pPr>
            <w:r w:rsidRPr="00A1115A">
              <w:t>Max. Throughput averaged over 1 frame</w:t>
            </w:r>
          </w:p>
        </w:tc>
        <w:tc>
          <w:tcPr>
            <w:tcW w:w="1093" w:type="dxa"/>
            <w:vAlign w:val="center"/>
          </w:tcPr>
          <w:p w14:paraId="0934AFF6" w14:textId="77777777" w:rsidR="00F12012" w:rsidRPr="00A1115A" w:rsidRDefault="00F12012" w:rsidP="00AB56C2">
            <w:pPr>
              <w:pStyle w:val="TAC"/>
            </w:pPr>
            <w:r w:rsidRPr="00A1115A">
              <w:t>Mbps</w:t>
            </w:r>
          </w:p>
        </w:tc>
        <w:tc>
          <w:tcPr>
            <w:tcW w:w="717" w:type="dxa"/>
            <w:vAlign w:val="center"/>
          </w:tcPr>
          <w:p w14:paraId="454F1A7A" w14:textId="77777777" w:rsidR="00F12012" w:rsidRPr="00A1115A" w:rsidRDefault="00F12012" w:rsidP="00AB56C2">
            <w:pPr>
              <w:pStyle w:val="TAC"/>
            </w:pPr>
            <w:r w:rsidRPr="00A1115A">
              <w:t>6.758</w:t>
            </w:r>
          </w:p>
        </w:tc>
        <w:tc>
          <w:tcPr>
            <w:tcW w:w="717" w:type="dxa"/>
            <w:vAlign w:val="center"/>
          </w:tcPr>
          <w:p w14:paraId="06B7974F" w14:textId="77777777" w:rsidR="00F12012" w:rsidRPr="00A1115A" w:rsidRDefault="00F12012" w:rsidP="00AB56C2">
            <w:pPr>
              <w:pStyle w:val="TAC"/>
            </w:pPr>
            <w:r w:rsidRPr="00A1115A">
              <w:t>13.926</w:t>
            </w:r>
          </w:p>
        </w:tc>
        <w:tc>
          <w:tcPr>
            <w:tcW w:w="717" w:type="dxa"/>
            <w:vAlign w:val="center"/>
          </w:tcPr>
          <w:p w14:paraId="4C347522" w14:textId="77777777" w:rsidR="00F12012" w:rsidRPr="00A1115A" w:rsidRDefault="00F12012" w:rsidP="00AB56C2">
            <w:pPr>
              <w:pStyle w:val="TAC"/>
            </w:pPr>
            <w:r w:rsidRPr="00A1115A">
              <w:t>21.315</w:t>
            </w:r>
          </w:p>
        </w:tc>
        <w:tc>
          <w:tcPr>
            <w:tcW w:w="717" w:type="dxa"/>
            <w:vAlign w:val="center"/>
          </w:tcPr>
          <w:p w14:paraId="137E857A" w14:textId="77777777" w:rsidR="00F12012" w:rsidRPr="00A1115A" w:rsidRDefault="00F12012" w:rsidP="00AB56C2">
            <w:pPr>
              <w:pStyle w:val="TAC"/>
            </w:pPr>
            <w:r w:rsidRPr="00A1115A">
              <w:t>28.675</w:t>
            </w:r>
          </w:p>
        </w:tc>
        <w:tc>
          <w:tcPr>
            <w:tcW w:w="717" w:type="dxa"/>
            <w:vAlign w:val="center"/>
          </w:tcPr>
          <w:p w14:paraId="77D350EA" w14:textId="77777777" w:rsidR="00F12012" w:rsidRPr="00A1115A" w:rsidRDefault="00F12012" w:rsidP="00AB56C2">
            <w:pPr>
              <w:pStyle w:val="TAC"/>
            </w:pPr>
            <w:r w:rsidRPr="00A1115A">
              <w:t>36.070</w:t>
            </w:r>
          </w:p>
        </w:tc>
        <w:tc>
          <w:tcPr>
            <w:tcW w:w="717" w:type="dxa"/>
            <w:vAlign w:val="center"/>
          </w:tcPr>
          <w:p w14:paraId="00D418AC" w14:textId="77777777" w:rsidR="00F12012" w:rsidRPr="00A1115A" w:rsidRDefault="00F12012" w:rsidP="00AB56C2">
            <w:pPr>
              <w:pStyle w:val="TAC"/>
            </w:pPr>
            <w:r w:rsidRPr="00A1115A">
              <w:t>43.421</w:t>
            </w:r>
          </w:p>
        </w:tc>
        <w:tc>
          <w:tcPr>
            <w:tcW w:w="717" w:type="dxa"/>
            <w:vAlign w:val="center"/>
          </w:tcPr>
          <w:p w14:paraId="63C3351B" w14:textId="77777777" w:rsidR="00F12012" w:rsidRPr="00A1115A" w:rsidRDefault="00F12012" w:rsidP="00AB56C2">
            <w:pPr>
              <w:pStyle w:val="TAC"/>
            </w:pPr>
            <w:r w:rsidRPr="00A1115A">
              <w:t>57.360</w:t>
            </w:r>
          </w:p>
        </w:tc>
        <w:tc>
          <w:tcPr>
            <w:tcW w:w="717" w:type="dxa"/>
            <w:vAlign w:val="center"/>
          </w:tcPr>
          <w:p w14:paraId="52D9369C" w14:textId="77777777" w:rsidR="00F12012" w:rsidRPr="00A1115A" w:rsidRDefault="00F12012" w:rsidP="00AB56C2">
            <w:pPr>
              <w:pStyle w:val="TAC"/>
            </w:pPr>
            <w:r w:rsidRPr="00A1115A">
              <w:t>72.150</w:t>
            </w:r>
          </w:p>
        </w:tc>
      </w:tr>
      <w:tr w:rsidR="00F12012" w:rsidRPr="00A1115A" w14:paraId="3F5ADC3F" w14:textId="77777777" w:rsidTr="00AB56C2">
        <w:trPr>
          <w:trHeight w:val="70"/>
          <w:jc w:val="center"/>
        </w:trPr>
        <w:tc>
          <w:tcPr>
            <w:tcW w:w="10519" w:type="dxa"/>
            <w:gridSpan w:val="10"/>
          </w:tcPr>
          <w:p w14:paraId="0A045A23"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02B160"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5BA6B6"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517711B"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BC022A6" w14:textId="77777777" w:rsidR="00F12012" w:rsidRPr="00A1115A" w:rsidRDefault="00F12012" w:rsidP="00F12012">
      <w:pPr>
        <w:rPr>
          <w:lang w:eastAsia="zh-CN"/>
        </w:rPr>
      </w:pPr>
    </w:p>
    <w:p w14:paraId="34FDF1E7" w14:textId="77777777" w:rsidR="00F12012" w:rsidRPr="00A1115A" w:rsidRDefault="00F12012" w:rsidP="00F12012">
      <w:pPr>
        <w:rPr>
          <w:lang w:eastAsia="zh-CN"/>
        </w:rPr>
        <w:sectPr w:rsidR="00F12012" w:rsidRPr="00A1115A" w:rsidSect="00A1115A">
          <w:footnotePr>
            <w:numRestart w:val="eachSect"/>
          </w:footnotePr>
          <w:pgSz w:w="11907" w:h="16840" w:code="9"/>
          <w:pgMar w:top="1411" w:right="1138" w:bottom="1138" w:left="1138" w:header="677" w:footer="562" w:gutter="0"/>
          <w:cols w:space="720"/>
          <w:docGrid w:linePitch="272"/>
        </w:sectPr>
      </w:pPr>
    </w:p>
    <w:p w14:paraId="0D35FC38" w14:textId="77777777" w:rsidR="00F12012" w:rsidRDefault="00F12012" w:rsidP="00F12012"/>
    <w:p w14:paraId="6B19A6E4" w14:textId="77777777" w:rsidR="00F12012" w:rsidRPr="00A1115A" w:rsidRDefault="00F12012" w:rsidP="00F12012">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1ECFDDCA" w14:textId="77777777" w:rsidTr="00AB56C2">
        <w:trPr>
          <w:jc w:val="center"/>
        </w:trPr>
        <w:tc>
          <w:tcPr>
            <w:tcW w:w="3690" w:type="dxa"/>
          </w:tcPr>
          <w:p w14:paraId="52245BA8"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7DD2C59"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5AFB36E2" w14:textId="77777777" w:rsidR="00F12012" w:rsidRPr="00A1115A" w:rsidRDefault="00F12012" w:rsidP="00AB56C2">
            <w:pPr>
              <w:keepNext/>
              <w:keepLines/>
              <w:spacing w:after="0"/>
              <w:jc w:val="center"/>
              <w:rPr>
                <w:rFonts w:ascii="Arial" w:hAnsi="Arial" w:cs="Arial"/>
                <w:b/>
                <w:sz w:val="18"/>
              </w:rPr>
            </w:pPr>
          </w:p>
        </w:tc>
        <w:tc>
          <w:tcPr>
            <w:tcW w:w="9185" w:type="dxa"/>
            <w:gridSpan w:val="11"/>
          </w:tcPr>
          <w:p w14:paraId="72757329"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4C7EEE00" w14:textId="77777777" w:rsidTr="00AB56C2">
        <w:trPr>
          <w:trHeight w:val="148"/>
          <w:jc w:val="center"/>
        </w:trPr>
        <w:tc>
          <w:tcPr>
            <w:tcW w:w="3690" w:type="dxa"/>
          </w:tcPr>
          <w:p w14:paraId="277C4575"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65816062" w14:textId="77777777" w:rsidR="00F12012" w:rsidRPr="00A1115A" w:rsidRDefault="00F12012" w:rsidP="00AB56C2">
            <w:pPr>
              <w:pStyle w:val="TAH"/>
            </w:pPr>
            <w:r w:rsidRPr="00A1115A">
              <w:t>MHz</w:t>
            </w:r>
          </w:p>
        </w:tc>
        <w:tc>
          <w:tcPr>
            <w:tcW w:w="835" w:type="dxa"/>
            <w:vAlign w:val="center"/>
          </w:tcPr>
          <w:p w14:paraId="2F5B895D" w14:textId="21196ABD" w:rsidR="00F12012" w:rsidRPr="00A1115A" w:rsidRDefault="00F12012" w:rsidP="00AB56C2">
            <w:pPr>
              <w:pStyle w:val="TAH"/>
            </w:pPr>
            <w:del w:id="1274" w:author="Nokia" w:date="2023-11-02T14:05:00Z">
              <w:r w:rsidRPr="00A1115A" w:rsidDel="00F12012">
                <w:delText>5</w:delText>
              </w:r>
            </w:del>
          </w:p>
        </w:tc>
        <w:tc>
          <w:tcPr>
            <w:tcW w:w="835" w:type="dxa"/>
            <w:vAlign w:val="center"/>
          </w:tcPr>
          <w:p w14:paraId="65B16EA1" w14:textId="77777777" w:rsidR="00F12012" w:rsidRPr="00A1115A" w:rsidRDefault="00F12012" w:rsidP="00AB56C2">
            <w:pPr>
              <w:pStyle w:val="TAH"/>
            </w:pPr>
            <w:r w:rsidRPr="00A1115A">
              <w:t>10</w:t>
            </w:r>
          </w:p>
        </w:tc>
        <w:tc>
          <w:tcPr>
            <w:tcW w:w="835" w:type="dxa"/>
            <w:vAlign w:val="center"/>
          </w:tcPr>
          <w:p w14:paraId="62EDF904" w14:textId="77777777" w:rsidR="00F12012" w:rsidRPr="00A1115A" w:rsidRDefault="00F12012" w:rsidP="00AB56C2">
            <w:pPr>
              <w:pStyle w:val="TAH"/>
            </w:pPr>
            <w:r w:rsidRPr="00A1115A">
              <w:t>15</w:t>
            </w:r>
          </w:p>
        </w:tc>
        <w:tc>
          <w:tcPr>
            <w:tcW w:w="835" w:type="dxa"/>
            <w:vAlign w:val="center"/>
          </w:tcPr>
          <w:p w14:paraId="5E77092F" w14:textId="77777777" w:rsidR="00F12012" w:rsidRPr="00A1115A" w:rsidRDefault="00F12012" w:rsidP="00AB56C2">
            <w:pPr>
              <w:pStyle w:val="TAH"/>
            </w:pPr>
            <w:r w:rsidRPr="00A1115A">
              <w:t>20</w:t>
            </w:r>
          </w:p>
        </w:tc>
        <w:tc>
          <w:tcPr>
            <w:tcW w:w="835" w:type="dxa"/>
            <w:vAlign w:val="center"/>
          </w:tcPr>
          <w:p w14:paraId="17A83E26" w14:textId="77777777" w:rsidR="00F12012" w:rsidRPr="00A1115A" w:rsidRDefault="00F12012" w:rsidP="00AB56C2">
            <w:pPr>
              <w:pStyle w:val="TAH"/>
            </w:pPr>
            <w:r w:rsidRPr="00A1115A">
              <w:t>25</w:t>
            </w:r>
          </w:p>
        </w:tc>
        <w:tc>
          <w:tcPr>
            <w:tcW w:w="835" w:type="dxa"/>
            <w:vAlign w:val="center"/>
          </w:tcPr>
          <w:p w14:paraId="2C64E4C3" w14:textId="77777777" w:rsidR="00F12012" w:rsidRPr="00A1115A" w:rsidRDefault="00F12012" w:rsidP="00AB56C2">
            <w:pPr>
              <w:pStyle w:val="TAH"/>
            </w:pPr>
            <w:r w:rsidRPr="00A1115A">
              <w:t>30</w:t>
            </w:r>
          </w:p>
        </w:tc>
        <w:tc>
          <w:tcPr>
            <w:tcW w:w="835" w:type="dxa"/>
            <w:vAlign w:val="center"/>
          </w:tcPr>
          <w:p w14:paraId="35A8E615" w14:textId="77777777" w:rsidR="00F12012" w:rsidRPr="00A1115A" w:rsidRDefault="00F12012" w:rsidP="00AB56C2">
            <w:pPr>
              <w:pStyle w:val="TAH"/>
            </w:pPr>
            <w:r w:rsidRPr="00A1115A">
              <w:t>40</w:t>
            </w:r>
          </w:p>
        </w:tc>
        <w:tc>
          <w:tcPr>
            <w:tcW w:w="835" w:type="dxa"/>
            <w:vAlign w:val="center"/>
          </w:tcPr>
          <w:p w14:paraId="2B8F73EB" w14:textId="77777777" w:rsidR="00F12012" w:rsidRPr="00A1115A" w:rsidRDefault="00F12012" w:rsidP="00AB56C2">
            <w:pPr>
              <w:pStyle w:val="TAH"/>
            </w:pPr>
            <w:r w:rsidRPr="00A1115A">
              <w:t>50</w:t>
            </w:r>
          </w:p>
        </w:tc>
        <w:tc>
          <w:tcPr>
            <w:tcW w:w="835" w:type="dxa"/>
            <w:vAlign w:val="center"/>
          </w:tcPr>
          <w:p w14:paraId="395ED25E" w14:textId="77777777" w:rsidR="00F12012" w:rsidRPr="00A1115A" w:rsidRDefault="00F12012" w:rsidP="00AB56C2">
            <w:pPr>
              <w:pStyle w:val="TAH"/>
            </w:pPr>
            <w:r w:rsidRPr="00A1115A">
              <w:t>60</w:t>
            </w:r>
          </w:p>
        </w:tc>
        <w:tc>
          <w:tcPr>
            <w:tcW w:w="835" w:type="dxa"/>
            <w:vAlign w:val="center"/>
          </w:tcPr>
          <w:p w14:paraId="05B92B61" w14:textId="77777777" w:rsidR="00F12012" w:rsidRPr="00A1115A" w:rsidRDefault="00F12012" w:rsidP="00AB56C2">
            <w:pPr>
              <w:pStyle w:val="TAH"/>
            </w:pPr>
            <w:r w:rsidRPr="00A1115A">
              <w:t>70</w:t>
            </w:r>
          </w:p>
        </w:tc>
        <w:tc>
          <w:tcPr>
            <w:tcW w:w="835" w:type="dxa"/>
            <w:vAlign w:val="center"/>
          </w:tcPr>
          <w:p w14:paraId="2BC1E9CD" w14:textId="77777777" w:rsidR="00F12012" w:rsidRPr="00A1115A" w:rsidRDefault="00F12012" w:rsidP="00AB56C2">
            <w:pPr>
              <w:pStyle w:val="TAH"/>
            </w:pPr>
            <w:r w:rsidRPr="00A1115A">
              <w:t>80</w:t>
            </w:r>
          </w:p>
        </w:tc>
        <w:tc>
          <w:tcPr>
            <w:tcW w:w="835" w:type="dxa"/>
            <w:vAlign w:val="center"/>
          </w:tcPr>
          <w:p w14:paraId="493334D7" w14:textId="77777777" w:rsidR="00F12012" w:rsidRPr="00A1115A" w:rsidRDefault="00F12012" w:rsidP="00AB56C2">
            <w:pPr>
              <w:pStyle w:val="TAH"/>
            </w:pPr>
            <w:r w:rsidRPr="00A1115A">
              <w:t>100</w:t>
            </w:r>
          </w:p>
        </w:tc>
      </w:tr>
      <w:tr w:rsidR="00F12012" w:rsidRPr="00A1115A" w14:paraId="2FD740EC" w14:textId="77777777" w:rsidTr="00AB56C2">
        <w:trPr>
          <w:jc w:val="center"/>
        </w:trPr>
        <w:tc>
          <w:tcPr>
            <w:tcW w:w="3690" w:type="dxa"/>
          </w:tcPr>
          <w:p w14:paraId="3C7D644C"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20" w:dyaOrig="240" w14:anchorId="180A89A1">
                <v:shape id="_x0000_i1038" type="#_x0000_t75" style="width:15.6pt;height:20.4pt" o:ole="">
                  <v:imagedata r:id="rId23" o:title=""/>
                </v:shape>
                <o:OLEObject Type="Embed" ProgID="Equation.3" ShapeID="_x0000_i1038" DrawAspect="Content" ObjectID="_1760549839" r:id="rId44"/>
              </w:object>
            </w:r>
          </w:p>
        </w:tc>
        <w:tc>
          <w:tcPr>
            <w:tcW w:w="1093" w:type="dxa"/>
          </w:tcPr>
          <w:p w14:paraId="317D7979" w14:textId="77777777" w:rsidR="00F12012" w:rsidRPr="00A1115A" w:rsidRDefault="00F12012" w:rsidP="00AB56C2">
            <w:pPr>
              <w:pStyle w:val="TAC"/>
            </w:pPr>
          </w:p>
        </w:tc>
        <w:tc>
          <w:tcPr>
            <w:tcW w:w="835" w:type="dxa"/>
          </w:tcPr>
          <w:p w14:paraId="35A9E3D6" w14:textId="672089DB" w:rsidR="00F12012" w:rsidRPr="00A1115A" w:rsidRDefault="00F12012" w:rsidP="00AB56C2">
            <w:pPr>
              <w:pStyle w:val="TAC"/>
            </w:pPr>
            <w:del w:id="1275" w:author="Nokia" w:date="2023-11-02T14:05:00Z">
              <w:r w:rsidRPr="00A1115A" w:rsidDel="00F12012">
                <w:delText>1</w:delText>
              </w:r>
            </w:del>
          </w:p>
        </w:tc>
        <w:tc>
          <w:tcPr>
            <w:tcW w:w="835" w:type="dxa"/>
          </w:tcPr>
          <w:p w14:paraId="51964A27" w14:textId="77777777" w:rsidR="00F12012" w:rsidRPr="00A1115A" w:rsidRDefault="00F12012" w:rsidP="00AB56C2">
            <w:pPr>
              <w:pStyle w:val="TAC"/>
            </w:pPr>
            <w:r w:rsidRPr="00A1115A">
              <w:t>1</w:t>
            </w:r>
          </w:p>
        </w:tc>
        <w:tc>
          <w:tcPr>
            <w:tcW w:w="835" w:type="dxa"/>
          </w:tcPr>
          <w:p w14:paraId="0DA7A9F7" w14:textId="77777777" w:rsidR="00F12012" w:rsidRPr="00A1115A" w:rsidRDefault="00F12012" w:rsidP="00AB56C2">
            <w:pPr>
              <w:pStyle w:val="TAC"/>
            </w:pPr>
            <w:r w:rsidRPr="00A1115A">
              <w:t>1</w:t>
            </w:r>
          </w:p>
        </w:tc>
        <w:tc>
          <w:tcPr>
            <w:tcW w:w="835" w:type="dxa"/>
          </w:tcPr>
          <w:p w14:paraId="74301C81" w14:textId="77777777" w:rsidR="00F12012" w:rsidRPr="00A1115A" w:rsidRDefault="00F12012" w:rsidP="00AB56C2">
            <w:pPr>
              <w:pStyle w:val="TAC"/>
            </w:pPr>
            <w:r w:rsidRPr="00A1115A">
              <w:t>1</w:t>
            </w:r>
          </w:p>
        </w:tc>
        <w:tc>
          <w:tcPr>
            <w:tcW w:w="835" w:type="dxa"/>
          </w:tcPr>
          <w:p w14:paraId="74C26E68" w14:textId="77777777" w:rsidR="00F12012" w:rsidRPr="00A1115A" w:rsidRDefault="00F12012" w:rsidP="00AB56C2">
            <w:pPr>
              <w:pStyle w:val="TAC"/>
            </w:pPr>
            <w:r w:rsidRPr="00A1115A">
              <w:t>1</w:t>
            </w:r>
          </w:p>
        </w:tc>
        <w:tc>
          <w:tcPr>
            <w:tcW w:w="835" w:type="dxa"/>
          </w:tcPr>
          <w:p w14:paraId="62127B33" w14:textId="77777777" w:rsidR="00F12012" w:rsidRPr="00A1115A" w:rsidRDefault="00F12012" w:rsidP="00AB56C2">
            <w:pPr>
              <w:pStyle w:val="TAC"/>
            </w:pPr>
            <w:r w:rsidRPr="00A1115A">
              <w:t>1</w:t>
            </w:r>
          </w:p>
        </w:tc>
        <w:tc>
          <w:tcPr>
            <w:tcW w:w="835" w:type="dxa"/>
          </w:tcPr>
          <w:p w14:paraId="7A0D3142" w14:textId="77777777" w:rsidR="00F12012" w:rsidRPr="00A1115A" w:rsidRDefault="00F12012" w:rsidP="00AB56C2">
            <w:pPr>
              <w:pStyle w:val="TAC"/>
            </w:pPr>
            <w:r w:rsidRPr="00A1115A">
              <w:t>1</w:t>
            </w:r>
          </w:p>
        </w:tc>
        <w:tc>
          <w:tcPr>
            <w:tcW w:w="835" w:type="dxa"/>
          </w:tcPr>
          <w:p w14:paraId="6727BA18" w14:textId="77777777" w:rsidR="00F12012" w:rsidRPr="00A1115A" w:rsidRDefault="00F12012" w:rsidP="00AB56C2">
            <w:pPr>
              <w:pStyle w:val="TAC"/>
            </w:pPr>
            <w:r w:rsidRPr="00A1115A">
              <w:t>1</w:t>
            </w:r>
          </w:p>
        </w:tc>
        <w:tc>
          <w:tcPr>
            <w:tcW w:w="835" w:type="dxa"/>
          </w:tcPr>
          <w:p w14:paraId="7A1B1424" w14:textId="77777777" w:rsidR="00F12012" w:rsidRPr="00A1115A" w:rsidRDefault="00F12012" w:rsidP="00AB56C2">
            <w:pPr>
              <w:pStyle w:val="TAC"/>
            </w:pPr>
            <w:r w:rsidRPr="00A1115A">
              <w:t>1</w:t>
            </w:r>
          </w:p>
        </w:tc>
        <w:tc>
          <w:tcPr>
            <w:tcW w:w="835" w:type="dxa"/>
          </w:tcPr>
          <w:p w14:paraId="7BE098B8" w14:textId="77777777" w:rsidR="00F12012" w:rsidRPr="00A1115A" w:rsidRDefault="00F12012" w:rsidP="00AB56C2">
            <w:pPr>
              <w:pStyle w:val="TAC"/>
            </w:pPr>
            <w:r w:rsidRPr="00A1115A">
              <w:t>1</w:t>
            </w:r>
          </w:p>
        </w:tc>
        <w:tc>
          <w:tcPr>
            <w:tcW w:w="835" w:type="dxa"/>
          </w:tcPr>
          <w:p w14:paraId="724FBD8E" w14:textId="77777777" w:rsidR="00F12012" w:rsidRPr="00A1115A" w:rsidRDefault="00F12012" w:rsidP="00AB56C2">
            <w:pPr>
              <w:pStyle w:val="TAC"/>
            </w:pPr>
            <w:r w:rsidRPr="00A1115A">
              <w:t>1</w:t>
            </w:r>
          </w:p>
        </w:tc>
        <w:tc>
          <w:tcPr>
            <w:tcW w:w="835" w:type="dxa"/>
          </w:tcPr>
          <w:p w14:paraId="7827F462" w14:textId="77777777" w:rsidR="00F12012" w:rsidRPr="00A1115A" w:rsidRDefault="00F12012" w:rsidP="00AB56C2">
            <w:pPr>
              <w:pStyle w:val="TAC"/>
            </w:pPr>
            <w:r w:rsidRPr="00A1115A">
              <w:t>1</w:t>
            </w:r>
          </w:p>
        </w:tc>
      </w:tr>
      <w:tr w:rsidR="00F12012" w:rsidRPr="00A1115A" w14:paraId="4AC43CCD" w14:textId="77777777" w:rsidTr="00AB56C2">
        <w:trPr>
          <w:jc w:val="center"/>
        </w:trPr>
        <w:tc>
          <w:tcPr>
            <w:tcW w:w="3690" w:type="dxa"/>
          </w:tcPr>
          <w:p w14:paraId="6FE2782C"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5E29130A" w14:textId="77777777" w:rsidR="00F12012" w:rsidRPr="00A1115A" w:rsidRDefault="00F12012" w:rsidP="00AB56C2">
            <w:pPr>
              <w:pStyle w:val="TAC"/>
            </w:pPr>
          </w:p>
        </w:tc>
        <w:tc>
          <w:tcPr>
            <w:tcW w:w="835" w:type="dxa"/>
          </w:tcPr>
          <w:p w14:paraId="68CC4591" w14:textId="66559569" w:rsidR="00F12012" w:rsidRPr="00A1115A" w:rsidRDefault="00F12012" w:rsidP="00AB56C2">
            <w:pPr>
              <w:pStyle w:val="TAC"/>
            </w:pPr>
            <w:del w:id="1276" w:author="Nokia" w:date="2023-11-02T14:05:00Z">
              <w:r w:rsidRPr="00A1115A" w:rsidDel="00F12012">
                <w:delText>11</w:delText>
              </w:r>
            </w:del>
          </w:p>
        </w:tc>
        <w:tc>
          <w:tcPr>
            <w:tcW w:w="835" w:type="dxa"/>
          </w:tcPr>
          <w:p w14:paraId="7F95AAD5" w14:textId="77777777" w:rsidR="00F12012" w:rsidRPr="00A1115A" w:rsidRDefault="00F12012" w:rsidP="00AB56C2">
            <w:pPr>
              <w:pStyle w:val="TAC"/>
            </w:pPr>
            <w:r w:rsidRPr="00A1115A">
              <w:t>24</w:t>
            </w:r>
          </w:p>
        </w:tc>
        <w:tc>
          <w:tcPr>
            <w:tcW w:w="835" w:type="dxa"/>
          </w:tcPr>
          <w:p w14:paraId="2BC7A172" w14:textId="77777777" w:rsidR="00F12012" w:rsidRPr="00A1115A" w:rsidRDefault="00F12012" w:rsidP="00AB56C2">
            <w:pPr>
              <w:pStyle w:val="TAC"/>
            </w:pPr>
            <w:r w:rsidRPr="00A1115A">
              <w:t>38</w:t>
            </w:r>
          </w:p>
        </w:tc>
        <w:tc>
          <w:tcPr>
            <w:tcW w:w="835" w:type="dxa"/>
          </w:tcPr>
          <w:p w14:paraId="248953D4" w14:textId="77777777" w:rsidR="00F12012" w:rsidRPr="00A1115A" w:rsidRDefault="00F12012" w:rsidP="00AB56C2">
            <w:pPr>
              <w:pStyle w:val="TAC"/>
            </w:pPr>
            <w:r w:rsidRPr="00A1115A">
              <w:t>51</w:t>
            </w:r>
          </w:p>
        </w:tc>
        <w:tc>
          <w:tcPr>
            <w:tcW w:w="835" w:type="dxa"/>
          </w:tcPr>
          <w:p w14:paraId="4361B572" w14:textId="77777777" w:rsidR="00F12012" w:rsidRPr="00A1115A" w:rsidRDefault="00F12012" w:rsidP="00AB56C2">
            <w:pPr>
              <w:pStyle w:val="TAC"/>
            </w:pPr>
            <w:r w:rsidRPr="00A1115A">
              <w:t>65</w:t>
            </w:r>
          </w:p>
        </w:tc>
        <w:tc>
          <w:tcPr>
            <w:tcW w:w="835" w:type="dxa"/>
          </w:tcPr>
          <w:p w14:paraId="167AB08E" w14:textId="77777777" w:rsidR="00F12012" w:rsidRPr="00A1115A" w:rsidRDefault="00F12012" w:rsidP="00AB56C2">
            <w:pPr>
              <w:pStyle w:val="TAC"/>
            </w:pPr>
            <w:r w:rsidRPr="00A1115A">
              <w:t>78</w:t>
            </w:r>
          </w:p>
        </w:tc>
        <w:tc>
          <w:tcPr>
            <w:tcW w:w="835" w:type="dxa"/>
          </w:tcPr>
          <w:p w14:paraId="7BD3FEC4" w14:textId="77777777" w:rsidR="00F12012" w:rsidRPr="00A1115A" w:rsidRDefault="00F12012" w:rsidP="00AB56C2">
            <w:pPr>
              <w:pStyle w:val="TAC"/>
            </w:pPr>
            <w:r w:rsidRPr="00A1115A">
              <w:t>106</w:t>
            </w:r>
          </w:p>
        </w:tc>
        <w:tc>
          <w:tcPr>
            <w:tcW w:w="835" w:type="dxa"/>
          </w:tcPr>
          <w:p w14:paraId="0EE1947A" w14:textId="77777777" w:rsidR="00F12012" w:rsidRPr="00A1115A" w:rsidRDefault="00F12012" w:rsidP="00AB56C2">
            <w:pPr>
              <w:pStyle w:val="TAC"/>
            </w:pPr>
            <w:r w:rsidRPr="00A1115A">
              <w:t>133</w:t>
            </w:r>
          </w:p>
        </w:tc>
        <w:tc>
          <w:tcPr>
            <w:tcW w:w="835" w:type="dxa"/>
          </w:tcPr>
          <w:p w14:paraId="7F09B5C1" w14:textId="77777777" w:rsidR="00F12012" w:rsidRPr="00A1115A" w:rsidRDefault="00F12012" w:rsidP="00AB56C2">
            <w:pPr>
              <w:pStyle w:val="TAC"/>
            </w:pPr>
            <w:r w:rsidRPr="00A1115A">
              <w:t>162</w:t>
            </w:r>
          </w:p>
        </w:tc>
        <w:tc>
          <w:tcPr>
            <w:tcW w:w="835" w:type="dxa"/>
          </w:tcPr>
          <w:p w14:paraId="328E981D" w14:textId="77777777" w:rsidR="00F12012" w:rsidRPr="00A1115A" w:rsidRDefault="00F12012" w:rsidP="00AB56C2">
            <w:pPr>
              <w:pStyle w:val="TAC"/>
            </w:pPr>
            <w:r w:rsidRPr="00A1115A">
              <w:t>189</w:t>
            </w:r>
          </w:p>
        </w:tc>
        <w:tc>
          <w:tcPr>
            <w:tcW w:w="835" w:type="dxa"/>
          </w:tcPr>
          <w:p w14:paraId="236E52B3" w14:textId="77777777" w:rsidR="00F12012" w:rsidRPr="00A1115A" w:rsidRDefault="00F12012" w:rsidP="00AB56C2">
            <w:pPr>
              <w:pStyle w:val="TAC"/>
            </w:pPr>
            <w:r w:rsidRPr="00A1115A">
              <w:t>217</w:t>
            </w:r>
          </w:p>
        </w:tc>
        <w:tc>
          <w:tcPr>
            <w:tcW w:w="835" w:type="dxa"/>
          </w:tcPr>
          <w:p w14:paraId="5A675F6A" w14:textId="77777777" w:rsidR="00F12012" w:rsidRPr="00A1115A" w:rsidRDefault="00F12012" w:rsidP="00AB56C2">
            <w:pPr>
              <w:pStyle w:val="TAC"/>
            </w:pPr>
            <w:r w:rsidRPr="00A1115A">
              <w:t>273</w:t>
            </w:r>
          </w:p>
        </w:tc>
      </w:tr>
      <w:tr w:rsidR="00F12012" w:rsidRPr="00A1115A" w14:paraId="2EB44EF7" w14:textId="77777777" w:rsidTr="00AB56C2">
        <w:trPr>
          <w:jc w:val="center"/>
        </w:trPr>
        <w:tc>
          <w:tcPr>
            <w:tcW w:w="3690" w:type="dxa"/>
          </w:tcPr>
          <w:p w14:paraId="655D4F66"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47BBEE78" w14:textId="77777777" w:rsidR="00F12012" w:rsidRPr="00A1115A" w:rsidRDefault="00F12012" w:rsidP="00AB56C2">
            <w:pPr>
              <w:pStyle w:val="TAC"/>
            </w:pPr>
          </w:p>
        </w:tc>
        <w:tc>
          <w:tcPr>
            <w:tcW w:w="835" w:type="dxa"/>
          </w:tcPr>
          <w:p w14:paraId="0FB85973" w14:textId="7C51CAD6" w:rsidR="00F12012" w:rsidRPr="00A1115A" w:rsidRDefault="00F12012" w:rsidP="00AB56C2">
            <w:pPr>
              <w:pStyle w:val="TAC"/>
            </w:pPr>
            <w:del w:id="1277" w:author="Nokia" w:date="2023-11-02T14:05:00Z">
              <w:r w:rsidRPr="00A1115A" w:rsidDel="00F12012">
                <w:delText>12</w:delText>
              </w:r>
            </w:del>
          </w:p>
        </w:tc>
        <w:tc>
          <w:tcPr>
            <w:tcW w:w="835" w:type="dxa"/>
          </w:tcPr>
          <w:p w14:paraId="2E4C3AD0" w14:textId="77777777" w:rsidR="00F12012" w:rsidRPr="00A1115A" w:rsidRDefault="00F12012" w:rsidP="00AB56C2">
            <w:pPr>
              <w:pStyle w:val="TAC"/>
            </w:pPr>
            <w:r w:rsidRPr="00A1115A">
              <w:t>12</w:t>
            </w:r>
          </w:p>
        </w:tc>
        <w:tc>
          <w:tcPr>
            <w:tcW w:w="835" w:type="dxa"/>
          </w:tcPr>
          <w:p w14:paraId="3D791395" w14:textId="77777777" w:rsidR="00F12012" w:rsidRPr="00A1115A" w:rsidRDefault="00F12012" w:rsidP="00AB56C2">
            <w:pPr>
              <w:pStyle w:val="TAC"/>
            </w:pPr>
            <w:r w:rsidRPr="00A1115A">
              <w:t>12</w:t>
            </w:r>
          </w:p>
        </w:tc>
        <w:tc>
          <w:tcPr>
            <w:tcW w:w="835" w:type="dxa"/>
          </w:tcPr>
          <w:p w14:paraId="68F102AF" w14:textId="77777777" w:rsidR="00F12012" w:rsidRPr="00A1115A" w:rsidRDefault="00F12012" w:rsidP="00AB56C2">
            <w:pPr>
              <w:pStyle w:val="TAC"/>
            </w:pPr>
            <w:r w:rsidRPr="00A1115A">
              <w:t>12</w:t>
            </w:r>
          </w:p>
        </w:tc>
        <w:tc>
          <w:tcPr>
            <w:tcW w:w="835" w:type="dxa"/>
          </w:tcPr>
          <w:p w14:paraId="0100DF53" w14:textId="77777777" w:rsidR="00F12012" w:rsidRPr="00A1115A" w:rsidRDefault="00F12012" w:rsidP="00AB56C2">
            <w:pPr>
              <w:pStyle w:val="TAC"/>
            </w:pPr>
            <w:r w:rsidRPr="00A1115A">
              <w:t>12</w:t>
            </w:r>
          </w:p>
        </w:tc>
        <w:tc>
          <w:tcPr>
            <w:tcW w:w="835" w:type="dxa"/>
          </w:tcPr>
          <w:p w14:paraId="19842E46" w14:textId="77777777" w:rsidR="00F12012" w:rsidRPr="00A1115A" w:rsidRDefault="00F12012" w:rsidP="00AB56C2">
            <w:pPr>
              <w:pStyle w:val="TAC"/>
            </w:pPr>
            <w:r w:rsidRPr="00A1115A">
              <w:t>12</w:t>
            </w:r>
          </w:p>
        </w:tc>
        <w:tc>
          <w:tcPr>
            <w:tcW w:w="835" w:type="dxa"/>
          </w:tcPr>
          <w:p w14:paraId="7EEFF2F7" w14:textId="77777777" w:rsidR="00F12012" w:rsidRPr="00A1115A" w:rsidRDefault="00F12012" w:rsidP="00AB56C2">
            <w:pPr>
              <w:pStyle w:val="TAC"/>
            </w:pPr>
            <w:r w:rsidRPr="00A1115A">
              <w:t>12</w:t>
            </w:r>
          </w:p>
        </w:tc>
        <w:tc>
          <w:tcPr>
            <w:tcW w:w="835" w:type="dxa"/>
          </w:tcPr>
          <w:p w14:paraId="5648FAA2" w14:textId="77777777" w:rsidR="00F12012" w:rsidRPr="00A1115A" w:rsidRDefault="00F12012" w:rsidP="00AB56C2">
            <w:pPr>
              <w:pStyle w:val="TAC"/>
            </w:pPr>
            <w:r w:rsidRPr="00A1115A">
              <w:t>12</w:t>
            </w:r>
          </w:p>
        </w:tc>
        <w:tc>
          <w:tcPr>
            <w:tcW w:w="835" w:type="dxa"/>
          </w:tcPr>
          <w:p w14:paraId="48C3F5B0" w14:textId="77777777" w:rsidR="00F12012" w:rsidRPr="00A1115A" w:rsidRDefault="00F12012" w:rsidP="00AB56C2">
            <w:pPr>
              <w:pStyle w:val="TAC"/>
            </w:pPr>
            <w:r w:rsidRPr="00A1115A">
              <w:t>12</w:t>
            </w:r>
          </w:p>
        </w:tc>
        <w:tc>
          <w:tcPr>
            <w:tcW w:w="835" w:type="dxa"/>
          </w:tcPr>
          <w:p w14:paraId="20B53CCD" w14:textId="77777777" w:rsidR="00F12012" w:rsidRPr="00A1115A" w:rsidRDefault="00F12012" w:rsidP="00AB56C2">
            <w:pPr>
              <w:pStyle w:val="TAC"/>
            </w:pPr>
            <w:r w:rsidRPr="00A1115A">
              <w:t>12</w:t>
            </w:r>
          </w:p>
        </w:tc>
        <w:tc>
          <w:tcPr>
            <w:tcW w:w="835" w:type="dxa"/>
          </w:tcPr>
          <w:p w14:paraId="63EA5279" w14:textId="77777777" w:rsidR="00F12012" w:rsidRPr="00A1115A" w:rsidRDefault="00F12012" w:rsidP="00AB56C2">
            <w:pPr>
              <w:pStyle w:val="TAC"/>
            </w:pPr>
            <w:r w:rsidRPr="00A1115A">
              <w:t>12</w:t>
            </w:r>
          </w:p>
        </w:tc>
        <w:tc>
          <w:tcPr>
            <w:tcW w:w="835" w:type="dxa"/>
          </w:tcPr>
          <w:p w14:paraId="2F6AC92B" w14:textId="77777777" w:rsidR="00F12012" w:rsidRPr="00A1115A" w:rsidRDefault="00F12012" w:rsidP="00AB56C2">
            <w:pPr>
              <w:pStyle w:val="TAC"/>
            </w:pPr>
            <w:r w:rsidRPr="00A1115A">
              <w:t>12</w:t>
            </w:r>
          </w:p>
        </w:tc>
      </w:tr>
      <w:tr w:rsidR="00F12012" w:rsidRPr="00A1115A" w14:paraId="21136B6E" w14:textId="77777777" w:rsidTr="00AB56C2">
        <w:trPr>
          <w:jc w:val="center"/>
        </w:trPr>
        <w:tc>
          <w:tcPr>
            <w:tcW w:w="3690" w:type="dxa"/>
          </w:tcPr>
          <w:p w14:paraId="56461320"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595891B5" w14:textId="77777777" w:rsidR="00F12012" w:rsidRPr="00A1115A" w:rsidRDefault="00F12012" w:rsidP="00AB56C2">
            <w:pPr>
              <w:pStyle w:val="TAC"/>
            </w:pPr>
          </w:p>
        </w:tc>
        <w:tc>
          <w:tcPr>
            <w:tcW w:w="835" w:type="dxa"/>
          </w:tcPr>
          <w:p w14:paraId="35DAB9DA" w14:textId="68DF70F2" w:rsidR="00F12012" w:rsidRPr="00A1115A" w:rsidRDefault="00F12012" w:rsidP="00AB56C2">
            <w:pPr>
              <w:pStyle w:val="TAC"/>
            </w:pPr>
            <w:del w:id="1278" w:author="Nokia" w:date="2023-11-02T14:05:00Z">
              <w:r w:rsidRPr="00A1115A" w:rsidDel="00F12012">
                <w:delText>11</w:delText>
              </w:r>
            </w:del>
          </w:p>
        </w:tc>
        <w:tc>
          <w:tcPr>
            <w:tcW w:w="835" w:type="dxa"/>
          </w:tcPr>
          <w:p w14:paraId="2318A5A8" w14:textId="77777777" w:rsidR="00F12012" w:rsidRPr="00A1115A" w:rsidRDefault="00F12012" w:rsidP="00AB56C2">
            <w:pPr>
              <w:pStyle w:val="TAC"/>
            </w:pPr>
            <w:r w:rsidRPr="00A1115A">
              <w:t>11</w:t>
            </w:r>
          </w:p>
        </w:tc>
        <w:tc>
          <w:tcPr>
            <w:tcW w:w="835" w:type="dxa"/>
          </w:tcPr>
          <w:p w14:paraId="0397E01F" w14:textId="77777777" w:rsidR="00F12012" w:rsidRPr="00A1115A" w:rsidRDefault="00F12012" w:rsidP="00AB56C2">
            <w:pPr>
              <w:pStyle w:val="TAC"/>
            </w:pPr>
            <w:r w:rsidRPr="00A1115A">
              <w:t>11</w:t>
            </w:r>
          </w:p>
        </w:tc>
        <w:tc>
          <w:tcPr>
            <w:tcW w:w="835" w:type="dxa"/>
          </w:tcPr>
          <w:p w14:paraId="747DC0AD" w14:textId="77777777" w:rsidR="00F12012" w:rsidRPr="00A1115A" w:rsidRDefault="00F12012" w:rsidP="00AB56C2">
            <w:pPr>
              <w:pStyle w:val="TAC"/>
            </w:pPr>
            <w:r w:rsidRPr="00A1115A">
              <w:t>11</w:t>
            </w:r>
          </w:p>
        </w:tc>
        <w:tc>
          <w:tcPr>
            <w:tcW w:w="835" w:type="dxa"/>
          </w:tcPr>
          <w:p w14:paraId="1755AEA0" w14:textId="77777777" w:rsidR="00F12012" w:rsidRPr="00A1115A" w:rsidRDefault="00F12012" w:rsidP="00AB56C2">
            <w:pPr>
              <w:pStyle w:val="TAC"/>
            </w:pPr>
            <w:r w:rsidRPr="00A1115A">
              <w:t>11</w:t>
            </w:r>
          </w:p>
        </w:tc>
        <w:tc>
          <w:tcPr>
            <w:tcW w:w="835" w:type="dxa"/>
          </w:tcPr>
          <w:p w14:paraId="4D18FAAE" w14:textId="77777777" w:rsidR="00F12012" w:rsidRPr="00A1115A" w:rsidRDefault="00F12012" w:rsidP="00AB56C2">
            <w:pPr>
              <w:pStyle w:val="TAC"/>
            </w:pPr>
            <w:r w:rsidRPr="00A1115A">
              <w:t>11</w:t>
            </w:r>
          </w:p>
        </w:tc>
        <w:tc>
          <w:tcPr>
            <w:tcW w:w="835" w:type="dxa"/>
          </w:tcPr>
          <w:p w14:paraId="5255B4C9" w14:textId="77777777" w:rsidR="00F12012" w:rsidRPr="00A1115A" w:rsidRDefault="00F12012" w:rsidP="00AB56C2">
            <w:pPr>
              <w:pStyle w:val="TAC"/>
            </w:pPr>
            <w:r w:rsidRPr="00A1115A">
              <w:t>11</w:t>
            </w:r>
          </w:p>
        </w:tc>
        <w:tc>
          <w:tcPr>
            <w:tcW w:w="835" w:type="dxa"/>
          </w:tcPr>
          <w:p w14:paraId="3D05591D" w14:textId="77777777" w:rsidR="00F12012" w:rsidRPr="00A1115A" w:rsidRDefault="00F12012" w:rsidP="00AB56C2">
            <w:pPr>
              <w:pStyle w:val="TAC"/>
            </w:pPr>
            <w:r w:rsidRPr="00A1115A">
              <w:t>11</w:t>
            </w:r>
          </w:p>
        </w:tc>
        <w:tc>
          <w:tcPr>
            <w:tcW w:w="835" w:type="dxa"/>
          </w:tcPr>
          <w:p w14:paraId="11387C10" w14:textId="77777777" w:rsidR="00F12012" w:rsidRPr="00A1115A" w:rsidRDefault="00F12012" w:rsidP="00AB56C2">
            <w:pPr>
              <w:pStyle w:val="TAC"/>
            </w:pPr>
            <w:r w:rsidRPr="00A1115A">
              <w:t>11</w:t>
            </w:r>
          </w:p>
        </w:tc>
        <w:tc>
          <w:tcPr>
            <w:tcW w:w="835" w:type="dxa"/>
          </w:tcPr>
          <w:p w14:paraId="3EFC3313" w14:textId="77777777" w:rsidR="00F12012" w:rsidRPr="00A1115A" w:rsidRDefault="00F12012" w:rsidP="00AB56C2">
            <w:pPr>
              <w:pStyle w:val="TAC"/>
            </w:pPr>
            <w:r w:rsidRPr="00A1115A">
              <w:t>13</w:t>
            </w:r>
          </w:p>
        </w:tc>
        <w:tc>
          <w:tcPr>
            <w:tcW w:w="835" w:type="dxa"/>
          </w:tcPr>
          <w:p w14:paraId="6C4041C2" w14:textId="77777777" w:rsidR="00F12012" w:rsidRPr="00A1115A" w:rsidRDefault="00F12012" w:rsidP="00AB56C2">
            <w:pPr>
              <w:pStyle w:val="TAC"/>
            </w:pPr>
            <w:r w:rsidRPr="00A1115A">
              <w:t>11</w:t>
            </w:r>
          </w:p>
        </w:tc>
        <w:tc>
          <w:tcPr>
            <w:tcW w:w="835" w:type="dxa"/>
          </w:tcPr>
          <w:p w14:paraId="782791DB" w14:textId="77777777" w:rsidR="00F12012" w:rsidRPr="00A1115A" w:rsidRDefault="00F12012" w:rsidP="00AB56C2">
            <w:pPr>
              <w:pStyle w:val="TAC"/>
            </w:pPr>
            <w:r w:rsidRPr="00A1115A">
              <w:t>11</w:t>
            </w:r>
          </w:p>
        </w:tc>
      </w:tr>
      <w:tr w:rsidR="00F12012" w:rsidRPr="00A1115A" w14:paraId="46F71C1B" w14:textId="77777777" w:rsidTr="00AB56C2">
        <w:trPr>
          <w:jc w:val="center"/>
        </w:trPr>
        <w:tc>
          <w:tcPr>
            <w:tcW w:w="3690" w:type="dxa"/>
          </w:tcPr>
          <w:p w14:paraId="010D31F5" w14:textId="77777777" w:rsidR="00F12012" w:rsidRPr="00A1115A" w:rsidRDefault="00F12012" w:rsidP="00AB56C2">
            <w:pPr>
              <w:pStyle w:val="TAL"/>
              <w:rPr>
                <w:rFonts w:eastAsia="SimSun"/>
              </w:rPr>
            </w:pPr>
            <w:r w:rsidRPr="00A1115A">
              <w:rPr>
                <w:rFonts w:eastAsia="SimSun"/>
              </w:rPr>
              <w:t>MCS Index</w:t>
            </w:r>
          </w:p>
        </w:tc>
        <w:tc>
          <w:tcPr>
            <w:tcW w:w="1093" w:type="dxa"/>
          </w:tcPr>
          <w:p w14:paraId="7242330E" w14:textId="77777777" w:rsidR="00F12012" w:rsidRPr="00A1115A" w:rsidRDefault="00F12012" w:rsidP="00AB56C2">
            <w:pPr>
              <w:pStyle w:val="TAC"/>
            </w:pPr>
          </w:p>
        </w:tc>
        <w:tc>
          <w:tcPr>
            <w:tcW w:w="835" w:type="dxa"/>
          </w:tcPr>
          <w:p w14:paraId="70ADA2FC" w14:textId="5EFCE1D5" w:rsidR="00F12012" w:rsidRPr="00A1115A" w:rsidRDefault="00F12012" w:rsidP="00AB56C2">
            <w:pPr>
              <w:pStyle w:val="TAC"/>
            </w:pPr>
            <w:del w:id="1279" w:author="Nokia" w:date="2023-11-02T14:05:00Z">
              <w:r w:rsidRPr="00A1115A" w:rsidDel="00F12012">
                <w:delText>23</w:delText>
              </w:r>
            </w:del>
          </w:p>
        </w:tc>
        <w:tc>
          <w:tcPr>
            <w:tcW w:w="835" w:type="dxa"/>
          </w:tcPr>
          <w:p w14:paraId="50528F83" w14:textId="77777777" w:rsidR="00F12012" w:rsidRPr="00A1115A" w:rsidRDefault="00F12012" w:rsidP="00AB56C2">
            <w:pPr>
              <w:pStyle w:val="TAC"/>
            </w:pPr>
            <w:r w:rsidRPr="00A1115A">
              <w:t>23</w:t>
            </w:r>
          </w:p>
        </w:tc>
        <w:tc>
          <w:tcPr>
            <w:tcW w:w="835" w:type="dxa"/>
          </w:tcPr>
          <w:p w14:paraId="0A587913" w14:textId="77777777" w:rsidR="00F12012" w:rsidRPr="00A1115A" w:rsidRDefault="00F12012" w:rsidP="00AB56C2">
            <w:pPr>
              <w:pStyle w:val="TAC"/>
            </w:pPr>
            <w:r w:rsidRPr="00A1115A">
              <w:t>23</w:t>
            </w:r>
          </w:p>
        </w:tc>
        <w:tc>
          <w:tcPr>
            <w:tcW w:w="835" w:type="dxa"/>
          </w:tcPr>
          <w:p w14:paraId="7F297144" w14:textId="77777777" w:rsidR="00F12012" w:rsidRPr="00A1115A" w:rsidRDefault="00F12012" w:rsidP="00AB56C2">
            <w:pPr>
              <w:pStyle w:val="TAC"/>
            </w:pPr>
            <w:r w:rsidRPr="00A1115A">
              <w:t>23</w:t>
            </w:r>
          </w:p>
        </w:tc>
        <w:tc>
          <w:tcPr>
            <w:tcW w:w="835" w:type="dxa"/>
          </w:tcPr>
          <w:p w14:paraId="73EB33B6" w14:textId="77777777" w:rsidR="00F12012" w:rsidRPr="00A1115A" w:rsidRDefault="00F12012" w:rsidP="00AB56C2">
            <w:pPr>
              <w:pStyle w:val="TAC"/>
            </w:pPr>
            <w:r w:rsidRPr="00A1115A">
              <w:t>23</w:t>
            </w:r>
          </w:p>
        </w:tc>
        <w:tc>
          <w:tcPr>
            <w:tcW w:w="835" w:type="dxa"/>
          </w:tcPr>
          <w:p w14:paraId="212BD09E" w14:textId="77777777" w:rsidR="00F12012" w:rsidRPr="00A1115A" w:rsidRDefault="00F12012" w:rsidP="00AB56C2">
            <w:pPr>
              <w:pStyle w:val="TAC"/>
            </w:pPr>
            <w:r w:rsidRPr="00A1115A">
              <w:t>23</w:t>
            </w:r>
          </w:p>
        </w:tc>
        <w:tc>
          <w:tcPr>
            <w:tcW w:w="835" w:type="dxa"/>
          </w:tcPr>
          <w:p w14:paraId="28EF0ED9" w14:textId="77777777" w:rsidR="00F12012" w:rsidRPr="00A1115A" w:rsidRDefault="00F12012" w:rsidP="00AB56C2">
            <w:pPr>
              <w:pStyle w:val="TAC"/>
            </w:pPr>
            <w:r w:rsidRPr="00A1115A">
              <w:t>23</w:t>
            </w:r>
          </w:p>
        </w:tc>
        <w:tc>
          <w:tcPr>
            <w:tcW w:w="835" w:type="dxa"/>
          </w:tcPr>
          <w:p w14:paraId="76195F50" w14:textId="77777777" w:rsidR="00F12012" w:rsidRPr="00A1115A" w:rsidRDefault="00F12012" w:rsidP="00AB56C2">
            <w:pPr>
              <w:pStyle w:val="TAC"/>
            </w:pPr>
            <w:r w:rsidRPr="00A1115A">
              <w:t>23</w:t>
            </w:r>
          </w:p>
        </w:tc>
        <w:tc>
          <w:tcPr>
            <w:tcW w:w="835" w:type="dxa"/>
          </w:tcPr>
          <w:p w14:paraId="466A8104" w14:textId="77777777" w:rsidR="00F12012" w:rsidRPr="00A1115A" w:rsidRDefault="00F12012" w:rsidP="00AB56C2">
            <w:pPr>
              <w:pStyle w:val="TAC"/>
            </w:pPr>
            <w:r w:rsidRPr="00A1115A">
              <w:t>23</w:t>
            </w:r>
          </w:p>
        </w:tc>
        <w:tc>
          <w:tcPr>
            <w:tcW w:w="835" w:type="dxa"/>
          </w:tcPr>
          <w:p w14:paraId="7EE44127" w14:textId="77777777" w:rsidR="00F12012" w:rsidRPr="00A1115A" w:rsidRDefault="00F12012" w:rsidP="00AB56C2">
            <w:pPr>
              <w:pStyle w:val="TAC"/>
            </w:pPr>
            <w:r w:rsidRPr="00A1115A">
              <w:t>23</w:t>
            </w:r>
          </w:p>
        </w:tc>
        <w:tc>
          <w:tcPr>
            <w:tcW w:w="835" w:type="dxa"/>
          </w:tcPr>
          <w:p w14:paraId="15A4790B" w14:textId="77777777" w:rsidR="00F12012" w:rsidRPr="00A1115A" w:rsidRDefault="00F12012" w:rsidP="00AB56C2">
            <w:pPr>
              <w:pStyle w:val="TAC"/>
            </w:pPr>
            <w:r w:rsidRPr="00A1115A">
              <w:t>23</w:t>
            </w:r>
          </w:p>
        </w:tc>
        <w:tc>
          <w:tcPr>
            <w:tcW w:w="835" w:type="dxa"/>
          </w:tcPr>
          <w:p w14:paraId="61C468D8" w14:textId="77777777" w:rsidR="00F12012" w:rsidRPr="00A1115A" w:rsidRDefault="00F12012" w:rsidP="00AB56C2">
            <w:pPr>
              <w:pStyle w:val="TAC"/>
            </w:pPr>
            <w:r w:rsidRPr="00A1115A">
              <w:t>23</w:t>
            </w:r>
          </w:p>
        </w:tc>
      </w:tr>
      <w:tr w:rsidR="00F12012" w:rsidRPr="00A1115A" w14:paraId="2593762B" w14:textId="77777777" w:rsidTr="00AB56C2">
        <w:trPr>
          <w:jc w:val="center"/>
        </w:trPr>
        <w:tc>
          <w:tcPr>
            <w:tcW w:w="3690" w:type="dxa"/>
          </w:tcPr>
          <w:p w14:paraId="10FE1865"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7EFA9355" w14:textId="77777777" w:rsidR="00F12012" w:rsidRPr="00A1115A" w:rsidRDefault="00F12012" w:rsidP="00AB56C2">
            <w:pPr>
              <w:pStyle w:val="TAC"/>
            </w:pPr>
          </w:p>
        </w:tc>
        <w:tc>
          <w:tcPr>
            <w:tcW w:w="10020" w:type="dxa"/>
            <w:gridSpan w:val="12"/>
          </w:tcPr>
          <w:p w14:paraId="6DF3305E" w14:textId="77777777" w:rsidR="00F12012" w:rsidRPr="00A1115A" w:rsidRDefault="00F12012" w:rsidP="00AB56C2">
            <w:pPr>
              <w:pStyle w:val="TAC"/>
            </w:pPr>
            <w:r w:rsidRPr="00A1115A">
              <w:t>256QAM</w:t>
            </w:r>
          </w:p>
        </w:tc>
      </w:tr>
      <w:tr w:rsidR="00F12012" w:rsidRPr="00A1115A" w14:paraId="5FD53DAE" w14:textId="77777777" w:rsidTr="00AB56C2">
        <w:trPr>
          <w:jc w:val="center"/>
        </w:trPr>
        <w:tc>
          <w:tcPr>
            <w:tcW w:w="3690" w:type="dxa"/>
          </w:tcPr>
          <w:p w14:paraId="25291861" w14:textId="77777777" w:rsidR="00F12012" w:rsidRPr="00A1115A" w:rsidRDefault="00F12012" w:rsidP="00AB56C2">
            <w:pPr>
              <w:pStyle w:val="TAL"/>
              <w:rPr>
                <w:rFonts w:eastAsia="SimSun"/>
              </w:rPr>
            </w:pPr>
            <w:r w:rsidRPr="00A1115A">
              <w:rPr>
                <w:rFonts w:eastAsia="SimSun"/>
              </w:rPr>
              <w:t>Modulation</w:t>
            </w:r>
          </w:p>
        </w:tc>
        <w:tc>
          <w:tcPr>
            <w:tcW w:w="1093" w:type="dxa"/>
          </w:tcPr>
          <w:p w14:paraId="34990307" w14:textId="77777777" w:rsidR="00F12012" w:rsidRPr="00A1115A" w:rsidRDefault="00F12012" w:rsidP="00AB56C2">
            <w:pPr>
              <w:pStyle w:val="TAC"/>
            </w:pPr>
          </w:p>
        </w:tc>
        <w:tc>
          <w:tcPr>
            <w:tcW w:w="835" w:type="dxa"/>
          </w:tcPr>
          <w:p w14:paraId="6D15E973" w14:textId="14058F3C" w:rsidR="00F12012" w:rsidRPr="00A1115A" w:rsidRDefault="00F12012" w:rsidP="00AB56C2">
            <w:pPr>
              <w:pStyle w:val="TAC"/>
            </w:pPr>
            <w:del w:id="1280" w:author="Nokia" w:date="2023-11-02T14:05:00Z">
              <w:r w:rsidRPr="00A1115A" w:rsidDel="00F12012">
                <w:delText>256 QAM</w:delText>
              </w:r>
            </w:del>
          </w:p>
        </w:tc>
        <w:tc>
          <w:tcPr>
            <w:tcW w:w="835" w:type="dxa"/>
          </w:tcPr>
          <w:p w14:paraId="7CA9CCAC" w14:textId="77777777" w:rsidR="00F12012" w:rsidRPr="00A1115A" w:rsidRDefault="00F12012" w:rsidP="00AB56C2">
            <w:pPr>
              <w:pStyle w:val="TAC"/>
            </w:pPr>
            <w:r w:rsidRPr="00A1115A">
              <w:t>256 QAM</w:t>
            </w:r>
          </w:p>
        </w:tc>
        <w:tc>
          <w:tcPr>
            <w:tcW w:w="835" w:type="dxa"/>
          </w:tcPr>
          <w:p w14:paraId="191DD1E8" w14:textId="77777777" w:rsidR="00F12012" w:rsidRPr="00A1115A" w:rsidRDefault="00F12012" w:rsidP="00AB56C2">
            <w:pPr>
              <w:pStyle w:val="TAC"/>
            </w:pPr>
            <w:r w:rsidRPr="00A1115A">
              <w:t>256 QAM</w:t>
            </w:r>
          </w:p>
        </w:tc>
        <w:tc>
          <w:tcPr>
            <w:tcW w:w="835" w:type="dxa"/>
          </w:tcPr>
          <w:p w14:paraId="280A68A8" w14:textId="77777777" w:rsidR="00F12012" w:rsidRPr="00A1115A" w:rsidRDefault="00F12012" w:rsidP="00AB56C2">
            <w:pPr>
              <w:pStyle w:val="TAC"/>
            </w:pPr>
            <w:r w:rsidRPr="00A1115A">
              <w:t>256 QAM</w:t>
            </w:r>
          </w:p>
        </w:tc>
        <w:tc>
          <w:tcPr>
            <w:tcW w:w="835" w:type="dxa"/>
          </w:tcPr>
          <w:p w14:paraId="325DB16D" w14:textId="77777777" w:rsidR="00F12012" w:rsidRPr="00A1115A" w:rsidRDefault="00F12012" w:rsidP="00AB56C2">
            <w:pPr>
              <w:pStyle w:val="TAC"/>
            </w:pPr>
            <w:r w:rsidRPr="00A1115A">
              <w:t>256 QAM</w:t>
            </w:r>
          </w:p>
        </w:tc>
        <w:tc>
          <w:tcPr>
            <w:tcW w:w="835" w:type="dxa"/>
          </w:tcPr>
          <w:p w14:paraId="4F6C6582" w14:textId="77777777" w:rsidR="00F12012" w:rsidRPr="00A1115A" w:rsidRDefault="00F12012" w:rsidP="00AB56C2">
            <w:pPr>
              <w:pStyle w:val="TAC"/>
            </w:pPr>
            <w:r w:rsidRPr="00A1115A">
              <w:t>256 QAM</w:t>
            </w:r>
          </w:p>
        </w:tc>
        <w:tc>
          <w:tcPr>
            <w:tcW w:w="835" w:type="dxa"/>
          </w:tcPr>
          <w:p w14:paraId="0C7F0DF0" w14:textId="77777777" w:rsidR="00F12012" w:rsidRPr="00A1115A" w:rsidRDefault="00F12012" w:rsidP="00AB56C2">
            <w:pPr>
              <w:pStyle w:val="TAC"/>
            </w:pPr>
            <w:r w:rsidRPr="00A1115A">
              <w:t>256 QAM</w:t>
            </w:r>
          </w:p>
        </w:tc>
        <w:tc>
          <w:tcPr>
            <w:tcW w:w="835" w:type="dxa"/>
          </w:tcPr>
          <w:p w14:paraId="01465E46" w14:textId="77777777" w:rsidR="00F12012" w:rsidRPr="00A1115A" w:rsidRDefault="00F12012" w:rsidP="00AB56C2">
            <w:pPr>
              <w:pStyle w:val="TAC"/>
            </w:pPr>
            <w:r w:rsidRPr="00A1115A">
              <w:t>256 QAM</w:t>
            </w:r>
          </w:p>
        </w:tc>
        <w:tc>
          <w:tcPr>
            <w:tcW w:w="835" w:type="dxa"/>
          </w:tcPr>
          <w:p w14:paraId="039B4BBF" w14:textId="77777777" w:rsidR="00F12012" w:rsidRPr="00A1115A" w:rsidRDefault="00F12012" w:rsidP="00AB56C2">
            <w:pPr>
              <w:pStyle w:val="TAC"/>
            </w:pPr>
            <w:r w:rsidRPr="00A1115A">
              <w:t>256 QAM</w:t>
            </w:r>
          </w:p>
        </w:tc>
        <w:tc>
          <w:tcPr>
            <w:tcW w:w="835" w:type="dxa"/>
          </w:tcPr>
          <w:p w14:paraId="77B58739" w14:textId="77777777" w:rsidR="00F12012" w:rsidRPr="00A1115A" w:rsidRDefault="00F12012" w:rsidP="00AB56C2">
            <w:pPr>
              <w:pStyle w:val="TAC"/>
            </w:pPr>
            <w:r w:rsidRPr="00A1115A">
              <w:t>256 QAM</w:t>
            </w:r>
          </w:p>
        </w:tc>
        <w:tc>
          <w:tcPr>
            <w:tcW w:w="835" w:type="dxa"/>
          </w:tcPr>
          <w:p w14:paraId="0A117AD2" w14:textId="77777777" w:rsidR="00F12012" w:rsidRPr="00A1115A" w:rsidRDefault="00F12012" w:rsidP="00AB56C2">
            <w:pPr>
              <w:pStyle w:val="TAC"/>
            </w:pPr>
            <w:r w:rsidRPr="00A1115A">
              <w:t>256 QAM</w:t>
            </w:r>
          </w:p>
        </w:tc>
        <w:tc>
          <w:tcPr>
            <w:tcW w:w="835" w:type="dxa"/>
          </w:tcPr>
          <w:p w14:paraId="5BA18E19" w14:textId="77777777" w:rsidR="00F12012" w:rsidRPr="00A1115A" w:rsidRDefault="00F12012" w:rsidP="00AB56C2">
            <w:pPr>
              <w:pStyle w:val="TAC"/>
            </w:pPr>
            <w:r w:rsidRPr="00A1115A">
              <w:t>256 QAM</w:t>
            </w:r>
          </w:p>
        </w:tc>
      </w:tr>
      <w:tr w:rsidR="00F12012" w:rsidRPr="00A1115A" w14:paraId="1EFF0530" w14:textId="77777777" w:rsidTr="00AB56C2">
        <w:trPr>
          <w:jc w:val="center"/>
        </w:trPr>
        <w:tc>
          <w:tcPr>
            <w:tcW w:w="3690" w:type="dxa"/>
          </w:tcPr>
          <w:p w14:paraId="12AC2BEF"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721E1CA1" w14:textId="77777777" w:rsidR="00F12012" w:rsidRPr="00A1115A" w:rsidRDefault="00F12012" w:rsidP="00AB56C2">
            <w:pPr>
              <w:pStyle w:val="TAC"/>
            </w:pPr>
          </w:p>
        </w:tc>
        <w:tc>
          <w:tcPr>
            <w:tcW w:w="835" w:type="dxa"/>
          </w:tcPr>
          <w:p w14:paraId="083D3E29" w14:textId="3454A8EB" w:rsidR="00F12012" w:rsidRPr="00A1115A" w:rsidRDefault="00F12012" w:rsidP="00AB56C2">
            <w:pPr>
              <w:pStyle w:val="TAC"/>
            </w:pPr>
            <w:del w:id="1281" w:author="Nokia" w:date="2023-11-02T14:05:00Z">
              <w:r w:rsidRPr="00A1115A" w:rsidDel="00F12012">
                <w:delText>4/5</w:delText>
              </w:r>
            </w:del>
          </w:p>
        </w:tc>
        <w:tc>
          <w:tcPr>
            <w:tcW w:w="835" w:type="dxa"/>
          </w:tcPr>
          <w:p w14:paraId="30864D23" w14:textId="77777777" w:rsidR="00F12012" w:rsidRPr="00A1115A" w:rsidRDefault="00F12012" w:rsidP="00AB56C2">
            <w:pPr>
              <w:pStyle w:val="TAC"/>
            </w:pPr>
            <w:r w:rsidRPr="00A1115A">
              <w:t>4/5</w:t>
            </w:r>
          </w:p>
        </w:tc>
        <w:tc>
          <w:tcPr>
            <w:tcW w:w="835" w:type="dxa"/>
          </w:tcPr>
          <w:p w14:paraId="2B4A11EE" w14:textId="77777777" w:rsidR="00F12012" w:rsidRPr="00A1115A" w:rsidRDefault="00F12012" w:rsidP="00AB56C2">
            <w:pPr>
              <w:pStyle w:val="TAC"/>
            </w:pPr>
            <w:r w:rsidRPr="00A1115A">
              <w:t>4/5</w:t>
            </w:r>
          </w:p>
        </w:tc>
        <w:tc>
          <w:tcPr>
            <w:tcW w:w="835" w:type="dxa"/>
          </w:tcPr>
          <w:p w14:paraId="539EA59C" w14:textId="77777777" w:rsidR="00F12012" w:rsidRPr="00A1115A" w:rsidRDefault="00F12012" w:rsidP="00AB56C2">
            <w:pPr>
              <w:pStyle w:val="TAC"/>
            </w:pPr>
            <w:r w:rsidRPr="00A1115A">
              <w:t>4/5</w:t>
            </w:r>
          </w:p>
        </w:tc>
        <w:tc>
          <w:tcPr>
            <w:tcW w:w="835" w:type="dxa"/>
          </w:tcPr>
          <w:p w14:paraId="08443CD3" w14:textId="77777777" w:rsidR="00F12012" w:rsidRPr="00A1115A" w:rsidRDefault="00F12012" w:rsidP="00AB56C2">
            <w:pPr>
              <w:pStyle w:val="TAC"/>
            </w:pPr>
            <w:r w:rsidRPr="00A1115A">
              <w:t>4/5</w:t>
            </w:r>
          </w:p>
        </w:tc>
        <w:tc>
          <w:tcPr>
            <w:tcW w:w="835" w:type="dxa"/>
          </w:tcPr>
          <w:p w14:paraId="3CDE1463" w14:textId="77777777" w:rsidR="00F12012" w:rsidRPr="00A1115A" w:rsidRDefault="00F12012" w:rsidP="00AB56C2">
            <w:pPr>
              <w:pStyle w:val="TAC"/>
            </w:pPr>
            <w:r w:rsidRPr="00A1115A">
              <w:t>4/5</w:t>
            </w:r>
          </w:p>
        </w:tc>
        <w:tc>
          <w:tcPr>
            <w:tcW w:w="835" w:type="dxa"/>
          </w:tcPr>
          <w:p w14:paraId="2EC0FA79" w14:textId="77777777" w:rsidR="00F12012" w:rsidRPr="00A1115A" w:rsidRDefault="00F12012" w:rsidP="00AB56C2">
            <w:pPr>
              <w:pStyle w:val="TAC"/>
            </w:pPr>
            <w:r w:rsidRPr="00A1115A">
              <w:t>4/5</w:t>
            </w:r>
          </w:p>
        </w:tc>
        <w:tc>
          <w:tcPr>
            <w:tcW w:w="835" w:type="dxa"/>
          </w:tcPr>
          <w:p w14:paraId="3C55CC00" w14:textId="77777777" w:rsidR="00F12012" w:rsidRPr="00A1115A" w:rsidRDefault="00F12012" w:rsidP="00AB56C2">
            <w:pPr>
              <w:pStyle w:val="TAC"/>
            </w:pPr>
            <w:r w:rsidRPr="00A1115A">
              <w:t>4/5</w:t>
            </w:r>
          </w:p>
        </w:tc>
        <w:tc>
          <w:tcPr>
            <w:tcW w:w="835" w:type="dxa"/>
          </w:tcPr>
          <w:p w14:paraId="427FDFE3" w14:textId="77777777" w:rsidR="00F12012" w:rsidRPr="00A1115A" w:rsidRDefault="00F12012" w:rsidP="00AB56C2">
            <w:pPr>
              <w:pStyle w:val="TAC"/>
            </w:pPr>
            <w:r w:rsidRPr="00A1115A">
              <w:t>4/5</w:t>
            </w:r>
          </w:p>
        </w:tc>
        <w:tc>
          <w:tcPr>
            <w:tcW w:w="835" w:type="dxa"/>
          </w:tcPr>
          <w:p w14:paraId="3EBCD0AC" w14:textId="77777777" w:rsidR="00F12012" w:rsidRPr="00A1115A" w:rsidRDefault="00F12012" w:rsidP="00AB56C2">
            <w:pPr>
              <w:pStyle w:val="TAC"/>
            </w:pPr>
            <w:r w:rsidRPr="00A1115A">
              <w:t>4/5</w:t>
            </w:r>
          </w:p>
        </w:tc>
        <w:tc>
          <w:tcPr>
            <w:tcW w:w="835" w:type="dxa"/>
          </w:tcPr>
          <w:p w14:paraId="6C9E1BB7" w14:textId="77777777" w:rsidR="00F12012" w:rsidRPr="00A1115A" w:rsidRDefault="00F12012" w:rsidP="00AB56C2">
            <w:pPr>
              <w:pStyle w:val="TAC"/>
            </w:pPr>
            <w:r w:rsidRPr="00A1115A">
              <w:t>4/5</w:t>
            </w:r>
          </w:p>
        </w:tc>
        <w:tc>
          <w:tcPr>
            <w:tcW w:w="835" w:type="dxa"/>
          </w:tcPr>
          <w:p w14:paraId="089A3564" w14:textId="77777777" w:rsidR="00F12012" w:rsidRPr="00A1115A" w:rsidRDefault="00F12012" w:rsidP="00AB56C2">
            <w:pPr>
              <w:pStyle w:val="TAC"/>
            </w:pPr>
            <w:r w:rsidRPr="00A1115A">
              <w:t>4/5</w:t>
            </w:r>
          </w:p>
        </w:tc>
      </w:tr>
      <w:tr w:rsidR="00F12012" w:rsidRPr="00A1115A" w14:paraId="5F0E2DB1" w14:textId="77777777" w:rsidTr="00AB56C2">
        <w:trPr>
          <w:jc w:val="center"/>
        </w:trPr>
        <w:tc>
          <w:tcPr>
            <w:tcW w:w="3690" w:type="dxa"/>
          </w:tcPr>
          <w:p w14:paraId="3876BD55"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3E4A36E0" w14:textId="77777777" w:rsidR="00F12012" w:rsidRPr="00A1115A" w:rsidRDefault="00F12012" w:rsidP="00AB56C2">
            <w:pPr>
              <w:pStyle w:val="TAC"/>
            </w:pPr>
          </w:p>
        </w:tc>
        <w:tc>
          <w:tcPr>
            <w:tcW w:w="835" w:type="dxa"/>
          </w:tcPr>
          <w:p w14:paraId="402816C7" w14:textId="2EE11B16" w:rsidR="00F12012" w:rsidRPr="00A1115A" w:rsidRDefault="00F12012" w:rsidP="00AB56C2">
            <w:pPr>
              <w:pStyle w:val="TAC"/>
            </w:pPr>
            <w:del w:id="1282" w:author="Nokia" w:date="2023-11-02T14:05:00Z">
              <w:r w:rsidRPr="00A1115A" w:rsidDel="00F12012">
                <w:delText>1</w:delText>
              </w:r>
            </w:del>
          </w:p>
        </w:tc>
        <w:tc>
          <w:tcPr>
            <w:tcW w:w="835" w:type="dxa"/>
          </w:tcPr>
          <w:p w14:paraId="5CFE9D3E" w14:textId="77777777" w:rsidR="00F12012" w:rsidRPr="00A1115A" w:rsidRDefault="00F12012" w:rsidP="00AB56C2">
            <w:pPr>
              <w:pStyle w:val="TAC"/>
            </w:pPr>
            <w:r w:rsidRPr="00A1115A">
              <w:t>1</w:t>
            </w:r>
          </w:p>
        </w:tc>
        <w:tc>
          <w:tcPr>
            <w:tcW w:w="835" w:type="dxa"/>
          </w:tcPr>
          <w:p w14:paraId="2EE34245" w14:textId="77777777" w:rsidR="00F12012" w:rsidRPr="00A1115A" w:rsidRDefault="00F12012" w:rsidP="00AB56C2">
            <w:pPr>
              <w:pStyle w:val="TAC"/>
            </w:pPr>
            <w:r w:rsidRPr="00A1115A">
              <w:t>1</w:t>
            </w:r>
          </w:p>
        </w:tc>
        <w:tc>
          <w:tcPr>
            <w:tcW w:w="835" w:type="dxa"/>
          </w:tcPr>
          <w:p w14:paraId="5F721660" w14:textId="77777777" w:rsidR="00F12012" w:rsidRPr="00A1115A" w:rsidRDefault="00F12012" w:rsidP="00AB56C2">
            <w:pPr>
              <w:pStyle w:val="TAC"/>
            </w:pPr>
            <w:r w:rsidRPr="00A1115A">
              <w:t>1</w:t>
            </w:r>
          </w:p>
        </w:tc>
        <w:tc>
          <w:tcPr>
            <w:tcW w:w="835" w:type="dxa"/>
          </w:tcPr>
          <w:p w14:paraId="36D13B64" w14:textId="77777777" w:rsidR="00F12012" w:rsidRPr="00A1115A" w:rsidRDefault="00F12012" w:rsidP="00AB56C2">
            <w:pPr>
              <w:pStyle w:val="TAC"/>
            </w:pPr>
            <w:r w:rsidRPr="00A1115A">
              <w:t>1</w:t>
            </w:r>
          </w:p>
        </w:tc>
        <w:tc>
          <w:tcPr>
            <w:tcW w:w="835" w:type="dxa"/>
          </w:tcPr>
          <w:p w14:paraId="13E02EFE" w14:textId="77777777" w:rsidR="00F12012" w:rsidRPr="00A1115A" w:rsidRDefault="00F12012" w:rsidP="00AB56C2">
            <w:pPr>
              <w:pStyle w:val="TAC"/>
            </w:pPr>
            <w:r w:rsidRPr="00A1115A">
              <w:t>1</w:t>
            </w:r>
          </w:p>
        </w:tc>
        <w:tc>
          <w:tcPr>
            <w:tcW w:w="835" w:type="dxa"/>
          </w:tcPr>
          <w:p w14:paraId="1A777A93" w14:textId="77777777" w:rsidR="00F12012" w:rsidRPr="00A1115A" w:rsidRDefault="00F12012" w:rsidP="00AB56C2">
            <w:pPr>
              <w:pStyle w:val="TAC"/>
            </w:pPr>
            <w:r w:rsidRPr="00A1115A">
              <w:t>1</w:t>
            </w:r>
          </w:p>
        </w:tc>
        <w:tc>
          <w:tcPr>
            <w:tcW w:w="835" w:type="dxa"/>
          </w:tcPr>
          <w:p w14:paraId="74A62AFF" w14:textId="77777777" w:rsidR="00F12012" w:rsidRPr="00A1115A" w:rsidRDefault="00F12012" w:rsidP="00AB56C2">
            <w:pPr>
              <w:pStyle w:val="TAC"/>
            </w:pPr>
            <w:r w:rsidRPr="00A1115A">
              <w:t>1</w:t>
            </w:r>
          </w:p>
        </w:tc>
        <w:tc>
          <w:tcPr>
            <w:tcW w:w="835" w:type="dxa"/>
          </w:tcPr>
          <w:p w14:paraId="25CC716C" w14:textId="77777777" w:rsidR="00F12012" w:rsidRPr="00A1115A" w:rsidRDefault="00F12012" w:rsidP="00AB56C2">
            <w:pPr>
              <w:pStyle w:val="TAC"/>
            </w:pPr>
            <w:r w:rsidRPr="00A1115A">
              <w:t>1</w:t>
            </w:r>
          </w:p>
        </w:tc>
        <w:tc>
          <w:tcPr>
            <w:tcW w:w="835" w:type="dxa"/>
          </w:tcPr>
          <w:p w14:paraId="2F280E95" w14:textId="77777777" w:rsidR="00F12012" w:rsidRPr="00A1115A" w:rsidRDefault="00F12012" w:rsidP="00AB56C2">
            <w:pPr>
              <w:pStyle w:val="TAC"/>
            </w:pPr>
            <w:r w:rsidRPr="00A1115A">
              <w:t>1</w:t>
            </w:r>
          </w:p>
        </w:tc>
        <w:tc>
          <w:tcPr>
            <w:tcW w:w="835" w:type="dxa"/>
          </w:tcPr>
          <w:p w14:paraId="2EC43582" w14:textId="77777777" w:rsidR="00F12012" w:rsidRPr="00A1115A" w:rsidRDefault="00F12012" w:rsidP="00AB56C2">
            <w:pPr>
              <w:pStyle w:val="TAC"/>
            </w:pPr>
            <w:r w:rsidRPr="00A1115A">
              <w:t>1</w:t>
            </w:r>
          </w:p>
        </w:tc>
        <w:tc>
          <w:tcPr>
            <w:tcW w:w="835" w:type="dxa"/>
          </w:tcPr>
          <w:p w14:paraId="38458BBA" w14:textId="77777777" w:rsidR="00F12012" w:rsidRPr="00A1115A" w:rsidRDefault="00F12012" w:rsidP="00AB56C2">
            <w:pPr>
              <w:pStyle w:val="TAC"/>
            </w:pPr>
            <w:r w:rsidRPr="00A1115A">
              <w:t>1</w:t>
            </w:r>
          </w:p>
        </w:tc>
      </w:tr>
      <w:tr w:rsidR="00F12012" w:rsidRPr="00A1115A" w14:paraId="3B275E7F" w14:textId="77777777" w:rsidTr="00AB56C2">
        <w:trPr>
          <w:jc w:val="center"/>
        </w:trPr>
        <w:tc>
          <w:tcPr>
            <w:tcW w:w="3690" w:type="dxa"/>
          </w:tcPr>
          <w:p w14:paraId="3DFBD84F"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01A635F4" w14:textId="77777777" w:rsidR="00F12012" w:rsidRPr="00A1115A" w:rsidRDefault="00F12012" w:rsidP="00AB56C2">
            <w:pPr>
              <w:pStyle w:val="TAC"/>
              <w:rPr>
                <w:rFonts w:cs="Arial"/>
              </w:rPr>
            </w:pPr>
          </w:p>
        </w:tc>
        <w:tc>
          <w:tcPr>
            <w:tcW w:w="835" w:type="dxa"/>
          </w:tcPr>
          <w:p w14:paraId="607090A7" w14:textId="77777777" w:rsidR="00F12012" w:rsidRPr="00A1115A" w:rsidRDefault="00F12012" w:rsidP="00AB56C2">
            <w:pPr>
              <w:pStyle w:val="TAC"/>
              <w:rPr>
                <w:rFonts w:cs="Arial"/>
              </w:rPr>
            </w:pPr>
          </w:p>
        </w:tc>
        <w:tc>
          <w:tcPr>
            <w:tcW w:w="835" w:type="dxa"/>
          </w:tcPr>
          <w:p w14:paraId="596A4DA7" w14:textId="77777777" w:rsidR="00F12012" w:rsidRPr="00A1115A" w:rsidRDefault="00F12012" w:rsidP="00AB56C2">
            <w:pPr>
              <w:pStyle w:val="TAC"/>
              <w:rPr>
                <w:rFonts w:cs="Arial"/>
              </w:rPr>
            </w:pPr>
          </w:p>
        </w:tc>
        <w:tc>
          <w:tcPr>
            <w:tcW w:w="835" w:type="dxa"/>
          </w:tcPr>
          <w:p w14:paraId="5E31F60E" w14:textId="77777777" w:rsidR="00F12012" w:rsidRPr="00A1115A" w:rsidRDefault="00F12012" w:rsidP="00AB56C2">
            <w:pPr>
              <w:pStyle w:val="TAC"/>
              <w:rPr>
                <w:rFonts w:cs="Arial"/>
              </w:rPr>
            </w:pPr>
          </w:p>
        </w:tc>
        <w:tc>
          <w:tcPr>
            <w:tcW w:w="835" w:type="dxa"/>
          </w:tcPr>
          <w:p w14:paraId="3DB950A0" w14:textId="77777777" w:rsidR="00F12012" w:rsidRPr="00A1115A" w:rsidRDefault="00F12012" w:rsidP="00AB56C2">
            <w:pPr>
              <w:pStyle w:val="TAC"/>
              <w:rPr>
                <w:rFonts w:cs="Arial"/>
              </w:rPr>
            </w:pPr>
          </w:p>
        </w:tc>
        <w:tc>
          <w:tcPr>
            <w:tcW w:w="835" w:type="dxa"/>
          </w:tcPr>
          <w:p w14:paraId="0956E64A" w14:textId="77777777" w:rsidR="00F12012" w:rsidRPr="00A1115A" w:rsidRDefault="00F12012" w:rsidP="00AB56C2">
            <w:pPr>
              <w:pStyle w:val="TAC"/>
              <w:rPr>
                <w:rFonts w:cs="Arial"/>
              </w:rPr>
            </w:pPr>
          </w:p>
        </w:tc>
        <w:tc>
          <w:tcPr>
            <w:tcW w:w="835" w:type="dxa"/>
          </w:tcPr>
          <w:p w14:paraId="65CD6864" w14:textId="77777777" w:rsidR="00F12012" w:rsidRPr="00A1115A" w:rsidRDefault="00F12012" w:rsidP="00AB56C2">
            <w:pPr>
              <w:pStyle w:val="TAC"/>
              <w:rPr>
                <w:rFonts w:cs="Arial"/>
              </w:rPr>
            </w:pPr>
          </w:p>
        </w:tc>
        <w:tc>
          <w:tcPr>
            <w:tcW w:w="835" w:type="dxa"/>
          </w:tcPr>
          <w:p w14:paraId="142AB76C" w14:textId="77777777" w:rsidR="00F12012" w:rsidRPr="00A1115A" w:rsidRDefault="00F12012" w:rsidP="00AB56C2">
            <w:pPr>
              <w:pStyle w:val="TAC"/>
              <w:rPr>
                <w:rFonts w:cs="Arial"/>
              </w:rPr>
            </w:pPr>
          </w:p>
        </w:tc>
        <w:tc>
          <w:tcPr>
            <w:tcW w:w="835" w:type="dxa"/>
          </w:tcPr>
          <w:p w14:paraId="45CB5DB6" w14:textId="77777777" w:rsidR="00F12012" w:rsidRPr="00A1115A" w:rsidRDefault="00F12012" w:rsidP="00AB56C2">
            <w:pPr>
              <w:pStyle w:val="TAC"/>
              <w:rPr>
                <w:rFonts w:cs="Arial"/>
              </w:rPr>
            </w:pPr>
          </w:p>
        </w:tc>
        <w:tc>
          <w:tcPr>
            <w:tcW w:w="835" w:type="dxa"/>
          </w:tcPr>
          <w:p w14:paraId="25D6E0CA" w14:textId="77777777" w:rsidR="00F12012" w:rsidRPr="00A1115A" w:rsidRDefault="00F12012" w:rsidP="00AB56C2">
            <w:pPr>
              <w:pStyle w:val="TAC"/>
              <w:rPr>
                <w:rFonts w:cs="Arial"/>
              </w:rPr>
            </w:pPr>
          </w:p>
        </w:tc>
        <w:tc>
          <w:tcPr>
            <w:tcW w:w="835" w:type="dxa"/>
          </w:tcPr>
          <w:p w14:paraId="3F7A7EC6" w14:textId="77777777" w:rsidR="00F12012" w:rsidRPr="00A1115A" w:rsidRDefault="00F12012" w:rsidP="00AB56C2">
            <w:pPr>
              <w:pStyle w:val="TAC"/>
              <w:rPr>
                <w:rFonts w:cs="Arial"/>
              </w:rPr>
            </w:pPr>
          </w:p>
        </w:tc>
        <w:tc>
          <w:tcPr>
            <w:tcW w:w="835" w:type="dxa"/>
          </w:tcPr>
          <w:p w14:paraId="595E4027" w14:textId="77777777" w:rsidR="00F12012" w:rsidRPr="00A1115A" w:rsidRDefault="00F12012" w:rsidP="00AB56C2">
            <w:pPr>
              <w:pStyle w:val="TAC"/>
              <w:rPr>
                <w:rFonts w:cs="Arial"/>
              </w:rPr>
            </w:pPr>
          </w:p>
        </w:tc>
        <w:tc>
          <w:tcPr>
            <w:tcW w:w="835" w:type="dxa"/>
          </w:tcPr>
          <w:p w14:paraId="0FD00A49" w14:textId="77777777" w:rsidR="00F12012" w:rsidRPr="00A1115A" w:rsidRDefault="00F12012" w:rsidP="00AB56C2">
            <w:pPr>
              <w:pStyle w:val="TAC"/>
              <w:rPr>
                <w:rFonts w:cs="Arial"/>
              </w:rPr>
            </w:pPr>
          </w:p>
        </w:tc>
      </w:tr>
      <w:tr w:rsidR="00F12012" w:rsidRPr="00A1115A" w14:paraId="71E29E1F" w14:textId="77777777" w:rsidTr="00AB56C2">
        <w:trPr>
          <w:jc w:val="center"/>
        </w:trPr>
        <w:tc>
          <w:tcPr>
            <w:tcW w:w="3690" w:type="dxa"/>
          </w:tcPr>
          <w:p w14:paraId="70610F04"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568A0756" w14:textId="77777777" w:rsidR="00F12012" w:rsidRPr="00A1115A" w:rsidRDefault="00F12012" w:rsidP="00AB56C2">
            <w:pPr>
              <w:pStyle w:val="TAC"/>
            </w:pPr>
            <w:r w:rsidRPr="00A1115A">
              <w:t>Bits</w:t>
            </w:r>
          </w:p>
        </w:tc>
        <w:tc>
          <w:tcPr>
            <w:tcW w:w="835" w:type="dxa"/>
          </w:tcPr>
          <w:p w14:paraId="084843E4" w14:textId="0CD8DB0F" w:rsidR="00F12012" w:rsidRPr="00A1115A" w:rsidRDefault="00F12012" w:rsidP="00AB56C2">
            <w:pPr>
              <w:pStyle w:val="TAC"/>
            </w:pPr>
            <w:del w:id="1283" w:author="Nokia" w:date="2023-11-02T14:05:00Z">
              <w:r w:rsidRPr="00A1115A" w:rsidDel="00F12012">
                <w:delText>N/A</w:delText>
              </w:r>
            </w:del>
          </w:p>
        </w:tc>
        <w:tc>
          <w:tcPr>
            <w:tcW w:w="835" w:type="dxa"/>
          </w:tcPr>
          <w:p w14:paraId="5761268B" w14:textId="77777777" w:rsidR="00F12012" w:rsidRPr="00A1115A" w:rsidRDefault="00F12012" w:rsidP="00AB56C2">
            <w:pPr>
              <w:pStyle w:val="TAC"/>
            </w:pPr>
            <w:r w:rsidRPr="00A1115A">
              <w:t>N/A</w:t>
            </w:r>
          </w:p>
        </w:tc>
        <w:tc>
          <w:tcPr>
            <w:tcW w:w="835" w:type="dxa"/>
          </w:tcPr>
          <w:p w14:paraId="45107C7C" w14:textId="77777777" w:rsidR="00F12012" w:rsidRPr="00A1115A" w:rsidRDefault="00F12012" w:rsidP="00AB56C2">
            <w:pPr>
              <w:pStyle w:val="TAC"/>
            </w:pPr>
            <w:r w:rsidRPr="00A1115A">
              <w:t>N/A</w:t>
            </w:r>
          </w:p>
        </w:tc>
        <w:tc>
          <w:tcPr>
            <w:tcW w:w="835" w:type="dxa"/>
          </w:tcPr>
          <w:p w14:paraId="248480A8" w14:textId="77777777" w:rsidR="00F12012" w:rsidRPr="00A1115A" w:rsidRDefault="00F12012" w:rsidP="00AB56C2">
            <w:pPr>
              <w:pStyle w:val="TAC"/>
            </w:pPr>
            <w:r w:rsidRPr="00A1115A">
              <w:t>N/A</w:t>
            </w:r>
          </w:p>
        </w:tc>
        <w:tc>
          <w:tcPr>
            <w:tcW w:w="835" w:type="dxa"/>
          </w:tcPr>
          <w:p w14:paraId="0A487E2F" w14:textId="77777777" w:rsidR="00F12012" w:rsidRPr="00A1115A" w:rsidRDefault="00F12012" w:rsidP="00AB56C2">
            <w:pPr>
              <w:pStyle w:val="TAC"/>
            </w:pPr>
            <w:r w:rsidRPr="00A1115A">
              <w:t>N/A</w:t>
            </w:r>
          </w:p>
        </w:tc>
        <w:tc>
          <w:tcPr>
            <w:tcW w:w="835" w:type="dxa"/>
          </w:tcPr>
          <w:p w14:paraId="1A1D79B0" w14:textId="77777777" w:rsidR="00F12012" w:rsidRPr="00A1115A" w:rsidRDefault="00F12012" w:rsidP="00AB56C2">
            <w:pPr>
              <w:pStyle w:val="TAC"/>
            </w:pPr>
            <w:r w:rsidRPr="00A1115A">
              <w:t>N/A</w:t>
            </w:r>
          </w:p>
        </w:tc>
        <w:tc>
          <w:tcPr>
            <w:tcW w:w="835" w:type="dxa"/>
          </w:tcPr>
          <w:p w14:paraId="77D219A5" w14:textId="77777777" w:rsidR="00F12012" w:rsidRPr="00A1115A" w:rsidRDefault="00F12012" w:rsidP="00AB56C2">
            <w:pPr>
              <w:pStyle w:val="TAC"/>
            </w:pPr>
            <w:r w:rsidRPr="00A1115A">
              <w:t>N/A</w:t>
            </w:r>
          </w:p>
        </w:tc>
        <w:tc>
          <w:tcPr>
            <w:tcW w:w="835" w:type="dxa"/>
          </w:tcPr>
          <w:p w14:paraId="522EBE6F" w14:textId="77777777" w:rsidR="00F12012" w:rsidRPr="00A1115A" w:rsidRDefault="00F12012" w:rsidP="00AB56C2">
            <w:pPr>
              <w:pStyle w:val="TAC"/>
            </w:pPr>
            <w:r w:rsidRPr="00A1115A">
              <w:t>N/A</w:t>
            </w:r>
          </w:p>
        </w:tc>
        <w:tc>
          <w:tcPr>
            <w:tcW w:w="835" w:type="dxa"/>
          </w:tcPr>
          <w:p w14:paraId="664C8CF3" w14:textId="77777777" w:rsidR="00F12012" w:rsidRPr="00A1115A" w:rsidRDefault="00F12012" w:rsidP="00AB56C2">
            <w:pPr>
              <w:pStyle w:val="TAC"/>
            </w:pPr>
            <w:r w:rsidRPr="00A1115A">
              <w:t>N/A</w:t>
            </w:r>
          </w:p>
        </w:tc>
        <w:tc>
          <w:tcPr>
            <w:tcW w:w="835" w:type="dxa"/>
          </w:tcPr>
          <w:p w14:paraId="21C8444F" w14:textId="77777777" w:rsidR="00F12012" w:rsidRPr="00A1115A" w:rsidRDefault="00F12012" w:rsidP="00AB56C2">
            <w:pPr>
              <w:pStyle w:val="TAC"/>
            </w:pPr>
            <w:r w:rsidRPr="00A1115A">
              <w:t>N/A</w:t>
            </w:r>
          </w:p>
        </w:tc>
        <w:tc>
          <w:tcPr>
            <w:tcW w:w="835" w:type="dxa"/>
          </w:tcPr>
          <w:p w14:paraId="1AF1521C" w14:textId="77777777" w:rsidR="00F12012" w:rsidRPr="00A1115A" w:rsidRDefault="00F12012" w:rsidP="00AB56C2">
            <w:pPr>
              <w:pStyle w:val="TAC"/>
            </w:pPr>
            <w:r w:rsidRPr="00A1115A">
              <w:t>N/A</w:t>
            </w:r>
          </w:p>
        </w:tc>
        <w:tc>
          <w:tcPr>
            <w:tcW w:w="835" w:type="dxa"/>
          </w:tcPr>
          <w:p w14:paraId="36E7B39F" w14:textId="77777777" w:rsidR="00F12012" w:rsidRPr="00A1115A" w:rsidRDefault="00F12012" w:rsidP="00AB56C2">
            <w:pPr>
              <w:pStyle w:val="TAC"/>
            </w:pPr>
            <w:r w:rsidRPr="00A1115A">
              <w:t>N/A</w:t>
            </w:r>
          </w:p>
        </w:tc>
      </w:tr>
      <w:tr w:rsidR="00F12012" w:rsidRPr="00A1115A" w14:paraId="128FD4AC" w14:textId="77777777" w:rsidTr="00AB56C2">
        <w:trPr>
          <w:jc w:val="center"/>
        </w:trPr>
        <w:tc>
          <w:tcPr>
            <w:tcW w:w="3690" w:type="dxa"/>
          </w:tcPr>
          <w:p w14:paraId="1DD8F06B"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268BF4BE" w14:textId="77777777" w:rsidR="00F12012" w:rsidRPr="00A1115A" w:rsidRDefault="00F12012" w:rsidP="00AB56C2">
            <w:pPr>
              <w:pStyle w:val="TAC"/>
            </w:pPr>
            <w:r w:rsidRPr="00A1115A">
              <w:t>Bits</w:t>
            </w:r>
          </w:p>
        </w:tc>
        <w:tc>
          <w:tcPr>
            <w:tcW w:w="835" w:type="dxa"/>
          </w:tcPr>
          <w:p w14:paraId="6238D585" w14:textId="76588D89" w:rsidR="00F12012" w:rsidRPr="00A1115A" w:rsidRDefault="00F12012" w:rsidP="00AB56C2">
            <w:pPr>
              <w:pStyle w:val="TAC"/>
            </w:pPr>
            <w:del w:id="1284" w:author="Nokia" w:date="2023-11-02T14:05:00Z">
              <w:r w:rsidRPr="00A1115A" w:rsidDel="00F12012">
                <w:delText>7424</w:delText>
              </w:r>
            </w:del>
          </w:p>
        </w:tc>
        <w:tc>
          <w:tcPr>
            <w:tcW w:w="835" w:type="dxa"/>
          </w:tcPr>
          <w:p w14:paraId="39642782" w14:textId="77777777" w:rsidR="00F12012" w:rsidRPr="00A1115A" w:rsidRDefault="00F12012" w:rsidP="00AB56C2">
            <w:pPr>
              <w:pStyle w:val="TAC"/>
            </w:pPr>
            <w:r w:rsidRPr="00A1115A">
              <w:t>16136</w:t>
            </w:r>
          </w:p>
        </w:tc>
        <w:tc>
          <w:tcPr>
            <w:tcW w:w="835" w:type="dxa"/>
          </w:tcPr>
          <w:p w14:paraId="524C780C" w14:textId="77777777" w:rsidR="00F12012" w:rsidRPr="00A1115A" w:rsidRDefault="00F12012" w:rsidP="00AB56C2">
            <w:pPr>
              <w:pStyle w:val="TAC"/>
            </w:pPr>
            <w:r w:rsidRPr="00A1115A">
              <w:t>25608</w:t>
            </w:r>
          </w:p>
        </w:tc>
        <w:tc>
          <w:tcPr>
            <w:tcW w:w="835" w:type="dxa"/>
          </w:tcPr>
          <w:p w14:paraId="5AA64BAF" w14:textId="77777777" w:rsidR="00F12012" w:rsidRPr="00A1115A" w:rsidRDefault="00F12012" w:rsidP="00AB56C2">
            <w:pPr>
              <w:pStyle w:val="TAC"/>
            </w:pPr>
            <w:r w:rsidRPr="00A1115A">
              <w:t>33816</w:t>
            </w:r>
          </w:p>
        </w:tc>
        <w:tc>
          <w:tcPr>
            <w:tcW w:w="835" w:type="dxa"/>
          </w:tcPr>
          <w:p w14:paraId="38B264EC" w14:textId="77777777" w:rsidR="00F12012" w:rsidRPr="00A1115A" w:rsidRDefault="00F12012" w:rsidP="00AB56C2">
            <w:pPr>
              <w:pStyle w:val="TAC"/>
            </w:pPr>
            <w:r w:rsidRPr="00A1115A">
              <w:t>44040</w:t>
            </w:r>
          </w:p>
        </w:tc>
        <w:tc>
          <w:tcPr>
            <w:tcW w:w="835" w:type="dxa"/>
          </w:tcPr>
          <w:p w14:paraId="2ED67E3D" w14:textId="77777777" w:rsidR="00F12012" w:rsidRPr="00A1115A" w:rsidRDefault="00F12012" w:rsidP="00AB56C2">
            <w:pPr>
              <w:pStyle w:val="TAC"/>
            </w:pPr>
            <w:r w:rsidRPr="00A1115A">
              <w:t>52224</w:t>
            </w:r>
          </w:p>
        </w:tc>
        <w:tc>
          <w:tcPr>
            <w:tcW w:w="835" w:type="dxa"/>
          </w:tcPr>
          <w:p w14:paraId="75B5AF17" w14:textId="77777777" w:rsidR="00F12012" w:rsidRPr="00A1115A" w:rsidRDefault="00F12012" w:rsidP="00AB56C2">
            <w:pPr>
              <w:pStyle w:val="TAC"/>
            </w:pPr>
            <w:r w:rsidRPr="00A1115A">
              <w:t>71688</w:t>
            </w:r>
          </w:p>
        </w:tc>
        <w:tc>
          <w:tcPr>
            <w:tcW w:w="835" w:type="dxa"/>
          </w:tcPr>
          <w:p w14:paraId="560B09C1" w14:textId="77777777" w:rsidR="00F12012" w:rsidRPr="00A1115A" w:rsidRDefault="00F12012" w:rsidP="00AB56C2">
            <w:pPr>
              <w:pStyle w:val="TAC"/>
            </w:pPr>
            <w:r w:rsidRPr="00A1115A">
              <w:t>90176</w:t>
            </w:r>
          </w:p>
        </w:tc>
        <w:tc>
          <w:tcPr>
            <w:tcW w:w="835" w:type="dxa"/>
          </w:tcPr>
          <w:p w14:paraId="00820975" w14:textId="77777777" w:rsidR="00F12012" w:rsidRPr="00A1115A" w:rsidRDefault="00F12012" w:rsidP="00AB56C2">
            <w:pPr>
              <w:pStyle w:val="TAC"/>
            </w:pPr>
            <w:r w:rsidRPr="00A1115A">
              <w:t>108552</w:t>
            </w:r>
          </w:p>
        </w:tc>
        <w:tc>
          <w:tcPr>
            <w:tcW w:w="835" w:type="dxa"/>
          </w:tcPr>
          <w:p w14:paraId="17B186E7" w14:textId="77777777" w:rsidR="00F12012" w:rsidRPr="00A1115A" w:rsidRDefault="00F12012" w:rsidP="00AB56C2">
            <w:pPr>
              <w:pStyle w:val="TAC"/>
            </w:pPr>
            <w:r w:rsidRPr="00A1115A">
              <w:t>127080</w:t>
            </w:r>
          </w:p>
        </w:tc>
        <w:tc>
          <w:tcPr>
            <w:tcW w:w="835" w:type="dxa"/>
          </w:tcPr>
          <w:p w14:paraId="109104A5" w14:textId="77777777" w:rsidR="00F12012" w:rsidRPr="00A1115A" w:rsidRDefault="00F12012" w:rsidP="00AB56C2">
            <w:pPr>
              <w:pStyle w:val="TAC"/>
            </w:pPr>
            <w:r w:rsidRPr="00A1115A">
              <w:t>147576</w:t>
            </w:r>
          </w:p>
        </w:tc>
        <w:tc>
          <w:tcPr>
            <w:tcW w:w="835" w:type="dxa"/>
          </w:tcPr>
          <w:p w14:paraId="266BD9D0" w14:textId="77777777" w:rsidR="00F12012" w:rsidRPr="00A1115A" w:rsidRDefault="00F12012" w:rsidP="00AB56C2">
            <w:pPr>
              <w:pStyle w:val="TAC"/>
            </w:pPr>
            <w:r w:rsidRPr="00A1115A">
              <w:t>184424</w:t>
            </w:r>
          </w:p>
        </w:tc>
      </w:tr>
      <w:tr w:rsidR="00F12012" w:rsidRPr="00A1115A" w14:paraId="4829BD2A" w14:textId="77777777" w:rsidTr="00AB56C2">
        <w:trPr>
          <w:jc w:val="center"/>
        </w:trPr>
        <w:tc>
          <w:tcPr>
            <w:tcW w:w="3690" w:type="dxa"/>
          </w:tcPr>
          <w:p w14:paraId="32DE8CFC"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1ED36E1D" w14:textId="77777777" w:rsidR="00F12012" w:rsidRPr="00A1115A" w:rsidRDefault="00F12012" w:rsidP="00AB56C2">
            <w:pPr>
              <w:pStyle w:val="TAC"/>
            </w:pPr>
            <w:r w:rsidRPr="00A1115A">
              <w:t>Bits</w:t>
            </w:r>
          </w:p>
        </w:tc>
        <w:tc>
          <w:tcPr>
            <w:tcW w:w="835" w:type="dxa"/>
          </w:tcPr>
          <w:p w14:paraId="3034001A" w14:textId="3E3ABEB9" w:rsidR="00F12012" w:rsidRPr="00A1115A" w:rsidRDefault="00F12012" w:rsidP="00AB56C2">
            <w:pPr>
              <w:pStyle w:val="TAC"/>
            </w:pPr>
            <w:del w:id="1285" w:author="Nokia" w:date="2023-11-02T14:05:00Z">
              <w:r w:rsidRPr="00A1115A" w:rsidDel="00F12012">
                <w:delText>24</w:delText>
              </w:r>
            </w:del>
          </w:p>
        </w:tc>
        <w:tc>
          <w:tcPr>
            <w:tcW w:w="835" w:type="dxa"/>
          </w:tcPr>
          <w:p w14:paraId="55F4B20F" w14:textId="77777777" w:rsidR="00F12012" w:rsidRPr="00A1115A" w:rsidRDefault="00F12012" w:rsidP="00AB56C2">
            <w:pPr>
              <w:pStyle w:val="TAC"/>
            </w:pPr>
            <w:r w:rsidRPr="00A1115A">
              <w:t>24</w:t>
            </w:r>
          </w:p>
        </w:tc>
        <w:tc>
          <w:tcPr>
            <w:tcW w:w="835" w:type="dxa"/>
          </w:tcPr>
          <w:p w14:paraId="275FCC05" w14:textId="77777777" w:rsidR="00F12012" w:rsidRPr="00A1115A" w:rsidRDefault="00F12012" w:rsidP="00AB56C2">
            <w:pPr>
              <w:pStyle w:val="TAC"/>
            </w:pPr>
            <w:r w:rsidRPr="00A1115A">
              <w:t>24</w:t>
            </w:r>
          </w:p>
        </w:tc>
        <w:tc>
          <w:tcPr>
            <w:tcW w:w="835" w:type="dxa"/>
          </w:tcPr>
          <w:p w14:paraId="2122A074" w14:textId="77777777" w:rsidR="00F12012" w:rsidRPr="00A1115A" w:rsidRDefault="00F12012" w:rsidP="00AB56C2">
            <w:pPr>
              <w:pStyle w:val="TAC"/>
            </w:pPr>
            <w:r w:rsidRPr="00A1115A">
              <w:t>24</w:t>
            </w:r>
          </w:p>
        </w:tc>
        <w:tc>
          <w:tcPr>
            <w:tcW w:w="835" w:type="dxa"/>
          </w:tcPr>
          <w:p w14:paraId="4872444D" w14:textId="77777777" w:rsidR="00F12012" w:rsidRPr="00A1115A" w:rsidRDefault="00F12012" w:rsidP="00AB56C2">
            <w:pPr>
              <w:pStyle w:val="TAC"/>
            </w:pPr>
            <w:r w:rsidRPr="00A1115A">
              <w:t>24</w:t>
            </w:r>
          </w:p>
        </w:tc>
        <w:tc>
          <w:tcPr>
            <w:tcW w:w="835" w:type="dxa"/>
          </w:tcPr>
          <w:p w14:paraId="62B326B8" w14:textId="77777777" w:rsidR="00F12012" w:rsidRPr="00A1115A" w:rsidRDefault="00F12012" w:rsidP="00AB56C2">
            <w:pPr>
              <w:pStyle w:val="TAC"/>
            </w:pPr>
            <w:r w:rsidRPr="00A1115A">
              <w:t>24</w:t>
            </w:r>
          </w:p>
        </w:tc>
        <w:tc>
          <w:tcPr>
            <w:tcW w:w="835" w:type="dxa"/>
          </w:tcPr>
          <w:p w14:paraId="0DE15E80" w14:textId="77777777" w:rsidR="00F12012" w:rsidRPr="00A1115A" w:rsidRDefault="00F12012" w:rsidP="00AB56C2">
            <w:pPr>
              <w:pStyle w:val="TAC"/>
            </w:pPr>
            <w:r w:rsidRPr="00A1115A">
              <w:t>24</w:t>
            </w:r>
          </w:p>
        </w:tc>
        <w:tc>
          <w:tcPr>
            <w:tcW w:w="835" w:type="dxa"/>
          </w:tcPr>
          <w:p w14:paraId="19F31F6E" w14:textId="77777777" w:rsidR="00F12012" w:rsidRPr="00A1115A" w:rsidRDefault="00F12012" w:rsidP="00AB56C2">
            <w:pPr>
              <w:pStyle w:val="TAC"/>
            </w:pPr>
            <w:r w:rsidRPr="00A1115A">
              <w:t>24</w:t>
            </w:r>
          </w:p>
        </w:tc>
        <w:tc>
          <w:tcPr>
            <w:tcW w:w="835" w:type="dxa"/>
          </w:tcPr>
          <w:p w14:paraId="1F098B04" w14:textId="77777777" w:rsidR="00F12012" w:rsidRPr="00A1115A" w:rsidRDefault="00F12012" w:rsidP="00AB56C2">
            <w:pPr>
              <w:pStyle w:val="TAC"/>
            </w:pPr>
            <w:r w:rsidRPr="00A1115A">
              <w:t>24</w:t>
            </w:r>
          </w:p>
        </w:tc>
        <w:tc>
          <w:tcPr>
            <w:tcW w:w="835" w:type="dxa"/>
          </w:tcPr>
          <w:p w14:paraId="4C26D9F1" w14:textId="77777777" w:rsidR="00F12012" w:rsidRPr="00A1115A" w:rsidRDefault="00F12012" w:rsidP="00AB56C2">
            <w:pPr>
              <w:pStyle w:val="TAC"/>
            </w:pPr>
            <w:r w:rsidRPr="00A1115A">
              <w:t>24</w:t>
            </w:r>
          </w:p>
        </w:tc>
        <w:tc>
          <w:tcPr>
            <w:tcW w:w="835" w:type="dxa"/>
          </w:tcPr>
          <w:p w14:paraId="0983C2F4" w14:textId="77777777" w:rsidR="00F12012" w:rsidRPr="00A1115A" w:rsidRDefault="00F12012" w:rsidP="00AB56C2">
            <w:pPr>
              <w:pStyle w:val="TAC"/>
            </w:pPr>
            <w:r w:rsidRPr="00A1115A">
              <w:t>24</w:t>
            </w:r>
          </w:p>
        </w:tc>
        <w:tc>
          <w:tcPr>
            <w:tcW w:w="835" w:type="dxa"/>
          </w:tcPr>
          <w:p w14:paraId="1EDABA4C" w14:textId="77777777" w:rsidR="00F12012" w:rsidRPr="00A1115A" w:rsidRDefault="00F12012" w:rsidP="00AB56C2">
            <w:pPr>
              <w:pStyle w:val="TAC"/>
            </w:pPr>
            <w:r w:rsidRPr="00A1115A">
              <w:t>24</w:t>
            </w:r>
          </w:p>
        </w:tc>
      </w:tr>
      <w:tr w:rsidR="00F12012" w:rsidRPr="00A1115A" w14:paraId="0D340964" w14:textId="77777777" w:rsidTr="00AB56C2">
        <w:trPr>
          <w:jc w:val="center"/>
        </w:trPr>
        <w:tc>
          <w:tcPr>
            <w:tcW w:w="3690" w:type="dxa"/>
          </w:tcPr>
          <w:p w14:paraId="044AE002"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478067D8" w14:textId="77777777" w:rsidR="00F12012" w:rsidRPr="00A1115A" w:rsidRDefault="00F12012" w:rsidP="00AB56C2">
            <w:pPr>
              <w:pStyle w:val="TAC"/>
            </w:pPr>
          </w:p>
        </w:tc>
        <w:tc>
          <w:tcPr>
            <w:tcW w:w="835" w:type="dxa"/>
          </w:tcPr>
          <w:p w14:paraId="241CAF60" w14:textId="6EB3A615" w:rsidR="00F12012" w:rsidRPr="00A1115A" w:rsidRDefault="00F12012" w:rsidP="00AB56C2">
            <w:pPr>
              <w:pStyle w:val="TAC"/>
            </w:pPr>
            <w:del w:id="1286" w:author="Nokia" w:date="2023-11-02T14:05:00Z">
              <w:r w:rsidRPr="00A1115A" w:rsidDel="00F12012">
                <w:delText>1</w:delText>
              </w:r>
            </w:del>
          </w:p>
        </w:tc>
        <w:tc>
          <w:tcPr>
            <w:tcW w:w="835" w:type="dxa"/>
          </w:tcPr>
          <w:p w14:paraId="7B80AA8C" w14:textId="77777777" w:rsidR="00F12012" w:rsidRPr="00A1115A" w:rsidRDefault="00F12012" w:rsidP="00AB56C2">
            <w:pPr>
              <w:pStyle w:val="TAC"/>
            </w:pPr>
            <w:r w:rsidRPr="00A1115A">
              <w:t>1</w:t>
            </w:r>
          </w:p>
        </w:tc>
        <w:tc>
          <w:tcPr>
            <w:tcW w:w="835" w:type="dxa"/>
          </w:tcPr>
          <w:p w14:paraId="121BB14D" w14:textId="77777777" w:rsidR="00F12012" w:rsidRPr="00A1115A" w:rsidRDefault="00F12012" w:rsidP="00AB56C2">
            <w:pPr>
              <w:pStyle w:val="TAC"/>
            </w:pPr>
            <w:r w:rsidRPr="00A1115A">
              <w:t>1</w:t>
            </w:r>
          </w:p>
        </w:tc>
        <w:tc>
          <w:tcPr>
            <w:tcW w:w="835" w:type="dxa"/>
          </w:tcPr>
          <w:p w14:paraId="4B6D94F0" w14:textId="77777777" w:rsidR="00F12012" w:rsidRPr="00A1115A" w:rsidRDefault="00F12012" w:rsidP="00AB56C2">
            <w:pPr>
              <w:pStyle w:val="TAC"/>
            </w:pPr>
            <w:r w:rsidRPr="00A1115A">
              <w:t>1</w:t>
            </w:r>
          </w:p>
        </w:tc>
        <w:tc>
          <w:tcPr>
            <w:tcW w:w="835" w:type="dxa"/>
          </w:tcPr>
          <w:p w14:paraId="45F79D58" w14:textId="77777777" w:rsidR="00F12012" w:rsidRPr="00A1115A" w:rsidRDefault="00F12012" w:rsidP="00AB56C2">
            <w:pPr>
              <w:pStyle w:val="TAC"/>
            </w:pPr>
            <w:r w:rsidRPr="00A1115A">
              <w:t>1</w:t>
            </w:r>
          </w:p>
        </w:tc>
        <w:tc>
          <w:tcPr>
            <w:tcW w:w="835" w:type="dxa"/>
          </w:tcPr>
          <w:p w14:paraId="475C10DC" w14:textId="77777777" w:rsidR="00F12012" w:rsidRPr="00A1115A" w:rsidRDefault="00F12012" w:rsidP="00AB56C2">
            <w:pPr>
              <w:pStyle w:val="TAC"/>
            </w:pPr>
            <w:r w:rsidRPr="00A1115A">
              <w:t>1</w:t>
            </w:r>
          </w:p>
        </w:tc>
        <w:tc>
          <w:tcPr>
            <w:tcW w:w="835" w:type="dxa"/>
          </w:tcPr>
          <w:p w14:paraId="31FFA43C" w14:textId="77777777" w:rsidR="00F12012" w:rsidRPr="00A1115A" w:rsidRDefault="00F12012" w:rsidP="00AB56C2">
            <w:pPr>
              <w:pStyle w:val="TAC"/>
            </w:pPr>
            <w:r w:rsidRPr="00A1115A">
              <w:t>1</w:t>
            </w:r>
          </w:p>
        </w:tc>
        <w:tc>
          <w:tcPr>
            <w:tcW w:w="835" w:type="dxa"/>
          </w:tcPr>
          <w:p w14:paraId="374C633F" w14:textId="77777777" w:rsidR="00F12012" w:rsidRPr="00A1115A" w:rsidRDefault="00F12012" w:rsidP="00AB56C2">
            <w:pPr>
              <w:pStyle w:val="TAC"/>
            </w:pPr>
            <w:r w:rsidRPr="00A1115A">
              <w:t>1</w:t>
            </w:r>
          </w:p>
        </w:tc>
        <w:tc>
          <w:tcPr>
            <w:tcW w:w="835" w:type="dxa"/>
          </w:tcPr>
          <w:p w14:paraId="08882C60" w14:textId="77777777" w:rsidR="00F12012" w:rsidRPr="00A1115A" w:rsidRDefault="00F12012" w:rsidP="00AB56C2">
            <w:pPr>
              <w:pStyle w:val="TAC"/>
            </w:pPr>
            <w:r w:rsidRPr="00A1115A">
              <w:t>1</w:t>
            </w:r>
          </w:p>
        </w:tc>
        <w:tc>
          <w:tcPr>
            <w:tcW w:w="835" w:type="dxa"/>
          </w:tcPr>
          <w:p w14:paraId="6B1B1319" w14:textId="77777777" w:rsidR="00F12012" w:rsidRPr="00A1115A" w:rsidRDefault="00F12012" w:rsidP="00AB56C2">
            <w:pPr>
              <w:pStyle w:val="TAC"/>
            </w:pPr>
            <w:r w:rsidRPr="00A1115A">
              <w:t>1</w:t>
            </w:r>
          </w:p>
        </w:tc>
        <w:tc>
          <w:tcPr>
            <w:tcW w:w="835" w:type="dxa"/>
          </w:tcPr>
          <w:p w14:paraId="08B89714" w14:textId="77777777" w:rsidR="00F12012" w:rsidRPr="00A1115A" w:rsidRDefault="00F12012" w:rsidP="00AB56C2">
            <w:pPr>
              <w:pStyle w:val="TAC"/>
            </w:pPr>
            <w:r w:rsidRPr="00A1115A">
              <w:t>1</w:t>
            </w:r>
          </w:p>
        </w:tc>
        <w:tc>
          <w:tcPr>
            <w:tcW w:w="835" w:type="dxa"/>
          </w:tcPr>
          <w:p w14:paraId="2C888A72" w14:textId="77777777" w:rsidR="00F12012" w:rsidRPr="00A1115A" w:rsidRDefault="00F12012" w:rsidP="00AB56C2">
            <w:pPr>
              <w:pStyle w:val="TAC"/>
            </w:pPr>
            <w:r w:rsidRPr="00A1115A">
              <w:t>1</w:t>
            </w:r>
          </w:p>
        </w:tc>
      </w:tr>
      <w:tr w:rsidR="00F12012" w:rsidRPr="00A1115A" w14:paraId="4C22D8DA" w14:textId="77777777" w:rsidTr="00AB56C2">
        <w:trPr>
          <w:jc w:val="center"/>
        </w:trPr>
        <w:tc>
          <w:tcPr>
            <w:tcW w:w="3690" w:type="dxa"/>
          </w:tcPr>
          <w:p w14:paraId="2058E9DE"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0E10A765" w14:textId="77777777" w:rsidR="00F12012" w:rsidRPr="00A1115A" w:rsidRDefault="00F12012" w:rsidP="00AB56C2">
            <w:pPr>
              <w:pStyle w:val="TAC"/>
              <w:rPr>
                <w:rFonts w:cs="Arial"/>
              </w:rPr>
            </w:pPr>
          </w:p>
        </w:tc>
        <w:tc>
          <w:tcPr>
            <w:tcW w:w="835" w:type="dxa"/>
          </w:tcPr>
          <w:p w14:paraId="2FF27495" w14:textId="77777777" w:rsidR="00F12012" w:rsidRPr="00A1115A" w:rsidRDefault="00F12012" w:rsidP="00AB56C2">
            <w:pPr>
              <w:pStyle w:val="TAC"/>
              <w:rPr>
                <w:rFonts w:cs="Arial"/>
              </w:rPr>
            </w:pPr>
          </w:p>
        </w:tc>
        <w:tc>
          <w:tcPr>
            <w:tcW w:w="835" w:type="dxa"/>
          </w:tcPr>
          <w:p w14:paraId="036F3606" w14:textId="77777777" w:rsidR="00F12012" w:rsidRPr="00A1115A" w:rsidRDefault="00F12012" w:rsidP="00AB56C2">
            <w:pPr>
              <w:pStyle w:val="TAC"/>
              <w:rPr>
                <w:rFonts w:cs="Arial"/>
              </w:rPr>
            </w:pPr>
          </w:p>
        </w:tc>
        <w:tc>
          <w:tcPr>
            <w:tcW w:w="835" w:type="dxa"/>
          </w:tcPr>
          <w:p w14:paraId="5C783901" w14:textId="77777777" w:rsidR="00F12012" w:rsidRPr="00A1115A" w:rsidRDefault="00F12012" w:rsidP="00AB56C2">
            <w:pPr>
              <w:pStyle w:val="TAC"/>
              <w:rPr>
                <w:rFonts w:cs="Arial"/>
              </w:rPr>
            </w:pPr>
          </w:p>
        </w:tc>
        <w:tc>
          <w:tcPr>
            <w:tcW w:w="835" w:type="dxa"/>
          </w:tcPr>
          <w:p w14:paraId="0B2FB761" w14:textId="77777777" w:rsidR="00F12012" w:rsidRPr="00A1115A" w:rsidRDefault="00F12012" w:rsidP="00AB56C2">
            <w:pPr>
              <w:pStyle w:val="TAC"/>
              <w:rPr>
                <w:rFonts w:cs="Arial"/>
              </w:rPr>
            </w:pPr>
          </w:p>
        </w:tc>
        <w:tc>
          <w:tcPr>
            <w:tcW w:w="835" w:type="dxa"/>
          </w:tcPr>
          <w:p w14:paraId="409AB9D0" w14:textId="77777777" w:rsidR="00F12012" w:rsidRPr="00A1115A" w:rsidRDefault="00F12012" w:rsidP="00AB56C2">
            <w:pPr>
              <w:pStyle w:val="TAC"/>
              <w:rPr>
                <w:rFonts w:cs="Arial"/>
              </w:rPr>
            </w:pPr>
          </w:p>
        </w:tc>
        <w:tc>
          <w:tcPr>
            <w:tcW w:w="835" w:type="dxa"/>
          </w:tcPr>
          <w:p w14:paraId="0AD73589" w14:textId="77777777" w:rsidR="00F12012" w:rsidRPr="00A1115A" w:rsidRDefault="00F12012" w:rsidP="00AB56C2">
            <w:pPr>
              <w:pStyle w:val="TAC"/>
              <w:rPr>
                <w:rFonts w:cs="Arial"/>
              </w:rPr>
            </w:pPr>
          </w:p>
        </w:tc>
        <w:tc>
          <w:tcPr>
            <w:tcW w:w="835" w:type="dxa"/>
          </w:tcPr>
          <w:p w14:paraId="7D2D7B7E" w14:textId="77777777" w:rsidR="00F12012" w:rsidRPr="00A1115A" w:rsidRDefault="00F12012" w:rsidP="00AB56C2">
            <w:pPr>
              <w:pStyle w:val="TAC"/>
              <w:rPr>
                <w:rFonts w:cs="Arial"/>
              </w:rPr>
            </w:pPr>
          </w:p>
        </w:tc>
        <w:tc>
          <w:tcPr>
            <w:tcW w:w="835" w:type="dxa"/>
          </w:tcPr>
          <w:p w14:paraId="54E78FDA" w14:textId="77777777" w:rsidR="00F12012" w:rsidRPr="00A1115A" w:rsidRDefault="00F12012" w:rsidP="00AB56C2">
            <w:pPr>
              <w:pStyle w:val="TAC"/>
              <w:rPr>
                <w:rFonts w:cs="Arial"/>
              </w:rPr>
            </w:pPr>
          </w:p>
        </w:tc>
        <w:tc>
          <w:tcPr>
            <w:tcW w:w="835" w:type="dxa"/>
          </w:tcPr>
          <w:p w14:paraId="52867A6E" w14:textId="77777777" w:rsidR="00F12012" w:rsidRPr="00A1115A" w:rsidRDefault="00F12012" w:rsidP="00AB56C2">
            <w:pPr>
              <w:pStyle w:val="TAC"/>
              <w:rPr>
                <w:rFonts w:cs="Arial"/>
              </w:rPr>
            </w:pPr>
          </w:p>
        </w:tc>
        <w:tc>
          <w:tcPr>
            <w:tcW w:w="835" w:type="dxa"/>
          </w:tcPr>
          <w:p w14:paraId="0C13BECE" w14:textId="77777777" w:rsidR="00F12012" w:rsidRPr="00A1115A" w:rsidRDefault="00F12012" w:rsidP="00AB56C2">
            <w:pPr>
              <w:pStyle w:val="TAC"/>
              <w:rPr>
                <w:rFonts w:cs="Arial"/>
              </w:rPr>
            </w:pPr>
          </w:p>
        </w:tc>
        <w:tc>
          <w:tcPr>
            <w:tcW w:w="835" w:type="dxa"/>
          </w:tcPr>
          <w:p w14:paraId="6C8BAD70" w14:textId="77777777" w:rsidR="00F12012" w:rsidRPr="00A1115A" w:rsidRDefault="00F12012" w:rsidP="00AB56C2">
            <w:pPr>
              <w:pStyle w:val="TAC"/>
              <w:rPr>
                <w:rFonts w:cs="Arial"/>
              </w:rPr>
            </w:pPr>
          </w:p>
        </w:tc>
        <w:tc>
          <w:tcPr>
            <w:tcW w:w="835" w:type="dxa"/>
          </w:tcPr>
          <w:p w14:paraId="4589A244" w14:textId="77777777" w:rsidR="00F12012" w:rsidRPr="00A1115A" w:rsidRDefault="00F12012" w:rsidP="00AB56C2">
            <w:pPr>
              <w:pStyle w:val="TAC"/>
              <w:rPr>
                <w:rFonts w:cs="Arial"/>
              </w:rPr>
            </w:pPr>
          </w:p>
        </w:tc>
      </w:tr>
      <w:tr w:rsidR="00F12012" w:rsidRPr="00A1115A" w14:paraId="3629E148" w14:textId="77777777" w:rsidTr="00AB56C2">
        <w:trPr>
          <w:jc w:val="center"/>
        </w:trPr>
        <w:tc>
          <w:tcPr>
            <w:tcW w:w="3690" w:type="dxa"/>
          </w:tcPr>
          <w:p w14:paraId="6FE60E57"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67C11611" w14:textId="77777777" w:rsidR="00F12012" w:rsidRPr="00A1115A" w:rsidRDefault="00F12012" w:rsidP="00AB56C2">
            <w:pPr>
              <w:pStyle w:val="TAC"/>
            </w:pPr>
            <w:r w:rsidRPr="00A1115A">
              <w:t>CBs</w:t>
            </w:r>
          </w:p>
        </w:tc>
        <w:tc>
          <w:tcPr>
            <w:tcW w:w="835" w:type="dxa"/>
          </w:tcPr>
          <w:p w14:paraId="75786AC1" w14:textId="7CF75C86" w:rsidR="00F12012" w:rsidRPr="00A1115A" w:rsidRDefault="00F12012" w:rsidP="00AB56C2">
            <w:pPr>
              <w:pStyle w:val="TAC"/>
            </w:pPr>
            <w:del w:id="1287" w:author="Nokia" w:date="2023-11-02T14:05:00Z">
              <w:r w:rsidRPr="00A1115A" w:rsidDel="00F12012">
                <w:delText>N/A</w:delText>
              </w:r>
            </w:del>
          </w:p>
        </w:tc>
        <w:tc>
          <w:tcPr>
            <w:tcW w:w="835" w:type="dxa"/>
          </w:tcPr>
          <w:p w14:paraId="27A4737D" w14:textId="77777777" w:rsidR="00F12012" w:rsidRPr="00A1115A" w:rsidRDefault="00F12012" w:rsidP="00AB56C2">
            <w:pPr>
              <w:pStyle w:val="TAC"/>
            </w:pPr>
            <w:r w:rsidRPr="00A1115A">
              <w:t>N/A</w:t>
            </w:r>
          </w:p>
        </w:tc>
        <w:tc>
          <w:tcPr>
            <w:tcW w:w="835" w:type="dxa"/>
          </w:tcPr>
          <w:p w14:paraId="6AEF422C" w14:textId="77777777" w:rsidR="00F12012" w:rsidRPr="00A1115A" w:rsidRDefault="00F12012" w:rsidP="00AB56C2">
            <w:pPr>
              <w:pStyle w:val="TAC"/>
            </w:pPr>
            <w:r w:rsidRPr="00A1115A">
              <w:t>N/A</w:t>
            </w:r>
          </w:p>
        </w:tc>
        <w:tc>
          <w:tcPr>
            <w:tcW w:w="835" w:type="dxa"/>
          </w:tcPr>
          <w:p w14:paraId="77CA81ED" w14:textId="77777777" w:rsidR="00F12012" w:rsidRPr="00A1115A" w:rsidRDefault="00F12012" w:rsidP="00AB56C2">
            <w:pPr>
              <w:pStyle w:val="TAC"/>
            </w:pPr>
            <w:r w:rsidRPr="00A1115A">
              <w:t>N/A</w:t>
            </w:r>
          </w:p>
        </w:tc>
        <w:tc>
          <w:tcPr>
            <w:tcW w:w="835" w:type="dxa"/>
          </w:tcPr>
          <w:p w14:paraId="2EE74953" w14:textId="77777777" w:rsidR="00F12012" w:rsidRPr="00A1115A" w:rsidRDefault="00F12012" w:rsidP="00AB56C2">
            <w:pPr>
              <w:pStyle w:val="TAC"/>
            </w:pPr>
            <w:r w:rsidRPr="00A1115A">
              <w:t>N/A</w:t>
            </w:r>
          </w:p>
        </w:tc>
        <w:tc>
          <w:tcPr>
            <w:tcW w:w="835" w:type="dxa"/>
          </w:tcPr>
          <w:p w14:paraId="79F4C21A" w14:textId="77777777" w:rsidR="00F12012" w:rsidRPr="00A1115A" w:rsidRDefault="00F12012" w:rsidP="00AB56C2">
            <w:pPr>
              <w:pStyle w:val="TAC"/>
            </w:pPr>
            <w:r w:rsidRPr="00A1115A">
              <w:t>N/A</w:t>
            </w:r>
          </w:p>
        </w:tc>
        <w:tc>
          <w:tcPr>
            <w:tcW w:w="835" w:type="dxa"/>
          </w:tcPr>
          <w:p w14:paraId="3DC74E31" w14:textId="77777777" w:rsidR="00F12012" w:rsidRPr="00A1115A" w:rsidRDefault="00F12012" w:rsidP="00AB56C2">
            <w:pPr>
              <w:pStyle w:val="TAC"/>
            </w:pPr>
            <w:r w:rsidRPr="00A1115A">
              <w:t>N/A</w:t>
            </w:r>
          </w:p>
        </w:tc>
        <w:tc>
          <w:tcPr>
            <w:tcW w:w="835" w:type="dxa"/>
          </w:tcPr>
          <w:p w14:paraId="220F7343" w14:textId="77777777" w:rsidR="00F12012" w:rsidRPr="00A1115A" w:rsidRDefault="00F12012" w:rsidP="00AB56C2">
            <w:pPr>
              <w:pStyle w:val="TAC"/>
            </w:pPr>
            <w:r w:rsidRPr="00A1115A">
              <w:t>N/A</w:t>
            </w:r>
          </w:p>
        </w:tc>
        <w:tc>
          <w:tcPr>
            <w:tcW w:w="835" w:type="dxa"/>
          </w:tcPr>
          <w:p w14:paraId="45C5936D" w14:textId="77777777" w:rsidR="00F12012" w:rsidRPr="00A1115A" w:rsidRDefault="00F12012" w:rsidP="00AB56C2">
            <w:pPr>
              <w:pStyle w:val="TAC"/>
            </w:pPr>
            <w:r w:rsidRPr="00A1115A">
              <w:t>N/A</w:t>
            </w:r>
          </w:p>
        </w:tc>
        <w:tc>
          <w:tcPr>
            <w:tcW w:w="835" w:type="dxa"/>
          </w:tcPr>
          <w:p w14:paraId="47B59E61" w14:textId="77777777" w:rsidR="00F12012" w:rsidRPr="00A1115A" w:rsidRDefault="00F12012" w:rsidP="00AB56C2">
            <w:pPr>
              <w:pStyle w:val="TAC"/>
            </w:pPr>
            <w:r w:rsidRPr="00A1115A">
              <w:t>N/A</w:t>
            </w:r>
          </w:p>
        </w:tc>
        <w:tc>
          <w:tcPr>
            <w:tcW w:w="835" w:type="dxa"/>
          </w:tcPr>
          <w:p w14:paraId="1D89CAA7" w14:textId="77777777" w:rsidR="00F12012" w:rsidRPr="00A1115A" w:rsidRDefault="00F12012" w:rsidP="00AB56C2">
            <w:pPr>
              <w:pStyle w:val="TAC"/>
            </w:pPr>
            <w:r w:rsidRPr="00A1115A">
              <w:t>N/A</w:t>
            </w:r>
          </w:p>
        </w:tc>
        <w:tc>
          <w:tcPr>
            <w:tcW w:w="835" w:type="dxa"/>
          </w:tcPr>
          <w:p w14:paraId="4A303339" w14:textId="77777777" w:rsidR="00F12012" w:rsidRPr="00A1115A" w:rsidRDefault="00F12012" w:rsidP="00AB56C2">
            <w:pPr>
              <w:pStyle w:val="TAC"/>
            </w:pPr>
            <w:r w:rsidRPr="00A1115A">
              <w:t>N/A</w:t>
            </w:r>
          </w:p>
        </w:tc>
      </w:tr>
      <w:tr w:rsidR="00F12012" w:rsidRPr="00A1115A" w14:paraId="2CEE78FD" w14:textId="77777777" w:rsidTr="00AB56C2">
        <w:trPr>
          <w:jc w:val="center"/>
        </w:trPr>
        <w:tc>
          <w:tcPr>
            <w:tcW w:w="3690" w:type="dxa"/>
          </w:tcPr>
          <w:p w14:paraId="7FB45D3F"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456A2EC6" w14:textId="77777777" w:rsidR="00F12012" w:rsidRPr="00A1115A" w:rsidRDefault="00F12012" w:rsidP="00AB56C2">
            <w:pPr>
              <w:pStyle w:val="TAC"/>
            </w:pPr>
            <w:r w:rsidRPr="00A1115A">
              <w:t>CBs</w:t>
            </w:r>
          </w:p>
        </w:tc>
        <w:tc>
          <w:tcPr>
            <w:tcW w:w="835" w:type="dxa"/>
          </w:tcPr>
          <w:p w14:paraId="1591498F" w14:textId="38A58C46" w:rsidR="00F12012" w:rsidRPr="00A1115A" w:rsidRDefault="00F12012" w:rsidP="00AB56C2">
            <w:pPr>
              <w:pStyle w:val="TAC"/>
            </w:pPr>
            <w:del w:id="1288" w:author="Nokia" w:date="2023-11-02T14:05:00Z">
              <w:r w:rsidRPr="00A1115A" w:rsidDel="00F12012">
                <w:delText>1</w:delText>
              </w:r>
            </w:del>
          </w:p>
        </w:tc>
        <w:tc>
          <w:tcPr>
            <w:tcW w:w="835" w:type="dxa"/>
          </w:tcPr>
          <w:p w14:paraId="01BFAE72" w14:textId="77777777" w:rsidR="00F12012" w:rsidRPr="00A1115A" w:rsidRDefault="00F12012" w:rsidP="00AB56C2">
            <w:pPr>
              <w:pStyle w:val="TAC"/>
            </w:pPr>
            <w:r w:rsidRPr="00A1115A">
              <w:t>1</w:t>
            </w:r>
          </w:p>
        </w:tc>
        <w:tc>
          <w:tcPr>
            <w:tcW w:w="835" w:type="dxa"/>
          </w:tcPr>
          <w:p w14:paraId="3194076F" w14:textId="77777777" w:rsidR="00F12012" w:rsidRPr="00A1115A" w:rsidRDefault="00F12012" w:rsidP="00AB56C2">
            <w:pPr>
              <w:pStyle w:val="TAC"/>
            </w:pPr>
            <w:r w:rsidRPr="00A1115A">
              <w:t>1</w:t>
            </w:r>
          </w:p>
        </w:tc>
        <w:tc>
          <w:tcPr>
            <w:tcW w:w="835" w:type="dxa"/>
          </w:tcPr>
          <w:p w14:paraId="16EDF3C3" w14:textId="77777777" w:rsidR="00F12012" w:rsidRPr="00A1115A" w:rsidRDefault="00F12012" w:rsidP="00AB56C2">
            <w:pPr>
              <w:pStyle w:val="TAC"/>
            </w:pPr>
            <w:r w:rsidRPr="00A1115A">
              <w:t>1</w:t>
            </w:r>
          </w:p>
        </w:tc>
        <w:tc>
          <w:tcPr>
            <w:tcW w:w="835" w:type="dxa"/>
          </w:tcPr>
          <w:p w14:paraId="41AD406E" w14:textId="77777777" w:rsidR="00F12012" w:rsidRPr="00A1115A" w:rsidRDefault="00F12012" w:rsidP="00AB56C2">
            <w:pPr>
              <w:pStyle w:val="TAC"/>
            </w:pPr>
            <w:r w:rsidRPr="00A1115A">
              <w:t>1</w:t>
            </w:r>
          </w:p>
        </w:tc>
        <w:tc>
          <w:tcPr>
            <w:tcW w:w="835" w:type="dxa"/>
          </w:tcPr>
          <w:p w14:paraId="2E8D8578" w14:textId="77777777" w:rsidR="00F12012" w:rsidRPr="00A1115A" w:rsidRDefault="00F12012" w:rsidP="00AB56C2">
            <w:pPr>
              <w:pStyle w:val="TAC"/>
            </w:pPr>
            <w:r w:rsidRPr="00A1115A">
              <w:t>1</w:t>
            </w:r>
          </w:p>
        </w:tc>
        <w:tc>
          <w:tcPr>
            <w:tcW w:w="835" w:type="dxa"/>
          </w:tcPr>
          <w:p w14:paraId="06460757" w14:textId="77777777" w:rsidR="00F12012" w:rsidRPr="00A1115A" w:rsidRDefault="00F12012" w:rsidP="00AB56C2">
            <w:pPr>
              <w:pStyle w:val="TAC"/>
            </w:pPr>
            <w:r w:rsidRPr="00A1115A">
              <w:t>1</w:t>
            </w:r>
          </w:p>
        </w:tc>
        <w:tc>
          <w:tcPr>
            <w:tcW w:w="835" w:type="dxa"/>
          </w:tcPr>
          <w:p w14:paraId="479457AB" w14:textId="77777777" w:rsidR="00F12012" w:rsidRPr="00A1115A" w:rsidRDefault="00F12012" w:rsidP="00AB56C2">
            <w:pPr>
              <w:pStyle w:val="TAC"/>
            </w:pPr>
            <w:r w:rsidRPr="00A1115A">
              <w:t>2</w:t>
            </w:r>
          </w:p>
        </w:tc>
        <w:tc>
          <w:tcPr>
            <w:tcW w:w="835" w:type="dxa"/>
          </w:tcPr>
          <w:p w14:paraId="20F40467" w14:textId="77777777" w:rsidR="00F12012" w:rsidRPr="00A1115A" w:rsidRDefault="00F12012" w:rsidP="00AB56C2">
            <w:pPr>
              <w:pStyle w:val="TAC"/>
            </w:pPr>
            <w:r w:rsidRPr="00A1115A">
              <w:t>2</w:t>
            </w:r>
          </w:p>
        </w:tc>
        <w:tc>
          <w:tcPr>
            <w:tcW w:w="835" w:type="dxa"/>
          </w:tcPr>
          <w:p w14:paraId="4C59AF9F" w14:textId="77777777" w:rsidR="00F12012" w:rsidRPr="00A1115A" w:rsidRDefault="00F12012" w:rsidP="00AB56C2">
            <w:pPr>
              <w:pStyle w:val="TAC"/>
            </w:pPr>
            <w:r w:rsidRPr="00A1115A">
              <w:t>2</w:t>
            </w:r>
          </w:p>
        </w:tc>
        <w:tc>
          <w:tcPr>
            <w:tcW w:w="835" w:type="dxa"/>
          </w:tcPr>
          <w:p w14:paraId="27B33630" w14:textId="77777777" w:rsidR="00F12012" w:rsidRPr="00A1115A" w:rsidRDefault="00F12012" w:rsidP="00AB56C2">
            <w:pPr>
              <w:pStyle w:val="TAC"/>
            </w:pPr>
            <w:r w:rsidRPr="00A1115A">
              <w:t>2</w:t>
            </w:r>
          </w:p>
        </w:tc>
        <w:tc>
          <w:tcPr>
            <w:tcW w:w="835" w:type="dxa"/>
          </w:tcPr>
          <w:p w14:paraId="21329798" w14:textId="77777777" w:rsidR="00F12012" w:rsidRPr="00A1115A" w:rsidRDefault="00F12012" w:rsidP="00AB56C2">
            <w:pPr>
              <w:pStyle w:val="TAC"/>
            </w:pPr>
            <w:r w:rsidRPr="00A1115A">
              <w:t>3</w:t>
            </w:r>
          </w:p>
        </w:tc>
      </w:tr>
      <w:tr w:rsidR="00F12012" w:rsidRPr="00A1115A" w14:paraId="61A58513" w14:textId="77777777" w:rsidTr="00AB56C2">
        <w:trPr>
          <w:jc w:val="center"/>
        </w:trPr>
        <w:tc>
          <w:tcPr>
            <w:tcW w:w="3690" w:type="dxa"/>
          </w:tcPr>
          <w:p w14:paraId="53A4426C"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5F951222" w14:textId="77777777" w:rsidR="00F12012" w:rsidRPr="00A1115A" w:rsidRDefault="00F12012" w:rsidP="00AB56C2">
            <w:pPr>
              <w:pStyle w:val="TAC"/>
              <w:rPr>
                <w:rFonts w:cs="Arial"/>
              </w:rPr>
            </w:pPr>
          </w:p>
        </w:tc>
        <w:tc>
          <w:tcPr>
            <w:tcW w:w="835" w:type="dxa"/>
          </w:tcPr>
          <w:p w14:paraId="74E58794" w14:textId="77777777" w:rsidR="00F12012" w:rsidRPr="00A1115A" w:rsidRDefault="00F12012" w:rsidP="00AB56C2">
            <w:pPr>
              <w:pStyle w:val="TAC"/>
              <w:rPr>
                <w:rFonts w:cs="Arial"/>
              </w:rPr>
            </w:pPr>
          </w:p>
        </w:tc>
        <w:tc>
          <w:tcPr>
            <w:tcW w:w="835" w:type="dxa"/>
          </w:tcPr>
          <w:p w14:paraId="248F21D1" w14:textId="77777777" w:rsidR="00F12012" w:rsidRPr="00A1115A" w:rsidRDefault="00F12012" w:rsidP="00AB56C2">
            <w:pPr>
              <w:pStyle w:val="TAC"/>
              <w:rPr>
                <w:rFonts w:cs="Arial"/>
              </w:rPr>
            </w:pPr>
          </w:p>
        </w:tc>
        <w:tc>
          <w:tcPr>
            <w:tcW w:w="835" w:type="dxa"/>
          </w:tcPr>
          <w:p w14:paraId="22111BE1" w14:textId="77777777" w:rsidR="00F12012" w:rsidRPr="00A1115A" w:rsidRDefault="00F12012" w:rsidP="00AB56C2">
            <w:pPr>
              <w:pStyle w:val="TAC"/>
              <w:rPr>
                <w:rFonts w:cs="Arial"/>
              </w:rPr>
            </w:pPr>
          </w:p>
        </w:tc>
        <w:tc>
          <w:tcPr>
            <w:tcW w:w="835" w:type="dxa"/>
          </w:tcPr>
          <w:p w14:paraId="05674F1F" w14:textId="77777777" w:rsidR="00F12012" w:rsidRPr="00A1115A" w:rsidRDefault="00F12012" w:rsidP="00AB56C2">
            <w:pPr>
              <w:pStyle w:val="TAC"/>
              <w:rPr>
                <w:rFonts w:cs="Arial"/>
              </w:rPr>
            </w:pPr>
          </w:p>
        </w:tc>
        <w:tc>
          <w:tcPr>
            <w:tcW w:w="835" w:type="dxa"/>
          </w:tcPr>
          <w:p w14:paraId="67531D91" w14:textId="77777777" w:rsidR="00F12012" w:rsidRPr="00A1115A" w:rsidRDefault="00F12012" w:rsidP="00AB56C2">
            <w:pPr>
              <w:pStyle w:val="TAC"/>
              <w:rPr>
                <w:rFonts w:cs="Arial"/>
              </w:rPr>
            </w:pPr>
          </w:p>
        </w:tc>
        <w:tc>
          <w:tcPr>
            <w:tcW w:w="835" w:type="dxa"/>
          </w:tcPr>
          <w:p w14:paraId="7AA2448D" w14:textId="77777777" w:rsidR="00F12012" w:rsidRPr="00A1115A" w:rsidRDefault="00F12012" w:rsidP="00AB56C2">
            <w:pPr>
              <w:pStyle w:val="TAC"/>
              <w:rPr>
                <w:rFonts w:cs="Arial"/>
              </w:rPr>
            </w:pPr>
          </w:p>
        </w:tc>
        <w:tc>
          <w:tcPr>
            <w:tcW w:w="835" w:type="dxa"/>
          </w:tcPr>
          <w:p w14:paraId="3E2CBF3F" w14:textId="77777777" w:rsidR="00F12012" w:rsidRPr="00A1115A" w:rsidRDefault="00F12012" w:rsidP="00AB56C2">
            <w:pPr>
              <w:pStyle w:val="TAC"/>
              <w:rPr>
                <w:rFonts w:cs="Arial"/>
              </w:rPr>
            </w:pPr>
          </w:p>
        </w:tc>
        <w:tc>
          <w:tcPr>
            <w:tcW w:w="835" w:type="dxa"/>
          </w:tcPr>
          <w:p w14:paraId="55B1AEA0" w14:textId="77777777" w:rsidR="00F12012" w:rsidRPr="00A1115A" w:rsidRDefault="00F12012" w:rsidP="00AB56C2">
            <w:pPr>
              <w:pStyle w:val="TAC"/>
              <w:rPr>
                <w:rFonts w:cs="Arial"/>
              </w:rPr>
            </w:pPr>
          </w:p>
        </w:tc>
        <w:tc>
          <w:tcPr>
            <w:tcW w:w="835" w:type="dxa"/>
          </w:tcPr>
          <w:p w14:paraId="1C8508B1" w14:textId="77777777" w:rsidR="00F12012" w:rsidRPr="00A1115A" w:rsidRDefault="00F12012" w:rsidP="00AB56C2">
            <w:pPr>
              <w:pStyle w:val="TAC"/>
              <w:rPr>
                <w:rFonts w:cs="Arial"/>
              </w:rPr>
            </w:pPr>
          </w:p>
        </w:tc>
        <w:tc>
          <w:tcPr>
            <w:tcW w:w="835" w:type="dxa"/>
          </w:tcPr>
          <w:p w14:paraId="36AB3C9A" w14:textId="77777777" w:rsidR="00F12012" w:rsidRPr="00A1115A" w:rsidRDefault="00F12012" w:rsidP="00AB56C2">
            <w:pPr>
              <w:pStyle w:val="TAC"/>
              <w:rPr>
                <w:rFonts w:cs="Arial"/>
              </w:rPr>
            </w:pPr>
          </w:p>
        </w:tc>
        <w:tc>
          <w:tcPr>
            <w:tcW w:w="835" w:type="dxa"/>
          </w:tcPr>
          <w:p w14:paraId="6240B2AA" w14:textId="77777777" w:rsidR="00F12012" w:rsidRPr="00A1115A" w:rsidRDefault="00F12012" w:rsidP="00AB56C2">
            <w:pPr>
              <w:pStyle w:val="TAC"/>
              <w:rPr>
                <w:rFonts w:cs="Arial"/>
              </w:rPr>
            </w:pPr>
          </w:p>
        </w:tc>
        <w:tc>
          <w:tcPr>
            <w:tcW w:w="835" w:type="dxa"/>
          </w:tcPr>
          <w:p w14:paraId="671311FA" w14:textId="77777777" w:rsidR="00F12012" w:rsidRPr="00A1115A" w:rsidRDefault="00F12012" w:rsidP="00AB56C2">
            <w:pPr>
              <w:pStyle w:val="TAC"/>
              <w:rPr>
                <w:rFonts w:cs="Arial"/>
              </w:rPr>
            </w:pPr>
          </w:p>
        </w:tc>
      </w:tr>
      <w:tr w:rsidR="00F12012" w:rsidRPr="00A1115A" w14:paraId="6375D5DB" w14:textId="77777777" w:rsidTr="00AB56C2">
        <w:trPr>
          <w:jc w:val="center"/>
        </w:trPr>
        <w:tc>
          <w:tcPr>
            <w:tcW w:w="3690" w:type="dxa"/>
          </w:tcPr>
          <w:p w14:paraId="25EF2144"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61DBEEBD" w14:textId="77777777" w:rsidR="00F12012" w:rsidRPr="00A1115A" w:rsidRDefault="00F12012" w:rsidP="00AB56C2">
            <w:pPr>
              <w:pStyle w:val="TAC"/>
            </w:pPr>
            <w:r w:rsidRPr="00A1115A">
              <w:t>Bits</w:t>
            </w:r>
          </w:p>
        </w:tc>
        <w:tc>
          <w:tcPr>
            <w:tcW w:w="835" w:type="dxa"/>
          </w:tcPr>
          <w:p w14:paraId="4D62BBF9" w14:textId="42031C31" w:rsidR="00F12012" w:rsidRPr="00A1115A" w:rsidRDefault="00F12012" w:rsidP="00AB56C2">
            <w:pPr>
              <w:pStyle w:val="TAC"/>
            </w:pPr>
            <w:del w:id="1289" w:author="Nokia" w:date="2023-11-02T14:05:00Z">
              <w:r w:rsidRPr="00A1115A" w:rsidDel="00F12012">
                <w:delText>N/A</w:delText>
              </w:r>
            </w:del>
          </w:p>
        </w:tc>
        <w:tc>
          <w:tcPr>
            <w:tcW w:w="835" w:type="dxa"/>
          </w:tcPr>
          <w:p w14:paraId="5FD22E33" w14:textId="77777777" w:rsidR="00F12012" w:rsidRPr="00A1115A" w:rsidRDefault="00F12012" w:rsidP="00AB56C2">
            <w:pPr>
              <w:pStyle w:val="TAC"/>
            </w:pPr>
            <w:r w:rsidRPr="00A1115A">
              <w:t>N/A</w:t>
            </w:r>
          </w:p>
        </w:tc>
        <w:tc>
          <w:tcPr>
            <w:tcW w:w="835" w:type="dxa"/>
          </w:tcPr>
          <w:p w14:paraId="1D434634" w14:textId="77777777" w:rsidR="00F12012" w:rsidRPr="00A1115A" w:rsidRDefault="00F12012" w:rsidP="00AB56C2">
            <w:pPr>
              <w:pStyle w:val="TAC"/>
            </w:pPr>
            <w:r w:rsidRPr="00A1115A">
              <w:t>N/A</w:t>
            </w:r>
          </w:p>
        </w:tc>
        <w:tc>
          <w:tcPr>
            <w:tcW w:w="835" w:type="dxa"/>
          </w:tcPr>
          <w:p w14:paraId="38E8ED0B" w14:textId="77777777" w:rsidR="00F12012" w:rsidRPr="00A1115A" w:rsidRDefault="00F12012" w:rsidP="00AB56C2">
            <w:pPr>
              <w:pStyle w:val="TAC"/>
            </w:pPr>
            <w:r w:rsidRPr="00A1115A">
              <w:t>N/A</w:t>
            </w:r>
          </w:p>
        </w:tc>
        <w:tc>
          <w:tcPr>
            <w:tcW w:w="835" w:type="dxa"/>
          </w:tcPr>
          <w:p w14:paraId="5ADA82A8" w14:textId="77777777" w:rsidR="00F12012" w:rsidRPr="00A1115A" w:rsidRDefault="00F12012" w:rsidP="00AB56C2">
            <w:pPr>
              <w:pStyle w:val="TAC"/>
            </w:pPr>
            <w:r w:rsidRPr="00A1115A">
              <w:t>N/A</w:t>
            </w:r>
          </w:p>
        </w:tc>
        <w:tc>
          <w:tcPr>
            <w:tcW w:w="835" w:type="dxa"/>
          </w:tcPr>
          <w:p w14:paraId="0BD341B3" w14:textId="77777777" w:rsidR="00F12012" w:rsidRPr="00A1115A" w:rsidRDefault="00F12012" w:rsidP="00AB56C2">
            <w:pPr>
              <w:pStyle w:val="TAC"/>
            </w:pPr>
            <w:r w:rsidRPr="00A1115A">
              <w:t>N/A</w:t>
            </w:r>
          </w:p>
        </w:tc>
        <w:tc>
          <w:tcPr>
            <w:tcW w:w="835" w:type="dxa"/>
          </w:tcPr>
          <w:p w14:paraId="428C1B43" w14:textId="77777777" w:rsidR="00F12012" w:rsidRPr="00A1115A" w:rsidRDefault="00F12012" w:rsidP="00AB56C2">
            <w:pPr>
              <w:pStyle w:val="TAC"/>
            </w:pPr>
            <w:r w:rsidRPr="00A1115A">
              <w:t>N/A</w:t>
            </w:r>
          </w:p>
        </w:tc>
        <w:tc>
          <w:tcPr>
            <w:tcW w:w="835" w:type="dxa"/>
          </w:tcPr>
          <w:p w14:paraId="13FEABC4" w14:textId="77777777" w:rsidR="00F12012" w:rsidRPr="00A1115A" w:rsidRDefault="00F12012" w:rsidP="00AB56C2">
            <w:pPr>
              <w:pStyle w:val="TAC"/>
            </w:pPr>
            <w:r w:rsidRPr="00A1115A">
              <w:t>N/A</w:t>
            </w:r>
          </w:p>
        </w:tc>
        <w:tc>
          <w:tcPr>
            <w:tcW w:w="835" w:type="dxa"/>
          </w:tcPr>
          <w:p w14:paraId="2C102A30" w14:textId="77777777" w:rsidR="00F12012" w:rsidRPr="00A1115A" w:rsidRDefault="00F12012" w:rsidP="00AB56C2">
            <w:pPr>
              <w:pStyle w:val="TAC"/>
            </w:pPr>
            <w:r w:rsidRPr="00A1115A">
              <w:t>N/A</w:t>
            </w:r>
          </w:p>
        </w:tc>
        <w:tc>
          <w:tcPr>
            <w:tcW w:w="835" w:type="dxa"/>
          </w:tcPr>
          <w:p w14:paraId="032F3ED2" w14:textId="77777777" w:rsidR="00F12012" w:rsidRPr="00A1115A" w:rsidRDefault="00F12012" w:rsidP="00AB56C2">
            <w:pPr>
              <w:pStyle w:val="TAC"/>
            </w:pPr>
            <w:r w:rsidRPr="00A1115A">
              <w:t>N/A</w:t>
            </w:r>
          </w:p>
        </w:tc>
        <w:tc>
          <w:tcPr>
            <w:tcW w:w="835" w:type="dxa"/>
          </w:tcPr>
          <w:p w14:paraId="4689A76D" w14:textId="77777777" w:rsidR="00F12012" w:rsidRPr="00A1115A" w:rsidRDefault="00F12012" w:rsidP="00AB56C2">
            <w:pPr>
              <w:pStyle w:val="TAC"/>
            </w:pPr>
            <w:r w:rsidRPr="00A1115A">
              <w:t>N/A</w:t>
            </w:r>
          </w:p>
        </w:tc>
        <w:tc>
          <w:tcPr>
            <w:tcW w:w="835" w:type="dxa"/>
          </w:tcPr>
          <w:p w14:paraId="29E8CFBA" w14:textId="77777777" w:rsidR="00F12012" w:rsidRPr="00A1115A" w:rsidRDefault="00F12012" w:rsidP="00AB56C2">
            <w:pPr>
              <w:pStyle w:val="TAC"/>
            </w:pPr>
            <w:r w:rsidRPr="00A1115A">
              <w:t>N/A</w:t>
            </w:r>
          </w:p>
        </w:tc>
      </w:tr>
      <w:tr w:rsidR="00F12012" w:rsidRPr="00A1115A" w14:paraId="06E0904B" w14:textId="77777777" w:rsidTr="00AB56C2">
        <w:trPr>
          <w:jc w:val="center"/>
        </w:trPr>
        <w:tc>
          <w:tcPr>
            <w:tcW w:w="3690" w:type="dxa"/>
          </w:tcPr>
          <w:p w14:paraId="3A9A10BE"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43812F3A" w14:textId="77777777" w:rsidR="00F12012" w:rsidRPr="00A1115A" w:rsidRDefault="00F12012" w:rsidP="00AB56C2">
            <w:pPr>
              <w:pStyle w:val="TAC"/>
            </w:pPr>
            <w:r w:rsidRPr="00A1115A">
              <w:t>Bits</w:t>
            </w:r>
          </w:p>
        </w:tc>
        <w:tc>
          <w:tcPr>
            <w:tcW w:w="835" w:type="dxa"/>
          </w:tcPr>
          <w:p w14:paraId="4DFD949E" w14:textId="0C5D5793" w:rsidR="00F12012" w:rsidRPr="00A1115A" w:rsidRDefault="00F12012" w:rsidP="00AB56C2">
            <w:pPr>
              <w:pStyle w:val="TAC"/>
            </w:pPr>
            <w:del w:id="1290" w:author="Nokia" w:date="2023-11-02T14:05:00Z">
              <w:r w:rsidRPr="00A1115A" w:rsidDel="00F12012">
                <w:delText>9504</w:delText>
              </w:r>
            </w:del>
          </w:p>
        </w:tc>
        <w:tc>
          <w:tcPr>
            <w:tcW w:w="835" w:type="dxa"/>
          </w:tcPr>
          <w:p w14:paraId="143B555B" w14:textId="77777777" w:rsidR="00F12012" w:rsidRPr="00A1115A" w:rsidRDefault="00F12012" w:rsidP="00AB56C2">
            <w:pPr>
              <w:pStyle w:val="TAC"/>
            </w:pPr>
            <w:r w:rsidRPr="00A1115A">
              <w:t>20736</w:t>
            </w:r>
          </w:p>
        </w:tc>
        <w:tc>
          <w:tcPr>
            <w:tcW w:w="835" w:type="dxa"/>
          </w:tcPr>
          <w:p w14:paraId="43464360" w14:textId="77777777" w:rsidR="00F12012" w:rsidRPr="00A1115A" w:rsidRDefault="00F12012" w:rsidP="00AB56C2">
            <w:pPr>
              <w:pStyle w:val="TAC"/>
            </w:pPr>
            <w:r w:rsidRPr="00A1115A">
              <w:t>32832</w:t>
            </w:r>
          </w:p>
        </w:tc>
        <w:tc>
          <w:tcPr>
            <w:tcW w:w="835" w:type="dxa"/>
          </w:tcPr>
          <w:p w14:paraId="79938001" w14:textId="77777777" w:rsidR="00F12012" w:rsidRPr="00A1115A" w:rsidRDefault="00F12012" w:rsidP="00AB56C2">
            <w:pPr>
              <w:pStyle w:val="TAC"/>
            </w:pPr>
            <w:r w:rsidRPr="00A1115A">
              <w:t>44064</w:t>
            </w:r>
          </w:p>
        </w:tc>
        <w:tc>
          <w:tcPr>
            <w:tcW w:w="835" w:type="dxa"/>
          </w:tcPr>
          <w:p w14:paraId="2AA2A72B" w14:textId="77777777" w:rsidR="00F12012" w:rsidRPr="00A1115A" w:rsidRDefault="00F12012" w:rsidP="00AB56C2">
            <w:pPr>
              <w:pStyle w:val="TAC"/>
            </w:pPr>
            <w:r w:rsidRPr="00A1115A">
              <w:t>56160</w:t>
            </w:r>
          </w:p>
        </w:tc>
        <w:tc>
          <w:tcPr>
            <w:tcW w:w="835" w:type="dxa"/>
          </w:tcPr>
          <w:p w14:paraId="3CF3D963" w14:textId="77777777" w:rsidR="00F12012" w:rsidRPr="00A1115A" w:rsidRDefault="00F12012" w:rsidP="00AB56C2">
            <w:pPr>
              <w:pStyle w:val="TAC"/>
            </w:pPr>
            <w:r w:rsidRPr="00A1115A">
              <w:t>67392</w:t>
            </w:r>
          </w:p>
        </w:tc>
        <w:tc>
          <w:tcPr>
            <w:tcW w:w="835" w:type="dxa"/>
          </w:tcPr>
          <w:p w14:paraId="71E790B7" w14:textId="77777777" w:rsidR="00F12012" w:rsidRPr="00A1115A" w:rsidRDefault="00F12012" w:rsidP="00AB56C2">
            <w:pPr>
              <w:pStyle w:val="TAC"/>
            </w:pPr>
            <w:r w:rsidRPr="00A1115A">
              <w:t>91584</w:t>
            </w:r>
          </w:p>
        </w:tc>
        <w:tc>
          <w:tcPr>
            <w:tcW w:w="835" w:type="dxa"/>
          </w:tcPr>
          <w:p w14:paraId="5BA7AFF2" w14:textId="77777777" w:rsidR="00F12012" w:rsidRPr="00A1115A" w:rsidRDefault="00F12012" w:rsidP="00AB56C2">
            <w:pPr>
              <w:pStyle w:val="TAC"/>
            </w:pPr>
            <w:r w:rsidRPr="00A1115A">
              <w:t>114912</w:t>
            </w:r>
          </w:p>
        </w:tc>
        <w:tc>
          <w:tcPr>
            <w:tcW w:w="835" w:type="dxa"/>
          </w:tcPr>
          <w:p w14:paraId="4B15AD4E" w14:textId="77777777" w:rsidR="00F12012" w:rsidRPr="00A1115A" w:rsidRDefault="00F12012" w:rsidP="00AB56C2">
            <w:pPr>
              <w:pStyle w:val="TAC"/>
            </w:pPr>
            <w:r w:rsidRPr="00A1115A">
              <w:t>139968</w:t>
            </w:r>
          </w:p>
        </w:tc>
        <w:tc>
          <w:tcPr>
            <w:tcW w:w="835" w:type="dxa"/>
          </w:tcPr>
          <w:p w14:paraId="19A673BD" w14:textId="77777777" w:rsidR="00F12012" w:rsidRPr="00A1115A" w:rsidRDefault="00F12012" w:rsidP="00AB56C2">
            <w:pPr>
              <w:pStyle w:val="TAC"/>
            </w:pPr>
            <w:r w:rsidRPr="00A1115A">
              <w:t>163296</w:t>
            </w:r>
          </w:p>
        </w:tc>
        <w:tc>
          <w:tcPr>
            <w:tcW w:w="835" w:type="dxa"/>
          </w:tcPr>
          <w:p w14:paraId="21B2CA71" w14:textId="77777777" w:rsidR="00F12012" w:rsidRPr="00A1115A" w:rsidRDefault="00F12012" w:rsidP="00AB56C2">
            <w:pPr>
              <w:pStyle w:val="TAC"/>
            </w:pPr>
            <w:r w:rsidRPr="00A1115A">
              <w:t>187488</w:t>
            </w:r>
          </w:p>
        </w:tc>
        <w:tc>
          <w:tcPr>
            <w:tcW w:w="835" w:type="dxa"/>
          </w:tcPr>
          <w:p w14:paraId="630D0E0A" w14:textId="77777777" w:rsidR="00F12012" w:rsidRPr="00A1115A" w:rsidRDefault="00F12012" w:rsidP="00AB56C2">
            <w:pPr>
              <w:pStyle w:val="TAC"/>
            </w:pPr>
            <w:r w:rsidRPr="00A1115A">
              <w:t>235872</w:t>
            </w:r>
          </w:p>
        </w:tc>
      </w:tr>
      <w:tr w:rsidR="00F12012" w:rsidRPr="00A1115A" w14:paraId="31C014DC" w14:textId="77777777" w:rsidTr="00AB56C2">
        <w:trPr>
          <w:trHeight w:val="70"/>
          <w:jc w:val="center"/>
        </w:trPr>
        <w:tc>
          <w:tcPr>
            <w:tcW w:w="3690" w:type="dxa"/>
          </w:tcPr>
          <w:p w14:paraId="700C4DFB"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231893FE" w14:textId="77777777" w:rsidR="00F12012" w:rsidRPr="00A1115A" w:rsidRDefault="00F12012" w:rsidP="00AB56C2">
            <w:pPr>
              <w:pStyle w:val="TAC"/>
            </w:pPr>
            <w:r w:rsidRPr="00A1115A">
              <w:t>Mbps</w:t>
            </w:r>
          </w:p>
        </w:tc>
        <w:tc>
          <w:tcPr>
            <w:tcW w:w="835" w:type="dxa"/>
          </w:tcPr>
          <w:p w14:paraId="00F229DB" w14:textId="73F558B9" w:rsidR="00F12012" w:rsidRPr="00A1115A" w:rsidRDefault="00F12012" w:rsidP="00AB56C2">
            <w:pPr>
              <w:pStyle w:val="TAC"/>
            </w:pPr>
            <w:del w:id="1291" w:author="Nokia" w:date="2023-11-02T14:05:00Z">
              <w:r w:rsidRPr="00A1115A" w:rsidDel="00F12012">
                <w:delText>8.166</w:delText>
              </w:r>
            </w:del>
          </w:p>
        </w:tc>
        <w:tc>
          <w:tcPr>
            <w:tcW w:w="835" w:type="dxa"/>
          </w:tcPr>
          <w:p w14:paraId="653C5AF9" w14:textId="77777777" w:rsidR="00F12012" w:rsidRPr="00A1115A" w:rsidRDefault="00F12012" w:rsidP="00AB56C2">
            <w:pPr>
              <w:pStyle w:val="TAC"/>
            </w:pPr>
            <w:r w:rsidRPr="00A1115A">
              <w:t>17.750</w:t>
            </w:r>
          </w:p>
        </w:tc>
        <w:tc>
          <w:tcPr>
            <w:tcW w:w="835" w:type="dxa"/>
          </w:tcPr>
          <w:p w14:paraId="577AE6F0" w14:textId="77777777" w:rsidR="00F12012" w:rsidRPr="00A1115A" w:rsidRDefault="00F12012" w:rsidP="00AB56C2">
            <w:pPr>
              <w:pStyle w:val="TAC"/>
            </w:pPr>
            <w:r w:rsidRPr="00A1115A">
              <w:t>28.169</w:t>
            </w:r>
          </w:p>
        </w:tc>
        <w:tc>
          <w:tcPr>
            <w:tcW w:w="835" w:type="dxa"/>
          </w:tcPr>
          <w:p w14:paraId="20FA5A62" w14:textId="77777777" w:rsidR="00F12012" w:rsidRPr="00A1115A" w:rsidRDefault="00F12012" w:rsidP="00AB56C2">
            <w:pPr>
              <w:pStyle w:val="TAC"/>
            </w:pPr>
            <w:r w:rsidRPr="00A1115A">
              <w:t>37.198</w:t>
            </w:r>
          </w:p>
        </w:tc>
        <w:tc>
          <w:tcPr>
            <w:tcW w:w="835" w:type="dxa"/>
          </w:tcPr>
          <w:p w14:paraId="3F6A293C" w14:textId="77777777" w:rsidR="00F12012" w:rsidRPr="00A1115A" w:rsidRDefault="00F12012" w:rsidP="00AB56C2">
            <w:pPr>
              <w:pStyle w:val="TAC"/>
            </w:pPr>
            <w:r w:rsidRPr="00A1115A">
              <w:t>48.444</w:t>
            </w:r>
          </w:p>
        </w:tc>
        <w:tc>
          <w:tcPr>
            <w:tcW w:w="835" w:type="dxa"/>
          </w:tcPr>
          <w:p w14:paraId="66BCAF26" w14:textId="77777777" w:rsidR="00F12012" w:rsidRPr="00A1115A" w:rsidRDefault="00F12012" w:rsidP="00AB56C2">
            <w:pPr>
              <w:pStyle w:val="TAC"/>
            </w:pPr>
            <w:r w:rsidRPr="00A1115A">
              <w:t>57.446</w:t>
            </w:r>
          </w:p>
        </w:tc>
        <w:tc>
          <w:tcPr>
            <w:tcW w:w="835" w:type="dxa"/>
          </w:tcPr>
          <w:p w14:paraId="6F98222A" w14:textId="77777777" w:rsidR="00F12012" w:rsidRPr="00A1115A" w:rsidRDefault="00F12012" w:rsidP="00AB56C2">
            <w:pPr>
              <w:pStyle w:val="TAC"/>
            </w:pPr>
            <w:r w:rsidRPr="00A1115A">
              <w:t>78.857</w:t>
            </w:r>
          </w:p>
        </w:tc>
        <w:tc>
          <w:tcPr>
            <w:tcW w:w="835" w:type="dxa"/>
          </w:tcPr>
          <w:p w14:paraId="3A638B89" w14:textId="77777777" w:rsidR="00F12012" w:rsidRPr="00A1115A" w:rsidRDefault="00F12012" w:rsidP="00AB56C2">
            <w:pPr>
              <w:pStyle w:val="TAC"/>
            </w:pPr>
            <w:r w:rsidRPr="00A1115A">
              <w:t>99.194</w:t>
            </w:r>
          </w:p>
        </w:tc>
        <w:tc>
          <w:tcPr>
            <w:tcW w:w="835" w:type="dxa"/>
          </w:tcPr>
          <w:p w14:paraId="17ECDE5D" w14:textId="77777777" w:rsidR="00F12012" w:rsidRPr="00A1115A" w:rsidRDefault="00F12012" w:rsidP="00AB56C2">
            <w:pPr>
              <w:pStyle w:val="TAC"/>
            </w:pPr>
            <w:r w:rsidRPr="00A1115A">
              <w:t>119.407</w:t>
            </w:r>
          </w:p>
        </w:tc>
        <w:tc>
          <w:tcPr>
            <w:tcW w:w="835" w:type="dxa"/>
          </w:tcPr>
          <w:p w14:paraId="751B5638" w14:textId="77777777" w:rsidR="00F12012" w:rsidRPr="00A1115A" w:rsidRDefault="00F12012" w:rsidP="00AB56C2">
            <w:pPr>
              <w:pStyle w:val="TAC"/>
            </w:pPr>
            <w:r w:rsidRPr="00A1115A">
              <w:t>139.788</w:t>
            </w:r>
          </w:p>
        </w:tc>
        <w:tc>
          <w:tcPr>
            <w:tcW w:w="835" w:type="dxa"/>
          </w:tcPr>
          <w:p w14:paraId="34C7AAA4" w14:textId="77777777" w:rsidR="00F12012" w:rsidRPr="00A1115A" w:rsidRDefault="00F12012" w:rsidP="00AB56C2">
            <w:pPr>
              <w:pStyle w:val="TAC"/>
            </w:pPr>
            <w:r w:rsidRPr="00A1115A">
              <w:t>162.334</w:t>
            </w:r>
          </w:p>
        </w:tc>
        <w:tc>
          <w:tcPr>
            <w:tcW w:w="835" w:type="dxa"/>
          </w:tcPr>
          <w:p w14:paraId="6AEA18A3" w14:textId="77777777" w:rsidR="00F12012" w:rsidRPr="00A1115A" w:rsidRDefault="00F12012" w:rsidP="00AB56C2">
            <w:pPr>
              <w:pStyle w:val="TAC"/>
            </w:pPr>
            <w:r w:rsidRPr="00A1115A">
              <w:t>202.866</w:t>
            </w:r>
          </w:p>
        </w:tc>
      </w:tr>
      <w:tr w:rsidR="00F12012" w:rsidRPr="00A1115A" w14:paraId="2E6D197B" w14:textId="77777777" w:rsidTr="00AB56C2">
        <w:trPr>
          <w:trHeight w:val="70"/>
          <w:jc w:val="center"/>
        </w:trPr>
        <w:tc>
          <w:tcPr>
            <w:tcW w:w="14803" w:type="dxa"/>
            <w:gridSpan w:val="14"/>
          </w:tcPr>
          <w:p w14:paraId="30ED0846"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6342CB"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B0625A9"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5DF9BE9"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A774360" w14:textId="77777777" w:rsidR="00F12012" w:rsidRPr="00A1115A" w:rsidRDefault="00F12012" w:rsidP="00F12012"/>
    <w:p w14:paraId="3C607C7D" w14:textId="77777777" w:rsidR="00F12012" w:rsidRPr="00A1115A" w:rsidRDefault="00F12012" w:rsidP="00F12012">
      <w:pPr>
        <w:pStyle w:val="Heading3"/>
        <w:ind w:left="0" w:firstLine="0"/>
      </w:pPr>
      <w:r w:rsidRPr="00A1115A">
        <w:br w:type="page"/>
      </w:r>
    </w:p>
    <w:p w14:paraId="5C948D3E" w14:textId="77777777" w:rsidR="00F12012" w:rsidRDefault="00F12012" w:rsidP="00F12012"/>
    <w:p w14:paraId="49FB6874" w14:textId="77777777" w:rsidR="00F12012" w:rsidRPr="00A1115A" w:rsidRDefault="00F12012" w:rsidP="00F12012">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60F65E41" w14:textId="77777777" w:rsidTr="00AB56C2">
        <w:trPr>
          <w:jc w:val="center"/>
        </w:trPr>
        <w:tc>
          <w:tcPr>
            <w:tcW w:w="3690" w:type="dxa"/>
          </w:tcPr>
          <w:p w14:paraId="4CE2F751"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A36BBB6"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60CC146D" w14:textId="77777777" w:rsidR="00F12012" w:rsidRPr="00A1115A" w:rsidRDefault="00F12012" w:rsidP="00AB56C2">
            <w:pPr>
              <w:keepNext/>
              <w:keepLines/>
              <w:spacing w:after="0"/>
              <w:jc w:val="center"/>
              <w:rPr>
                <w:rFonts w:ascii="Arial" w:hAnsi="Arial" w:cs="Arial"/>
                <w:b/>
                <w:sz w:val="18"/>
              </w:rPr>
            </w:pPr>
          </w:p>
        </w:tc>
        <w:tc>
          <w:tcPr>
            <w:tcW w:w="8481" w:type="dxa"/>
            <w:gridSpan w:val="10"/>
          </w:tcPr>
          <w:p w14:paraId="1038753D"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64C3868D" w14:textId="77777777" w:rsidTr="00AB56C2">
        <w:trPr>
          <w:jc w:val="center"/>
        </w:trPr>
        <w:tc>
          <w:tcPr>
            <w:tcW w:w="3690" w:type="dxa"/>
          </w:tcPr>
          <w:p w14:paraId="668ACD2F"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75EE81A7" w14:textId="77777777" w:rsidR="00F12012" w:rsidRPr="00A1115A" w:rsidRDefault="00F12012" w:rsidP="00AB56C2">
            <w:pPr>
              <w:pStyle w:val="TAH"/>
            </w:pPr>
            <w:r w:rsidRPr="00A1115A">
              <w:t>MHz</w:t>
            </w:r>
          </w:p>
        </w:tc>
        <w:tc>
          <w:tcPr>
            <w:tcW w:w="848" w:type="dxa"/>
            <w:vAlign w:val="center"/>
          </w:tcPr>
          <w:p w14:paraId="59F0CDFD" w14:textId="77777777" w:rsidR="00F12012" w:rsidRPr="00A1115A" w:rsidRDefault="00F12012" w:rsidP="00AB56C2">
            <w:pPr>
              <w:pStyle w:val="TAH"/>
            </w:pPr>
            <w:r w:rsidRPr="00A1115A">
              <w:t>10</w:t>
            </w:r>
          </w:p>
        </w:tc>
        <w:tc>
          <w:tcPr>
            <w:tcW w:w="848" w:type="dxa"/>
            <w:vAlign w:val="center"/>
          </w:tcPr>
          <w:p w14:paraId="061B5987" w14:textId="77777777" w:rsidR="00F12012" w:rsidRPr="00A1115A" w:rsidRDefault="00F12012" w:rsidP="00AB56C2">
            <w:pPr>
              <w:pStyle w:val="TAH"/>
            </w:pPr>
            <w:r w:rsidRPr="00A1115A">
              <w:t>15</w:t>
            </w:r>
          </w:p>
        </w:tc>
        <w:tc>
          <w:tcPr>
            <w:tcW w:w="848" w:type="dxa"/>
            <w:vAlign w:val="center"/>
          </w:tcPr>
          <w:p w14:paraId="624631C2" w14:textId="77777777" w:rsidR="00F12012" w:rsidRPr="00A1115A" w:rsidRDefault="00F12012" w:rsidP="00AB56C2">
            <w:pPr>
              <w:pStyle w:val="TAH"/>
            </w:pPr>
            <w:r w:rsidRPr="00A1115A">
              <w:t>20</w:t>
            </w:r>
          </w:p>
        </w:tc>
        <w:tc>
          <w:tcPr>
            <w:tcW w:w="848" w:type="dxa"/>
            <w:vAlign w:val="center"/>
          </w:tcPr>
          <w:p w14:paraId="39EFD5A4" w14:textId="77777777" w:rsidR="00F12012" w:rsidRPr="00A1115A" w:rsidRDefault="00F12012" w:rsidP="00AB56C2">
            <w:pPr>
              <w:pStyle w:val="TAH"/>
            </w:pPr>
            <w:r w:rsidRPr="00A1115A">
              <w:t>25</w:t>
            </w:r>
          </w:p>
        </w:tc>
        <w:tc>
          <w:tcPr>
            <w:tcW w:w="848" w:type="dxa"/>
            <w:vAlign w:val="center"/>
          </w:tcPr>
          <w:p w14:paraId="40E3B936" w14:textId="77777777" w:rsidR="00F12012" w:rsidRPr="00A1115A" w:rsidRDefault="00F12012" w:rsidP="00AB56C2">
            <w:pPr>
              <w:pStyle w:val="TAH"/>
            </w:pPr>
            <w:r w:rsidRPr="00A1115A">
              <w:t>30</w:t>
            </w:r>
          </w:p>
        </w:tc>
        <w:tc>
          <w:tcPr>
            <w:tcW w:w="848" w:type="dxa"/>
            <w:vAlign w:val="center"/>
          </w:tcPr>
          <w:p w14:paraId="7B453524" w14:textId="77777777" w:rsidR="00F12012" w:rsidRPr="00A1115A" w:rsidRDefault="00F12012" w:rsidP="00AB56C2">
            <w:pPr>
              <w:pStyle w:val="TAH"/>
            </w:pPr>
            <w:r w:rsidRPr="00A1115A">
              <w:t>40</w:t>
            </w:r>
          </w:p>
        </w:tc>
        <w:tc>
          <w:tcPr>
            <w:tcW w:w="848" w:type="dxa"/>
            <w:vAlign w:val="center"/>
          </w:tcPr>
          <w:p w14:paraId="29148ED4" w14:textId="77777777" w:rsidR="00F12012" w:rsidRPr="00A1115A" w:rsidRDefault="00F12012" w:rsidP="00AB56C2">
            <w:pPr>
              <w:pStyle w:val="TAH"/>
            </w:pPr>
            <w:r w:rsidRPr="00A1115A">
              <w:t>50</w:t>
            </w:r>
          </w:p>
        </w:tc>
        <w:tc>
          <w:tcPr>
            <w:tcW w:w="848" w:type="dxa"/>
            <w:vAlign w:val="center"/>
          </w:tcPr>
          <w:p w14:paraId="14B83276" w14:textId="77777777" w:rsidR="00F12012" w:rsidRPr="00A1115A" w:rsidRDefault="00F12012" w:rsidP="00AB56C2">
            <w:pPr>
              <w:pStyle w:val="TAH"/>
            </w:pPr>
            <w:r w:rsidRPr="00A1115A">
              <w:t>60</w:t>
            </w:r>
          </w:p>
        </w:tc>
        <w:tc>
          <w:tcPr>
            <w:tcW w:w="848" w:type="dxa"/>
          </w:tcPr>
          <w:p w14:paraId="79748B5E" w14:textId="77777777" w:rsidR="00F12012" w:rsidRPr="00A1115A" w:rsidRDefault="00F12012" w:rsidP="00AB56C2">
            <w:pPr>
              <w:pStyle w:val="TAH"/>
            </w:pPr>
            <w:r w:rsidRPr="00A1115A">
              <w:rPr>
                <w:rFonts w:hint="eastAsia"/>
                <w:lang w:eastAsia="zh-CN"/>
              </w:rPr>
              <w:t>7</w:t>
            </w:r>
            <w:r w:rsidRPr="00A1115A">
              <w:rPr>
                <w:lang w:eastAsia="zh-CN"/>
              </w:rPr>
              <w:t>0</w:t>
            </w:r>
          </w:p>
        </w:tc>
        <w:tc>
          <w:tcPr>
            <w:tcW w:w="848" w:type="dxa"/>
            <w:vAlign w:val="center"/>
          </w:tcPr>
          <w:p w14:paraId="07137F53" w14:textId="77777777" w:rsidR="00F12012" w:rsidRPr="00A1115A" w:rsidRDefault="00F12012" w:rsidP="00AB56C2">
            <w:pPr>
              <w:pStyle w:val="TAH"/>
            </w:pPr>
            <w:r w:rsidRPr="00A1115A">
              <w:t>80</w:t>
            </w:r>
          </w:p>
        </w:tc>
        <w:tc>
          <w:tcPr>
            <w:tcW w:w="849" w:type="dxa"/>
            <w:vAlign w:val="center"/>
          </w:tcPr>
          <w:p w14:paraId="12085578" w14:textId="77777777" w:rsidR="00F12012" w:rsidRPr="00A1115A" w:rsidRDefault="00F12012" w:rsidP="00AB56C2">
            <w:pPr>
              <w:pStyle w:val="TAH"/>
            </w:pPr>
            <w:r w:rsidRPr="00A1115A">
              <w:t>100</w:t>
            </w:r>
          </w:p>
        </w:tc>
      </w:tr>
      <w:tr w:rsidR="00F12012" w:rsidRPr="00A1115A" w14:paraId="3395BA7E" w14:textId="77777777" w:rsidTr="00AB56C2">
        <w:trPr>
          <w:jc w:val="center"/>
        </w:trPr>
        <w:tc>
          <w:tcPr>
            <w:tcW w:w="3690" w:type="dxa"/>
          </w:tcPr>
          <w:p w14:paraId="3C0DC4A3"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20" w:dyaOrig="240" w14:anchorId="674EA5C6">
                <v:shape id="_x0000_i1039" type="#_x0000_t75" style="width:15.6pt;height:20.4pt" o:ole="">
                  <v:imagedata r:id="rId23" o:title=""/>
                </v:shape>
                <o:OLEObject Type="Embed" ProgID="Equation.3" ShapeID="_x0000_i1039" DrawAspect="Content" ObjectID="_1760549840" r:id="rId45"/>
              </w:object>
            </w:r>
          </w:p>
        </w:tc>
        <w:tc>
          <w:tcPr>
            <w:tcW w:w="1093" w:type="dxa"/>
          </w:tcPr>
          <w:p w14:paraId="773D6CE4" w14:textId="77777777" w:rsidR="00F12012" w:rsidRPr="00A1115A" w:rsidRDefault="00F12012" w:rsidP="00AB56C2">
            <w:pPr>
              <w:pStyle w:val="TAC"/>
            </w:pPr>
          </w:p>
        </w:tc>
        <w:tc>
          <w:tcPr>
            <w:tcW w:w="848" w:type="dxa"/>
          </w:tcPr>
          <w:p w14:paraId="0A875234" w14:textId="77777777" w:rsidR="00F12012" w:rsidRPr="00A1115A" w:rsidRDefault="00F12012" w:rsidP="00AB56C2">
            <w:pPr>
              <w:pStyle w:val="TAC"/>
            </w:pPr>
            <w:r w:rsidRPr="00A1115A">
              <w:t>2</w:t>
            </w:r>
          </w:p>
        </w:tc>
        <w:tc>
          <w:tcPr>
            <w:tcW w:w="848" w:type="dxa"/>
          </w:tcPr>
          <w:p w14:paraId="0469539C" w14:textId="77777777" w:rsidR="00F12012" w:rsidRPr="00A1115A" w:rsidRDefault="00F12012" w:rsidP="00AB56C2">
            <w:pPr>
              <w:pStyle w:val="TAC"/>
            </w:pPr>
            <w:r w:rsidRPr="00A1115A">
              <w:t>2</w:t>
            </w:r>
          </w:p>
        </w:tc>
        <w:tc>
          <w:tcPr>
            <w:tcW w:w="848" w:type="dxa"/>
          </w:tcPr>
          <w:p w14:paraId="57B93C6C" w14:textId="77777777" w:rsidR="00F12012" w:rsidRPr="00A1115A" w:rsidRDefault="00F12012" w:rsidP="00AB56C2">
            <w:pPr>
              <w:pStyle w:val="TAC"/>
            </w:pPr>
            <w:r w:rsidRPr="00A1115A">
              <w:t>2</w:t>
            </w:r>
          </w:p>
        </w:tc>
        <w:tc>
          <w:tcPr>
            <w:tcW w:w="848" w:type="dxa"/>
          </w:tcPr>
          <w:p w14:paraId="784FD046" w14:textId="77777777" w:rsidR="00F12012" w:rsidRPr="00A1115A" w:rsidRDefault="00F12012" w:rsidP="00AB56C2">
            <w:pPr>
              <w:pStyle w:val="TAC"/>
            </w:pPr>
            <w:r w:rsidRPr="00A1115A">
              <w:t>2</w:t>
            </w:r>
          </w:p>
        </w:tc>
        <w:tc>
          <w:tcPr>
            <w:tcW w:w="848" w:type="dxa"/>
          </w:tcPr>
          <w:p w14:paraId="28F613DA" w14:textId="77777777" w:rsidR="00F12012" w:rsidRPr="00A1115A" w:rsidRDefault="00F12012" w:rsidP="00AB56C2">
            <w:pPr>
              <w:pStyle w:val="TAC"/>
            </w:pPr>
            <w:r w:rsidRPr="00A1115A">
              <w:t>2</w:t>
            </w:r>
          </w:p>
        </w:tc>
        <w:tc>
          <w:tcPr>
            <w:tcW w:w="848" w:type="dxa"/>
          </w:tcPr>
          <w:p w14:paraId="036466F1" w14:textId="77777777" w:rsidR="00F12012" w:rsidRPr="00A1115A" w:rsidRDefault="00F12012" w:rsidP="00AB56C2">
            <w:pPr>
              <w:pStyle w:val="TAC"/>
            </w:pPr>
            <w:r w:rsidRPr="00A1115A">
              <w:t>2</w:t>
            </w:r>
          </w:p>
        </w:tc>
        <w:tc>
          <w:tcPr>
            <w:tcW w:w="848" w:type="dxa"/>
          </w:tcPr>
          <w:p w14:paraId="3DCDEFBC" w14:textId="77777777" w:rsidR="00F12012" w:rsidRPr="00A1115A" w:rsidRDefault="00F12012" w:rsidP="00AB56C2">
            <w:pPr>
              <w:pStyle w:val="TAC"/>
            </w:pPr>
            <w:r w:rsidRPr="00A1115A">
              <w:t>2</w:t>
            </w:r>
          </w:p>
        </w:tc>
        <w:tc>
          <w:tcPr>
            <w:tcW w:w="848" w:type="dxa"/>
          </w:tcPr>
          <w:p w14:paraId="2072E461" w14:textId="77777777" w:rsidR="00F12012" w:rsidRPr="00A1115A" w:rsidRDefault="00F12012" w:rsidP="00AB56C2">
            <w:pPr>
              <w:pStyle w:val="TAC"/>
            </w:pPr>
            <w:r w:rsidRPr="00A1115A">
              <w:t>2</w:t>
            </w:r>
          </w:p>
        </w:tc>
        <w:tc>
          <w:tcPr>
            <w:tcW w:w="848" w:type="dxa"/>
          </w:tcPr>
          <w:p w14:paraId="72B011FC" w14:textId="77777777" w:rsidR="00F12012" w:rsidRPr="00A1115A" w:rsidRDefault="00F12012" w:rsidP="00AB56C2">
            <w:pPr>
              <w:pStyle w:val="TAC"/>
            </w:pPr>
            <w:r w:rsidRPr="00A1115A">
              <w:t>2</w:t>
            </w:r>
          </w:p>
        </w:tc>
        <w:tc>
          <w:tcPr>
            <w:tcW w:w="848" w:type="dxa"/>
          </w:tcPr>
          <w:p w14:paraId="67AEEBF4" w14:textId="77777777" w:rsidR="00F12012" w:rsidRPr="00A1115A" w:rsidRDefault="00F12012" w:rsidP="00AB56C2">
            <w:pPr>
              <w:pStyle w:val="TAC"/>
            </w:pPr>
            <w:r w:rsidRPr="00A1115A">
              <w:t>2</w:t>
            </w:r>
          </w:p>
        </w:tc>
        <w:tc>
          <w:tcPr>
            <w:tcW w:w="849" w:type="dxa"/>
          </w:tcPr>
          <w:p w14:paraId="3C9ECFC6" w14:textId="77777777" w:rsidR="00F12012" w:rsidRPr="00A1115A" w:rsidRDefault="00F12012" w:rsidP="00AB56C2">
            <w:pPr>
              <w:pStyle w:val="TAC"/>
            </w:pPr>
            <w:r w:rsidRPr="00A1115A">
              <w:t>2</w:t>
            </w:r>
          </w:p>
        </w:tc>
      </w:tr>
      <w:tr w:rsidR="00F12012" w:rsidRPr="00A1115A" w14:paraId="2D386CCF" w14:textId="77777777" w:rsidTr="00AB56C2">
        <w:trPr>
          <w:jc w:val="center"/>
        </w:trPr>
        <w:tc>
          <w:tcPr>
            <w:tcW w:w="3690" w:type="dxa"/>
          </w:tcPr>
          <w:p w14:paraId="12204C44"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7C1A9408" w14:textId="77777777" w:rsidR="00F12012" w:rsidRPr="00A1115A" w:rsidRDefault="00F12012" w:rsidP="00AB56C2">
            <w:pPr>
              <w:pStyle w:val="TAC"/>
            </w:pPr>
          </w:p>
        </w:tc>
        <w:tc>
          <w:tcPr>
            <w:tcW w:w="848" w:type="dxa"/>
          </w:tcPr>
          <w:p w14:paraId="22ADF41D" w14:textId="77777777" w:rsidR="00F12012" w:rsidRPr="00A1115A" w:rsidRDefault="00F12012" w:rsidP="00AB56C2">
            <w:pPr>
              <w:pStyle w:val="TAC"/>
            </w:pPr>
            <w:r w:rsidRPr="00A1115A">
              <w:t>11</w:t>
            </w:r>
          </w:p>
        </w:tc>
        <w:tc>
          <w:tcPr>
            <w:tcW w:w="848" w:type="dxa"/>
          </w:tcPr>
          <w:p w14:paraId="067AC418" w14:textId="77777777" w:rsidR="00F12012" w:rsidRPr="00A1115A" w:rsidRDefault="00F12012" w:rsidP="00AB56C2">
            <w:pPr>
              <w:pStyle w:val="TAC"/>
            </w:pPr>
            <w:r w:rsidRPr="00A1115A">
              <w:t>18</w:t>
            </w:r>
          </w:p>
        </w:tc>
        <w:tc>
          <w:tcPr>
            <w:tcW w:w="848" w:type="dxa"/>
          </w:tcPr>
          <w:p w14:paraId="2EC1921B" w14:textId="77777777" w:rsidR="00F12012" w:rsidRPr="00A1115A" w:rsidRDefault="00F12012" w:rsidP="00AB56C2">
            <w:pPr>
              <w:pStyle w:val="TAC"/>
            </w:pPr>
            <w:r w:rsidRPr="00A1115A">
              <w:t>24</w:t>
            </w:r>
          </w:p>
        </w:tc>
        <w:tc>
          <w:tcPr>
            <w:tcW w:w="848" w:type="dxa"/>
          </w:tcPr>
          <w:p w14:paraId="530ED0ED" w14:textId="77777777" w:rsidR="00F12012" w:rsidRPr="00A1115A" w:rsidRDefault="00F12012" w:rsidP="00AB56C2">
            <w:pPr>
              <w:pStyle w:val="TAC"/>
            </w:pPr>
            <w:r w:rsidRPr="00A1115A">
              <w:t>31</w:t>
            </w:r>
          </w:p>
        </w:tc>
        <w:tc>
          <w:tcPr>
            <w:tcW w:w="848" w:type="dxa"/>
          </w:tcPr>
          <w:p w14:paraId="7A71F9FF" w14:textId="77777777" w:rsidR="00F12012" w:rsidRPr="00A1115A" w:rsidRDefault="00F12012" w:rsidP="00AB56C2">
            <w:pPr>
              <w:pStyle w:val="TAC"/>
            </w:pPr>
            <w:r w:rsidRPr="00A1115A">
              <w:t>38</w:t>
            </w:r>
          </w:p>
        </w:tc>
        <w:tc>
          <w:tcPr>
            <w:tcW w:w="848" w:type="dxa"/>
          </w:tcPr>
          <w:p w14:paraId="0190AD0B" w14:textId="77777777" w:rsidR="00F12012" w:rsidRPr="00A1115A" w:rsidRDefault="00F12012" w:rsidP="00AB56C2">
            <w:pPr>
              <w:pStyle w:val="TAC"/>
            </w:pPr>
            <w:r w:rsidRPr="00A1115A">
              <w:t>51</w:t>
            </w:r>
          </w:p>
        </w:tc>
        <w:tc>
          <w:tcPr>
            <w:tcW w:w="848" w:type="dxa"/>
          </w:tcPr>
          <w:p w14:paraId="264B26C9" w14:textId="77777777" w:rsidR="00F12012" w:rsidRPr="00A1115A" w:rsidRDefault="00F12012" w:rsidP="00AB56C2">
            <w:pPr>
              <w:pStyle w:val="TAC"/>
            </w:pPr>
            <w:r w:rsidRPr="00A1115A">
              <w:t>65</w:t>
            </w:r>
          </w:p>
        </w:tc>
        <w:tc>
          <w:tcPr>
            <w:tcW w:w="848" w:type="dxa"/>
          </w:tcPr>
          <w:p w14:paraId="2C1BB1CE" w14:textId="77777777" w:rsidR="00F12012" w:rsidRPr="00A1115A" w:rsidRDefault="00F12012" w:rsidP="00AB56C2">
            <w:pPr>
              <w:pStyle w:val="TAC"/>
            </w:pPr>
            <w:r w:rsidRPr="00A1115A">
              <w:t>79</w:t>
            </w:r>
          </w:p>
        </w:tc>
        <w:tc>
          <w:tcPr>
            <w:tcW w:w="848" w:type="dxa"/>
          </w:tcPr>
          <w:p w14:paraId="3D810770" w14:textId="77777777" w:rsidR="00F12012" w:rsidRPr="00A1115A" w:rsidRDefault="00F12012" w:rsidP="00AB56C2">
            <w:pPr>
              <w:pStyle w:val="TAC"/>
            </w:pPr>
            <w:r w:rsidRPr="00A1115A">
              <w:t>93</w:t>
            </w:r>
          </w:p>
        </w:tc>
        <w:tc>
          <w:tcPr>
            <w:tcW w:w="848" w:type="dxa"/>
          </w:tcPr>
          <w:p w14:paraId="1A071C7C" w14:textId="77777777" w:rsidR="00F12012" w:rsidRPr="00A1115A" w:rsidRDefault="00F12012" w:rsidP="00AB56C2">
            <w:pPr>
              <w:pStyle w:val="TAC"/>
            </w:pPr>
            <w:r w:rsidRPr="00A1115A">
              <w:t>107</w:t>
            </w:r>
          </w:p>
        </w:tc>
        <w:tc>
          <w:tcPr>
            <w:tcW w:w="849" w:type="dxa"/>
          </w:tcPr>
          <w:p w14:paraId="1DDC731A" w14:textId="77777777" w:rsidR="00F12012" w:rsidRPr="00A1115A" w:rsidRDefault="00F12012" w:rsidP="00AB56C2">
            <w:pPr>
              <w:pStyle w:val="TAC"/>
            </w:pPr>
            <w:r w:rsidRPr="00A1115A">
              <w:t>135</w:t>
            </w:r>
          </w:p>
        </w:tc>
      </w:tr>
      <w:tr w:rsidR="00F12012" w:rsidRPr="00A1115A" w14:paraId="693113FC" w14:textId="77777777" w:rsidTr="00AB56C2">
        <w:trPr>
          <w:jc w:val="center"/>
        </w:trPr>
        <w:tc>
          <w:tcPr>
            <w:tcW w:w="3690" w:type="dxa"/>
          </w:tcPr>
          <w:p w14:paraId="68B31C29"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3A4C3E5E" w14:textId="77777777" w:rsidR="00F12012" w:rsidRPr="00A1115A" w:rsidRDefault="00F12012" w:rsidP="00AB56C2">
            <w:pPr>
              <w:pStyle w:val="TAC"/>
            </w:pPr>
          </w:p>
        </w:tc>
        <w:tc>
          <w:tcPr>
            <w:tcW w:w="848" w:type="dxa"/>
          </w:tcPr>
          <w:p w14:paraId="1A015E17" w14:textId="77777777" w:rsidR="00F12012" w:rsidRPr="00A1115A" w:rsidRDefault="00F12012" w:rsidP="00AB56C2">
            <w:pPr>
              <w:pStyle w:val="TAC"/>
            </w:pPr>
            <w:r w:rsidRPr="00A1115A">
              <w:t>12</w:t>
            </w:r>
          </w:p>
        </w:tc>
        <w:tc>
          <w:tcPr>
            <w:tcW w:w="848" w:type="dxa"/>
          </w:tcPr>
          <w:p w14:paraId="418345D6" w14:textId="77777777" w:rsidR="00F12012" w:rsidRPr="00A1115A" w:rsidRDefault="00F12012" w:rsidP="00AB56C2">
            <w:pPr>
              <w:pStyle w:val="TAC"/>
            </w:pPr>
            <w:r w:rsidRPr="00A1115A">
              <w:t>12</w:t>
            </w:r>
          </w:p>
        </w:tc>
        <w:tc>
          <w:tcPr>
            <w:tcW w:w="848" w:type="dxa"/>
          </w:tcPr>
          <w:p w14:paraId="641B0665" w14:textId="77777777" w:rsidR="00F12012" w:rsidRPr="00A1115A" w:rsidRDefault="00F12012" w:rsidP="00AB56C2">
            <w:pPr>
              <w:pStyle w:val="TAC"/>
            </w:pPr>
            <w:r w:rsidRPr="00A1115A">
              <w:t>12</w:t>
            </w:r>
          </w:p>
        </w:tc>
        <w:tc>
          <w:tcPr>
            <w:tcW w:w="848" w:type="dxa"/>
          </w:tcPr>
          <w:p w14:paraId="7BD140DB" w14:textId="77777777" w:rsidR="00F12012" w:rsidRPr="00A1115A" w:rsidRDefault="00F12012" w:rsidP="00AB56C2">
            <w:pPr>
              <w:pStyle w:val="TAC"/>
            </w:pPr>
            <w:r w:rsidRPr="00A1115A">
              <w:t>12</w:t>
            </w:r>
          </w:p>
        </w:tc>
        <w:tc>
          <w:tcPr>
            <w:tcW w:w="848" w:type="dxa"/>
          </w:tcPr>
          <w:p w14:paraId="25B20E8A" w14:textId="77777777" w:rsidR="00F12012" w:rsidRPr="00A1115A" w:rsidRDefault="00F12012" w:rsidP="00AB56C2">
            <w:pPr>
              <w:pStyle w:val="TAC"/>
            </w:pPr>
            <w:r w:rsidRPr="00A1115A">
              <w:t>12</w:t>
            </w:r>
          </w:p>
        </w:tc>
        <w:tc>
          <w:tcPr>
            <w:tcW w:w="848" w:type="dxa"/>
          </w:tcPr>
          <w:p w14:paraId="3AE49D13" w14:textId="77777777" w:rsidR="00F12012" w:rsidRPr="00A1115A" w:rsidRDefault="00F12012" w:rsidP="00AB56C2">
            <w:pPr>
              <w:pStyle w:val="TAC"/>
            </w:pPr>
            <w:r w:rsidRPr="00A1115A">
              <w:t>12</w:t>
            </w:r>
          </w:p>
        </w:tc>
        <w:tc>
          <w:tcPr>
            <w:tcW w:w="848" w:type="dxa"/>
          </w:tcPr>
          <w:p w14:paraId="6F6AACAE" w14:textId="77777777" w:rsidR="00F12012" w:rsidRPr="00A1115A" w:rsidRDefault="00F12012" w:rsidP="00AB56C2">
            <w:pPr>
              <w:pStyle w:val="TAC"/>
            </w:pPr>
            <w:r w:rsidRPr="00A1115A">
              <w:t>12</w:t>
            </w:r>
          </w:p>
        </w:tc>
        <w:tc>
          <w:tcPr>
            <w:tcW w:w="848" w:type="dxa"/>
          </w:tcPr>
          <w:p w14:paraId="6A6F73B0" w14:textId="77777777" w:rsidR="00F12012" w:rsidRPr="00A1115A" w:rsidRDefault="00F12012" w:rsidP="00AB56C2">
            <w:pPr>
              <w:pStyle w:val="TAC"/>
            </w:pPr>
            <w:r w:rsidRPr="00A1115A">
              <w:t>12</w:t>
            </w:r>
          </w:p>
        </w:tc>
        <w:tc>
          <w:tcPr>
            <w:tcW w:w="848" w:type="dxa"/>
          </w:tcPr>
          <w:p w14:paraId="50B6171B" w14:textId="77777777" w:rsidR="00F12012" w:rsidRPr="00A1115A" w:rsidRDefault="00F12012" w:rsidP="00AB56C2">
            <w:pPr>
              <w:pStyle w:val="TAC"/>
            </w:pPr>
            <w:r w:rsidRPr="00A1115A">
              <w:t>12</w:t>
            </w:r>
          </w:p>
        </w:tc>
        <w:tc>
          <w:tcPr>
            <w:tcW w:w="848" w:type="dxa"/>
          </w:tcPr>
          <w:p w14:paraId="74A13D6C" w14:textId="77777777" w:rsidR="00F12012" w:rsidRPr="00A1115A" w:rsidRDefault="00F12012" w:rsidP="00AB56C2">
            <w:pPr>
              <w:pStyle w:val="TAC"/>
            </w:pPr>
            <w:r w:rsidRPr="00A1115A">
              <w:t>12</w:t>
            </w:r>
          </w:p>
        </w:tc>
        <w:tc>
          <w:tcPr>
            <w:tcW w:w="849" w:type="dxa"/>
          </w:tcPr>
          <w:p w14:paraId="68BE5789" w14:textId="77777777" w:rsidR="00F12012" w:rsidRPr="00A1115A" w:rsidRDefault="00F12012" w:rsidP="00AB56C2">
            <w:pPr>
              <w:pStyle w:val="TAC"/>
            </w:pPr>
            <w:r w:rsidRPr="00A1115A">
              <w:t>12</w:t>
            </w:r>
          </w:p>
        </w:tc>
      </w:tr>
      <w:tr w:rsidR="00F12012" w:rsidRPr="00A1115A" w14:paraId="6512749F" w14:textId="77777777" w:rsidTr="00AB56C2">
        <w:trPr>
          <w:jc w:val="center"/>
        </w:trPr>
        <w:tc>
          <w:tcPr>
            <w:tcW w:w="3690" w:type="dxa"/>
          </w:tcPr>
          <w:p w14:paraId="1AD895FF"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01FF1D40" w14:textId="77777777" w:rsidR="00F12012" w:rsidRPr="00A1115A" w:rsidRDefault="00F12012" w:rsidP="00AB56C2">
            <w:pPr>
              <w:pStyle w:val="TAC"/>
            </w:pPr>
          </w:p>
        </w:tc>
        <w:tc>
          <w:tcPr>
            <w:tcW w:w="848" w:type="dxa"/>
          </w:tcPr>
          <w:p w14:paraId="3311C9E9" w14:textId="77777777" w:rsidR="00F12012" w:rsidRPr="00A1115A" w:rsidRDefault="00F12012" w:rsidP="00AB56C2">
            <w:pPr>
              <w:pStyle w:val="TAC"/>
            </w:pPr>
            <w:r w:rsidRPr="00A1115A">
              <w:t>24</w:t>
            </w:r>
          </w:p>
        </w:tc>
        <w:tc>
          <w:tcPr>
            <w:tcW w:w="848" w:type="dxa"/>
          </w:tcPr>
          <w:p w14:paraId="4C7BC930" w14:textId="77777777" w:rsidR="00F12012" w:rsidRPr="00A1115A" w:rsidRDefault="00F12012" w:rsidP="00AB56C2">
            <w:pPr>
              <w:pStyle w:val="TAC"/>
            </w:pPr>
            <w:r w:rsidRPr="00A1115A">
              <w:t>24</w:t>
            </w:r>
          </w:p>
        </w:tc>
        <w:tc>
          <w:tcPr>
            <w:tcW w:w="848" w:type="dxa"/>
          </w:tcPr>
          <w:p w14:paraId="43E2033D" w14:textId="77777777" w:rsidR="00F12012" w:rsidRPr="00A1115A" w:rsidRDefault="00F12012" w:rsidP="00AB56C2">
            <w:pPr>
              <w:pStyle w:val="TAC"/>
            </w:pPr>
            <w:r w:rsidRPr="00A1115A">
              <w:t>24</w:t>
            </w:r>
          </w:p>
        </w:tc>
        <w:tc>
          <w:tcPr>
            <w:tcW w:w="848" w:type="dxa"/>
          </w:tcPr>
          <w:p w14:paraId="50A31BF8" w14:textId="77777777" w:rsidR="00F12012" w:rsidRPr="00A1115A" w:rsidRDefault="00F12012" w:rsidP="00AB56C2">
            <w:pPr>
              <w:pStyle w:val="TAC"/>
            </w:pPr>
            <w:r w:rsidRPr="00A1115A">
              <w:t>24</w:t>
            </w:r>
          </w:p>
        </w:tc>
        <w:tc>
          <w:tcPr>
            <w:tcW w:w="848" w:type="dxa"/>
          </w:tcPr>
          <w:p w14:paraId="1C74C6A6" w14:textId="77777777" w:rsidR="00F12012" w:rsidRPr="00A1115A" w:rsidRDefault="00F12012" w:rsidP="00AB56C2">
            <w:pPr>
              <w:pStyle w:val="TAC"/>
            </w:pPr>
            <w:r w:rsidRPr="00A1115A">
              <w:t>24</w:t>
            </w:r>
          </w:p>
        </w:tc>
        <w:tc>
          <w:tcPr>
            <w:tcW w:w="848" w:type="dxa"/>
          </w:tcPr>
          <w:p w14:paraId="46F581B5" w14:textId="77777777" w:rsidR="00F12012" w:rsidRPr="00A1115A" w:rsidRDefault="00F12012" w:rsidP="00AB56C2">
            <w:pPr>
              <w:pStyle w:val="TAC"/>
            </w:pPr>
            <w:r w:rsidRPr="00A1115A">
              <w:t>24</w:t>
            </w:r>
          </w:p>
        </w:tc>
        <w:tc>
          <w:tcPr>
            <w:tcW w:w="848" w:type="dxa"/>
          </w:tcPr>
          <w:p w14:paraId="537DC775" w14:textId="77777777" w:rsidR="00F12012" w:rsidRPr="00A1115A" w:rsidRDefault="00F12012" w:rsidP="00AB56C2">
            <w:pPr>
              <w:pStyle w:val="TAC"/>
            </w:pPr>
            <w:r w:rsidRPr="00A1115A">
              <w:t>24</w:t>
            </w:r>
          </w:p>
        </w:tc>
        <w:tc>
          <w:tcPr>
            <w:tcW w:w="848" w:type="dxa"/>
          </w:tcPr>
          <w:p w14:paraId="1B59B104" w14:textId="77777777" w:rsidR="00F12012" w:rsidRPr="00A1115A" w:rsidRDefault="00F12012" w:rsidP="00AB56C2">
            <w:pPr>
              <w:pStyle w:val="TAC"/>
            </w:pPr>
            <w:r w:rsidRPr="00A1115A">
              <w:t>24</w:t>
            </w:r>
          </w:p>
        </w:tc>
        <w:tc>
          <w:tcPr>
            <w:tcW w:w="848" w:type="dxa"/>
          </w:tcPr>
          <w:p w14:paraId="5AE8B44D" w14:textId="77777777" w:rsidR="00F12012" w:rsidRPr="00A1115A" w:rsidRDefault="00F12012" w:rsidP="00AB56C2">
            <w:pPr>
              <w:pStyle w:val="TAC"/>
            </w:pPr>
            <w:r w:rsidRPr="00A1115A">
              <w:t>26</w:t>
            </w:r>
          </w:p>
        </w:tc>
        <w:tc>
          <w:tcPr>
            <w:tcW w:w="848" w:type="dxa"/>
          </w:tcPr>
          <w:p w14:paraId="2C59E39D" w14:textId="77777777" w:rsidR="00F12012" w:rsidRPr="00A1115A" w:rsidRDefault="00F12012" w:rsidP="00AB56C2">
            <w:pPr>
              <w:pStyle w:val="TAC"/>
            </w:pPr>
            <w:r w:rsidRPr="00A1115A">
              <w:t>24</w:t>
            </w:r>
          </w:p>
        </w:tc>
        <w:tc>
          <w:tcPr>
            <w:tcW w:w="849" w:type="dxa"/>
          </w:tcPr>
          <w:p w14:paraId="0F7DB842" w14:textId="77777777" w:rsidR="00F12012" w:rsidRPr="00A1115A" w:rsidRDefault="00F12012" w:rsidP="00AB56C2">
            <w:pPr>
              <w:pStyle w:val="TAC"/>
            </w:pPr>
            <w:r w:rsidRPr="00A1115A">
              <w:t>24</w:t>
            </w:r>
          </w:p>
        </w:tc>
      </w:tr>
      <w:tr w:rsidR="00F12012" w:rsidRPr="00A1115A" w14:paraId="470621AA" w14:textId="77777777" w:rsidTr="00AB56C2">
        <w:trPr>
          <w:jc w:val="center"/>
        </w:trPr>
        <w:tc>
          <w:tcPr>
            <w:tcW w:w="3690" w:type="dxa"/>
          </w:tcPr>
          <w:p w14:paraId="1010DDE4" w14:textId="77777777" w:rsidR="00F12012" w:rsidRPr="00A1115A" w:rsidRDefault="00F12012" w:rsidP="00AB56C2">
            <w:pPr>
              <w:pStyle w:val="TAL"/>
              <w:rPr>
                <w:rFonts w:eastAsia="SimSun"/>
              </w:rPr>
            </w:pPr>
            <w:r w:rsidRPr="00A1115A">
              <w:rPr>
                <w:rFonts w:eastAsia="SimSun"/>
              </w:rPr>
              <w:t>MCS Index</w:t>
            </w:r>
          </w:p>
        </w:tc>
        <w:tc>
          <w:tcPr>
            <w:tcW w:w="1093" w:type="dxa"/>
          </w:tcPr>
          <w:p w14:paraId="721D3D68" w14:textId="77777777" w:rsidR="00F12012" w:rsidRPr="00A1115A" w:rsidRDefault="00F12012" w:rsidP="00AB56C2">
            <w:pPr>
              <w:pStyle w:val="TAC"/>
            </w:pPr>
          </w:p>
        </w:tc>
        <w:tc>
          <w:tcPr>
            <w:tcW w:w="848" w:type="dxa"/>
          </w:tcPr>
          <w:p w14:paraId="66C9A6DB" w14:textId="77777777" w:rsidR="00F12012" w:rsidRPr="00A1115A" w:rsidRDefault="00F12012" w:rsidP="00AB56C2">
            <w:pPr>
              <w:pStyle w:val="TAC"/>
            </w:pPr>
            <w:r w:rsidRPr="00A1115A">
              <w:t>23</w:t>
            </w:r>
          </w:p>
        </w:tc>
        <w:tc>
          <w:tcPr>
            <w:tcW w:w="848" w:type="dxa"/>
          </w:tcPr>
          <w:p w14:paraId="611304EF" w14:textId="77777777" w:rsidR="00F12012" w:rsidRPr="00A1115A" w:rsidRDefault="00F12012" w:rsidP="00AB56C2">
            <w:pPr>
              <w:pStyle w:val="TAC"/>
            </w:pPr>
            <w:r w:rsidRPr="00A1115A">
              <w:t>23</w:t>
            </w:r>
          </w:p>
        </w:tc>
        <w:tc>
          <w:tcPr>
            <w:tcW w:w="848" w:type="dxa"/>
          </w:tcPr>
          <w:p w14:paraId="31B13BD0" w14:textId="77777777" w:rsidR="00F12012" w:rsidRPr="00A1115A" w:rsidRDefault="00F12012" w:rsidP="00AB56C2">
            <w:pPr>
              <w:pStyle w:val="TAC"/>
            </w:pPr>
            <w:r w:rsidRPr="00A1115A">
              <w:t>23</w:t>
            </w:r>
          </w:p>
        </w:tc>
        <w:tc>
          <w:tcPr>
            <w:tcW w:w="848" w:type="dxa"/>
          </w:tcPr>
          <w:p w14:paraId="77505F1E" w14:textId="77777777" w:rsidR="00F12012" w:rsidRPr="00A1115A" w:rsidRDefault="00F12012" w:rsidP="00AB56C2">
            <w:pPr>
              <w:pStyle w:val="TAC"/>
            </w:pPr>
            <w:r w:rsidRPr="00A1115A">
              <w:t>23</w:t>
            </w:r>
          </w:p>
        </w:tc>
        <w:tc>
          <w:tcPr>
            <w:tcW w:w="848" w:type="dxa"/>
          </w:tcPr>
          <w:p w14:paraId="615E09D1" w14:textId="77777777" w:rsidR="00F12012" w:rsidRPr="00A1115A" w:rsidRDefault="00F12012" w:rsidP="00AB56C2">
            <w:pPr>
              <w:pStyle w:val="TAC"/>
            </w:pPr>
            <w:r w:rsidRPr="00A1115A">
              <w:t>23</w:t>
            </w:r>
          </w:p>
        </w:tc>
        <w:tc>
          <w:tcPr>
            <w:tcW w:w="848" w:type="dxa"/>
          </w:tcPr>
          <w:p w14:paraId="6FAB83F2" w14:textId="77777777" w:rsidR="00F12012" w:rsidRPr="00A1115A" w:rsidRDefault="00F12012" w:rsidP="00AB56C2">
            <w:pPr>
              <w:pStyle w:val="TAC"/>
            </w:pPr>
            <w:r w:rsidRPr="00A1115A">
              <w:t>23</w:t>
            </w:r>
          </w:p>
        </w:tc>
        <w:tc>
          <w:tcPr>
            <w:tcW w:w="848" w:type="dxa"/>
          </w:tcPr>
          <w:p w14:paraId="21F1BFC5" w14:textId="77777777" w:rsidR="00F12012" w:rsidRPr="00A1115A" w:rsidRDefault="00F12012" w:rsidP="00AB56C2">
            <w:pPr>
              <w:pStyle w:val="TAC"/>
            </w:pPr>
            <w:r w:rsidRPr="00A1115A">
              <w:t>23</w:t>
            </w:r>
          </w:p>
        </w:tc>
        <w:tc>
          <w:tcPr>
            <w:tcW w:w="848" w:type="dxa"/>
          </w:tcPr>
          <w:p w14:paraId="5256AEEC" w14:textId="77777777" w:rsidR="00F12012" w:rsidRPr="00A1115A" w:rsidRDefault="00F12012" w:rsidP="00AB56C2">
            <w:pPr>
              <w:pStyle w:val="TAC"/>
            </w:pPr>
            <w:r w:rsidRPr="00A1115A">
              <w:t>23</w:t>
            </w:r>
          </w:p>
        </w:tc>
        <w:tc>
          <w:tcPr>
            <w:tcW w:w="848" w:type="dxa"/>
          </w:tcPr>
          <w:p w14:paraId="62818313" w14:textId="77777777" w:rsidR="00F12012" w:rsidRPr="00A1115A" w:rsidRDefault="00F12012" w:rsidP="00AB56C2">
            <w:pPr>
              <w:pStyle w:val="TAC"/>
            </w:pPr>
            <w:r w:rsidRPr="00A1115A">
              <w:t>23</w:t>
            </w:r>
          </w:p>
        </w:tc>
        <w:tc>
          <w:tcPr>
            <w:tcW w:w="848" w:type="dxa"/>
          </w:tcPr>
          <w:p w14:paraId="1D8E6CF6" w14:textId="77777777" w:rsidR="00F12012" w:rsidRPr="00A1115A" w:rsidRDefault="00F12012" w:rsidP="00AB56C2">
            <w:pPr>
              <w:pStyle w:val="TAC"/>
            </w:pPr>
            <w:r w:rsidRPr="00A1115A">
              <w:t>23</w:t>
            </w:r>
          </w:p>
        </w:tc>
        <w:tc>
          <w:tcPr>
            <w:tcW w:w="849" w:type="dxa"/>
          </w:tcPr>
          <w:p w14:paraId="7BF6D2E9" w14:textId="77777777" w:rsidR="00F12012" w:rsidRPr="00A1115A" w:rsidRDefault="00F12012" w:rsidP="00AB56C2">
            <w:pPr>
              <w:pStyle w:val="TAC"/>
            </w:pPr>
            <w:r w:rsidRPr="00A1115A">
              <w:t>23</w:t>
            </w:r>
          </w:p>
        </w:tc>
      </w:tr>
      <w:tr w:rsidR="00F12012" w:rsidRPr="00A1115A" w14:paraId="5DBDB499" w14:textId="77777777" w:rsidTr="00AB56C2">
        <w:trPr>
          <w:jc w:val="center"/>
        </w:trPr>
        <w:tc>
          <w:tcPr>
            <w:tcW w:w="3690" w:type="dxa"/>
          </w:tcPr>
          <w:p w14:paraId="51465BAF"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13383C1E" w14:textId="77777777" w:rsidR="00F12012" w:rsidRPr="00A1115A" w:rsidRDefault="00F12012" w:rsidP="00AB56C2">
            <w:pPr>
              <w:pStyle w:val="TAC"/>
            </w:pPr>
          </w:p>
        </w:tc>
        <w:tc>
          <w:tcPr>
            <w:tcW w:w="9329" w:type="dxa"/>
            <w:gridSpan w:val="11"/>
          </w:tcPr>
          <w:p w14:paraId="6F6701D1" w14:textId="77777777" w:rsidR="00F12012" w:rsidRPr="00A1115A" w:rsidRDefault="00F12012" w:rsidP="00AB56C2">
            <w:pPr>
              <w:pStyle w:val="TAC"/>
            </w:pPr>
            <w:r w:rsidRPr="00A1115A">
              <w:t>256QAM</w:t>
            </w:r>
          </w:p>
        </w:tc>
      </w:tr>
      <w:tr w:rsidR="00F12012" w:rsidRPr="00A1115A" w14:paraId="7473D12B" w14:textId="77777777" w:rsidTr="00AB56C2">
        <w:trPr>
          <w:jc w:val="center"/>
        </w:trPr>
        <w:tc>
          <w:tcPr>
            <w:tcW w:w="3690" w:type="dxa"/>
          </w:tcPr>
          <w:p w14:paraId="51C62D38" w14:textId="77777777" w:rsidR="00F12012" w:rsidRPr="00A1115A" w:rsidRDefault="00F12012" w:rsidP="00AB56C2">
            <w:pPr>
              <w:pStyle w:val="TAL"/>
              <w:rPr>
                <w:rFonts w:eastAsia="SimSun"/>
              </w:rPr>
            </w:pPr>
            <w:r w:rsidRPr="00A1115A">
              <w:rPr>
                <w:rFonts w:eastAsia="SimSun"/>
              </w:rPr>
              <w:t>Modulation</w:t>
            </w:r>
          </w:p>
        </w:tc>
        <w:tc>
          <w:tcPr>
            <w:tcW w:w="1093" w:type="dxa"/>
          </w:tcPr>
          <w:p w14:paraId="3AC19CCE" w14:textId="77777777" w:rsidR="00F12012" w:rsidRPr="00A1115A" w:rsidRDefault="00F12012" w:rsidP="00AB56C2">
            <w:pPr>
              <w:pStyle w:val="TAC"/>
            </w:pPr>
          </w:p>
        </w:tc>
        <w:tc>
          <w:tcPr>
            <w:tcW w:w="848" w:type="dxa"/>
          </w:tcPr>
          <w:p w14:paraId="30A94E0C" w14:textId="77777777" w:rsidR="00F12012" w:rsidRPr="00A1115A" w:rsidRDefault="00F12012" w:rsidP="00AB56C2">
            <w:pPr>
              <w:pStyle w:val="TAC"/>
            </w:pPr>
            <w:r w:rsidRPr="00A1115A">
              <w:t>256 QAM</w:t>
            </w:r>
          </w:p>
        </w:tc>
        <w:tc>
          <w:tcPr>
            <w:tcW w:w="848" w:type="dxa"/>
          </w:tcPr>
          <w:p w14:paraId="6A23F993" w14:textId="77777777" w:rsidR="00F12012" w:rsidRPr="00A1115A" w:rsidRDefault="00F12012" w:rsidP="00AB56C2">
            <w:pPr>
              <w:pStyle w:val="TAC"/>
            </w:pPr>
            <w:r w:rsidRPr="00A1115A">
              <w:t>256 QAM</w:t>
            </w:r>
          </w:p>
        </w:tc>
        <w:tc>
          <w:tcPr>
            <w:tcW w:w="848" w:type="dxa"/>
          </w:tcPr>
          <w:p w14:paraId="012A66BB" w14:textId="77777777" w:rsidR="00F12012" w:rsidRPr="00A1115A" w:rsidRDefault="00F12012" w:rsidP="00AB56C2">
            <w:pPr>
              <w:pStyle w:val="TAC"/>
            </w:pPr>
            <w:r w:rsidRPr="00A1115A">
              <w:t>256 QAM</w:t>
            </w:r>
          </w:p>
        </w:tc>
        <w:tc>
          <w:tcPr>
            <w:tcW w:w="848" w:type="dxa"/>
          </w:tcPr>
          <w:p w14:paraId="52B3BDBE" w14:textId="77777777" w:rsidR="00F12012" w:rsidRPr="00A1115A" w:rsidRDefault="00F12012" w:rsidP="00AB56C2">
            <w:pPr>
              <w:pStyle w:val="TAC"/>
            </w:pPr>
            <w:r w:rsidRPr="00A1115A">
              <w:t>256 QAM</w:t>
            </w:r>
          </w:p>
        </w:tc>
        <w:tc>
          <w:tcPr>
            <w:tcW w:w="848" w:type="dxa"/>
          </w:tcPr>
          <w:p w14:paraId="54830980" w14:textId="77777777" w:rsidR="00F12012" w:rsidRPr="00A1115A" w:rsidRDefault="00F12012" w:rsidP="00AB56C2">
            <w:pPr>
              <w:pStyle w:val="TAC"/>
            </w:pPr>
            <w:r w:rsidRPr="00A1115A">
              <w:t>256 QAM</w:t>
            </w:r>
          </w:p>
        </w:tc>
        <w:tc>
          <w:tcPr>
            <w:tcW w:w="848" w:type="dxa"/>
          </w:tcPr>
          <w:p w14:paraId="421052E2" w14:textId="77777777" w:rsidR="00F12012" w:rsidRPr="00A1115A" w:rsidRDefault="00F12012" w:rsidP="00AB56C2">
            <w:pPr>
              <w:pStyle w:val="TAC"/>
            </w:pPr>
            <w:r w:rsidRPr="00A1115A">
              <w:t>256 QAM</w:t>
            </w:r>
          </w:p>
        </w:tc>
        <w:tc>
          <w:tcPr>
            <w:tcW w:w="848" w:type="dxa"/>
          </w:tcPr>
          <w:p w14:paraId="07488AB6" w14:textId="77777777" w:rsidR="00F12012" w:rsidRPr="00A1115A" w:rsidRDefault="00F12012" w:rsidP="00AB56C2">
            <w:pPr>
              <w:pStyle w:val="TAC"/>
            </w:pPr>
            <w:r w:rsidRPr="00A1115A">
              <w:t>256 QAM</w:t>
            </w:r>
          </w:p>
        </w:tc>
        <w:tc>
          <w:tcPr>
            <w:tcW w:w="848" w:type="dxa"/>
          </w:tcPr>
          <w:p w14:paraId="04FE1D18" w14:textId="77777777" w:rsidR="00F12012" w:rsidRPr="00A1115A" w:rsidRDefault="00F12012" w:rsidP="00AB56C2">
            <w:pPr>
              <w:pStyle w:val="TAC"/>
            </w:pPr>
            <w:r w:rsidRPr="00A1115A">
              <w:t>256 QAM</w:t>
            </w:r>
          </w:p>
        </w:tc>
        <w:tc>
          <w:tcPr>
            <w:tcW w:w="848" w:type="dxa"/>
          </w:tcPr>
          <w:p w14:paraId="23AEE54E" w14:textId="77777777" w:rsidR="00F12012" w:rsidRPr="00A1115A" w:rsidRDefault="00F12012" w:rsidP="00AB56C2">
            <w:pPr>
              <w:pStyle w:val="TAC"/>
            </w:pPr>
            <w:r w:rsidRPr="00A1115A">
              <w:t>256 QAM</w:t>
            </w:r>
          </w:p>
        </w:tc>
        <w:tc>
          <w:tcPr>
            <w:tcW w:w="848" w:type="dxa"/>
          </w:tcPr>
          <w:p w14:paraId="079FB509" w14:textId="77777777" w:rsidR="00F12012" w:rsidRPr="00A1115A" w:rsidRDefault="00F12012" w:rsidP="00AB56C2">
            <w:pPr>
              <w:pStyle w:val="TAC"/>
            </w:pPr>
            <w:r w:rsidRPr="00A1115A">
              <w:t>256 QAM</w:t>
            </w:r>
          </w:p>
        </w:tc>
        <w:tc>
          <w:tcPr>
            <w:tcW w:w="849" w:type="dxa"/>
          </w:tcPr>
          <w:p w14:paraId="14F0C9A1" w14:textId="77777777" w:rsidR="00F12012" w:rsidRPr="00A1115A" w:rsidRDefault="00F12012" w:rsidP="00AB56C2">
            <w:pPr>
              <w:pStyle w:val="TAC"/>
            </w:pPr>
            <w:r w:rsidRPr="00A1115A">
              <w:t>256 QAM</w:t>
            </w:r>
          </w:p>
        </w:tc>
      </w:tr>
      <w:tr w:rsidR="00F12012" w:rsidRPr="00A1115A" w14:paraId="17A233CE" w14:textId="77777777" w:rsidTr="00AB56C2">
        <w:trPr>
          <w:jc w:val="center"/>
        </w:trPr>
        <w:tc>
          <w:tcPr>
            <w:tcW w:w="3690" w:type="dxa"/>
          </w:tcPr>
          <w:p w14:paraId="1A2C5ADB"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32A63D54" w14:textId="77777777" w:rsidR="00F12012" w:rsidRPr="00A1115A" w:rsidRDefault="00F12012" w:rsidP="00AB56C2">
            <w:pPr>
              <w:pStyle w:val="TAC"/>
            </w:pPr>
          </w:p>
        </w:tc>
        <w:tc>
          <w:tcPr>
            <w:tcW w:w="848" w:type="dxa"/>
          </w:tcPr>
          <w:p w14:paraId="2E8B9B14" w14:textId="77777777" w:rsidR="00F12012" w:rsidRPr="00A1115A" w:rsidRDefault="00F12012" w:rsidP="00AB56C2">
            <w:pPr>
              <w:pStyle w:val="TAC"/>
            </w:pPr>
            <w:r w:rsidRPr="00A1115A">
              <w:t>4/5</w:t>
            </w:r>
          </w:p>
        </w:tc>
        <w:tc>
          <w:tcPr>
            <w:tcW w:w="848" w:type="dxa"/>
          </w:tcPr>
          <w:p w14:paraId="3CC926C2" w14:textId="77777777" w:rsidR="00F12012" w:rsidRPr="00A1115A" w:rsidRDefault="00F12012" w:rsidP="00AB56C2">
            <w:pPr>
              <w:pStyle w:val="TAC"/>
            </w:pPr>
            <w:r w:rsidRPr="00A1115A">
              <w:t>4/5</w:t>
            </w:r>
          </w:p>
        </w:tc>
        <w:tc>
          <w:tcPr>
            <w:tcW w:w="848" w:type="dxa"/>
          </w:tcPr>
          <w:p w14:paraId="0BE0A7D0" w14:textId="77777777" w:rsidR="00F12012" w:rsidRPr="00A1115A" w:rsidRDefault="00F12012" w:rsidP="00AB56C2">
            <w:pPr>
              <w:pStyle w:val="TAC"/>
            </w:pPr>
            <w:r w:rsidRPr="00A1115A">
              <w:t>4/5</w:t>
            </w:r>
          </w:p>
        </w:tc>
        <w:tc>
          <w:tcPr>
            <w:tcW w:w="848" w:type="dxa"/>
          </w:tcPr>
          <w:p w14:paraId="4492870B" w14:textId="77777777" w:rsidR="00F12012" w:rsidRPr="00A1115A" w:rsidRDefault="00F12012" w:rsidP="00AB56C2">
            <w:pPr>
              <w:pStyle w:val="TAC"/>
            </w:pPr>
            <w:r w:rsidRPr="00A1115A">
              <w:t>4/5</w:t>
            </w:r>
          </w:p>
        </w:tc>
        <w:tc>
          <w:tcPr>
            <w:tcW w:w="848" w:type="dxa"/>
          </w:tcPr>
          <w:p w14:paraId="4453787A" w14:textId="77777777" w:rsidR="00F12012" w:rsidRPr="00A1115A" w:rsidRDefault="00F12012" w:rsidP="00AB56C2">
            <w:pPr>
              <w:pStyle w:val="TAC"/>
            </w:pPr>
            <w:r w:rsidRPr="00A1115A">
              <w:t>4/5</w:t>
            </w:r>
          </w:p>
        </w:tc>
        <w:tc>
          <w:tcPr>
            <w:tcW w:w="848" w:type="dxa"/>
          </w:tcPr>
          <w:p w14:paraId="5141C519" w14:textId="77777777" w:rsidR="00F12012" w:rsidRPr="00A1115A" w:rsidRDefault="00F12012" w:rsidP="00AB56C2">
            <w:pPr>
              <w:pStyle w:val="TAC"/>
            </w:pPr>
            <w:r w:rsidRPr="00A1115A">
              <w:t>4/5</w:t>
            </w:r>
          </w:p>
        </w:tc>
        <w:tc>
          <w:tcPr>
            <w:tcW w:w="848" w:type="dxa"/>
          </w:tcPr>
          <w:p w14:paraId="633335AF" w14:textId="77777777" w:rsidR="00F12012" w:rsidRPr="00A1115A" w:rsidRDefault="00F12012" w:rsidP="00AB56C2">
            <w:pPr>
              <w:pStyle w:val="TAC"/>
            </w:pPr>
            <w:r w:rsidRPr="00A1115A">
              <w:t>4/5</w:t>
            </w:r>
          </w:p>
        </w:tc>
        <w:tc>
          <w:tcPr>
            <w:tcW w:w="848" w:type="dxa"/>
          </w:tcPr>
          <w:p w14:paraId="3E9F601A" w14:textId="77777777" w:rsidR="00F12012" w:rsidRPr="00A1115A" w:rsidRDefault="00F12012" w:rsidP="00AB56C2">
            <w:pPr>
              <w:pStyle w:val="TAC"/>
            </w:pPr>
            <w:r w:rsidRPr="00A1115A">
              <w:t>4/5</w:t>
            </w:r>
          </w:p>
        </w:tc>
        <w:tc>
          <w:tcPr>
            <w:tcW w:w="848" w:type="dxa"/>
          </w:tcPr>
          <w:p w14:paraId="0336A402" w14:textId="77777777" w:rsidR="00F12012" w:rsidRPr="00A1115A" w:rsidRDefault="00F12012" w:rsidP="00AB56C2">
            <w:pPr>
              <w:pStyle w:val="TAC"/>
            </w:pPr>
            <w:r w:rsidRPr="00A1115A">
              <w:t>4/5</w:t>
            </w:r>
          </w:p>
        </w:tc>
        <w:tc>
          <w:tcPr>
            <w:tcW w:w="848" w:type="dxa"/>
          </w:tcPr>
          <w:p w14:paraId="623E9D0B" w14:textId="77777777" w:rsidR="00F12012" w:rsidRPr="00A1115A" w:rsidRDefault="00F12012" w:rsidP="00AB56C2">
            <w:pPr>
              <w:pStyle w:val="TAC"/>
            </w:pPr>
            <w:r w:rsidRPr="00A1115A">
              <w:t>4/5</w:t>
            </w:r>
          </w:p>
        </w:tc>
        <w:tc>
          <w:tcPr>
            <w:tcW w:w="849" w:type="dxa"/>
          </w:tcPr>
          <w:p w14:paraId="171B914F" w14:textId="77777777" w:rsidR="00F12012" w:rsidRPr="00A1115A" w:rsidRDefault="00F12012" w:rsidP="00AB56C2">
            <w:pPr>
              <w:pStyle w:val="TAC"/>
            </w:pPr>
            <w:r w:rsidRPr="00A1115A">
              <w:t>4/5</w:t>
            </w:r>
          </w:p>
        </w:tc>
      </w:tr>
      <w:tr w:rsidR="00F12012" w:rsidRPr="00A1115A" w14:paraId="3DE9EAD9" w14:textId="77777777" w:rsidTr="00AB56C2">
        <w:trPr>
          <w:jc w:val="center"/>
        </w:trPr>
        <w:tc>
          <w:tcPr>
            <w:tcW w:w="3690" w:type="dxa"/>
          </w:tcPr>
          <w:p w14:paraId="44AA30D7"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50207B20" w14:textId="77777777" w:rsidR="00F12012" w:rsidRPr="00A1115A" w:rsidRDefault="00F12012" w:rsidP="00AB56C2">
            <w:pPr>
              <w:pStyle w:val="TAC"/>
            </w:pPr>
          </w:p>
        </w:tc>
        <w:tc>
          <w:tcPr>
            <w:tcW w:w="848" w:type="dxa"/>
          </w:tcPr>
          <w:p w14:paraId="09205E5C" w14:textId="77777777" w:rsidR="00F12012" w:rsidRPr="00A1115A" w:rsidRDefault="00F12012" w:rsidP="00AB56C2">
            <w:pPr>
              <w:pStyle w:val="TAC"/>
            </w:pPr>
            <w:r w:rsidRPr="00A1115A">
              <w:t>1</w:t>
            </w:r>
          </w:p>
        </w:tc>
        <w:tc>
          <w:tcPr>
            <w:tcW w:w="848" w:type="dxa"/>
          </w:tcPr>
          <w:p w14:paraId="39D099D5" w14:textId="77777777" w:rsidR="00F12012" w:rsidRPr="00A1115A" w:rsidRDefault="00F12012" w:rsidP="00AB56C2">
            <w:pPr>
              <w:pStyle w:val="TAC"/>
            </w:pPr>
            <w:r w:rsidRPr="00A1115A">
              <w:t>1</w:t>
            </w:r>
          </w:p>
        </w:tc>
        <w:tc>
          <w:tcPr>
            <w:tcW w:w="848" w:type="dxa"/>
          </w:tcPr>
          <w:p w14:paraId="12AA52E1" w14:textId="77777777" w:rsidR="00F12012" w:rsidRPr="00A1115A" w:rsidRDefault="00F12012" w:rsidP="00AB56C2">
            <w:pPr>
              <w:pStyle w:val="TAC"/>
            </w:pPr>
            <w:r w:rsidRPr="00A1115A">
              <w:t>1</w:t>
            </w:r>
          </w:p>
        </w:tc>
        <w:tc>
          <w:tcPr>
            <w:tcW w:w="848" w:type="dxa"/>
          </w:tcPr>
          <w:p w14:paraId="2B3A34B1" w14:textId="77777777" w:rsidR="00F12012" w:rsidRPr="00A1115A" w:rsidRDefault="00F12012" w:rsidP="00AB56C2">
            <w:pPr>
              <w:pStyle w:val="TAC"/>
            </w:pPr>
            <w:r w:rsidRPr="00A1115A">
              <w:t>1</w:t>
            </w:r>
          </w:p>
        </w:tc>
        <w:tc>
          <w:tcPr>
            <w:tcW w:w="848" w:type="dxa"/>
          </w:tcPr>
          <w:p w14:paraId="7304318E" w14:textId="77777777" w:rsidR="00F12012" w:rsidRPr="00A1115A" w:rsidRDefault="00F12012" w:rsidP="00AB56C2">
            <w:pPr>
              <w:pStyle w:val="TAC"/>
            </w:pPr>
            <w:r w:rsidRPr="00A1115A">
              <w:t>1</w:t>
            </w:r>
          </w:p>
        </w:tc>
        <w:tc>
          <w:tcPr>
            <w:tcW w:w="848" w:type="dxa"/>
          </w:tcPr>
          <w:p w14:paraId="02EE0AD4" w14:textId="77777777" w:rsidR="00F12012" w:rsidRPr="00A1115A" w:rsidRDefault="00F12012" w:rsidP="00AB56C2">
            <w:pPr>
              <w:pStyle w:val="TAC"/>
            </w:pPr>
            <w:r w:rsidRPr="00A1115A">
              <w:t>1</w:t>
            </w:r>
          </w:p>
        </w:tc>
        <w:tc>
          <w:tcPr>
            <w:tcW w:w="848" w:type="dxa"/>
          </w:tcPr>
          <w:p w14:paraId="01220C69" w14:textId="77777777" w:rsidR="00F12012" w:rsidRPr="00A1115A" w:rsidRDefault="00F12012" w:rsidP="00AB56C2">
            <w:pPr>
              <w:pStyle w:val="TAC"/>
            </w:pPr>
            <w:r w:rsidRPr="00A1115A">
              <w:t>1</w:t>
            </w:r>
          </w:p>
        </w:tc>
        <w:tc>
          <w:tcPr>
            <w:tcW w:w="848" w:type="dxa"/>
          </w:tcPr>
          <w:p w14:paraId="1242BDC4" w14:textId="77777777" w:rsidR="00F12012" w:rsidRPr="00A1115A" w:rsidRDefault="00F12012" w:rsidP="00AB56C2">
            <w:pPr>
              <w:pStyle w:val="TAC"/>
            </w:pPr>
            <w:r w:rsidRPr="00A1115A">
              <w:t>1</w:t>
            </w:r>
          </w:p>
        </w:tc>
        <w:tc>
          <w:tcPr>
            <w:tcW w:w="848" w:type="dxa"/>
          </w:tcPr>
          <w:p w14:paraId="2576B35C" w14:textId="77777777" w:rsidR="00F12012" w:rsidRPr="00A1115A" w:rsidRDefault="00F12012" w:rsidP="00AB56C2">
            <w:pPr>
              <w:pStyle w:val="TAC"/>
            </w:pPr>
            <w:r w:rsidRPr="00A1115A">
              <w:t>1</w:t>
            </w:r>
          </w:p>
        </w:tc>
        <w:tc>
          <w:tcPr>
            <w:tcW w:w="848" w:type="dxa"/>
          </w:tcPr>
          <w:p w14:paraId="55CB88C0" w14:textId="77777777" w:rsidR="00F12012" w:rsidRPr="00A1115A" w:rsidRDefault="00F12012" w:rsidP="00AB56C2">
            <w:pPr>
              <w:pStyle w:val="TAC"/>
            </w:pPr>
            <w:r w:rsidRPr="00A1115A">
              <w:t>1</w:t>
            </w:r>
          </w:p>
        </w:tc>
        <w:tc>
          <w:tcPr>
            <w:tcW w:w="849" w:type="dxa"/>
          </w:tcPr>
          <w:p w14:paraId="7C49FFDE" w14:textId="77777777" w:rsidR="00F12012" w:rsidRPr="00A1115A" w:rsidRDefault="00F12012" w:rsidP="00AB56C2">
            <w:pPr>
              <w:pStyle w:val="TAC"/>
            </w:pPr>
            <w:r w:rsidRPr="00A1115A">
              <w:t>1</w:t>
            </w:r>
          </w:p>
        </w:tc>
      </w:tr>
      <w:tr w:rsidR="00F12012" w:rsidRPr="00A1115A" w14:paraId="3E0B3D9B" w14:textId="77777777" w:rsidTr="00AB56C2">
        <w:trPr>
          <w:jc w:val="center"/>
        </w:trPr>
        <w:tc>
          <w:tcPr>
            <w:tcW w:w="3690" w:type="dxa"/>
          </w:tcPr>
          <w:p w14:paraId="51E362C5"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1B50F48A" w14:textId="77777777" w:rsidR="00F12012" w:rsidRPr="00A1115A" w:rsidRDefault="00F12012" w:rsidP="00AB56C2">
            <w:pPr>
              <w:pStyle w:val="TAC"/>
              <w:rPr>
                <w:rFonts w:cs="Arial"/>
              </w:rPr>
            </w:pPr>
          </w:p>
        </w:tc>
        <w:tc>
          <w:tcPr>
            <w:tcW w:w="848" w:type="dxa"/>
          </w:tcPr>
          <w:p w14:paraId="0BC204DD" w14:textId="77777777" w:rsidR="00F12012" w:rsidRPr="00A1115A" w:rsidRDefault="00F12012" w:rsidP="00AB56C2">
            <w:pPr>
              <w:pStyle w:val="TAC"/>
              <w:rPr>
                <w:rFonts w:cs="Arial"/>
              </w:rPr>
            </w:pPr>
          </w:p>
        </w:tc>
        <w:tc>
          <w:tcPr>
            <w:tcW w:w="848" w:type="dxa"/>
          </w:tcPr>
          <w:p w14:paraId="2D4144A3" w14:textId="77777777" w:rsidR="00F12012" w:rsidRPr="00A1115A" w:rsidRDefault="00F12012" w:rsidP="00AB56C2">
            <w:pPr>
              <w:pStyle w:val="TAC"/>
              <w:rPr>
                <w:rFonts w:cs="Arial"/>
              </w:rPr>
            </w:pPr>
          </w:p>
        </w:tc>
        <w:tc>
          <w:tcPr>
            <w:tcW w:w="848" w:type="dxa"/>
          </w:tcPr>
          <w:p w14:paraId="3BF2FD74" w14:textId="77777777" w:rsidR="00F12012" w:rsidRPr="00A1115A" w:rsidRDefault="00F12012" w:rsidP="00AB56C2">
            <w:pPr>
              <w:pStyle w:val="TAC"/>
              <w:rPr>
                <w:rFonts w:cs="Arial"/>
              </w:rPr>
            </w:pPr>
          </w:p>
        </w:tc>
        <w:tc>
          <w:tcPr>
            <w:tcW w:w="848" w:type="dxa"/>
          </w:tcPr>
          <w:p w14:paraId="73F2159E" w14:textId="77777777" w:rsidR="00F12012" w:rsidRPr="00A1115A" w:rsidRDefault="00F12012" w:rsidP="00AB56C2">
            <w:pPr>
              <w:pStyle w:val="TAC"/>
              <w:rPr>
                <w:rFonts w:cs="Arial"/>
              </w:rPr>
            </w:pPr>
          </w:p>
        </w:tc>
        <w:tc>
          <w:tcPr>
            <w:tcW w:w="848" w:type="dxa"/>
          </w:tcPr>
          <w:p w14:paraId="29343D5E" w14:textId="77777777" w:rsidR="00F12012" w:rsidRPr="00A1115A" w:rsidRDefault="00F12012" w:rsidP="00AB56C2">
            <w:pPr>
              <w:pStyle w:val="TAC"/>
              <w:rPr>
                <w:rFonts w:cs="Arial"/>
              </w:rPr>
            </w:pPr>
          </w:p>
        </w:tc>
        <w:tc>
          <w:tcPr>
            <w:tcW w:w="848" w:type="dxa"/>
          </w:tcPr>
          <w:p w14:paraId="54231970" w14:textId="77777777" w:rsidR="00F12012" w:rsidRPr="00A1115A" w:rsidRDefault="00F12012" w:rsidP="00AB56C2">
            <w:pPr>
              <w:pStyle w:val="TAC"/>
              <w:rPr>
                <w:rFonts w:cs="Arial"/>
              </w:rPr>
            </w:pPr>
          </w:p>
        </w:tc>
        <w:tc>
          <w:tcPr>
            <w:tcW w:w="848" w:type="dxa"/>
          </w:tcPr>
          <w:p w14:paraId="6193B2CE" w14:textId="77777777" w:rsidR="00F12012" w:rsidRPr="00A1115A" w:rsidRDefault="00F12012" w:rsidP="00AB56C2">
            <w:pPr>
              <w:pStyle w:val="TAC"/>
              <w:rPr>
                <w:rFonts w:cs="Arial"/>
              </w:rPr>
            </w:pPr>
          </w:p>
        </w:tc>
        <w:tc>
          <w:tcPr>
            <w:tcW w:w="848" w:type="dxa"/>
          </w:tcPr>
          <w:p w14:paraId="7A3F6FDC" w14:textId="77777777" w:rsidR="00F12012" w:rsidRPr="00A1115A" w:rsidRDefault="00F12012" w:rsidP="00AB56C2">
            <w:pPr>
              <w:pStyle w:val="TAC"/>
              <w:rPr>
                <w:rFonts w:cs="Arial"/>
              </w:rPr>
            </w:pPr>
          </w:p>
        </w:tc>
        <w:tc>
          <w:tcPr>
            <w:tcW w:w="848" w:type="dxa"/>
          </w:tcPr>
          <w:p w14:paraId="6EB341C1" w14:textId="77777777" w:rsidR="00F12012" w:rsidRPr="00A1115A" w:rsidRDefault="00F12012" w:rsidP="00AB56C2">
            <w:pPr>
              <w:pStyle w:val="TAC"/>
              <w:rPr>
                <w:rFonts w:cs="Arial"/>
              </w:rPr>
            </w:pPr>
          </w:p>
        </w:tc>
        <w:tc>
          <w:tcPr>
            <w:tcW w:w="848" w:type="dxa"/>
          </w:tcPr>
          <w:p w14:paraId="6DEE8C9C" w14:textId="77777777" w:rsidR="00F12012" w:rsidRPr="00A1115A" w:rsidRDefault="00F12012" w:rsidP="00AB56C2">
            <w:pPr>
              <w:pStyle w:val="TAC"/>
              <w:rPr>
                <w:rFonts w:cs="Arial"/>
              </w:rPr>
            </w:pPr>
          </w:p>
        </w:tc>
        <w:tc>
          <w:tcPr>
            <w:tcW w:w="849" w:type="dxa"/>
          </w:tcPr>
          <w:p w14:paraId="7395347B" w14:textId="77777777" w:rsidR="00F12012" w:rsidRPr="00A1115A" w:rsidRDefault="00F12012" w:rsidP="00AB56C2">
            <w:pPr>
              <w:pStyle w:val="TAC"/>
              <w:rPr>
                <w:rFonts w:cs="Arial"/>
              </w:rPr>
            </w:pPr>
          </w:p>
        </w:tc>
      </w:tr>
      <w:tr w:rsidR="00F12012" w:rsidRPr="00A1115A" w14:paraId="6C4918B0" w14:textId="77777777" w:rsidTr="00AB56C2">
        <w:trPr>
          <w:jc w:val="center"/>
        </w:trPr>
        <w:tc>
          <w:tcPr>
            <w:tcW w:w="3690" w:type="dxa"/>
          </w:tcPr>
          <w:p w14:paraId="504744F1"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592C9F07" w14:textId="77777777" w:rsidR="00F12012" w:rsidRPr="00A1115A" w:rsidRDefault="00F12012" w:rsidP="00AB56C2">
            <w:pPr>
              <w:pStyle w:val="TAC"/>
            </w:pPr>
            <w:r w:rsidRPr="00A1115A">
              <w:t>Bits</w:t>
            </w:r>
          </w:p>
        </w:tc>
        <w:tc>
          <w:tcPr>
            <w:tcW w:w="848" w:type="dxa"/>
          </w:tcPr>
          <w:p w14:paraId="1FDDA257" w14:textId="77777777" w:rsidR="00F12012" w:rsidRPr="00A1115A" w:rsidRDefault="00F12012" w:rsidP="00AB56C2">
            <w:pPr>
              <w:pStyle w:val="TAC"/>
            </w:pPr>
            <w:r w:rsidRPr="00A1115A">
              <w:t>N/A</w:t>
            </w:r>
          </w:p>
        </w:tc>
        <w:tc>
          <w:tcPr>
            <w:tcW w:w="848" w:type="dxa"/>
          </w:tcPr>
          <w:p w14:paraId="14A9B26F" w14:textId="77777777" w:rsidR="00F12012" w:rsidRPr="00A1115A" w:rsidRDefault="00F12012" w:rsidP="00AB56C2">
            <w:pPr>
              <w:pStyle w:val="TAC"/>
            </w:pPr>
            <w:r w:rsidRPr="00A1115A">
              <w:t>N/A</w:t>
            </w:r>
          </w:p>
        </w:tc>
        <w:tc>
          <w:tcPr>
            <w:tcW w:w="848" w:type="dxa"/>
          </w:tcPr>
          <w:p w14:paraId="4D2F0319" w14:textId="77777777" w:rsidR="00F12012" w:rsidRPr="00A1115A" w:rsidRDefault="00F12012" w:rsidP="00AB56C2">
            <w:pPr>
              <w:pStyle w:val="TAC"/>
            </w:pPr>
            <w:r w:rsidRPr="00A1115A">
              <w:t>N/A</w:t>
            </w:r>
          </w:p>
        </w:tc>
        <w:tc>
          <w:tcPr>
            <w:tcW w:w="848" w:type="dxa"/>
          </w:tcPr>
          <w:p w14:paraId="1F96A775" w14:textId="77777777" w:rsidR="00F12012" w:rsidRPr="00A1115A" w:rsidRDefault="00F12012" w:rsidP="00AB56C2">
            <w:pPr>
              <w:pStyle w:val="TAC"/>
            </w:pPr>
            <w:r w:rsidRPr="00A1115A">
              <w:t>N/A</w:t>
            </w:r>
          </w:p>
        </w:tc>
        <w:tc>
          <w:tcPr>
            <w:tcW w:w="848" w:type="dxa"/>
          </w:tcPr>
          <w:p w14:paraId="71A2F104" w14:textId="77777777" w:rsidR="00F12012" w:rsidRPr="00A1115A" w:rsidRDefault="00F12012" w:rsidP="00AB56C2">
            <w:pPr>
              <w:pStyle w:val="TAC"/>
            </w:pPr>
            <w:r w:rsidRPr="00A1115A">
              <w:t>N/A</w:t>
            </w:r>
          </w:p>
        </w:tc>
        <w:tc>
          <w:tcPr>
            <w:tcW w:w="848" w:type="dxa"/>
          </w:tcPr>
          <w:p w14:paraId="13052B87" w14:textId="77777777" w:rsidR="00F12012" w:rsidRPr="00A1115A" w:rsidRDefault="00F12012" w:rsidP="00AB56C2">
            <w:pPr>
              <w:pStyle w:val="TAC"/>
            </w:pPr>
            <w:r w:rsidRPr="00A1115A">
              <w:t>N/A</w:t>
            </w:r>
          </w:p>
        </w:tc>
        <w:tc>
          <w:tcPr>
            <w:tcW w:w="848" w:type="dxa"/>
          </w:tcPr>
          <w:p w14:paraId="4863A44C" w14:textId="77777777" w:rsidR="00F12012" w:rsidRPr="00A1115A" w:rsidRDefault="00F12012" w:rsidP="00AB56C2">
            <w:pPr>
              <w:pStyle w:val="TAC"/>
            </w:pPr>
            <w:r w:rsidRPr="00A1115A">
              <w:t>N/A</w:t>
            </w:r>
          </w:p>
        </w:tc>
        <w:tc>
          <w:tcPr>
            <w:tcW w:w="848" w:type="dxa"/>
          </w:tcPr>
          <w:p w14:paraId="31A2D1AD" w14:textId="77777777" w:rsidR="00F12012" w:rsidRPr="00A1115A" w:rsidRDefault="00F12012" w:rsidP="00AB56C2">
            <w:pPr>
              <w:pStyle w:val="TAC"/>
            </w:pPr>
            <w:r w:rsidRPr="00A1115A">
              <w:t>N/A</w:t>
            </w:r>
          </w:p>
        </w:tc>
        <w:tc>
          <w:tcPr>
            <w:tcW w:w="848" w:type="dxa"/>
          </w:tcPr>
          <w:p w14:paraId="4E529A10" w14:textId="77777777" w:rsidR="00F12012" w:rsidRPr="00A1115A" w:rsidRDefault="00F12012" w:rsidP="00AB56C2">
            <w:pPr>
              <w:pStyle w:val="TAC"/>
            </w:pPr>
            <w:r w:rsidRPr="00A1115A">
              <w:t>N/A</w:t>
            </w:r>
          </w:p>
        </w:tc>
        <w:tc>
          <w:tcPr>
            <w:tcW w:w="848" w:type="dxa"/>
          </w:tcPr>
          <w:p w14:paraId="51ED24D7" w14:textId="77777777" w:rsidR="00F12012" w:rsidRPr="00A1115A" w:rsidRDefault="00F12012" w:rsidP="00AB56C2">
            <w:pPr>
              <w:pStyle w:val="TAC"/>
            </w:pPr>
            <w:r w:rsidRPr="00A1115A">
              <w:t>N/A</w:t>
            </w:r>
          </w:p>
        </w:tc>
        <w:tc>
          <w:tcPr>
            <w:tcW w:w="849" w:type="dxa"/>
          </w:tcPr>
          <w:p w14:paraId="11AB1B75" w14:textId="77777777" w:rsidR="00F12012" w:rsidRPr="00A1115A" w:rsidRDefault="00F12012" w:rsidP="00AB56C2">
            <w:pPr>
              <w:pStyle w:val="TAC"/>
            </w:pPr>
            <w:r w:rsidRPr="00A1115A">
              <w:t>N/A</w:t>
            </w:r>
          </w:p>
        </w:tc>
      </w:tr>
      <w:tr w:rsidR="00F12012" w:rsidRPr="00A1115A" w14:paraId="002445BE" w14:textId="77777777" w:rsidTr="00AB56C2">
        <w:trPr>
          <w:jc w:val="center"/>
        </w:trPr>
        <w:tc>
          <w:tcPr>
            <w:tcW w:w="3690" w:type="dxa"/>
          </w:tcPr>
          <w:p w14:paraId="4B451930"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34E42D04" w14:textId="77777777" w:rsidR="00F12012" w:rsidRPr="00A1115A" w:rsidRDefault="00F12012" w:rsidP="00AB56C2">
            <w:pPr>
              <w:pStyle w:val="TAC"/>
            </w:pPr>
            <w:r w:rsidRPr="00A1115A">
              <w:t>Bits</w:t>
            </w:r>
          </w:p>
        </w:tc>
        <w:tc>
          <w:tcPr>
            <w:tcW w:w="848" w:type="dxa"/>
          </w:tcPr>
          <w:p w14:paraId="309FBF7B" w14:textId="77777777" w:rsidR="00F12012" w:rsidRPr="00A1115A" w:rsidRDefault="00F12012" w:rsidP="00AB56C2">
            <w:pPr>
              <w:pStyle w:val="TAC"/>
            </w:pPr>
            <w:r w:rsidRPr="00A1115A">
              <w:t>7424</w:t>
            </w:r>
          </w:p>
        </w:tc>
        <w:tc>
          <w:tcPr>
            <w:tcW w:w="848" w:type="dxa"/>
          </w:tcPr>
          <w:p w14:paraId="7B81A108" w14:textId="77777777" w:rsidR="00F12012" w:rsidRPr="00A1115A" w:rsidRDefault="00F12012" w:rsidP="00AB56C2">
            <w:pPr>
              <w:pStyle w:val="TAC"/>
            </w:pPr>
            <w:r w:rsidRPr="00A1115A">
              <w:t>12040</w:t>
            </w:r>
          </w:p>
        </w:tc>
        <w:tc>
          <w:tcPr>
            <w:tcW w:w="848" w:type="dxa"/>
          </w:tcPr>
          <w:p w14:paraId="370B9775" w14:textId="77777777" w:rsidR="00F12012" w:rsidRPr="00A1115A" w:rsidRDefault="00F12012" w:rsidP="00AB56C2">
            <w:pPr>
              <w:pStyle w:val="TAC"/>
            </w:pPr>
            <w:r w:rsidRPr="00A1115A">
              <w:t>16136</w:t>
            </w:r>
          </w:p>
        </w:tc>
        <w:tc>
          <w:tcPr>
            <w:tcW w:w="848" w:type="dxa"/>
          </w:tcPr>
          <w:p w14:paraId="52BE3E8A" w14:textId="77777777" w:rsidR="00F12012" w:rsidRPr="00A1115A" w:rsidRDefault="00F12012" w:rsidP="00AB56C2">
            <w:pPr>
              <w:pStyle w:val="TAC"/>
            </w:pPr>
            <w:r w:rsidRPr="00A1115A">
              <w:t>21000</w:t>
            </w:r>
          </w:p>
        </w:tc>
        <w:tc>
          <w:tcPr>
            <w:tcW w:w="848" w:type="dxa"/>
          </w:tcPr>
          <w:p w14:paraId="67722892" w14:textId="77777777" w:rsidR="00F12012" w:rsidRPr="00A1115A" w:rsidRDefault="00F12012" w:rsidP="00AB56C2">
            <w:pPr>
              <w:pStyle w:val="TAC"/>
            </w:pPr>
            <w:r w:rsidRPr="00A1115A">
              <w:t>25608</w:t>
            </w:r>
          </w:p>
        </w:tc>
        <w:tc>
          <w:tcPr>
            <w:tcW w:w="848" w:type="dxa"/>
          </w:tcPr>
          <w:p w14:paraId="218B4D38" w14:textId="77777777" w:rsidR="00F12012" w:rsidRPr="00A1115A" w:rsidRDefault="00F12012" w:rsidP="00AB56C2">
            <w:pPr>
              <w:pStyle w:val="TAC"/>
            </w:pPr>
            <w:r w:rsidRPr="00A1115A">
              <w:t>33816</w:t>
            </w:r>
          </w:p>
        </w:tc>
        <w:tc>
          <w:tcPr>
            <w:tcW w:w="848" w:type="dxa"/>
          </w:tcPr>
          <w:p w14:paraId="781E318F" w14:textId="77777777" w:rsidR="00F12012" w:rsidRPr="00A1115A" w:rsidRDefault="00F12012" w:rsidP="00AB56C2">
            <w:pPr>
              <w:pStyle w:val="TAC"/>
            </w:pPr>
            <w:r w:rsidRPr="00A1115A">
              <w:t>44040</w:t>
            </w:r>
          </w:p>
        </w:tc>
        <w:tc>
          <w:tcPr>
            <w:tcW w:w="848" w:type="dxa"/>
          </w:tcPr>
          <w:p w14:paraId="39604172" w14:textId="77777777" w:rsidR="00F12012" w:rsidRPr="00A1115A" w:rsidRDefault="00F12012" w:rsidP="00AB56C2">
            <w:pPr>
              <w:pStyle w:val="TAC"/>
            </w:pPr>
            <w:r w:rsidRPr="00A1115A">
              <w:t>53288</w:t>
            </w:r>
          </w:p>
        </w:tc>
        <w:tc>
          <w:tcPr>
            <w:tcW w:w="848" w:type="dxa"/>
          </w:tcPr>
          <w:p w14:paraId="3CBB8E0D" w14:textId="77777777" w:rsidR="00F12012" w:rsidRPr="00A1115A" w:rsidRDefault="00F12012" w:rsidP="00AB56C2">
            <w:pPr>
              <w:pStyle w:val="TAC"/>
            </w:pPr>
            <w:r w:rsidRPr="00A1115A">
              <w:t>62504</w:t>
            </w:r>
          </w:p>
        </w:tc>
        <w:tc>
          <w:tcPr>
            <w:tcW w:w="848" w:type="dxa"/>
          </w:tcPr>
          <w:p w14:paraId="0245682F" w14:textId="77777777" w:rsidR="00F12012" w:rsidRPr="00A1115A" w:rsidRDefault="00F12012" w:rsidP="00AB56C2">
            <w:pPr>
              <w:pStyle w:val="TAC"/>
            </w:pPr>
            <w:r w:rsidRPr="00A1115A">
              <w:t>71688</w:t>
            </w:r>
          </w:p>
        </w:tc>
        <w:tc>
          <w:tcPr>
            <w:tcW w:w="849" w:type="dxa"/>
          </w:tcPr>
          <w:p w14:paraId="3BBA9649" w14:textId="77777777" w:rsidR="00F12012" w:rsidRPr="00A1115A" w:rsidRDefault="00F12012" w:rsidP="00AB56C2">
            <w:pPr>
              <w:pStyle w:val="TAC"/>
            </w:pPr>
            <w:r w:rsidRPr="00A1115A">
              <w:t>90176</w:t>
            </w:r>
          </w:p>
        </w:tc>
      </w:tr>
      <w:tr w:rsidR="00F12012" w:rsidRPr="00A1115A" w14:paraId="5193B49F" w14:textId="77777777" w:rsidTr="00AB56C2">
        <w:trPr>
          <w:jc w:val="center"/>
        </w:trPr>
        <w:tc>
          <w:tcPr>
            <w:tcW w:w="3690" w:type="dxa"/>
          </w:tcPr>
          <w:p w14:paraId="0A943EA0"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7433473B" w14:textId="77777777" w:rsidR="00F12012" w:rsidRPr="00A1115A" w:rsidRDefault="00F12012" w:rsidP="00AB56C2">
            <w:pPr>
              <w:pStyle w:val="TAC"/>
            </w:pPr>
            <w:r w:rsidRPr="00A1115A">
              <w:t>Bits</w:t>
            </w:r>
          </w:p>
        </w:tc>
        <w:tc>
          <w:tcPr>
            <w:tcW w:w="848" w:type="dxa"/>
          </w:tcPr>
          <w:p w14:paraId="6E40991C" w14:textId="77777777" w:rsidR="00F12012" w:rsidRPr="00A1115A" w:rsidRDefault="00F12012" w:rsidP="00AB56C2">
            <w:pPr>
              <w:pStyle w:val="TAC"/>
            </w:pPr>
            <w:r w:rsidRPr="00A1115A">
              <w:t>24</w:t>
            </w:r>
          </w:p>
        </w:tc>
        <w:tc>
          <w:tcPr>
            <w:tcW w:w="848" w:type="dxa"/>
          </w:tcPr>
          <w:p w14:paraId="3F3EAD73" w14:textId="77777777" w:rsidR="00F12012" w:rsidRPr="00A1115A" w:rsidRDefault="00F12012" w:rsidP="00AB56C2">
            <w:pPr>
              <w:pStyle w:val="TAC"/>
            </w:pPr>
            <w:r w:rsidRPr="00A1115A">
              <w:t>24</w:t>
            </w:r>
          </w:p>
        </w:tc>
        <w:tc>
          <w:tcPr>
            <w:tcW w:w="848" w:type="dxa"/>
          </w:tcPr>
          <w:p w14:paraId="6290EC5E" w14:textId="77777777" w:rsidR="00F12012" w:rsidRPr="00A1115A" w:rsidRDefault="00F12012" w:rsidP="00AB56C2">
            <w:pPr>
              <w:pStyle w:val="TAC"/>
            </w:pPr>
            <w:r w:rsidRPr="00A1115A">
              <w:t>24</w:t>
            </w:r>
          </w:p>
        </w:tc>
        <w:tc>
          <w:tcPr>
            <w:tcW w:w="848" w:type="dxa"/>
          </w:tcPr>
          <w:p w14:paraId="6CC8B8F3" w14:textId="77777777" w:rsidR="00F12012" w:rsidRPr="00A1115A" w:rsidRDefault="00F12012" w:rsidP="00AB56C2">
            <w:pPr>
              <w:pStyle w:val="TAC"/>
            </w:pPr>
            <w:r w:rsidRPr="00A1115A">
              <w:t>24</w:t>
            </w:r>
          </w:p>
        </w:tc>
        <w:tc>
          <w:tcPr>
            <w:tcW w:w="848" w:type="dxa"/>
          </w:tcPr>
          <w:p w14:paraId="6B6C2435" w14:textId="77777777" w:rsidR="00F12012" w:rsidRPr="00A1115A" w:rsidRDefault="00F12012" w:rsidP="00AB56C2">
            <w:pPr>
              <w:pStyle w:val="TAC"/>
            </w:pPr>
            <w:r w:rsidRPr="00A1115A">
              <w:t>24</w:t>
            </w:r>
          </w:p>
        </w:tc>
        <w:tc>
          <w:tcPr>
            <w:tcW w:w="848" w:type="dxa"/>
          </w:tcPr>
          <w:p w14:paraId="2EB5EEAE" w14:textId="77777777" w:rsidR="00F12012" w:rsidRPr="00A1115A" w:rsidRDefault="00F12012" w:rsidP="00AB56C2">
            <w:pPr>
              <w:pStyle w:val="TAC"/>
            </w:pPr>
            <w:r w:rsidRPr="00A1115A">
              <w:t>24</w:t>
            </w:r>
          </w:p>
        </w:tc>
        <w:tc>
          <w:tcPr>
            <w:tcW w:w="848" w:type="dxa"/>
          </w:tcPr>
          <w:p w14:paraId="14925292" w14:textId="77777777" w:rsidR="00F12012" w:rsidRPr="00A1115A" w:rsidRDefault="00F12012" w:rsidP="00AB56C2">
            <w:pPr>
              <w:pStyle w:val="TAC"/>
            </w:pPr>
            <w:r w:rsidRPr="00A1115A">
              <w:t>24</w:t>
            </w:r>
          </w:p>
        </w:tc>
        <w:tc>
          <w:tcPr>
            <w:tcW w:w="848" w:type="dxa"/>
          </w:tcPr>
          <w:p w14:paraId="4C7657D9" w14:textId="77777777" w:rsidR="00F12012" w:rsidRPr="00A1115A" w:rsidRDefault="00F12012" w:rsidP="00AB56C2">
            <w:pPr>
              <w:pStyle w:val="TAC"/>
            </w:pPr>
            <w:r w:rsidRPr="00A1115A">
              <w:t>24</w:t>
            </w:r>
          </w:p>
        </w:tc>
        <w:tc>
          <w:tcPr>
            <w:tcW w:w="848" w:type="dxa"/>
          </w:tcPr>
          <w:p w14:paraId="7314EB22" w14:textId="77777777" w:rsidR="00F12012" w:rsidRPr="00A1115A" w:rsidRDefault="00F12012" w:rsidP="00AB56C2">
            <w:pPr>
              <w:pStyle w:val="TAC"/>
            </w:pPr>
            <w:r w:rsidRPr="00A1115A">
              <w:t>24</w:t>
            </w:r>
          </w:p>
        </w:tc>
        <w:tc>
          <w:tcPr>
            <w:tcW w:w="848" w:type="dxa"/>
          </w:tcPr>
          <w:p w14:paraId="048D6640" w14:textId="77777777" w:rsidR="00F12012" w:rsidRPr="00A1115A" w:rsidRDefault="00F12012" w:rsidP="00AB56C2">
            <w:pPr>
              <w:pStyle w:val="TAC"/>
            </w:pPr>
            <w:r w:rsidRPr="00A1115A">
              <w:t>24</w:t>
            </w:r>
          </w:p>
        </w:tc>
        <w:tc>
          <w:tcPr>
            <w:tcW w:w="849" w:type="dxa"/>
          </w:tcPr>
          <w:p w14:paraId="3F985222" w14:textId="77777777" w:rsidR="00F12012" w:rsidRPr="00A1115A" w:rsidRDefault="00F12012" w:rsidP="00AB56C2">
            <w:pPr>
              <w:pStyle w:val="TAC"/>
            </w:pPr>
            <w:r w:rsidRPr="00A1115A">
              <w:t>24</w:t>
            </w:r>
          </w:p>
        </w:tc>
      </w:tr>
      <w:tr w:rsidR="00F12012" w:rsidRPr="00A1115A" w14:paraId="3A6183B7" w14:textId="77777777" w:rsidTr="00AB56C2">
        <w:trPr>
          <w:jc w:val="center"/>
        </w:trPr>
        <w:tc>
          <w:tcPr>
            <w:tcW w:w="3690" w:type="dxa"/>
          </w:tcPr>
          <w:p w14:paraId="2A852289"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508AB564" w14:textId="77777777" w:rsidR="00F12012" w:rsidRPr="00A1115A" w:rsidRDefault="00F12012" w:rsidP="00AB56C2">
            <w:pPr>
              <w:pStyle w:val="TAC"/>
            </w:pPr>
          </w:p>
        </w:tc>
        <w:tc>
          <w:tcPr>
            <w:tcW w:w="848" w:type="dxa"/>
          </w:tcPr>
          <w:p w14:paraId="745D8C13" w14:textId="77777777" w:rsidR="00F12012" w:rsidRPr="00A1115A" w:rsidRDefault="00F12012" w:rsidP="00AB56C2">
            <w:pPr>
              <w:pStyle w:val="TAC"/>
            </w:pPr>
            <w:r w:rsidRPr="00A1115A">
              <w:t>1</w:t>
            </w:r>
          </w:p>
        </w:tc>
        <w:tc>
          <w:tcPr>
            <w:tcW w:w="848" w:type="dxa"/>
          </w:tcPr>
          <w:p w14:paraId="43D3B16F" w14:textId="77777777" w:rsidR="00F12012" w:rsidRPr="00A1115A" w:rsidRDefault="00F12012" w:rsidP="00AB56C2">
            <w:pPr>
              <w:pStyle w:val="TAC"/>
            </w:pPr>
            <w:r w:rsidRPr="00A1115A">
              <w:t>1</w:t>
            </w:r>
          </w:p>
        </w:tc>
        <w:tc>
          <w:tcPr>
            <w:tcW w:w="848" w:type="dxa"/>
          </w:tcPr>
          <w:p w14:paraId="2B4AC4F8" w14:textId="77777777" w:rsidR="00F12012" w:rsidRPr="00A1115A" w:rsidRDefault="00F12012" w:rsidP="00AB56C2">
            <w:pPr>
              <w:pStyle w:val="TAC"/>
            </w:pPr>
            <w:r w:rsidRPr="00A1115A">
              <w:t>1</w:t>
            </w:r>
          </w:p>
        </w:tc>
        <w:tc>
          <w:tcPr>
            <w:tcW w:w="848" w:type="dxa"/>
          </w:tcPr>
          <w:p w14:paraId="6E73292B" w14:textId="77777777" w:rsidR="00F12012" w:rsidRPr="00A1115A" w:rsidRDefault="00F12012" w:rsidP="00AB56C2">
            <w:pPr>
              <w:pStyle w:val="TAC"/>
            </w:pPr>
            <w:r w:rsidRPr="00A1115A">
              <w:t>1</w:t>
            </w:r>
          </w:p>
        </w:tc>
        <w:tc>
          <w:tcPr>
            <w:tcW w:w="848" w:type="dxa"/>
          </w:tcPr>
          <w:p w14:paraId="52FF56F9" w14:textId="77777777" w:rsidR="00F12012" w:rsidRPr="00A1115A" w:rsidRDefault="00F12012" w:rsidP="00AB56C2">
            <w:pPr>
              <w:pStyle w:val="TAC"/>
            </w:pPr>
            <w:r w:rsidRPr="00A1115A">
              <w:t>1</w:t>
            </w:r>
          </w:p>
        </w:tc>
        <w:tc>
          <w:tcPr>
            <w:tcW w:w="848" w:type="dxa"/>
          </w:tcPr>
          <w:p w14:paraId="28B86E24" w14:textId="77777777" w:rsidR="00F12012" w:rsidRPr="00A1115A" w:rsidRDefault="00F12012" w:rsidP="00AB56C2">
            <w:pPr>
              <w:pStyle w:val="TAC"/>
            </w:pPr>
            <w:r w:rsidRPr="00A1115A">
              <w:t>1</w:t>
            </w:r>
          </w:p>
        </w:tc>
        <w:tc>
          <w:tcPr>
            <w:tcW w:w="848" w:type="dxa"/>
          </w:tcPr>
          <w:p w14:paraId="46663332" w14:textId="77777777" w:rsidR="00F12012" w:rsidRPr="00A1115A" w:rsidRDefault="00F12012" w:rsidP="00AB56C2">
            <w:pPr>
              <w:pStyle w:val="TAC"/>
            </w:pPr>
            <w:r w:rsidRPr="00A1115A">
              <w:t>1</w:t>
            </w:r>
          </w:p>
        </w:tc>
        <w:tc>
          <w:tcPr>
            <w:tcW w:w="848" w:type="dxa"/>
          </w:tcPr>
          <w:p w14:paraId="59C6D004" w14:textId="77777777" w:rsidR="00F12012" w:rsidRPr="00A1115A" w:rsidRDefault="00F12012" w:rsidP="00AB56C2">
            <w:pPr>
              <w:pStyle w:val="TAC"/>
            </w:pPr>
            <w:r w:rsidRPr="00A1115A">
              <w:t>1</w:t>
            </w:r>
          </w:p>
        </w:tc>
        <w:tc>
          <w:tcPr>
            <w:tcW w:w="848" w:type="dxa"/>
          </w:tcPr>
          <w:p w14:paraId="3B2714E7" w14:textId="77777777" w:rsidR="00F12012" w:rsidRPr="00A1115A" w:rsidRDefault="00F12012" w:rsidP="00AB56C2">
            <w:pPr>
              <w:pStyle w:val="TAC"/>
            </w:pPr>
            <w:r w:rsidRPr="00A1115A">
              <w:t>1</w:t>
            </w:r>
          </w:p>
        </w:tc>
        <w:tc>
          <w:tcPr>
            <w:tcW w:w="848" w:type="dxa"/>
          </w:tcPr>
          <w:p w14:paraId="6559A786" w14:textId="77777777" w:rsidR="00F12012" w:rsidRPr="00A1115A" w:rsidRDefault="00F12012" w:rsidP="00AB56C2">
            <w:pPr>
              <w:pStyle w:val="TAC"/>
            </w:pPr>
            <w:r w:rsidRPr="00A1115A">
              <w:t>1</w:t>
            </w:r>
          </w:p>
        </w:tc>
        <w:tc>
          <w:tcPr>
            <w:tcW w:w="849" w:type="dxa"/>
          </w:tcPr>
          <w:p w14:paraId="3B7CB611" w14:textId="77777777" w:rsidR="00F12012" w:rsidRPr="00A1115A" w:rsidRDefault="00F12012" w:rsidP="00AB56C2">
            <w:pPr>
              <w:pStyle w:val="TAC"/>
            </w:pPr>
            <w:r w:rsidRPr="00A1115A">
              <w:t>1</w:t>
            </w:r>
          </w:p>
        </w:tc>
      </w:tr>
      <w:tr w:rsidR="00F12012" w:rsidRPr="00A1115A" w14:paraId="34AE5606" w14:textId="77777777" w:rsidTr="00AB56C2">
        <w:trPr>
          <w:jc w:val="center"/>
        </w:trPr>
        <w:tc>
          <w:tcPr>
            <w:tcW w:w="3690" w:type="dxa"/>
          </w:tcPr>
          <w:p w14:paraId="4A06DFA4"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04BE8075" w14:textId="77777777" w:rsidR="00F12012" w:rsidRPr="00A1115A" w:rsidRDefault="00F12012" w:rsidP="00AB56C2">
            <w:pPr>
              <w:pStyle w:val="TAC"/>
              <w:rPr>
                <w:rFonts w:cs="Arial"/>
              </w:rPr>
            </w:pPr>
          </w:p>
        </w:tc>
        <w:tc>
          <w:tcPr>
            <w:tcW w:w="848" w:type="dxa"/>
          </w:tcPr>
          <w:p w14:paraId="1B52AEDF" w14:textId="77777777" w:rsidR="00F12012" w:rsidRPr="00A1115A" w:rsidRDefault="00F12012" w:rsidP="00AB56C2">
            <w:pPr>
              <w:pStyle w:val="TAC"/>
              <w:rPr>
                <w:rFonts w:cs="Arial"/>
              </w:rPr>
            </w:pPr>
          </w:p>
        </w:tc>
        <w:tc>
          <w:tcPr>
            <w:tcW w:w="848" w:type="dxa"/>
          </w:tcPr>
          <w:p w14:paraId="4E0B547D" w14:textId="77777777" w:rsidR="00F12012" w:rsidRPr="00A1115A" w:rsidRDefault="00F12012" w:rsidP="00AB56C2">
            <w:pPr>
              <w:pStyle w:val="TAC"/>
              <w:rPr>
                <w:rFonts w:cs="Arial"/>
              </w:rPr>
            </w:pPr>
          </w:p>
        </w:tc>
        <w:tc>
          <w:tcPr>
            <w:tcW w:w="848" w:type="dxa"/>
          </w:tcPr>
          <w:p w14:paraId="23B51116" w14:textId="77777777" w:rsidR="00F12012" w:rsidRPr="00A1115A" w:rsidRDefault="00F12012" w:rsidP="00AB56C2">
            <w:pPr>
              <w:pStyle w:val="TAC"/>
              <w:rPr>
                <w:rFonts w:cs="Arial"/>
              </w:rPr>
            </w:pPr>
          </w:p>
        </w:tc>
        <w:tc>
          <w:tcPr>
            <w:tcW w:w="848" w:type="dxa"/>
          </w:tcPr>
          <w:p w14:paraId="745D2C04" w14:textId="77777777" w:rsidR="00F12012" w:rsidRPr="00A1115A" w:rsidRDefault="00F12012" w:rsidP="00AB56C2">
            <w:pPr>
              <w:pStyle w:val="TAC"/>
              <w:rPr>
                <w:rFonts w:cs="Arial"/>
              </w:rPr>
            </w:pPr>
          </w:p>
        </w:tc>
        <w:tc>
          <w:tcPr>
            <w:tcW w:w="848" w:type="dxa"/>
          </w:tcPr>
          <w:p w14:paraId="356E8A0B" w14:textId="77777777" w:rsidR="00F12012" w:rsidRPr="00A1115A" w:rsidRDefault="00F12012" w:rsidP="00AB56C2">
            <w:pPr>
              <w:pStyle w:val="TAC"/>
              <w:rPr>
                <w:rFonts w:cs="Arial"/>
              </w:rPr>
            </w:pPr>
          </w:p>
        </w:tc>
        <w:tc>
          <w:tcPr>
            <w:tcW w:w="848" w:type="dxa"/>
          </w:tcPr>
          <w:p w14:paraId="6CB293BF" w14:textId="77777777" w:rsidR="00F12012" w:rsidRPr="00A1115A" w:rsidRDefault="00F12012" w:rsidP="00AB56C2">
            <w:pPr>
              <w:pStyle w:val="TAC"/>
              <w:rPr>
                <w:rFonts w:cs="Arial"/>
              </w:rPr>
            </w:pPr>
          </w:p>
        </w:tc>
        <w:tc>
          <w:tcPr>
            <w:tcW w:w="848" w:type="dxa"/>
          </w:tcPr>
          <w:p w14:paraId="19DAF8BB" w14:textId="77777777" w:rsidR="00F12012" w:rsidRPr="00A1115A" w:rsidRDefault="00F12012" w:rsidP="00AB56C2">
            <w:pPr>
              <w:pStyle w:val="TAC"/>
              <w:rPr>
                <w:rFonts w:cs="Arial"/>
              </w:rPr>
            </w:pPr>
          </w:p>
        </w:tc>
        <w:tc>
          <w:tcPr>
            <w:tcW w:w="848" w:type="dxa"/>
          </w:tcPr>
          <w:p w14:paraId="0084D89B" w14:textId="77777777" w:rsidR="00F12012" w:rsidRPr="00A1115A" w:rsidRDefault="00F12012" w:rsidP="00AB56C2">
            <w:pPr>
              <w:pStyle w:val="TAC"/>
              <w:rPr>
                <w:rFonts w:cs="Arial"/>
              </w:rPr>
            </w:pPr>
          </w:p>
        </w:tc>
        <w:tc>
          <w:tcPr>
            <w:tcW w:w="848" w:type="dxa"/>
          </w:tcPr>
          <w:p w14:paraId="03766E68" w14:textId="77777777" w:rsidR="00F12012" w:rsidRPr="00A1115A" w:rsidRDefault="00F12012" w:rsidP="00AB56C2">
            <w:pPr>
              <w:pStyle w:val="TAC"/>
              <w:rPr>
                <w:rFonts w:cs="Arial"/>
              </w:rPr>
            </w:pPr>
          </w:p>
        </w:tc>
        <w:tc>
          <w:tcPr>
            <w:tcW w:w="848" w:type="dxa"/>
          </w:tcPr>
          <w:p w14:paraId="717632D1" w14:textId="77777777" w:rsidR="00F12012" w:rsidRPr="00A1115A" w:rsidRDefault="00F12012" w:rsidP="00AB56C2">
            <w:pPr>
              <w:pStyle w:val="TAC"/>
              <w:rPr>
                <w:rFonts w:cs="Arial"/>
              </w:rPr>
            </w:pPr>
          </w:p>
        </w:tc>
        <w:tc>
          <w:tcPr>
            <w:tcW w:w="849" w:type="dxa"/>
          </w:tcPr>
          <w:p w14:paraId="5E88799D" w14:textId="77777777" w:rsidR="00F12012" w:rsidRPr="00A1115A" w:rsidRDefault="00F12012" w:rsidP="00AB56C2">
            <w:pPr>
              <w:pStyle w:val="TAC"/>
              <w:rPr>
                <w:rFonts w:cs="Arial"/>
              </w:rPr>
            </w:pPr>
          </w:p>
        </w:tc>
      </w:tr>
      <w:tr w:rsidR="00F12012" w:rsidRPr="00A1115A" w14:paraId="71A601F0" w14:textId="77777777" w:rsidTr="00AB56C2">
        <w:trPr>
          <w:jc w:val="center"/>
        </w:trPr>
        <w:tc>
          <w:tcPr>
            <w:tcW w:w="3690" w:type="dxa"/>
          </w:tcPr>
          <w:p w14:paraId="1F2703CA"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36C92D88" w14:textId="77777777" w:rsidR="00F12012" w:rsidRPr="00A1115A" w:rsidRDefault="00F12012" w:rsidP="00AB56C2">
            <w:pPr>
              <w:pStyle w:val="TAC"/>
            </w:pPr>
            <w:r w:rsidRPr="00A1115A">
              <w:t>CBs</w:t>
            </w:r>
          </w:p>
        </w:tc>
        <w:tc>
          <w:tcPr>
            <w:tcW w:w="848" w:type="dxa"/>
          </w:tcPr>
          <w:p w14:paraId="5EE48961" w14:textId="77777777" w:rsidR="00F12012" w:rsidRPr="00A1115A" w:rsidRDefault="00F12012" w:rsidP="00AB56C2">
            <w:pPr>
              <w:pStyle w:val="TAC"/>
            </w:pPr>
            <w:r w:rsidRPr="00A1115A">
              <w:t>N/A</w:t>
            </w:r>
          </w:p>
        </w:tc>
        <w:tc>
          <w:tcPr>
            <w:tcW w:w="848" w:type="dxa"/>
          </w:tcPr>
          <w:p w14:paraId="00773951" w14:textId="77777777" w:rsidR="00F12012" w:rsidRPr="00A1115A" w:rsidRDefault="00F12012" w:rsidP="00AB56C2">
            <w:pPr>
              <w:pStyle w:val="TAC"/>
            </w:pPr>
            <w:r w:rsidRPr="00A1115A">
              <w:t>N/A</w:t>
            </w:r>
          </w:p>
        </w:tc>
        <w:tc>
          <w:tcPr>
            <w:tcW w:w="848" w:type="dxa"/>
          </w:tcPr>
          <w:p w14:paraId="78DE7B30" w14:textId="77777777" w:rsidR="00F12012" w:rsidRPr="00A1115A" w:rsidRDefault="00F12012" w:rsidP="00AB56C2">
            <w:pPr>
              <w:pStyle w:val="TAC"/>
            </w:pPr>
            <w:r w:rsidRPr="00A1115A">
              <w:t>N/A</w:t>
            </w:r>
          </w:p>
        </w:tc>
        <w:tc>
          <w:tcPr>
            <w:tcW w:w="848" w:type="dxa"/>
          </w:tcPr>
          <w:p w14:paraId="0A28EB6F" w14:textId="77777777" w:rsidR="00F12012" w:rsidRPr="00A1115A" w:rsidRDefault="00F12012" w:rsidP="00AB56C2">
            <w:pPr>
              <w:pStyle w:val="TAC"/>
            </w:pPr>
            <w:r w:rsidRPr="00A1115A">
              <w:t>N/A</w:t>
            </w:r>
          </w:p>
        </w:tc>
        <w:tc>
          <w:tcPr>
            <w:tcW w:w="848" w:type="dxa"/>
          </w:tcPr>
          <w:p w14:paraId="5EDCBE3D" w14:textId="77777777" w:rsidR="00F12012" w:rsidRPr="00A1115A" w:rsidRDefault="00F12012" w:rsidP="00AB56C2">
            <w:pPr>
              <w:pStyle w:val="TAC"/>
            </w:pPr>
            <w:r w:rsidRPr="00A1115A">
              <w:t>N/A</w:t>
            </w:r>
          </w:p>
        </w:tc>
        <w:tc>
          <w:tcPr>
            <w:tcW w:w="848" w:type="dxa"/>
          </w:tcPr>
          <w:p w14:paraId="557B1DD9" w14:textId="77777777" w:rsidR="00F12012" w:rsidRPr="00A1115A" w:rsidRDefault="00F12012" w:rsidP="00AB56C2">
            <w:pPr>
              <w:pStyle w:val="TAC"/>
            </w:pPr>
            <w:r w:rsidRPr="00A1115A">
              <w:t>N/A</w:t>
            </w:r>
          </w:p>
        </w:tc>
        <w:tc>
          <w:tcPr>
            <w:tcW w:w="848" w:type="dxa"/>
          </w:tcPr>
          <w:p w14:paraId="6F34F90D" w14:textId="77777777" w:rsidR="00F12012" w:rsidRPr="00A1115A" w:rsidRDefault="00F12012" w:rsidP="00AB56C2">
            <w:pPr>
              <w:pStyle w:val="TAC"/>
            </w:pPr>
            <w:r w:rsidRPr="00A1115A">
              <w:t>N/A</w:t>
            </w:r>
          </w:p>
        </w:tc>
        <w:tc>
          <w:tcPr>
            <w:tcW w:w="848" w:type="dxa"/>
          </w:tcPr>
          <w:p w14:paraId="5E436527" w14:textId="77777777" w:rsidR="00F12012" w:rsidRPr="00A1115A" w:rsidRDefault="00F12012" w:rsidP="00AB56C2">
            <w:pPr>
              <w:pStyle w:val="TAC"/>
            </w:pPr>
            <w:r w:rsidRPr="00A1115A">
              <w:t>N/A</w:t>
            </w:r>
          </w:p>
        </w:tc>
        <w:tc>
          <w:tcPr>
            <w:tcW w:w="848" w:type="dxa"/>
          </w:tcPr>
          <w:p w14:paraId="5A8C65B4" w14:textId="77777777" w:rsidR="00F12012" w:rsidRPr="00A1115A" w:rsidRDefault="00F12012" w:rsidP="00AB56C2">
            <w:pPr>
              <w:pStyle w:val="TAC"/>
            </w:pPr>
            <w:r w:rsidRPr="00A1115A">
              <w:t>N/A</w:t>
            </w:r>
          </w:p>
        </w:tc>
        <w:tc>
          <w:tcPr>
            <w:tcW w:w="848" w:type="dxa"/>
          </w:tcPr>
          <w:p w14:paraId="572690BE" w14:textId="77777777" w:rsidR="00F12012" w:rsidRPr="00A1115A" w:rsidRDefault="00F12012" w:rsidP="00AB56C2">
            <w:pPr>
              <w:pStyle w:val="TAC"/>
            </w:pPr>
            <w:r w:rsidRPr="00A1115A">
              <w:t>N/A</w:t>
            </w:r>
          </w:p>
        </w:tc>
        <w:tc>
          <w:tcPr>
            <w:tcW w:w="849" w:type="dxa"/>
          </w:tcPr>
          <w:p w14:paraId="7D8BA781" w14:textId="77777777" w:rsidR="00F12012" w:rsidRPr="00A1115A" w:rsidRDefault="00F12012" w:rsidP="00AB56C2">
            <w:pPr>
              <w:pStyle w:val="TAC"/>
            </w:pPr>
            <w:r w:rsidRPr="00A1115A">
              <w:t>N/A</w:t>
            </w:r>
          </w:p>
        </w:tc>
      </w:tr>
      <w:tr w:rsidR="00F12012" w:rsidRPr="00A1115A" w14:paraId="1D3A38D2" w14:textId="77777777" w:rsidTr="00AB56C2">
        <w:trPr>
          <w:jc w:val="center"/>
        </w:trPr>
        <w:tc>
          <w:tcPr>
            <w:tcW w:w="3690" w:type="dxa"/>
          </w:tcPr>
          <w:p w14:paraId="08A53A9E"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45C67E90" w14:textId="77777777" w:rsidR="00F12012" w:rsidRPr="00A1115A" w:rsidRDefault="00F12012" w:rsidP="00AB56C2">
            <w:pPr>
              <w:pStyle w:val="TAC"/>
            </w:pPr>
            <w:r w:rsidRPr="00A1115A">
              <w:t>CBs</w:t>
            </w:r>
          </w:p>
        </w:tc>
        <w:tc>
          <w:tcPr>
            <w:tcW w:w="848" w:type="dxa"/>
          </w:tcPr>
          <w:p w14:paraId="6AF238DF" w14:textId="77777777" w:rsidR="00F12012" w:rsidRPr="00A1115A" w:rsidRDefault="00F12012" w:rsidP="00AB56C2">
            <w:pPr>
              <w:pStyle w:val="TAC"/>
            </w:pPr>
            <w:r w:rsidRPr="00A1115A">
              <w:t>1</w:t>
            </w:r>
          </w:p>
        </w:tc>
        <w:tc>
          <w:tcPr>
            <w:tcW w:w="848" w:type="dxa"/>
          </w:tcPr>
          <w:p w14:paraId="697CA5B1" w14:textId="77777777" w:rsidR="00F12012" w:rsidRPr="00A1115A" w:rsidRDefault="00F12012" w:rsidP="00AB56C2">
            <w:pPr>
              <w:pStyle w:val="TAC"/>
            </w:pPr>
            <w:r w:rsidRPr="00A1115A">
              <w:t>2</w:t>
            </w:r>
          </w:p>
        </w:tc>
        <w:tc>
          <w:tcPr>
            <w:tcW w:w="848" w:type="dxa"/>
          </w:tcPr>
          <w:p w14:paraId="6DED59AE" w14:textId="77777777" w:rsidR="00F12012" w:rsidRPr="00A1115A" w:rsidRDefault="00F12012" w:rsidP="00AB56C2">
            <w:pPr>
              <w:pStyle w:val="TAC"/>
            </w:pPr>
            <w:r w:rsidRPr="00A1115A">
              <w:t>3</w:t>
            </w:r>
          </w:p>
        </w:tc>
        <w:tc>
          <w:tcPr>
            <w:tcW w:w="848" w:type="dxa"/>
          </w:tcPr>
          <w:p w14:paraId="45965502" w14:textId="77777777" w:rsidR="00F12012" w:rsidRPr="00A1115A" w:rsidRDefault="00F12012" w:rsidP="00AB56C2">
            <w:pPr>
              <w:pStyle w:val="TAC"/>
            </w:pPr>
            <w:r w:rsidRPr="00A1115A">
              <w:t>3</w:t>
            </w:r>
          </w:p>
        </w:tc>
        <w:tc>
          <w:tcPr>
            <w:tcW w:w="848" w:type="dxa"/>
          </w:tcPr>
          <w:p w14:paraId="3347FDAD" w14:textId="77777777" w:rsidR="00F12012" w:rsidRPr="00A1115A" w:rsidRDefault="00F12012" w:rsidP="00AB56C2">
            <w:pPr>
              <w:pStyle w:val="TAC"/>
            </w:pPr>
            <w:r w:rsidRPr="00A1115A">
              <w:t>4</w:t>
            </w:r>
          </w:p>
        </w:tc>
        <w:tc>
          <w:tcPr>
            <w:tcW w:w="848" w:type="dxa"/>
          </w:tcPr>
          <w:p w14:paraId="6BDBA86B" w14:textId="77777777" w:rsidR="00F12012" w:rsidRPr="00A1115A" w:rsidRDefault="00F12012" w:rsidP="00AB56C2">
            <w:pPr>
              <w:pStyle w:val="TAC"/>
            </w:pPr>
            <w:r w:rsidRPr="00A1115A">
              <w:t>5</w:t>
            </w:r>
          </w:p>
        </w:tc>
        <w:tc>
          <w:tcPr>
            <w:tcW w:w="848" w:type="dxa"/>
          </w:tcPr>
          <w:p w14:paraId="64D8F127" w14:textId="77777777" w:rsidR="00F12012" w:rsidRPr="00A1115A" w:rsidRDefault="00F12012" w:rsidP="00AB56C2">
            <w:pPr>
              <w:pStyle w:val="TAC"/>
            </w:pPr>
            <w:r w:rsidRPr="00A1115A">
              <w:t>6</w:t>
            </w:r>
          </w:p>
        </w:tc>
        <w:tc>
          <w:tcPr>
            <w:tcW w:w="848" w:type="dxa"/>
          </w:tcPr>
          <w:p w14:paraId="71A84EBD" w14:textId="77777777" w:rsidR="00F12012" w:rsidRPr="00A1115A" w:rsidRDefault="00F12012" w:rsidP="00AB56C2">
            <w:pPr>
              <w:pStyle w:val="TAC"/>
            </w:pPr>
            <w:r w:rsidRPr="00A1115A">
              <w:t>7</w:t>
            </w:r>
          </w:p>
        </w:tc>
        <w:tc>
          <w:tcPr>
            <w:tcW w:w="848" w:type="dxa"/>
          </w:tcPr>
          <w:p w14:paraId="60E1A63D" w14:textId="77777777" w:rsidR="00F12012" w:rsidRPr="00A1115A" w:rsidRDefault="00F12012" w:rsidP="00AB56C2">
            <w:pPr>
              <w:pStyle w:val="TAC"/>
            </w:pPr>
            <w:r w:rsidRPr="00A1115A">
              <w:t>8</w:t>
            </w:r>
          </w:p>
        </w:tc>
        <w:tc>
          <w:tcPr>
            <w:tcW w:w="848" w:type="dxa"/>
          </w:tcPr>
          <w:p w14:paraId="4BB35C7C" w14:textId="77777777" w:rsidR="00F12012" w:rsidRPr="00A1115A" w:rsidRDefault="00F12012" w:rsidP="00AB56C2">
            <w:pPr>
              <w:pStyle w:val="TAC"/>
            </w:pPr>
            <w:r w:rsidRPr="00A1115A">
              <w:t>9</w:t>
            </w:r>
          </w:p>
        </w:tc>
        <w:tc>
          <w:tcPr>
            <w:tcW w:w="849" w:type="dxa"/>
          </w:tcPr>
          <w:p w14:paraId="3AEFD139" w14:textId="77777777" w:rsidR="00F12012" w:rsidRPr="00A1115A" w:rsidRDefault="00F12012" w:rsidP="00AB56C2">
            <w:pPr>
              <w:pStyle w:val="TAC"/>
            </w:pPr>
            <w:r w:rsidRPr="00A1115A">
              <w:t>12</w:t>
            </w:r>
          </w:p>
        </w:tc>
      </w:tr>
      <w:tr w:rsidR="00F12012" w:rsidRPr="00A1115A" w14:paraId="660D789D" w14:textId="77777777" w:rsidTr="00AB56C2">
        <w:trPr>
          <w:jc w:val="center"/>
        </w:trPr>
        <w:tc>
          <w:tcPr>
            <w:tcW w:w="3690" w:type="dxa"/>
          </w:tcPr>
          <w:p w14:paraId="5DA2A435"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43826FE1" w14:textId="77777777" w:rsidR="00F12012" w:rsidRPr="00A1115A" w:rsidRDefault="00F12012" w:rsidP="00AB56C2">
            <w:pPr>
              <w:pStyle w:val="TAC"/>
              <w:rPr>
                <w:rFonts w:cs="Arial"/>
              </w:rPr>
            </w:pPr>
          </w:p>
        </w:tc>
        <w:tc>
          <w:tcPr>
            <w:tcW w:w="848" w:type="dxa"/>
          </w:tcPr>
          <w:p w14:paraId="7E0AD06B" w14:textId="77777777" w:rsidR="00F12012" w:rsidRPr="00A1115A" w:rsidRDefault="00F12012" w:rsidP="00AB56C2">
            <w:pPr>
              <w:pStyle w:val="TAC"/>
              <w:rPr>
                <w:rFonts w:cs="Arial"/>
              </w:rPr>
            </w:pPr>
          </w:p>
        </w:tc>
        <w:tc>
          <w:tcPr>
            <w:tcW w:w="848" w:type="dxa"/>
          </w:tcPr>
          <w:p w14:paraId="7FEA9639" w14:textId="77777777" w:rsidR="00F12012" w:rsidRPr="00A1115A" w:rsidRDefault="00F12012" w:rsidP="00AB56C2">
            <w:pPr>
              <w:pStyle w:val="TAC"/>
              <w:rPr>
                <w:rFonts w:cs="Arial"/>
              </w:rPr>
            </w:pPr>
          </w:p>
        </w:tc>
        <w:tc>
          <w:tcPr>
            <w:tcW w:w="848" w:type="dxa"/>
          </w:tcPr>
          <w:p w14:paraId="65920490" w14:textId="77777777" w:rsidR="00F12012" w:rsidRPr="00A1115A" w:rsidRDefault="00F12012" w:rsidP="00AB56C2">
            <w:pPr>
              <w:pStyle w:val="TAC"/>
              <w:rPr>
                <w:rFonts w:cs="Arial"/>
              </w:rPr>
            </w:pPr>
          </w:p>
        </w:tc>
        <w:tc>
          <w:tcPr>
            <w:tcW w:w="848" w:type="dxa"/>
          </w:tcPr>
          <w:p w14:paraId="2DC5EBE5" w14:textId="77777777" w:rsidR="00F12012" w:rsidRPr="00A1115A" w:rsidRDefault="00F12012" w:rsidP="00AB56C2">
            <w:pPr>
              <w:pStyle w:val="TAC"/>
              <w:rPr>
                <w:rFonts w:cs="Arial"/>
              </w:rPr>
            </w:pPr>
          </w:p>
        </w:tc>
        <w:tc>
          <w:tcPr>
            <w:tcW w:w="848" w:type="dxa"/>
          </w:tcPr>
          <w:p w14:paraId="1CF77308" w14:textId="77777777" w:rsidR="00F12012" w:rsidRPr="00A1115A" w:rsidRDefault="00F12012" w:rsidP="00AB56C2">
            <w:pPr>
              <w:pStyle w:val="TAC"/>
              <w:rPr>
                <w:rFonts w:cs="Arial"/>
              </w:rPr>
            </w:pPr>
          </w:p>
        </w:tc>
        <w:tc>
          <w:tcPr>
            <w:tcW w:w="848" w:type="dxa"/>
          </w:tcPr>
          <w:p w14:paraId="5C04AE48" w14:textId="77777777" w:rsidR="00F12012" w:rsidRPr="00A1115A" w:rsidRDefault="00F12012" w:rsidP="00AB56C2">
            <w:pPr>
              <w:pStyle w:val="TAC"/>
              <w:rPr>
                <w:rFonts w:cs="Arial"/>
              </w:rPr>
            </w:pPr>
          </w:p>
        </w:tc>
        <w:tc>
          <w:tcPr>
            <w:tcW w:w="848" w:type="dxa"/>
          </w:tcPr>
          <w:p w14:paraId="3A9ED8B9" w14:textId="77777777" w:rsidR="00F12012" w:rsidRPr="00A1115A" w:rsidRDefault="00F12012" w:rsidP="00AB56C2">
            <w:pPr>
              <w:pStyle w:val="TAC"/>
              <w:rPr>
                <w:rFonts w:cs="Arial"/>
              </w:rPr>
            </w:pPr>
          </w:p>
        </w:tc>
        <w:tc>
          <w:tcPr>
            <w:tcW w:w="848" w:type="dxa"/>
          </w:tcPr>
          <w:p w14:paraId="7AECFF81" w14:textId="77777777" w:rsidR="00F12012" w:rsidRPr="00A1115A" w:rsidRDefault="00F12012" w:rsidP="00AB56C2">
            <w:pPr>
              <w:pStyle w:val="TAC"/>
              <w:rPr>
                <w:rFonts w:cs="Arial"/>
              </w:rPr>
            </w:pPr>
          </w:p>
        </w:tc>
        <w:tc>
          <w:tcPr>
            <w:tcW w:w="848" w:type="dxa"/>
          </w:tcPr>
          <w:p w14:paraId="7112F0F2" w14:textId="77777777" w:rsidR="00F12012" w:rsidRPr="00A1115A" w:rsidRDefault="00F12012" w:rsidP="00AB56C2">
            <w:pPr>
              <w:pStyle w:val="TAC"/>
              <w:rPr>
                <w:rFonts w:cs="Arial"/>
              </w:rPr>
            </w:pPr>
          </w:p>
        </w:tc>
        <w:tc>
          <w:tcPr>
            <w:tcW w:w="848" w:type="dxa"/>
          </w:tcPr>
          <w:p w14:paraId="7EB26221" w14:textId="77777777" w:rsidR="00F12012" w:rsidRPr="00A1115A" w:rsidRDefault="00F12012" w:rsidP="00AB56C2">
            <w:pPr>
              <w:pStyle w:val="TAC"/>
              <w:rPr>
                <w:rFonts w:cs="Arial"/>
              </w:rPr>
            </w:pPr>
          </w:p>
        </w:tc>
        <w:tc>
          <w:tcPr>
            <w:tcW w:w="849" w:type="dxa"/>
          </w:tcPr>
          <w:p w14:paraId="1C6B93B0" w14:textId="77777777" w:rsidR="00F12012" w:rsidRPr="00A1115A" w:rsidRDefault="00F12012" w:rsidP="00AB56C2">
            <w:pPr>
              <w:pStyle w:val="TAC"/>
              <w:rPr>
                <w:rFonts w:cs="Arial"/>
              </w:rPr>
            </w:pPr>
          </w:p>
        </w:tc>
      </w:tr>
      <w:tr w:rsidR="00F12012" w:rsidRPr="00A1115A" w14:paraId="6529DE47" w14:textId="77777777" w:rsidTr="00AB56C2">
        <w:trPr>
          <w:jc w:val="center"/>
        </w:trPr>
        <w:tc>
          <w:tcPr>
            <w:tcW w:w="3690" w:type="dxa"/>
          </w:tcPr>
          <w:p w14:paraId="2DD90949"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7A45FEB9" w14:textId="77777777" w:rsidR="00F12012" w:rsidRPr="00A1115A" w:rsidRDefault="00F12012" w:rsidP="00AB56C2">
            <w:pPr>
              <w:pStyle w:val="TAC"/>
            </w:pPr>
            <w:r w:rsidRPr="00A1115A">
              <w:t>Bits</w:t>
            </w:r>
          </w:p>
        </w:tc>
        <w:tc>
          <w:tcPr>
            <w:tcW w:w="848" w:type="dxa"/>
          </w:tcPr>
          <w:p w14:paraId="6A49EACD" w14:textId="77777777" w:rsidR="00F12012" w:rsidRPr="00A1115A" w:rsidRDefault="00F12012" w:rsidP="00AB56C2">
            <w:pPr>
              <w:pStyle w:val="TAC"/>
            </w:pPr>
            <w:r w:rsidRPr="00A1115A">
              <w:t>N/A</w:t>
            </w:r>
          </w:p>
        </w:tc>
        <w:tc>
          <w:tcPr>
            <w:tcW w:w="848" w:type="dxa"/>
          </w:tcPr>
          <w:p w14:paraId="30C1B462" w14:textId="77777777" w:rsidR="00F12012" w:rsidRPr="00A1115A" w:rsidRDefault="00F12012" w:rsidP="00AB56C2">
            <w:pPr>
              <w:pStyle w:val="TAC"/>
            </w:pPr>
            <w:r w:rsidRPr="00A1115A">
              <w:t>N/A</w:t>
            </w:r>
          </w:p>
        </w:tc>
        <w:tc>
          <w:tcPr>
            <w:tcW w:w="848" w:type="dxa"/>
          </w:tcPr>
          <w:p w14:paraId="1231DB63" w14:textId="77777777" w:rsidR="00F12012" w:rsidRPr="00A1115A" w:rsidRDefault="00F12012" w:rsidP="00AB56C2">
            <w:pPr>
              <w:pStyle w:val="TAC"/>
            </w:pPr>
            <w:r w:rsidRPr="00A1115A">
              <w:t>N/A</w:t>
            </w:r>
          </w:p>
        </w:tc>
        <w:tc>
          <w:tcPr>
            <w:tcW w:w="848" w:type="dxa"/>
          </w:tcPr>
          <w:p w14:paraId="1DBA18E4" w14:textId="77777777" w:rsidR="00F12012" w:rsidRPr="00A1115A" w:rsidRDefault="00F12012" w:rsidP="00AB56C2">
            <w:pPr>
              <w:pStyle w:val="TAC"/>
            </w:pPr>
            <w:r w:rsidRPr="00A1115A">
              <w:t>N/A</w:t>
            </w:r>
          </w:p>
        </w:tc>
        <w:tc>
          <w:tcPr>
            <w:tcW w:w="848" w:type="dxa"/>
          </w:tcPr>
          <w:p w14:paraId="0759B7F3" w14:textId="77777777" w:rsidR="00F12012" w:rsidRPr="00A1115A" w:rsidRDefault="00F12012" w:rsidP="00AB56C2">
            <w:pPr>
              <w:pStyle w:val="TAC"/>
            </w:pPr>
            <w:r w:rsidRPr="00A1115A">
              <w:t>N/A</w:t>
            </w:r>
          </w:p>
        </w:tc>
        <w:tc>
          <w:tcPr>
            <w:tcW w:w="848" w:type="dxa"/>
          </w:tcPr>
          <w:p w14:paraId="17F2A5F1" w14:textId="77777777" w:rsidR="00F12012" w:rsidRPr="00A1115A" w:rsidRDefault="00F12012" w:rsidP="00AB56C2">
            <w:pPr>
              <w:pStyle w:val="TAC"/>
            </w:pPr>
            <w:r w:rsidRPr="00A1115A">
              <w:t>N/A</w:t>
            </w:r>
          </w:p>
        </w:tc>
        <w:tc>
          <w:tcPr>
            <w:tcW w:w="848" w:type="dxa"/>
          </w:tcPr>
          <w:p w14:paraId="52D4DF06" w14:textId="77777777" w:rsidR="00F12012" w:rsidRPr="00A1115A" w:rsidRDefault="00F12012" w:rsidP="00AB56C2">
            <w:pPr>
              <w:pStyle w:val="TAC"/>
            </w:pPr>
            <w:r w:rsidRPr="00A1115A">
              <w:t>N/A</w:t>
            </w:r>
          </w:p>
        </w:tc>
        <w:tc>
          <w:tcPr>
            <w:tcW w:w="848" w:type="dxa"/>
          </w:tcPr>
          <w:p w14:paraId="4B7CC62A" w14:textId="77777777" w:rsidR="00F12012" w:rsidRPr="00A1115A" w:rsidRDefault="00F12012" w:rsidP="00AB56C2">
            <w:pPr>
              <w:pStyle w:val="TAC"/>
            </w:pPr>
            <w:r w:rsidRPr="00A1115A">
              <w:t>N/A</w:t>
            </w:r>
          </w:p>
        </w:tc>
        <w:tc>
          <w:tcPr>
            <w:tcW w:w="848" w:type="dxa"/>
          </w:tcPr>
          <w:p w14:paraId="0CCB230F" w14:textId="77777777" w:rsidR="00F12012" w:rsidRPr="00A1115A" w:rsidRDefault="00F12012" w:rsidP="00AB56C2">
            <w:pPr>
              <w:pStyle w:val="TAC"/>
            </w:pPr>
            <w:r w:rsidRPr="00A1115A">
              <w:t>N/A</w:t>
            </w:r>
          </w:p>
        </w:tc>
        <w:tc>
          <w:tcPr>
            <w:tcW w:w="848" w:type="dxa"/>
          </w:tcPr>
          <w:p w14:paraId="680CBC35" w14:textId="77777777" w:rsidR="00F12012" w:rsidRPr="00A1115A" w:rsidRDefault="00F12012" w:rsidP="00AB56C2">
            <w:pPr>
              <w:pStyle w:val="TAC"/>
            </w:pPr>
            <w:r w:rsidRPr="00A1115A">
              <w:t>N/A</w:t>
            </w:r>
          </w:p>
        </w:tc>
        <w:tc>
          <w:tcPr>
            <w:tcW w:w="849" w:type="dxa"/>
          </w:tcPr>
          <w:p w14:paraId="4B9D1B37" w14:textId="77777777" w:rsidR="00F12012" w:rsidRPr="00A1115A" w:rsidRDefault="00F12012" w:rsidP="00AB56C2">
            <w:pPr>
              <w:pStyle w:val="TAC"/>
            </w:pPr>
            <w:r w:rsidRPr="00A1115A">
              <w:t>N/A</w:t>
            </w:r>
          </w:p>
        </w:tc>
      </w:tr>
      <w:tr w:rsidR="00F12012" w:rsidRPr="00A1115A" w14:paraId="5EB600E0" w14:textId="77777777" w:rsidTr="00AB56C2">
        <w:trPr>
          <w:jc w:val="center"/>
        </w:trPr>
        <w:tc>
          <w:tcPr>
            <w:tcW w:w="3690" w:type="dxa"/>
          </w:tcPr>
          <w:p w14:paraId="124126B5"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6876AA38" w14:textId="77777777" w:rsidR="00F12012" w:rsidRPr="00A1115A" w:rsidRDefault="00F12012" w:rsidP="00AB56C2">
            <w:pPr>
              <w:pStyle w:val="TAC"/>
            </w:pPr>
            <w:r w:rsidRPr="00A1115A">
              <w:t>Bits</w:t>
            </w:r>
          </w:p>
        </w:tc>
        <w:tc>
          <w:tcPr>
            <w:tcW w:w="848" w:type="dxa"/>
          </w:tcPr>
          <w:p w14:paraId="2B6D1697" w14:textId="77777777" w:rsidR="00F12012" w:rsidRPr="00A1115A" w:rsidRDefault="00F12012" w:rsidP="00AB56C2">
            <w:pPr>
              <w:pStyle w:val="TAC"/>
            </w:pPr>
            <w:r w:rsidRPr="00A1115A">
              <w:t>9504</w:t>
            </w:r>
          </w:p>
        </w:tc>
        <w:tc>
          <w:tcPr>
            <w:tcW w:w="848" w:type="dxa"/>
          </w:tcPr>
          <w:p w14:paraId="13085615" w14:textId="77777777" w:rsidR="00F12012" w:rsidRPr="00A1115A" w:rsidRDefault="00F12012" w:rsidP="00AB56C2">
            <w:pPr>
              <w:pStyle w:val="TAC"/>
            </w:pPr>
            <w:r w:rsidRPr="00A1115A">
              <w:t>15552</w:t>
            </w:r>
          </w:p>
        </w:tc>
        <w:tc>
          <w:tcPr>
            <w:tcW w:w="848" w:type="dxa"/>
          </w:tcPr>
          <w:p w14:paraId="41DB1216" w14:textId="77777777" w:rsidR="00F12012" w:rsidRPr="00A1115A" w:rsidRDefault="00F12012" w:rsidP="00AB56C2">
            <w:pPr>
              <w:pStyle w:val="TAC"/>
            </w:pPr>
            <w:r w:rsidRPr="00A1115A">
              <w:t>20736</w:t>
            </w:r>
          </w:p>
        </w:tc>
        <w:tc>
          <w:tcPr>
            <w:tcW w:w="848" w:type="dxa"/>
          </w:tcPr>
          <w:p w14:paraId="0C51A126" w14:textId="77777777" w:rsidR="00F12012" w:rsidRPr="00A1115A" w:rsidRDefault="00F12012" w:rsidP="00AB56C2">
            <w:pPr>
              <w:pStyle w:val="TAC"/>
            </w:pPr>
            <w:r w:rsidRPr="00A1115A">
              <w:t>26784</w:t>
            </w:r>
          </w:p>
        </w:tc>
        <w:tc>
          <w:tcPr>
            <w:tcW w:w="848" w:type="dxa"/>
          </w:tcPr>
          <w:p w14:paraId="329FE966" w14:textId="77777777" w:rsidR="00F12012" w:rsidRPr="00A1115A" w:rsidRDefault="00F12012" w:rsidP="00AB56C2">
            <w:pPr>
              <w:pStyle w:val="TAC"/>
            </w:pPr>
            <w:r w:rsidRPr="00A1115A">
              <w:t>32832</w:t>
            </w:r>
          </w:p>
        </w:tc>
        <w:tc>
          <w:tcPr>
            <w:tcW w:w="848" w:type="dxa"/>
          </w:tcPr>
          <w:p w14:paraId="3BC9C98B" w14:textId="77777777" w:rsidR="00F12012" w:rsidRPr="00A1115A" w:rsidRDefault="00F12012" w:rsidP="00AB56C2">
            <w:pPr>
              <w:pStyle w:val="TAC"/>
            </w:pPr>
            <w:r w:rsidRPr="00A1115A">
              <w:t>44064</w:t>
            </w:r>
          </w:p>
        </w:tc>
        <w:tc>
          <w:tcPr>
            <w:tcW w:w="848" w:type="dxa"/>
          </w:tcPr>
          <w:p w14:paraId="4745AB05" w14:textId="77777777" w:rsidR="00F12012" w:rsidRPr="00A1115A" w:rsidRDefault="00F12012" w:rsidP="00AB56C2">
            <w:pPr>
              <w:pStyle w:val="TAC"/>
            </w:pPr>
            <w:r w:rsidRPr="00A1115A">
              <w:t>56160</w:t>
            </w:r>
          </w:p>
        </w:tc>
        <w:tc>
          <w:tcPr>
            <w:tcW w:w="848" w:type="dxa"/>
          </w:tcPr>
          <w:p w14:paraId="56BEAA45" w14:textId="77777777" w:rsidR="00F12012" w:rsidRPr="00A1115A" w:rsidRDefault="00F12012" w:rsidP="00AB56C2">
            <w:pPr>
              <w:pStyle w:val="TAC"/>
            </w:pPr>
            <w:r w:rsidRPr="00A1115A">
              <w:t>68256</w:t>
            </w:r>
          </w:p>
        </w:tc>
        <w:tc>
          <w:tcPr>
            <w:tcW w:w="848" w:type="dxa"/>
          </w:tcPr>
          <w:p w14:paraId="6B96EF88" w14:textId="77777777" w:rsidR="00F12012" w:rsidRPr="00A1115A" w:rsidRDefault="00F12012" w:rsidP="00AB56C2">
            <w:pPr>
              <w:pStyle w:val="TAC"/>
            </w:pPr>
            <w:r w:rsidRPr="00A1115A">
              <w:t>80352</w:t>
            </w:r>
          </w:p>
        </w:tc>
        <w:tc>
          <w:tcPr>
            <w:tcW w:w="848" w:type="dxa"/>
          </w:tcPr>
          <w:p w14:paraId="187025C7" w14:textId="77777777" w:rsidR="00F12012" w:rsidRPr="00A1115A" w:rsidRDefault="00F12012" w:rsidP="00AB56C2">
            <w:pPr>
              <w:pStyle w:val="TAC"/>
            </w:pPr>
            <w:r w:rsidRPr="00A1115A">
              <w:t>92448</w:t>
            </w:r>
          </w:p>
        </w:tc>
        <w:tc>
          <w:tcPr>
            <w:tcW w:w="849" w:type="dxa"/>
          </w:tcPr>
          <w:p w14:paraId="2165F007" w14:textId="77777777" w:rsidR="00F12012" w:rsidRPr="00A1115A" w:rsidRDefault="00F12012" w:rsidP="00AB56C2">
            <w:pPr>
              <w:pStyle w:val="TAC"/>
            </w:pPr>
            <w:r w:rsidRPr="00A1115A">
              <w:t>116640</w:t>
            </w:r>
          </w:p>
        </w:tc>
      </w:tr>
      <w:tr w:rsidR="00F12012" w:rsidRPr="00A1115A" w14:paraId="30463CB2" w14:textId="77777777" w:rsidTr="00AB56C2">
        <w:trPr>
          <w:trHeight w:val="70"/>
          <w:jc w:val="center"/>
        </w:trPr>
        <w:tc>
          <w:tcPr>
            <w:tcW w:w="3690" w:type="dxa"/>
          </w:tcPr>
          <w:p w14:paraId="074C8465"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1D7FC334" w14:textId="77777777" w:rsidR="00F12012" w:rsidRPr="00A1115A" w:rsidRDefault="00F12012" w:rsidP="00AB56C2">
            <w:pPr>
              <w:pStyle w:val="TAC"/>
            </w:pPr>
            <w:r w:rsidRPr="00A1115A">
              <w:t>Mbps</w:t>
            </w:r>
          </w:p>
        </w:tc>
        <w:tc>
          <w:tcPr>
            <w:tcW w:w="848" w:type="dxa"/>
          </w:tcPr>
          <w:p w14:paraId="49705152" w14:textId="77777777" w:rsidR="00F12012" w:rsidRPr="00A1115A" w:rsidRDefault="00F12012" w:rsidP="00AB56C2">
            <w:pPr>
              <w:pStyle w:val="TAC"/>
            </w:pPr>
            <w:r w:rsidRPr="00A1115A">
              <w:t>17.818</w:t>
            </w:r>
          </w:p>
        </w:tc>
        <w:tc>
          <w:tcPr>
            <w:tcW w:w="848" w:type="dxa"/>
          </w:tcPr>
          <w:p w14:paraId="74EC8FCD" w14:textId="77777777" w:rsidR="00F12012" w:rsidRPr="00A1115A" w:rsidRDefault="00F12012" w:rsidP="00AB56C2">
            <w:pPr>
              <w:pStyle w:val="TAC"/>
            </w:pPr>
            <w:r w:rsidRPr="00A1115A">
              <w:t>28.896</w:t>
            </w:r>
          </w:p>
        </w:tc>
        <w:tc>
          <w:tcPr>
            <w:tcW w:w="848" w:type="dxa"/>
          </w:tcPr>
          <w:p w14:paraId="3255A395" w14:textId="77777777" w:rsidR="00F12012" w:rsidRPr="00A1115A" w:rsidRDefault="00F12012" w:rsidP="00AB56C2">
            <w:pPr>
              <w:pStyle w:val="TAC"/>
            </w:pPr>
            <w:r w:rsidRPr="00A1115A">
              <w:t>38.726</w:t>
            </w:r>
          </w:p>
        </w:tc>
        <w:tc>
          <w:tcPr>
            <w:tcW w:w="848" w:type="dxa"/>
          </w:tcPr>
          <w:p w14:paraId="1A716B90" w14:textId="77777777" w:rsidR="00F12012" w:rsidRPr="00A1115A" w:rsidRDefault="00F12012" w:rsidP="00AB56C2">
            <w:pPr>
              <w:pStyle w:val="TAC"/>
            </w:pPr>
            <w:r w:rsidRPr="00A1115A">
              <w:t>50.400</w:t>
            </w:r>
          </w:p>
        </w:tc>
        <w:tc>
          <w:tcPr>
            <w:tcW w:w="848" w:type="dxa"/>
          </w:tcPr>
          <w:p w14:paraId="0C384463" w14:textId="77777777" w:rsidR="00F12012" w:rsidRPr="00A1115A" w:rsidRDefault="00F12012" w:rsidP="00AB56C2">
            <w:pPr>
              <w:pStyle w:val="TAC"/>
            </w:pPr>
            <w:r w:rsidRPr="00A1115A">
              <w:t>61.459</w:t>
            </w:r>
          </w:p>
        </w:tc>
        <w:tc>
          <w:tcPr>
            <w:tcW w:w="848" w:type="dxa"/>
          </w:tcPr>
          <w:p w14:paraId="65A451F8" w14:textId="77777777" w:rsidR="00F12012" w:rsidRPr="00A1115A" w:rsidRDefault="00F12012" w:rsidP="00AB56C2">
            <w:pPr>
              <w:pStyle w:val="TAC"/>
            </w:pPr>
            <w:r w:rsidRPr="00A1115A">
              <w:t>81.158</w:t>
            </w:r>
          </w:p>
        </w:tc>
        <w:tc>
          <w:tcPr>
            <w:tcW w:w="848" w:type="dxa"/>
          </w:tcPr>
          <w:p w14:paraId="6BE98649" w14:textId="77777777" w:rsidR="00F12012" w:rsidRPr="00A1115A" w:rsidRDefault="00F12012" w:rsidP="00AB56C2">
            <w:pPr>
              <w:pStyle w:val="TAC"/>
            </w:pPr>
            <w:r w:rsidRPr="00A1115A">
              <w:t>105.696</w:t>
            </w:r>
          </w:p>
        </w:tc>
        <w:tc>
          <w:tcPr>
            <w:tcW w:w="848" w:type="dxa"/>
          </w:tcPr>
          <w:p w14:paraId="78D18DA3" w14:textId="77777777" w:rsidR="00F12012" w:rsidRPr="00A1115A" w:rsidRDefault="00F12012" w:rsidP="00AB56C2">
            <w:pPr>
              <w:pStyle w:val="TAC"/>
            </w:pPr>
            <w:r w:rsidRPr="00A1115A">
              <w:t>127.891</w:t>
            </w:r>
          </w:p>
        </w:tc>
        <w:tc>
          <w:tcPr>
            <w:tcW w:w="848" w:type="dxa"/>
          </w:tcPr>
          <w:p w14:paraId="1A338E71" w14:textId="77777777" w:rsidR="00F12012" w:rsidRPr="00A1115A" w:rsidRDefault="00F12012" w:rsidP="00AB56C2">
            <w:pPr>
              <w:pStyle w:val="TAC"/>
            </w:pPr>
            <w:r w:rsidRPr="00A1115A">
              <w:t>150.010</w:t>
            </w:r>
          </w:p>
        </w:tc>
        <w:tc>
          <w:tcPr>
            <w:tcW w:w="848" w:type="dxa"/>
          </w:tcPr>
          <w:p w14:paraId="46EC5201" w14:textId="77777777" w:rsidR="00F12012" w:rsidRPr="00A1115A" w:rsidRDefault="00F12012" w:rsidP="00AB56C2">
            <w:pPr>
              <w:pStyle w:val="TAC"/>
            </w:pPr>
            <w:r w:rsidRPr="00A1115A">
              <w:t>172.051</w:t>
            </w:r>
          </w:p>
        </w:tc>
        <w:tc>
          <w:tcPr>
            <w:tcW w:w="849" w:type="dxa"/>
          </w:tcPr>
          <w:p w14:paraId="7312B8BE" w14:textId="77777777" w:rsidR="00F12012" w:rsidRPr="00A1115A" w:rsidRDefault="00F12012" w:rsidP="00AB56C2">
            <w:pPr>
              <w:pStyle w:val="TAC"/>
            </w:pPr>
            <w:r w:rsidRPr="00A1115A">
              <w:t>216.422</w:t>
            </w:r>
          </w:p>
        </w:tc>
      </w:tr>
      <w:tr w:rsidR="00F12012" w:rsidRPr="00A1115A" w14:paraId="2AB4FAB5" w14:textId="77777777" w:rsidTr="00AB56C2">
        <w:trPr>
          <w:trHeight w:val="70"/>
          <w:jc w:val="center"/>
        </w:trPr>
        <w:tc>
          <w:tcPr>
            <w:tcW w:w="14112" w:type="dxa"/>
            <w:gridSpan w:val="13"/>
          </w:tcPr>
          <w:p w14:paraId="11935341"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BEDAF3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868B411"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D0C225" w14:textId="77777777" w:rsidR="00F12012" w:rsidRPr="00A1115A" w:rsidRDefault="00F12012" w:rsidP="00AB56C2">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C02AF91" w14:textId="77777777" w:rsidR="00F12012" w:rsidRPr="00A1115A" w:rsidRDefault="00F12012" w:rsidP="00F12012">
      <w:pPr>
        <w:rPr>
          <w:lang w:eastAsia="zh-CN"/>
        </w:rPr>
      </w:pPr>
    </w:p>
    <w:p w14:paraId="0E164843" w14:textId="77777777" w:rsidR="00F12012" w:rsidRPr="00A1115A" w:rsidRDefault="00F12012" w:rsidP="00F12012">
      <w:pPr>
        <w:sectPr w:rsidR="00F12012" w:rsidRPr="00A1115A" w:rsidSect="00A1115A">
          <w:headerReference w:type="even" r:id="rId46"/>
          <w:footnotePr>
            <w:numRestart w:val="eachSect"/>
          </w:footnotePr>
          <w:pgSz w:w="16840" w:h="11907" w:orient="landscape" w:code="9"/>
          <w:pgMar w:top="1133" w:right="1416" w:bottom="1133" w:left="1133" w:header="850" w:footer="340" w:gutter="0"/>
          <w:cols w:space="720"/>
          <w:formProt w:val="0"/>
          <w:docGrid w:linePitch="272"/>
        </w:sectPr>
      </w:pPr>
    </w:p>
    <w:p w14:paraId="07DEEC1D" w14:textId="77777777" w:rsidR="00F12012" w:rsidRPr="00A1115A" w:rsidRDefault="00F12012" w:rsidP="00F12012">
      <w:pPr>
        <w:pStyle w:val="Heading3"/>
      </w:pPr>
      <w:r w:rsidRPr="00A1115A">
        <w:lastRenderedPageBreak/>
        <w:t>A.3.3.</w:t>
      </w:r>
      <w:r>
        <w:t>5</w:t>
      </w:r>
      <w:r w:rsidRPr="00A1115A">
        <w:tab/>
        <w:t xml:space="preserve">FRC for maximum input level for </w:t>
      </w:r>
      <w:r>
        <w:t>1024</w:t>
      </w:r>
      <w:r w:rsidRPr="00A1115A">
        <w:t xml:space="preserve"> QAM</w:t>
      </w:r>
    </w:p>
    <w:p w14:paraId="0E14C9BD" w14:textId="77777777" w:rsidR="00F12012" w:rsidRPr="00A1115A" w:rsidRDefault="00F12012" w:rsidP="00F12012">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5E1827B5" w14:textId="77777777" w:rsidTr="00AB56C2">
        <w:trPr>
          <w:jc w:val="center"/>
        </w:trPr>
        <w:tc>
          <w:tcPr>
            <w:tcW w:w="3690" w:type="dxa"/>
            <w:vAlign w:val="center"/>
          </w:tcPr>
          <w:p w14:paraId="4E8C09C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D6051B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232BB05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75E33375" w14:textId="77777777" w:rsidTr="00AB56C2">
        <w:trPr>
          <w:jc w:val="center"/>
        </w:trPr>
        <w:tc>
          <w:tcPr>
            <w:tcW w:w="3690" w:type="dxa"/>
            <w:vAlign w:val="center"/>
          </w:tcPr>
          <w:p w14:paraId="5FB8368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90FAD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9925C1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EE3930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B8C67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47DEC8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DE73FB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B855A48"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5E5321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24C0074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6C7E576C" w14:textId="77777777" w:rsidTr="00AB56C2">
        <w:trPr>
          <w:jc w:val="center"/>
        </w:trPr>
        <w:tc>
          <w:tcPr>
            <w:tcW w:w="3690" w:type="dxa"/>
            <w:vAlign w:val="center"/>
          </w:tcPr>
          <w:p w14:paraId="283A1075" w14:textId="77777777" w:rsidR="00F12012" w:rsidRPr="00A1115A" w:rsidRDefault="00F12012" w:rsidP="00AB56C2">
            <w:pPr>
              <w:pStyle w:val="TAL"/>
            </w:pPr>
            <w:r w:rsidRPr="00A1115A">
              <w:t>Subcarrier spacing</w:t>
            </w:r>
          </w:p>
        </w:tc>
        <w:tc>
          <w:tcPr>
            <w:tcW w:w="1093" w:type="dxa"/>
            <w:vAlign w:val="center"/>
          </w:tcPr>
          <w:p w14:paraId="56962335" w14:textId="77777777" w:rsidR="00F12012" w:rsidRPr="00A1115A" w:rsidRDefault="00F12012" w:rsidP="00AB56C2">
            <w:pPr>
              <w:pStyle w:val="TAC"/>
            </w:pPr>
            <w:r w:rsidRPr="00A1115A">
              <w:t>kHz</w:t>
            </w:r>
          </w:p>
        </w:tc>
        <w:tc>
          <w:tcPr>
            <w:tcW w:w="717" w:type="dxa"/>
            <w:vAlign w:val="center"/>
          </w:tcPr>
          <w:p w14:paraId="58D185C3" w14:textId="77777777" w:rsidR="00F12012" w:rsidRPr="00A1115A" w:rsidRDefault="00F12012" w:rsidP="00AB56C2">
            <w:pPr>
              <w:pStyle w:val="TAC"/>
            </w:pPr>
            <w:r w:rsidRPr="00A1115A">
              <w:t>15</w:t>
            </w:r>
          </w:p>
        </w:tc>
        <w:tc>
          <w:tcPr>
            <w:tcW w:w="717" w:type="dxa"/>
            <w:vAlign w:val="center"/>
          </w:tcPr>
          <w:p w14:paraId="79057E0D" w14:textId="77777777" w:rsidR="00F12012" w:rsidRPr="00A1115A" w:rsidRDefault="00F12012" w:rsidP="00AB56C2">
            <w:pPr>
              <w:pStyle w:val="TAC"/>
            </w:pPr>
            <w:r w:rsidRPr="00A1115A">
              <w:t>15</w:t>
            </w:r>
          </w:p>
        </w:tc>
        <w:tc>
          <w:tcPr>
            <w:tcW w:w="717" w:type="dxa"/>
            <w:vAlign w:val="center"/>
          </w:tcPr>
          <w:p w14:paraId="62C1AE5C" w14:textId="77777777" w:rsidR="00F12012" w:rsidRPr="00A1115A" w:rsidRDefault="00F12012" w:rsidP="00AB56C2">
            <w:pPr>
              <w:pStyle w:val="TAC"/>
            </w:pPr>
            <w:r w:rsidRPr="00A1115A">
              <w:t>15</w:t>
            </w:r>
          </w:p>
        </w:tc>
        <w:tc>
          <w:tcPr>
            <w:tcW w:w="717" w:type="dxa"/>
            <w:vAlign w:val="center"/>
          </w:tcPr>
          <w:p w14:paraId="3B4AE028" w14:textId="77777777" w:rsidR="00F12012" w:rsidRPr="00A1115A" w:rsidRDefault="00F12012" w:rsidP="00AB56C2">
            <w:pPr>
              <w:pStyle w:val="TAC"/>
            </w:pPr>
            <w:r w:rsidRPr="00A1115A">
              <w:t>15</w:t>
            </w:r>
          </w:p>
        </w:tc>
        <w:tc>
          <w:tcPr>
            <w:tcW w:w="717" w:type="dxa"/>
            <w:vAlign w:val="center"/>
          </w:tcPr>
          <w:p w14:paraId="4286251D" w14:textId="77777777" w:rsidR="00F12012" w:rsidRPr="00A1115A" w:rsidRDefault="00F12012" w:rsidP="00AB56C2">
            <w:pPr>
              <w:pStyle w:val="TAC"/>
            </w:pPr>
            <w:r w:rsidRPr="00A1115A">
              <w:t>15</w:t>
            </w:r>
          </w:p>
        </w:tc>
        <w:tc>
          <w:tcPr>
            <w:tcW w:w="717" w:type="dxa"/>
            <w:vAlign w:val="center"/>
          </w:tcPr>
          <w:p w14:paraId="2F4AA76C" w14:textId="77777777" w:rsidR="00F12012" w:rsidRPr="00A1115A" w:rsidRDefault="00F12012" w:rsidP="00AB56C2">
            <w:pPr>
              <w:pStyle w:val="TAC"/>
            </w:pPr>
            <w:r w:rsidRPr="00A1115A">
              <w:t>15</w:t>
            </w:r>
          </w:p>
        </w:tc>
        <w:tc>
          <w:tcPr>
            <w:tcW w:w="717" w:type="dxa"/>
            <w:vAlign w:val="center"/>
          </w:tcPr>
          <w:p w14:paraId="5E05A490" w14:textId="77777777" w:rsidR="00F12012" w:rsidRPr="00A1115A" w:rsidRDefault="00F12012" w:rsidP="00AB56C2">
            <w:pPr>
              <w:pStyle w:val="TAC"/>
            </w:pPr>
            <w:r w:rsidRPr="00A1115A">
              <w:t>15</w:t>
            </w:r>
          </w:p>
        </w:tc>
        <w:tc>
          <w:tcPr>
            <w:tcW w:w="717" w:type="dxa"/>
            <w:vAlign w:val="center"/>
          </w:tcPr>
          <w:p w14:paraId="19870959" w14:textId="77777777" w:rsidR="00F12012" w:rsidRPr="00A1115A" w:rsidRDefault="00F12012" w:rsidP="00AB56C2">
            <w:pPr>
              <w:pStyle w:val="TAC"/>
            </w:pPr>
            <w:r w:rsidRPr="00A1115A">
              <w:t>15</w:t>
            </w:r>
          </w:p>
        </w:tc>
      </w:tr>
      <w:tr w:rsidR="00F12012" w:rsidRPr="00A1115A" w14:paraId="49FAB83B" w14:textId="77777777" w:rsidTr="00AB56C2">
        <w:trPr>
          <w:jc w:val="center"/>
        </w:trPr>
        <w:tc>
          <w:tcPr>
            <w:tcW w:w="3690" w:type="dxa"/>
            <w:vAlign w:val="center"/>
          </w:tcPr>
          <w:p w14:paraId="45ECBE00"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3" w:type="dxa"/>
            <w:vAlign w:val="center"/>
          </w:tcPr>
          <w:p w14:paraId="2641D1E7" w14:textId="77777777" w:rsidR="00F12012" w:rsidRPr="00A1115A" w:rsidRDefault="00F12012" w:rsidP="00AB56C2">
            <w:pPr>
              <w:pStyle w:val="TAC"/>
            </w:pPr>
          </w:p>
        </w:tc>
        <w:tc>
          <w:tcPr>
            <w:tcW w:w="717" w:type="dxa"/>
            <w:vAlign w:val="center"/>
          </w:tcPr>
          <w:p w14:paraId="461E64D5" w14:textId="77777777" w:rsidR="00F12012" w:rsidRPr="00A1115A" w:rsidRDefault="00F12012" w:rsidP="00AB56C2">
            <w:pPr>
              <w:pStyle w:val="TAC"/>
            </w:pPr>
            <w:r w:rsidRPr="00A1115A">
              <w:t>0</w:t>
            </w:r>
          </w:p>
        </w:tc>
        <w:tc>
          <w:tcPr>
            <w:tcW w:w="717" w:type="dxa"/>
            <w:vAlign w:val="center"/>
          </w:tcPr>
          <w:p w14:paraId="170F1806" w14:textId="77777777" w:rsidR="00F12012" w:rsidRPr="00A1115A" w:rsidRDefault="00F12012" w:rsidP="00AB56C2">
            <w:pPr>
              <w:pStyle w:val="TAC"/>
            </w:pPr>
            <w:r w:rsidRPr="00A1115A">
              <w:t>0</w:t>
            </w:r>
          </w:p>
        </w:tc>
        <w:tc>
          <w:tcPr>
            <w:tcW w:w="717" w:type="dxa"/>
            <w:vAlign w:val="center"/>
          </w:tcPr>
          <w:p w14:paraId="39194D16" w14:textId="77777777" w:rsidR="00F12012" w:rsidRPr="00A1115A" w:rsidRDefault="00F12012" w:rsidP="00AB56C2">
            <w:pPr>
              <w:pStyle w:val="TAC"/>
            </w:pPr>
            <w:r w:rsidRPr="00A1115A">
              <w:t>0</w:t>
            </w:r>
          </w:p>
        </w:tc>
        <w:tc>
          <w:tcPr>
            <w:tcW w:w="717" w:type="dxa"/>
            <w:vAlign w:val="center"/>
          </w:tcPr>
          <w:p w14:paraId="1AAF1398" w14:textId="77777777" w:rsidR="00F12012" w:rsidRPr="00A1115A" w:rsidRDefault="00F12012" w:rsidP="00AB56C2">
            <w:pPr>
              <w:pStyle w:val="TAC"/>
            </w:pPr>
            <w:r w:rsidRPr="00A1115A">
              <w:t>0</w:t>
            </w:r>
          </w:p>
        </w:tc>
        <w:tc>
          <w:tcPr>
            <w:tcW w:w="717" w:type="dxa"/>
            <w:vAlign w:val="center"/>
          </w:tcPr>
          <w:p w14:paraId="498F7673" w14:textId="77777777" w:rsidR="00F12012" w:rsidRPr="00A1115A" w:rsidRDefault="00F12012" w:rsidP="00AB56C2">
            <w:pPr>
              <w:pStyle w:val="TAC"/>
            </w:pPr>
            <w:r w:rsidRPr="00A1115A">
              <w:t>0</w:t>
            </w:r>
          </w:p>
        </w:tc>
        <w:tc>
          <w:tcPr>
            <w:tcW w:w="717" w:type="dxa"/>
            <w:vAlign w:val="center"/>
          </w:tcPr>
          <w:p w14:paraId="1FBFF784" w14:textId="77777777" w:rsidR="00F12012" w:rsidRPr="00A1115A" w:rsidRDefault="00F12012" w:rsidP="00AB56C2">
            <w:pPr>
              <w:pStyle w:val="TAC"/>
            </w:pPr>
            <w:r w:rsidRPr="00A1115A">
              <w:t>0</w:t>
            </w:r>
          </w:p>
        </w:tc>
        <w:tc>
          <w:tcPr>
            <w:tcW w:w="717" w:type="dxa"/>
            <w:vAlign w:val="center"/>
          </w:tcPr>
          <w:p w14:paraId="22873F59" w14:textId="77777777" w:rsidR="00F12012" w:rsidRPr="00A1115A" w:rsidRDefault="00F12012" w:rsidP="00AB56C2">
            <w:pPr>
              <w:pStyle w:val="TAC"/>
            </w:pPr>
            <w:r w:rsidRPr="00A1115A">
              <w:t>0</w:t>
            </w:r>
          </w:p>
        </w:tc>
        <w:tc>
          <w:tcPr>
            <w:tcW w:w="717" w:type="dxa"/>
            <w:vAlign w:val="center"/>
          </w:tcPr>
          <w:p w14:paraId="3995FC3E" w14:textId="77777777" w:rsidR="00F12012" w:rsidRPr="00A1115A" w:rsidRDefault="00F12012" w:rsidP="00AB56C2">
            <w:pPr>
              <w:pStyle w:val="TAC"/>
            </w:pPr>
            <w:r w:rsidRPr="00A1115A">
              <w:t>0</w:t>
            </w:r>
          </w:p>
        </w:tc>
      </w:tr>
      <w:tr w:rsidR="00F12012" w:rsidRPr="00A1115A" w14:paraId="6652021A" w14:textId="77777777" w:rsidTr="00AB56C2">
        <w:trPr>
          <w:jc w:val="center"/>
        </w:trPr>
        <w:tc>
          <w:tcPr>
            <w:tcW w:w="3690" w:type="dxa"/>
            <w:vAlign w:val="center"/>
          </w:tcPr>
          <w:p w14:paraId="327A83E1" w14:textId="77777777" w:rsidR="00F12012" w:rsidRPr="00A1115A" w:rsidRDefault="00F12012" w:rsidP="00AB56C2">
            <w:pPr>
              <w:pStyle w:val="TAL"/>
            </w:pPr>
            <w:r w:rsidRPr="00A1115A">
              <w:t>Allocated resource blocks</w:t>
            </w:r>
          </w:p>
        </w:tc>
        <w:tc>
          <w:tcPr>
            <w:tcW w:w="1093" w:type="dxa"/>
            <w:vAlign w:val="center"/>
          </w:tcPr>
          <w:p w14:paraId="21221D6A" w14:textId="77777777" w:rsidR="00F12012" w:rsidRPr="00A1115A" w:rsidRDefault="00F12012" w:rsidP="00AB56C2">
            <w:pPr>
              <w:pStyle w:val="TAC"/>
            </w:pPr>
          </w:p>
        </w:tc>
        <w:tc>
          <w:tcPr>
            <w:tcW w:w="717" w:type="dxa"/>
            <w:vAlign w:val="center"/>
          </w:tcPr>
          <w:p w14:paraId="34CF3AB5" w14:textId="77777777" w:rsidR="00F12012" w:rsidRPr="00A1115A" w:rsidRDefault="00F12012" w:rsidP="00AB56C2">
            <w:pPr>
              <w:pStyle w:val="TAC"/>
            </w:pPr>
            <w:r w:rsidRPr="00A1115A">
              <w:t>25</w:t>
            </w:r>
          </w:p>
        </w:tc>
        <w:tc>
          <w:tcPr>
            <w:tcW w:w="717" w:type="dxa"/>
            <w:vAlign w:val="center"/>
          </w:tcPr>
          <w:p w14:paraId="0D0C0B5F" w14:textId="77777777" w:rsidR="00F12012" w:rsidRPr="00A1115A" w:rsidRDefault="00F12012" w:rsidP="00AB56C2">
            <w:pPr>
              <w:pStyle w:val="TAC"/>
            </w:pPr>
            <w:r w:rsidRPr="00A1115A">
              <w:t>52</w:t>
            </w:r>
          </w:p>
        </w:tc>
        <w:tc>
          <w:tcPr>
            <w:tcW w:w="717" w:type="dxa"/>
            <w:vAlign w:val="center"/>
          </w:tcPr>
          <w:p w14:paraId="221CF848" w14:textId="77777777" w:rsidR="00F12012" w:rsidRPr="00A1115A" w:rsidRDefault="00F12012" w:rsidP="00AB56C2">
            <w:pPr>
              <w:pStyle w:val="TAC"/>
            </w:pPr>
            <w:r w:rsidRPr="00A1115A">
              <w:t>79</w:t>
            </w:r>
          </w:p>
        </w:tc>
        <w:tc>
          <w:tcPr>
            <w:tcW w:w="717" w:type="dxa"/>
            <w:vAlign w:val="center"/>
          </w:tcPr>
          <w:p w14:paraId="4C6DA18C" w14:textId="77777777" w:rsidR="00F12012" w:rsidRPr="00A1115A" w:rsidRDefault="00F12012" w:rsidP="00AB56C2">
            <w:pPr>
              <w:pStyle w:val="TAC"/>
            </w:pPr>
            <w:r w:rsidRPr="00A1115A">
              <w:t>106</w:t>
            </w:r>
          </w:p>
        </w:tc>
        <w:tc>
          <w:tcPr>
            <w:tcW w:w="717" w:type="dxa"/>
            <w:vAlign w:val="center"/>
          </w:tcPr>
          <w:p w14:paraId="24DB44F6" w14:textId="77777777" w:rsidR="00F12012" w:rsidRPr="00A1115A" w:rsidRDefault="00F12012" w:rsidP="00AB56C2">
            <w:pPr>
              <w:pStyle w:val="TAC"/>
            </w:pPr>
            <w:r w:rsidRPr="00A1115A">
              <w:t>133</w:t>
            </w:r>
          </w:p>
        </w:tc>
        <w:tc>
          <w:tcPr>
            <w:tcW w:w="717" w:type="dxa"/>
            <w:vAlign w:val="center"/>
          </w:tcPr>
          <w:p w14:paraId="0AF167B0" w14:textId="77777777" w:rsidR="00F12012" w:rsidRPr="00A1115A" w:rsidRDefault="00F12012" w:rsidP="00AB56C2">
            <w:pPr>
              <w:pStyle w:val="TAC"/>
            </w:pPr>
            <w:r w:rsidRPr="00A1115A">
              <w:t>160</w:t>
            </w:r>
          </w:p>
        </w:tc>
        <w:tc>
          <w:tcPr>
            <w:tcW w:w="717" w:type="dxa"/>
            <w:vAlign w:val="center"/>
          </w:tcPr>
          <w:p w14:paraId="6A238800" w14:textId="77777777" w:rsidR="00F12012" w:rsidRPr="00A1115A" w:rsidRDefault="00F12012" w:rsidP="00AB56C2">
            <w:pPr>
              <w:pStyle w:val="TAC"/>
            </w:pPr>
            <w:r w:rsidRPr="00A1115A">
              <w:t>216</w:t>
            </w:r>
          </w:p>
        </w:tc>
        <w:tc>
          <w:tcPr>
            <w:tcW w:w="717" w:type="dxa"/>
            <w:vAlign w:val="center"/>
          </w:tcPr>
          <w:p w14:paraId="702569A0" w14:textId="77777777" w:rsidR="00F12012" w:rsidRPr="00A1115A" w:rsidRDefault="00F12012" w:rsidP="00AB56C2">
            <w:pPr>
              <w:pStyle w:val="TAC"/>
            </w:pPr>
            <w:r w:rsidRPr="00A1115A">
              <w:t>270</w:t>
            </w:r>
          </w:p>
        </w:tc>
      </w:tr>
      <w:tr w:rsidR="00F12012" w:rsidRPr="00A1115A" w14:paraId="2DC74DC4" w14:textId="77777777" w:rsidTr="00AB56C2">
        <w:trPr>
          <w:jc w:val="center"/>
        </w:trPr>
        <w:tc>
          <w:tcPr>
            <w:tcW w:w="3690" w:type="dxa"/>
            <w:vAlign w:val="center"/>
          </w:tcPr>
          <w:p w14:paraId="73279DB2" w14:textId="77777777" w:rsidR="00F12012" w:rsidRPr="00A1115A" w:rsidRDefault="00F12012" w:rsidP="00AB56C2">
            <w:pPr>
              <w:pStyle w:val="TAL"/>
            </w:pPr>
            <w:r w:rsidRPr="00A1115A">
              <w:t>Subcarriers per resource block</w:t>
            </w:r>
          </w:p>
        </w:tc>
        <w:tc>
          <w:tcPr>
            <w:tcW w:w="1093" w:type="dxa"/>
            <w:vAlign w:val="center"/>
          </w:tcPr>
          <w:p w14:paraId="51D9B857" w14:textId="77777777" w:rsidR="00F12012" w:rsidRPr="00A1115A" w:rsidRDefault="00F12012" w:rsidP="00AB56C2">
            <w:pPr>
              <w:pStyle w:val="TAC"/>
            </w:pPr>
          </w:p>
        </w:tc>
        <w:tc>
          <w:tcPr>
            <w:tcW w:w="717" w:type="dxa"/>
            <w:vAlign w:val="center"/>
          </w:tcPr>
          <w:p w14:paraId="2881B30E" w14:textId="77777777" w:rsidR="00F12012" w:rsidRPr="00A1115A" w:rsidRDefault="00F12012" w:rsidP="00AB56C2">
            <w:pPr>
              <w:pStyle w:val="TAC"/>
            </w:pPr>
            <w:r w:rsidRPr="00A1115A">
              <w:t>12</w:t>
            </w:r>
          </w:p>
        </w:tc>
        <w:tc>
          <w:tcPr>
            <w:tcW w:w="717" w:type="dxa"/>
            <w:vAlign w:val="center"/>
          </w:tcPr>
          <w:p w14:paraId="12BEE493" w14:textId="77777777" w:rsidR="00F12012" w:rsidRPr="00A1115A" w:rsidRDefault="00F12012" w:rsidP="00AB56C2">
            <w:pPr>
              <w:pStyle w:val="TAC"/>
            </w:pPr>
            <w:r w:rsidRPr="00A1115A">
              <w:t>12</w:t>
            </w:r>
          </w:p>
        </w:tc>
        <w:tc>
          <w:tcPr>
            <w:tcW w:w="717" w:type="dxa"/>
            <w:vAlign w:val="center"/>
          </w:tcPr>
          <w:p w14:paraId="40538FA1" w14:textId="77777777" w:rsidR="00F12012" w:rsidRPr="00A1115A" w:rsidRDefault="00F12012" w:rsidP="00AB56C2">
            <w:pPr>
              <w:pStyle w:val="TAC"/>
            </w:pPr>
            <w:r w:rsidRPr="00A1115A">
              <w:t>12</w:t>
            </w:r>
          </w:p>
        </w:tc>
        <w:tc>
          <w:tcPr>
            <w:tcW w:w="717" w:type="dxa"/>
            <w:vAlign w:val="center"/>
          </w:tcPr>
          <w:p w14:paraId="60B9DE1D" w14:textId="77777777" w:rsidR="00F12012" w:rsidRPr="00A1115A" w:rsidRDefault="00F12012" w:rsidP="00AB56C2">
            <w:pPr>
              <w:pStyle w:val="TAC"/>
            </w:pPr>
            <w:r w:rsidRPr="00A1115A">
              <w:t>12</w:t>
            </w:r>
          </w:p>
        </w:tc>
        <w:tc>
          <w:tcPr>
            <w:tcW w:w="717" w:type="dxa"/>
            <w:vAlign w:val="center"/>
          </w:tcPr>
          <w:p w14:paraId="558AFB71" w14:textId="77777777" w:rsidR="00F12012" w:rsidRPr="00A1115A" w:rsidRDefault="00F12012" w:rsidP="00AB56C2">
            <w:pPr>
              <w:pStyle w:val="TAC"/>
            </w:pPr>
            <w:r w:rsidRPr="00A1115A">
              <w:t>12</w:t>
            </w:r>
          </w:p>
        </w:tc>
        <w:tc>
          <w:tcPr>
            <w:tcW w:w="717" w:type="dxa"/>
            <w:vAlign w:val="center"/>
          </w:tcPr>
          <w:p w14:paraId="4FDCF006" w14:textId="77777777" w:rsidR="00F12012" w:rsidRPr="00A1115A" w:rsidRDefault="00F12012" w:rsidP="00AB56C2">
            <w:pPr>
              <w:pStyle w:val="TAC"/>
            </w:pPr>
            <w:r w:rsidRPr="00A1115A">
              <w:t>12</w:t>
            </w:r>
          </w:p>
        </w:tc>
        <w:tc>
          <w:tcPr>
            <w:tcW w:w="717" w:type="dxa"/>
            <w:vAlign w:val="center"/>
          </w:tcPr>
          <w:p w14:paraId="69F0E514" w14:textId="77777777" w:rsidR="00F12012" w:rsidRPr="00A1115A" w:rsidRDefault="00F12012" w:rsidP="00AB56C2">
            <w:pPr>
              <w:pStyle w:val="TAC"/>
            </w:pPr>
            <w:r w:rsidRPr="00A1115A">
              <w:t>12</w:t>
            </w:r>
          </w:p>
        </w:tc>
        <w:tc>
          <w:tcPr>
            <w:tcW w:w="717" w:type="dxa"/>
            <w:vAlign w:val="center"/>
          </w:tcPr>
          <w:p w14:paraId="5991145E" w14:textId="77777777" w:rsidR="00F12012" w:rsidRPr="00A1115A" w:rsidRDefault="00F12012" w:rsidP="00AB56C2">
            <w:pPr>
              <w:pStyle w:val="TAC"/>
            </w:pPr>
            <w:r w:rsidRPr="00A1115A">
              <w:t>12</w:t>
            </w:r>
          </w:p>
        </w:tc>
      </w:tr>
      <w:tr w:rsidR="00F12012" w:rsidRPr="00A1115A" w14:paraId="13B09C7D" w14:textId="77777777" w:rsidTr="00AB56C2">
        <w:trPr>
          <w:jc w:val="center"/>
        </w:trPr>
        <w:tc>
          <w:tcPr>
            <w:tcW w:w="3690" w:type="dxa"/>
            <w:vAlign w:val="center"/>
          </w:tcPr>
          <w:p w14:paraId="51FF1618" w14:textId="77777777" w:rsidR="00F12012" w:rsidRPr="00A1115A" w:rsidRDefault="00F12012" w:rsidP="00AB56C2">
            <w:pPr>
              <w:pStyle w:val="TAL"/>
            </w:pPr>
            <w:r w:rsidRPr="00A1115A">
              <w:t>Allocated slots per Frame</w:t>
            </w:r>
          </w:p>
        </w:tc>
        <w:tc>
          <w:tcPr>
            <w:tcW w:w="1093" w:type="dxa"/>
            <w:vAlign w:val="center"/>
          </w:tcPr>
          <w:p w14:paraId="41FF71E8" w14:textId="77777777" w:rsidR="00F12012" w:rsidRPr="00A1115A" w:rsidRDefault="00F12012" w:rsidP="00AB56C2">
            <w:pPr>
              <w:pStyle w:val="TAC"/>
            </w:pPr>
          </w:p>
        </w:tc>
        <w:tc>
          <w:tcPr>
            <w:tcW w:w="717" w:type="dxa"/>
            <w:vAlign w:val="center"/>
          </w:tcPr>
          <w:p w14:paraId="7FC1AD4A" w14:textId="77777777" w:rsidR="00F12012" w:rsidRPr="00A1115A" w:rsidRDefault="00F12012" w:rsidP="00AB56C2">
            <w:pPr>
              <w:pStyle w:val="TAC"/>
            </w:pPr>
            <w:r w:rsidRPr="00A1115A">
              <w:t>4</w:t>
            </w:r>
          </w:p>
        </w:tc>
        <w:tc>
          <w:tcPr>
            <w:tcW w:w="717" w:type="dxa"/>
            <w:vAlign w:val="center"/>
          </w:tcPr>
          <w:p w14:paraId="4421F22F" w14:textId="77777777" w:rsidR="00F12012" w:rsidRPr="00A1115A" w:rsidRDefault="00F12012" w:rsidP="00AB56C2">
            <w:pPr>
              <w:pStyle w:val="TAC"/>
            </w:pPr>
            <w:r w:rsidRPr="00A1115A">
              <w:t>4</w:t>
            </w:r>
          </w:p>
        </w:tc>
        <w:tc>
          <w:tcPr>
            <w:tcW w:w="717" w:type="dxa"/>
            <w:vAlign w:val="center"/>
          </w:tcPr>
          <w:p w14:paraId="6554CA1E" w14:textId="77777777" w:rsidR="00F12012" w:rsidRPr="00A1115A" w:rsidRDefault="00F12012" w:rsidP="00AB56C2">
            <w:pPr>
              <w:pStyle w:val="TAC"/>
            </w:pPr>
            <w:r w:rsidRPr="00A1115A">
              <w:t>4</w:t>
            </w:r>
          </w:p>
        </w:tc>
        <w:tc>
          <w:tcPr>
            <w:tcW w:w="717" w:type="dxa"/>
            <w:vAlign w:val="center"/>
          </w:tcPr>
          <w:p w14:paraId="00DAC0F6" w14:textId="77777777" w:rsidR="00F12012" w:rsidRPr="00A1115A" w:rsidRDefault="00F12012" w:rsidP="00AB56C2">
            <w:pPr>
              <w:pStyle w:val="TAC"/>
            </w:pPr>
            <w:r w:rsidRPr="00A1115A">
              <w:t>4</w:t>
            </w:r>
          </w:p>
        </w:tc>
        <w:tc>
          <w:tcPr>
            <w:tcW w:w="717" w:type="dxa"/>
            <w:vAlign w:val="center"/>
          </w:tcPr>
          <w:p w14:paraId="63294B99" w14:textId="77777777" w:rsidR="00F12012" w:rsidRPr="00A1115A" w:rsidRDefault="00F12012" w:rsidP="00AB56C2">
            <w:pPr>
              <w:pStyle w:val="TAC"/>
            </w:pPr>
            <w:r w:rsidRPr="00A1115A">
              <w:t>4</w:t>
            </w:r>
          </w:p>
        </w:tc>
        <w:tc>
          <w:tcPr>
            <w:tcW w:w="717" w:type="dxa"/>
            <w:vAlign w:val="center"/>
          </w:tcPr>
          <w:p w14:paraId="42460932" w14:textId="77777777" w:rsidR="00F12012" w:rsidRPr="00A1115A" w:rsidRDefault="00F12012" w:rsidP="00AB56C2">
            <w:pPr>
              <w:pStyle w:val="TAC"/>
            </w:pPr>
            <w:r w:rsidRPr="00A1115A">
              <w:t>4</w:t>
            </w:r>
          </w:p>
        </w:tc>
        <w:tc>
          <w:tcPr>
            <w:tcW w:w="717" w:type="dxa"/>
            <w:vAlign w:val="center"/>
          </w:tcPr>
          <w:p w14:paraId="13DB9597" w14:textId="77777777" w:rsidR="00F12012" w:rsidRPr="00A1115A" w:rsidRDefault="00F12012" w:rsidP="00AB56C2">
            <w:pPr>
              <w:pStyle w:val="TAC"/>
            </w:pPr>
            <w:r w:rsidRPr="00A1115A">
              <w:t>4</w:t>
            </w:r>
          </w:p>
        </w:tc>
        <w:tc>
          <w:tcPr>
            <w:tcW w:w="717" w:type="dxa"/>
            <w:vAlign w:val="center"/>
          </w:tcPr>
          <w:p w14:paraId="6A066DD6" w14:textId="77777777" w:rsidR="00F12012" w:rsidRPr="00A1115A" w:rsidRDefault="00F12012" w:rsidP="00AB56C2">
            <w:pPr>
              <w:pStyle w:val="TAC"/>
            </w:pPr>
            <w:r w:rsidRPr="00A1115A">
              <w:t>4</w:t>
            </w:r>
          </w:p>
        </w:tc>
      </w:tr>
      <w:tr w:rsidR="00F12012" w:rsidRPr="00A1115A" w14:paraId="68036C49" w14:textId="77777777" w:rsidTr="00AB56C2">
        <w:trPr>
          <w:jc w:val="center"/>
        </w:trPr>
        <w:tc>
          <w:tcPr>
            <w:tcW w:w="3690" w:type="dxa"/>
            <w:vAlign w:val="center"/>
          </w:tcPr>
          <w:p w14:paraId="7970108B" w14:textId="77777777" w:rsidR="00F12012" w:rsidRPr="00A1115A" w:rsidRDefault="00F12012" w:rsidP="00AB56C2">
            <w:pPr>
              <w:pStyle w:val="TAL"/>
            </w:pPr>
            <w:r w:rsidRPr="00A1115A">
              <w:t>MCS Index</w:t>
            </w:r>
          </w:p>
        </w:tc>
        <w:tc>
          <w:tcPr>
            <w:tcW w:w="1093" w:type="dxa"/>
            <w:vAlign w:val="center"/>
          </w:tcPr>
          <w:p w14:paraId="5B3799FB" w14:textId="77777777" w:rsidR="00F12012" w:rsidRPr="00A1115A" w:rsidRDefault="00F12012" w:rsidP="00AB56C2">
            <w:pPr>
              <w:pStyle w:val="TAC"/>
            </w:pPr>
          </w:p>
        </w:tc>
        <w:tc>
          <w:tcPr>
            <w:tcW w:w="717" w:type="dxa"/>
            <w:vAlign w:val="center"/>
          </w:tcPr>
          <w:p w14:paraId="7F1B2B30" w14:textId="77777777" w:rsidR="00F12012" w:rsidRPr="00A1115A" w:rsidRDefault="00F12012" w:rsidP="00AB56C2">
            <w:pPr>
              <w:pStyle w:val="TAC"/>
            </w:pPr>
            <w:r w:rsidRPr="00A1115A">
              <w:t>23</w:t>
            </w:r>
          </w:p>
        </w:tc>
        <w:tc>
          <w:tcPr>
            <w:tcW w:w="717" w:type="dxa"/>
            <w:vAlign w:val="center"/>
          </w:tcPr>
          <w:p w14:paraId="5054DE0D" w14:textId="77777777" w:rsidR="00F12012" w:rsidRPr="00A1115A" w:rsidRDefault="00F12012" w:rsidP="00AB56C2">
            <w:pPr>
              <w:pStyle w:val="TAC"/>
            </w:pPr>
            <w:r w:rsidRPr="00A1115A">
              <w:t>23</w:t>
            </w:r>
          </w:p>
        </w:tc>
        <w:tc>
          <w:tcPr>
            <w:tcW w:w="717" w:type="dxa"/>
            <w:vAlign w:val="center"/>
          </w:tcPr>
          <w:p w14:paraId="62D77E40" w14:textId="77777777" w:rsidR="00F12012" w:rsidRPr="00A1115A" w:rsidRDefault="00F12012" w:rsidP="00AB56C2">
            <w:pPr>
              <w:pStyle w:val="TAC"/>
            </w:pPr>
            <w:r w:rsidRPr="00A1115A">
              <w:t>23</w:t>
            </w:r>
          </w:p>
        </w:tc>
        <w:tc>
          <w:tcPr>
            <w:tcW w:w="717" w:type="dxa"/>
            <w:vAlign w:val="center"/>
          </w:tcPr>
          <w:p w14:paraId="00133BD0" w14:textId="77777777" w:rsidR="00F12012" w:rsidRPr="00A1115A" w:rsidRDefault="00F12012" w:rsidP="00AB56C2">
            <w:pPr>
              <w:pStyle w:val="TAC"/>
            </w:pPr>
            <w:r w:rsidRPr="00A1115A">
              <w:t>23</w:t>
            </w:r>
          </w:p>
        </w:tc>
        <w:tc>
          <w:tcPr>
            <w:tcW w:w="717" w:type="dxa"/>
            <w:vAlign w:val="center"/>
          </w:tcPr>
          <w:p w14:paraId="7CEA56E0" w14:textId="77777777" w:rsidR="00F12012" w:rsidRPr="00A1115A" w:rsidRDefault="00F12012" w:rsidP="00AB56C2">
            <w:pPr>
              <w:pStyle w:val="TAC"/>
            </w:pPr>
            <w:r w:rsidRPr="00A1115A">
              <w:t>23</w:t>
            </w:r>
          </w:p>
        </w:tc>
        <w:tc>
          <w:tcPr>
            <w:tcW w:w="717" w:type="dxa"/>
            <w:vAlign w:val="center"/>
          </w:tcPr>
          <w:p w14:paraId="4513D80C" w14:textId="77777777" w:rsidR="00F12012" w:rsidRPr="00A1115A" w:rsidRDefault="00F12012" w:rsidP="00AB56C2">
            <w:pPr>
              <w:pStyle w:val="TAC"/>
            </w:pPr>
            <w:r w:rsidRPr="00A1115A">
              <w:t>23</w:t>
            </w:r>
          </w:p>
        </w:tc>
        <w:tc>
          <w:tcPr>
            <w:tcW w:w="717" w:type="dxa"/>
            <w:vAlign w:val="center"/>
          </w:tcPr>
          <w:p w14:paraId="2554119D" w14:textId="77777777" w:rsidR="00F12012" w:rsidRPr="00A1115A" w:rsidRDefault="00F12012" w:rsidP="00AB56C2">
            <w:pPr>
              <w:pStyle w:val="TAC"/>
            </w:pPr>
            <w:r w:rsidRPr="00A1115A">
              <w:t>23</w:t>
            </w:r>
          </w:p>
        </w:tc>
        <w:tc>
          <w:tcPr>
            <w:tcW w:w="717" w:type="dxa"/>
            <w:vAlign w:val="center"/>
          </w:tcPr>
          <w:p w14:paraId="253471EE" w14:textId="77777777" w:rsidR="00F12012" w:rsidRPr="00A1115A" w:rsidRDefault="00F12012" w:rsidP="00AB56C2">
            <w:pPr>
              <w:pStyle w:val="TAC"/>
            </w:pPr>
            <w:r w:rsidRPr="00A1115A">
              <w:t>23</w:t>
            </w:r>
          </w:p>
        </w:tc>
      </w:tr>
      <w:tr w:rsidR="00F12012" w:rsidRPr="00A1115A" w14:paraId="38745147" w14:textId="77777777" w:rsidTr="00AB56C2">
        <w:trPr>
          <w:jc w:val="center"/>
        </w:trPr>
        <w:tc>
          <w:tcPr>
            <w:tcW w:w="3690" w:type="dxa"/>
            <w:vAlign w:val="center"/>
          </w:tcPr>
          <w:p w14:paraId="665E0888" w14:textId="77777777" w:rsidR="00F12012" w:rsidRPr="00A1115A" w:rsidRDefault="00F12012" w:rsidP="00AB56C2">
            <w:pPr>
              <w:pStyle w:val="TAL"/>
            </w:pPr>
            <w:r w:rsidRPr="00A1115A">
              <w:t xml:space="preserve">MCS table for TBS determination </w:t>
            </w:r>
          </w:p>
        </w:tc>
        <w:tc>
          <w:tcPr>
            <w:tcW w:w="1093" w:type="dxa"/>
            <w:vAlign w:val="center"/>
          </w:tcPr>
          <w:p w14:paraId="407A2558" w14:textId="77777777" w:rsidR="00F12012" w:rsidRPr="00A1115A" w:rsidRDefault="00F12012" w:rsidP="00AB56C2">
            <w:pPr>
              <w:pStyle w:val="TAC"/>
            </w:pPr>
          </w:p>
        </w:tc>
        <w:tc>
          <w:tcPr>
            <w:tcW w:w="5736" w:type="dxa"/>
            <w:gridSpan w:val="8"/>
            <w:vAlign w:val="center"/>
          </w:tcPr>
          <w:p w14:paraId="28F775F0" w14:textId="77777777" w:rsidR="00F12012" w:rsidRPr="00A1115A" w:rsidRDefault="00F12012" w:rsidP="00AB56C2">
            <w:pPr>
              <w:pStyle w:val="TAC"/>
            </w:pPr>
            <w:r>
              <w:t>1024</w:t>
            </w:r>
            <w:r w:rsidRPr="00A1115A">
              <w:t>QAM</w:t>
            </w:r>
          </w:p>
        </w:tc>
      </w:tr>
      <w:tr w:rsidR="00F12012" w:rsidRPr="00A1115A" w14:paraId="37771631" w14:textId="77777777" w:rsidTr="00AB56C2">
        <w:trPr>
          <w:jc w:val="center"/>
        </w:trPr>
        <w:tc>
          <w:tcPr>
            <w:tcW w:w="3690" w:type="dxa"/>
            <w:vAlign w:val="center"/>
          </w:tcPr>
          <w:p w14:paraId="615EE982" w14:textId="77777777" w:rsidR="00F12012" w:rsidRPr="00A1115A" w:rsidRDefault="00F12012" w:rsidP="00AB56C2">
            <w:pPr>
              <w:pStyle w:val="TAL"/>
            </w:pPr>
            <w:r w:rsidRPr="00A1115A">
              <w:t>Modulation</w:t>
            </w:r>
          </w:p>
        </w:tc>
        <w:tc>
          <w:tcPr>
            <w:tcW w:w="1093" w:type="dxa"/>
            <w:vAlign w:val="center"/>
          </w:tcPr>
          <w:p w14:paraId="1130FC77" w14:textId="77777777" w:rsidR="00F12012" w:rsidRPr="00A1115A" w:rsidRDefault="00F12012" w:rsidP="00AB56C2">
            <w:pPr>
              <w:pStyle w:val="TAC"/>
            </w:pPr>
          </w:p>
        </w:tc>
        <w:tc>
          <w:tcPr>
            <w:tcW w:w="717" w:type="dxa"/>
            <w:vAlign w:val="center"/>
          </w:tcPr>
          <w:p w14:paraId="1F522BB6" w14:textId="77777777" w:rsidR="00F12012" w:rsidRPr="00A1115A" w:rsidRDefault="00F12012" w:rsidP="00AB56C2">
            <w:pPr>
              <w:pStyle w:val="TAC"/>
            </w:pPr>
            <w:r>
              <w:t>1024</w:t>
            </w:r>
            <w:r w:rsidRPr="00A1115A">
              <w:t xml:space="preserve"> QAM</w:t>
            </w:r>
          </w:p>
        </w:tc>
        <w:tc>
          <w:tcPr>
            <w:tcW w:w="717" w:type="dxa"/>
            <w:vAlign w:val="center"/>
          </w:tcPr>
          <w:p w14:paraId="2E63ADB9" w14:textId="77777777" w:rsidR="00F12012" w:rsidRPr="00A1115A" w:rsidRDefault="00F12012" w:rsidP="00AB56C2">
            <w:pPr>
              <w:pStyle w:val="TAC"/>
            </w:pPr>
            <w:r>
              <w:t>1024</w:t>
            </w:r>
            <w:r w:rsidRPr="00A1115A">
              <w:t xml:space="preserve"> QAM</w:t>
            </w:r>
          </w:p>
        </w:tc>
        <w:tc>
          <w:tcPr>
            <w:tcW w:w="717" w:type="dxa"/>
            <w:vAlign w:val="center"/>
          </w:tcPr>
          <w:p w14:paraId="410C6C6C" w14:textId="77777777" w:rsidR="00F12012" w:rsidRPr="00A1115A" w:rsidRDefault="00F12012" w:rsidP="00AB56C2">
            <w:pPr>
              <w:pStyle w:val="TAC"/>
            </w:pPr>
            <w:r>
              <w:t>1024</w:t>
            </w:r>
            <w:r w:rsidRPr="00A1115A">
              <w:t xml:space="preserve"> QAM</w:t>
            </w:r>
          </w:p>
        </w:tc>
        <w:tc>
          <w:tcPr>
            <w:tcW w:w="717" w:type="dxa"/>
            <w:vAlign w:val="center"/>
          </w:tcPr>
          <w:p w14:paraId="14A83963" w14:textId="77777777" w:rsidR="00F12012" w:rsidRPr="00A1115A" w:rsidRDefault="00F12012" w:rsidP="00AB56C2">
            <w:pPr>
              <w:pStyle w:val="TAC"/>
            </w:pPr>
            <w:r>
              <w:t>1024</w:t>
            </w:r>
            <w:r w:rsidRPr="00A1115A">
              <w:t xml:space="preserve"> QAM</w:t>
            </w:r>
          </w:p>
        </w:tc>
        <w:tc>
          <w:tcPr>
            <w:tcW w:w="717" w:type="dxa"/>
            <w:vAlign w:val="center"/>
          </w:tcPr>
          <w:p w14:paraId="14AE4FC1" w14:textId="77777777" w:rsidR="00F12012" w:rsidRPr="00A1115A" w:rsidRDefault="00F12012" w:rsidP="00AB56C2">
            <w:pPr>
              <w:pStyle w:val="TAC"/>
            </w:pPr>
            <w:r>
              <w:t>1024</w:t>
            </w:r>
            <w:r w:rsidRPr="00A1115A">
              <w:t xml:space="preserve"> QAM</w:t>
            </w:r>
          </w:p>
        </w:tc>
        <w:tc>
          <w:tcPr>
            <w:tcW w:w="717" w:type="dxa"/>
            <w:vAlign w:val="center"/>
          </w:tcPr>
          <w:p w14:paraId="7E3648D8" w14:textId="77777777" w:rsidR="00F12012" w:rsidRPr="00A1115A" w:rsidRDefault="00F12012" w:rsidP="00AB56C2">
            <w:pPr>
              <w:pStyle w:val="TAC"/>
            </w:pPr>
            <w:r>
              <w:t>1024</w:t>
            </w:r>
            <w:r w:rsidRPr="00A1115A">
              <w:t xml:space="preserve"> QAM</w:t>
            </w:r>
          </w:p>
        </w:tc>
        <w:tc>
          <w:tcPr>
            <w:tcW w:w="717" w:type="dxa"/>
            <w:vAlign w:val="center"/>
          </w:tcPr>
          <w:p w14:paraId="03958D58" w14:textId="77777777" w:rsidR="00F12012" w:rsidRPr="00A1115A" w:rsidRDefault="00F12012" w:rsidP="00AB56C2">
            <w:pPr>
              <w:pStyle w:val="TAC"/>
            </w:pPr>
            <w:r>
              <w:t>1024</w:t>
            </w:r>
            <w:r w:rsidRPr="00A1115A">
              <w:t xml:space="preserve"> QAM</w:t>
            </w:r>
          </w:p>
        </w:tc>
        <w:tc>
          <w:tcPr>
            <w:tcW w:w="717" w:type="dxa"/>
            <w:vAlign w:val="center"/>
          </w:tcPr>
          <w:p w14:paraId="1B5C1AA6" w14:textId="77777777" w:rsidR="00F12012" w:rsidRPr="00A1115A" w:rsidRDefault="00F12012" w:rsidP="00AB56C2">
            <w:pPr>
              <w:pStyle w:val="TAC"/>
            </w:pPr>
            <w:r>
              <w:t>1024</w:t>
            </w:r>
            <w:r w:rsidRPr="00A1115A">
              <w:t xml:space="preserve"> QAM</w:t>
            </w:r>
          </w:p>
        </w:tc>
      </w:tr>
      <w:tr w:rsidR="00F12012" w:rsidRPr="00A1115A" w14:paraId="12A7A1F2" w14:textId="77777777" w:rsidTr="00AB56C2">
        <w:trPr>
          <w:jc w:val="center"/>
        </w:trPr>
        <w:tc>
          <w:tcPr>
            <w:tcW w:w="3690" w:type="dxa"/>
            <w:vAlign w:val="center"/>
          </w:tcPr>
          <w:p w14:paraId="6E9B1F01" w14:textId="77777777" w:rsidR="00F12012" w:rsidRPr="00A1115A" w:rsidRDefault="00F12012" w:rsidP="00AB56C2">
            <w:pPr>
              <w:pStyle w:val="TAL"/>
            </w:pPr>
            <w:r w:rsidRPr="00A1115A">
              <w:t>Target Coding Rate</w:t>
            </w:r>
          </w:p>
        </w:tc>
        <w:tc>
          <w:tcPr>
            <w:tcW w:w="1093" w:type="dxa"/>
            <w:vAlign w:val="center"/>
          </w:tcPr>
          <w:p w14:paraId="500154F6" w14:textId="77777777" w:rsidR="00F12012" w:rsidRPr="00A1115A" w:rsidRDefault="00F12012" w:rsidP="00AB56C2">
            <w:pPr>
              <w:pStyle w:val="TAC"/>
            </w:pPr>
          </w:p>
        </w:tc>
        <w:tc>
          <w:tcPr>
            <w:tcW w:w="717" w:type="dxa"/>
            <w:vAlign w:val="center"/>
          </w:tcPr>
          <w:p w14:paraId="5E2534E9" w14:textId="77777777" w:rsidR="00F12012" w:rsidRPr="00A1115A" w:rsidRDefault="00F12012" w:rsidP="00AB56C2">
            <w:pPr>
              <w:pStyle w:val="TAC"/>
            </w:pPr>
            <w:r>
              <w:t>0.78</w:t>
            </w:r>
          </w:p>
        </w:tc>
        <w:tc>
          <w:tcPr>
            <w:tcW w:w="717" w:type="dxa"/>
            <w:vAlign w:val="center"/>
          </w:tcPr>
          <w:p w14:paraId="546BBCCA" w14:textId="77777777" w:rsidR="00F12012" w:rsidRPr="00A1115A" w:rsidRDefault="00F12012" w:rsidP="00AB56C2">
            <w:pPr>
              <w:pStyle w:val="TAC"/>
            </w:pPr>
            <w:r>
              <w:t>0.78</w:t>
            </w:r>
          </w:p>
        </w:tc>
        <w:tc>
          <w:tcPr>
            <w:tcW w:w="717" w:type="dxa"/>
            <w:vAlign w:val="center"/>
          </w:tcPr>
          <w:p w14:paraId="44366BAC" w14:textId="77777777" w:rsidR="00F12012" w:rsidRPr="00A1115A" w:rsidRDefault="00F12012" w:rsidP="00AB56C2">
            <w:pPr>
              <w:pStyle w:val="TAC"/>
            </w:pPr>
            <w:r>
              <w:t>0.78</w:t>
            </w:r>
          </w:p>
        </w:tc>
        <w:tc>
          <w:tcPr>
            <w:tcW w:w="717" w:type="dxa"/>
            <w:vAlign w:val="center"/>
          </w:tcPr>
          <w:p w14:paraId="76CD7A9A" w14:textId="77777777" w:rsidR="00F12012" w:rsidRPr="00A1115A" w:rsidRDefault="00F12012" w:rsidP="00AB56C2">
            <w:pPr>
              <w:pStyle w:val="TAC"/>
            </w:pPr>
            <w:r>
              <w:t>0.78</w:t>
            </w:r>
          </w:p>
        </w:tc>
        <w:tc>
          <w:tcPr>
            <w:tcW w:w="717" w:type="dxa"/>
            <w:vAlign w:val="center"/>
          </w:tcPr>
          <w:p w14:paraId="43E54CF9" w14:textId="77777777" w:rsidR="00F12012" w:rsidRPr="00A1115A" w:rsidRDefault="00F12012" w:rsidP="00AB56C2">
            <w:pPr>
              <w:pStyle w:val="TAC"/>
            </w:pPr>
            <w:r>
              <w:t>0.78</w:t>
            </w:r>
          </w:p>
        </w:tc>
        <w:tc>
          <w:tcPr>
            <w:tcW w:w="717" w:type="dxa"/>
            <w:vAlign w:val="center"/>
          </w:tcPr>
          <w:p w14:paraId="4EC6BD01" w14:textId="77777777" w:rsidR="00F12012" w:rsidRPr="00A1115A" w:rsidRDefault="00F12012" w:rsidP="00AB56C2">
            <w:pPr>
              <w:pStyle w:val="TAC"/>
            </w:pPr>
            <w:r>
              <w:t>0.78</w:t>
            </w:r>
          </w:p>
        </w:tc>
        <w:tc>
          <w:tcPr>
            <w:tcW w:w="717" w:type="dxa"/>
            <w:vAlign w:val="center"/>
          </w:tcPr>
          <w:p w14:paraId="394DB351" w14:textId="77777777" w:rsidR="00F12012" w:rsidRPr="00A1115A" w:rsidRDefault="00F12012" w:rsidP="00AB56C2">
            <w:pPr>
              <w:pStyle w:val="TAC"/>
            </w:pPr>
            <w:r>
              <w:t>0.78</w:t>
            </w:r>
          </w:p>
        </w:tc>
        <w:tc>
          <w:tcPr>
            <w:tcW w:w="717" w:type="dxa"/>
            <w:vAlign w:val="center"/>
          </w:tcPr>
          <w:p w14:paraId="74E5101A" w14:textId="77777777" w:rsidR="00F12012" w:rsidRPr="00A1115A" w:rsidRDefault="00F12012" w:rsidP="00AB56C2">
            <w:pPr>
              <w:pStyle w:val="TAC"/>
            </w:pPr>
            <w:r>
              <w:t>0.78</w:t>
            </w:r>
          </w:p>
        </w:tc>
      </w:tr>
      <w:tr w:rsidR="00F12012" w:rsidRPr="00A1115A" w14:paraId="243775FF" w14:textId="77777777" w:rsidTr="00AB56C2">
        <w:trPr>
          <w:jc w:val="center"/>
        </w:trPr>
        <w:tc>
          <w:tcPr>
            <w:tcW w:w="3690" w:type="dxa"/>
            <w:vAlign w:val="center"/>
          </w:tcPr>
          <w:p w14:paraId="43FC74FD" w14:textId="77777777" w:rsidR="00F12012" w:rsidRPr="00A1115A" w:rsidRDefault="00F12012" w:rsidP="00AB56C2">
            <w:pPr>
              <w:pStyle w:val="TAL"/>
            </w:pPr>
            <w:r w:rsidRPr="00A1115A">
              <w:t>Maximum number of HARQ transmissions</w:t>
            </w:r>
          </w:p>
        </w:tc>
        <w:tc>
          <w:tcPr>
            <w:tcW w:w="1093" w:type="dxa"/>
            <w:vAlign w:val="center"/>
          </w:tcPr>
          <w:p w14:paraId="4720F0F7" w14:textId="77777777" w:rsidR="00F12012" w:rsidRPr="00A1115A" w:rsidRDefault="00F12012" w:rsidP="00AB56C2">
            <w:pPr>
              <w:pStyle w:val="TAC"/>
            </w:pPr>
          </w:p>
        </w:tc>
        <w:tc>
          <w:tcPr>
            <w:tcW w:w="717" w:type="dxa"/>
            <w:vAlign w:val="center"/>
          </w:tcPr>
          <w:p w14:paraId="55C91284" w14:textId="77777777" w:rsidR="00F12012" w:rsidRPr="00A1115A" w:rsidRDefault="00F12012" w:rsidP="00AB56C2">
            <w:pPr>
              <w:pStyle w:val="TAC"/>
            </w:pPr>
            <w:r w:rsidRPr="00A1115A">
              <w:t>1</w:t>
            </w:r>
          </w:p>
        </w:tc>
        <w:tc>
          <w:tcPr>
            <w:tcW w:w="717" w:type="dxa"/>
            <w:vAlign w:val="center"/>
          </w:tcPr>
          <w:p w14:paraId="1DD8232E" w14:textId="77777777" w:rsidR="00F12012" w:rsidRPr="00A1115A" w:rsidRDefault="00F12012" w:rsidP="00AB56C2">
            <w:pPr>
              <w:pStyle w:val="TAC"/>
            </w:pPr>
            <w:r w:rsidRPr="00A1115A">
              <w:t>1</w:t>
            </w:r>
          </w:p>
        </w:tc>
        <w:tc>
          <w:tcPr>
            <w:tcW w:w="717" w:type="dxa"/>
            <w:vAlign w:val="center"/>
          </w:tcPr>
          <w:p w14:paraId="07CA4B4B" w14:textId="77777777" w:rsidR="00F12012" w:rsidRPr="00A1115A" w:rsidRDefault="00F12012" w:rsidP="00AB56C2">
            <w:pPr>
              <w:pStyle w:val="TAC"/>
            </w:pPr>
            <w:r w:rsidRPr="00A1115A">
              <w:t>1</w:t>
            </w:r>
          </w:p>
        </w:tc>
        <w:tc>
          <w:tcPr>
            <w:tcW w:w="717" w:type="dxa"/>
            <w:vAlign w:val="center"/>
          </w:tcPr>
          <w:p w14:paraId="76B73CD5" w14:textId="77777777" w:rsidR="00F12012" w:rsidRPr="00A1115A" w:rsidRDefault="00F12012" w:rsidP="00AB56C2">
            <w:pPr>
              <w:pStyle w:val="TAC"/>
            </w:pPr>
            <w:r w:rsidRPr="00A1115A">
              <w:t>1</w:t>
            </w:r>
          </w:p>
        </w:tc>
        <w:tc>
          <w:tcPr>
            <w:tcW w:w="717" w:type="dxa"/>
            <w:vAlign w:val="center"/>
          </w:tcPr>
          <w:p w14:paraId="6EA5A73F" w14:textId="77777777" w:rsidR="00F12012" w:rsidRPr="00A1115A" w:rsidRDefault="00F12012" w:rsidP="00AB56C2">
            <w:pPr>
              <w:pStyle w:val="TAC"/>
            </w:pPr>
            <w:r w:rsidRPr="00A1115A">
              <w:t>1</w:t>
            </w:r>
          </w:p>
        </w:tc>
        <w:tc>
          <w:tcPr>
            <w:tcW w:w="717" w:type="dxa"/>
            <w:vAlign w:val="center"/>
          </w:tcPr>
          <w:p w14:paraId="640DFD11" w14:textId="77777777" w:rsidR="00F12012" w:rsidRPr="00A1115A" w:rsidRDefault="00F12012" w:rsidP="00AB56C2">
            <w:pPr>
              <w:pStyle w:val="TAC"/>
            </w:pPr>
            <w:r w:rsidRPr="00A1115A">
              <w:t>1</w:t>
            </w:r>
          </w:p>
        </w:tc>
        <w:tc>
          <w:tcPr>
            <w:tcW w:w="717" w:type="dxa"/>
            <w:vAlign w:val="center"/>
          </w:tcPr>
          <w:p w14:paraId="07B265A6" w14:textId="77777777" w:rsidR="00F12012" w:rsidRPr="00A1115A" w:rsidRDefault="00F12012" w:rsidP="00AB56C2">
            <w:pPr>
              <w:pStyle w:val="TAC"/>
            </w:pPr>
            <w:r w:rsidRPr="00A1115A">
              <w:t>1</w:t>
            </w:r>
          </w:p>
        </w:tc>
        <w:tc>
          <w:tcPr>
            <w:tcW w:w="717" w:type="dxa"/>
            <w:vAlign w:val="center"/>
          </w:tcPr>
          <w:p w14:paraId="61F23711" w14:textId="77777777" w:rsidR="00F12012" w:rsidRPr="00A1115A" w:rsidRDefault="00F12012" w:rsidP="00AB56C2">
            <w:pPr>
              <w:pStyle w:val="TAC"/>
            </w:pPr>
            <w:r w:rsidRPr="00A1115A">
              <w:t>1</w:t>
            </w:r>
          </w:p>
        </w:tc>
      </w:tr>
      <w:tr w:rsidR="00F12012" w:rsidRPr="00A1115A" w14:paraId="1C670BC4" w14:textId="77777777" w:rsidTr="00AB56C2">
        <w:trPr>
          <w:trHeight w:val="411"/>
          <w:jc w:val="center"/>
        </w:trPr>
        <w:tc>
          <w:tcPr>
            <w:tcW w:w="3690" w:type="dxa"/>
            <w:vAlign w:val="center"/>
          </w:tcPr>
          <w:p w14:paraId="7EB683E9" w14:textId="77777777" w:rsidR="00F12012" w:rsidRPr="00A1115A" w:rsidRDefault="00F12012" w:rsidP="00AB56C2">
            <w:pPr>
              <w:pStyle w:val="TAH"/>
            </w:pPr>
            <w:r w:rsidRPr="00A1115A">
              <w:t>Information Bit Payload per Slot</w:t>
            </w:r>
          </w:p>
        </w:tc>
        <w:tc>
          <w:tcPr>
            <w:tcW w:w="1093" w:type="dxa"/>
            <w:vAlign w:val="center"/>
          </w:tcPr>
          <w:p w14:paraId="3AEF7E67" w14:textId="77777777" w:rsidR="00F12012" w:rsidRPr="00A1115A" w:rsidRDefault="00F12012" w:rsidP="00AB56C2">
            <w:pPr>
              <w:keepNext/>
              <w:keepLines/>
              <w:spacing w:after="0"/>
              <w:jc w:val="center"/>
              <w:rPr>
                <w:rFonts w:ascii="Arial" w:hAnsi="Arial"/>
                <w:sz w:val="18"/>
              </w:rPr>
            </w:pPr>
          </w:p>
        </w:tc>
        <w:tc>
          <w:tcPr>
            <w:tcW w:w="717" w:type="dxa"/>
            <w:vAlign w:val="center"/>
          </w:tcPr>
          <w:p w14:paraId="10D0F988" w14:textId="77777777" w:rsidR="00F12012" w:rsidRPr="00A1115A" w:rsidRDefault="00F12012" w:rsidP="00AB56C2">
            <w:pPr>
              <w:keepNext/>
              <w:keepLines/>
              <w:spacing w:after="0"/>
              <w:jc w:val="center"/>
              <w:rPr>
                <w:rFonts w:ascii="Arial" w:hAnsi="Arial"/>
                <w:sz w:val="18"/>
              </w:rPr>
            </w:pPr>
          </w:p>
        </w:tc>
        <w:tc>
          <w:tcPr>
            <w:tcW w:w="717" w:type="dxa"/>
            <w:vAlign w:val="center"/>
          </w:tcPr>
          <w:p w14:paraId="3C018E27"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B74D67" w14:textId="77777777" w:rsidR="00F12012" w:rsidRPr="00A1115A" w:rsidRDefault="00F12012" w:rsidP="00AB56C2">
            <w:pPr>
              <w:keepNext/>
              <w:keepLines/>
              <w:spacing w:after="0"/>
              <w:jc w:val="center"/>
              <w:rPr>
                <w:rFonts w:ascii="Arial" w:hAnsi="Arial"/>
                <w:sz w:val="18"/>
              </w:rPr>
            </w:pPr>
          </w:p>
        </w:tc>
        <w:tc>
          <w:tcPr>
            <w:tcW w:w="717" w:type="dxa"/>
            <w:vAlign w:val="center"/>
          </w:tcPr>
          <w:p w14:paraId="6D213D16" w14:textId="77777777" w:rsidR="00F12012" w:rsidRPr="00A1115A" w:rsidRDefault="00F12012" w:rsidP="00AB56C2">
            <w:pPr>
              <w:keepNext/>
              <w:keepLines/>
              <w:spacing w:after="0"/>
              <w:jc w:val="center"/>
              <w:rPr>
                <w:rFonts w:ascii="Arial" w:hAnsi="Arial"/>
                <w:sz w:val="18"/>
              </w:rPr>
            </w:pPr>
          </w:p>
        </w:tc>
        <w:tc>
          <w:tcPr>
            <w:tcW w:w="717" w:type="dxa"/>
            <w:vAlign w:val="center"/>
          </w:tcPr>
          <w:p w14:paraId="2F315893" w14:textId="77777777" w:rsidR="00F12012" w:rsidRPr="00A1115A" w:rsidRDefault="00F12012" w:rsidP="00AB56C2">
            <w:pPr>
              <w:keepNext/>
              <w:keepLines/>
              <w:spacing w:after="0"/>
              <w:jc w:val="center"/>
              <w:rPr>
                <w:rFonts w:ascii="Arial" w:hAnsi="Arial"/>
                <w:sz w:val="18"/>
              </w:rPr>
            </w:pPr>
          </w:p>
        </w:tc>
        <w:tc>
          <w:tcPr>
            <w:tcW w:w="717" w:type="dxa"/>
            <w:vAlign w:val="center"/>
          </w:tcPr>
          <w:p w14:paraId="131FC251" w14:textId="77777777" w:rsidR="00F12012" w:rsidRPr="00A1115A" w:rsidRDefault="00F12012" w:rsidP="00AB56C2">
            <w:pPr>
              <w:keepNext/>
              <w:keepLines/>
              <w:spacing w:after="0"/>
              <w:jc w:val="center"/>
              <w:rPr>
                <w:rFonts w:ascii="Arial" w:hAnsi="Arial"/>
                <w:sz w:val="18"/>
              </w:rPr>
            </w:pPr>
          </w:p>
        </w:tc>
        <w:tc>
          <w:tcPr>
            <w:tcW w:w="717" w:type="dxa"/>
            <w:vAlign w:val="center"/>
          </w:tcPr>
          <w:p w14:paraId="446E58C5" w14:textId="77777777" w:rsidR="00F12012" w:rsidRPr="00A1115A" w:rsidRDefault="00F12012" w:rsidP="00AB56C2">
            <w:pPr>
              <w:keepNext/>
              <w:keepLines/>
              <w:spacing w:after="0"/>
              <w:jc w:val="center"/>
              <w:rPr>
                <w:rFonts w:ascii="Arial" w:hAnsi="Arial"/>
                <w:sz w:val="18"/>
              </w:rPr>
            </w:pPr>
          </w:p>
        </w:tc>
        <w:tc>
          <w:tcPr>
            <w:tcW w:w="717" w:type="dxa"/>
            <w:vAlign w:val="center"/>
          </w:tcPr>
          <w:p w14:paraId="58505202" w14:textId="77777777" w:rsidR="00F12012" w:rsidRPr="00A1115A" w:rsidRDefault="00F12012" w:rsidP="00AB56C2">
            <w:pPr>
              <w:keepNext/>
              <w:keepLines/>
              <w:spacing w:after="0"/>
              <w:jc w:val="center"/>
              <w:rPr>
                <w:rFonts w:ascii="Arial" w:hAnsi="Arial"/>
                <w:sz w:val="18"/>
              </w:rPr>
            </w:pPr>
          </w:p>
        </w:tc>
      </w:tr>
      <w:tr w:rsidR="00F12012" w:rsidRPr="00A1115A" w14:paraId="082C597B" w14:textId="77777777" w:rsidTr="00AB56C2">
        <w:trPr>
          <w:jc w:val="center"/>
        </w:trPr>
        <w:tc>
          <w:tcPr>
            <w:tcW w:w="3690" w:type="dxa"/>
            <w:vAlign w:val="center"/>
          </w:tcPr>
          <w:p w14:paraId="383B2D67" w14:textId="77777777" w:rsidR="00F12012" w:rsidRPr="00A1115A" w:rsidRDefault="00F12012" w:rsidP="00AB56C2">
            <w:pPr>
              <w:pStyle w:val="TAL"/>
            </w:pPr>
            <w:r w:rsidRPr="00A1115A">
              <w:t xml:space="preserve">  For Slots 0,1,3,4,8,9</w:t>
            </w:r>
          </w:p>
        </w:tc>
        <w:tc>
          <w:tcPr>
            <w:tcW w:w="1093" w:type="dxa"/>
            <w:vAlign w:val="center"/>
          </w:tcPr>
          <w:p w14:paraId="5149A208" w14:textId="77777777" w:rsidR="00F12012" w:rsidRPr="00A1115A" w:rsidRDefault="00F12012" w:rsidP="00AB56C2">
            <w:pPr>
              <w:pStyle w:val="TAC"/>
            </w:pPr>
            <w:r w:rsidRPr="00A1115A">
              <w:t>Bits</w:t>
            </w:r>
          </w:p>
        </w:tc>
        <w:tc>
          <w:tcPr>
            <w:tcW w:w="717" w:type="dxa"/>
          </w:tcPr>
          <w:p w14:paraId="10D9F00A" w14:textId="77777777" w:rsidR="00F12012" w:rsidRPr="00A1115A" w:rsidRDefault="00F12012" w:rsidP="00AB56C2">
            <w:pPr>
              <w:pStyle w:val="TAC"/>
            </w:pPr>
            <w:r w:rsidRPr="00A1115A">
              <w:t>N/A</w:t>
            </w:r>
          </w:p>
        </w:tc>
        <w:tc>
          <w:tcPr>
            <w:tcW w:w="717" w:type="dxa"/>
          </w:tcPr>
          <w:p w14:paraId="13DA6F06" w14:textId="77777777" w:rsidR="00F12012" w:rsidRPr="00A1115A" w:rsidRDefault="00F12012" w:rsidP="00AB56C2">
            <w:pPr>
              <w:pStyle w:val="TAC"/>
            </w:pPr>
            <w:r w:rsidRPr="00A1115A">
              <w:t>N/A</w:t>
            </w:r>
          </w:p>
        </w:tc>
        <w:tc>
          <w:tcPr>
            <w:tcW w:w="717" w:type="dxa"/>
          </w:tcPr>
          <w:p w14:paraId="3DE20648" w14:textId="77777777" w:rsidR="00F12012" w:rsidRPr="00A1115A" w:rsidRDefault="00F12012" w:rsidP="00AB56C2">
            <w:pPr>
              <w:pStyle w:val="TAC"/>
            </w:pPr>
            <w:r w:rsidRPr="00A1115A">
              <w:t>N/A</w:t>
            </w:r>
          </w:p>
        </w:tc>
        <w:tc>
          <w:tcPr>
            <w:tcW w:w="717" w:type="dxa"/>
          </w:tcPr>
          <w:p w14:paraId="2317CE7A" w14:textId="77777777" w:rsidR="00F12012" w:rsidRPr="00A1115A" w:rsidRDefault="00F12012" w:rsidP="00AB56C2">
            <w:pPr>
              <w:pStyle w:val="TAC"/>
            </w:pPr>
            <w:r w:rsidRPr="00A1115A">
              <w:t>N/A</w:t>
            </w:r>
          </w:p>
        </w:tc>
        <w:tc>
          <w:tcPr>
            <w:tcW w:w="717" w:type="dxa"/>
          </w:tcPr>
          <w:p w14:paraId="6358DB63" w14:textId="77777777" w:rsidR="00F12012" w:rsidRPr="00A1115A" w:rsidRDefault="00F12012" w:rsidP="00AB56C2">
            <w:pPr>
              <w:pStyle w:val="TAC"/>
            </w:pPr>
            <w:r w:rsidRPr="00A1115A">
              <w:t>N/A</w:t>
            </w:r>
          </w:p>
        </w:tc>
        <w:tc>
          <w:tcPr>
            <w:tcW w:w="717" w:type="dxa"/>
          </w:tcPr>
          <w:p w14:paraId="62E5403A" w14:textId="77777777" w:rsidR="00F12012" w:rsidRPr="00A1115A" w:rsidRDefault="00F12012" w:rsidP="00AB56C2">
            <w:pPr>
              <w:pStyle w:val="TAC"/>
            </w:pPr>
            <w:r w:rsidRPr="00A1115A">
              <w:t>N/A</w:t>
            </w:r>
          </w:p>
        </w:tc>
        <w:tc>
          <w:tcPr>
            <w:tcW w:w="717" w:type="dxa"/>
          </w:tcPr>
          <w:p w14:paraId="0FDDD40E" w14:textId="77777777" w:rsidR="00F12012" w:rsidRPr="00A1115A" w:rsidRDefault="00F12012" w:rsidP="00AB56C2">
            <w:pPr>
              <w:pStyle w:val="TAC"/>
            </w:pPr>
            <w:r w:rsidRPr="00A1115A">
              <w:t>N/A</w:t>
            </w:r>
          </w:p>
        </w:tc>
        <w:tc>
          <w:tcPr>
            <w:tcW w:w="717" w:type="dxa"/>
          </w:tcPr>
          <w:p w14:paraId="4C1CCE8A" w14:textId="77777777" w:rsidR="00F12012" w:rsidRPr="00A1115A" w:rsidRDefault="00F12012" w:rsidP="00AB56C2">
            <w:pPr>
              <w:pStyle w:val="TAC"/>
            </w:pPr>
            <w:r w:rsidRPr="00A1115A">
              <w:t>N/A</w:t>
            </w:r>
          </w:p>
        </w:tc>
      </w:tr>
      <w:tr w:rsidR="00F12012" w:rsidRPr="00A1115A" w14:paraId="2B61545D" w14:textId="77777777" w:rsidTr="00AB56C2">
        <w:trPr>
          <w:jc w:val="center"/>
        </w:trPr>
        <w:tc>
          <w:tcPr>
            <w:tcW w:w="3690" w:type="dxa"/>
            <w:vAlign w:val="center"/>
          </w:tcPr>
          <w:p w14:paraId="287172E4" w14:textId="77777777" w:rsidR="00F12012" w:rsidRPr="00A1115A" w:rsidRDefault="00F12012" w:rsidP="00AB56C2">
            <w:pPr>
              <w:pStyle w:val="TAL"/>
            </w:pPr>
            <w:r w:rsidRPr="00A1115A">
              <w:t xml:space="preserve">  For Slots 2,5,6,7</w:t>
            </w:r>
          </w:p>
        </w:tc>
        <w:tc>
          <w:tcPr>
            <w:tcW w:w="1093" w:type="dxa"/>
            <w:vAlign w:val="center"/>
          </w:tcPr>
          <w:p w14:paraId="235158F1" w14:textId="77777777" w:rsidR="00F12012" w:rsidRPr="00A1115A" w:rsidRDefault="00F12012" w:rsidP="00AB56C2">
            <w:pPr>
              <w:pStyle w:val="TAC"/>
            </w:pPr>
            <w:r w:rsidRPr="00A1115A">
              <w:t>Bits</w:t>
            </w:r>
          </w:p>
        </w:tc>
        <w:tc>
          <w:tcPr>
            <w:tcW w:w="717" w:type="dxa"/>
          </w:tcPr>
          <w:p w14:paraId="02CDCD4D" w14:textId="77777777" w:rsidR="00F12012" w:rsidRPr="005517D6" w:rsidRDefault="00F12012" w:rsidP="00AB56C2">
            <w:pPr>
              <w:pStyle w:val="TAC"/>
              <w:rPr>
                <w:highlight w:val="yellow"/>
              </w:rPr>
            </w:pPr>
            <w:r w:rsidRPr="008C13A0">
              <w:t>21000</w:t>
            </w:r>
          </w:p>
        </w:tc>
        <w:tc>
          <w:tcPr>
            <w:tcW w:w="717" w:type="dxa"/>
          </w:tcPr>
          <w:p w14:paraId="2C49BBD8" w14:textId="77777777" w:rsidR="00F12012" w:rsidRPr="005517D6" w:rsidRDefault="00F12012" w:rsidP="00AB56C2">
            <w:pPr>
              <w:pStyle w:val="TAC"/>
              <w:rPr>
                <w:highlight w:val="yellow"/>
              </w:rPr>
            </w:pPr>
            <w:r w:rsidRPr="008C13A0">
              <w:t>44040</w:t>
            </w:r>
          </w:p>
        </w:tc>
        <w:tc>
          <w:tcPr>
            <w:tcW w:w="717" w:type="dxa"/>
          </w:tcPr>
          <w:p w14:paraId="23B82224" w14:textId="77777777" w:rsidR="00F12012" w:rsidRPr="005517D6" w:rsidRDefault="00F12012" w:rsidP="00AB56C2">
            <w:pPr>
              <w:pStyle w:val="TAC"/>
              <w:rPr>
                <w:highlight w:val="yellow"/>
              </w:rPr>
            </w:pPr>
            <w:r w:rsidRPr="008C13A0">
              <w:t>67584</w:t>
            </w:r>
          </w:p>
        </w:tc>
        <w:tc>
          <w:tcPr>
            <w:tcW w:w="717" w:type="dxa"/>
          </w:tcPr>
          <w:p w14:paraId="6A02934C" w14:textId="77777777" w:rsidR="00F12012" w:rsidRPr="005517D6" w:rsidRDefault="00F12012" w:rsidP="00AB56C2">
            <w:pPr>
              <w:pStyle w:val="TAC"/>
              <w:rPr>
                <w:highlight w:val="yellow"/>
              </w:rPr>
            </w:pPr>
            <w:r w:rsidRPr="008C13A0">
              <w:t>90176</w:t>
            </w:r>
          </w:p>
        </w:tc>
        <w:tc>
          <w:tcPr>
            <w:tcW w:w="717" w:type="dxa"/>
          </w:tcPr>
          <w:p w14:paraId="7FD9AABD" w14:textId="77777777" w:rsidR="00F12012" w:rsidRPr="005517D6" w:rsidRDefault="00F12012" w:rsidP="00AB56C2">
            <w:pPr>
              <w:pStyle w:val="TAC"/>
              <w:rPr>
                <w:highlight w:val="yellow"/>
              </w:rPr>
            </w:pPr>
            <w:r w:rsidRPr="008C13A0">
              <w:t>112648</w:t>
            </w:r>
          </w:p>
        </w:tc>
        <w:tc>
          <w:tcPr>
            <w:tcW w:w="717" w:type="dxa"/>
          </w:tcPr>
          <w:p w14:paraId="5C781696" w14:textId="77777777" w:rsidR="00F12012" w:rsidRPr="005517D6" w:rsidRDefault="00F12012" w:rsidP="00AB56C2">
            <w:pPr>
              <w:pStyle w:val="TAC"/>
              <w:rPr>
                <w:highlight w:val="yellow"/>
              </w:rPr>
            </w:pPr>
            <w:r w:rsidRPr="008C13A0">
              <w:t>135296</w:t>
            </w:r>
          </w:p>
        </w:tc>
        <w:tc>
          <w:tcPr>
            <w:tcW w:w="717" w:type="dxa"/>
          </w:tcPr>
          <w:p w14:paraId="06075123" w14:textId="77777777" w:rsidR="00F12012" w:rsidRPr="005517D6" w:rsidRDefault="00F12012" w:rsidP="00AB56C2">
            <w:pPr>
              <w:pStyle w:val="TAC"/>
              <w:rPr>
                <w:highlight w:val="yellow"/>
              </w:rPr>
            </w:pPr>
            <w:r w:rsidRPr="008C13A0">
              <w:t>184424</w:t>
            </w:r>
          </w:p>
        </w:tc>
        <w:tc>
          <w:tcPr>
            <w:tcW w:w="717" w:type="dxa"/>
          </w:tcPr>
          <w:p w14:paraId="61C05A9E" w14:textId="77777777" w:rsidR="00F12012" w:rsidRPr="005517D6" w:rsidRDefault="00F12012" w:rsidP="00AB56C2">
            <w:pPr>
              <w:pStyle w:val="TAC"/>
              <w:rPr>
                <w:highlight w:val="yellow"/>
              </w:rPr>
            </w:pPr>
            <w:r w:rsidRPr="008C13A0">
              <w:t>229576</w:t>
            </w:r>
          </w:p>
        </w:tc>
      </w:tr>
      <w:tr w:rsidR="00F12012" w:rsidRPr="00A1115A" w14:paraId="63570485" w14:textId="77777777" w:rsidTr="00AB56C2">
        <w:trPr>
          <w:jc w:val="center"/>
        </w:trPr>
        <w:tc>
          <w:tcPr>
            <w:tcW w:w="3690" w:type="dxa"/>
            <w:vAlign w:val="center"/>
          </w:tcPr>
          <w:p w14:paraId="4FEE3C04" w14:textId="77777777" w:rsidR="00F12012" w:rsidRPr="00A1115A" w:rsidRDefault="00F12012" w:rsidP="00AB56C2">
            <w:pPr>
              <w:pStyle w:val="TAL"/>
            </w:pPr>
            <w:r w:rsidRPr="00A1115A">
              <w:t>Transport block CRC</w:t>
            </w:r>
          </w:p>
        </w:tc>
        <w:tc>
          <w:tcPr>
            <w:tcW w:w="1093" w:type="dxa"/>
            <w:vAlign w:val="center"/>
          </w:tcPr>
          <w:p w14:paraId="01814331" w14:textId="77777777" w:rsidR="00F12012" w:rsidRPr="00A1115A" w:rsidRDefault="00F12012" w:rsidP="00AB56C2">
            <w:pPr>
              <w:pStyle w:val="TAC"/>
            </w:pPr>
            <w:r w:rsidRPr="00A1115A">
              <w:t>Bits</w:t>
            </w:r>
          </w:p>
        </w:tc>
        <w:tc>
          <w:tcPr>
            <w:tcW w:w="717" w:type="dxa"/>
          </w:tcPr>
          <w:p w14:paraId="56FB6B31" w14:textId="77777777" w:rsidR="00F12012" w:rsidRPr="00A1115A" w:rsidRDefault="00F12012" w:rsidP="00AB56C2">
            <w:pPr>
              <w:pStyle w:val="TAC"/>
            </w:pPr>
            <w:r w:rsidRPr="00A1115A">
              <w:t>24</w:t>
            </w:r>
          </w:p>
        </w:tc>
        <w:tc>
          <w:tcPr>
            <w:tcW w:w="717" w:type="dxa"/>
          </w:tcPr>
          <w:p w14:paraId="064C2014" w14:textId="77777777" w:rsidR="00F12012" w:rsidRPr="00A1115A" w:rsidRDefault="00F12012" w:rsidP="00AB56C2">
            <w:pPr>
              <w:pStyle w:val="TAC"/>
            </w:pPr>
            <w:r w:rsidRPr="00A1115A">
              <w:t>24</w:t>
            </w:r>
          </w:p>
        </w:tc>
        <w:tc>
          <w:tcPr>
            <w:tcW w:w="717" w:type="dxa"/>
          </w:tcPr>
          <w:p w14:paraId="31776613" w14:textId="77777777" w:rsidR="00F12012" w:rsidRPr="00A1115A" w:rsidRDefault="00F12012" w:rsidP="00AB56C2">
            <w:pPr>
              <w:pStyle w:val="TAC"/>
            </w:pPr>
            <w:r w:rsidRPr="00A1115A">
              <w:t>24</w:t>
            </w:r>
          </w:p>
        </w:tc>
        <w:tc>
          <w:tcPr>
            <w:tcW w:w="717" w:type="dxa"/>
          </w:tcPr>
          <w:p w14:paraId="4C93B354" w14:textId="77777777" w:rsidR="00F12012" w:rsidRPr="00A1115A" w:rsidRDefault="00F12012" w:rsidP="00AB56C2">
            <w:pPr>
              <w:pStyle w:val="TAC"/>
            </w:pPr>
            <w:r w:rsidRPr="00A1115A">
              <w:t>24</w:t>
            </w:r>
          </w:p>
        </w:tc>
        <w:tc>
          <w:tcPr>
            <w:tcW w:w="717" w:type="dxa"/>
          </w:tcPr>
          <w:p w14:paraId="595381D8" w14:textId="77777777" w:rsidR="00F12012" w:rsidRPr="00A1115A" w:rsidRDefault="00F12012" w:rsidP="00AB56C2">
            <w:pPr>
              <w:pStyle w:val="TAC"/>
            </w:pPr>
            <w:r w:rsidRPr="00A1115A">
              <w:t>24</w:t>
            </w:r>
          </w:p>
        </w:tc>
        <w:tc>
          <w:tcPr>
            <w:tcW w:w="717" w:type="dxa"/>
          </w:tcPr>
          <w:p w14:paraId="73A91D9F" w14:textId="77777777" w:rsidR="00F12012" w:rsidRPr="00A1115A" w:rsidRDefault="00F12012" w:rsidP="00AB56C2">
            <w:pPr>
              <w:pStyle w:val="TAC"/>
            </w:pPr>
            <w:r w:rsidRPr="00A1115A">
              <w:t>24</w:t>
            </w:r>
          </w:p>
        </w:tc>
        <w:tc>
          <w:tcPr>
            <w:tcW w:w="717" w:type="dxa"/>
          </w:tcPr>
          <w:p w14:paraId="39E25B04" w14:textId="77777777" w:rsidR="00F12012" w:rsidRPr="00A1115A" w:rsidRDefault="00F12012" w:rsidP="00AB56C2">
            <w:pPr>
              <w:pStyle w:val="TAC"/>
            </w:pPr>
            <w:r w:rsidRPr="00A1115A">
              <w:t>24</w:t>
            </w:r>
          </w:p>
        </w:tc>
        <w:tc>
          <w:tcPr>
            <w:tcW w:w="717" w:type="dxa"/>
          </w:tcPr>
          <w:p w14:paraId="3BCA84D7" w14:textId="77777777" w:rsidR="00F12012" w:rsidRPr="00A1115A" w:rsidRDefault="00F12012" w:rsidP="00AB56C2">
            <w:pPr>
              <w:pStyle w:val="TAC"/>
            </w:pPr>
            <w:r w:rsidRPr="00A1115A">
              <w:t>24</w:t>
            </w:r>
          </w:p>
        </w:tc>
      </w:tr>
      <w:tr w:rsidR="00F12012" w:rsidRPr="00A1115A" w14:paraId="09F2BC4E" w14:textId="77777777" w:rsidTr="00AB56C2">
        <w:trPr>
          <w:jc w:val="center"/>
        </w:trPr>
        <w:tc>
          <w:tcPr>
            <w:tcW w:w="3690" w:type="dxa"/>
            <w:vAlign w:val="center"/>
          </w:tcPr>
          <w:p w14:paraId="1C55490C" w14:textId="77777777" w:rsidR="00F12012" w:rsidRPr="00A1115A" w:rsidRDefault="00F12012" w:rsidP="00AB56C2">
            <w:pPr>
              <w:pStyle w:val="TAL"/>
            </w:pPr>
            <w:r w:rsidRPr="00A1115A">
              <w:t>LDPC base graph</w:t>
            </w:r>
          </w:p>
        </w:tc>
        <w:tc>
          <w:tcPr>
            <w:tcW w:w="1093" w:type="dxa"/>
            <w:vAlign w:val="center"/>
          </w:tcPr>
          <w:p w14:paraId="0EE005F6" w14:textId="77777777" w:rsidR="00F12012" w:rsidRPr="00A1115A" w:rsidRDefault="00F12012" w:rsidP="00AB56C2">
            <w:pPr>
              <w:pStyle w:val="TAC"/>
            </w:pPr>
          </w:p>
        </w:tc>
        <w:tc>
          <w:tcPr>
            <w:tcW w:w="717" w:type="dxa"/>
          </w:tcPr>
          <w:p w14:paraId="43517579" w14:textId="77777777" w:rsidR="00F12012" w:rsidRPr="00A1115A" w:rsidRDefault="00F12012" w:rsidP="00AB56C2">
            <w:pPr>
              <w:pStyle w:val="TAC"/>
            </w:pPr>
            <w:r w:rsidRPr="00A1115A">
              <w:t>1</w:t>
            </w:r>
          </w:p>
        </w:tc>
        <w:tc>
          <w:tcPr>
            <w:tcW w:w="717" w:type="dxa"/>
          </w:tcPr>
          <w:p w14:paraId="27148B42" w14:textId="77777777" w:rsidR="00F12012" w:rsidRPr="00A1115A" w:rsidRDefault="00F12012" w:rsidP="00AB56C2">
            <w:pPr>
              <w:pStyle w:val="TAC"/>
            </w:pPr>
            <w:r w:rsidRPr="00A1115A">
              <w:t>1</w:t>
            </w:r>
          </w:p>
        </w:tc>
        <w:tc>
          <w:tcPr>
            <w:tcW w:w="717" w:type="dxa"/>
          </w:tcPr>
          <w:p w14:paraId="5A2F36D2" w14:textId="77777777" w:rsidR="00F12012" w:rsidRPr="00A1115A" w:rsidRDefault="00F12012" w:rsidP="00AB56C2">
            <w:pPr>
              <w:pStyle w:val="TAC"/>
            </w:pPr>
            <w:r w:rsidRPr="00A1115A">
              <w:t>1</w:t>
            </w:r>
          </w:p>
        </w:tc>
        <w:tc>
          <w:tcPr>
            <w:tcW w:w="717" w:type="dxa"/>
          </w:tcPr>
          <w:p w14:paraId="6056F9F1" w14:textId="77777777" w:rsidR="00F12012" w:rsidRPr="00A1115A" w:rsidRDefault="00F12012" w:rsidP="00AB56C2">
            <w:pPr>
              <w:pStyle w:val="TAC"/>
            </w:pPr>
            <w:r w:rsidRPr="00A1115A">
              <w:t>1</w:t>
            </w:r>
          </w:p>
        </w:tc>
        <w:tc>
          <w:tcPr>
            <w:tcW w:w="717" w:type="dxa"/>
          </w:tcPr>
          <w:p w14:paraId="03BF82B9" w14:textId="77777777" w:rsidR="00F12012" w:rsidRPr="00A1115A" w:rsidRDefault="00F12012" w:rsidP="00AB56C2">
            <w:pPr>
              <w:pStyle w:val="TAC"/>
            </w:pPr>
            <w:r w:rsidRPr="00A1115A">
              <w:t>1</w:t>
            </w:r>
          </w:p>
        </w:tc>
        <w:tc>
          <w:tcPr>
            <w:tcW w:w="717" w:type="dxa"/>
          </w:tcPr>
          <w:p w14:paraId="6506A375" w14:textId="77777777" w:rsidR="00F12012" w:rsidRPr="00A1115A" w:rsidRDefault="00F12012" w:rsidP="00AB56C2">
            <w:pPr>
              <w:pStyle w:val="TAC"/>
            </w:pPr>
            <w:r w:rsidRPr="00A1115A">
              <w:t>1</w:t>
            </w:r>
          </w:p>
        </w:tc>
        <w:tc>
          <w:tcPr>
            <w:tcW w:w="717" w:type="dxa"/>
          </w:tcPr>
          <w:p w14:paraId="4AB9BECF" w14:textId="77777777" w:rsidR="00F12012" w:rsidRPr="00A1115A" w:rsidRDefault="00F12012" w:rsidP="00AB56C2">
            <w:pPr>
              <w:pStyle w:val="TAC"/>
            </w:pPr>
            <w:r w:rsidRPr="00A1115A">
              <w:t>1</w:t>
            </w:r>
          </w:p>
        </w:tc>
        <w:tc>
          <w:tcPr>
            <w:tcW w:w="717" w:type="dxa"/>
          </w:tcPr>
          <w:p w14:paraId="52D9D5FA" w14:textId="77777777" w:rsidR="00F12012" w:rsidRPr="00A1115A" w:rsidRDefault="00F12012" w:rsidP="00AB56C2">
            <w:pPr>
              <w:pStyle w:val="TAC"/>
            </w:pPr>
            <w:r w:rsidRPr="00A1115A">
              <w:t>1</w:t>
            </w:r>
          </w:p>
        </w:tc>
      </w:tr>
      <w:tr w:rsidR="00F12012" w:rsidRPr="00A1115A" w14:paraId="280C16D5" w14:textId="77777777" w:rsidTr="00AB56C2">
        <w:trPr>
          <w:jc w:val="center"/>
        </w:trPr>
        <w:tc>
          <w:tcPr>
            <w:tcW w:w="3690" w:type="dxa"/>
            <w:vAlign w:val="center"/>
          </w:tcPr>
          <w:p w14:paraId="402E9FB4" w14:textId="77777777" w:rsidR="00F12012" w:rsidRPr="00A1115A" w:rsidRDefault="00F12012" w:rsidP="00AB56C2">
            <w:pPr>
              <w:pStyle w:val="TAH"/>
            </w:pPr>
            <w:r w:rsidRPr="00A1115A">
              <w:t>Number of Code Blocks per Slot</w:t>
            </w:r>
          </w:p>
        </w:tc>
        <w:tc>
          <w:tcPr>
            <w:tcW w:w="1093" w:type="dxa"/>
            <w:vAlign w:val="center"/>
          </w:tcPr>
          <w:p w14:paraId="57B18C0A" w14:textId="77777777" w:rsidR="00F12012" w:rsidRPr="00A1115A" w:rsidRDefault="00F12012" w:rsidP="00AB56C2">
            <w:pPr>
              <w:keepNext/>
              <w:keepLines/>
              <w:spacing w:after="0"/>
              <w:jc w:val="center"/>
              <w:rPr>
                <w:rFonts w:ascii="Arial" w:hAnsi="Arial"/>
                <w:sz w:val="18"/>
              </w:rPr>
            </w:pPr>
          </w:p>
        </w:tc>
        <w:tc>
          <w:tcPr>
            <w:tcW w:w="717" w:type="dxa"/>
          </w:tcPr>
          <w:p w14:paraId="515638B1" w14:textId="77777777" w:rsidR="00F12012" w:rsidRPr="00A1115A" w:rsidRDefault="00F12012" w:rsidP="00AB56C2">
            <w:pPr>
              <w:keepNext/>
              <w:keepLines/>
              <w:spacing w:after="0"/>
              <w:jc w:val="center"/>
              <w:rPr>
                <w:rFonts w:ascii="Arial" w:hAnsi="Arial"/>
                <w:sz w:val="18"/>
              </w:rPr>
            </w:pPr>
          </w:p>
        </w:tc>
        <w:tc>
          <w:tcPr>
            <w:tcW w:w="717" w:type="dxa"/>
          </w:tcPr>
          <w:p w14:paraId="73C9CF11" w14:textId="77777777" w:rsidR="00F12012" w:rsidRPr="00A1115A" w:rsidRDefault="00F12012" w:rsidP="00AB56C2">
            <w:pPr>
              <w:keepNext/>
              <w:keepLines/>
              <w:spacing w:after="0"/>
              <w:jc w:val="center"/>
              <w:rPr>
                <w:rFonts w:ascii="Arial" w:hAnsi="Arial"/>
                <w:sz w:val="18"/>
              </w:rPr>
            </w:pPr>
          </w:p>
        </w:tc>
        <w:tc>
          <w:tcPr>
            <w:tcW w:w="717" w:type="dxa"/>
          </w:tcPr>
          <w:p w14:paraId="2019A72E" w14:textId="77777777" w:rsidR="00F12012" w:rsidRPr="00A1115A" w:rsidRDefault="00F12012" w:rsidP="00AB56C2">
            <w:pPr>
              <w:keepNext/>
              <w:keepLines/>
              <w:spacing w:after="0"/>
              <w:jc w:val="center"/>
              <w:rPr>
                <w:rFonts w:ascii="Arial" w:hAnsi="Arial"/>
                <w:sz w:val="18"/>
              </w:rPr>
            </w:pPr>
          </w:p>
        </w:tc>
        <w:tc>
          <w:tcPr>
            <w:tcW w:w="717" w:type="dxa"/>
          </w:tcPr>
          <w:p w14:paraId="132F47AF" w14:textId="77777777" w:rsidR="00F12012" w:rsidRPr="00A1115A" w:rsidRDefault="00F12012" w:rsidP="00AB56C2">
            <w:pPr>
              <w:keepNext/>
              <w:keepLines/>
              <w:spacing w:after="0"/>
              <w:jc w:val="center"/>
              <w:rPr>
                <w:rFonts w:ascii="Arial" w:hAnsi="Arial"/>
                <w:sz w:val="18"/>
              </w:rPr>
            </w:pPr>
          </w:p>
        </w:tc>
        <w:tc>
          <w:tcPr>
            <w:tcW w:w="717" w:type="dxa"/>
          </w:tcPr>
          <w:p w14:paraId="17DDD25A" w14:textId="77777777" w:rsidR="00F12012" w:rsidRPr="00A1115A" w:rsidRDefault="00F12012" w:rsidP="00AB56C2">
            <w:pPr>
              <w:keepNext/>
              <w:keepLines/>
              <w:spacing w:after="0"/>
              <w:jc w:val="center"/>
              <w:rPr>
                <w:rFonts w:ascii="Arial" w:hAnsi="Arial"/>
                <w:sz w:val="18"/>
              </w:rPr>
            </w:pPr>
          </w:p>
        </w:tc>
        <w:tc>
          <w:tcPr>
            <w:tcW w:w="717" w:type="dxa"/>
          </w:tcPr>
          <w:p w14:paraId="33DB8F01" w14:textId="77777777" w:rsidR="00F12012" w:rsidRPr="00A1115A" w:rsidRDefault="00F12012" w:rsidP="00AB56C2">
            <w:pPr>
              <w:keepNext/>
              <w:keepLines/>
              <w:spacing w:after="0"/>
              <w:jc w:val="center"/>
              <w:rPr>
                <w:rFonts w:ascii="Arial" w:hAnsi="Arial"/>
                <w:sz w:val="18"/>
              </w:rPr>
            </w:pPr>
          </w:p>
        </w:tc>
        <w:tc>
          <w:tcPr>
            <w:tcW w:w="717" w:type="dxa"/>
          </w:tcPr>
          <w:p w14:paraId="0909D7B5" w14:textId="77777777" w:rsidR="00F12012" w:rsidRPr="00A1115A" w:rsidRDefault="00F12012" w:rsidP="00AB56C2">
            <w:pPr>
              <w:keepNext/>
              <w:keepLines/>
              <w:spacing w:after="0"/>
              <w:jc w:val="center"/>
              <w:rPr>
                <w:rFonts w:ascii="Arial" w:hAnsi="Arial"/>
                <w:sz w:val="18"/>
              </w:rPr>
            </w:pPr>
          </w:p>
        </w:tc>
        <w:tc>
          <w:tcPr>
            <w:tcW w:w="717" w:type="dxa"/>
          </w:tcPr>
          <w:p w14:paraId="59A4F306" w14:textId="77777777" w:rsidR="00F12012" w:rsidRPr="00A1115A" w:rsidRDefault="00F12012" w:rsidP="00AB56C2">
            <w:pPr>
              <w:keepNext/>
              <w:keepLines/>
              <w:spacing w:after="0"/>
              <w:jc w:val="center"/>
              <w:rPr>
                <w:rFonts w:ascii="Arial" w:hAnsi="Arial"/>
                <w:sz w:val="18"/>
              </w:rPr>
            </w:pPr>
          </w:p>
        </w:tc>
      </w:tr>
      <w:tr w:rsidR="00F12012" w:rsidRPr="00A1115A" w14:paraId="29B9167F" w14:textId="77777777" w:rsidTr="00AB56C2">
        <w:trPr>
          <w:jc w:val="center"/>
        </w:trPr>
        <w:tc>
          <w:tcPr>
            <w:tcW w:w="3690" w:type="dxa"/>
            <w:vAlign w:val="center"/>
          </w:tcPr>
          <w:p w14:paraId="72D4A133" w14:textId="77777777" w:rsidR="00F12012" w:rsidRPr="00A1115A" w:rsidRDefault="00F12012" w:rsidP="00AB56C2">
            <w:pPr>
              <w:pStyle w:val="TAL"/>
            </w:pPr>
            <w:r w:rsidRPr="00A1115A">
              <w:t xml:space="preserve">  For Slots 0,1,3,4,8,9</w:t>
            </w:r>
          </w:p>
        </w:tc>
        <w:tc>
          <w:tcPr>
            <w:tcW w:w="1093" w:type="dxa"/>
            <w:vAlign w:val="center"/>
          </w:tcPr>
          <w:p w14:paraId="623907BA" w14:textId="77777777" w:rsidR="00F12012" w:rsidRPr="00A1115A" w:rsidRDefault="00F12012" w:rsidP="00AB56C2">
            <w:pPr>
              <w:pStyle w:val="TAC"/>
            </w:pPr>
            <w:r w:rsidRPr="00A1115A">
              <w:t>CBs</w:t>
            </w:r>
          </w:p>
        </w:tc>
        <w:tc>
          <w:tcPr>
            <w:tcW w:w="717" w:type="dxa"/>
          </w:tcPr>
          <w:p w14:paraId="40EA617B" w14:textId="77777777" w:rsidR="00F12012" w:rsidRPr="00A1115A" w:rsidRDefault="00F12012" w:rsidP="00AB56C2">
            <w:pPr>
              <w:pStyle w:val="TAC"/>
            </w:pPr>
            <w:r w:rsidRPr="00A1115A">
              <w:t>N/A</w:t>
            </w:r>
          </w:p>
        </w:tc>
        <w:tc>
          <w:tcPr>
            <w:tcW w:w="717" w:type="dxa"/>
          </w:tcPr>
          <w:p w14:paraId="7AAA8FA2" w14:textId="77777777" w:rsidR="00F12012" w:rsidRPr="00A1115A" w:rsidRDefault="00F12012" w:rsidP="00AB56C2">
            <w:pPr>
              <w:pStyle w:val="TAC"/>
            </w:pPr>
            <w:r w:rsidRPr="00A1115A">
              <w:t>N/A</w:t>
            </w:r>
          </w:p>
        </w:tc>
        <w:tc>
          <w:tcPr>
            <w:tcW w:w="717" w:type="dxa"/>
          </w:tcPr>
          <w:p w14:paraId="7C5545E4" w14:textId="77777777" w:rsidR="00F12012" w:rsidRPr="00A1115A" w:rsidRDefault="00F12012" w:rsidP="00AB56C2">
            <w:pPr>
              <w:pStyle w:val="TAC"/>
            </w:pPr>
            <w:r w:rsidRPr="00A1115A">
              <w:t>N/A</w:t>
            </w:r>
          </w:p>
        </w:tc>
        <w:tc>
          <w:tcPr>
            <w:tcW w:w="717" w:type="dxa"/>
          </w:tcPr>
          <w:p w14:paraId="6E672866" w14:textId="77777777" w:rsidR="00F12012" w:rsidRPr="00A1115A" w:rsidRDefault="00F12012" w:rsidP="00AB56C2">
            <w:pPr>
              <w:pStyle w:val="TAC"/>
            </w:pPr>
            <w:r w:rsidRPr="00A1115A">
              <w:t>N/A</w:t>
            </w:r>
          </w:p>
        </w:tc>
        <w:tc>
          <w:tcPr>
            <w:tcW w:w="717" w:type="dxa"/>
          </w:tcPr>
          <w:p w14:paraId="0685B28A" w14:textId="77777777" w:rsidR="00F12012" w:rsidRPr="00A1115A" w:rsidRDefault="00F12012" w:rsidP="00AB56C2">
            <w:pPr>
              <w:pStyle w:val="TAC"/>
            </w:pPr>
            <w:r w:rsidRPr="00A1115A">
              <w:t>N/A</w:t>
            </w:r>
          </w:p>
        </w:tc>
        <w:tc>
          <w:tcPr>
            <w:tcW w:w="717" w:type="dxa"/>
          </w:tcPr>
          <w:p w14:paraId="521F17BF" w14:textId="77777777" w:rsidR="00F12012" w:rsidRPr="00A1115A" w:rsidRDefault="00F12012" w:rsidP="00AB56C2">
            <w:pPr>
              <w:pStyle w:val="TAC"/>
            </w:pPr>
            <w:r w:rsidRPr="00A1115A">
              <w:t>N/A</w:t>
            </w:r>
          </w:p>
        </w:tc>
        <w:tc>
          <w:tcPr>
            <w:tcW w:w="717" w:type="dxa"/>
          </w:tcPr>
          <w:p w14:paraId="0DDEDC65" w14:textId="77777777" w:rsidR="00F12012" w:rsidRPr="00A1115A" w:rsidRDefault="00F12012" w:rsidP="00AB56C2">
            <w:pPr>
              <w:pStyle w:val="TAC"/>
            </w:pPr>
            <w:r w:rsidRPr="00A1115A">
              <w:t>N/A</w:t>
            </w:r>
          </w:p>
        </w:tc>
        <w:tc>
          <w:tcPr>
            <w:tcW w:w="717" w:type="dxa"/>
          </w:tcPr>
          <w:p w14:paraId="39B9D8A5" w14:textId="77777777" w:rsidR="00F12012" w:rsidRPr="00A1115A" w:rsidRDefault="00F12012" w:rsidP="00AB56C2">
            <w:pPr>
              <w:pStyle w:val="TAC"/>
            </w:pPr>
            <w:r w:rsidRPr="00A1115A">
              <w:t>N/A</w:t>
            </w:r>
          </w:p>
        </w:tc>
      </w:tr>
      <w:tr w:rsidR="00F12012" w:rsidRPr="00A1115A" w14:paraId="2CBBA7B2" w14:textId="77777777" w:rsidTr="00AB56C2">
        <w:trPr>
          <w:jc w:val="center"/>
        </w:trPr>
        <w:tc>
          <w:tcPr>
            <w:tcW w:w="3690" w:type="dxa"/>
            <w:vAlign w:val="center"/>
          </w:tcPr>
          <w:p w14:paraId="3CA0D6D6" w14:textId="77777777" w:rsidR="00F12012" w:rsidRPr="00A1115A" w:rsidRDefault="00F12012" w:rsidP="00AB56C2">
            <w:pPr>
              <w:pStyle w:val="TAL"/>
            </w:pPr>
            <w:r w:rsidRPr="00A1115A">
              <w:t xml:space="preserve">  For Slots 2,5,6,7</w:t>
            </w:r>
          </w:p>
        </w:tc>
        <w:tc>
          <w:tcPr>
            <w:tcW w:w="1093" w:type="dxa"/>
            <w:vAlign w:val="center"/>
          </w:tcPr>
          <w:p w14:paraId="015E9B46" w14:textId="77777777" w:rsidR="00F12012" w:rsidRPr="00A1115A" w:rsidRDefault="00F12012" w:rsidP="00AB56C2">
            <w:pPr>
              <w:pStyle w:val="TAC"/>
            </w:pPr>
            <w:r w:rsidRPr="00A1115A">
              <w:t>CBs</w:t>
            </w:r>
          </w:p>
        </w:tc>
        <w:tc>
          <w:tcPr>
            <w:tcW w:w="717" w:type="dxa"/>
          </w:tcPr>
          <w:p w14:paraId="25778381" w14:textId="77777777" w:rsidR="00F12012" w:rsidRPr="005517D6" w:rsidRDefault="00F12012" w:rsidP="00AB56C2">
            <w:pPr>
              <w:pStyle w:val="TAC"/>
              <w:rPr>
                <w:highlight w:val="yellow"/>
              </w:rPr>
            </w:pPr>
            <w:r w:rsidRPr="008C13A0">
              <w:t>3</w:t>
            </w:r>
          </w:p>
        </w:tc>
        <w:tc>
          <w:tcPr>
            <w:tcW w:w="717" w:type="dxa"/>
          </w:tcPr>
          <w:p w14:paraId="74FCB2BE" w14:textId="77777777" w:rsidR="00F12012" w:rsidRPr="005517D6" w:rsidRDefault="00F12012" w:rsidP="00AB56C2">
            <w:pPr>
              <w:pStyle w:val="TAC"/>
              <w:rPr>
                <w:highlight w:val="yellow"/>
              </w:rPr>
            </w:pPr>
            <w:r w:rsidRPr="008C13A0">
              <w:t>6</w:t>
            </w:r>
          </w:p>
        </w:tc>
        <w:tc>
          <w:tcPr>
            <w:tcW w:w="717" w:type="dxa"/>
          </w:tcPr>
          <w:p w14:paraId="1D622849" w14:textId="77777777" w:rsidR="00F12012" w:rsidRPr="005517D6" w:rsidRDefault="00F12012" w:rsidP="00AB56C2">
            <w:pPr>
              <w:pStyle w:val="TAC"/>
              <w:rPr>
                <w:highlight w:val="yellow"/>
              </w:rPr>
            </w:pPr>
            <w:r w:rsidRPr="008C13A0">
              <w:t>9</w:t>
            </w:r>
          </w:p>
        </w:tc>
        <w:tc>
          <w:tcPr>
            <w:tcW w:w="717" w:type="dxa"/>
          </w:tcPr>
          <w:p w14:paraId="59B04120" w14:textId="77777777" w:rsidR="00F12012" w:rsidRPr="005517D6" w:rsidRDefault="00F12012" w:rsidP="00AB56C2">
            <w:pPr>
              <w:pStyle w:val="TAC"/>
              <w:rPr>
                <w:highlight w:val="yellow"/>
              </w:rPr>
            </w:pPr>
            <w:r w:rsidRPr="008C13A0">
              <w:t>11</w:t>
            </w:r>
          </w:p>
        </w:tc>
        <w:tc>
          <w:tcPr>
            <w:tcW w:w="717" w:type="dxa"/>
          </w:tcPr>
          <w:p w14:paraId="59BF42D6" w14:textId="77777777" w:rsidR="00F12012" w:rsidRPr="005517D6" w:rsidRDefault="00F12012" w:rsidP="00AB56C2">
            <w:pPr>
              <w:pStyle w:val="TAC"/>
              <w:rPr>
                <w:highlight w:val="yellow"/>
              </w:rPr>
            </w:pPr>
            <w:r w:rsidRPr="008C13A0">
              <w:t>14</w:t>
            </w:r>
          </w:p>
        </w:tc>
        <w:tc>
          <w:tcPr>
            <w:tcW w:w="717" w:type="dxa"/>
          </w:tcPr>
          <w:p w14:paraId="19740042" w14:textId="77777777" w:rsidR="00F12012" w:rsidRPr="005517D6" w:rsidRDefault="00F12012" w:rsidP="00AB56C2">
            <w:pPr>
              <w:pStyle w:val="TAC"/>
              <w:rPr>
                <w:highlight w:val="yellow"/>
              </w:rPr>
            </w:pPr>
            <w:r w:rsidRPr="008C13A0">
              <w:t>17</w:t>
            </w:r>
          </w:p>
        </w:tc>
        <w:tc>
          <w:tcPr>
            <w:tcW w:w="717" w:type="dxa"/>
          </w:tcPr>
          <w:p w14:paraId="123AA8C4" w14:textId="77777777" w:rsidR="00F12012" w:rsidRPr="005517D6" w:rsidRDefault="00F12012" w:rsidP="00AB56C2">
            <w:pPr>
              <w:pStyle w:val="TAC"/>
              <w:rPr>
                <w:highlight w:val="yellow"/>
              </w:rPr>
            </w:pPr>
            <w:r w:rsidRPr="008C13A0">
              <w:t>22</w:t>
            </w:r>
          </w:p>
        </w:tc>
        <w:tc>
          <w:tcPr>
            <w:tcW w:w="717" w:type="dxa"/>
          </w:tcPr>
          <w:p w14:paraId="6F6910F0" w14:textId="77777777" w:rsidR="00F12012" w:rsidRPr="005517D6" w:rsidRDefault="00F12012" w:rsidP="00AB56C2">
            <w:pPr>
              <w:pStyle w:val="TAC"/>
              <w:rPr>
                <w:highlight w:val="yellow"/>
              </w:rPr>
            </w:pPr>
            <w:r w:rsidRPr="008C13A0">
              <w:t>28</w:t>
            </w:r>
          </w:p>
        </w:tc>
      </w:tr>
      <w:tr w:rsidR="00F12012" w:rsidRPr="00A1115A" w14:paraId="40A36257" w14:textId="77777777" w:rsidTr="00AB56C2">
        <w:trPr>
          <w:jc w:val="center"/>
        </w:trPr>
        <w:tc>
          <w:tcPr>
            <w:tcW w:w="3690" w:type="dxa"/>
            <w:vAlign w:val="center"/>
          </w:tcPr>
          <w:p w14:paraId="361D2FB5" w14:textId="77777777" w:rsidR="00F12012" w:rsidRPr="00A1115A" w:rsidRDefault="00F12012" w:rsidP="00AB56C2">
            <w:pPr>
              <w:pStyle w:val="TAL"/>
            </w:pPr>
            <w:r w:rsidRPr="00A1115A">
              <w:t>Binary Channel Bits per Slot</w:t>
            </w:r>
          </w:p>
        </w:tc>
        <w:tc>
          <w:tcPr>
            <w:tcW w:w="1093" w:type="dxa"/>
            <w:vAlign w:val="center"/>
          </w:tcPr>
          <w:p w14:paraId="18BBF6A4" w14:textId="77777777" w:rsidR="00F12012" w:rsidRPr="00A1115A" w:rsidRDefault="00F12012" w:rsidP="00AB56C2">
            <w:pPr>
              <w:keepNext/>
              <w:keepLines/>
              <w:spacing w:after="0"/>
              <w:jc w:val="center"/>
              <w:rPr>
                <w:rFonts w:ascii="Arial" w:hAnsi="Arial"/>
                <w:sz w:val="18"/>
              </w:rPr>
            </w:pPr>
          </w:p>
        </w:tc>
        <w:tc>
          <w:tcPr>
            <w:tcW w:w="717" w:type="dxa"/>
          </w:tcPr>
          <w:p w14:paraId="7DF1BAC8" w14:textId="77777777" w:rsidR="00F12012" w:rsidRPr="00A1115A" w:rsidRDefault="00F12012" w:rsidP="00AB56C2">
            <w:pPr>
              <w:keepNext/>
              <w:keepLines/>
              <w:spacing w:after="0"/>
              <w:jc w:val="center"/>
              <w:rPr>
                <w:rFonts w:ascii="Arial" w:hAnsi="Arial"/>
                <w:sz w:val="18"/>
              </w:rPr>
            </w:pPr>
          </w:p>
        </w:tc>
        <w:tc>
          <w:tcPr>
            <w:tcW w:w="717" w:type="dxa"/>
          </w:tcPr>
          <w:p w14:paraId="3D977641" w14:textId="77777777" w:rsidR="00F12012" w:rsidRPr="00A1115A" w:rsidRDefault="00F12012" w:rsidP="00AB56C2">
            <w:pPr>
              <w:keepNext/>
              <w:keepLines/>
              <w:spacing w:after="0"/>
              <w:jc w:val="center"/>
              <w:rPr>
                <w:rFonts w:ascii="Arial" w:hAnsi="Arial"/>
                <w:sz w:val="18"/>
              </w:rPr>
            </w:pPr>
          </w:p>
        </w:tc>
        <w:tc>
          <w:tcPr>
            <w:tcW w:w="717" w:type="dxa"/>
          </w:tcPr>
          <w:p w14:paraId="76A06F28" w14:textId="77777777" w:rsidR="00F12012" w:rsidRPr="00A1115A" w:rsidRDefault="00F12012" w:rsidP="00AB56C2">
            <w:pPr>
              <w:keepNext/>
              <w:keepLines/>
              <w:spacing w:after="0"/>
              <w:jc w:val="center"/>
              <w:rPr>
                <w:rFonts w:ascii="Arial" w:hAnsi="Arial"/>
                <w:sz w:val="18"/>
              </w:rPr>
            </w:pPr>
          </w:p>
        </w:tc>
        <w:tc>
          <w:tcPr>
            <w:tcW w:w="717" w:type="dxa"/>
          </w:tcPr>
          <w:p w14:paraId="03D53FAE" w14:textId="77777777" w:rsidR="00F12012" w:rsidRPr="00A1115A" w:rsidRDefault="00F12012" w:rsidP="00AB56C2">
            <w:pPr>
              <w:keepNext/>
              <w:keepLines/>
              <w:spacing w:after="0"/>
              <w:jc w:val="center"/>
              <w:rPr>
                <w:rFonts w:ascii="Arial" w:hAnsi="Arial"/>
                <w:sz w:val="18"/>
              </w:rPr>
            </w:pPr>
          </w:p>
        </w:tc>
        <w:tc>
          <w:tcPr>
            <w:tcW w:w="717" w:type="dxa"/>
          </w:tcPr>
          <w:p w14:paraId="26F8AA4A" w14:textId="77777777" w:rsidR="00F12012" w:rsidRPr="00A1115A" w:rsidRDefault="00F12012" w:rsidP="00AB56C2">
            <w:pPr>
              <w:keepNext/>
              <w:keepLines/>
              <w:spacing w:after="0"/>
              <w:jc w:val="center"/>
              <w:rPr>
                <w:rFonts w:ascii="Arial" w:hAnsi="Arial"/>
                <w:sz w:val="18"/>
              </w:rPr>
            </w:pPr>
          </w:p>
        </w:tc>
        <w:tc>
          <w:tcPr>
            <w:tcW w:w="717" w:type="dxa"/>
          </w:tcPr>
          <w:p w14:paraId="2CA99594" w14:textId="77777777" w:rsidR="00F12012" w:rsidRPr="00A1115A" w:rsidRDefault="00F12012" w:rsidP="00AB56C2">
            <w:pPr>
              <w:keepNext/>
              <w:keepLines/>
              <w:spacing w:after="0"/>
              <w:jc w:val="center"/>
              <w:rPr>
                <w:rFonts w:ascii="Arial" w:hAnsi="Arial"/>
                <w:sz w:val="18"/>
              </w:rPr>
            </w:pPr>
          </w:p>
        </w:tc>
        <w:tc>
          <w:tcPr>
            <w:tcW w:w="717" w:type="dxa"/>
          </w:tcPr>
          <w:p w14:paraId="00DC0731" w14:textId="77777777" w:rsidR="00F12012" w:rsidRPr="00A1115A" w:rsidRDefault="00F12012" w:rsidP="00AB56C2">
            <w:pPr>
              <w:keepNext/>
              <w:keepLines/>
              <w:spacing w:after="0"/>
              <w:jc w:val="center"/>
              <w:rPr>
                <w:rFonts w:ascii="Arial" w:hAnsi="Arial"/>
                <w:sz w:val="18"/>
              </w:rPr>
            </w:pPr>
          </w:p>
        </w:tc>
        <w:tc>
          <w:tcPr>
            <w:tcW w:w="717" w:type="dxa"/>
          </w:tcPr>
          <w:p w14:paraId="140C8DAA" w14:textId="77777777" w:rsidR="00F12012" w:rsidRPr="00A1115A" w:rsidRDefault="00F12012" w:rsidP="00AB56C2">
            <w:pPr>
              <w:keepNext/>
              <w:keepLines/>
              <w:spacing w:after="0"/>
              <w:jc w:val="center"/>
              <w:rPr>
                <w:rFonts w:ascii="Arial" w:hAnsi="Arial"/>
                <w:sz w:val="18"/>
              </w:rPr>
            </w:pPr>
          </w:p>
        </w:tc>
      </w:tr>
      <w:tr w:rsidR="00F12012" w:rsidRPr="00A1115A" w14:paraId="115DC1BC" w14:textId="77777777" w:rsidTr="00AB56C2">
        <w:trPr>
          <w:jc w:val="center"/>
        </w:trPr>
        <w:tc>
          <w:tcPr>
            <w:tcW w:w="3690" w:type="dxa"/>
            <w:vAlign w:val="center"/>
          </w:tcPr>
          <w:p w14:paraId="57006FB2" w14:textId="77777777" w:rsidR="00F12012" w:rsidRPr="00A1115A" w:rsidRDefault="00F12012" w:rsidP="00AB56C2">
            <w:pPr>
              <w:pStyle w:val="TAL"/>
            </w:pPr>
            <w:r w:rsidRPr="00A1115A">
              <w:t xml:space="preserve">  For Slots 0,1,3,4,8,9</w:t>
            </w:r>
          </w:p>
        </w:tc>
        <w:tc>
          <w:tcPr>
            <w:tcW w:w="1093" w:type="dxa"/>
            <w:vAlign w:val="center"/>
          </w:tcPr>
          <w:p w14:paraId="46C9D7C8" w14:textId="77777777" w:rsidR="00F12012" w:rsidRPr="00A1115A" w:rsidRDefault="00F12012" w:rsidP="00AB56C2">
            <w:pPr>
              <w:pStyle w:val="TAC"/>
            </w:pPr>
            <w:r w:rsidRPr="00A1115A">
              <w:t>Bits</w:t>
            </w:r>
          </w:p>
        </w:tc>
        <w:tc>
          <w:tcPr>
            <w:tcW w:w="717" w:type="dxa"/>
          </w:tcPr>
          <w:p w14:paraId="4867DE82" w14:textId="77777777" w:rsidR="00F12012" w:rsidRPr="00A1115A" w:rsidRDefault="00F12012" w:rsidP="00AB56C2">
            <w:pPr>
              <w:pStyle w:val="TAC"/>
            </w:pPr>
            <w:r w:rsidRPr="008C13A0">
              <w:t>N/A</w:t>
            </w:r>
          </w:p>
        </w:tc>
        <w:tc>
          <w:tcPr>
            <w:tcW w:w="717" w:type="dxa"/>
          </w:tcPr>
          <w:p w14:paraId="53D00CAC" w14:textId="77777777" w:rsidR="00F12012" w:rsidRPr="00A1115A" w:rsidRDefault="00F12012" w:rsidP="00AB56C2">
            <w:pPr>
              <w:pStyle w:val="TAC"/>
            </w:pPr>
            <w:r w:rsidRPr="008C13A0">
              <w:t>N/A</w:t>
            </w:r>
          </w:p>
        </w:tc>
        <w:tc>
          <w:tcPr>
            <w:tcW w:w="717" w:type="dxa"/>
          </w:tcPr>
          <w:p w14:paraId="6F830E74" w14:textId="77777777" w:rsidR="00F12012" w:rsidRPr="00A1115A" w:rsidRDefault="00F12012" w:rsidP="00AB56C2">
            <w:pPr>
              <w:pStyle w:val="TAC"/>
            </w:pPr>
            <w:r w:rsidRPr="008C13A0">
              <w:t>N/A</w:t>
            </w:r>
          </w:p>
        </w:tc>
        <w:tc>
          <w:tcPr>
            <w:tcW w:w="717" w:type="dxa"/>
          </w:tcPr>
          <w:p w14:paraId="11CE6E88" w14:textId="77777777" w:rsidR="00F12012" w:rsidRPr="00A1115A" w:rsidRDefault="00F12012" w:rsidP="00AB56C2">
            <w:pPr>
              <w:pStyle w:val="TAC"/>
            </w:pPr>
            <w:r w:rsidRPr="008C13A0">
              <w:t>N/A</w:t>
            </w:r>
          </w:p>
        </w:tc>
        <w:tc>
          <w:tcPr>
            <w:tcW w:w="717" w:type="dxa"/>
          </w:tcPr>
          <w:p w14:paraId="37730A95" w14:textId="77777777" w:rsidR="00F12012" w:rsidRPr="00A1115A" w:rsidRDefault="00F12012" w:rsidP="00AB56C2">
            <w:pPr>
              <w:pStyle w:val="TAC"/>
            </w:pPr>
            <w:r w:rsidRPr="008C13A0">
              <w:t>N/A</w:t>
            </w:r>
          </w:p>
        </w:tc>
        <w:tc>
          <w:tcPr>
            <w:tcW w:w="717" w:type="dxa"/>
          </w:tcPr>
          <w:p w14:paraId="5369D24A" w14:textId="77777777" w:rsidR="00F12012" w:rsidRPr="00A1115A" w:rsidRDefault="00F12012" w:rsidP="00AB56C2">
            <w:pPr>
              <w:pStyle w:val="TAC"/>
            </w:pPr>
            <w:r w:rsidRPr="008C13A0">
              <w:t>N/A</w:t>
            </w:r>
          </w:p>
        </w:tc>
        <w:tc>
          <w:tcPr>
            <w:tcW w:w="717" w:type="dxa"/>
          </w:tcPr>
          <w:p w14:paraId="1DB54AC2" w14:textId="77777777" w:rsidR="00F12012" w:rsidRPr="00A1115A" w:rsidRDefault="00F12012" w:rsidP="00AB56C2">
            <w:pPr>
              <w:pStyle w:val="TAC"/>
            </w:pPr>
            <w:r w:rsidRPr="008C13A0">
              <w:t>N/A</w:t>
            </w:r>
          </w:p>
        </w:tc>
        <w:tc>
          <w:tcPr>
            <w:tcW w:w="717" w:type="dxa"/>
          </w:tcPr>
          <w:p w14:paraId="4F01C134" w14:textId="77777777" w:rsidR="00F12012" w:rsidRPr="00A1115A" w:rsidRDefault="00F12012" w:rsidP="00AB56C2">
            <w:pPr>
              <w:pStyle w:val="TAC"/>
            </w:pPr>
            <w:r w:rsidRPr="008C13A0">
              <w:t>N/A</w:t>
            </w:r>
          </w:p>
        </w:tc>
      </w:tr>
      <w:tr w:rsidR="00F12012" w:rsidRPr="00A1115A" w14:paraId="57F6BB9E" w14:textId="77777777" w:rsidTr="00AB56C2">
        <w:trPr>
          <w:jc w:val="center"/>
        </w:trPr>
        <w:tc>
          <w:tcPr>
            <w:tcW w:w="3690" w:type="dxa"/>
            <w:vAlign w:val="center"/>
          </w:tcPr>
          <w:p w14:paraId="54DDF49B" w14:textId="77777777" w:rsidR="00F12012" w:rsidRPr="00A1115A" w:rsidRDefault="00F12012" w:rsidP="00AB56C2">
            <w:pPr>
              <w:pStyle w:val="TAL"/>
            </w:pPr>
            <w:r w:rsidRPr="00A1115A">
              <w:t xml:space="preserve">  For Slots 2,5,6,7</w:t>
            </w:r>
          </w:p>
        </w:tc>
        <w:tc>
          <w:tcPr>
            <w:tcW w:w="1093" w:type="dxa"/>
            <w:vAlign w:val="center"/>
          </w:tcPr>
          <w:p w14:paraId="61FDB7B2" w14:textId="77777777" w:rsidR="00F12012" w:rsidRPr="00A1115A" w:rsidRDefault="00F12012" w:rsidP="00AB56C2">
            <w:pPr>
              <w:pStyle w:val="TAC"/>
            </w:pPr>
            <w:r w:rsidRPr="00A1115A">
              <w:t>Bits</w:t>
            </w:r>
          </w:p>
        </w:tc>
        <w:tc>
          <w:tcPr>
            <w:tcW w:w="717" w:type="dxa"/>
          </w:tcPr>
          <w:p w14:paraId="5D7D1C40" w14:textId="77777777" w:rsidR="00F12012" w:rsidRPr="005517D6" w:rsidRDefault="00F12012" w:rsidP="00AB56C2">
            <w:pPr>
              <w:pStyle w:val="TAC"/>
              <w:rPr>
                <w:highlight w:val="yellow"/>
              </w:rPr>
            </w:pPr>
            <w:r w:rsidRPr="008C13A0">
              <w:t>27000</w:t>
            </w:r>
          </w:p>
        </w:tc>
        <w:tc>
          <w:tcPr>
            <w:tcW w:w="717" w:type="dxa"/>
          </w:tcPr>
          <w:p w14:paraId="23B1B55E" w14:textId="77777777" w:rsidR="00F12012" w:rsidRPr="005517D6" w:rsidRDefault="00F12012" w:rsidP="00AB56C2">
            <w:pPr>
              <w:pStyle w:val="TAC"/>
              <w:rPr>
                <w:highlight w:val="yellow"/>
              </w:rPr>
            </w:pPr>
            <w:r w:rsidRPr="008C13A0">
              <w:t>56160</w:t>
            </w:r>
          </w:p>
        </w:tc>
        <w:tc>
          <w:tcPr>
            <w:tcW w:w="717" w:type="dxa"/>
          </w:tcPr>
          <w:p w14:paraId="7387A31F" w14:textId="77777777" w:rsidR="00F12012" w:rsidRPr="005517D6" w:rsidRDefault="00F12012" w:rsidP="00AB56C2">
            <w:pPr>
              <w:pStyle w:val="TAC"/>
              <w:rPr>
                <w:highlight w:val="yellow"/>
              </w:rPr>
            </w:pPr>
            <w:r w:rsidRPr="008C13A0">
              <w:t>85320</w:t>
            </w:r>
          </w:p>
        </w:tc>
        <w:tc>
          <w:tcPr>
            <w:tcW w:w="717" w:type="dxa"/>
          </w:tcPr>
          <w:p w14:paraId="3589E382" w14:textId="77777777" w:rsidR="00F12012" w:rsidRPr="005517D6" w:rsidRDefault="00F12012" w:rsidP="00AB56C2">
            <w:pPr>
              <w:pStyle w:val="TAC"/>
              <w:rPr>
                <w:highlight w:val="yellow"/>
              </w:rPr>
            </w:pPr>
            <w:r w:rsidRPr="008C13A0">
              <w:t>114480</w:t>
            </w:r>
          </w:p>
        </w:tc>
        <w:tc>
          <w:tcPr>
            <w:tcW w:w="717" w:type="dxa"/>
          </w:tcPr>
          <w:p w14:paraId="05E9C6D3" w14:textId="77777777" w:rsidR="00F12012" w:rsidRPr="005517D6" w:rsidRDefault="00F12012" w:rsidP="00AB56C2">
            <w:pPr>
              <w:pStyle w:val="TAC"/>
              <w:rPr>
                <w:highlight w:val="yellow"/>
              </w:rPr>
            </w:pPr>
            <w:r w:rsidRPr="008C13A0">
              <w:t>143640</w:t>
            </w:r>
          </w:p>
        </w:tc>
        <w:tc>
          <w:tcPr>
            <w:tcW w:w="717" w:type="dxa"/>
          </w:tcPr>
          <w:p w14:paraId="747D42E6" w14:textId="77777777" w:rsidR="00F12012" w:rsidRPr="005517D6" w:rsidRDefault="00F12012" w:rsidP="00AB56C2">
            <w:pPr>
              <w:pStyle w:val="TAC"/>
              <w:rPr>
                <w:highlight w:val="yellow"/>
              </w:rPr>
            </w:pPr>
            <w:r w:rsidRPr="008C13A0">
              <w:t>172800</w:t>
            </w:r>
          </w:p>
        </w:tc>
        <w:tc>
          <w:tcPr>
            <w:tcW w:w="717" w:type="dxa"/>
          </w:tcPr>
          <w:p w14:paraId="047C5EE1" w14:textId="77777777" w:rsidR="00F12012" w:rsidRPr="005517D6" w:rsidRDefault="00F12012" w:rsidP="00AB56C2">
            <w:pPr>
              <w:pStyle w:val="TAC"/>
              <w:rPr>
                <w:highlight w:val="yellow"/>
              </w:rPr>
            </w:pPr>
            <w:r w:rsidRPr="008C13A0">
              <w:t>233280</w:t>
            </w:r>
          </w:p>
        </w:tc>
        <w:tc>
          <w:tcPr>
            <w:tcW w:w="717" w:type="dxa"/>
          </w:tcPr>
          <w:p w14:paraId="325091D1" w14:textId="77777777" w:rsidR="00F12012" w:rsidRPr="005517D6" w:rsidRDefault="00F12012" w:rsidP="00AB56C2">
            <w:pPr>
              <w:pStyle w:val="TAC"/>
              <w:rPr>
                <w:highlight w:val="yellow"/>
              </w:rPr>
            </w:pPr>
            <w:r w:rsidRPr="008C13A0">
              <w:t>291600</w:t>
            </w:r>
          </w:p>
        </w:tc>
      </w:tr>
      <w:tr w:rsidR="00F12012" w:rsidRPr="00A1115A" w14:paraId="2AD9770B" w14:textId="77777777" w:rsidTr="00AB56C2">
        <w:trPr>
          <w:trHeight w:val="70"/>
          <w:jc w:val="center"/>
        </w:trPr>
        <w:tc>
          <w:tcPr>
            <w:tcW w:w="3690" w:type="dxa"/>
            <w:vAlign w:val="center"/>
          </w:tcPr>
          <w:p w14:paraId="2F887B2F" w14:textId="77777777" w:rsidR="00F12012" w:rsidRPr="00A1115A" w:rsidRDefault="00F12012" w:rsidP="00AB56C2">
            <w:pPr>
              <w:pStyle w:val="TAL"/>
            </w:pPr>
            <w:r w:rsidRPr="00A1115A">
              <w:t>Max. Throughput averaged over 1 frame</w:t>
            </w:r>
          </w:p>
        </w:tc>
        <w:tc>
          <w:tcPr>
            <w:tcW w:w="1093" w:type="dxa"/>
            <w:vAlign w:val="center"/>
          </w:tcPr>
          <w:p w14:paraId="21EA8B4C" w14:textId="77777777" w:rsidR="00F12012" w:rsidRPr="00A1115A" w:rsidRDefault="00F12012" w:rsidP="00AB56C2">
            <w:pPr>
              <w:pStyle w:val="TAC"/>
            </w:pPr>
            <w:r w:rsidRPr="00A1115A">
              <w:t>Mbps</w:t>
            </w:r>
          </w:p>
        </w:tc>
        <w:tc>
          <w:tcPr>
            <w:tcW w:w="717" w:type="dxa"/>
          </w:tcPr>
          <w:p w14:paraId="3DEEB88D" w14:textId="77777777" w:rsidR="00F12012" w:rsidRPr="00125C84" w:rsidRDefault="00F12012" w:rsidP="00AB56C2">
            <w:pPr>
              <w:pStyle w:val="TAC"/>
            </w:pPr>
            <w:r w:rsidRPr="00125C84">
              <w:t>8.400</w:t>
            </w:r>
          </w:p>
        </w:tc>
        <w:tc>
          <w:tcPr>
            <w:tcW w:w="717" w:type="dxa"/>
          </w:tcPr>
          <w:p w14:paraId="0A2AE02E" w14:textId="77777777" w:rsidR="00F12012" w:rsidRPr="00125C84" w:rsidRDefault="00F12012" w:rsidP="00AB56C2">
            <w:pPr>
              <w:pStyle w:val="TAC"/>
            </w:pPr>
            <w:r w:rsidRPr="00125C84">
              <w:t>17.616</w:t>
            </w:r>
          </w:p>
        </w:tc>
        <w:tc>
          <w:tcPr>
            <w:tcW w:w="717" w:type="dxa"/>
          </w:tcPr>
          <w:p w14:paraId="29E6E7DB" w14:textId="77777777" w:rsidR="00F12012" w:rsidRPr="00125C84" w:rsidRDefault="00F12012" w:rsidP="00AB56C2">
            <w:pPr>
              <w:pStyle w:val="TAC"/>
            </w:pPr>
            <w:r w:rsidRPr="00125C84">
              <w:t>27.034</w:t>
            </w:r>
          </w:p>
        </w:tc>
        <w:tc>
          <w:tcPr>
            <w:tcW w:w="717" w:type="dxa"/>
          </w:tcPr>
          <w:p w14:paraId="1A59774E" w14:textId="77777777" w:rsidR="00F12012" w:rsidRPr="00125C84" w:rsidRDefault="00F12012" w:rsidP="00AB56C2">
            <w:pPr>
              <w:pStyle w:val="TAC"/>
            </w:pPr>
            <w:r w:rsidRPr="00125C84">
              <w:t>36.070</w:t>
            </w:r>
          </w:p>
        </w:tc>
        <w:tc>
          <w:tcPr>
            <w:tcW w:w="717" w:type="dxa"/>
          </w:tcPr>
          <w:p w14:paraId="7542AE65" w14:textId="77777777" w:rsidR="00F12012" w:rsidRPr="00125C84" w:rsidRDefault="00F12012" w:rsidP="00AB56C2">
            <w:pPr>
              <w:pStyle w:val="TAC"/>
            </w:pPr>
            <w:r w:rsidRPr="00125C84">
              <w:t>45.059</w:t>
            </w:r>
          </w:p>
        </w:tc>
        <w:tc>
          <w:tcPr>
            <w:tcW w:w="717" w:type="dxa"/>
          </w:tcPr>
          <w:p w14:paraId="1A294856" w14:textId="77777777" w:rsidR="00F12012" w:rsidRPr="00125C84" w:rsidRDefault="00F12012" w:rsidP="00AB56C2">
            <w:pPr>
              <w:pStyle w:val="TAC"/>
            </w:pPr>
            <w:r w:rsidRPr="00125C84">
              <w:t>54.118</w:t>
            </w:r>
          </w:p>
        </w:tc>
        <w:tc>
          <w:tcPr>
            <w:tcW w:w="717" w:type="dxa"/>
          </w:tcPr>
          <w:p w14:paraId="3CC8D798" w14:textId="77777777" w:rsidR="00F12012" w:rsidRPr="00125C84" w:rsidRDefault="00F12012" w:rsidP="00AB56C2">
            <w:pPr>
              <w:pStyle w:val="TAC"/>
            </w:pPr>
            <w:r w:rsidRPr="00125C84">
              <w:t>73.770</w:t>
            </w:r>
          </w:p>
        </w:tc>
        <w:tc>
          <w:tcPr>
            <w:tcW w:w="717" w:type="dxa"/>
          </w:tcPr>
          <w:p w14:paraId="0003BF95" w14:textId="77777777" w:rsidR="00F12012" w:rsidRPr="00125C84" w:rsidRDefault="00F12012" w:rsidP="00AB56C2">
            <w:pPr>
              <w:pStyle w:val="TAC"/>
            </w:pPr>
            <w:r w:rsidRPr="00125C84">
              <w:t>91.830</w:t>
            </w:r>
          </w:p>
        </w:tc>
      </w:tr>
      <w:tr w:rsidR="00F12012" w:rsidRPr="00A1115A" w14:paraId="4D39DF53" w14:textId="77777777" w:rsidTr="00AB56C2">
        <w:trPr>
          <w:trHeight w:val="70"/>
          <w:jc w:val="center"/>
        </w:trPr>
        <w:tc>
          <w:tcPr>
            <w:tcW w:w="10519" w:type="dxa"/>
            <w:gridSpan w:val="10"/>
          </w:tcPr>
          <w:p w14:paraId="73B8B883"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8B6740"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F04C277"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4A51C43"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40395AB4" w14:textId="77777777" w:rsidR="00F12012" w:rsidRPr="00A1115A" w:rsidRDefault="00F12012" w:rsidP="00F12012">
      <w:pPr>
        <w:rPr>
          <w:lang w:eastAsia="zh-CN"/>
        </w:rPr>
      </w:pPr>
    </w:p>
    <w:p w14:paraId="73598647" w14:textId="77777777" w:rsidR="00F12012" w:rsidRDefault="00F12012" w:rsidP="00F12012">
      <w:pPr>
        <w:sectPr w:rsidR="00F12012" w:rsidSect="00A1115A">
          <w:footnotePr>
            <w:numRestart w:val="eachSect"/>
          </w:footnotePr>
          <w:pgSz w:w="11907" w:h="16840" w:code="9"/>
          <w:pgMar w:top="1416" w:right="1133" w:bottom="1133" w:left="1133" w:header="850" w:footer="340" w:gutter="0"/>
          <w:cols w:space="720"/>
          <w:formProt w:val="0"/>
          <w:docGrid w:linePitch="272"/>
        </w:sectPr>
      </w:pPr>
    </w:p>
    <w:p w14:paraId="4C81384B" w14:textId="77777777" w:rsidR="00F12012" w:rsidRPr="00A1115A" w:rsidRDefault="00F12012" w:rsidP="00F12012">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63C54950" w14:textId="77777777" w:rsidTr="00AB56C2">
        <w:trPr>
          <w:jc w:val="center"/>
        </w:trPr>
        <w:tc>
          <w:tcPr>
            <w:tcW w:w="3690" w:type="dxa"/>
          </w:tcPr>
          <w:p w14:paraId="145981AC"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8D05097"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7AB09807"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13CBB3D5" w14:textId="77777777" w:rsidTr="00AB56C2">
        <w:trPr>
          <w:trHeight w:val="148"/>
          <w:jc w:val="center"/>
        </w:trPr>
        <w:tc>
          <w:tcPr>
            <w:tcW w:w="3690" w:type="dxa"/>
          </w:tcPr>
          <w:p w14:paraId="229A7D2C"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1BC0C52C" w14:textId="77777777" w:rsidR="00F12012" w:rsidRPr="00A1115A" w:rsidRDefault="00F12012" w:rsidP="00AB56C2">
            <w:pPr>
              <w:pStyle w:val="TAH"/>
            </w:pPr>
            <w:r w:rsidRPr="00A1115A">
              <w:t>MHz</w:t>
            </w:r>
          </w:p>
        </w:tc>
        <w:tc>
          <w:tcPr>
            <w:tcW w:w="835" w:type="dxa"/>
            <w:vAlign w:val="center"/>
          </w:tcPr>
          <w:p w14:paraId="4D58E7B3" w14:textId="0D81E084" w:rsidR="00F12012" w:rsidRPr="00A1115A" w:rsidRDefault="00F12012" w:rsidP="00AB56C2">
            <w:pPr>
              <w:pStyle w:val="TAH"/>
            </w:pPr>
            <w:del w:id="1292" w:author="Nokia" w:date="2023-11-02T14:06:00Z">
              <w:r w:rsidRPr="00A1115A" w:rsidDel="00F12012">
                <w:delText>5</w:delText>
              </w:r>
            </w:del>
          </w:p>
        </w:tc>
        <w:tc>
          <w:tcPr>
            <w:tcW w:w="835" w:type="dxa"/>
            <w:vAlign w:val="center"/>
          </w:tcPr>
          <w:p w14:paraId="66BD9923" w14:textId="77777777" w:rsidR="00F12012" w:rsidRPr="00A1115A" w:rsidRDefault="00F12012" w:rsidP="00AB56C2">
            <w:pPr>
              <w:pStyle w:val="TAH"/>
            </w:pPr>
            <w:r w:rsidRPr="00A1115A">
              <w:t>10</w:t>
            </w:r>
          </w:p>
        </w:tc>
        <w:tc>
          <w:tcPr>
            <w:tcW w:w="835" w:type="dxa"/>
            <w:vAlign w:val="center"/>
          </w:tcPr>
          <w:p w14:paraId="12A8CF20" w14:textId="77777777" w:rsidR="00F12012" w:rsidRPr="00A1115A" w:rsidRDefault="00F12012" w:rsidP="00AB56C2">
            <w:pPr>
              <w:pStyle w:val="TAH"/>
            </w:pPr>
            <w:r w:rsidRPr="00A1115A">
              <w:t>15</w:t>
            </w:r>
          </w:p>
        </w:tc>
        <w:tc>
          <w:tcPr>
            <w:tcW w:w="835" w:type="dxa"/>
            <w:vAlign w:val="center"/>
          </w:tcPr>
          <w:p w14:paraId="711EB851" w14:textId="77777777" w:rsidR="00F12012" w:rsidRPr="00A1115A" w:rsidRDefault="00F12012" w:rsidP="00AB56C2">
            <w:pPr>
              <w:pStyle w:val="TAH"/>
            </w:pPr>
            <w:r w:rsidRPr="00A1115A">
              <w:t>20</w:t>
            </w:r>
          </w:p>
        </w:tc>
        <w:tc>
          <w:tcPr>
            <w:tcW w:w="835" w:type="dxa"/>
            <w:vAlign w:val="center"/>
          </w:tcPr>
          <w:p w14:paraId="4291F662" w14:textId="77777777" w:rsidR="00F12012" w:rsidRPr="00A1115A" w:rsidRDefault="00F12012" w:rsidP="00AB56C2">
            <w:pPr>
              <w:pStyle w:val="TAH"/>
            </w:pPr>
            <w:r w:rsidRPr="00A1115A">
              <w:t>25</w:t>
            </w:r>
          </w:p>
        </w:tc>
        <w:tc>
          <w:tcPr>
            <w:tcW w:w="835" w:type="dxa"/>
            <w:vAlign w:val="center"/>
          </w:tcPr>
          <w:p w14:paraId="74A5EA49" w14:textId="77777777" w:rsidR="00F12012" w:rsidRPr="00A1115A" w:rsidRDefault="00F12012" w:rsidP="00AB56C2">
            <w:pPr>
              <w:pStyle w:val="TAH"/>
            </w:pPr>
            <w:r w:rsidRPr="00A1115A">
              <w:t>30</w:t>
            </w:r>
          </w:p>
        </w:tc>
        <w:tc>
          <w:tcPr>
            <w:tcW w:w="835" w:type="dxa"/>
            <w:vAlign w:val="center"/>
          </w:tcPr>
          <w:p w14:paraId="1C19E6D0" w14:textId="77777777" w:rsidR="00F12012" w:rsidRPr="00A1115A" w:rsidRDefault="00F12012" w:rsidP="00AB56C2">
            <w:pPr>
              <w:pStyle w:val="TAH"/>
            </w:pPr>
            <w:r w:rsidRPr="00A1115A">
              <w:t>40</w:t>
            </w:r>
          </w:p>
        </w:tc>
        <w:tc>
          <w:tcPr>
            <w:tcW w:w="835" w:type="dxa"/>
            <w:vAlign w:val="center"/>
          </w:tcPr>
          <w:p w14:paraId="28B86972" w14:textId="77777777" w:rsidR="00F12012" w:rsidRPr="00A1115A" w:rsidRDefault="00F12012" w:rsidP="00AB56C2">
            <w:pPr>
              <w:pStyle w:val="TAH"/>
            </w:pPr>
            <w:r w:rsidRPr="00A1115A">
              <w:t>50</w:t>
            </w:r>
          </w:p>
        </w:tc>
        <w:tc>
          <w:tcPr>
            <w:tcW w:w="835" w:type="dxa"/>
            <w:vAlign w:val="center"/>
          </w:tcPr>
          <w:p w14:paraId="45B1F083" w14:textId="77777777" w:rsidR="00F12012" w:rsidRPr="00A1115A" w:rsidRDefault="00F12012" w:rsidP="00AB56C2">
            <w:pPr>
              <w:pStyle w:val="TAH"/>
            </w:pPr>
            <w:r w:rsidRPr="00A1115A">
              <w:t>60</w:t>
            </w:r>
          </w:p>
        </w:tc>
        <w:tc>
          <w:tcPr>
            <w:tcW w:w="835" w:type="dxa"/>
            <w:vAlign w:val="center"/>
          </w:tcPr>
          <w:p w14:paraId="5664B0F9" w14:textId="77777777" w:rsidR="00F12012" w:rsidRPr="00A1115A" w:rsidRDefault="00F12012" w:rsidP="00AB56C2">
            <w:pPr>
              <w:pStyle w:val="TAH"/>
            </w:pPr>
            <w:r w:rsidRPr="00A1115A">
              <w:t>70</w:t>
            </w:r>
          </w:p>
        </w:tc>
        <w:tc>
          <w:tcPr>
            <w:tcW w:w="835" w:type="dxa"/>
            <w:vAlign w:val="center"/>
          </w:tcPr>
          <w:p w14:paraId="6FE6230F" w14:textId="77777777" w:rsidR="00F12012" w:rsidRPr="00A1115A" w:rsidRDefault="00F12012" w:rsidP="00AB56C2">
            <w:pPr>
              <w:pStyle w:val="TAH"/>
            </w:pPr>
            <w:r w:rsidRPr="00A1115A">
              <w:t>80</w:t>
            </w:r>
          </w:p>
        </w:tc>
        <w:tc>
          <w:tcPr>
            <w:tcW w:w="835" w:type="dxa"/>
            <w:vAlign w:val="center"/>
          </w:tcPr>
          <w:p w14:paraId="6ADBF826" w14:textId="77777777" w:rsidR="00F12012" w:rsidRPr="00A1115A" w:rsidRDefault="00F12012" w:rsidP="00AB56C2">
            <w:pPr>
              <w:pStyle w:val="TAH"/>
            </w:pPr>
            <w:r w:rsidRPr="00A1115A">
              <w:t>100</w:t>
            </w:r>
          </w:p>
        </w:tc>
      </w:tr>
      <w:tr w:rsidR="00F12012" w:rsidRPr="00A1115A" w14:paraId="172407DA" w14:textId="77777777" w:rsidTr="00AB56C2">
        <w:trPr>
          <w:jc w:val="center"/>
        </w:trPr>
        <w:tc>
          <w:tcPr>
            <w:tcW w:w="3690" w:type="dxa"/>
          </w:tcPr>
          <w:p w14:paraId="08BEA6C2" w14:textId="77777777" w:rsidR="00F12012" w:rsidRPr="00A1115A" w:rsidRDefault="00F12012" w:rsidP="00AB56C2">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151012AE" w14:textId="77777777" w:rsidR="00F12012" w:rsidRPr="00A1115A" w:rsidRDefault="00F12012" w:rsidP="00AB56C2">
            <w:pPr>
              <w:pStyle w:val="TAC"/>
            </w:pPr>
          </w:p>
        </w:tc>
        <w:tc>
          <w:tcPr>
            <w:tcW w:w="835" w:type="dxa"/>
          </w:tcPr>
          <w:p w14:paraId="24A96B83" w14:textId="4A8EEDF0" w:rsidR="00F12012" w:rsidRPr="00A1115A" w:rsidRDefault="00F12012" w:rsidP="00AB56C2">
            <w:pPr>
              <w:pStyle w:val="TAC"/>
            </w:pPr>
            <w:del w:id="1293" w:author="Nokia" w:date="2023-11-02T14:06:00Z">
              <w:r w:rsidRPr="00A1115A" w:rsidDel="00F12012">
                <w:delText>1</w:delText>
              </w:r>
            </w:del>
          </w:p>
        </w:tc>
        <w:tc>
          <w:tcPr>
            <w:tcW w:w="835" w:type="dxa"/>
          </w:tcPr>
          <w:p w14:paraId="128E5350" w14:textId="77777777" w:rsidR="00F12012" w:rsidRPr="00A1115A" w:rsidRDefault="00F12012" w:rsidP="00AB56C2">
            <w:pPr>
              <w:pStyle w:val="TAC"/>
            </w:pPr>
            <w:r w:rsidRPr="00A1115A">
              <w:t>1</w:t>
            </w:r>
          </w:p>
        </w:tc>
        <w:tc>
          <w:tcPr>
            <w:tcW w:w="835" w:type="dxa"/>
          </w:tcPr>
          <w:p w14:paraId="791EEBEA" w14:textId="77777777" w:rsidR="00F12012" w:rsidRPr="00A1115A" w:rsidRDefault="00F12012" w:rsidP="00AB56C2">
            <w:pPr>
              <w:pStyle w:val="TAC"/>
            </w:pPr>
            <w:r w:rsidRPr="00A1115A">
              <w:t>1</w:t>
            </w:r>
          </w:p>
        </w:tc>
        <w:tc>
          <w:tcPr>
            <w:tcW w:w="835" w:type="dxa"/>
          </w:tcPr>
          <w:p w14:paraId="324D77A1" w14:textId="77777777" w:rsidR="00F12012" w:rsidRPr="00A1115A" w:rsidRDefault="00F12012" w:rsidP="00AB56C2">
            <w:pPr>
              <w:pStyle w:val="TAC"/>
            </w:pPr>
            <w:r w:rsidRPr="00A1115A">
              <w:t>1</w:t>
            </w:r>
          </w:p>
        </w:tc>
        <w:tc>
          <w:tcPr>
            <w:tcW w:w="835" w:type="dxa"/>
          </w:tcPr>
          <w:p w14:paraId="60F32CA2" w14:textId="77777777" w:rsidR="00F12012" w:rsidRPr="00A1115A" w:rsidRDefault="00F12012" w:rsidP="00AB56C2">
            <w:pPr>
              <w:pStyle w:val="TAC"/>
            </w:pPr>
            <w:r w:rsidRPr="00A1115A">
              <w:t>1</w:t>
            </w:r>
          </w:p>
        </w:tc>
        <w:tc>
          <w:tcPr>
            <w:tcW w:w="835" w:type="dxa"/>
          </w:tcPr>
          <w:p w14:paraId="6C043830" w14:textId="77777777" w:rsidR="00F12012" w:rsidRPr="00A1115A" w:rsidRDefault="00F12012" w:rsidP="00AB56C2">
            <w:pPr>
              <w:pStyle w:val="TAC"/>
            </w:pPr>
            <w:r w:rsidRPr="00A1115A">
              <w:t>1</w:t>
            </w:r>
          </w:p>
        </w:tc>
        <w:tc>
          <w:tcPr>
            <w:tcW w:w="835" w:type="dxa"/>
          </w:tcPr>
          <w:p w14:paraId="78EC7482" w14:textId="77777777" w:rsidR="00F12012" w:rsidRPr="00A1115A" w:rsidRDefault="00F12012" w:rsidP="00AB56C2">
            <w:pPr>
              <w:pStyle w:val="TAC"/>
            </w:pPr>
            <w:r w:rsidRPr="00A1115A">
              <w:t>1</w:t>
            </w:r>
          </w:p>
        </w:tc>
        <w:tc>
          <w:tcPr>
            <w:tcW w:w="835" w:type="dxa"/>
          </w:tcPr>
          <w:p w14:paraId="223E8ECC" w14:textId="77777777" w:rsidR="00F12012" w:rsidRPr="00A1115A" w:rsidRDefault="00F12012" w:rsidP="00AB56C2">
            <w:pPr>
              <w:pStyle w:val="TAC"/>
            </w:pPr>
            <w:r w:rsidRPr="00A1115A">
              <w:t>1</w:t>
            </w:r>
          </w:p>
        </w:tc>
        <w:tc>
          <w:tcPr>
            <w:tcW w:w="835" w:type="dxa"/>
          </w:tcPr>
          <w:p w14:paraId="54F8ED6B" w14:textId="77777777" w:rsidR="00F12012" w:rsidRPr="00A1115A" w:rsidRDefault="00F12012" w:rsidP="00AB56C2">
            <w:pPr>
              <w:pStyle w:val="TAC"/>
            </w:pPr>
            <w:r w:rsidRPr="00A1115A">
              <w:t>1</w:t>
            </w:r>
          </w:p>
        </w:tc>
        <w:tc>
          <w:tcPr>
            <w:tcW w:w="835" w:type="dxa"/>
          </w:tcPr>
          <w:p w14:paraId="6CB8FC62" w14:textId="77777777" w:rsidR="00F12012" w:rsidRPr="00A1115A" w:rsidRDefault="00F12012" w:rsidP="00AB56C2">
            <w:pPr>
              <w:pStyle w:val="TAC"/>
            </w:pPr>
            <w:r w:rsidRPr="00A1115A">
              <w:t>1</w:t>
            </w:r>
          </w:p>
        </w:tc>
        <w:tc>
          <w:tcPr>
            <w:tcW w:w="835" w:type="dxa"/>
          </w:tcPr>
          <w:p w14:paraId="0FB725A1" w14:textId="77777777" w:rsidR="00F12012" w:rsidRPr="00A1115A" w:rsidRDefault="00F12012" w:rsidP="00AB56C2">
            <w:pPr>
              <w:pStyle w:val="TAC"/>
            </w:pPr>
            <w:r w:rsidRPr="00A1115A">
              <w:t>1</w:t>
            </w:r>
          </w:p>
        </w:tc>
        <w:tc>
          <w:tcPr>
            <w:tcW w:w="835" w:type="dxa"/>
          </w:tcPr>
          <w:p w14:paraId="002B45DE" w14:textId="77777777" w:rsidR="00F12012" w:rsidRPr="00A1115A" w:rsidRDefault="00F12012" w:rsidP="00AB56C2">
            <w:pPr>
              <w:pStyle w:val="TAC"/>
            </w:pPr>
            <w:r w:rsidRPr="00A1115A">
              <w:t>1</w:t>
            </w:r>
          </w:p>
        </w:tc>
      </w:tr>
      <w:tr w:rsidR="00F12012" w:rsidRPr="00A1115A" w14:paraId="1A284117" w14:textId="77777777" w:rsidTr="00AB56C2">
        <w:trPr>
          <w:jc w:val="center"/>
        </w:trPr>
        <w:tc>
          <w:tcPr>
            <w:tcW w:w="3690" w:type="dxa"/>
          </w:tcPr>
          <w:p w14:paraId="5C4E047F"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380F5D3A" w14:textId="77777777" w:rsidR="00F12012" w:rsidRPr="00A1115A" w:rsidRDefault="00F12012" w:rsidP="00AB56C2">
            <w:pPr>
              <w:pStyle w:val="TAC"/>
            </w:pPr>
          </w:p>
        </w:tc>
        <w:tc>
          <w:tcPr>
            <w:tcW w:w="835" w:type="dxa"/>
          </w:tcPr>
          <w:p w14:paraId="40784500" w14:textId="684ADCB0" w:rsidR="00F12012" w:rsidRPr="00A1115A" w:rsidRDefault="00F12012" w:rsidP="00AB56C2">
            <w:pPr>
              <w:pStyle w:val="TAC"/>
            </w:pPr>
            <w:del w:id="1294" w:author="Nokia" w:date="2023-11-02T14:06:00Z">
              <w:r w:rsidRPr="00A1115A" w:rsidDel="00F12012">
                <w:delText>11</w:delText>
              </w:r>
            </w:del>
          </w:p>
        </w:tc>
        <w:tc>
          <w:tcPr>
            <w:tcW w:w="835" w:type="dxa"/>
          </w:tcPr>
          <w:p w14:paraId="60FBDD0D" w14:textId="77777777" w:rsidR="00F12012" w:rsidRPr="00A1115A" w:rsidRDefault="00F12012" w:rsidP="00AB56C2">
            <w:pPr>
              <w:pStyle w:val="TAC"/>
            </w:pPr>
            <w:r w:rsidRPr="00A1115A">
              <w:t>24</w:t>
            </w:r>
          </w:p>
        </w:tc>
        <w:tc>
          <w:tcPr>
            <w:tcW w:w="835" w:type="dxa"/>
          </w:tcPr>
          <w:p w14:paraId="395C2393" w14:textId="77777777" w:rsidR="00F12012" w:rsidRPr="00A1115A" w:rsidRDefault="00F12012" w:rsidP="00AB56C2">
            <w:pPr>
              <w:pStyle w:val="TAC"/>
            </w:pPr>
            <w:r w:rsidRPr="00A1115A">
              <w:t>38</w:t>
            </w:r>
          </w:p>
        </w:tc>
        <w:tc>
          <w:tcPr>
            <w:tcW w:w="835" w:type="dxa"/>
          </w:tcPr>
          <w:p w14:paraId="1ECD8ECE" w14:textId="77777777" w:rsidR="00F12012" w:rsidRPr="00A1115A" w:rsidRDefault="00F12012" w:rsidP="00AB56C2">
            <w:pPr>
              <w:pStyle w:val="TAC"/>
            </w:pPr>
            <w:r w:rsidRPr="00A1115A">
              <w:t>51</w:t>
            </w:r>
          </w:p>
        </w:tc>
        <w:tc>
          <w:tcPr>
            <w:tcW w:w="835" w:type="dxa"/>
          </w:tcPr>
          <w:p w14:paraId="4EEC247D" w14:textId="77777777" w:rsidR="00F12012" w:rsidRPr="00A1115A" w:rsidRDefault="00F12012" w:rsidP="00AB56C2">
            <w:pPr>
              <w:pStyle w:val="TAC"/>
            </w:pPr>
            <w:r w:rsidRPr="00A1115A">
              <w:t>65</w:t>
            </w:r>
          </w:p>
        </w:tc>
        <w:tc>
          <w:tcPr>
            <w:tcW w:w="835" w:type="dxa"/>
          </w:tcPr>
          <w:p w14:paraId="5440BD54" w14:textId="77777777" w:rsidR="00F12012" w:rsidRPr="00A1115A" w:rsidRDefault="00F12012" w:rsidP="00AB56C2">
            <w:pPr>
              <w:pStyle w:val="TAC"/>
            </w:pPr>
            <w:r w:rsidRPr="00A1115A">
              <w:t>78</w:t>
            </w:r>
          </w:p>
        </w:tc>
        <w:tc>
          <w:tcPr>
            <w:tcW w:w="835" w:type="dxa"/>
          </w:tcPr>
          <w:p w14:paraId="52AC2B43" w14:textId="77777777" w:rsidR="00F12012" w:rsidRPr="00A1115A" w:rsidRDefault="00F12012" w:rsidP="00AB56C2">
            <w:pPr>
              <w:pStyle w:val="TAC"/>
            </w:pPr>
            <w:r w:rsidRPr="00A1115A">
              <w:t>106</w:t>
            </w:r>
          </w:p>
        </w:tc>
        <w:tc>
          <w:tcPr>
            <w:tcW w:w="835" w:type="dxa"/>
          </w:tcPr>
          <w:p w14:paraId="32048AD3" w14:textId="77777777" w:rsidR="00F12012" w:rsidRPr="00A1115A" w:rsidRDefault="00F12012" w:rsidP="00AB56C2">
            <w:pPr>
              <w:pStyle w:val="TAC"/>
            </w:pPr>
            <w:r w:rsidRPr="00A1115A">
              <w:t>133</w:t>
            </w:r>
          </w:p>
        </w:tc>
        <w:tc>
          <w:tcPr>
            <w:tcW w:w="835" w:type="dxa"/>
          </w:tcPr>
          <w:p w14:paraId="734E8030" w14:textId="77777777" w:rsidR="00F12012" w:rsidRPr="00A1115A" w:rsidRDefault="00F12012" w:rsidP="00AB56C2">
            <w:pPr>
              <w:pStyle w:val="TAC"/>
            </w:pPr>
            <w:r w:rsidRPr="00A1115A">
              <w:t>162</w:t>
            </w:r>
          </w:p>
        </w:tc>
        <w:tc>
          <w:tcPr>
            <w:tcW w:w="835" w:type="dxa"/>
          </w:tcPr>
          <w:p w14:paraId="2598B2D7" w14:textId="77777777" w:rsidR="00F12012" w:rsidRPr="00A1115A" w:rsidRDefault="00F12012" w:rsidP="00AB56C2">
            <w:pPr>
              <w:pStyle w:val="TAC"/>
            </w:pPr>
            <w:r w:rsidRPr="00A1115A">
              <w:t>189</w:t>
            </w:r>
          </w:p>
        </w:tc>
        <w:tc>
          <w:tcPr>
            <w:tcW w:w="835" w:type="dxa"/>
          </w:tcPr>
          <w:p w14:paraId="6E11B041" w14:textId="77777777" w:rsidR="00F12012" w:rsidRPr="00A1115A" w:rsidRDefault="00F12012" w:rsidP="00AB56C2">
            <w:pPr>
              <w:pStyle w:val="TAC"/>
            </w:pPr>
            <w:r w:rsidRPr="00A1115A">
              <w:t>217</w:t>
            </w:r>
          </w:p>
        </w:tc>
        <w:tc>
          <w:tcPr>
            <w:tcW w:w="835" w:type="dxa"/>
          </w:tcPr>
          <w:p w14:paraId="37A398C3" w14:textId="77777777" w:rsidR="00F12012" w:rsidRPr="00A1115A" w:rsidRDefault="00F12012" w:rsidP="00AB56C2">
            <w:pPr>
              <w:pStyle w:val="TAC"/>
            </w:pPr>
            <w:r w:rsidRPr="00A1115A">
              <w:t>273</w:t>
            </w:r>
          </w:p>
        </w:tc>
      </w:tr>
      <w:tr w:rsidR="00F12012" w:rsidRPr="00A1115A" w14:paraId="39BBA877" w14:textId="77777777" w:rsidTr="00AB56C2">
        <w:trPr>
          <w:jc w:val="center"/>
        </w:trPr>
        <w:tc>
          <w:tcPr>
            <w:tcW w:w="3690" w:type="dxa"/>
          </w:tcPr>
          <w:p w14:paraId="1555D770"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1936B37D" w14:textId="77777777" w:rsidR="00F12012" w:rsidRPr="00A1115A" w:rsidRDefault="00F12012" w:rsidP="00AB56C2">
            <w:pPr>
              <w:pStyle w:val="TAC"/>
            </w:pPr>
          </w:p>
        </w:tc>
        <w:tc>
          <w:tcPr>
            <w:tcW w:w="835" w:type="dxa"/>
          </w:tcPr>
          <w:p w14:paraId="6290870B" w14:textId="1B01373D" w:rsidR="00F12012" w:rsidRPr="00A1115A" w:rsidRDefault="00F12012" w:rsidP="00AB56C2">
            <w:pPr>
              <w:pStyle w:val="TAC"/>
            </w:pPr>
            <w:del w:id="1295" w:author="Nokia" w:date="2023-11-02T14:06:00Z">
              <w:r w:rsidRPr="00A1115A" w:rsidDel="00F12012">
                <w:delText>12</w:delText>
              </w:r>
            </w:del>
          </w:p>
        </w:tc>
        <w:tc>
          <w:tcPr>
            <w:tcW w:w="835" w:type="dxa"/>
          </w:tcPr>
          <w:p w14:paraId="5D999985" w14:textId="77777777" w:rsidR="00F12012" w:rsidRPr="00A1115A" w:rsidRDefault="00F12012" w:rsidP="00AB56C2">
            <w:pPr>
              <w:pStyle w:val="TAC"/>
            </w:pPr>
            <w:r w:rsidRPr="00A1115A">
              <w:t>12</w:t>
            </w:r>
          </w:p>
        </w:tc>
        <w:tc>
          <w:tcPr>
            <w:tcW w:w="835" w:type="dxa"/>
          </w:tcPr>
          <w:p w14:paraId="68A36C10" w14:textId="77777777" w:rsidR="00F12012" w:rsidRPr="00A1115A" w:rsidRDefault="00F12012" w:rsidP="00AB56C2">
            <w:pPr>
              <w:pStyle w:val="TAC"/>
            </w:pPr>
            <w:r w:rsidRPr="00A1115A">
              <w:t>12</w:t>
            </w:r>
          </w:p>
        </w:tc>
        <w:tc>
          <w:tcPr>
            <w:tcW w:w="835" w:type="dxa"/>
          </w:tcPr>
          <w:p w14:paraId="60759F77" w14:textId="77777777" w:rsidR="00F12012" w:rsidRPr="00A1115A" w:rsidRDefault="00F12012" w:rsidP="00AB56C2">
            <w:pPr>
              <w:pStyle w:val="TAC"/>
            </w:pPr>
            <w:r w:rsidRPr="00A1115A">
              <w:t>12</w:t>
            </w:r>
          </w:p>
        </w:tc>
        <w:tc>
          <w:tcPr>
            <w:tcW w:w="835" w:type="dxa"/>
          </w:tcPr>
          <w:p w14:paraId="1B738986" w14:textId="77777777" w:rsidR="00F12012" w:rsidRPr="00A1115A" w:rsidRDefault="00F12012" w:rsidP="00AB56C2">
            <w:pPr>
              <w:pStyle w:val="TAC"/>
            </w:pPr>
            <w:r w:rsidRPr="00A1115A">
              <w:t>12</w:t>
            </w:r>
          </w:p>
        </w:tc>
        <w:tc>
          <w:tcPr>
            <w:tcW w:w="835" w:type="dxa"/>
          </w:tcPr>
          <w:p w14:paraId="3A6FA5BC" w14:textId="77777777" w:rsidR="00F12012" w:rsidRPr="00A1115A" w:rsidRDefault="00F12012" w:rsidP="00AB56C2">
            <w:pPr>
              <w:pStyle w:val="TAC"/>
            </w:pPr>
            <w:r w:rsidRPr="00A1115A">
              <w:t>12</w:t>
            </w:r>
          </w:p>
        </w:tc>
        <w:tc>
          <w:tcPr>
            <w:tcW w:w="835" w:type="dxa"/>
          </w:tcPr>
          <w:p w14:paraId="6835DEC8" w14:textId="77777777" w:rsidR="00F12012" w:rsidRPr="00A1115A" w:rsidRDefault="00F12012" w:rsidP="00AB56C2">
            <w:pPr>
              <w:pStyle w:val="TAC"/>
            </w:pPr>
            <w:r w:rsidRPr="00A1115A">
              <w:t>12</w:t>
            </w:r>
          </w:p>
        </w:tc>
        <w:tc>
          <w:tcPr>
            <w:tcW w:w="835" w:type="dxa"/>
          </w:tcPr>
          <w:p w14:paraId="75B0956A" w14:textId="77777777" w:rsidR="00F12012" w:rsidRPr="00A1115A" w:rsidRDefault="00F12012" w:rsidP="00AB56C2">
            <w:pPr>
              <w:pStyle w:val="TAC"/>
            </w:pPr>
            <w:r w:rsidRPr="00A1115A">
              <w:t>12</w:t>
            </w:r>
          </w:p>
        </w:tc>
        <w:tc>
          <w:tcPr>
            <w:tcW w:w="835" w:type="dxa"/>
          </w:tcPr>
          <w:p w14:paraId="1260FFE4" w14:textId="77777777" w:rsidR="00F12012" w:rsidRPr="00A1115A" w:rsidRDefault="00F12012" w:rsidP="00AB56C2">
            <w:pPr>
              <w:pStyle w:val="TAC"/>
            </w:pPr>
            <w:r w:rsidRPr="00A1115A">
              <w:t>12</w:t>
            </w:r>
          </w:p>
        </w:tc>
        <w:tc>
          <w:tcPr>
            <w:tcW w:w="835" w:type="dxa"/>
          </w:tcPr>
          <w:p w14:paraId="2E459563" w14:textId="77777777" w:rsidR="00F12012" w:rsidRPr="00A1115A" w:rsidRDefault="00F12012" w:rsidP="00AB56C2">
            <w:pPr>
              <w:pStyle w:val="TAC"/>
            </w:pPr>
            <w:r w:rsidRPr="00A1115A">
              <w:t>12</w:t>
            </w:r>
          </w:p>
        </w:tc>
        <w:tc>
          <w:tcPr>
            <w:tcW w:w="835" w:type="dxa"/>
          </w:tcPr>
          <w:p w14:paraId="3E80BC59" w14:textId="77777777" w:rsidR="00F12012" w:rsidRPr="00A1115A" w:rsidRDefault="00F12012" w:rsidP="00AB56C2">
            <w:pPr>
              <w:pStyle w:val="TAC"/>
            </w:pPr>
            <w:r w:rsidRPr="00A1115A">
              <w:t>12</w:t>
            </w:r>
          </w:p>
        </w:tc>
        <w:tc>
          <w:tcPr>
            <w:tcW w:w="835" w:type="dxa"/>
          </w:tcPr>
          <w:p w14:paraId="6BC683D0" w14:textId="77777777" w:rsidR="00F12012" w:rsidRPr="00A1115A" w:rsidRDefault="00F12012" w:rsidP="00AB56C2">
            <w:pPr>
              <w:pStyle w:val="TAC"/>
            </w:pPr>
            <w:r w:rsidRPr="00A1115A">
              <w:t>12</w:t>
            </w:r>
          </w:p>
        </w:tc>
      </w:tr>
      <w:tr w:rsidR="00F12012" w:rsidRPr="00A1115A" w14:paraId="48F2161F" w14:textId="77777777" w:rsidTr="00AB56C2">
        <w:trPr>
          <w:jc w:val="center"/>
        </w:trPr>
        <w:tc>
          <w:tcPr>
            <w:tcW w:w="3690" w:type="dxa"/>
          </w:tcPr>
          <w:p w14:paraId="6F3AB844"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3ABBFD24" w14:textId="77777777" w:rsidR="00F12012" w:rsidRPr="00A1115A" w:rsidRDefault="00F12012" w:rsidP="00AB56C2">
            <w:pPr>
              <w:pStyle w:val="TAC"/>
            </w:pPr>
          </w:p>
        </w:tc>
        <w:tc>
          <w:tcPr>
            <w:tcW w:w="835" w:type="dxa"/>
          </w:tcPr>
          <w:p w14:paraId="58EB3268" w14:textId="18B0D6D6" w:rsidR="00F12012" w:rsidRPr="00A1115A" w:rsidRDefault="00F12012" w:rsidP="00AB56C2">
            <w:pPr>
              <w:pStyle w:val="TAC"/>
            </w:pPr>
            <w:del w:id="1296" w:author="Nokia" w:date="2023-11-02T14:06:00Z">
              <w:r w:rsidRPr="00A1115A" w:rsidDel="00F12012">
                <w:delText>11</w:delText>
              </w:r>
            </w:del>
          </w:p>
        </w:tc>
        <w:tc>
          <w:tcPr>
            <w:tcW w:w="835" w:type="dxa"/>
          </w:tcPr>
          <w:p w14:paraId="51F9A1F0" w14:textId="77777777" w:rsidR="00F12012" w:rsidRPr="00A1115A" w:rsidRDefault="00F12012" w:rsidP="00AB56C2">
            <w:pPr>
              <w:pStyle w:val="TAC"/>
            </w:pPr>
            <w:r w:rsidRPr="00A1115A">
              <w:t>11</w:t>
            </w:r>
          </w:p>
        </w:tc>
        <w:tc>
          <w:tcPr>
            <w:tcW w:w="835" w:type="dxa"/>
          </w:tcPr>
          <w:p w14:paraId="70C64C13" w14:textId="77777777" w:rsidR="00F12012" w:rsidRPr="00A1115A" w:rsidRDefault="00F12012" w:rsidP="00AB56C2">
            <w:pPr>
              <w:pStyle w:val="TAC"/>
            </w:pPr>
            <w:r w:rsidRPr="00A1115A">
              <w:t>11</w:t>
            </w:r>
          </w:p>
        </w:tc>
        <w:tc>
          <w:tcPr>
            <w:tcW w:w="835" w:type="dxa"/>
          </w:tcPr>
          <w:p w14:paraId="02617795" w14:textId="77777777" w:rsidR="00F12012" w:rsidRPr="00A1115A" w:rsidRDefault="00F12012" w:rsidP="00AB56C2">
            <w:pPr>
              <w:pStyle w:val="TAC"/>
            </w:pPr>
            <w:r w:rsidRPr="00A1115A">
              <w:t>11</w:t>
            </w:r>
          </w:p>
        </w:tc>
        <w:tc>
          <w:tcPr>
            <w:tcW w:w="835" w:type="dxa"/>
          </w:tcPr>
          <w:p w14:paraId="70353A36" w14:textId="77777777" w:rsidR="00F12012" w:rsidRPr="00A1115A" w:rsidRDefault="00F12012" w:rsidP="00AB56C2">
            <w:pPr>
              <w:pStyle w:val="TAC"/>
            </w:pPr>
            <w:r w:rsidRPr="00A1115A">
              <w:t>11</w:t>
            </w:r>
          </w:p>
        </w:tc>
        <w:tc>
          <w:tcPr>
            <w:tcW w:w="835" w:type="dxa"/>
          </w:tcPr>
          <w:p w14:paraId="45071478" w14:textId="77777777" w:rsidR="00F12012" w:rsidRPr="00A1115A" w:rsidRDefault="00F12012" w:rsidP="00AB56C2">
            <w:pPr>
              <w:pStyle w:val="TAC"/>
            </w:pPr>
            <w:r w:rsidRPr="00A1115A">
              <w:t>11</w:t>
            </w:r>
          </w:p>
        </w:tc>
        <w:tc>
          <w:tcPr>
            <w:tcW w:w="835" w:type="dxa"/>
          </w:tcPr>
          <w:p w14:paraId="3BA90AE6" w14:textId="77777777" w:rsidR="00F12012" w:rsidRPr="00A1115A" w:rsidRDefault="00F12012" w:rsidP="00AB56C2">
            <w:pPr>
              <w:pStyle w:val="TAC"/>
            </w:pPr>
            <w:r w:rsidRPr="00A1115A">
              <w:t>11</w:t>
            </w:r>
          </w:p>
        </w:tc>
        <w:tc>
          <w:tcPr>
            <w:tcW w:w="835" w:type="dxa"/>
          </w:tcPr>
          <w:p w14:paraId="5F13E215" w14:textId="77777777" w:rsidR="00F12012" w:rsidRPr="00A1115A" w:rsidRDefault="00F12012" w:rsidP="00AB56C2">
            <w:pPr>
              <w:pStyle w:val="TAC"/>
            </w:pPr>
            <w:r w:rsidRPr="00A1115A">
              <w:t>11</w:t>
            </w:r>
          </w:p>
        </w:tc>
        <w:tc>
          <w:tcPr>
            <w:tcW w:w="835" w:type="dxa"/>
          </w:tcPr>
          <w:p w14:paraId="18D5393E" w14:textId="77777777" w:rsidR="00F12012" w:rsidRPr="00A1115A" w:rsidRDefault="00F12012" w:rsidP="00AB56C2">
            <w:pPr>
              <w:pStyle w:val="TAC"/>
            </w:pPr>
            <w:r w:rsidRPr="00A1115A">
              <w:t>11</w:t>
            </w:r>
          </w:p>
        </w:tc>
        <w:tc>
          <w:tcPr>
            <w:tcW w:w="835" w:type="dxa"/>
          </w:tcPr>
          <w:p w14:paraId="4701AB6E" w14:textId="77777777" w:rsidR="00F12012" w:rsidRPr="00A1115A" w:rsidRDefault="00F12012" w:rsidP="00AB56C2">
            <w:pPr>
              <w:pStyle w:val="TAC"/>
            </w:pPr>
            <w:r w:rsidRPr="00A1115A">
              <w:t>13</w:t>
            </w:r>
          </w:p>
        </w:tc>
        <w:tc>
          <w:tcPr>
            <w:tcW w:w="835" w:type="dxa"/>
          </w:tcPr>
          <w:p w14:paraId="261A85BC" w14:textId="77777777" w:rsidR="00F12012" w:rsidRPr="00A1115A" w:rsidRDefault="00F12012" w:rsidP="00AB56C2">
            <w:pPr>
              <w:pStyle w:val="TAC"/>
            </w:pPr>
            <w:r w:rsidRPr="00A1115A">
              <w:t>11</w:t>
            </w:r>
          </w:p>
        </w:tc>
        <w:tc>
          <w:tcPr>
            <w:tcW w:w="835" w:type="dxa"/>
          </w:tcPr>
          <w:p w14:paraId="628950EA" w14:textId="77777777" w:rsidR="00F12012" w:rsidRPr="00A1115A" w:rsidRDefault="00F12012" w:rsidP="00AB56C2">
            <w:pPr>
              <w:pStyle w:val="TAC"/>
            </w:pPr>
            <w:r w:rsidRPr="00A1115A">
              <w:t>11</w:t>
            </w:r>
          </w:p>
        </w:tc>
      </w:tr>
      <w:tr w:rsidR="00F12012" w:rsidRPr="00A1115A" w14:paraId="2E5976F3" w14:textId="77777777" w:rsidTr="00AB56C2">
        <w:trPr>
          <w:jc w:val="center"/>
        </w:trPr>
        <w:tc>
          <w:tcPr>
            <w:tcW w:w="3690" w:type="dxa"/>
          </w:tcPr>
          <w:p w14:paraId="0A47796F" w14:textId="77777777" w:rsidR="00F12012" w:rsidRPr="00A1115A" w:rsidRDefault="00F12012" w:rsidP="00AB56C2">
            <w:pPr>
              <w:pStyle w:val="TAL"/>
              <w:rPr>
                <w:rFonts w:eastAsia="SimSun"/>
              </w:rPr>
            </w:pPr>
            <w:r w:rsidRPr="00A1115A">
              <w:rPr>
                <w:rFonts w:eastAsia="SimSun"/>
              </w:rPr>
              <w:t>MCS Index</w:t>
            </w:r>
          </w:p>
        </w:tc>
        <w:tc>
          <w:tcPr>
            <w:tcW w:w="1093" w:type="dxa"/>
          </w:tcPr>
          <w:p w14:paraId="730A4674" w14:textId="77777777" w:rsidR="00F12012" w:rsidRPr="00A1115A" w:rsidRDefault="00F12012" w:rsidP="00AB56C2">
            <w:pPr>
              <w:pStyle w:val="TAC"/>
            </w:pPr>
          </w:p>
        </w:tc>
        <w:tc>
          <w:tcPr>
            <w:tcW w:w="835" w:type="dxa"/>
          </w:tcPr>
          <w:p w14:paraId="6C3DB3A5" w14:textId="532E81A5" w:rsidR="00F12012" w:rsidRPr="00A1115A" w:rsidRDefault="00F12012" w:rsidP="00AB56C2">
            <w:pPr>
              <w:pStyle w:val="TAC"/>
            </w:pPr>
            <w:del w:id="1297" w:author="Nokia" w:date="2023-11-02T14:06:00Z">
              <w:r w:rsidRPr="00A1115A" w:rsidDel="00F12012">
                <w:delText>23</w:delText>
              </w:r>
            </w:del>
          </w:p>
        </w:tc>
        <w:tc>
          <w:tcPr>
            <w:tcW w:w="835" w:type="dxa"/>
          </w:tcPr>
          <w:p w14:paraId="1621A32D" w14:textId="77777777" w:rsidR="00F12012" w:rsidRPr="00A1115A" w:rsidRDefault="00F12012" w:rsidP="00AB56C2">
            <w:pPr>
              <w:pStyle w:val="TAC"/>
            </w:pPr>
            <w:r w:rsidRPr="00A1115A">
              <w:t>23</w:t>
            </w:r>
          </w:p>
        </w:tc>
        <w:tc>
          <w:tcPr>
            <w:tcW w:w="835" w:type="dxa"/>
          </w:tcPr>
          <w:p w14:paraId="237DADEC" w14:textId="77777777" w:rsidR="00F12012" w:rsidRPr="00A1115A" w:rsidRDefault="00F12012" w:rsidP="00AB56C2">
            <w:pPr>
              <w:pStyle w:val="TAC"/>
            </w:pPr>
            <w:r w:rsidRPr="00A1115A">
              <w:t>23</w:t>
            </w:r>
          </w:p>
        </w:tc>
        <w:tc>
          <w:tcPr>
            <w:tcW w:w="835" w:type="dxa"/>
          </w:tcPr>
          <w:p w14:paraId="2785EF88" w14:textId="77777777" w:rsidR="00F12012" w:rsidRPr="00A1115A" w:rsidRDefault="00F12012" w:rsidP="00AB56C2">
            <w:pPr>
              <w:pStyle w:val="TAC"/>
            </w:pPr>
            <w:r w:rsidRPr="00A1115A">
              <w:t>23</w:t>
            </w:r>
          </w:p>
        </w:tc>
        <w:tc>
          <w:tcPr>
            <w:tcW w:w="835" w:type="dxa"/>
          </w:tcPr>
          <w:p w14:paraId="5843021B" w14:textId="77777777" w:rsidR="00F12012" w:rsidRPr="00A1115A" w:rsidRDefault="00F12012" w:rsidP="00AB56C2">
            <w:pPr>
              <w:pStyle w:val="TAC"/>
            </w:pPr>
            <w:r w:rsidRPr="00A1115A">
              <w:t>23</w:t>
            </w:r>
          </w:p>
        </w:tc>
        <w:tc>
          <w:tcPr>
            <w:tcW w:w="835" w:type="dxa"/>
          </w:tcPr>
          <w:p w14:paraId="1DB4AD83" w14:textId="77777777" w:rsidR="00F12012" w:rsidRPr="00A1115A" w:rsidRDefault="00F12012" w:rsidP="00AB56C2">
            <w:pPr>
              <w:pStyle w:val="TAC"/>
            </w:pPr>
            <w:r w:rsidRPr="00A1115A">
              <w:t>23</w:t>
            </w:r>
          </w:p>
        </w:tc>
        <w:tc>
          <w:tcPr>
            <w:tcW w:w="835" w:type="dxa"/>
          </w:tcPr>
          <w:p w14:paraId="37713D0D" w14:textId="77777777" w:rsidR="00F12012" w:rsidRPr="00A1115A" w:rsidRDefault="00F12012" w:rsidP="00AB56C2">
            <w:pPr>
              <w:pStyle w:val="TAC"/>
            </w:pPr>
            <w:r w:rsidRPr="00A1115A">
              <w:t>23</w:t>
            </w:r>
          </w:p>
        </w:tc>
        <w:tc>
          <w:tcPr>
            <w:tcW w:w="835" w:type="dxa"/>
          </w:tcPr>
          <w:p w14:paraId="0E3FF9FC" w14:textId="77777777" w:rsidR="00F12012" w:rsidRPr="00A1115A" w:rsidRDefault="00F12012" w:rsidP="00AB56C2">
            <w:pPr>
              <w:pStyle w:val="TAC"/>
            </w:pPr>
            <w:r w:rsidRPr="00A1115A">
              <w:t>23</w:t>
            </w:r>
          </w:p>
        </w:tc>
        <w:tc>
          <w:tcPr>
            <w:tcW w:w="835" w:type="dxa"/>
          </w:tcPr>
          <w:p w14:paraId="4765FF5B" w14:textId="77777777" w:rsidR="00F12012" w:rsidRPr="00A1115A" w:rsidRDefault="00F12012" w:rsidP="00AB56C2">
            <w:pPr>
              <w:pStyle w:val="TAC"/>
            </w:pPr>
            <w:r w:rsidRPr="00A1115A">
              <w:t>23</w:t>
            </w:r>
          </w:p>
        </w:tc>
        <w:tc>
          <w:tcPr>
            <w:tcW w:w="835" w:type="dxa"/>
          </w:tcPr>
          <w:p w14:paraId="2F02127D" w14:textId="77777777" w:rsidR="00F12012" w:rsidRPr="00A1115A" w:rsidRDefault="00F12012" w:rsidP="00AB56C2">
            <w:pPr>
              <w:pStyle w:val="TAC"/>
            </w:pPr>
            <w:r w:rsidRPr="00A1115A">
              <w:t>23</w:t>
            </w:r>
          </w:p>
        </w:tc>
        <w:tc>
          <w:tcPr>
            <w:tcW w:w="835" w:type="dxa"/>
          </w:tcPr>
          <w:p w14:paraId="7D8C035F" w14:textId="77777777" w:rsidR="00F12012" w:rsidRPr="00A1115A" w:rsidRDefault="00F12012" w:rsidP="00AB56C2">
            <w:pPr>
              <w:pStyle w:val="TAC"/>
            </w:pPr>
            <w:r w:rsidRPr="00A1115A">
              <w:t>23</w:t>
            </w:r>
          </w:p>
        </w:tc>
        <w:tc>
          <w:tcPr>
            <w:tcW w:w="835" w:type="dxa"/>
          </w:tcPr>
          <w:p w14:paraId="7F6A5C07" w14:textId="77777777" w:rsidR="00F12012" w:rsidRPr="00A1115A" w:rsidRDefault="00F12012" w:rsidP="00AB56C2">
            <w:pPr>
              <w:pStyle w:val="TAC"/>
            </w:pPr>
            <w:r w:rsidRPr="00A1115A">
              <w:t>23</w:t>
            </w:r>
          </w:p>
        </w:tc>
      </w:tr>
      <w:tr w:rsidR="00F12012" w:rsidRPr="00A1115A" w14:paraId="3A8CDAFB" w14:textId="77777777" w:rsidTr="00AB56C2">
        <w:trPr>
          <w:jc w:val="center"/>
        </w:trPr>
        <w:tc>
          <w:tcPr>
            <w:tcW w:w="3690" w:type="dxa"/>
          </w:tcPr>
          <w:p w14:paraId="39350C3D"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43235055" w14:textId="77777777" w:rsidR="00F12012" w:rsidRPr="00A1115A" w:rsidRDefault="00F12012" w:rsidP="00AB56C2">
            <w:pPr>
              <w:pStyle w:val="TAC"/>
            </w:pPr>
          </w:p>
        </w:tc>
        <w:tc>
          <w:tcPr>
            <w:tcW w:w="10020" w:type="dxa"/>
            <w:gridSpan w:val="12"/>
          </w:tcPr>
          <w:p w14:paraId="3CCDB45B" w14:textId="77777777" w:rsidR="00F12012" w:rsidRPr="00A1115A" w:rsidRDefault="00F12012" w:rsidP="00AB56C2">
            <w:pPr>
              <w:pStyle w:val="TAC"/>
            </w:pPr>
            <w:r>
              <w:t>1024</w:t>
            </w:r>
            <w:r w:rsidRPr="00A1115A">
              <w:t>QAM</w:t>
            </w:r>
          </w:p>
        </w:tc>
      </w:tr>
      <w:tr w:rsidR="00F12012" w:rsidRPr="00A1115A" w14:paraId="74526D9C" w14:textId="77777777" w:rsidTr="00AB56C2">
        <w:trPr>
          <w:jc w:val="center"/>
        </w:trPr>
        <w:tc>
          <w:tcPr>
            <w:tcW w:w="3690" w:type="dxa"/>
          </w:tcPr>
          <w:p w14:paraId="48B99371" w14:textId="77777777" w:rsidR="00F12012" w:rsidRPr="00A1115A" w:rsidRDefault="00F12012" w:rsidP="00AB56C2">
            <w:pPr>
              <w:pStyle w:val="TAL"/>
              <w:rPr>
                <w:rFonts w:eastAsia="SimSun"/>
              </w:rPr>
            </w:pPr>
            <w:r w:rsidRPr="00A1115A">
              <w:rPr>
                <w:rFonts w:eastAsia="SimSun"/>
              </w:rPr>
              <w:t>Modulation</w:t>
            </w:r>
          </w:p>
        </w:tc>
        <w:tc>
          <w:tcPr>
            <w:tcW w:w="1093" w:type="dxa"/>
          </w:tcPr>
          <w:p w14:paraId="125A421A" w14:textId="77777777" w:rsidR="00F12012" w:rsidRPr="00A1115A" w:rsidRDefault="00F12012" w:rsidP="00AB56C2">
            <w:pPr>
              <w:pStyle w:val="TAC"/>
            </w:pPr>
          </w:p>
        </w:tc>
        <w:tc>
          <w:tcPr>
            <w:tcW w:w="835" w:type="dxa"/>
          </w:tcPr>
          <w:p w14:paraId="2BA69013" w14:textId="553E7D6E" w:rsidR="00F12012" w:rsidRPr="00A1115A" w:rsidRDefault="00F12012" w:rsidP="00AB56C2">
            <w:pPr>
              <w:pStyle w:val="TAC"/>
            </w:pPr>
            <w:del w:id="1298" w:author="Nokia" w:date="2023-11-02T14:06:00Z">
              <w:r w:rsidDel="00F12012">
                <w:delText>1024</w:delText>
              </w:r>
              <w:r w:rsidRPr="00A1115A" w:rsidDel="00F12012">
                <w:delText xml:space="preserve"> QAM</w:delText>
              </w:r>
            </w:del>
          </w:p>
        </w:tc>
        <w:tc>
          <w:tcPr>
            <w:tcW w:w="835" w:type="dxa"/>
          </w:tcPr>
          <w:p w14:paraId="2FF1FE52" w14:textId="77777777" w:rsidR="00F12012" w:rsidRPr="00A1115A" w:rsidRDefault="00F12012" w:rsidP="00AB56C2">
            <w:pPr>
              <w:pStyle w:val="TAC"/>
            </w:pPr>
            <w:r>
              <w:t>1024</w:t>
            </w:r>
            <w:r w:rsidRPr="00A1115A">
              <w:t xml:space="preserve"> QAM</w:t>
            </w:r>
          </w:p>
        </w:tc>
        <w:tc>
          <w:tcPr>
            <w:tcW w:w="835" w:type="dxa"/>
          </w:tcPr>
          <w:p w14:paraId="71B66C53" w14:textId="77777777" w:rsidR="00F12012" w:rsidRPr="00A1115A" w:rsidRDefault="00F12012" w:rsidP="00AB56C2">
            <w:pPr>
              <w:pStyle w:val="TAC"/>
            </w:pPr>
            <w:r>
              <w:t>1024</w:t>
            </w:r>
            <w:r w:rsidRPr="00A1115A">
              <w:t xml:space="preserve"> QAM</w:t>
            </w:r>
          </w:p>
        </w:tc>
        <w:tc>
          <w:tcPr>
            <w:tcW w:w="835" w:type="dxa"/>
          </w:tcPr>
          <w:p w14:paraId="7E669280" w14:textId="77777777" w:rsidR="00F12012" w:rsidRPr="00A1115A" w:rsidRDefault="00F12012" w:rsidP="00AB56C2">
            <w:pPr>
              <w:pStyle w:val="TAC"/>
            </w:pPr>
            <w:r>
              <w:t>1024</w:t>
            </w:r>
            <w:r w:rsidRPr="00A1115A">
              <w:t xml:space="preserve"> QAM</w:t>
            </w:r>
          </w:p>
        </w:tc>
        <w:tc>
          <w:tcPr>
            <w:tcW w:w="835" w:type="dxa"/>
          </w:tcPr>
          <w:p w14:paraId="400F3D7F" w14:textId="77777777" w:rsidR="00F12012" w:rsidRPr="00A1115A" w:rsidRDefault="00F12012" w:rsidP="00AB56C2">
            <w:pPr>
              <w:pStyle w:val="TAC"/>
            </w:pPr>
            <w:r>
              <w:t>1024</w:t>
            </w:r>
            <w:r w:rsidRPr="00A1115A">
              <w:t xml:space="preserve"> QAM</w:t>
            </w:r>
          </w:p>
        </w:tc>
        <w:tc>
          <w:tcPr>
            <w:tcW w:w="835" w:type="dxa"/>
          </w:tcPr>
          <w:p w14:paraId="23B71ADD" w14:textId="77777777" w:rsidR="00F12012" w:rsidRPr="00A1115A" w:rsidRDefault="00F12012" w:rsidP="00AB56C2">
            <w:pPr>
              <w:pStyle w:val="TAC"/>
            </w:pPr>
            <w:r>
              <w:t>1024</w:t>
            </w:r>
            <w:r w:rsidRPr="00A1115A">
              <w:t xml:space="preserve"> QAM</w:t>
            </w:r>
          </w:p>
        </w:tc>
        <w:tc>
          <w:tcPr>
            <w:tcW w:w="835" w:type="dxa"/>
          </w:tcPr>
          <w:p w14:paraId="428E4F13" w14:textId="77777777" w:rsidR="00F12012" w:rsidRPr="00A1115A" w:rsidRDefault="00F12012" w:rsidP="00AB56C2">
            <w:pPr>
              <w:pStyle w:val="TAC"/>
            </w:pPr>
            <w:r>
              <w:t>1024</w:t>
            </w:r>
            <w:r w:rsidRPr="00A1115A">
              <w:t xml:space="preserve"> QAM</w:t>
            </w:r>
          </w:p>
        </w:tc>
        <w:tc>
          <w:tcPr>
            <w:tcW w:w="835" w:type="dxa"/>
          </w:tcPr>
          <w:p w14:paraId="687C6DFB" w14:textId="77777777" w:rsidR="00F12012" w:rsidRPr="00A1115A" w:rsidRDefault="00F12012" w:rsidP="00AB56C2">
            <w:pPr>
              <w:pStyle w:val="TAC"/>
            </w:pPr>
            <w:r>
              <w:t>1024</w:t>
            </w:r>
            <w:r w:rsidRPr="00A1115A">
              <w:t xml:space="preserve"> QAM</w:t>
            </w:r>
          </w:p>
        </w:tc>
        <w:tc>
          <w:tcPr>
            <w:tcW w:w="835" w:type="dxa"/>
          </w:tcPr>
          <w:p w14:paraId="08942D79" w14:textId="77777777" w:rsidR="00F12012" w:rsidRPr="00A1115A" w:rsidRDefault="00F12012" w:rsidP="00AB56C2">
            <w:pPr>
              <w:pStyle w:val="TAC"/>
            </w:pPr>
            <w:r>
              <w:t>1024</w:t>
            </w:r>
            <w:r w:rsidRPr="00A1115A">
              <w:t xml:space="preserve"> QAM</w:t>
            </w:r>
          </w:p>
        </w:tc>
        <w:tc>
          <w:tcPr>
            <w:tcW w:w="835" w:type="dxa"/>
          </w:tcPr>
          <w:p w14:paraId="37A13507" w14:textId="77777777" w:rsidR="00F12012" w:rsidRPr="00A1115A" w:rsidRDefault="00F12012" w:rsidP="00AB56C2">
            <w:pPr>
              <w:pStyle w:val="TAC"/>
            </w:pPr>
            <w:r>
              <w:t>1024</w:t>
            </w:r>
            <w:r w:rsidRPr="00A1115A">
              <w:t xml:space="preserve"> QAM</w:t>
            </w:r>
          </w:p>
        </w:tc>
        <w:tc>
          <w:tcPr>
            <w:tcW w:w="835" w:type="dxa"/>
          </w:tcPr>
          <w:p w14:paraId="3E7C1E9E" w14:textId="77777777" w:rsidR="00F12012" w:rsidRPr="00A1115A" w:rsidRDefault="00F12012" w:rsidP="00AB56C2">
            <w:pPr>
              <w:pStyle w:val="TAC"/>
            </w:pPr>
            <w:r>
              <w:t>1024</w:t>
            </w:r>
            <w:r w:rsidRPr="00A1115A">
              <w:t xml:space="preserve"> QAM</w:t>
            </w:r>
          </w:p>
        </w:tc>
        <w:tc>
          <w:tcPr>
            <w:tcW w:w="835" w:type="dxa"/>
          </w:tcPr>
          <w:p w14:paraId="3AAF5B68" w14:textId="77777777" w:rsidR="00F12012" w:rsidRPr="00A1115A" w:rsidRDefault="00F12012" w:rsidP="00AB56C2">
            <w:pPr>
              <w:pStyle w:val="TAC"/>
            </w:pPr>
            <w:r>
              <w:t>1024</w:t>
            </w:r>
            <w:r w:rsidRPr="00A1115A">
              <w:t xml:space="preserve"> QAM</w:t>
            </w:r>
          </w:p>
        </w:tc>
      </w:tr>
      <w:tr w:rsidR="00F12012" w:rsidRPr="00A1115A" w14:paraId="2DBA7D0E" w14:textId="77777777" w:rsidTr="00AB56C2">
        <w:trPr>
          <w:jc w:val="center"/>
        </w:trPr>
        <w:tc>
          <w:tcPr>
            <w:tcW w:w="3690" w:type="dxa"/>
          </w:tcPr>
          <w:p w14:paraId="1943E8CB"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5D46759B" w14:textId="77777777" w:rsidR="00F12012" w:rsidRPr="00A1115A" w:rsidRDefault="00F12012" w:rsidP="00AB56C2">
            <w:pPr>
              <w:pStyle w:val="TAC"/>
            </w:pPr>
          </w:p>
        </w:tc>
        <w:tc>
          <w:tcPr>
            <w:tcW w:w="835" w:type="dxa"/>
          </w:tcPr>
          <w:p w14:paraId="731AAE8C" w14:textId="595EC17F" w:rsidR="00F12012" w:rsidRPr="00A1115A" w:rsidRDefault="00F12012" w:rsidP="00AB56C2">
            <w:pPr>
              <w:pStyle w:val="TAC"/>
            </w:pPr>
            <w:del w:id="1299" w:author="Nokia" w:date="2023-11-02T14:06:00Z">
              <w:r w:rsidDel="00F12012">
                <w:delText>0.78</w:delText>
              </w:r>
            </w:del>
          </w:p>
        </w:tc>
        <w:tc>
          <w:tcPr>
            <w:tcW w:w="835" w:type="dxa"/>
          </w:tcPr>
          <w:p w14:paraId="61A718A2" w14:textId="77777777" w:rsidR="00F12012" w:rsidRPr="00A1115A" w:rsidRDefault="00F12012" w:rsidP="00AB56C2">
            <w:pPr>
              <w:pStyle w:val="TAC"/>
            </w:pPr>
            <w:r>
              <w:t>0.78</w:t>
            </w:r>
          </w:p>
        </w:tc>
        <w:tc>
          <w:tcPr>
            <w:tcW w:w="835" w:type="dxa"/>
          </w:tcPr>
          <w:p w14:paraId="6268EEB8" w14:textId="77777777" w:rsidR="00F12012" w:rsidRPr="00A1115A" w:rsidRDefault="00F12012" w:rsidP="00AB56C2">
            <w:pPr>
              <w:pStyle w:val="TAC"/>
            </w:pPr>
            <w:r>
              <w:t>0.78</w:t>
            </w:r>
          </w:p>
        </w:tc>
        <w:tc>
          <w:tcPr>
            <w:tcW w:w="835" w:type="dxa"/>
          </w:tcPr>
          <w:p w14:paraId="6E9AE9F3" w14:textId="77777777" w:rsidR="00F12012" w:rsidRPr="00A1115A" w:rsidRDefault="00F12012" w:rsidP="00AB56C2">
            <w:pPr>
              <w:pStyle w:val="TAC"/>
            </w:pPr>
            <w:r>
              <w:t>0.78</w:t>
            </w:r>
          </w:p>
        </w:tc>
        <w:tc>
          <w:tcPr>
            <w:tcW w:w="835" w:type="dxa"/>
          </w:tcPr>
          <w:p w14:paraId="480DF8B4" w14:textId="77777777" w:rsidR="00F12012" w:rsidRPr="00A1115A" w:rsidRDefault="00F12012" w:rsidP="00AB56C2">
            <w:pPr>
              <w:pStyle w:val="TAC"/>
            </w:pPr>
            <w:r>
              <w:t>0.78</w:t>
            </w:r>
          </w:p>
        </w:tc>
        <w:tc>
          <w:tcPr>
            <w:tcW w:w="835" w:type="dxa"/>
          </w:tcPr>
          <w:p w14:paraId="5B0ADABE" w14:textId="77777777" w:rsidR="00F12012" w:rsidRPr="00A1115A" w:rsidRDefault="00F12012" w:rsidP="00AB56C2">
            <w:pPr>
              <w:pStyle w:val="TAC"/>
            </w:pPr>
            <w:r>
              <w:t>0.78</w:t>
            </w:r>
          </w:p>
        </w:tc>
        <w:tc>
          <w:tcPr>
            <w:tcW w:w="835" w:type="dxa"/>
          </w:tcPr>
          <w:p w14:paraId="4A76A48F" w14:textId="77777777" w:rsidR="00F12012" w:rsidRPr="00A1115A" w:rsidRDefault="00F12012" w:rsidP="00AB56C2">
            <w:pPr>
              <w:pStyle w:val="TAC"/>
            </w:pPr>
            <w:r>
              <w:t>0.78</w:t>
            </w:r>
          </w:p>
        </w:tc>
        <w:tc>
          <w:tcPr>
            <w:tcW w:w="835" w:type="dxa"/>
          </w:tcPr>
          <w:p w14:paraId="4493CD41" w14:textId="77777777" w:rsidR="00F12012" w:rsidRPr="00A1115A" w:rsidRDefault="00F12012" w:rsidP="00AB56C2">
            <w:pPr>
              <w:pStyle w:val="TAC"/>
            </w:pPr>
            <w:r>
              <w:t>0.78</w:t>
            </w:r>
          </w:p>
        </w:tc>
        <w:tc>
          <w:tcPr>
            <w:tcW w:w="835" w:type="dxa"/>
          </w:tcPr>
          <w:p w14:paraId="7535FF24" w14:textId="77777777" w:rsidR="00F12012" w:rsidRPr="00A1115A" w:rsidRDefault="00F12012" w:rsidP="00AB56C2">
            <w:pPr>
              <w:pStyle w:val="TAC"/>
            </w:pPr>
            <w:r>
              <w:t>0.78</w:t>
            </w:r>
          </w:p>
        </w:tc>
        <w:tc>
          <w:tcPr>
            <w:tcW w:w="835" w:type="dxa"/>
          </w:tcPr>
          <w:p w14:paraId="338A01B0" w14:textId="77777777" w:rsidR="00F12012" w:rsidRPr="00A1115A" w:rsidRDefault="00F12012" w:rsidP="00AB56C2">
            <w:pPr>
              <w:pStyle w:val="TAC"/>
            </w:pPr>
            <w:r>
              <w:t>0.78</w:t>
            </w:r>
          </w:p>
        </w:tc>
        <w:tc>
          <w:tcPr>
            <w:tcW w:w="835" w:type="dxa"/>
          </w:tcPr>
          <w:p w14:paraId="506F8F48" w14:textId="77777777" w:rsidR="00F12012" w:rsidRPr="00A1115A" w:rsidRDefault="00F12012" w:rsidP="00AB56C2">
            <w:pPr>
              <w:pStyle w:val="TAC"/>
            </w:pPr>
            <w:r>
              <w:t>0.78</w:t>
            </w:r>
          </w:p>
        </w:tc>
        <w:tc>
          <w:tcPr>
            <w:tcW w:w="835" w:type="dxa"/>
          </w:tcPr>
          <w:p w14:paraId="62D8AEE5" w14:textId="77777777" w:rsidR="00F12012" w:rsidRPr="00A1115A" w:rsidRDefault="00F12012" w:rsidP="00AB56C2">
            <w:pPr>
              <w:pStyle w:val="TAC"/>
            </w:pPr>
            <w:r>
              <w:t>0.78</w:t>
            </w:r>
          </w:p>
        </w:tc>
      </w:tr>
      <w:tr w:rsidR="00F12012" w:rsidRPr="00A1115A" w14:paraId="2D7C27B2" w14:textId="77777777" w:rsidTr="00AB56C2">
        <w:trPr>
          <w:jc w:val="center"/>
        </w:trPr>
        <w:tc>
          <w:tcPr>
            <w:tcW w:w="3690" w:type="dxa"/>
          </w:tcPr>
          <w:p w14:paraId="665C5135"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7EA45742" w14:textId="77777777" w:rsidR="00F12012" w:rsidRPr="00A1115A" w:rsidRDefault="00F12012" w:rsidP="00AB56C2">
            <w:pPr>
              <w:pStyle w:val="TAC"/>
            </w:pPr>
          </w:p>
        </w:tc>
        <w:tc>
          <w:tcPr>
            <w:tcW w:w="835" w:type="dxa"/>
          </w:tcPr>
          <w:p w14:paraId="01B48C98" w14:textId="23320B7E" w:rsidR="00F12012" w:rsidRPr="00A1115A" w:rsidRDefault="00F12012" w:rsidP="00AB56C2">
            <w:pPr>
              <w:pStyle w:val="TAC"/>
            </w:pPr>
            <w:del w:id="1300" w:author="Nokia" w:date="2023-11-02T14:06:00Z">
              <w:r w:rsidRPr="00A1115A" w:rsidDel="00F12012">
                <w:delText>1</w:delText>
              </w:r>
            </w:del>
          </w:p>
        </w:tc>
        <w:tc>
          <w:tcPr>
            <w:tcW w:w="835" w:type="dxa"/>
          </w:tcPr>
          <w:p w14:paraId="06826263" w14:textId="77777777" w:rsidR="00F12012" w:rsidRPr="00A1115A" w:rsidRDefault="00F12012" w:rsidP="00AB56C2">
            <w:pPr>
              <w:pStyle w:val="TAC"/>
            </w:pPr>
            <w:r w:rsidRPr="00A1115A">
              <w:t>1</w:t>
            </w:r>
          </w:p>
        </w:tc>
        <w:tc>
          <w:tcPr>
            <w:tcW w:w="835" w:type="dxa"/>
          </w:tcPr>
          <w:p w14:paraId="5305282A" w14:textId="77777777" w:rsidR="00F12012" w:rsidRPr="00A1115A" w:rsidRDefault="00F12012" w:rsidP="00AB56C2">
            <w:pPr>
              <w:pStyle w:val="TAC"/>
            </w:pPr>
            <w:r w:rsidRPr="00A1115A">
              <w:t>1</w:t>
            </w:r>
          </w:p>
        </w:tc>
        <w:tc>
          <w:tcPr>
            <w:tcW w:w="835" w:type="dxa"/>
          </w:tcPr>
          <w:p w14:paraId="07E2A693" w14:textId="77777777" w:rsidR="00F12012" w:rsidRPr="00A1115A" w:rsidRDefault="00F12012" w:rsidP="00AB56C2">
            <w:pPr>
              <w:pStyle w:val="TAC"/>
            </w:pPr>
            <w:r w:rsidRPr="00A1115A">
              <w:t>1</w:t>
            </w:r>
          </w:p>
        </w:tc>
        <w:tc>
          <w:tcPr>
            <w:tcW w:w="835" w:type="dxa"/>
          </w:tcPr>
          <w:p w14:paraId="1D1CF8FF" w14:textId="77777777" w:rsidR="00F12012" w:rsidRPr="00A1115A" w:rsidRDefault="00F12012" w:rsidP="00AB56C2">
            <w:pPr>
              <w:pStyle w:val="TAC"/>
            </w:pPr>
            <w:r w:rsidRPr="00A1115A">
              <w:t>1</w:t>
            </w:r>
          </w:p>
        </w:tc>
        <w:tc>
          <w:tcPr>
            <w:tcW w:w="835" w:type="dxa"/>
          </w:tcPr>
          <w:p w14:paraId="7B890CD3" w14:textId="77777777" w:rsidR="00F12012" w:rsidRPr="00A1115A" w:rsidRDefault="00F12012" w:rsidP="00AB56C2">
            <w:pPr>
              <w:pStyle w:val="TAC"/>
            </w:pPr>
            <w:r w:rsidRPr="00A1115A">
              <w:t>1</w:t>
            </w:r>
          </w:p>
        </w:tc>
        <w:tc>
          <w:tcPr>
            <w:tcW w:w="835" w:type="dxa"/>
          </w:tcPr>
          <w:p w14:paraId="53BDF1B6" w14:textId="77777777" w:rsidR="00F12012" w:rsidRPr="00A1115A" w:rsidRDefault="00F12012" w:rsidP="00AB56C2">
            <w:pPr>
              <w:pStyle w:val="TAC"/>
            </w:pPr>
            <w:r w:rsidRPr="00A1115A">
              <w:t>1</w:t>
            </w:r>
          </w:p>
        </w:tc>
        <w:tc>
          <w:tcPr>
            <w:tcW w:w="835" w:type="dxa"/>
          </w:tcPr>
          <w:p w14:paraId="38EEC515" w14:textId="77777777" w:rsidR="00F12012" w:rsidRPr="00A1115A" w:rsidRDefault="00F12012" w:rsidP="00AB56C2">
            <w:pPr>
              <w:pStyle w:val="TAC"/>
            </w:pPr>
            <w:r w:rsidRPr="00A1115A">
              <w:t>1</w:t>
            </w:r>
          </w:p>
        </w:tc>
        <w:tc>
          <w:tcPr>
            <w:tcW w:w="835" w:type="dxa"/>
          </w:tcPr>
          <w:p w14:paraId="3B0B9B09" w14:textId="77777777" w:rsidR="00F12012" w:rsidRPr="00A1115A" w:rsidRDefault="00F12012" w:rsidP="00AB56C2">
            <w:pPr>
              <w:pStyle w:val="TAC"/>
            </w:pPr>
            <w:r w:rsidRPr="00A1115A">
              <w:t>1</w:t>
            </w:r>
          </w:p>
        </w:tc>
        <w:tc>
          <w:tcPr>
            <w:tcW w:w="835" w:type="dxa"/>
          </w:tcPr>
          <w:p w14:paraId="47476B08" w14:textId="77777777" w:rsidR="00F12012" w:rsidRPr="00A1115A" w:rsidRDefault="00F12012" w:rsidP="00AB56C2">
            <w:pPr>
              <w:pStyle w:val="TAC"/>
            </w:pPr>
            <w:r w:rsidRPr="00A1115A">
              <w:t>1</w:t>
            </w:r>
          </w:p>
        </w:tc>
        <w:tc>
          <w:tcPr>
            <w:tcW w:w="835" w:type="dxa"/>
          </w:tcPr>
          <w:p w14:paraId="19E1E5AE" w14:textId="77777777" w:rsidR="00F12012" w:rsidRPr="00A1115A" w:rsidRDefault="00F12012" w:rsidP="00AB56C2">
            <w:pPr>
              <w:pStyle w:val="TAC"/>
            </w:pPr>
            <w:r w:rsidRPr="00A1115A">
              <w:t>1</w:t>
            </w:r>
          </w:p>
        </w:tc>
        <w:tc>
          <w:tcPr>
            <w:tcW w:w="835" w:type="dxa"/>
          </w:tcPr>
          <w:p w14:paraId="0A34FA8A" w14:textId="77777777" w:rsidR="00F12012" w:rsidRPr="00A1115A" w:rsidRDefault="00F12012" w:rsidP="00AB56C2">
            <w:pPr>
              <w:pStyle w:val="TAC"/>
            </w:pPr>
            <w:r w:rsidRPr="00A1115A">
              <w:t>1</w:t>
            </w:r>
          </w:p>
        </w:tc>
      </w:tr>
      <w:tr w:rsidR="00F12012" w:rsidRPr="00A1115A" w14:paraId="54E905ED" w14:textId="77777777" w:rsidTr="00AB56C2">
        <w:trPr>
          <w:jc w:val="center"/>
        </w:trPr>
        <w:tc>
          <w:tcPr>
            <w:tcW w:w="3690" w:type="dxa"/>
          </w:tcPr>
          <w:p w14:paraId="0F0BADE9"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4E1B79BE" w14:textId="77777777" w:rsidR="00F12012" w:rsidRPr="00A1115A" w:rsidRDefault="00F12012" w:rsidP="00AB56C2">
            <w:pPr>
              <w:pStyle w:val="TAC"/>
              <w:rPr>
                <w:rFonts w:cs="Arial"/>
              </w:rPr>
            </w:pPr>
          </w:p>
        </w:tc>
        <w:tc>
          <w:tcPr>
            <w:tcW w:w="835" w:type="dxa"/>
          </w:tcPr>
          <w:p w14:paraId="0F1A4D69" w14:textId="77777777" w:rsidR="00F12012" w:rsidRPr="00A1115A" w:rsidRDefault="00F12012" w:rsidP="00AB56C2">
            <w:pPr>
              <w:pStyle w:val="TAC"/>
              <w:rPr>
                <w:rFonts w:cs="Arial"/>
              </w:rPr>
            </w:pPr>
          </w:p>
        </w:tc>
        <w:tc>
          <w:tcPr>
            <w:tcW w:w="835" w:type="dxa"/>
          </w:tcPr>
          <w:p w14:paraId="7F187162" w14:textId="77777777" w:rsidR="00F12012" w:rsidRPr="00A1115A" w:rsidRDefault="00F12012" w:rsidP="00AB56C2">
            <w:pPr>
              <w:pStyle w:val="TAC"/>
              <w:rPr>
                <w:rFonts w:cs="Arial"/>
              </w:rPr>
            </w:pPr>
          </w:p>
        </w:tc>
        <w:tc>
          <w:tcPr>
            <w:tcW w:w="835" w:type="dxa"/>
          </w:tcPr>
          <w:p w14:paraId="67C2BE4D" w14:textId="77777777" w:rsidR="00F12012" w:rsidRPr="00A1115A" w:rsidRDefault="00F12012" w:rsidP="00AB56C2">
            <w:pPr>
              <w:pStyle w:val="TAC"/>
              <w:rPr>
                <w:rFonts w:cs="Arial"/>
              </w:rPr>
            </w:pPr>
          </w:p>
        </w:tc>
        <w:tc>
          <w:tcPr>
            <w:tcW w:w="835" w:type="dxa"/>
          </w:tcPr>
          <w:p w14:paraId="350B79FF" w14:textId="77777777" w:rsidR="00F12012" w:rsidRPr="00A1115A" w:rsidRDefault="00F12012" w:rsidP="00AB56C2">
            <w:pPr>
              <w:pStyle w:val="TAC"/>
              <w:rPr>
                <w:rFonts w:cs="Arial"/>
              </w:rPr>
            </w:pPr>
          </w:p>
        </w:tc>
        <w:tc>
          <w:tcPr>
            <w:tcW w:w="835" w:type="dxa"/>
          </w:tcPr>
          <w:p w14:paraId="1454064E" w14:textId="77777777" w:rsidR="00F12012" w:rsidRPr="00A1115A" w:rsidRDefault="00F12012" w:rsidP="00AB56C2">
            <w:pPr>
              <w:pStyle w:val="TAC"/>
              <w:rPr>
                <w:rFonts w:cs="Arial"/>
              </w:rPr>
            </w:pPr>
          </w:p>
        </w:tc>
        <w:tc>
          <w:tcPr>
            <w:tcW w:w="835" w:type="dxa"/>
          </w:tcPr>
          <w:p w14:paraId="76828991" w14:textId="77777777" w:rsidR="00F12012" w:rsidRPr="00A1115A" w:rsidRDefault="00F12012" w:rsidP="00AB56C2">
            <w:pPr>
              <w:pStyle w:val="TAC"/>
              <w:rPr>
                <w:rFonts w:cs="Arial"/>
              </w:rPr>
            </w:pPr>
          </w:p>
        </w:tc>
        <w:tc>
          <w:tcPr>
            <w:tcW w:w="835" w:type="dxa"/>
          </w:tcPr>
          <w:p w14:paraId="08E47877" w14:textId="77777777" w:rsidR="00F12012" w:rsidRPr="00A1115A" w:rsidRDefault="00F12012" w:rsidP="00AB56C2">
            <w:pPr>
              <w:pStyle w:val="TAC"/>
              <w:rPr>
                <w:rFonts w:cs="Arial"/>
              </w:rPr>
            </w:pPr>
          </w:p>
        </w:tc>
        <w:tc>
          <w:tcPr>
            <w:tcW w:w="835" w:type="dxa"/>
          </w:tcPr>
          <w:p w14:paraId="3FEE1937" w14:textId="77777777" w:rsidR="00F12012" w:rsidRPr="00A1115A" w:rsidRDefault="00F12012" w:rsidP="00AB56C2">
            <w:pPr>
              <w:pStyle w:val="TAC"/>
              <w:rPr>
                <w:rFonts w:cs="Arial"/>
              </w:rPr>
            </w:pPr>
          </w:p>
        </w:tc>
        <w:tc>
          <w:tcPr>
            <w:tcW w:w="835" w:type="dxa"/>
          </w:tcPr>
          <w:p w14:paraId="2C4A1E5C" w14:textId="77777777" w:rsidR="00F12012" w:rsidRPr="00A1115A" w:rsidRDefault="00F12012" w:rsidP="00AB56C2">
            <w:pPr>
              <w:pStyle w:val="TAC"/>
              <w:rPr>
                <w:rFonts w:cs="Arial"/>
              </w:rPr>
            </w:pPr>
          </w:p>
        </w:tc>
        <w:tc>
          <w:tcPr>
            <w:tcW w:w="835" w:type="dxa"/>
          </w:tcPr>
          <w:p w14:paraId="327B7EEC" w14:textId="77777777" w:rsidR="00F12012" w:rsidRPr="00A1115A" w:rsidRDefault="00F12012" w:rsidP="00AB56C2">
            <w:pPr>
              <w:pStyle w:val="TAC"/>
              <w:rPr>
                <w:rFonts w:cs="Arial"/>
              </w:rPr>
            </w:pPr>
          </w:p>
        </w:tc>
        <w:tc>
          <w:tcPr>
            <w:tcW w:w="835" w:type="dxa"/>
          </w:tcPr>
          <w:p w14:paraId="46C0F2DC" w14:textId="77777777" w:rsidR="00F12012" w:rsidRPr="00A1115A" w:rsidRDefault="00F12012" w:rsidP="00AB56C2">
            <w:pPr>
              <w:pStyle w:val="TAC"/>
              <w:rPr>
                <w:rFonts w:cs="Arial"/>
              </w:rPr>
            </w:pPr>
          </w:p>
        </w:tc>
        <w:tc>
          <w:tcPr>
            <w:tcW w:w="835" w:type="dxa"/>
          </w:tcPr>
          <w:p w14:paraId="7331B491" w14:textId="77777777" w:rsidR="00F12012" w:rsidRPr="00A1115A" w:rsidRDefault="00F12012" w:rsidP="00AB56C2">
            <w:pPr>
              <w:pStyle w:val="TAC"/>
              <w:rPr>
                <w:rFonts w:cs="Arial"/>
              </w:rPr>
            </w:pPr>
          </w:p>
        </w:tc>
      </w:tr>
      <w:tr w:rsidR="00F12012" w:rsidRPr="00A1115A" w14:paraId="2285C62C" w14:textId="77777777" w:rsidTr="00AB56C2">
        <w:trPr>
          <w:jc w:val="center"/>
        </w:trPr>
        <w:tc>
          <w:tcPr>
            <w:tcW w:w="3690" w:type="dxa"/>
          </w:tcPr>
          <w:p w14:paraId="0A953AA1"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19F6EAB0" w14:textId="77777777" w:rsidR="00F12012" w:rsidRPr="00A1115A" w:rsidRDefault="00F12012" w:rsidP="00AB56C2">
            <w:pPr>
              <w:pStyle w:val="TAC"/>
            </w:pPr>
            <w:r w:rsidRPr="00A1115A">
              <w:t>Bits</w:t>
            </w:r>
          </w:p>
        </w:tc>
        <w:tc>
          <w:tcPr>
            <w:tcW w:w="835" w:type="dxa"/>
          </w:tcPr>
          <w:p w14:paraId="30961E42" w14:textId="51EF98E5" w:rsidR="00F12012" w:rsidRPr="00A1115A" w:rsidRDefault="00F12012" w:rsidP="00AB56C2">
            <w:pPr>
              <w:pStyle w:val="TAC"/>
            </w:pPr>
            <w:del w:id="1301" w:author="Nokia" w:date="2023-11-02T14:06:00Z">
              <w:r w:rsidRPr="00A1115A" w:rsidDel="00F12012">
                <w:delText>N/A</w:delText>
              </w:r>
            </w:del>
          </w:p>
        </w:tc>
        <w:tc>
          <w:tcPr>
            <w:tcW w:w="835" w:type="dxa"/>
          </w:tcPr>
          <w:p w14:paraId="0A1385EC" w14:textId="77777777" w:rsidR="00F12012" w:rsidRPr="00A1115A" w:rsidRDefault="00F12012" w:rsidP="00AB56C2">
            <w:pPr>
              <w:pStyle w:val="TAC"/>
            </w:pPr>
            <w:r w:rsidRPr="00A1115A">
              <w:t>N/A</w:t>
            </w:r>
          </w:p>
        </w:tc>
        <w:tc>
          <w:tcPr>
            <w:tcW w:w="835" w:type="dxa"/>
          </w:tcPr>
          <w:p w14:paraId="2A056E33" w14:textId="77777777" w:rsidR="00F12012" w:rsidRPr="00A1115A" w:rsidRDefault="00F12012" w:rsidP="00AB56C2">
            <w:pPr>
              <w:pStyle w:val="TAC"/>
            </w:pPr>
            <w:r w:rsidRPr="00A1115A">
              <w:t>N/A</w:t>
            </w:r>
          </w:p>
        </w:tc>
        <w:tc>
          <w:tcPr>
            <w:tcW w:w="835" w:type="dxa"/>
          </w:tcPr>
          <w:p w14:paraId="2D616E99" w14:textId="77777777" w:rsidR="00F12012" w:rsidRPr="00A1115A" w:rsidRDefault="00F12012" w:rsidP="00AB56C2">
            <w:pPr>
              <w:pStyle w:val="TAC"/>
            </w:pPr>
            <w:r w:rsidRPr="00A1115A">
              <w:t>N/A</w:t>
            </w:r>
          </w:p>
        </w:tc>
        <w:tc>
          <w:tcPr>
            <w:tcW w:w="835" w:type="dxa"/>
          </w:tcPr>
          <w:p w14:paraId="0DDCB5C8" w14:textId="77777777" w:rsidR="00F12012" w:rsidRPr="00A1115A" w:rsidRDefault="00F12012" w:rsidP="00AB56C2">
            <w:pPr>
              <w:pStyle w:val="TAC"/>
            </w:pPr>
            <w:r w:rsidRPr="00A1115A">
              <w:t>N/A</w:t>
            </w:r>
          </w:p>
        </w:tc>
        <w:tc>
          <w:tcPr>
            <w:tcW w:w="835" w:type="dxa"/>
          </w:tcPr>
          <w:p w14:paraId="67367718" w14:textId="77777777" w:rsidR="00F12012" w:rsidRPr="00A1115A" w:rsidRDefault="00F12012" w:rsidP="00AB56C2">
            <w:pPr>
              <w:pStyle w:val="TAC"/>
            </w:pPr>
            <w:r w:rsidRPr="00A1115A">
              <w:t>N/A</w:t>
            </w:r>
          </w:p>
        </w:tc>
        <w:tc>
          <w:tcPr>
            <w:tcW w:w="835" w:type="dxa"/>
          </w:tcPr>
          <w:p w14:paraId="2F83D1D3" w14:textId="77777777" w:rsidR="00F12012" w:rsidRPr="00A1115A" w:rsidRDefault="00F12012" w:rsidP="00AB56C2">
            <w:pPr>
              <w:pStyle w:val="TAC"/>
            </w:pPr>
            <w:r w:rsidRPr="00A1115A">
              <w:t>N/A</w:t>
            </w:r>
          </w:p>
        </w:tc>
        <w:tc>
          <w:tcPr>
            <w:tcW w:w="835" w:type="dxa"/>
          </w:tcPr>
          <w:p w14:paraId="6F155A06" w14:textId="77777777" w:rsidR="00F12012" w:rsidRPr="00A1115A" w:rsidRDefault="00F12012" w:rsidP="00AB56C2">
            <w:pPr>
              <w:pStyle w:val="TAC"/>
            </w:pPr>
            <w:r w:rsidRPr="00A1115A">
              <w:t>N/A</w:t>
            </w:r>
          </w:p>
        </w:tc>
        <w:tc>
          <w:tcPr>
            <w:tcW w:w="835" w:type="dxa"/>
          </w:tcPr>
          <w:p w14:paraId="212B983C" w14:textId="77777777" w:rsidR="00F12012" w:rsidRPr="00A1115A" w:rsidRDefault="00F12012" w:rsidP="00AB56C2">
            <w:pPr>
              <w:pStyle w:val="TAC"/>
            </w:pPr>
            <w:r w:rsidRPr="00A1115A">
              <w:t>N/A</w:t>
            </w:r>
          </w:p>
        </w:tc>
        <w:tc>
          <w:tcPr>
            <w:tcW w:w="835" w:type="dxa"/>
          </w:tcPr>
          <w:p w14:paraId="207BF99C" w14:textId="77777777" w:rsidR="00F12012" w:rsidRPr="00A1115A" w:rsidRDefault="00F12012" w:rsidP="00AB56C2">
            <w:pPr>
              <w:pStyle w:val="TAC"/>
            </w:pPr>
            <w:r w:rsidRPr="00A1115A">
              <w:t>N/A</w:t>
            </w:r>
          </w:p>
        </w:tc>
        <w:tc>
          <w:tcPr>
            <w:tcW w:w="835" w:type="dxa"/>
          </w:tcPr>
          <w:p w14:paraId="4F2397E8" w14:textId="77777777" w:rsidR="00F12012" w:rsidRPr="00A1115A" w:rsidRDefault="00F12012" w:rsidP="00AB56C2">
            <w:pPr>
              <w:pStyle w:val="TAC"/>
            </w:pPr>
            <w:r w:rsidRPr="00A1115A">
              <w:t>N/A</w:t>
            </w:r>
          </w:p>
        </w:tc>
        <w:tc>
          <w:tcPr>
            <w:tcW w:w="835" w:type="dxa"/>
          </w:tcPr>
          <w:p w14:paraId="23878F00" w14:textId="77777777" w:rsidR="00F12012" w:rsidRPr="00A1115A" w:rsidRDefault="00F12012" w:rsidP="00AB56C2">
            <w:pPr>
              <w:pStyle w:val="TAC"/>
            </w:pPr>
            <w:r w:rsidRPr="00A1115A">
              <w:t>N/A</w:t>
            </w:r>
          </w:p>
        </w:tc>
      </w:tr>
      <w:tr w:rsidR="00F12012" w:rsidRPr="00A1115A" w14:paraId="1BF49131" w14:textId="77777777" w:rsidTr="00AB56C2">
        <w:trPr>
          <w:jc w:val="center"/>
        </w:trPr>
        <w:tc>
          <w:tcPr>
            <w:tcW w:w="3690" w:type="dxa"/>
          </w:tcPr>
          <w:p w14:paraId="0110514B"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6A0B4C69" w14:textId="77777777" w:rsidR="00F12012" w:rsidRPr="00A1115A" w:rsidRDefault="00F12012" w:rsidP="00AB56C2">
            <w:pPr>
              <w:pStyle w:val="TAC"/>
            </w:pPr>
            <w:r w:rsidRPr="00A1115A">
              <w:t>Bits</w:t>
            </w:r>
          </w:p>
        </w:tc>
        <w:tc>
          <w:tcPr>
            <w:tcW w:w="835" w:type="dxa"/>
          </w:tcPr>
          <w:p w14:paraId="4E7F51C1" w14:textId="6FC964E7" w:rsidR="00F12012" w:rsidRPr="005517D6" w:rsidRDefault="00F12012" w:rsidP="00AB56C2">
            <w:pPr>
              <w:pStyle w:val="TAC"/>
              <w:rPr>
                <w:highlight w:val="yellow"/>
              </w:rPr>
            </w:pPr>
            <w:del w:id="1302" w:author="Nokia" w:date="2023-11-02T14:06:00Z">
              <w:r w:rsidRPr="00715524" w:rsidDel="00F12012">
                <w:delText>9224</w:delText>
              </w:r>
            </w:del>
          </w:p>
        </w:tc>
        <w:tc>
          <w:tcPr>
            <w:tcW w:w="835" w:type="dxa"/>
          </w:tcPr>
          <w:p w14:paraId="057036DA" w14:textId="77777777" w:rsidR="00F12012" w:rsidRPr="005517D6" w:rsidRDefault="00F12012" w:rsidP="00AB56C2">
            <w:pPr>
              <w:pStyle w:val="TAC"/>
              <w:rPr>
                <w:highlight w:val="yellow"/>
              </w:rPr>
            </w:pPr>
            <w:r w:rsidRPr="00715524">
              <w:t>20496</w:t>
            </w:r>
          </w:p>
        </w:tc>
        <w:tc>
          <w:tcPr>
            <w:tcW w:w="835" w:type="dxa"/>
          </w:tcPr>
          <w:p w14:paraId="3CF50597" w14:textId="77777777" w:rsidR="00F12012" w:rsidRPr="005517D6" w:rsidRDefault="00F12012" w:rsidP="00AB56C2">
            <w:pPr>
              <w:pStyle w:val="TAC"/>
              <w:rPr>
                <w:highlight w:val="yellow"/>
              </w:rPr>
            </w:pPr>
            <w:r w:rsidRPr="00715524">
              <w:t>32264</w:t>
            </w:r>
          </w:p>
        </w:tc>
        <w:tc>
          <w:tcPr>
            <w:tcW w:w="835" w:type="dxa"/>
          </w:tcPr>
          <w:p w14:paraId="1EE434C5" w14:textId="77777777" w:rsidR="00F12012" w:rsidRPr="005517D6" w:rsidRDefault="00F12012" w:rsidP="00AB56C2">
            <w:pPr>
              <w:pStyle w:val="TAC"/>
              <w:rPr>
                <w:highlight w:val="yellow"/>
              </w:rPr>
            </w:pPr>
            <w:r w:rsidRPr="00715524">
              <w:t>43032</w:t>
            </w:r>
          </w:p>
        </w:tc>
        <w:tc>
          <w:tcPr>
            <w:tcW w:w="835" w:type="dxa"/>
          </w:tcPr>
          <w:p w14:paraId="33C924E9" w14:textId="77777777" w:rsidR="00F12012" w:rsidRPr="005517D6" w:rsidRDefault="00F12012" w:rsidP="00AB56C2">
            <w:pPr>
              <w:pStyle w:val="TAC"/>
              <w:rPr>
                <w:highlight w:val="yellow"/>
              </w:rPr>
            </w:pPr>
            <w:r w:rsidRPr="00715524">
              <w:t>55304</w:t>
            </w:r>
          </w:p>
        </w:tc>
        <w:tc>
          <w:tcPr>
            <w:tcW w:w="835" w:type="dxa"/>
          </w:tcPr>
          <w:p w14:paraId="4699D317" w14:textId="77777777" w:rsidR="00F12012" w:rsidRPr="005517D6" w:rsidRDefault="00F12012" w:rsidP="00AB56C2">
            <w:pPr>
              <w:pStyle w:val="TAC"/>
              <w:rPr>
                <w:highlight w:val="yellow"/>
              </w:rPr>
            </w:pPr>
            <w:r w:rsidRPr="00715524">
              <w:t>65576</w:t>
            </w:r>
          </w:p>
        </w:tc>
        <w:tc>
          <w:tcPr>
            <w:tcW w:w="835" w:type="dxa"/>
          </w:tcPr>
          <w:p w14:paraId="1643E808" w14:textId="77777777" w:rsidR="00F12012" w:rsidRPr="005517D6" w:rsidRDefault="00F12012" w:rsidP="00AB56C2">
            <w:pPr>
              <w:pStyle w:val="TAC"/>
              <w:rPr>
                <w:highlight w:val="yellow"/>
              </w:rPr>
            </w:pPr>
            <w:r w:rsidRPr="00715524">
              <w:t>90176</w:t>
            </w:r>
          </w:p>
        </w:tc>
        <w:tc>
          <w:tcPr>
            <w:tcW w:w="835" w:type="dxa"/>
          </w:tcPr>
          <w:p w14:paraId="46294A1B" w14:textId="77777777" w:rsidR="00F12012" w:rsidRPr="005517D6" w:rsidRDefault="00F12012" w:rsidP="00AB56C2">
            <w:pPr>
              <w:pStyle w:val="TAC"/>
              <w:rPr>
                <w:highlight w:val="yellow"/>
              </w:rPr>
            </w:pPr>
            <w:r w:rsidRPr="00715524">
              <w:t>112648</w:t>
            </w:r>
          </w:p>
        </w:tc>
        <w:tc>
          <w:tcPr>
            <w:tcW w:w="835" w:type="dxa"/>
          </w:tcPr>
          <w:p w14:paraId="390CC76C" w14:textId="77777777" w:rsidR="00F12012" w:rsidRPr="005517D6" w:rsidRDefault="00F12012" w:rsidP="00AB56C2">
            <w:pPr>
              <w:pStyle w:val="TAC"/>
              <w:rPr>
                <w:highlight w:val="yellow"/>
              </w:rPr>
            </w:pPr>
            <w:r w:rsidRPr="00715524">
              <w:t>139376</w:t>
            </w:r>
          </w:p>
        </w:tc>
        <w:tc>
          <w:tcPr>
            <w:tcW w:w="835" w:type="dxa"/>
          </w:tcPr>
          <w:p w14:paraId="3A4B5D5D" w14:textId="77777777" w:rsidR="00F12012" w:rsidRPr="005965EC" w:rsidRDefault="00F12012" w:rsidP="00AB56C2">
            <w:pPr>
              <w:pStyle w:val="TAC"/>
            </w:pPr>
            <w:r w:rsidRPr="005965EC">
              <w:t>159800</w:t>
            </w:r>
          </w:p>
        </w:tc>
        <w:tc>
          <w:tcPr>
            <w:tcW w:w="835" w:type="dxa"/>
          </w:tcPr>
          <w:p w14:paraId="78499E89" w14:textId="77777777" w:rsidR="00F12012" w:rsidRPr="005517D6" w:rsidRDefault="00F12012" w:rsidP="00AB56C2">
            <w:pPr>
              <w:pStyle w:val="TAC"/>
              <w:rPr>
                <w:highlight w:val="yellow"/>
              </w:rPr>
            </w:pPr>
            <w:r w:rsidRPr="00715524">
              <w:t>184424</w:t>
            </w:r>
          </w:p>
        </w:tc>
        <w:tc>
          <w:tcPr>
            <w:tcW w:w="835" w:type="dxa"/>
          </w:tcPr>
          <w:p w14:paraId="3B53E13C" w14:textId="77777777" w:rsidR="00F12012" w:rsidRPr="005517D6" w:rsidRDefault="00F12012" w:rsidP="00AB56C2">
            <w:pPr>
              <w:pStyle w:val="TAC"/>
              <w:rPr>
                <w:highlight w:val="yellow"/>
              </w:rPr>
            </w:pPr>
            <w:r w:rsidRPr="00715524">
              <w:t>233608</w:t>
            </w:r>
          </w:p>
        </w:tc>
      </w:tr>
      <w:tr w:rsidR="00F12012" w:rsidRPr="00A1115A" w14:paraId="6FBC09E3" w14:textId="77777777" w:rsidTr="00AB56C2">
        <w:trPr>
          <w:jc w:val="center"/>
        </w:trPr>
        <w:tc>
          <w:tcPr>
            <w:tcW w:w="3690" w:type="dxa"/>
          </w:tcPr>
          <w:p w14:paraId="1072C8D7"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1E8F90E3" w14:textId="77777777" w:rsidR="00F12012" w:rsidRPr="00A1115A" w:rsidRDefault="00F12012" w:rsidP="00AB56C2">
            <w:pPr>
              <w:pStyle w:val="TAC"/>
            </w:pPr>
            <w:r w:rsidRPr="00A1115A">
              <w:t>Bits</w:t>
            </w:r>
          </w:p>
        </w:tc>
        <w:tc>
          <w:tcPr>
            <w:tcW w:w="835" w:type="dxa"/>
          </w:tcPr>
          <w:p w14:paraId="04B61176" w14:textId="1C30D859" w:rsidR="00F12012" w:rsidRPr="00A1115A" w:rsidRDefault="00F12012" w:rsidP="00AB56C2">
            <w:pPr>
              <w:pStyle w:val="TAC"/>
            </w:pPr>
            <w:del w:id="1303" w:author="Nokia" w:date="2023-11-02T14:06:00Z">
              <w:r w:rsidRPr="00A1115A" w:rsidDel="00F12012">
                <w:delText>24</w:delText>
              </w:r>
            </w:del>
          </w:p>
        </w:tc>
        <w:tc>
          <w:tcPr>
            <w:tcW w:w="835" w:type="dxa"/>
          </w:tcPr>
          <w:p w14:paraId="57C889CC" w14:textId="77777777" w:rsidR="00F12012" w:rsidRPr="00A1115A" w:rsidRDefault="00F12012" w:rsidP="00AB56C2">
            <w:pPr>
              <w:pStyle w:val="TAC"/>
            </w:pPr>
            <w:r w:rsidRPr="00A1115A">
              <w:t>24</w:t>
            </w:r>
          </w:p>
        </w:tc>
        <w:tc>
          <w:tcPr>
            <w:tcW w:w="835" w:type="dxa"/>
          </w:tcPr>
          <w:p w14:paraId="435B3E36" w14:textId="77777777" w:rsidR="00F12012" w:rsidRPr="00A1115A" w:rsidRDefault="00F12012" w:rsidP="00AB56C2">
            <w:pPr>
              <w:pStyle w:val="TAC"/>
            </w:pPr>
            <w:r w:rsidRPr="00A1115A">
              <w:t>24</w:t>
            </w:r>
          </w:p>
        </w:tc>
        <w:tc>
          <w:tcPr>
            <w:tcW w:w="835" w:type="dxa"/>
          </w:tcPr>
          <w:p w14:paraId="1E6E7510" w14:textId="77777777" w:rsidR="00F12012" w:rsidRPr="00A1115A" w:rsidRDefault="00F12012" w:rsidP="00AB56C2">
            <w:pPr>
              <w:pStyle w:val="TAC"/>
            </w:pPr>
            <w:r w:rsidRPr="00A1115A">
              <w:t>24</w:t>
            </w:r>
          </w:p>
        </w:tc>
        <w:tc>
          <w:tcPr>
            <w:tcW w:w="835" w:type="dxa"/>
          </w:tcPr>
          <w:p w14:paraId="0E8D9951" w14:textId="77777777" w:rsidR="00F12012" w:rsidRPr="00A1115A" w:rsidRDefault="00F12012" w:rsidP="00AB56C2">
            <w:pPr>
              <w:pStyle w:val="TAC"/>
            </w:pPr>
            <w:r w:rsidRPr="00A1115A">
              <w:t>24</w:t>
            </w:r>
          </w:p>
        </w:tc>
        <w:tc>
          <w:tcPr>
            <w:tcW w:w="835" w:type="dxa"/>
          </w:tcPr>
          <w:p w14:paraId="693F7C3C" w14:textId="77777777" w:rsidR="00F12012" w:rsidRPr="00A1115A" w:rsidRDefault="00F12012" w:rsidP="00AB56C2">
            <w:pPr>
              <w:pStyle w:val="TAC"/>
            </w:pPr>
            <w:r w:rsidRPr="00A1115A">
              <w:t>24</w:t>
            </w:r>
          </w:p>
        </w:tc>
        <w:tc>
          <w:tcPr>
            <w:tcW w:w="835" w:type="dxa"/>
          </w:tcPr>
          <w:p w14:paraId="438DF266" w14:textId="77777777" w:rsidR="00F12012" w:rsidRPr="00A1115A" w:rsidRDefault="00F12012" w:rsidP="00AB56C2">
            <w:pPr>
              <w:pStyle w:val="TAC"/>
            </w:pPr>
            <w:r w:rsidRPr="00A1115A">
              <w:t>24</w:t>
            </w:r>
          </w:p>
        </w:tc>
        <w:tc>
          <w:tcPr>
            <w:tcW w:w="835" w:type="dxa"/>
          </w:tcPr>
          <w:p w14:paraId="3798FC69" w14:textId="77777777" w:rsidR="00F12012" w:rsidRPr="00A1115A" w:rsidRDefault="00F12012" w:rsidP="00AB56C2">
            <w:pPr>
              <w:pStyle w:val="TAC"/>
            </w:pPr>
            <w:r w:rsidRPr="00A1115A">
              <w:t>24</w:t>
            </w:r>
          </w:p>
        </w:tc>
        <w:tc>
          <w:tcPr>
            <w:tcW w:w="835" w:type="dxa"/>
          </w:tcPr>
          <w:p w14:paraId="03181B52" w14:textId="77777777" w:rsidR="00F12012" w:rsidRPr="00A1115A" w:rsidRDefault="00F12012" w:rsidP="00AB56C2">
            <w:pPr>
              <w:pStyle w:val="TAC"/>
            </w:pPr>
            <w:r w:rsidRPr="00A1115A">
              <w:t>24</w:t>
            </w:r>
          </w:p>
        </w:tc>
        <w:tc>
          <w:tcPr>
            <w:tcW w:w="835" w:type="dxa"/>
          </w:tcPr>
          <w:p w14:paraId="4EDCBDBA" w14:textId="77777777" w:rsidR="00F12012" w:rsidRPr="00A1115A" w:rsidRDefault="00F12012" w:rsidP="00AB56C2">
            <w:pPr>
              <w:pStyle w:val="TAC"/>
            </w:pPr>
            <w:r w:rsidRPr="00A1115A">
              <w:t>24</w:t>
            </w:r>
          </w:p>
        </w:tc>
        <w:tc>
          <w:tcPr>
            <w:tcW w:w="835" w:type="dxa"/>
          </w:tcPr>
          <w:p w14:paraId="05677778" w14:textId="77777777" w:rsidR="00F12012" w:rsidRPr="00A1115A" w:rsidRDefault="00F12012" w:rsidP="00AB56C2">
            <w:pPr>
              <w:pStyle w:val="TAC"/>
            </w:pPr>
            <w:r w:rsidRPr="00A1115A">
              <w:t>24</w:t>
            </w:r>
          </w:p>
        </w:tc>
        <w:tc>
          <w:tcPr>
            <w:tcW w:w="835" w:type="dxa"/>
          </w:tcPr>
          <w:p w14:paraId="6D5EFA7A" w14:textId="77777777" w:rsidR="00F12012" w:rsidRPr="00A1115A" w:rsidRDefault="00F12012" w:rsidP="00AB56C2">
            <w:pPr>
              <w:pStyle w:val="TAC"/>
            </w:pPr>
            <w:r w:rsidRPr="00A1115A">
              <w:t>24</w:t>
            </w:r>
          </w:p>
        </w:tc>
      </w:tr>
      <w:tr w:rsidR="00F12012" w:rsidRPr="00A1115A" w14:paraId="28BA07EE" w14:textId="77777777" w:rsidTr="00AB56C2">
        <w:trPr>
          <w:jc w:val="center"/>
        </w:trPr>
        <w:tc>
          <w:tcPr>
            <w:tcW w:w="3690" w:type="dxa"/>
          </w:tcPr>
          <w:p w14:paraId="1BD43524"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37075A4E" w14:textId="77777777" w:rsidR="00F12012" w:rsidRPr="00A1115A" w:rsidRDefault="00F12012" w:rsidP="00AB56C2">
            <w:pPr>
              <w:pStyle w:val="TAC"/>
            </w:pPr>
          </w:p>
        </w:tc>
        <w:tc>
          <w:tcPr>
            <w:tcW w:w="835" w:type="dxa"/>
          </w:tcPr>
          <w:p w14:paraId="30202CF7" w14:textId="18E88D80" w:rsidR="00F12012" w:rsidRPr="00A1115A" w:rsidRDefault="00F12012" w:rsidP="00AB56C2">
            <w:pPr>
              <w:pStyle w:val="TAC"/>
            </w:pPr>
            <w:del w:id="1304" w:author="Nokia" w:date="2023-11-02T14:06:00Z">
              <w:r w:rsidRPr="00A1115A" w:rsidDel="00F12012">
                <w:delText>1</w:delText>
              </w:r>
            </w:del>
          </w:p>
        </w:tc>
        <w:tc>
          <w:tcPr>
            <w:tcW w:w="835" w:type="dxa"/>
          </w:tcPr>
          <w:p w14:paraId="5D69D645" w14:textId="77777777" w:rsidR="00F12012" w:rsidRPr="00A1115A" w:rsidRDefault="00F12012" w:rsidP="00AB56C2">
            <w:pPr>
              <w:pStyle w:val="TAC"/>
            </w:pPr>
            <w:r w:rsidRPr="00A1115A">
              <w:t>1</w:t>
            </w:r>
          </w:p>
        </w:tc>
        <w:tc>
          <w:tcPr>
            <w:tcW w:w="835" w:type="dxa"/>
          </w:tcPr>
          <w:p w14:paraId="404E0D67" w14:textId="77777777" w:rsidR="00F12012" w:rsidRPr="00A1115A" w:rsidRDefault="00F12012" w:rsidP="00AB56C2">
            <w:pPr>
              <w:pStyle w:val="TAC"/>
            </w:pPr>
            <w:r w:rsidRPr="00A1115A">
              <w:t>1</w:t>
            </w:r>
          </w:p>
        </w:tc>
        <w:tc>
          <w:tcPr>
            <w:tcW w:w="835" w:type="dxa"/>
          </w:tcPr>
          <w:p w14:paraId="0D64F752" w14:textId="77777777" w:rsidR="00F12012" w:rsidRPr="00A1115A" w:rsidRDefault="00F12012" w:rsidP="00AB56C2">
            <w:pPr>
              <w:pStyle w:val="TAC"/>
            </w:pPr>
            <w:r w:rsidRPr="00A1115A">
              <w:t>1</w:t>
            </w:r>
          </w:p>
        </w:tc>
        <w:tc>
          <w:tcPr>
            <w:tcW w:w="835" w:type="dxa"/>
          </w:tcPr>
          <w:p w14:paraId="7570C287" w14:textId="77777777" w:rsidR="00F12012" w:rsidRPr="00A1115A" w:rsidRDefault="00F12012" w:rsidP="00AB56C2">
            <w:pPr>
              <w:pStyle w:val="TAC"/>
            </w:pPr>
            <w:r w:rsidRPr="00A1115A">
              <w:t>1</w:t>
            </w:r>
          </w:p>
        </w:tc>
        <w:tc>
          <w:tcPr>
            <w:tcW w:w="835" w:type="dxa"/>
          </w:tcPr>
          <w:p w14:paraId="01E3A8A9" w14:textId="77777777" w:rsidR="00F12012" w:rsidRPr="00A1115A" w:rsidRDefault="00F12012" w:rsidP="00AB56C2">
            <w:pPr>
              <w:pStyle w:val="TAC"/>
            </w:pPr>
            <w:r w:rsidRPr="00A1115A">
              <w:t>1</w:t>
            </w:r>
          </w:p>
        </w:tc>
        <w:tc>
          <w:tcPr>
            <w:tcW w:w="835" w:type="dxa"/>
          </w:tcPr>
          <w:p w14:paraId="15CA195D" w14:textId="77777777" w:rsidR="00F12012" w:rsidRPr="00A1115A" w:rsidRDefault="00F12012" w:rsidP="00AB56C2">
            <w:pPr>
              <w:pStyle w:val="TAC"/>
            </w:pPr>
            <w:r w:rsidRPr="00A1115A">
              <w:t>1</w:t>
            </w:r>
          </w:p>
        </w:tc>
        <w:tc>
          <w:tcPr>
            <w:tcW w:w="835" w:type="dxa"/>
          </w:tcPr>
          <w:p w14:paraId="053BC096" w14:textId="77777777" w:rsidR="00F12012" w:rsidRPr="00A1115A" w:rsidRDefault="00F12012" w:rsidP="00AB56C2">
            <w:pPr>
              <w:pStyle w:val="TAC"/>
            </w:pPr>
            <w:r w:rsidRPr="00A1115A">
              <w:t>1</w:t>
            </w:r>
          </w:p>
        </w:tc>
        <w:tc>
          <w:tcPr>
            <w:tcW w:w="835" w:type="dxa"/>
          </w:tcPr>
          <w:p w14:paraId="6057DCA8" w14:textId="77777777" w:rsidR="00F12012" w:rsidRPr="00A1115A" w:rsidRDefault="00F12012" w:rsidP="00AB56C2">
            <w:pPr>
              <w:pStyle w:val="TAC"/>
            </w:pPr>
            <w:r w:rsidRPr="00A1115A">
              <w:t>1</w:t>
            </w:r>
          </w:p>
        </w:tc>
        <w:tc>
          <w:tcPr>
            <w:tcW w:w="835" w:type="dxa"/>
          </w:tcPr>
          <w:p w14:paraId="25B912A4" w14:textId="77777777" w:rsidR="00F12012" w:rsidRPr="00A1115A" w:rsidRDefault="00F12012" w:rsidP="00AB56C2">
            <w:pPr>
              <w:pStyle w:val="TAC"/>
            </w:pPr>
            <w:r w:rsidRPr="00A1115A">
              <w:t>1</w:t>
            </w:r>
          </w:p>
        </w:tc>
        <w:tc>
          <w:tcPr>
            <w:tcW w:w="835" w:type="dxa"/>
          </w:tcPr>
          <w:p w14:paraId="480CEFD9" w14:textId="77777777" w:rsidR="00F12012" w:rsidRPr="00A1115A" w:rsidRDefault="00F12012" w:rsidP="00AB56C2">
            <w:pPr>
              <w:pStyle w:val="TAC"/>
            </w:pPr>
            <w:r w:rsidRPr="00A1115A">
              <w:t>1</w:t>
            </w:r>
          </w:p>
        </w:tc>
        <w:tc>
          <w:tcPr>
            <w:tcW w:w="835" w:type="dxa"/>
          </w:tcPr>
          <w:p w14:paraId="335A429B" w14:textId="77777777" w:rsidR="00F12012" w:rsidRPr="00A1115A" w:rsidRDefault="00F12012" w:rsidP="00AB56C2">
            <w:pPr>
              <w:pStyle w:val="TAC"/>
            </w:pPr>
            <w:r w:rsidRPr="00A1115A">
              <w:t>1</w:t>
            </w:r>
          </w:p>
        </w:tc>
      </w:tr>
      <w:tr w:rsidR="00F12012" w:rsidRPr="00A1115A" w14:paraId="621C01E8" w14:textId="77777777" w:rsidTr="00AB56C2">
        <w:trPr>
          <w:jc w:val="center"/>
        </w:trPr>
        <w:tc>
          <w:tcPr>
            <w:tcW w:w="3690" w:type="dxa"/>
          </w:tcPr>
          <w:p w14:paraId="03CF0437"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37E161C9" w14:textId="77777777" w:rsidR="00F12012" w:rsidRPr="00A1115A" w:rsidRDefault="00F12012" w:rsidP="00AB56C2">
            <w:pPr>
              <w:pStyle w:val="TAC"/>
              <w:rPr>
                <w:rFonts w:cs="Arial"/>
              </w:rPr>
            </w:pPr>
          </w:p>
        </w:tc>
        <w:tc>
          <w:tcPr>
            <w:tcW w:w="835" w:type="dxa"/>
          </w:tcPr>
          <w:p w14:paraId="5C713183" w14:textId="77777777" w:rsidR="00F12012" w:rsidRPr="00A1115A" w:rsidRDefault="00F12012" w:rsidP="00AB56C2">
            <w:pPr>
              <w:pStyle w:val="TAC"/>
              <w:rPr>
                <w:rFonts w:cs="Arial"/>
              </w:rPr>
            </w:pPr>
          </w:p>
        </w:tc>
        <w:tc>
          <w:tcPr>
            <w:tcW w:w="835" w:type="dxa"/>
          </w:tcPr>
          <w:p w14:paraId="7D855217" w14:textId="77777777" w:rsidR="00F12012" w:rsidRPr="00A1115A" w:rsidRDefault="00F12012" w:rsidP="00AB56C2">
            <w:pPr>
              <w:pStyle w:val="TAC"/>
              <w:rPr>
                <w:rFonts w:cs="Arial"/>
              </w:rPr>
            </w:pPr>
          </w:p>
        </w:tc>
        <w:tc>
          <w:tcPr>
            <w:tcW w:w="835" w:type="dxa"/>
          </w:tcPr>
          <w:p w14:paraId="7EAB44F2" w14:textId="77777777" w:rsidR="00F12012" w:rsidRPr="00A1115A" w:rsidRDefault="00F12012" w:rsidP="00AB56C2">
            <w:pPr>
              <w:pStyle w:val="TAC"/>
              <w:rPr>
                <w:rFonts w:cs="Arial"/>
              </w:rPr>
            </w:pPr>
          </w:p>
        </w:tc>
        <w:tc>
          <w:tcPr>
            <w:tcW w:w="835" w:type="dxa"/>
          </w:tcPr>
          <w:p w14:paraId="0B80FD37" w14:textId="77777777" w:rsidR="00F12012" w:rsidRPr="00A1115A" w:rsidRDefault="00F12012" w:rsidP="00AB56C2">
            <w:pPr>
              <w:pStyle w:val="TAC"/>
              <w:rPr>
                <w:rFonts w:cs="Arial"/>
              </w:rPr>
            </w:pPr>
          </w:p>
        </w:tc>
        <w:tc>
          <w:tcPr>
            <w:tcW w:w="835" w:type="dxa"/>
          </w:tcPr>
          <w:p w14:paraId="6E7EDFD9" w14:textId="77777777" w:rsidR="00F12012" w:rsidRPr="00A1115A" w:rsidRDefault="00F12012" w:rsidP="00AB56C2">
            <w:pPr>
              <w:pStyle w:val="TAC"/>
              <w:rPr>
                <w:rFonts w:cs="Arial"/>
              </w:rPr>
            </w:pPr>
          </w:p>
        </w:tc>
        <w:tc>
          <w:tcPr>
            <w:tcW w:w="835" w:type="dxa"/>
          </w:tcPr>
          <w:p w14:paraId="145E82DE" w14:textId="77777777" w:rsidR="00F12012" w:rsidRPr="00A1115A" w:rsidRDefault="00F12012" w:rsidP="00AB56C2">
            <w:pPr>
              <w:pStyle w:val="TAC"/>
              <w:rPr>
                <w:rFonts w:cs="Arial"/>
              </w:rPr>
            </w:pPr>
          </w:p>
        </w:tc>
        <w:tc>
          <w:tcPr>
            <w:tcW w:w="835" w:type="dxa"/>
          </w:tcPr>
          <w:p w14:paraId="08CF3C05" w14:textId="77777777" w:rsidR="00F12012" w:rsidRPr="00A1115A" w:rsidRDefault="00F12012" w:rsidP="00AB56C2">
            <w:pPr>
              <w:pStyle w:val="TAC"/>
              <w:rPr>
                <w:rFonts w:cs="Arial"/>
              </w:rPr>
            </w:pPr>
          </w:p>
        </w:tc>
        <w:tc>
          <w:tcPr>
            <w:tcW w:w="835" w:type="dxa"/>
          </w:tcPr>
          <w:p w14:paraId="113E363B" w14:textId="77777777" w:rsidR="00F12012" w:rsidRPr="00A1115A" w:rsidRDefault="00F12012" w:rsidP="00AB56C2">
            <w:pPr>
              <w:pStyle w:val="TAC"/>
              <w:rPr>
                <w:rFonts w:cs="Arial"/>
              </w:rPr>
            </w:pPr>
          </w:p>
        </w:tc>
        <w:tc>
          <w:tcPr>
            <w:tcW w:w="835" w:type="dxa"/>
          </w:tcPr>
          <w:p w14:paraId="1AB32192" w14:textId="77777777" w:rsidR="00F12012" w:rsidRPr="00A1115A" w:rsidRDefault="00F12012" w:rsidP="00AB56C2">
            <w:pPr>
              <w:pStyle w:val="TAC"/>
              <w:rPr>
                <w:rFonts w:cs="Arial"/>
              </w:rPr>
            </w:pPr>
          </w:p>
        </w:tc>
        <w:tc>
          <w:tcPr>
            <w:tcW w:w="835" w:type="dxa"/>
          </w:tcPr>
          <w:p w14:paraId="651B90FD" w14:textId="77777777" w:rsidR="00F12012" w:rsidRPr="00A1115A" w:rsidRDefault="00F12012" w:rsidP="00AB56C2">
            <w:pPr>
              <w:pStyle w:val="TAC"/>
              <w:rPr>
                <w:rFonts w:cs="Arial"/>
              </w:rPr>
            </w:pPr>
          </w:p>
        </w:tc>
        <w:tc>
          <w:tcPr>
            <w:tcW w:w="835" w:type="dxa"/>
          </w:tcPr>
          <w:p w14:paraId="6D962787" w14:textId="77777777" w:rsidR="00F12012" w:rsidRPr="00A1115A" w:rsidRDefault="00F12012" w:rsidP="00AB56C2">
            <w:pPr>
              <w:pStyle w:val="TAC"/>
              <w:rPr>
                <w:rFonts w:cs="Arial"/>
              </w:rPr>
            </w:pPr>
          </w:p>
        </w:tc>
        <w:tc>
          <w:tcPr>
            <w:tcW w:w="835" w:type="dxa"/>
          </w:tcPr>
          <w:p w14:paraId="34775C48" w14:textId="77777777" w:rsidR="00F12012" w:rsidRPr="00A1115A" w:rsidRDefault="00F12012" w:rsidP="00AB56C2">
            <w:pPr>
              <w:pStyle w:val="TAC"/>
              <w:rPr>
                <w:rFonts w:cs="Arial"/>
              </w:rPr>
            </w:pPr>
          </w:p>
        </w:tc>
      </w:tr>
      <w:tr w:rsidR="00F12012" w:rsidRPr="00A1115A" w14:paraId="47D677BE" w14:textId="77777777" w:rsidTr="00AB56C2">
        <w:trPr>
          <w:jc w:val="center"/>
        </w:trPr>
        <w:tc>
          <w:tcPr>
            <w:tcW w:w="3690" w:type="dxa"/>
          </w:tcPr>
          <w:p w14:paraId="6782139F"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04379BA6" w14:textId="77777777" w:rsidR="00F12012" w:rsidRPr="00A1115A" w:rsidRDefault="00F12012" w:rsidP="00AB56C2">
            <w:pPr>
              <w:pStyle w:val="TAC"/>
            </w:pPr>
            <w:r w:rsidRPr="00A1115A">
              <w:t>CBs</w:t>
            </w:r>
          </w:p>
        </w:tc>
        <w:tc>
          <w:tcPr>
            <w:tcW w:w="835" w:type="dxa"/>
          </w:tcPr>
          <w:p w14:paraId="645ADD75" w14:textId="2C891FB3" w:rsidR="00F12012" w:rsidRPr="00A1115A" w:rsidRDefault="00F12012" w:rsidP="00AB56C2">
            <w:pPr>
              <w:pStyle w:val="TAC"/>
            </w:pPr>
            <w:del w:id="1305" w:author="Nokia" w:date="2023-11-02T14:06:00Z">
              <w:r w:rsidRPr="00A1115A" w:rsidDel="00F12012">
                <w:delText>N/A</w:delText>
              </w:r>
            </w:del>
          </w:p>
        </w:tc>
        <w:tc>
          <w:tcPr>
            <w:tcW w:w="835" w:type="dxa"/>
          </w:tcPr>
          <w:p w14:paraId="0CEECD83" w14:textId="77777777" w:rsidR="00F12012" w:rsidRPr="00A1115A" w:rsidRDefault="00F12012" w:rsidP="00AB56C2">
            <w:pPr>
              <w:pStyle w:val="TAC"/>
            </w:pPr>
            <w:r w:rsidRPr="00A1115A">
              <w:t>N/A</w:t>
            </w:r>
          </w:p>
        </w:tc>
        <w:tc>
          <w:tcPr>
            <w:tcW w:w="835" w:type="dxa"/>
          </w:tcPr>
          <w:p w14:paraId="404EE5AB" w14:textId="77777777" w:rsidR="00F12012" w:rsidRPr="00A1115A" w:rsidRDefault="00F12012" w:rsidP="00AB56C2">
            <w:pPr>
              <w:pStyle w:val="TAC"/>
            </w:pPr>
            <w:r w:rsidRPr="00A1115A">
              <w:t>N/A</w:t>
            </w:r>
          </w:p>
        </w:tc>
        <w:tc>
          <w:tcPr>
            <w:tcW w:w="835" w:type="dxa"/>
          </w:tcPr>
          <w:p w14:paraId="2DCDAB1D" w14:textId="77777777" w:rsidR="00F12012" w:rsidRPr="00A1115A" w:rsidRDefault="00F12012" w:rsidP="00AB56C2">
            <w:pPr>
              <w:pStyle w:val="TAC"/>
            </w:pPr>
            <w:r w:rsidRPr="00A1115A">
              <w:t>N/A</w:t>
            </w:r>
          </w:p>
        </w:tc>
        <w:tc>
          <w:tcPr>
            <w:tcW w:w="835" w:type="dxa"/>
          </w:tcPr>
          <w:p w14:paraId="462A30C8" w14:textId="77777777" w:rsidR="00F12012" w:rsidRPr="00A1115A" w:rsidRDefault="00F12012" w:rsidP="00AB56C2">
            <w:pPr>
              <w:pStyle w:val="TAC"/>
            </w:pPr>
            <w:r w:rsidRPr="00A1115A">
              <w:t>N/A</w:t>
            </w:r>
          </w:p>
        </w:tc>
        <w:tc>
          <w:tcPr>
            <w:tcW w:w="835" w:type="dxa"/>
          </w:tcPr>
          <w:p w14:paraId="5B9E39CD" w14:textId="77777777" w:rsidR="00F12012" w:rsidRPr="00A1115A" w:rsidRDefault="00F12012" w:rsidP="00AB56C2">
            <w:pPr>
              <w:pStyle w:val="TAC"/>
            </w:pPr>
            <w:r w:rsidRPr="00A1115A">
              <w:t>N/A</w:t>
            </w:r>
          </w:p>
        </w:tc>
        <w:tc>
          <w:tcPr>
            <w:tcW w:w="835" w:type="dxa"/>
          </w:tcPr>
          <w:p w14:paraId="601C62CF" w14:textId="77777777" w:rsidR="00F12012" w:rsidRPr="00A1115A" w:rsidRDefault="00F12012" w:rsidP="00AB56C2">
            <w:pPr>
              <w:pStyle w:val="TAC"/>
            </w:pPr>
            <w:r w:rsidRPr="00A1115A">
              <w:t>N/A</w:t>
            </w:r>
          </w:p>
        </w:tc>
        <w:tc>
          <w:tcPr>
            <w:tcW w:w="835" w:type="dxa"/>
          </w:tcPr>
          <w:p w14:paraId="3C078A46" w14:textId="77777777" w:rsidR="00F12012" w:rsidRPr="00A1115A" w:rsidRDefault="00F12012" w:rsidP="00AB56C2">
            <w:pPr>
              <w:pStyle w:val="TAC"/>
            </w:pPr>
            <w:r w:rsidRPr="00A1115A">
              <w:t>N/A</w:t>
            </w:r>
          </w:p>
        </w:tc>
        <w:tc>
          <w:tcPr>
            <w:tcW w:w="835" w:type="dxa"/>
          </w:tcPr>
          <w:p w14:paraId="08506890" w14:textId="77777777" w:rsidR="00F12012" w:rsidRPr="00A1115A" w:rsidRDefault="00F12012" w:rsidP="00AB56C2">
            <w:pPr>
              <w:pStyle w:val="TAC"/>
            </w:pPr>
            <w:r w:rsidRPr="00A1115A">
              <w:t>N/A</w:t>
            </w:r>
          </w:p>
        </w:tc>
        <w:tc>
          <w:tcPr>
            <w:tcW w:w="835" w:type="dxa"/>
          </w:tcPr>
          <w:p w14:paraId="0FC81A95" w14:textId="77777777" w:rsidR="00F12012" w:rsidRPr="00A1115A" w:rsidRDefault="00F12012" w:rsidP="00AB56C2">
            <w:pPr>
              <w:pStyle w:val="TAC"/>
            </w:pPr>
            <w:r w:rsidRPr="00A1115A">
              <w:t>N/A</w:t>
            </w:r>
          </w:p>
        </w:tc>
        <w:tc>
          <w:tcPr>
            <w:tcW w:w="835" w:type="dxa"/>
          </w:tcPr>
          <w:p w14:paraId="0AB0776F" w14:textId="77777777" w:rsidR="00F12012" w:rsidRPr="00A1115A" w:rsidRDefault="00F12012" w:rsidP="00AB56C2">
            <w:pPr>
              <w:pStyle w:val="TAC"/>
            </w:pPr>
            <w:r w:rsidRPr="00A1115A">
              <w:t>N/A</w:t>
            </w:r>
          </w:p>
        </w:tc>
        <w:tc>
          <w:tcPr>
            <w:tcW w:w="835" w:type="dxa"/>
          </w:tcPr>
          <w:p w14:paraId="2EE2A4BB" w14:textId="77777777" w:rsidR="00F12012" w:rsidRPr="00A1115A" w:rsidRDefault="00F12012" w:rsidP="00AB56C2">
            <w:pPr>
              <w:pStyle w:val="TAC"/>
            </w:pPr>
            <w:r w:rsidRPr="00A1115A">
              <w:t>N/A</w:t>
            </w:r>
          </w:p>
        </w:tc>
      </w:tr>
      <w:tr w:rsidR="00F12012" w:rsidRPr="00A1115A" w14:paraId="2FBF5F3F" w14:textId="77777777" w:rsidTr="00AB56C2">
        <w:trPr>
          <w:jc w:val="center"/>
        </w:trPr>
        <w:tc>
          <w:tcPr>
            <w:tcW w:w="3690" w:type="dxa"/>
          </w:tcPr>
          <w:p w14:paraId="09BC9DC0"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23FC8D8B" w14:textId="77777777" w:rsidR="00F12012" w:rsidRPr="00A1115A" w:rsidRDefault="00F12012" w:rsidP="00AB56C2">
            <w:pPr>
              <w:pStyle w:val="TAC"/>
            </w:pPr>
            <w:r w:rsidRPr="00A1115A">
              <w:t>CBs</w:t>
            </w:r>
          </w:p>
        </w:tc>
        <w:tc>
          <w:tcPr>
            <w:tcW w:w="835" w:type="dxa"/>
          </w:tcPr>
          <w:p w14:paraId="2ACEC937" w14:textId="2391D259" w:rsidR="00F12012" w:rsidRPr="00A562F6" w:rsidRDefault="00F12012" w:rsidP="00AB56C2">
            <w:pPr>
              <w:pStyle w:val="TAC"/>
            </w:pPr>
            <w:del w:id="1306" w:author="Nokia" w:date="2023-11-02T14:06:00Z">
              <w:r w:rsidRPr="00A562F6" w:rsidDel="00F12012">
                <w:delText>2</w:delText>
              </w:r>
            </w:del>
          </w:p>
        </w:tc>
        <w:tc>
          <w:tcPr>
            <w:tcW w:w="835" w:type="dxa"/>
          </w:tcPr>
          <w:p w14:paraId="5A0A13E7" w14:textId="77777777" w:rsidR="00F12012" w:rsidRPr="00A562F6" w:rsidRDefault="00F12012" w:rsidP="00AB56C2">
            <w:pPr>
              <w:pStyle w:val="TAC"/>
            </w:pPr>
            <w:r w:rsidRPr="00A562F6">
              <w:t>3</w:t>
            </w:r>
          </w:p>
        </w:tc>
        <w:tc>
          <w:tcPr>
            <w:tcW w:w="835" w:type="dxa"/>
          </w:tcPr>
          <w:p w14:paraId="4FAA655A" w14:textId="77777777" w:rsidR="00F12012" w:rsidRPr="00A562F6" w:rsidRDefault="00F12012" w:rsidP="00AB56C2">
            <w:pPr>
              <w:pStyle w:val="TAC"/>
            </w:pPr>
            <w:r w:rsidRPr="00A562F6">
              <w:t>4</w:t>
            </w:r>
          </w:p>
        </w:tc>
        <w:tc>
          <w:tcPr>
            <w:tcW w:w="835" w:type="dxa"/>
          </w:tcPr>
          <w:p w14:paraId="56FEFEC4" w14:textId="77777777" w:rsidR="00F12012" w:rsidRPr="00A562F6" w:rsidRDefault="00F12012" w:rsidP="00AB56C2">
            <w:pPr>
              <w:pStyle w:val="TAC"/>
            </w:pPr>
            <w:r w:rsidRPr="00A562F6">
              <w:t>6</w:t>
            </w:r>
          </w:p>
        </w:tc>
        <w:tc>
          <w:tcPr>
            <w:tcW w:w="835" w:type="dxa"/>
          </w:tcPr>
          <w:p w14:paraId="0F809393" w14:textId="77777777" w:rsidR="00F12012" w:rsidRPr="00A562F6" w:rsidRDefault="00F12012" w:rsidP="00AB56C2">
            <w:pPr>
              <w:pStyle w:val="TAC"/>
            </w:pPr>
            <w:r w:rsidRPr="00A562F6">
              <w:t>7</w:t>
            </w:r>
          </w:p>
        </w:tc>
        <w:tc>
          <w:tcPr>
            <w:tcW w:w="835" w:type="dxa"/>
          </w:tcPr>
          <w:p w14:paraId="52AA373B" w14:textId="77777777" w:rsidR="00F12012" w:rsidRPr="00A562F6" w:rsidRDefault="00F12012" w:rsidP="00AB56C2">
            <w:pPr>
              <w:pStyle w:val="TAC"/>
            </w:pPr>
            <w:r w:rsidRPr="00A562F6">
              <w:t>8</w:t>
            </w:r>
          </w:p>
        </w:tc>
        <w:tc>
          <w:tcPr>
            <w:tcW w:w="835" w:type="dxa"/>
          </w:tcPr>
          <w:p w14:paraId="6715C18D" w14:textId="77777777" w:rsidR="00F12012" w:rsidRPr="00A562F6" w:rsidRDefault="00F12012" w:rsidP="00AB56C2">
            <w:pPr>
              <w:pStyle w:val="TAC"/>
            </w:pPr>
            <w:r w:rsidRPr="00A562F6">
              <w:t>11</w:t>
            </w:r>
          </w:p>
        </w:tc>
        <w:tc>
          <w:tcPr>
            <w:tcW w:w="835" w:type="dxa"/>
          </w:tcPr>
          <w:p w14:paraId="48AF265F" w14:textId="77777777" w:rsidR="00F12012" w:rsidRPr="00A562F6" w:rsidRDefault="00F12012" w:rsidP="00AB56C2">
            <w:pPr>
              <w:pStyle w:val="TAC"/>
            </w:pPr>
            <w:r w:rsidRPr="00A562F6">
              <w:t>14</w:t>
            </w:r>
          </w:p>
        </w:tc>
        <w:tc>
          <w:tcPr>
            <w:tcW w:w="835" w:type="dxa"/>
          </w:tcPr>
          <w:p w14:paraId="025FF6CA" w14:textId="77777777" w:rsidR="00F12012" w:rsidRPr="00A562F6" w:rsidRDefault="00F12012" w:rsidP="00AB56C2">
            <w:pPr>
              <w:pStyle w:val="TAC"/>
            </w:pPr>
            <w:r w:rsidRPr="00A562F6">
              <w:t>17</w:t>
            </w:r>
          </w:p>
        </w:tc>
        <w:tc>
          <w:tcPr>
            <w:tcW w:w="835" w:type="dxa"/>
          </w:tcPr>
          <w:p w14:paraId="368B428E" w14:textId="77777777" w:rsidR="00F12012" w:rsidRPr="00A562F6" w:rsidRDefault="00F12012" w:rsidP="00AB56C2">
            <w:pPr>
              <w:pStyle w:val="TAC"/>
            </w:pPr>
            <w:r w:rsidRPr="00A562F6">
              <w:t>19</w:t>
            </w:r>
          </w:p>
        </w:tc>
        <w:tc>
          <w:tcPr>
            <w:tcW w:w="835" w:type="dxa"/>
          </w:tcPr>
          <w:p w14:paraId="17850AA5" w14:textId="77777777" w:rsidR="00F12012" w:rsidRPr="00A562F6" w:rsidRDefault="00F12012" w:rsidP="00AB56C2">
            <w:pPr>
              <w:pStyle w:val="TAC"/>
            </w:pPr>
            <w:r w:rsidRPr="00A562F6">
              <w:t>22</w:t>
            </w:r>
          </w:p>
        </w:tc>
        <w:tc>
          <w:tcPr>
            <w:tcW w:w="835" w:type="dxa"/>
          </w:tcPr>
          <w:p w14:paraId="65F62A3D" w14:textId="77777777" w:rsidR="00F12012" w:rsidRPr="00A562F6" w:rsidRDefault="00F12012" w:rsidP="00AB56C2">
            <w:pPr>
              <w:pStyle w:val="TAC"/>
            </w:pPr>
            <w:r w:rsidRPr="00A562F6">
              <w:t>28</w:t>
            </w:r>
          </w:p>
        </w:tc>
      </w:tr>
      <w:tr w:rsidR="00F12012" w:rsidRPr="00A1115A" w14:paraId="1066547A" w14:textId="77777777" w:rsidTr="00AB56C2">
        <w:trPr>
          <w:jc w:val="center"/>
        </w:trPr>
        <w:tc>
          <w:tcPr>
            <w:tcW w:w="3690" w:type="dxa"/>
          </w:tcPr>
          <w:p w14:paraId="5BB5BBBE"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65F04947" w14:textId="77777777" w:rsidR="00F12012" w:rsidRPr="00A1115A" w:rsidRDefault="00F12012" w:rsidP="00AB56C2">
            <w:pPr>
              <w:pStyle w:val="TAC"/>
              <w:rPr>
                <w:rFonts w:cs="Arial"/>
              </w:rPr>
            </w:pPr>
          </w:p>
        </w:tc>
        <w:tc>
          <w:tcPr>
            <w:tcW w:w="835" w:type="dxa"/>
          </w:tcPr>
          <w:p w14:paraId="4E382027" w14:textId="77777777" w:rsidR="00F12012" w:rsidRPr="00A562F6" w:rsidRDefault="00F12012" w:rsidP="00AB56C2">
            <w:pPr>
              <w:pStyle w:val="TAC"/>
              <w:rPr>
                <w:rFonts w:cs="Arial"/>
              </w:rPr>
            </w:pPr>
          </w:p>
        </w:tc>
        <w:tc>
          <w:tcPr>
            <w:tcW w:w="835" w:type="dxa"/>
          </w:tcPr>
          <w:p w14:paraId="5A365F91" w14:textId="77777777" w:rsidR="00F12012" w:rsidRPr="00A562F6" w:rsidRDefault="00F12012" w:rsidP="00AB56C2">
            <w:pPr>
              <w:pStyle w:val="TAC"/>
              <w:rPr>
                <w:rFonts w:cs="Arial"/>
              </w:rPr>
            </w:pPr>
          </w:p>
        </w:tc>
        <w:tc>
          <w:tcPr>
            <w:tcW w:w="835" w:type="dxa"/>
          </w:tcPr>
          <w:p w14:paraId="72FD30FD" w14:textId="77777777" w:rsidR="00F12012" w:rsidRPr="00A562F6" w:rsidRDefault="00F12012" w:rsidP="00AB56C2">
            <w:pPr>
              <w:pStyle w:val="TAC"/>
              <w:rPr>
                <w:rFonts w:cs="Arial"/>
              </w:rPr>
            </w:pPr>
          </w:p>
        </w:tc>
        <w:tc>
          <w:tcPr>
            <w:tcW w:w="835" w:type="dxa"/>
          </w:tcPr>
          <w:p w14:paraId="764D48A7" w14:textId="77777777" w:rsidR="00F12012" w:rsidRPr="00A562F6" w:rsidRDefault="00F12012" w:rsidP="00AB56C2">
            <w:pPr>
              <w:pStyle w:val="TAC"/>
              <w:rPr>
                <w:rFonts w:cs="Arial"/>
              </w:rPr>
            </w:pPr>
          </w:p>
        </w:tc>
        <w:tc>
          <w:tcPr>
            <w:tcW w:w="835" w:type="dxa"/>
          </w:tcPr>
          <w:p w14:paraId="0DE91A7E" w14:textId="77777777" w:rsidR="00F12012" w:rsidRPr="00A562F6" w:rsidRDefault="00F12012" w:rsidP="00AB56C2">
            <w:pPr>
              <w:pStyle w:val="TAC"/>
              <w:rPr>
                <w:rFonts w:cs="Arial"/>
              </w:rPr>
            </w:pPr>
          </w:p>
        </w:tc>
        <w:tc>
          <w:tcPr>
            <w:tcW w:w="835" w:type="dxa"/>
          </w:tcPr>
          <w:p w14:paraId="42AA15EF" w14:textId="77777777" w:rsidR="00F12012" w:rsidRPr="00A562F6" w:rsidRDefault="00F12012" w:rsidP="00AB56C2">
            <w:pPr>
              <w:pStyle w:val="TAC"/>
              <w:rPr>
                <w:rFonts w:cs="Arial"/>
              </w:rPr>
            </w:pPr>
          </w:p>
        </w:tc>
        <w:tc>
          <w:tcPr>
            <w:tcW w:w="835" w:type="dxa"/>
          </w:tcPr>
          <w:p w14:paraId="12185A94" w14:textId="77777777" w:rsidR="00F12012" w:rsidRPr="00A562F6" w:rsidRDefault="00F12012" w:rsidP="00AB56C2">
            <w:pPr>
              <w:pStyle w:val="TAC"/>
              <w:rPr>
                <w:rFonts w:cs="Arial"/>
              </w:rPr>
            </w:pPr>
          </w:p>
        </w:tc>
        <w:tc>
          <w:tcPr>
            <w:tcW w:w="835" w:type="dxa"/>
          </w:tcPr>
          <w:p w14:paraId="4B5790B2" w14:textId="77777777" w:rsidR="00F12012" w:rsidRPr="00A562F6" w:rsidRDefault="00F12012" w:rsidP="00AB56C2">
            <w:pPr>
              <w:pStyle w:val="TAC"/>
              <w:rPr>
                <w:rFonts w:cs="Arial"/>
              </w:rPr>
            </w:pPr>
          </w:p>
        </w:tc>
        <w:tc>
          <w:tcPr>
            <w:tcW w:w="835" w:type="dxa"/>
          </w:tcPr>
          <w:p w14:paraId="7956C797" w14:textId="77777777" w:rsidR="00F12012" w:rsidRPr="00A562F6" w:rsidRDefault="00F12012" w:rsidP="00AB56C2">
            <w:pPr>
              <w:pStyle w:val="TAC"/>
              <w:rPr>
                <w:rFonts w:cs="Arial"/>
              </w:rPr>
            </w:pPr>
          </w:p>
        </w:tc>
        <w:tc>
          <w:tcPr>
            <w:tcW w:w="835" w:type="dxa"/>
          </w:tcPr>
          <w:p w14:paraId="1133DE46" w14:textId="77777777" w:rsidR="00F12012" w:rsidRPr="00A562F6" w:rsidRDefault="00F12012" w:rsidP="00AB56C2">
            <w:pPr>
              <w:pStyle w:val="TAC"/>
              <w:rPr>
                <w:rFonts w:cs="Arial"/>
              </w:rPr>
            </w:pPr>
          </w:p>
        </w:tc>
        <w:tc>
          <w:tcPr>
            <w:tcW w:w="835" w:type="dxa"/>
          </w:tcPr>
          <w:p w14:paraId="0DE2E4FF" w14:textId="77777777" w:rsidR="00F12012" w:rsidRPr="00A562F6" w:rsidRDefault="00F12012" w:rsidP="00AB56C2">
            <w:pPr>
              <w:pStyle w:val="TAC"/>
              <w:rPr>
                <w:rFonts w:cs="Arial"/>
              </w:rPr>
            </w:pPr>
          </w:p>
        </w:tc>
        <w:tc>
          <w:tcPr>
            <w:tcW w:w="835" w:type="dxa"/>
          </w:tcPr>
          <w:p w14:paraId="5477BBA4" w14:textId="77777777" w:rsidR="00F12012" w:rsidRPr="00A562F6" w:rsidRDefault="00F12012" w:rsidP="00AB56C2">
            <w:pPr>
              <w:pStyle w:val="TAC"/>
              <w:rPr>
                <w:rFonts w:cs="Arial"/>
              </w:rPr>
            </w:pPr>
          </w:p>
        </w:tc>
      </w:tr>
      <w:tr w:rsidR="00F12012" w:rsidRPr="00A1115A" w14:paraId="1F7DA8D3" w14:textId="77777777" w:rsidTr="00AB56C2">
        <w:trPr>
          <w:jc w:val="center"/>
        </w:trPr>
        <w:tc>
          <w:tcPr>
            <w:tcW w:w="3690" w:type="dxa"/>
          </w:tcPr>
          <w:p w14:paraId="40C39440"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2A1B437A" w14:textId="77777777" w:rsidR="00F12012" w:rsidRPr="00A1115A" w:rsidRDefault="00F12012" w:rsidP="00AB56C2">
            <w:pPr>
              <w:pStyle w:val="TAC"/>
            </w:pPr>
            <w:r w:rsidRPr="00A1115A">
              <w:t>Bits</w:t>
            </w:r>
          </w:p>
        </w:tc>
        <w:tc>
          <w:tcPr>
            <w:tcW w:w="835" w:type="dxa"/>
          </w:tcPr>
          <w:p w14:paraId="72F86C32" w14:textId="2C3F5C47" w:rsidR="00F12012" w:rsidRPr="00A562F6" w:rsidRDefault="00F12012" w:rsidP="00AB56C2">
            <w:pPr>
              <w:pStyle w:val="TAC"/>
            </w:pPr>
            <w:del w:id="1307" w:author="Nokia" w:date="2023-11-02T14:06:00Z">
              <w:r w:rsidRPr="00A562F6" w:rsidDel="00F12012">
                <w:delText>N/A</w:delText>
              </w:r>
            </w:del>
          </w:p>
        </w:tc>
        <w:tc>
          <w:tcPr>
            <w:tcW w:w="835" w:type="dxa"/>
          </w:tcPr>
          <w:p w14:paraId="3F5BA1F1" w14:textId="77777777" w:rsidR="00F12012" w:rsidRPr="00A562F6" w:rsidRDefault="00F12012" w:rsidP="00AB56C2">
            <w:pPr>
              <w:pStyle w:val="TAC"/>
            </w:pPr>
            <w:r w:rsidRPr="00A562F6">
              <w:t>N/A</w:t>
            </w:r>
          </w:p>
        </w:tc>
        <w:tc>
          <w:tcPr>
            <w:tcW w:w="835" w:type="dxa"/>
          </w:tcPr>
          <w:p w14:paraId="3960640E" w14:textId="77777777" w:rsidR="00F12012" w:rsidRPr="00A562F6" w:rsidRDefault="00F12012" w:rsidP="00AB56C2">
            <w:pPr>
              <w:pStyle w:val="TAC"/>
            </w:pPr>
            <w:r w:rsidRPr="00A562F6">
              <w:t>N/A</w:t>
            </w:r>
          </w:p>
        </w:tc>
        <w:tc>
          <w:tcPr>
            <w:tcW w:w="835" w:type="dxa"/>
          </w:tcPr>
          <w:p w14:paraId="41EB4E31" w14:textId="77777777" w:rsidR="00F12012" w:rsidRPr="00A562F6" w:rsidRDefault="00F12012" w:rsidP="00AB56C2">
            <w:pPr>
              <w:pStyle w:val="TAC"/>
            </w:pPr>
            <w:r w:rsidRPr="00A562F6">
              <w:t>N/A</w:t>
            </w:r>
          </w:p>
        </w:tc>
        <w:tc>
          <w:tcPr>
            <w:tcW w:w="835" w:type="dxa"/>
          </w:tcPr>
          <w:p w14:paraId="7B239739" w14:textId="77777777" w:rsidR="00F12012" w:rsidRPr="00A562F6" w:rsidRDefault="00F12012" w:rsidP="00AB56C2">
            <w:pPr>
              <w:pStyle w:val="TAC"/>
            </w:pPr>
            <w:r w:rsidRPr="00A562F6">
              <w:t>N/A</w:t>
            </w:r>
          </w:p>
        </w:tc>
        <w:tc>
          <w:tcPr>
            <w:tcW w:w="835" w:type="dxa"/>
          </w:tcPr>
          <w:p w14:paraId="1F6D555A" w14:textId="77777777" w:rsidR="00F12012" w:rsidRPr="00A562F6" w:rsidRDefault="00F12012" w:rsidP="00AB56C2">
            <w:pPr>
              <w:pStyle w:val="TAC"/>
            </w:pPr>
            <w:r w:rsidRPr="00A562F6">
              <w:t>N/A</w:t>
            </w:r>
          </w:p>
        </w:tc>
        <w:tc>
          <w:tcPr>
            <w:tcW w:w="835" w:type="dxa"/>
          </w:tcPr>
          <w:p w14:paraId="40702A0C" w14:textId="77777777" w:rsidR="00F12012" w:rsidRPr="00A562F6" w:rsidRDefault="00F12012" w:rsidP="00AB56C2">
            <w:pPr>
              <w:pStyle w:val="TAC"/>
            </w:pPr>
            <w:r w:rsidRPr="00A562F6">
              <w:t>N/A</w:t>
            </w:r>
          </w:p>
        </w:tc>
        <w:tc>
          <w:tcPr>
            <w:tcW w:w="835" w:type="dxa"/>
          </w:tcPr>
          <w:p w14:paraId="2A09EBB9" w14:textId="77777777" w:rsidR="00F12012" w:rsidRPr="00A562F6" w:rsidRDefault="00F12012" w:rsidP="00AB56C2">
            <w:pPr>
              <w:pStyle w:val="TAC"/>
            </w:pPr>
            <w:r w:rsidRPr="00A562F6">
              <w:t>N/A</w:t>
            </w:r>
          </w:p>
        </w:tc>
        <w:tc>
          <w:tcPr>
            <w:tcW w:w="835" w:type="dxa"/>
          </w:tcPr>
          <w:p w14:paraId="59A4D81F" w14:textId="77777777" w:rsidR="00F12012" w:rsidRPr="00A562F6" w:rsidRDefault="00F12012" w:rsidP="00AB56C2">
            <w:pPr>
              <w:pStyle w:val="TAC"/>
            </w:pPr>
            <w:r w:rsidRPr="00A562F6">
              <w:t>N/A</w:t>
            </w:r>
          </w:p>
        </w:tc>
        <w:tc>
          <w:tcPr>
            <w:tcW w:w="835" w:type="dxa"/>
          </w:tcPr>
          <w:p w14:paraId="2403F4C8" w14:textId="77777777" w:rsidR="00F12012" w:rsidRPr="00A562F6" w:rsidRDefault="00F12012" w:rsidP="00AB56C2">
            <w:pPr>
              <w:pStyle w:val="TAC"/>
            </w:pPr>
            <w:r w:rsidRPr="00A562F6">
              <w:t>N/A</w:t>
            </w:r>
          </w:p>
        </w:tc>
        <w:tc>
          <w:tcPr>
            <w:tcW w:w="835" w:type="dxa"/>
          </w:tcPr>
          <w:p w14:paraId="46D25620" w14:textId="77777777" w:rsidR="00F12012" w:rsidRPr="00A562F6" w:rsidRDefault="00F12012" w:rsidP="00AB56C2">
            <w:pPr>
              <w:pStyle w:val="TAC"/>
            </w:pPr>
            <w:r w:rsidRPr="00A562F6">
              <w:t>N/A</w:t>
            </w:r>
          </w:p>
        </w:tc>
        <w:tc>
          <w:tcPr>
            <w:tcW w:w="835" w:type="dxa"/>
          </w:tcPr>
          <w:p w14:paraId="0E3EEFAE" w14:textId="77777777" w:rsidR="00F12012" w:rsidRPr="00A562F6" w:rsidRDefault="00F12012" w:rsidP="00AB56C2">
            <w:pPr>
              <w:pStyle w:val="TAC"/>
            </w:pPr>
            <w:r w:rsidRPr="00A562F6">
              <w:t>N/A</w:t>
            </w:r>
          </w:p>
        </w:tc>
      </w:tr>
      <w:tr w:rsidR="00F12012" w:rsidRPr="00A1115A" w14:paraId="5560BCFB" w14:textId="77777777" w:rsidTr="00AB56C2">
        <w:trPr>
          <w:jc w:val="center"/>
        </w:trPr>
        <w:tc>
          <w:tcPr>
            <w:tcW w:w="3690" w:type="dxa"/>
          </w:tcPr>
          <w:p w14:paraId="32C26C7D"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67C8B5F9" w14:textId="77777777" w:rsidR="00F12012" w:rsidRPr="00A1115A" w:rsidRDefault="00F12012" w:rsidP="00AB56C2">
            <w:pPr>
              <w:pStyle w:val="TAC"/>
            </w:pPr>
            <w:r w:rsidRPr="00A1115A">
              <w:t>Bits</w:t>
            </w:r>
          </w:p>
        </w:tc>
        <w:tc>
          <w:tcPr>
            <w:tcW w:w="835" w:type="dxa"/>
          </w:tcPr>
          <w:p w14:paraId="19FA0500" w14:textId="15C3CF43" w:rsidR="00F12012" w:rsidRPr="00A562F6" w:rsidRDefault="00F12012" w:rsidP="00AB56C2">
            <w:pPr>
              <w:pStyle w:val="TAC"/>
            </w:pPr>
            <w:del w:id="1308" w:author="Nokia" w:date="2023-11-02T14:06:00Z">
              <w:r w:rsidRPr="00A562F6" w:rsidDel="00F12012">
                <w:delText>11880</w:delText>
              </w:r>
            </w:del>
          </w:p>
        </w:tc>
        <w:tc>
          <w:tcPr>
            <w:tcW w:w="835" w:type="dxa"/>
          </w:tcPr>
          <w:p w14:paraId="279E87ED" w14:textId="77777777" w:rsidR="00F12012" w:rsidRPr="00A562F6" w:rsidRDefault="00F12012" w:rsidP="00AB56C2">
            <w:pPr>
              <w:pStyle w:val="TAC"/>
            </w:pPr>
            <w:r w:rsidRPr="00A562F6">
              <w:t>25920</w:t>
            </w:r>
          </w:p>
        </w:tc>
        <w:tc>
          <w:tcPr>
            <w:tcW w:w="835" w:type="dxa"/>
          </w:tcPr>
          <w:p w14:paraId="07D1480C" w14:textId="77777777" w:rsidR="00F12012" w:rsidRPr="00A562F6" w:rsidRDefault="00F12012" w:rsidP="00AB56C2">
            <w:pPr>
              <w:pStyle w:val="TAC"/>
            </w:pPr>
            <w:r w:rsidRPr="00A562F6">
              <w:t>41040</w:t>
            </w:r>
          </w:p>
        </w:tc>
        <w:tc>
          <w:tcPr>
            <w:tcW w:w="835" w:type="dxa"/>
          </w:tcPr>
          <w:p w14:paraId="02C5A9A3" w14:textId="77777777" w:rsidR="00F12012" w:rsidRPr="00A562F6" w:rsidRDefault="00F12012" w:rsidP="00AB56C2">
            <w:pPr>
              <w:pStyle w:val="TAC"/>
            </w:pPr>
            <w:r w:rsidRPr="00A562F6">
              <w:t>55080</w:t>
            </w:r>
          </w:p>
        </w:tc>
        <w:tc>
          <w:tcPr>
            <w:tcW w:w="835" w:type="dxa"/>
          </w:tcPr>
          <w:p w14:paraId="74098B4F" w14:textId="77777777" w:rsidR="00F12012" w:rsidRPr="00A562F6" w:rsidRDefault="00F12012" w:rsidP="00AB56C2">
            <w:pPr>
              <w:pStyle w:val="TAC"/>
            </w:pPr>
            <w:r w:rsidRPr="00A562F6">
              <w:t>70200</w:t>
            </w:r>
          </w:p>
        </w:tc>
        <w:tc>
          <w:tcPr>
            <w:tcW w:w="835" w:type="dxa"/>
          </w:tcPr>
          <w:p w14:paraId="2D323F47" w14:textId="77777777" w:rsidR="00F12012" w:rsidRPr="00A562F6" w:rsidRDefault="00F12012" w:rsidP="00AB56C2">
            <w:pPr>
              <w:pStyle w:val="TAC"/>
            </w:pPr>
            <w:r w:rsidRPr="00A562F6">
              <w:t>84240</w:t>
            </w:r>
          </w:p>
        </w:tc>
        <w:tc>
          <w:tcPr>
            <w:tcW w:w="835" w:type="dxa"/>
          </w:tcPr>
          <w:p w14:paraId="7BB24EA5" w14:textId="77777777" w:rsidR="00F12012" w:rsidRPr="00A562F6" w:rsidRDefault="00F12012" w:rsidP="00AB56C2">
            <w:pPr>
              <w:pStyle w:val="TAC"/>
            </w:pPr>
            <w:r w:rsidRPr="00A562F6">
              <w:t>114480</w:t>
            </w:r>
          </w:p>
        </w:tc>
        <w:tc>
          <w:tcPr>
            <w:tcW w:w="835" w:type="dxa"/>
          </w:tcPr>
          <w:p w14:paraId="02801791" w14:textId="77777777" w:rsidR="00F12012" w:rsidRPr="00A562F6" w:rsidRDefault="00F12012" w:rsidP="00AB56C2">
            <w:pPr>
              <w:pStyle w:val="TAC"/>
            </w:pPr>
            <w:r w:rsidRPr="00A562F6">
              <w:t>143640</w:t>
            </w:r>
          </w:p>
        </w:tc>
        <w:tc>
          <w:tcPr>
            <w:tcW w:w="835" w:type="dxa"/>
          </w:tcPr>
          <w:p w14:paraId="0714C077" w14:textId="77777777" w:rsidR="00F12012" w:rsidRPr="00A562F6" w:rsidRDefault="00F12012" w:rsidP="00AB56C2">
            <w:pPr>
              <w:pStyle w:val="TAC"/>
            </w:pPr>
            <w:r w:rsidRPr="00A562F6">
              <w:t>174960</w:t>
            </w:r>
          </w:p>
        </w:tc>
        <w:tc>
          <w:tcPr>
            <w:tcW w:w="835" w:type="dxa"/>
          </w:tcPr>
          <w:p w14:paraId="42283DD8" w14:textId="77777777" w:rsidR="00F12012" w:rsidRPr="00A562F6" w:rsidRDefault="00F12012" w:rsidP="00AB56C2">
            <w:pPr>
              <w:pStyle w:val="TAC"/>
            </w:pPr>
            <w:r>
              <w:t>204120</w:t>
            </w:r>
          </w:p>
        </w:tc>
        <w:tc>
          <w:tcPr>
            <w:tcW w:w="835" w:type="dxa"/>
          </w:tcPr>
          <w:p w14:paraId="1CD9632D" w14:textId="77777777" w:rsidR="00F12012" w:rsidRPr="00A562F6" w:rsidRDefault="00F12012" w:rsidP="00AB56C2">
            <w:pPr>
              <w:pStyle w:val="TAC"/>
            </w:pPr>
            <w:r w:rsidRPr="00A562F6">
              <w:t>234360</w:t>
            </w:r>
          </w:p>
        </w:tc>
        <w:tc>
          <w:tcPr>
            <w:tcW w:w="835" w:type="dxa"/>
          </w:tcPr>
          <w:p w14:paraId="5ABE6620" w14:textId="77777777" w:rsidR="00F12012" w:rsidRPr="00A562F6" w:rsidRDefault="00F12012" w:rsidP="00AB56C2">
            <w:pPr>
              <w:pStyle w:val="TAC"/>
            </w:pPr>
            <w:r w:rsidRPr="00A562F6">
              <w:t>294840</w:t>
            </w:r>
          </w:p>
        </w:tc>
      </w:tr>
      <w:tr w:rsidR="00F12012" w:rsidRPr="00A1115A" w14:paraId="7E52D7A9" w14:textId="77777777" w:rsidTr="00AB56C2">
        <w:trPr>
          <w:trHeight w:val="70"/>
          <w:jc w:val="center"/>
        </w:trPr>
        <w:tc>
          <w:tcPr>
            <w:tcW w:w="3690" w:type="dxa"/>
          </w:tcPr>
          <w:p w14:paraId="7B3EBD7A"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30F7D86C" w14:textId="77777777" w:rsidR="00F12012" w:rsidRPr="00A1115A" w:rsidRDefault="00F12012" w:rsidP="00AB56C2">
            <w:pPr>
              <w:pStyle w:val="TAC"/>
            </w:pPr>
            <w:r w:rsidRPr="00A1115A">
              <w:t>Mbps</w:t>
            </w:r>
          </w:p>
        </w:tc>
        <w:tc>
          <w:tcPr>
            <w:tcW w:w="835" w:type="dxa"/>
          </w:tcPr>
          <w:p w14:paraId="2F367EAD" w14:textId="13F2EB0D" w:rsidR="00F12012" w:rsidRPr="00A562F6" w:rsidRDefault="00F12012" w:rsidP="00AB56C2">
            <w:pPr>
              <w:pStyle w:val="TAC"/>
            </w:pPr>
            <w:del w:id="1309" w:author="Nokia" w:date="2023-11-02T14:06:00Z">
              <w:r w:rsidRPr="00A562F6" w:rsidDel="00F12012">
                <w:delText>10.146</w:delText>
              </w:r>
            </w:del>
          </w:p>
        </w:tc>
        <w:tc>
          <w:tcPr>
            <w:tcW w:w="835" w:type="dxa"/>
          </w:tcPr>
          <w:p w14:paraId="58A68BB6" w14:textId="77777777" w:rsidR="00F12012" w:rsidRPr="00A562F6" w:rsidRDefault="00F12012" w:rsidP="00AB56C2">
            <w:pPr>
              <w:pStyle w:val="TAC"/>
            </w:pPr>
            <w:r w:rsidRPr="00A562F6">
              <w:t>22.546</w:t>
            </w:r>
          </w:p>
        </w:tc>
        <w:tc>
          <w:tcPr>
            <w:tcW w:w="835" w:type="dxa"/>
          </w:tcPr>
          <w:p w14:paraId="084AAF4B" w14:textId="77777777" w:rsidR="00F12012" w:rsidRPr="00A562F6" w:rsidRDefault="00F12012" w:rsidP="00AB56C2">
            <w:pPr>
              <w:pStyle w:val="TAC"/>
            </w:pPr>
            <w:r w:rsidRPr="00A562F6">
              <w:t>35.490</w:t>
            </w:r>
          </w:p>
        </w:tc>
        <w:tc>
          <w:tcPr>
            <w:tcW w:w="835" w:type="dxa"/>
          </w:tcPr>
          <w:p w14:paraId="3433927C" w14:textId="77777777" w:rsidR="00F12012" w:rsidRPr="00A562F6" w:rsidRDefault="00F12012" w:rsidP="00AB56C2">
            <w:pPr>
              <w:pStyle w:val="TAC"/>
            </w:pPr>
            <w:r w:rsidRPr="00A562F6">
              <w:t>47.335</w:t>
            </w:r>
          </w:p>
        </w:tc>
        <w:tc>
          <w:tcPr>
            <w:tcW w:w="835" w:type="dxa"/>
          </w:tcPr>
          <w:p w14:paraId="39876867" w14:textId="77777777" w:rsidR="00F12012" w:rsidRPr="00A562F6" w:rsidRDefault="00F12012" w:rsidP="00AB56C2">
            <w:pPr>
              <w:pStyle w:val="TAC"/>
            </w:pPr>
            <w:r w:rsidRPr="00A562F6">
              <w:t>60.834</w:t>
            </w:r>
          </w:p>
        </w:tc>
        <w:tc>
          <w:tcPr>
            <w:tcW w:w="835" w:type="dxa"/>
          </w:tcPr>
          <w:p w14:paraId="1ABD0A97" w14:textId="77777777" w:rsidR="00F12012" w:rsidRPr="00A562F6" w:rsidRDefault="00F12012" w:rsidP="00AB56C2">
            <w:pPr>
              <w:pStyle w:val="TAC"/>
            </w:pPr>
            <w:r w:rsidRPr="00A562F6">
              <w:t>72.134</w:t>
            </w:r>
          </w:p>
        </w:tc>
        <w:tc>
          <w:tcPr>
            <w:tcW w:w="835" w:type="dxa"/>
          </w:tcPr>
          <w:p w14:paraId="614C0E28" w14:textId="77777777" w:rsidR="00F12012" w:rsidRPr="00A562F6" w:rsidRDefault="00F12012" w:rsidP="00AB56C2">
            <w:pPr>
              <w:pStyle w:val="TAC"/>
            </w:pPr>
            <w:r w:rsidRPr="00A562F6">
              <w:t>99.194</w:t>
            </w:r>
          </w:p>
        </w:tc>
        <w:tc>
          <w:tcPr>
            <w:tcW w:w="835" w:type="dxa"/>
          </w:tcPr>
          <w:p w14:paraId="3DC8036D" w14:textId="77777777" w:rsidR="00F12012" w:rsidRPr="00A562F6" w:rsidRDefault="00F12012" w:rsidP="00AB56C2">
            <w:pPr>
              <w:pStyle w:val="TAC"/>
            </w:pPr>
            <w:r w:rsidRPr="00A562F6">
              <w:t>123.913</w:t>
            </w:r>
          </w:p>
        </w:tc>
        <w:tc>
          <w:tcPr>
            <w:tcW w:w="835" w:type="dxa"/>
          </w:tcPr>
          <w:p w14:paraId="3D383FD8" w14:textId="77777777" w:rsidR="00F12012" w:rsidRPr="00A562F6" w:rsidRDefault="00F12012" w:rsidP="00AB56C2">
            <w:pPr>
              <w:pStyle w:val="TAC"/>
            </w:pPr>
            <w:r w:rsidRPr="00A562F6">
              <w:t>153.314</w:t>
            </w:r>
          </w:p>
        </w:tc>
        <w:tc>
          <w:tcPr>
            <w:tcW w:w="835" w:type="dxa"/>
          </w:tcPr>
          <w:p w14:paraId="31F613BE" w14:textId="77777777" w:rsidR="00F12012" w:rsidRPr="00A562F6" w:rsidRDefault="00F12012" w:rsidP="00AB56C2">
            <w:pPr>
              <w:pStyle w:val="TAC"/>
            </w:pPr>
            <w:r w:rsidRPr="00A562F6">
              <w:t>175.868</w:t>
            </w:r>
          </w:p>
        </w:tc>
        <w:tc>
          <w:tcPr>
            <w:tcW w:w="835" w:type="dxa"/>
          </w:tcPr>
          <w:p w14:paraId="4860246F" w14:textId="77777777" w:rsidR="00F12012" w:rsidRPr="00A562F6" w:rsidRDefault="00F12012" w:rsidP="00AB56C2">
            <w:pPr>
              <w:pStyle w:val="TAC"/>
            </w:pPr>
            <w:r w:rsidRPr="00A562F6">
              <w:t>202.866</w:t>
            </w:r>
          </w:p>
        </w:tc>
        <w:tc>
          <w:tcPr>
            <w:tcW w:w="835" w:type="dxa"/>
          </w:tcPr>
          <w:p w14:paraId="2B6289F2" w14:textId="77777777" w:rsidR="00F12012" w:rsidRPr="00A562F6" w:rsidRDefault="00F12012" w:rsidP="00AB56C2">
            <w:pPr>
              <w:pStyle w:val="TAC"/>
            </w:pPr>
            <w:r w:rsidRPr="00A562F6">
              <w:t>256.969</w:t>
            </w:r>
          </w:p>
        </w:tc>
      </w:tr>
      <w:tr w:rsidR="00F12012" w:rsidRPr="00A1115A" w14:paraId="7A458FEE" w14:textId="77777777" w:rsidTr="00AB56C2">
        <w:trPr>
          <w:trHeight w:val="70"/>
          <w:jc w:val="center"/>
        </w:trPr>
        <w:tc>
          <w:tcPr>
            <w:tcW w:w="14803" w:type="dxa"/>
            <w:gridSpan w:val="14"/>
          </w:tcPr>
          <w:p w14:paraId="4B286AED"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89ADBBD"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7ECD31B"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B666E"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9AF94F8" w14:textId="77777777" w:rsidR="00F12012" w:rsidRPr="00A1115A" w:rsidRDefault="00F12012" w:rsidP="00F12012"/>
    <w:p w14:paraId="6BF9CD19" w14:textId="77777777" w:rsidR="00F12012" w:rsidRDefault="00F12012" w:rsidP="00F27848">
      <w:pPr>
        <w:rPr>
          <w:lang w:eastAsia="zh-CN"/>
        </w:rPr>
      </w:pPr>
    </w:p>
    <w:p w14:paraId="0428750A" w14:textId="77777777" w:rsidR="003830CE" w:rsidRPr="003830CE" w:rsidRDefault="003830CE" w:rsidP="00F12012">
      <w:pPr>
        <w:jc w:val="center"/>
        <w:rPr>
          <w:rFonts w:eastAsia="MS Mincho"/>
          <w:color w:val="FF0000"/>
          <w:sz w:val="28"/>
          <w:szCs w:val="28"/>
        </w:rPr>
      </w:pPr>
      <w:r w:rsidRPr="003830CE">
        <w:rPr>
          <w:rFonts w:eastAsia="MS Mincho"/>
          <w:color w:val="FF0000"/>
          <w:sz w:val="28"/>
          <w:szCs w:val="28"/>
        </w:rPr>
        <w:t>&lt;End of changes&gt;</w:t>
      </w:r>
    </w:p>
    <w:sectPr w:rsidR="003830CE" w:rsidRPr="003830CE" w:rsidSect="0058723F">
      <w:footerReference w:type="default" r:id="rId4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4E2E" w14:textId="77777777" w:rsidR="00307CE9" w:rsidRDefault="00307CE9">
      <w:r>
        <w:separator/>
      </w:r>
    </w:p>
  </w:endnote>
  <w:endnote w:type="continuationSeparator" w:id="0">
    <w:p w14:paraId="28AE119F" w14:textId="77777777" w:rsidR="00307CE9" w:rsidRDefault="00307CE9">
      <w:r>
        <w:continuationSeparator/>
      </w:r>
    </w:p>
  </w:endnote>
  <w:endnote w:type="continuationNotice" w:id="1">
    <w:p w14:paraId="083B1BB4" w14:textId="77777777" w:rsidR="00307CE9" w:rsidRDefault="00307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F040E" w14:textId="77777777" w:rsidR="00F12012" w:rsidRDefault="00F12012">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F005" w14:textId="77777777" w:rsidR="00F12012" w:rsidRDefault="00F1201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2C69" w14:textId="77777777" w:rsidR="00307CE9" w:rsidRDefault="00307CE9">
      <w:r>
        <w:separator/>
      </w:r>
    </w:p>
  </w:footnote>
  <w:footnote w:type="continuationSeparator" w:id="0">
    <w:p w14:paraId="5460C0AA" w14:textId="77777777" w:rsidR="00307CE9" w:rsidRDefault="00307CE9">
      <w:r>
        <w:continuationSeparator/>
      </w:r>
    </w:p>
  </w:footnote>
  <w:footnote w:type="continuationNotice" w:id="1">
    <w:p w14:paraId="1A1DB7F5" w14:textId="77777777" w:rsidR="00307CE9" w:rsidRDefault="00307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B798E" w14:textId="77777777" w:rsidR="00F12012" w:rsidRDefault="00F120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640" w14:textId="77777777" w:rsidR="00F12012" w:rsidRDefault="00F1201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1EC6" w14:textId="77777777" w:rsidR="00F12012" w:rsidRDefault="00F1201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67F6" w14:textId="77777777" w:rsidR="00F12012" w:rsidRDefault="00F1201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CD74B" w14:textId="77777777" w:rsidR="00F12012" w:rsidRDefault="00F1201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BC"/>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07CE9"/>
    <w:rsid w:val="00320599"/>
    <w:rsid w:val="00327527"/>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C055E"/>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01B92"/>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365E2"/>
    <w:rsid w:val="00A47E70"/>
    <w:rsid w:val="00A50CF0"/>
    <w:rsid w:val="00A54E2C"/>
    <w:rsid w:val="00A66635"/>
    <w:rsid w:val="00A7671C"/>
    <w:rsid w:val="00A768AA"/>
    <w:rsid w:val="00AA2CBC"/>
    <w:rsid w:val="00AB15C4"/>
    <w:rsid w:val="00AC5820"/>
    <w:rsid w:val="00AD1CD8"/>
    <w:rsid w:val="00B07414"/>
    <w:rsid w:val="00B258BB"/>
    <w:rsid w:val="00B311C7"/>
    <w:rsid w:val="00B34F75"/>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15E4C"/>
    <w:rsid w:val="00D24991"/>
    <w:rsid w:val="00D50255"/>
    <w:rsid w:val="00D5081A"/>
    <w:rsid w:val="00D54D89"/>
    <w:rsid w:val="00D66520"/>
    <w:rsid w:val="00D72538"/>
    <w:rsid w:val="00D81C15"/>
    <w:rsid w:val="00D91374"/>
    <w:rsid w:val="00D97059"/>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2012"/>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2.wmf"/><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oleObject" Target="embeddings/oleObject12.bin"/><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header" Target="header6.xml"/><Relationship Id="rId40" Type="http://schemas.openxmlformats.org/officeDocument/2006/relationships/oleObject" Target="embeddings/oleObject10.bin"/><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header" Target="header7.xml"/><Relationship Id="rId46" Type="http://schemas.openxmlformats.org/officeDocument/2006/relationships/header" Target="header8.xml"/><Relationship Id="rId20" Type="http://schemas.openxmlformats.org/officeDocument/2006/relationships/footer" Target="footer2.xml"/><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3.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4.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1225</TotalTime>
  <Pages>23</Pages>
  <Words>6786</Words>
  <Characters>38683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