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502F" w14:textId="0DDCBE42" w:rsidR="00554A28" w:rsidRPr="003A4D88" w:rsidRDefault="00554A28" w:rsidP="00554A28">
      <w:pPr>
        <w:pStyle w:val="CRCoverPage"/>
        <w:tabs>
          <w:tab w:val="right" w:pos="9639"/>
        </w:tabs>
        <w:spacing w:after="0"/>
        <w:rPr>
          <w:b/>
          <w:i/>
          <w:noProof/>
          <w:sz w:val="28"/>
        </w:rPr>
      </w:pPr>
      <w:r>
        <w:rPr>
          <w:b/>
          <w:noProof/>
          <w:sz w:val="24"/>
        </w:rPr>
        <w:t>3GPP TSG-</w:t>
      </w:r>
      <w:fldSimple w:instr=" DOCPROPERTY  TSG/WGRef  \* MERGEFORMAT ">
        <w:r w:rsidRPr="003A4D88">
          <w:rPr>
            <w:b/>
            <w:noProof/>
            <w:sz w:val="24"/>
          </w:rPr>
          <w:t>WG4</w:t>
        </w:r>
      </w:fldSimple>
      <w:r w:rsidRPr="003A4D88">
        <w:rPr>
          <w:b/>
          <w:noProof/>
          <w:sz w:val="24"/>
        </w:rPr>
        <w:t xml:space="preserve"> Meeting #</w:t>
      </w:r>
      <w:fldSimple w:instr=" DOCPROPERTY  MtgSeq  \* MERGEFORMAT ">
        <w:r w:rsidRPr="003A4D88">
          <w:rPr>
            <w:b/>
            <w:noProof/>
            <w:sz w:val="24"/>
          </w:rPr>
          <w:t>10</w:t>
        </w:r>
        <w:r>
          <w:rPr>
            <w:b/>
            <w:noProof/>
            <w:sz w:val="24"/>
          </w:rPr>
          <w:t>9</w:t>
        </w:r>
      </w:fldSimple>
      <w:fldSimple w:instr=" DOCPROPERTY  MtgTitle  \* MERGEFORMAT ">
        <w:r w:rsidRPr="003A4D88">
          <w:rPr>
            <w:b/>
            <w:noProof/>
            <w:sz w:val="24"/>
          </w:rPr>
          <w:t xml:space="preserve"> </w:t>
        </w:r>
      </w:fldSimple>
      <w:r w:rsidRPr="003A4D88">
        <w:rPr>
          <w:b/>
          <w:i/>
          <w:noProof/>
          <w:sz w:val="28"/>
        </w:rPr>
        <w:tab/>
      </w:r>
      <w:r>
        <w:rPr>
          <w:b/>
          <w:i/>
          <w:noProof/>
          <w:sz w:val="28"/>
        </w:rPr>
        <w:t>R4-</w:t>
      </w:r>
      <w:r w:rsidRPr="00CB6543">
        <w:rPr>
          <w:b/>
          <w:i/>
          <w:noProof/>
          <w:sz w:val="28"/>
        </w:rPr>
        <w:t>23</w:t>
      </w:r>
      <w:r w:rsidR="00335026">
        <w:rPr>
          <w:b/>
          <w:i/>
          <w:noProof/>
          <w:sz w:val="28"/>
        </w:rPr>
        <w:t>20634</w:t>
      </w:r>
    </w:p>
    <w:p w14:paraId="1C80D658" w14:textId="77777777" w:rsidR="00554A28" w:rsidRDefault="00554A28" w:rsidP="00554A28">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4A28" w14:paraId="7842D735" w14:textId="77777777" w:rsidTr="004F4A33">
        <w:tc>
          <w:tcPr>
            <w:tcW w:w="9641" w:type="dxa"/>
            <w:gridSpan w:val="9"/>
            <w:tcBorders>
              <w:top w:val="single" w:sz="4" w:space="0" w:color="auto"/>
              <w:left w:val="single" w:sz="4" w:space="0" w:color="auto"/>
              <w:right w:val="single" w:sz="4" w:space="0" w:color="auto"/>
            </w:tcBorders>
          </w:tcPr>
          <w:p w14:paraId="15ABBB73" w14:textId="77777777" w:rsidR="00554A28" w:rsidRDefault="00554A28" w:rsidP="004F4A33">
            <w:pPr>
              <w:pStyle w:val="CRCoverPage"/>
              <w:spacing w:after="0"/>
              <w:jc w:val="right"/>
              <w:rPr>
                <w:i/>
                <w:noProof/>
              </w:rPr>
            </w:pPr>
            <w:r>
              <w:rPr>
                <w:i/>
                <w:noProof/>
                <w:sz w:val="14"/>
              </w:rPr>
              <w:t>CR-Form-v12.2</w:t>
            </w:r>
          </w:p>
        </w:tc>
      </w:tr>
      <w:tr w:rsidR="00554A28" w14:paraId="3A0F2930" w14:textId="77777777" w:rsidTr="004F4A33">
        <w:tc>
          <w:tcPr>
            <w:tcW w:w="9641" w:type="dxa"/>
            <w:gridSpan w:val="9"/>
            <w:tcBorders>
              <w:left w:val="single" w:sz="4" w:space="0" w:color="auto"/>
              <w:right w:val="single" w:sz="4" w:space="0" w:color="auto"/>
            </w:tcBorders>
          </w:tcPr>
          <w:p w14:paraId="37470171" w14:textId="77777777" w:rsidR="00554A28" w:rsidRDefault="00554A28" w:rsidP="004F4A33">
            <w:pPr>
              <w:pStyle w:val="CRCoverPage"/>
              <w:spacing w:after="0"/>
              <w:jc w:val="center"/>
              <w:rPr>
                <w:noProof/>
              </w:rPr>
            </w:pPr>
            <w:r>
              <w:rPr>
                <w:b/>
                <w:noProof/>
                <w:sz w:val="32"/>
              </w:rPr>
              <w:t>CHANGE REQUEST</w:t>
            </w:r>
          </w:p>
        </w:tc>
      </w:tr>
      <w:tr w:rsidR="00554A28" w14:paraId="47E8D414" w14:textId="77777777" w:rsidTr="004F4A33">
        <w:tc>
          <w:tcPr>
            <w:tcW w:w="9641" w:type="dxa"/>
            <w:gridSpan w:val="9"/>
            <w:tcBorders>
              <w:left w:val="single" w:sz="4" w:space="0" w:color="auto"/>
              <w:right w:val="single" w:sz="4" w:space="0" w:color="auto"/>
            </w:tcBorders>
          </w:tcPr>
          <w:p w14:paraId="72ABE7CF" w14:textId="77777777" w:rsidR="00554A28" w:rsidRDefault="00554A28" w:rsidP="004F4A33">
            <w:pPr>
              <w:pStyle w:val="CRCoverPage"/>
              <w:spacing w:after="0"/>
              <w:rPr>
                <w:noProof/>
                <w:sz w:val="8"/>
                <w:szCs w:val="8"/>
              </w:rPr>
            </w:pPr>
          </w:p>
        </w:tc>
      </w:tr>
      <w:tr w:rsidR="00554A28" w14:paraId="05DB5400" w14:textId="77777777" w:rsidTr="004F4A33">
        <w:tc>
          <w:tcPr>
            <w:tcW w:w="142" w:type="dxa"/>
            <w:tcBorders>
              <w:left w:val="single" w:sz="4" w:space="0" w:color="auto"/>
            </w:tcBorders>
          </w:tcPr>
          <w:p w14:paraId="4A1CE20D" w14:textId="77777777" w:rsidR="00554A28" w:rsidRDefault="00554A28" w:rsidP="004F4A33">
            <w:pPr>
              <w:pStyle w:val="CRCoverPage"/>
              <w:spacing w:after="0"/>
              <w:jc w:val="right"/>
              <w:rPr>
                <w:noProof/>
              </w:rPr>
            </w:pPr>
          </w:p>
        </w:tc>
        <w:tc>
          <w:tcPr>
            <w:tcW w:w="1559" w:type="dxa"/>
            <w:shd w:val="pct30" w:color="FFFF00" w:fill="auto"/>
          </w:tcPr>
          <w:p w14:paraId="5118DDF2" w14:textId="77777777" w:rsidR="00554A28" w:rsidRPr="00410371" w:rsidRDefault="00554A28" w:rsidP="004F4A33">
            <w:pPr>
              <w:pStyle w:val="CRCoverPage"/>
              <w:spacing w:after="0"/>
              <w:jc w:val="right"/>
              <w:rPr>
                <w:b/>
                <w:noProof/>
                <w:sz w:val="28"/>
              </w:rPr>
            </w:pPr>
            <w:fldSimple w:instr=" DOCPROPERTY  Spec#  \* MERGEFORMAT ">
              <w:r>
                <w:rPr>
                  <w:b/>
                  <w:noProof/>
                  <w:sz w:val="28"/>
                </w:rPr>
                <w:t>38.101-1</w:t>
              </w:r>
            </w:fldSimple>
          </w:p>
        </w:tc>
        <w:tc>
          <w:tcPr>
            <w:tcW w:w="709" w:type="dxa"/>
          </w:tcPr>
          <w:p w14:paraId="420762DB" w14:textId="77777777" w:rsidR="00554A28" w:rsidRDefault="00554A28" w:rsidP="004F4A33">
            <w:pPr>
              <w:pStyle w:val="CRCoverPage"/>
              <w:spacing w:after="0"/>
              <w:jc w:val="center"/>
              <w:rPr>
                <w:noProof/>
              </w:rPr>
            </w:pPr>
            <w:r>
              <w:rPr>
                <w:b/>
                <w:noProof/>
                <w:sz w:val="28"/>
              </w:rPr>
              <w:t>CR</w:t>
            </w:r>
          </w:p>
        </w:tc>
        <w:tc>
          <w:tcPr>
            <w:tcW w:w="1276" w:type="dxa"/>
            <w:shd w:val="pct30" w:color="FFFF00" w:fill="auto"/>
          </w:tcPr>
          <w:p w14:paraId="30685283" w14:textId="271F9A93" w:rsidR="00554A28" w:rsidRPr="00410371" w:rsidRDefault="00554A28" w:rsidP="004F4A33">
            <w:pPr>
              <w:pStyle w:val="CRCoverPage"/>
              <w:spacing w:after="0"/>
              <w:rPr>
                <w:noProof/>
              </w:rPr>
            </w:pPr>
            <w:fldSimple w:instr=" DOCPROPERTY  Cr#  \* MERGEFORMAT ">
              <w:r>
                <w:rPr>
                  <w:b/>
                  <w:noProof/>
                  <w:sz w:val="28"/>
                </w:rPr>
                <w:t>1</w:t>
              </w:r>
              <w:r w:rsidR="00335026">
                <w:rPr>
                  <w:b/>
                  <w:noProof/>
                  <w:sz w:val="28"/>
                </w:rPr>
                <w:t>962</w:t>
              </w:r>
            </w:fldSimple>
          </w:p>
        </w:tc>
        <w:tc>
          <w:tcPr>
            <w:tcW w:w="709" w:type="dxa"/>
          </w:tcPr>
          <w:p w14:paraId="2D323519" w14:textId="77777777" w:rsidR="00554A28" w:rsidRDefault="00554A28"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7A2BBAD3" w14:textId="77777777" w:rsidR="00554A28" w:rsidRPr="00410371" w:rsidRDefault="00554A28" w:rsidP="004F4A33">
            <w:pPr>
              <w:pStyle w:val="CRCoverPage"/>
              <w:spacing w:after="0"/>
              <w:jc w:val="center"/>
              <w:rPr>
                <w:b/>
                <w:noProof/>
              </w:rPr>
            </w:pPr>
            <w:fldSimple w:instr=" DOCPROPERTY  Revision  \* MERGEFORMAT ">
              <w:r>
                <w:rPr>
                  <w:b/>
                  <w:noProof/>
                  <w:sz w:val="28"/>
                </w:rPr>
                <w:t>-</w:t>
              </w:r>
            </w:fldSimple>
          </w:p>
        </w:tc>
        <w:tc>
          <w:tcPr>
            <w:tcW w:w="2410" w:type="dxa"/>
          </w:tcPr>
          <w:p w14:paraId="7AAB1A13" w14:textId="77777777" w:rsidR="00554A28" w:rsidRDefault="00554A28"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43AA0" w14:textId="53EB263E" w:rsidR="00554A28" w:rsidRPr="00410371" w:rsidRDefault="00554A28" w:rsidP="004F4A33">
            <w:pPr>
              <w:pStyle w:val="CRCoverPage"/>
              <w:spacing w:after="0"/>
              <w:jc w:val="center"/>
              <w:rPr>
                <w:noProof/>
                <w:sz w:val="28"/>
              </w:rPr>
            </w:pPr>
            <w:fldSimple w:instr=" DOCPROPERTY  Version  \* MERGEFORMAT ">
              <w:r>
                <w:rPr>
                  <w:b/>
                  <w:noProof/>
                  <w:sz w:val="28"/>
                </w:rPr>
                <w:t>17.11.0</w:t>
              </w:r>
            </w:fldSimple>
          </w:p>
        </w:tc>
        <w:tc>
          <w:tcPr>
            <w:tcW w:w="143" w:type="dxa"/>
            <w:tcBorders>
              <w:right w:val="single" w:sz="4" w:space="0" w:color="auto"/>
            </w:tcBorders>
          </w:tcPr>
          <w:p w14:paraId="5019B902" w14:textId="77777777" w:rsidR="00554A28" w:rsidRDefault="00554A28" w:rsidP="004F4A33">
            <w:pPr>
              <w:pStyle w:val="CRCoverPage"/>
              <w:spacing w:after="0"/>
              <w:rPr>
                <w:noProof/>
              </w:rPr>
            </w:pPr>
          </w:p>
        </w:tc>
      </w:tr>
      <w:tr w:rsidR="00554A28" w14:paraId="0610B7C5" w14:textId="77777777" w:rsidTr="004F4A33">
        <w:tc>
          <w:tcPr>
            <w:tcW w:w="9641" w:type="dxa"/>
            <w:gridSpan w:val="9"/>
            <w:tcBorders>
              <w:left w:val="single" w:sz="4" w:space="0" w:color="auto"/>
              <w:right w:val="single" w:sz="4" w:space="0" w:color="auto"/>
            </w:tcBorders>
          </w:tcPr>
          <w:p w14:paraId="4A324869" w14:textId="77777777" w:rsidR="00554A28" w:rsidRDefault="00554A28" w:rsidP="004F4A33">
            <w:pPr>
              <w:pStyle w:val="CRCoverPage"/>
              <w:spacing w:after="0"/>
              <w:rPr>
                <w:noProof/>
              </w:rPr>
            </w:pPr>
          </w:p>
        </w:tc>
      </w:tr>
      <w:tr w:rsidR="00554A28" w14:paraId="5F6C6ECE" w14:textId="77777777" w:rsidTr="004F4A33">
        <w:tc>
          <w:tcPr>
            <w:tcW w:w="9641" w:type="dxa"/>
            <w:gridSpan w:val="9"/>
            <w:tcBorders>
              <w:top w:val="single" w:sz="4" w:space="0" w:color="auto"/>
            </w:tcBorders>
          </w:tcPr>
          <w:p w14:paraId="4A66A8F4" w14:textId="77777777" w:rsidR="00554A28" w:rsidRPr="00F25D98" w:rsidRDefault="00554A28"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54A28" w14:paraId="07C9F9CF" w14:textId="77777777" w:rsidTr="004F4A33">
        <w:tc>
          <w:tcPr>
            <w:tcW w:w="9641" w:type="dxa"/>
            <w:gridSpan w:val="9"/>
          </w:tcPr>
          <w:p w14:paraId="5DE3D0B1" w14:textId="77777777" w:rsidR="00554A28" w:rsidRDefault="00554A28" w:rsidP="004F4A33">
            <w:pPr>
              <w:pStyle w:val="CRCoverPage"/>
              <w:spacing w:after="0"/>
              <w:rPr>
                <w:noProof/>
                <w:sz w:val="8"/>
                <w:szCs w:val="8"/>
              </w:rPr>
            </w:pPr>
          </w:p>
        </w:tc>
      </w:tr>
    </w:tbl>
    <w:p w14:paraId="6A813611" w14:textId="77777777" w:rsidR="00554A28" w:rsidRDefault="00554A28" w:rsidP="00554A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4A28" w14:paraId="537F454B" w14:textId="77777777" w:rsidTr="004F4A33">
        <w:tc>
          <w:tcPr>
            <w:tcW w:w="2835" w:type="dxa"/>
          </w:tcPr>
          <w:p w14:paraId="7A040908" w14:textId="77777777" w:rsidR="00554A28" w:rsidRDefault="00554A28" w:rsidP="004F4A33">
            <w:pPr>
              <w:pStyle w:val="CRCoverPage"/>
              <w:tabs>
                <w:tab w:val="right" w:pos="2751"/>
              </w:tabs>
              <w:spacing w:after="0"/>
              <w:rPr>
                <w:b/>
                <w:i/>
                <w:noProof/>
              </w:rPr>
            </w:pPr>
            <w:r>
              <w:rPr>
                <w:b/>
                <w:i/>
                <w:noProof/>
              </w:rPr>
              <w:t>Proposed change affects:</w:t>
            </w:r>
          </w:p>
        </w:tc>
        <w:tc>
          <w:tcPr>
            <w:tcW w:w="1418" w:type="dxa"/>
          </w:tcPr>
          <w:p w14:paraId="07DB7677" w14:textId="77777777" w:rsidR="00554A28" w:rsidRDefault="00554A28"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C5EC4" w14:textId="77777777" w:rsidR="00554A28" w:rsidRDefault="00554A28" w:rsidP="004F4A33">
            <w:pPr>
              <w:pStyle w:val="CRCoverPage"/>
              <w:spacing w:after="0"/>
              <w:jc w:val="center"/>
              <w:rPr>
                <w:b/>
                <w:caps/>
                <w:noProof/>
              </w:rPr>
            </w:pPr>
          </w:p>
        </w:tc>
        <w:tc>
          <w:tcPr>
            <w:tcW w:w="709" w:type="dxa"/>
            <w:tcBorders>
              <w:left w:val="single" w:sz="4" w:space="0" w:color="auto"/>
            </w:tcBorders>
          </w:tcPr>
          <w:p w14:paraId="37AC4D23" w14:textId="77777777" w:rsidR="00554A28" w:rsidRDefault="00554A28"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7F993" w14:textId="77777777" w:rsidR="00554A28" w:rsidRDefault="00554A28" w:rsidP="004F4A33">
            <w:pPr>
              <w:pStyle w:val="CRCoverPage"/>
              <w:spacing w:after="0"/>
              <w:jc w:val="center"/>
              <w:rPr>
                <w:b/>
                <w:caps/>
                <w:noProof/>
              </w:rPr>
            </w:pPr>
            <w:r>
              <w:rPr>
                <w:b/>
                <w:caps/>
                <w:noProof/>
                <w:lang w:val="en-150"/>
              </w:rPr>
              <w:t>x</w:t>
            </w:r>
          </w:p>
        </w:tc>
        <w:tc>
          <w:tcPr>
            <w:tcW w:w="2126" w:type="dxa"/>
          </w:tcPr>
          <w:p w14:paraId="7ACE6FA4" w14:textId="77777777" w:rsidR="00554A28" w:rsidRDefault="00554A28"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DCE5A" w14:textId="77777777" w:rsidR="00554A28" w:rsidRPr="001D2806" w:rsidRDefault="00554A28" w:rsidP="004F4A33">
            <w:pPr>
              <w:pStyle w:val="CRCoverPage"/>
              <w:spacing w:after="0"/>
              <w:jc w:val="center"/>
              <w:rPr>
                <w:b/>
                <w:caps/>
                <w:noProof/>
                <w:lang w:val="en-150"/>
              </w:rPr>
            </w:pPr>
          </w:p>
        </w:tc>
        <w:tc>
          <w:tcPr>
            <w:tcW w:w="1418" w:type="dxa"/>
            <w:tcBorders>
              <w:left w:val="nil"/>
            </w:tcBorders>
          </w:tcPr>
          <w:p w14:paraId="2D024291" w14:textId="77777777" w:rsidR="00554A28" w:rsidRDefault="00554A28"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06F6B" w14:textId="77777777" w:rsidR="00554A28" w:rsidRDefault="00554A28" w:rsidP="004F4A33">
            <w:pPr>
              <w:pStyle w:val="CRCoverPage"/>
              <w:spacing w:after="0"/>
              <w:jc w:val="center"/>
              <w:rPr>
                <w:b/>
                <w:bCs/>
                <w:caps/>
                <w:noProof/>
              </w:rPr>
            </w:pPr>
          </w:p>
        </w:tc>
      </w:tr>
    </w:tbl>
    <w:p w14:paraId="54923DE3" w14:textId="77777777" w:rsidR="00554A28" w:rsidRDefault="00554A28" w:rsidP="00554A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4A28" w14:paraId="54A2A254" w14:textId="77777777" w:rsidTr="004F4A33">
        <w:tc>
          <w:tcPr>
            <w:tcW w:w="9640" w:type="dxa"/>
            <w:gridSpan w:val="11"/>
          </w:tcPr>
          <w:p w14:paraId="095D2009" w14:textId="77777777" w:rsidR="00554A28" w:rsidRDefault="00554A28" w:rsidP="004F4A33">
            <w:pPr>
              <w:pStyle w:val="CRCoverPage"/>
              <w:spacing w:after="0"/>
              <w:rPr>
                <w:noProof/>
                <w:sz w:val="8"/>
                <w:szCs w:val="8"/>
              </w:rPr>
            </w:pPr>
          </w:p>
        </w:tc>
      </w:tr>
      <w:tr w:rsidR="00554A28" w14:paraId="1F4D474C" w14:textId="77777777" w:rsidTr="004F4A33">
        <w:tc>
          <w:tcPr>
            <w:tcW w:w="1843" w:type="dxa"/>
            <w:tcBorders>
              <w:top w:val="single" w:sz="4" w:space="0" w:color="auto"/>
              <w:left w:val="single" w:sz="4" w:space="0" w:color="auto"/>
            </w:tcBorders>
          </w:tcPr>
          <w:p w14:paraId="7E3A5F08" w14:textId="77777777" w:rsidR="00554A28" w:rsidRDefault="00554A28"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CB30A" w14:textId="0D46FA26" w:rsidR="00554A28" w:rsidRDefault="00554A28"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335026" w:rsidRPr="00335026">
              <w:rPr>
                <w:lang w:eastAsia="fr-FR"/>
              </w:rPr>
              <w:t>[</w:t>
            </w:r>
            <w:proofErr w:type="spellStart"/>
            <w:r w:rsidR="00335026" w:rsidRPr="00335026">
              <w:rPr>
                <w:lang w:eastAsia="fr-FR"/>
              </w:rPr>
              <w:t>NR_newRAT</w:t>
            </w:r>
            <w:proofErr w:type="spellEnd"/>
            <w:r w:rsidR="00335026" w:rsidRPr="00335026">
              <w:rPr>
                <w:lang w:eastAsia="fr-FR"/>
              </w:rPr>
              <w:t xml:space="preserve">] CR to 38.101-1 on FRC deletion for 5MHz 30 </w:t>
            </w:r>
            <w:proofErr w:type="spellStart"/>
            <w:r w:rsidR="00335026" w:rsidRPr="00335026">
              <w:rPr>
                <w:lang w:eastAsia="fr-FR"/>
              </w:rPr>
              <w:t>KHz</w:t>
            </w:r>
            <w:proofErr w:type="spellEnd"/>
            <w:r>
              <w:rPr>
                <w:lang w:eastAsia="fr-FR"/>
              </w:rPr>
              <w:fldChar w:fldCharType="end"/>
            </w:r>
          </w:p>
        </w:tc>
      </w:tr>
      <w:tr w:rsidR="00554A28" w14:paraId="41A061E9" w14:textId="77777777" w:rsidTr="004F4A33">
        <w:tc>
          <w:tcPr>
            <w:tcW w:w="1843" w:type="dxa"/>
            <w:tcBorders>
              <w:left w:val="single" w:sz="4" w:space="0" w:color="auto"/>
            </w:tcBorders>
          </w:tcPr>
          <w:p w14:paraId="72B4FF14" w14:textId="77777777" w:rsidR="00554A28" w:rsidRDefault="00554A28" w:rsidP="004F4A33">
            <w:pPr>
              <w:pStyle w:val="CRCoverPage"/>
              <w:spacing w:after="0"/>
              <w:rPr>
                <w:b/>
                <w:i/>
                <w:noProof/>
                <w:sz w:val="8"/>
                <w:szCs w:val="8"/>
              </w:rPr>
            </w:pPr>
          </w:p>
        </w:tc>
        <w:tc>
          <w:tcPr>
            <w:tcW w:w="7797" w:type="dxa"/>
            <w:gridSpan w:val="10"/>
            <w:tcBorders>
              <w:right w:val="single" w:sz="4" w:space="0" w:color="auto"/>
            </w:tcBorders>
          </w:tcPr>
          <w:p w14:paraId="24AAA59E" w14:textId="77777777" w:rsidR="00554A28" w:rsidRDefault="00554A28" w:rsidP="004F4A33">
            <w:pPr>
              <w:pStyle w:val="CRCoverPage"/>
              <w:spacing w:after="0"/>
              <w:rPr>
                <w:noProof/>
                <w:sz w:val="8"/>
                <w:szCs w:val="8"/>
              </w:rPr>
            </w:pPr>
          </w:p>
        </w:tc>
      </w:tr>
      <w:tr w:rsidR="00554A28" w14:paraId="1BB0E05F" w14:textId="77777777" w:rsidTr="004F4A33">
        <w:tc>
          <w:tcPr>
            <w:tcW w:w="1843" w:type="dxa"/>
            <w:tcBorders>
              <w:left w:val="single" w:sz="4" w:space="0" w:color="auto"/>
            </w:tcBorders>
          </w:tcPr>
          <w:p w14:paraId="40D8F45F" w14:textId="77777777" w:rsidR="00554A28" w:rsidRDefault="00554A28"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3BA59" w14:textId="77777777" w:rsidR="00554A28" w:rsidRDefault="00554A28" w:rsidP="004F4A33">
            <w:pPr>
              <w:pStyle w:val="CRCoverPage"/>
              <w:spacing w:after="0"/>
              <w:ind w:left="100"/>
              <w:rPr>
                <w:noProof/>
              </w:rPr>
            </w:pPr>
            <w:fldSimple w:instr=" DOCPROPERTY  SourceIfWg  \* MERGEFORMAT ">
              <w:r>
                <w:rPr>
                  <w:noProof/>
                </w:rPr>
                <w:t xml:space="preserve">Nokia, Nokia Shanghai </w:t>
              </w:r>
              <w:r>
                <w:t>Bell</w:t>
              </w:r>
            </w:fldSimple>
          </w:p>
        </w:tc>
      </w:tr>
      <w:tr w:rsidR="00554A28" w14:paraId="43B9A82D" w14:textId="77777777" w:rsidTr="004F4A33">
        <w:tc>
          <w:tcPr>
            <w:tcW w:w="1843" w:type="dxa"/>
            <w:tcBorders>
              <w:left w:val="single" w:sz="4" w:space="0" w:color="auto"/>
            </w:tcBorders>
          </w:tcPr>
          <w:p w14:paraId="6B9C4F89" w14:textId="77777777" w:rsidR="00554A28" w:rsidRDefault="00554A28"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2F5B" w14:textId="77777777" w:rsidR="00554A28" w:rsidRDefault="00554A28" w:rsidP="004F4A33">
            <w:pPr>
              <w:pStyle w:val="CRCoverPage"/>
              <w:spacing w:after="0"/>
              <w:ind w:left="100"/>
              <w:rPr>
                <w:noProof/>
              </w:rPr>
            </w:pPr>
            <w:fldSimple w:instr=" DOCPROPERTY  SourceIfTsg  \* MERGEFORMAT ">
              <w:r>
                <w:rPr>
                  <w:noProof/>
                </w:rPr>
                <w:t>R4</w:t>
              </w:r>
            </w:fldSimple>
          </w:p>
        </w:tc>
      </w:tr>
      <w:tr w:rsidR="00554A28" w14:paraId="30603CCA" w14:textId="77777777" w:rsidTr="004F4A33">
        <w:tc>
          <w:tcPr>
            <w:tcW w:w="1843" w:type="dxa"/>
            <w:tcBorders>
              <w:left w:val="single" w:sz="4" w:space="0" w:color="auto"/>
            </w:tcBorders>
          </w:tcPr>
          <w:p w14:paraId="44759253" w14:textId="77777777" w:rsidR="00554A28" w:rsidRDefault="00554A28" w:rsidP="004F4A33">
            <w:pPr>
              <w:pStyle w:val="CRCoverPage"/>
              <w:spacing w:after="0"/>
              <w:rPr>
                <w:b/>
                <w:i/>
                <w:noProof/>
                <w:sz w:val="8"/>
                <w:szCs w:val="8"/>
              </w:rPr>
            </w:pPr>
          </w:p>
        </w:tc>
        <w:tc>
          <w:tcPr>
            <w:tcW w:w="7797" w:type="dxa"/>
            <w:gridSpan w:val="10"/>
            <w:tcBorders>
              <w:right w:val="single" w:sz="4" w:space="0" w:color="auto"/>
            </w:tcBorders>
          </w:tcPr>
          <w:p w14:paraId="6D7B5B08" w14:textId="77777777" w:rsidR="00554A28" w:rsidRDefault="00554A28" w:rsidP="004F4A33">
            <w:pPr>
              <w:pStyle w:val="CRCoverPage"/>
              <w:spacing w:after="0"/>
              <w:rPr>
                <w:noProof/>
                <w:sz w:val="8"/>
                <w:szCs w:val="8"/>
              </w:rPr>
            </w:pPr>
          </w:p>
        </w:tc>
      </w:tr>
      <w:tr w:rsidR="00554A28" w14:paraId="2753927F" w14:textId="77777777" w:rsidTr="004F4A33">
        <w:tc>
          <w:tcPr>
            <w:tcW w:w="1843" w:type="dxa"/>
            <w:tcBorders>
              <w:left w:val="single" w:sz="4" w:space="0" w:color="auto"/>
            </w:tcBorders>
          </w:tcPr>
          <w:p w14:paraId="7708E706" w14:textId="77777777" w:rsidR="00554A28" w:rsidRDefault="00554A28"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2B93C29F" w14:textId="77777777" w:rsidR="00554A28" w:rsidRPr="0058723F" w:rsidRDefault="00554A28" w:rsidP="004F4A33">
            <w:pPr>
              <w:pStyle w:val="CRCoverPage"/>
              <w:spacing w:after="0"/>
              <w:ind w:left="100"/>
              <w:rPr>
                <w:noProof/>
                <w:color w:val="FF0000"/>
              </w:rPr>
            </w:pPr>
            <w:r w:rsidRPr="00E5582F">
              <w:rPr>
                <w:noProof/>
              </w:rPr>
              <w:t>NR_newRAT</w:t>
            </w:r>
          </w:p>
        </w:tc>
        <w:tc>
          <w:tcPr>
            <w:tcW w:w="567" w:type="dxa"/>
            <w:tcBorders>
              <w:left w:val="nil"/>
            </w:tcBorders>
          </w:tcPr>
          <w:p w14:paraId="5E9E27E6" w14:textId="77777777" w:rsidR="00554A28" w:rsidRDefault="00554A28" w:rsidP="004F4A33">
            <w:pPr>
              <w:pStyle w:val="CRCoverPage"/>
              <w:spacing w:after="0"/>
              <w:ind w:right="100"/>
              <w:rPr>
                <w:noProof/>
              </w:rPr>
            </w:pPr>
          </w:p>
        </w:tc>
        <w:tc>
          <w:tcPr>
            <w:tcW w:w="1417" w:type="dxa"/>
            <w:gridSpan w:val="3"/>
            <w:tcBorders>
              <w:left w:val="nil"/>
            </w:tcBorders>
          </w:tcPr>
          <w:p w14:paraId="746D9019" w14:textId="77777777" w:rsidR="00554A28" w:rsidRDefault="00554A28"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3DFE5A" w14:textId="77777777" w:rsidR="00554A28" w:rsidRDefault="00554A28" w:rsidP="004F4A33">
            <w:pPr>
              <w:pStyle w:val="CRCoverPage"/>
              <w:spacing w:after="0"/>
              <w:ind w:left="100"/>
              <w:rPr>
                <w:noProof/>
              </w:rPr>
            </w:pPr>
            <w:fldSimple w:instr=" DOCPROPERTY  ResDate  \* MERGEFORMAT ">
              <w:r>
                <w:rPr>
                  <w:noProof/>
                </w:rPr>
                <w:t>2023-11-2</w:t>
              </w:r>
            </w:fldSimple>
          </w:p>
        </w:tc>
      </w:tr>
      <w:tr w:rsidR="00554A28" w14:paraId="047D0CEE" w14:textId="77777777" w:rsidTr="004F4A33">
        <w:tc>
          <w:tcPr>
            <w:tcW w:w="1843" w:type="dxa"/>
            <w:tcBorders>
              <w:left w:val="single" w:sz="4" w:space="0" w:color="auto"/>
            </w:tcBorders>
          </w:tcPr>
          <w:p w14:paraId="4C27D6C5" w14:textId="77777777" w:rsidR="00554A28" w:rsidRDefault="00554A28" w:rsidP="004F4A33">
            <w:pPr>
              <w:pStyle w:val="CRCoverPage"/>
              <w:spacing w:after="0"/>
              <w:rPr>
                <w:b/>
                <w:i/>
                <w:noProof/>
                <w:sz w:val="8"/>
                <w:szCs w:val="8"/>
              </w:rPr>
            </w:pPr>
          </w:p>
        </w:tc>
        <w:tc>
          <w:tcPr>
            <w:tcW w:w="1986" w:type="dxa"/>
            <w:gridSpan w:val="4"/>
          </w:tcPr>
          <w:p w14:paraId="2F672C18" w14:textId="77777777" w:rsidR="00554A28" w:rsidRDefault="00554A28" w:rsidP="004F4A33">
            <w:pPr>
              <w:pStyle w:val="CRCoverPage"/>
              <w:spacing w:after="0"/>
              <w:rPr>
                <w:noProof/>
                <w:sz w:val="8"/>
                <w:szCs w:val="8"/>
              </w:rPr>
            </w:pPr>
          </w:p>
        </w:tc>
        <w:tc>
          <w:tcPr>
            <w:tcW w:w="2267" w:type="dxa"/>
            <w:gridSpan w:val="2"/>
          </w:tcPr>
          <w:p w14:paraId="2413571B" w14:textId="77777777" w:rsidR="00554A28" w:rsidRDefault="00554A28" w:rsidP="004F4A33">
            <w:pPr>
              <w:pStyle w:val="CRCoverPage"/>
              <w:spacing w:after="0"/>
              <w:rPr>
                <w:noProof/>
                <w:sz w:val="8"/>
                <w:szCs w:val="8"/>
              </w:rPr>
            </w:pPr>
          </w:p>
        </w:tc>
        <w:tc>
          <w:tcPr>
            <w:tcW w:w="1417" w:type="dxa"/>
            <w:gridSpan w:val="3"/>
          </w:tcPr>
          <w:p w14:paraId="15017E1A" w14:textId="77777777" w:rsidR="00554A28" w:rsidRDefault="00554A28" w:rsidP="004F4A33">
            <w:pPr>
              <w:pStyle w:val="CRCoverPage"/>
              <w:spacing w:after="0"/>
              <w:rPr>
                <w:noProof/>
                <w:sz w:val="8"/>
                <w:szCs w:val="8"/>
              </w:rPr>
            </w:pPr>
          </w:p>
        </w:tc>
        <w:tc>
          <w:tcPr>
            <w:tcW w:w="2127" w:type="dxa"/>
            <w:tcBorders>
              <w:right w:val="single" w:sz="4" w:space="0" w:color="auto"/>
            </w:tcBorders>
          </w:tcPr>
          <w:p w14:paraId="754F765F" w14:textId="77777777" w:rsidR="00554A28" w:rsidRDefault="00554A28" w:rsidP="004F4A33">
            <w:pPr>
              <w:pStyle w:val="CRCoverPage"/>
              <w:spacing w:after="0"/>
              <w:rPr>
                <w:noProof/>
                <w:sz w:val="8"/>
                <w:szCs w:val="8"/>
              </w:rPr>
            </w:pPr>
          </w:p>
        </w:tc>
      </w:tr>
      <w:tr w:rsidR="00554A28" w14:paraId="3694E47F" w14:textId="77777777" w:rsidTr="004F4A33">
        <w:trPr>
          <w:cantSplit/>
        </w:trPr>
        <w:tc>
          <w:tcPr>
            <w:tcW w:w="1843" w:type="dxa"/>
            <w:tcBorders>
              <w:left w:val="single" w:sz="4" w:space="0" w:color="auto"/>
            </w:tcBorders>
          </w:tcPr>
          <w:p w14:paraId="4C65C806" w14:textId="77777777" w:rsidR="00554A28" w:rsidRDefault="00554A28" w:rsidP="004F4A33">
            <w:pPr>
              <w:pStyle w:val="CRCoverPage"/>
              <w:tabs>
                <w:tab w:val="right" w:pos="1759"/>
              </w:tabs>
              <w:spacing w:after="0"/>
              <w:rPr>
                <w:b/>
                <w:i/>
                <w:noProof/>
              </w:rPr>
            </w:pPr>
            <w:r>
              <w:rPr>
                <w:b/>
                <w:i/>
                <w:noProof/>
              </w:rPr>
              <w:t>Category:</w:t>
            </w:r>
          </w:p>
        </w:tc>
        <w:tc>
          <w:tcPr>
            <w:tcW w:w="851" w:type="dxa"/>
            <w:shd w:val="pct30" w:color="FFFF00" w:fill="auto"/>
          </w:tcPr>
          <w:p w14:paraId="77B7658B" w14:textId="77777777" w:rsidR="00554A28" w:rsidRDefault="00554A28" w:rsidP="004F4A33">
            <w:pPr>
              <w:pStyle w:val="CRCoverPage"/>
              <w:spacing w:after="0"/>
              <w:ind w:left="100" w:right="-609"/>
              <w:rPr>
                <w:b/>
                <w:noProof/>
              </w:rPr>
            </w:pPr>
            <w:r>
              <w:rPr>
                <w:b/>
                <w:bCs/>
              </w:rPr>
              <w:t>A</w:t>
            </w:r>
          </w:p>
        </w:tc>
        <w:tc>
          <w:tcPr>
            <w:tcW w:w="3402" w:type="dxa"/>
            <w:gridSpan w:val="5"/>
            <w:tcBorders>
              <w:left w:val="nil"/>
            </w:tcBorders>
          </w:tcPr>
          <w:p w14:paraId="51BF7DC1" w14:textId="77777777" w:rsidR="00554A28" w:rsidRDefault="00554A28" w:rsidP="004F4A33">
            <w:pPr>
              <w:pStyle w:val="CRCoverPage"/>
              <w:spacing w:after="0"/>
              <w:rPr>
                <w:noProof/>
              </w:rPr>
            </w:pPr>
          </w:p>
        </w:tc>
        <w:tc>
          <w:tcPr>
            <w:tcW w:w="1417" w:type="dxa"/>
            <w:gridSpan w:val="3"/>
            <w:tcBorders>
              <w:left w:val="nil"/>
            </w:tcBorders>
          </w:tcPr>
          <w:p w14:paraId="3A48437C" w14:textId="77777777" w:rsidR="00554A28" w:rsidRDefault="00554A28"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51B4E2" w14:textId="12396099" w:rsidR="00554A28" w:rsidRDefault="00554A28" w:rsidP="004F4A33">
            <w:pPr>
              <w:pStyle w:val="CRCoverPage"/>
              <w:spacing w:after="0"/>
              <w:ind w:left="100"/>
              <w:rPr>
                <w:noProof/>
              </w:rPr>
            </w:pPr>
            <w:r>
              <w:t>Rel-17</w:t>
            </w:r>
            <w:fldSimple w:instr=" DOCPROPERTY  Release  \* MERGEFORMAT "/>
          </w:p>
        </w:tc>
      </w:tr>
      <w:tr w:rsidR="00554A28" w14:paraId="45BC5760" w14:textId="77777777" w:rsidTr="004F4A33">
        <w:tc>
          <w:tcPr>
            <w:tcW w:w="1843" w:type="dxa"/>
            <w:tcBorders>
              <w:left w:val="single" w:sz="4" w:space="0" w:color="auto"/>
              <w:bottom w:val="single" w:sz="4" w:space="0" w:color="auto"/>
            </w:tcBorders>
          </w:tcPr>
          <w:p w14:paraId="090E9DEE" w14:textId="77777777" w:rsidR="00554A28" w:rsidRDefault="00554A28" w:rsidP="004F4A33">
            <w:pPr>
              <w:pStyle w:val="CRCoverPage"/>
              <w:spacing w:after="0"/>
              <w:rPr>
                <w:b/>
                <w:i/>
                <w:noProof/>
              </w:rPr>
            </w:pPr>
          </w:p>
        </w:tc>
        <w:tc>
          <w:tcPr>
            <w:tcW w:w="4677" w:type="dxa"/>
            <w:gridSpan w:val="8"/>
            <w:tcBorders>
              <w:bottom w:val="single" w:sz="4" w:space="0" w:color="auto"/>
            </w:tcBorders>
          </w:tcPr>
          <w:p w14:paraId="10CD5E79" w14:textId="77777777" w:rsidR="00554A28" w:rsidRDefault="00554A28"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E0579" w14:textId="77777777" w:rsidR="00554A28" w:rsidRDefault="00554A28"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4D1AA" w14:textId="77777777" w:rsidR="00554A28" w:rsidRPr="007C2097" w:rsidRDefault="00554A28"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4A28" w14:paraId="0852AE20" w14:textId="77777777" w:rsidTr="004F4A33">
        <w:tc>
          <w:tcPr>
            <w:tcW w:w="1843" w:type="dxa"/>
          </w:tcPr>
          <w:p w14:paraId="6570D803" w14:textId="77777777" w:rsidR="00554A28" w:rsidRDefault="00554A28" w:rsidP="004F4A33">
            <w:pPr>
              <w:pStyle w:val="CRCoverPage"/>
              <w:spacing w:after="0"/>
              <w:rPr>
                <w:b/>
                <w:i/>
                <w:noProof/>
                <w:sz w:val="8"/>
                <w:szCs w:val="8"/>
              </w:rPr>
            </w:pPr>
          </w:p>
        </w:tc>
        <w:tc>
          <w:tcPr>
            <w:tcW w:w="7797" w:type="dxa"/>
            <w:gridSpan w:val="10"/>
          </w:tcPr>
          <w:p w14:paraId="351BD8A3" w14:textId="77777777" w:rsidR="00554A28" w:rsidRDefault="00554A28" w:rsidP="004F4A33">
            <w:pPr>
              <w:pStyle w:val="CRCoverPage"/>
              <w:spacing w:after="0"/>
              <w:rPr>
                <w:noProof/>
                <w:sz w:val="8"/>
                <w:szCs w:val="8"/>
              </w:rPr>
            </w:pPr>
          </w:p>
        </w:tc>
      </w:tr>
      <w:tr w:rsidR="00554A28" w14:paraId="5C39190C" w14:textId="77777777" w:rsidTr="004F4A33">
        <w:tc>
          <w:tcPr>
            <w:tcW w:w="2694" w:type="dxa"/>
            <w:gridSpan w:val="2"/>
            <w:tcBorders>
              <w:top w:val="single" w:sz="4" w:space="0" w:color="auto"/>
              <w:left w:val="single" w:sz="4" w:space="0" w:color="auto"/>
            </w:tcBorders>
          </w:tcPr>
          <w:p w14:paraId="66EEAAFC" w14:textId="77777777" w:rsidR="00554A28" w:rsidRDefault="00554A28"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26993" w14:textId="77777777" w:rsidR="00554A28" w:rsidRDefault="00554A28" w:rsidP="004F4A33">
            <w:pPr>
              <w:pStyle w:val="CRCoverPage"/>
              <w:spacing w:after="0"/>
              <w:ind w:left="100"/>
              <w:rPr>
                <w:noProof/>
              </w:rPr>
            </w:pPr>
            <w:r>
              <w:rPr>
                <w:noProof/>
              </w:rPr>
              <w:t>5MHz bandwidth with 30 KHz SCS are not defined, so removing those FRCs.</w:t>
            </w:r>
          </w:p>
        </w:tc>
      </w:tr>
      <w:tr w:rsidR="00554A28" w14:paraId="55A4417C" w14:textId="77777777" w:rsidTr="004F4A33">
        <w:tc>
          <w:tcPr>
            <w:tcW w:w="2694" w:type="dxa"/>
            <w:gridSpan w:val="2"/>
            <w:tcBorders>
              <w:left w:val="single" w:sz="4" w:space="0" w:color="auto"/>
            </w:tcBorders>
          </w:tcPr>
          <w:p w14:paraId="1582C9E3"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5587CBDA" w14:textId="77777777" w:rsidR="00554A28" w:rsidRDefault="00554A28" w:rsidP="004F4A33">
            <w:pPr>
              <w:pStyle w:val="CRCoverPage"/>
              <w:spacing w:after="0"/>
              <w:rPr>
                <w:noProof/>
                <w:sz w:val="8"/>
                <w:szCs w:val="8"/>
              </w:rPr>
            </w:pPr>
          </w:p>
        </w:tc>
      </w:tr>
      <w:tr w:rsidR="00554A28" w14:paraId="66D1F0E1" w14:textId="77777777" w:rsidTr="004F4A33">
        <w:tc>
          <w:tcPr>
            <w:tcW w:w="2694" w:type="dxa"/>
            <w:gridSpan w:val="2"/>
            <w:tcBorders>
              <w:left w:val="single" w:sz="4" w:space="0" w:color="auto"/>
            </w:tcBorders>
          </w:tcPr>
          <w:p w14:paraId="19712357" w14:textId="77777777" w:rsidR="00554A28" w:rsidRDefault="00554A28"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58CA9" w14:textId="77777777" w:rsidR="00554A28" w:rsidRDefault="00554A28" w:rsidP="004F4A33">
            <w:pPr>
              <w:pStyle w:val="CRCoverPage"/>
              <w:spacing w:after="0"/>
              <w:ind w:left="100"/>
              <w:rPr>
                <w:noProof/>
              </w:rPr>
            </w:pPr>
            <w:r>
              <w:rPr>
                <w:noProof/>
              </w:rPr>
              <w:t xml:space="preserve">Removed 5 MHz 30 KHz SCS. </w:t>
            </w:r>
          </w:p>
        </w:tc>
      </w:tr>
      <w:tr w:rsidR="00554A28" w14:paraId="2C1077E0" w14:textId="77777777" w:rsidTr="004F4A33">
        <w:tc>
          <w:tcPr>
            <w:tcW w:w="2694" w:type="dxa"/>
            <w:gridSpan w:val="2"/>
            <w:tcBorders>
              <w:left w:val="single" w:sz="4" w:space="0" w:color="auto"/>
            </w:tcBorders>
          </w:tcPr>
          <w:p w14:paraId="1F12DE81"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31EEAA85" w14:textId="77777777" w:rsidR="00554A28" w:rsidRDefault="00554A28" w:rsidP="004F4A33">
            <w:pPr>
              <w:pStyle w:val="CRCoverPage"/>
              <w:spacing w:after="0"/>
              <w:rPr>
                <w:noProof/>
                <w:sz w:val="8"/>
                <w:szCs w:val="8"/>
              </w:rPr>
            </w:pPr>
          </w:p>
        </w:tc>
      </w:tr>
      <w:tr w:rsidR="00554A28" w14:paraId="38AABCE8" w14:textId="77777777" w:rsidTr="004F4A33">
        <w:tc>
          <w:tcPr>
            <w:tcW w:w="2694" w:type="dxa"/>
            <w:gridSpan w:val="2"/>
            <w:tcBorders>
              <w:left w:val="single" w:sz="4" w:space="0" w:color="auto"/>
              <w:bottom w:val="single" w:sz="4" w:space="0" w:color="auto"/>
            </w:tcBorders>
          </w:tcPr>
          <w:p w14:paraId="0ED391C3" w14:textId="77777777" w:rsidR="00554A28" w:rsidRDefault="00554A28"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BA0F5" w14:textId="77777777" w:rsidR="00554A28" w:rsidRDefault="00554A28" w:rsidP="004F4A33">
            <w:pPr>
              <w:pStyle w:val="CRCoverPage"/>
              <w:spacing w:after="0"/>
              <w:ind w:left="100"/>
              <w:rPr>
                <w:noProof/>
              </w:rPr>
            </w:pPr>
            <w:r>
              <w:rPr>
                <w:noProof/>
              </w:rPr>
              <w:t>FRCs will be incorrect.</w:t>
            </w:r>
          </w:p>
        </w:tc>
      </w:tr>
      <w:tr w:rsidR="00554A28" w14:paraId="40B1E077" w14:textId="77777777" w:rsidTr="004F4A33">
        <w:tc>
          <w:tcPr>
            <w:tcW w:w="2694" w:type="dxa"/>
            <w:gridSpan w:val="2"/>
          </w:tcPr>
          <w:p w14:paraId="091DEB53" w14:textId="77777777" w:rsidR="00554A28" w:rsidRDefault="00554A28" w:rsidP="004F4A33">
            <w:pPr>
              <w:pStyle w:val="CRCoverPage"/>
              <w:spacing w:after="0"/>
              <w:rPr>
                <w:b/>
                <w:i/>
                <w:noProof/>
                <w:sz w:val="8"/>
                <w:szCs w:val="8"/>
              </w:rPr>
            </w:pPr>
          </w:p>
        </w:tc>
        <w:tc>
          <w:tcPr>
            <w:tcW w:w="6946" w:type="dxa"/>
            <w:gridSpan w:val="9"/>
          </w:tcPr>
          <w:p w14:paraId="5BD976DD" w14:textId="77777777" w:rsidR="00554A28" w:rsidRDefault="00554A28" w:rsidP="004F4A33">
            <w:pPr>
              <w:pStyle w:val="CRCoverPage"/>
              <w:spacing w:after="0"/>
              <w:rPr>
                <w:noProof/>
                <w:sz w:val="8"/>
                <w:szCs w:val="8"/>
              </w:rPr>
            </w:pPr>
          </w:p>
        </w:tc>
      </w:tr>
      <w:tr w:rsidR="00554A28" w14:paraId="4C72A635" w14:textId="77777777" w:rsidTr="004F4A33">
        <w:tc>
          <w:tcPr>
            <w:tcW w:w="2694" w:type="dxa"/>
            <w:gridSpan w:val="2"/>
            <w:tcBorders>
              <w:top w:val="single" w:sz="4" w:space="0" w:color="auto"/>
              <w:left w:val="single" w:sz="4" w:space="0" w:color="auto"/>
            </w:tcBorders>
          </w:tcPr>
          <w:p w14:paraId="02FD0974" w14:textId="77777777" w:rsidR="00554A28" w:rsidRDefault="00554A28"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060E9" w14:textId="77777777" w:rsidR="00554A28" w:rsidRDefault="00554A28" w:rsidP="004F4A33">
            <w:pPr>
              <w:pStyle w:val="CRCoverPage"/>
              <w:spacing w:after="0"/>
              <w:ind w:left="100"/>
              <w:rPr>
                <w:noProof/>
              </w:rPr>
            </w:pPr>
            <w:r>
              <w:rPr>
                <w:noProof/>
              </w:rPr>
              <w:t>A.3</w:t>
            </w:r>
          </w:p>
        </w:tc>
      </w:tr>
      <w:tr w:rsidR="00554A28" w14:paraId="516B831E" w14:textId="77777777" w:rsidTr="004F4A33">
        <w:tc>
          <w:tcPr>
            <w:tcW w:w="2694" w:type="dxa"/>
            <w:gridSpan w:val="2"/>
            <w:tcBorders>
              <w:left w:val="single" w:sz="4" w:space="0" w:color="auto"/>
            </w:tcBorders>
          </w:tcPr>
          <w:p w14:paraId="655F2EBF"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0F913A05" w14:textId="77777777" w:rsidR="00554A28" w:rsidRDefault="00554A28" w:rsidP="004F4A33">
            <w:pPr>
              <w:pStyle w:val="CRCoverPage"/>
              <w:spacing w:after="0"/>
              <w:rPr>
                <w:noProof/>
                <w:sz w:val="8"/>
                <w:szCs w:val="8"/>
              </w:rPr>
            </w:pPr>
          </w:p>
        </w:tc>
      </w:tr>
      <w:tr w:rsidR="00554A28" w14:paraId="0E42F7E9" w14:textId="77777777" w:rsidTr="004F4A33">
        <w:tc>
          <w:tcPr>
            <w:tcW w:w="2694" w:type="dxa"/>
            <w:gridSpan w:val="2"/>
            <w:tcBorders>
              <w:left w:val="single" w:sz="4" w:space="0" w:color="auto"/>
            </w:tcBorders>
          </w:tcPr>
          <w:p w14:paraId="249203AC" w14:textId="77777777" w:rsidR="00554A28" w:rsidRDefault="00554A28"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394EF" w14:textId="77777777" w:rsidR="00554A28" w:rsidRDefault="00554A28"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5582F" w14:textId="77777777" w:rsidR="00554A28" w:rsidRDefault="00554A28" w:rsidP="004F4A33">
            <w:pPr>
              <w:pStyle w:val="CRCoverPage"/>
              <w:spacing w:after="0"/>
              <w:jc w:val="center"/>
              <w:rPr>
                <w:b/>
                <w:caps/>
                <w:noProof/>
              </w:rPr>
            </w:pPr>
            <w:r>
              <w:rPr>
                <w:b/>
                <w:caps/>
                <w:noProof/>
              </w:rPr>
              <w:t>N</w:t>
            </w:r>
          </w:p>
        </w:tc>
        <w:tc>
          <w:tcPr>
            <w:tcW w:w="2977" w:type="dxa"/>
            <w:gridSpan w:val="4"/>
          </w:tcPr>
          <w:p w14:paraId="7264E83A" w14:textId="77777777" w:rsidR="00554A28" w:rsidRDefault="00554A28"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DDB4E" w14:textId="77777777" w:rsidR="00554A28" w:rsidRDefault="00554A28" w:rsidP="004F4A33">
            <w:pPr>
              <w:pStyle w:val="CRCoverPage"/>
              <w:spacing w:after="0"/>
              <w:ind w:left="99"/>
              <w:rPr>
                <w:noProof/>
              </w:rPr>
            </w:pPr>
          </w:p>
        </w:tc>
      </w:tr>
      <w:tr w:rsidR="00554A28" w14:paraId="0D38C911" w14:textId="77777777" w:rsidTr="004F4A33">
        <w:tc>
          <w:tcPr>
            <w:tcW w:w="2694" w:type="dxa"/>
            <w:gridSpan w:val="2"/>
            <w:tcBorders>
              <w:left w:val="single" w:sz="4" w:space="0" w:color="auto"/>
            </w:tcBorders>
          </w:tcPr>
          <w:p w14:paraId="3A2D5E71" w14:textId="77777777" w:rsidR="00554A28" w:rsidRDefault="00554A28"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CE2C0" w14:textId="77777777" w:rsidR="00554A28" w:rsidRDefault="00554A28"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3C774" w14:textId="77777777" w:rsidR="00554A28" w:rsidRDefault="00554A28" w:rsidP="004F4A33">
            <w:pPr>
              <w:pStyle w:val="CRCoverPage"/>
              <w:spacing w:after="0"/>
              <w:jc w:val="center"/>
              <w:rPr>
                <w:b/>
                <w:caps/>
                <w:noProof/>
              </w:rPr>
            </w:pPr>
            <w:r>
              <w:rPr>
                <w:b/>
                <w:caps/>
                <w:noProof/>
              </w:rPr>
              <w:t>x</w:t>
            </w:r>
          </w:p>
        </w:tc>
        <w:tc>
          <w:tcPr>
            <w:tcW w:w="2977" w:type="dxa"/>
            <w:gridSpan w:val="4"/>
          </w:tcPr>
          <w:p w14:paraId="39676F9A" w14:textId="77777777" w:rsidR="00554A28" w:rsidRDefault="00554A28"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14534" w14:textId="77777777" w:rsidR="00554A28" w:rsidRDefault="00554A28" w:rsidP="004F4A33">
            <w:pPr>
              <w:pStyle w:val="CRCoverPage"/>
              <w:spacing w:after="0"/>
              <w:ind w:left="99"/>
              <w:rPr>
                <w:noProof/>
              </w:rPr>
            </w:pPr>
            <w:r>
              <w:rPr>
                <w:noProof/>
              </w:rPr>
              <w:t xml:space="preserve">TS/TR ... CR ... </w:t>
            </w:r>
          </w:p>
        </w:tc>
      </w:tr>
      <w:tr w:rsidR="00554A28" w14:paraId="5FA23323" w14:textId="77777777" w:rsidTr="004F4A33">
        <w:tc>
          <w:tcPr>
            <w:tcW w:w="2694" w:type="dxa"/>
            <w:gridSpan w:val="2"/>
            <w:tcBorders>
              <w:left w:val="single" w:sz="4" w:space="0" w:color="auto"/>
            </w:tcBorders>
          </w:tcPr>
          <w:p w14:paraId="5686373D" w14:textId="77777777" w:rsidR="00554A28" w:rsidRDefault="00554A28"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037C" w14:textId="77777777" w:rsidR="00554A28" w:rsidRDefault="00554A28"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B491" w14:textId="77777777" w:rsidR="00554A28" w:rsidRDefault="00554A28" w:rsidP="004F4A33">
            <w:pPr>
              <w:pStyle w:val="CRCoverPage"/>
              <w:spacing w:after="0"/>
              <w:jc w:val="center"/>
              <w:rPr>
                <w:b/>
                <w:caps/>
                <w:noProof/>
              </w:rPr>
            </w:pPr>
          </w:p>
        </w:tc>
        <w:tc>
          <w:tcPr>
            <w:tcW w:w="2977" w:type="dxa"/>
            <w:gridSpan w:val="4"/>
          </w:tcPr>
          <w:p w14:paraId="07B7F6B8" w14:textId="77777777" w:rsidR="00554A28" w:rsidRDefault="00554A28"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80B4BB" w14:textId="77777777" w:rsidR="00554A28" w:rsidRDefault="00554A28" w:rsidP="004F4A33">
            <w:pPr>
              <w:pStyle w:val="CRCoverPage"/>
              <w:spacing w:after="0"/>
              <w:ind w:left="99"/>
              <w:rPr>
                <w:noProof/>
              </w:rPr>
            </w:pPr>
            <w:r>
              <w:rPr>
                <w:noProof/>
              </w:rPr>
              <w:t>TS/TR 38.521-1</w:t>
            </w:r>
          </w:p>
        </w:tc>
      </w:tr>
      <w:tr w:rsidR="00554A28" w14:paraId="1EE8347F" w14:textId="77777777" w:rsidTr="004F4A33">
        <w:tc>
          <w:tcPr>
            <w:tcW w:w="2694" w:type="dxa"/>
            <w:gridSpan w:val="2"/>
            <w:tcBorders>
              <w:left w:val="single" w:sz="4" w:space="0" w:color="auto"/>
            </w:tcBorders>
          </w:tcPr>
          <w:p w14:paraId="6C90B14F" w14:textId="77777777" w:rsidR="00554A28" w:rsidRDefault="00554A28"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F1D9D" w14:textId="77777777" w:rsidR="00554A28" w:rsidRDefault="00554A28"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FB187" w14:textId="77777777" w:rsidR="00554A28" w:rsidRDefault="00554A28" w:rsidP="004F4A33">
            <w:pPr>
              <w:pStyle w:val="CRCoverPage"/>
              <w:spacing w:after="0"/>
              <w:jc w:val="center"/>
              <w:rPr>
                <w:b/>
                <w:caps/>
                <w:noProof/>
              </w:rPr>
            </w:pPr>
            <w:r>
              <w:rPr>
                <w:b/>
                <w:caps/>
                <w:noProof/>
              </w:rPr>
              <w:t>x</w:t>
            </w:r>
          </w:p>
        </w:tc>
        <w:tc>
          <w:tcPr>
            <w:tcW w:w="2977" w:type="dxa"/>
            <w:gridSpan w:val="4"/>
          </w:tcPr>
          <w:p w14:paraId="295A694D" w14:textId="77777777" w:rsidR="00554A28" w:rsidRDefault="00554A28"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67FF9" w14:textId="77777777" w:rsidR="00554A28" w:rsidRDefault="00554A28" w:rsidP="004F4A33">
            <w:pPr>
              <w:pStyle w:val="CRCoverPage"/>
              <w:spacing w:after="0"/>
              <w:ind w:left="99"/>
              <w:rPr>
                <w:noProof/>
              </w:rPr>
            </w:pPr>
            <w:r>
              <w:rPr>
                <w:noProof/>
              </w:rPr>
              <w:t xml:space="preserve">TS/TR ... CR ... </w:t>
            </w:r>
          </w:p>
        </w:tc>
      </w:tr>
      <w:tr w:rsidR="00554A28" w14:paraId="6F126AF7" w14:textId="77777777" w:rsidTr="004F4A33">
        <w:tc>
          <w:tcPr>
            <w:tcW w:w="2694" w:type="dxa"/>
            <w:gridSpan w:val="2"/>
            <w:tcBorders>
              <w:left w:val="single" w:sz="4" w:space="0" w:color="auto"/>
            </w:tcBorders>
          </w:tcPr>
          <w:p w14:paraId="4D32B916" w14:textId="77777777" w:rsidR="00554A28" w:rsidRDefault="00554A28" w:rsidP="004F4A33">
            <w:pPr>
              <w:pStyle w:val="CRCoverPage"/>
              <w:spacing w:after="0"/>
              <w:rPr>
                <w:b/>
                <w:i/>
                <w:noProof/>
              </w:rPr>
            </w:pPr>
          </w:p>
        </w:tc>
        <w:tc>
          <w:tcPr>
            <w:tcW w:w="6946" w:type="dxa"/>
            <w:gridSpan w:val="9"/>
            <w:tcBorders>
              <w:right w:val="single" w:sz="4" w:space="0" w:color="auto"/>
            </w:tcBorders>
          </w:tcPr>
          <w:p w14:paraId="2DF36FBD" w14:textId="77777777" w:rsidR="00554A28" w:rsidRDefault="00554A28" w:rsidP="004F4A33">
            <w:pPr>
              <w:pStyle w:val="CRCoverPage"/>
              <w:spacing w:after="0"/>
              <w:rPr>
                <w:noProof/>
              </w:rPr>
            </w:pPr>
          </w:p>
        </w:tc>
      </w:tr>
      <w:tr w:rsidR="00554A28" w14:paraId="03F7E18C" w14:textId="77777777" w:rsidTr="004F4A33">
        <w:tc>
          <w:tcPr>
            <w:tcW w:w="2694" w:type="dxa"/>
            <w:gridSpan w:val="2"/>
            <w:tcBorders>
              <w:left w:val="single" w:sz="4" w:space="0" w:color="auto"/>
              <w:bottom w:val="single" w:sz="4" w:space="0" w:color="auto"/>
            </w:tcBorders>
          </w:tcPr>
          <w:p w14:paraId="309E869C" w14:textId="77777777" w:rsidR="00554A28" w:rsidRDefault="00554A28"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ED255" w14:textId="77777777" w:rsidR="00554A28" w:rsidRDefault="00554A28" w:rsidP="004F4A33">
            <w:pPr>
              <w:pStyle w:val="CRCoverPage"/>
              <w:spacing w:after="0"/>
              <w:ind w:left="100"/>
              <w:rPr>
                <w:noProof/>
              </w:rPr>
            </w:pPr>
          </w:p>
        </w:tc>
      </w:tr>
      <w:tr w:rsidR="00554A28" w:rsidRPr="008863B9" w14:paraId="0D83D16D" w14:textId="77777777" w:rsidTr="004F4A33">
        <w:tc>
          <w:tcPr>
            <w:tcW w:w="2694" w:type="dxa"/>
            <w:gridSpan w:val="2"/>
            <w:tcBorders>
              <w:top w:val="single" w:sz="4" w:space="0" w:color="auto"/>
              <w:bottom w:val="single" w:sz="4" w:space="0" w:color="auto"/>
            </w:tcBorders>
          </w:tcPr>
          <w:p w14:paraId="57946318" w14:textId="77777777" w:rsidR="00554A28" w:rsidRPr="008863B9" w:rsidRDefault="00554A28"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A6223" w14:textId="77777777" w:rsidR="00554A28" w:rsidRPr="008863B9" w:rsidRDefault="00554A28" w:rsidP="004F4A33">
            <w:pPr>
              <w:pStyle w:val="CRCoverPage"/>
              <w:spacing w:after="0"/>
              <w:ind w:left="100"/>
              <w:rPr>
                <w:noProof/>
                <w:sz w:val="8"/>
                <w:szCs w:val="8"/>
              </w:rPr>
            </w:pPr>
          </w:p>
        </w:tc>
      </w:tr>
      <w:tr w:rsidR="00554A28" w14:paraId="0D6025CF" w14:textId="77777777" w:rsidTr="004F4A33">
        <w:tc>
          <w:tcPr>
            <w:tcW w:w="2694" w:type="dxa"/>
            <w:gridSpan w:val="2"/>
            <w:tcBorders>
              <w:top w:val="single" w:sz="4" w:space="0" w:color="auto"/>
              <w:left w:val="single" w:sz="4" w:space="0" w:color="auto"/>
              <w:bottom w:val="single" w:sz="4" w:space="0" w:color="auto"/>
            </w:tcBorders>
          </w:tcPr>
          <w:p w14:paraId="15060E0E" w14:textId="77777777" w:rsidR="00554A28" w:rsidRDefault="00554A28"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DF31" w14:textId="77777777" w:rsidR="00554A28" w:rsidRDefault="00554A28" w:rsidP="004F4A33">
            <w:pPr>
              <w:pStyle w:val="CRCoverPage"/>
              <w:spacing w:after="0"/>
              <w:ind w:left="100"/>
              <w:rPr>
                <w:noProof/>
              </w:rPr>
            </w:pPr>
          </w:p>
        </w:tc>
      </w:tr>
    </w:tbl>
    <w:p w14:paraId="3C9722DB" w14:textId="77777777" w:rsidR="00554A28" w:rsidRDefault="00554A28" w:rsidP="00554A2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4B23C1DE" w14:textId="77777777" w:rsidR="00534982" w:rsidRPr="00A1115A" w:rsidRDefault="00534982" w:rsidP="00534982">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61367877"/>
      <w:bookmarkStart w:id="10" w:name="_Toc61373260"/>
      <w:bookmarkStart w:id="11" w:name="_Toc68231210"/>
      <w:bookmarkStart w:id="12" w:name="_Toc69084623"/>
      <w:bookmarkStart w:id="13" w:name="_Toc75467636"/>
      <w:bookmarkStart w:id="14" w:name="_Toc76509658"/>
      <w:bookmarkStart w:id="15" w:name="_Toc76718648"/>
      <w:bookmarkStart w:id="16" w:name="_Toc83580995"/>
      <w:bookmarkStart w:id="17" w:name="_Toc84405504"/>
      <w:bookmarkStart w:id="18" w:name="_Toc84414113"/>
      <w:r w:rsidRPr="00A1115A">
        <w:t>A.3.2.2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D145AE" w14:textId="77777777" w:rsidR="00534982" w:rsidRPr="00A1115A" w:rsidRDefault="00534982" w:rsidP="00534982">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2AA794E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6AEA7F"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B2CC25" w14:textId="77777777" w:rsidR="00534982" w:rsidRPr="00A1115A" w:rsidRDefault="00534982" w:rsidP="00441FD0">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4EA89D" w14:textId="77777777" w:rsidR="00534982" w:rsidRPr="00A1115A" w:rsidRDefault="00534982" w:rsidP="00441FD0">
            <w:pPr>
              <w:pStyle w:val="TAH"/>
            </w:pPr>
            <w:r w:rsidRPr="00A1115A">
              <w:t>Value</w:t>
            </w:r>
          </w:p>
        </w:tc>
      </w:tr>
      <w:tr w:rsidR="00534982" w:rsidRPr="00A1115A" w14:paraId="707E86E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095F13"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915C54"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FE93D"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3CA7D"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BE485"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A8441"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08575"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ECBD28"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197B3"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584A4" w14:textId="77777777" w:rsidR="00534982" w:rsidRPr="00A1115A" w:rsidRDefault="00534982" w:rsidP="00441FD0">
            <w:pPr>
              <w:pStyle w:val="TAH"/>
            </w:pPr>
            <w:r w:rsidRPr="00A1115A">
              <w:t>50</w:t>
            </w:r>
          </w:p>
        </w:tc>
      </w:tr>
      <w:tr w:rsidR="00534982" w:rsidRPr="00A1115A" w14:paraId="457948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10956F5" w14:textId="77777777" w:rsidR="00534982" w:rsidRPr="00A1115A" w:rsidRDefault="00534982" w:rsidP="00441FD0">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59BA2A" w14:textId="77777777" w:rsidR="00534982" w:rsidRPr="00A1115A" w:rsidRDefault="00534982" w:rsidP="00441FD0">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A9D5"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B42A6"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88DEF"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9C311"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D5AB0"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CE0FE"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01597"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906DE" w14:textId="77777777" w:rsidR="00534982" w:rsidRPr="00A1115A" w:rsidRDefault="00534982" w:rsidP="00441FD0">
            <w:pPr>
              <w:pStyle w:val="TAC"/>
              <w:rPr>
                <w:rFonts w:cs="Arial"/>
              </w:rPr>
            </w:pPr>
            <w:r w:rsidRPr="00A1115A">
              <w:rPr>
                <w:rFonts w:cs="Arial"/>
              </w:rPr>
              <w:t>15</w:t>
            </w:r>
          </w:p>
        </w:tc>
      </w:tr>
      <w:tr w:rsidR="00534982" w:rsidRPr="00A1115A" w14:paraId="225A8EA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D73053"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55556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9.5pt" o:ole="">
                  <v:imagedata r:id="rId23" o:title=""/>
                </v:shape>
                <o:OLEObject Type="Embed" ProgID="Equation.3" ShapeID="_x0000_i1025" DrawAspect="Content" ObjectID="_176054976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5265BA2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A2D6B0"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2EF16"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AEDF8"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807CD"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9032F7"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0125C"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D2B17"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AD8C3" w14:textId="77777777" w:rsidR="00534982" w:rsidRPr="00A1115A" w:rsidRDefault="00534982" w:rsidP="00441FD0">
            <w:pPr>
              <w:pStyle w:val="TAC"/>
              <w:rPr>
                <w:rFonts w:cs="Arial"/>
              </w:rPr>
            </w:pPr>
            <w:r w:rsidRPr="00A1115A">
              <w:rPr>
                <w:rFonts w:cs="Arial"/>
              </w:rPr>
              <w:t>0</w:t>
            </w:r>
          </w:p>
        </w:tc>
      </w:tr>
      <w:tr w:rsidR="00534982" w:rsidRPr="00A1115A" w14:paraId="4972413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F6008"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9B3D1B2"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807BBE" w14:textId="77777777" w:rsidR="00534982" w:rsidRPr="00A1115A" w:rsidRDefault="00534982" w:rsidP="00441FD0">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81F4E" w14:textId="77777777" w:rsidR="00534982" w:rsidRPr="00A1115A" w:rsidRDefault="00534982" w:rsidP="00441FD0">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75FA23" w14:textId="77777777" w:rsidR="00534982" w:rsidRPr="00A1115A" w:rsidRDefault="00534982" w:rsidP="00441FD0">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9BB80" w14:textId="77777777" w:rsidR="00534982" w:rsidRPr="00A1115A" w:rsidRDefault="00534982" w:rsidP="00441FD0">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AEC79" w14:textId="77777777" w:rsidR="00534982" w:rsidRPr="00A1115A" w:rsidRDefault="00534982" w:rsidP="00441FD0">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EC908" w14:textId="77777777" w:rsidR="00534982" w:rsidRPr="00A1115A" w:rsidRDefault="00534982" w:rsidP="00441FD0">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730109" w14:textId="77777777" w:rsidR="00534982" w:rsidRPr="00A1115A" w:rsidRDefault="00534982" w:rsidP="00441FD0">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B9AE6" w14:textId="77777777" w:rsidR="00534982" w:rsidRPr="00A1115A" w:rsidRDefault="00534982" w:rsidP="00441FD0">
            <w:pPr>
              <w:pStyle w:val="TAC"/>
              <w:rPr>
                <w:rFonts w:cs="Arial"/>
              </w:rPr>
            </w:pPr>
            <w:r w:rsidRPr="00A1115A">
              <w:rPr>
                <w:rFonts w:cs="Arial"/>
              </w:rPr>
              <w:t>270</w:t>
            </w:r>
          </w:p>
        </w:tc>
      </w:tr>
      <w:tr w:rsidR="00534982" w:rsidRPr="00A1115A" w14:paraId="7F15A9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3CEF1D"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AE09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A95EB1"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A29174"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2F160"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2A85F"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21CB3"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3F736"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FB9F1"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D3EF9" w14:textId="77777777" w:rsidR="00534982" w:rsidRPr="00A1115A" w:rsidRDefault="00534982" w:rsidP="00441FD0">
            <w:pPr>
              <w:pStyle w:val="TAC"/>
              <w:rPr>
                <w:rFonts w:cs="Arial"/>
              </w:rPr>
            </w:pPr>
            <w:r w:rsidRPr="00A1115A">
              <w:rPr>
                <w:rFonts w:cs="Arial"/>
              </w:rPr>
              <w:t>12</w:t>
            </w:r>
          </w:p>
        </w:tc>
      </w:tr>
      <w:tr w:rsidR="00534982" w:rsidRPr="00A1115A" w14:paraId="6F6F536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4D045"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856EBEB"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A54BCC"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99825"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E7E68"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45A1D"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1C79A"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833A35"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E63D"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9639C" w14:textId="77777777" w:rsidR="00534982" w:rsidRPr="00A1115A" w:rsidRDefault="00534982" w:rsidP="00441FD0">
            <w:pPr>
              <w:pStyle w:val="TAC"/>
              <w:rPr>
                <w:rFonts w:cs="Arial"/>
              </w:rPr>
            </w:pPr>
            <w:r w:rsidRPr="00A1115A">
              <w:rPr>
                <w:rFonts w:cs="Arial"/>
              </w:rPr>
              <w:t>8</w:t>
            </w:r>
          </w:p>
        </w:tc>
      </w:tr>
      <w:tr w:rsidR="00534982" w:rsidRPr="00A1115A" w14:paraId="501C148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E85E2"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FC2FA42"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077093"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66C87"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4890"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2AE21"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EFE88"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77961"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84D24"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41BD2" w14:textId="77777777" w:rsidR="00534982" w:rsidRPr="00A1115A" w:rsidRDefault="00534982" w:rsidP="00441FD0">
            <w:pPr>
              <w:pStyle w:val="TAC"/>
              <w:rPr>
                <w:rFonts w:cs="Arial"/>
              </w:rPr>
            </w:pPr>
            <w:r w:rsidRPr="00A1115A">
              <w:rPr>
                <w:rFonts w:cs="Arial"/>
              </w:rPr>
              <w:t>4</w:t>
            </w:r>
          </w:p>
        </w:tc>
      </w:tr>
      <w:tr w:rsidR="00534982" w:rsidRPr="00A1115A" w14:paraId="10BA072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04CD663" w14:textId="77777777" w:rsidR="00534982" w:rsidRPr="00A1115A" w:rsidRDefault="00534982" w:rsidP="00441FD0">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7EC96F26" w14:textId="77777777" w:rsidR="00534982" w:rsidRPr="00A1115A" w:rsidRDefault="00534982" w:rsidP="00441FD0">
            <w:pPr>
              <w:pStyle w:val="TAC"/>
              <w:rPr>
                <w:rFonts w:cs="Arial"/>
              </w:rPr>
            </w:pPr>
            <w:r w:rsidRPr="00A1115A">
              <w:rPr>
                <w:rFonts w:cs="Arial"/>
              </w:rPr>
              <w:t>64QAM</w:t>
            </w:r>
          </w:p>
        </w:tc>
      </w:tr>
      <w:tr w:rsidR="00534982" w:rsidRPr="00A1115A" w14:paraId="64EA08D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B24BA6"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20CF447"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03FA86"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AE9908"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1A425"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2E9EC"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4CB56"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9A2D2"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82070"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153D6" w14:textId="77777777" w:rsidR="00534982" w:rsidRPr="00A1115A" w:rsidRDefault="00534982" w:rsidP="00441FD0">
            <w:pPr>
              <w:pStyle w:val="TAC"/>
              <w:rPr>
                <w:rFonts w:cs="Arial"/>
              </w:rPr>
            </w:pPr>
            <w:r w:rsidRPr="00A1115A">
              <w:rPr>
                <w:rFonts w:cs="Arial"/>
              </w:rPr>
              <w:t>QPSK</w:t>
            </w:r>
          </w:p>
        </w:tc>
      </w:tr>
      <w:tr w:rsidR="00534982" w:rsidRPr="00A1115A" w14:paraId="740E06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009E"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7BE5F1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524627"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5A1ADF"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5D74B"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142DF"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F2AB2"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5C5A8"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C9374"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17F51" w14:textId="77777777" w:rsidR="00534982" w:rsidRPr="00A1115A" w:rsidRDefault="00534982" w:rsidP="00441FD0">
            <w:pPr>
              <w:pStyle w:val="TAC"/>
              <w:rPr>
                <w:rFonts w:cs="Arial"/>
              </w:rPr>
            </w:pPr>
            <w:r w:rsidRPr="00A1115A">
              <w:rPr>
                <w:rFonts w:cs="Arial"/>
              </w:rPr>
              <w:t>1/3</w:t>
            </w:r>
          </w:p>
        </w:tc>
      </w:tr>
      <w:tr w:rsidR="00534982" w:rsidRPr="00A1115A" w14:paraId="6F88DF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18EEFE"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95621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FC6D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DC2DCE"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5E983"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C30D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A714F"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9CF4B"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6A2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F4864" w14:textId="77777777" w:rsidR="00534982" w:rsidRPr="00A1115A" w:rsidRDefault="00534982" w:rsidP="00441FD0">
            <w:pPr>
              <w:pStyle w:val="TAC"/>
              <w:rPr>
                <w:rFonts w:cs="Arial"/>
              </w:rPr>
            </w:pPr>
            <w:r w:rsidRPr="00A1115A">
              <w:rPr>
                <w:rFonts w:cs="Arial"/>
              </w:rPr>
              <w:t>1</w:t>
            </w:r>
          </w:p>
        </w:tc>
      </w:tr>
      <w:tr w:rsidR="00534982" w:rsidRPr="00A1115A" w14:paraId="00A6B09B"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EB3E93"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BCC70D6"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1176B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04346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5C33A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3689C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F5CC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A7D3FA"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7BFDC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C49577" w14:textId="77777777" w:rsidR="00534982" w:rsidRPr="00A1115A" w:rsidRDefault="00534982" w:rsidP="00441FD0">
            <w:pPr>
              <w:pStyle w:val="TAC"/>
              <w:rPr>
                <w:rFonts w:cs="Arial"/>
              </w:rPr>
            </w:pPr>
          </w:p>
        </w:tc>
      </w:tr>
      <w:tr w:rsidR="00534982" w:rsidRPr="00A1115A" w14:paraId="667DE4C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D1CA88"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537AEE"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FD24B"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35091"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6872E"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CD04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E3C5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AE5ABD"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BA97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081BD" w14:textId="77777777" w:rsidR="00534982" w:rsidRPr="00A1115A" w:rsidRDefault="00534982" w:rsidP="00441FD0">
            <w:pPr>
              <w:pStyle w:val="TAC"/>
              <w:rPr>
                <w:rFonts w:cs="Arial"/>
              </w:rPr>
            </w:pPr>
            <w:r w:rsidRPr="00A1115A">
              <w:rPr>
                <w:rFonts w:cs="Arial"/>
              </w:rPr>
              <w:t>N/A</w:t>
            </w:r>
          </w:p>
        </w:tc>
      </w:tr>
      <w:tr w:rsidR="00534982" w:rsidRPr="00A1115A" w14:paraId="2B4F2DD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BEC48C"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86D3F3"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7DE7BE" w14:textId="77777777" w:rsidR="00534982" w:rsidRPr="00A1115A" w:rsidRDefault="00534982" w:rsidP="00441FD0">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05564" w14:textId="77777777" w:rsidR="00534982" w:rsidRPr="00A1115A" w:rsidRDefault="00534982" w:rsidP="00441FD0">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8B05A" w14:textId="77777777" w:rsidR="00534982" w:rsidRPr="00A1115A" w:rsidRDefault="00534982" w:rsidP="00441FD0">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22A0F" w14:textId="77777777" w:rsidR="00534982" w:rsidRPr="00A1115A" w:rsidRDefault="00534982" w:rsidP="00441FD0">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47896" w14:textId="77777777" w:rsidR="00534982" w:rsidRPr="00A1115A" w:rsidRDefault="00534982" w:rsidP="00441FD0">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2E523" w14:textId="77777777" w:rsidR="00534982" w:rsidRPr="00A1115A" w:rsidRDefault="00534982" w:rsidP="00441FD0">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D56F7" w14:textId="77777777" w:rsidR="00534982" w:rsidRPr="00A1115A" w:rsidRDefault="00534982" w:rsidP="00441FD0">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E271D" w14:textId="77777777" w:rsidR="00534982" w:rsidRPr="00A1115A" w:rsidRDefault="00534982" w:rsidP="00441FD0">
            <w:pPr>
              <w:pStyle w:val="TAC"/>
              <w:rPr>
                <w:rFonts w:cs="Arial"/>
              </w:rPr>
            </w:pPr>
            <w:r w:rsidRPr="00A1115A">
              <w:rPr>
                <w:rFonts w:cs="Arial"/>
              </w:rPr>
              <w:t>17424</w:t>
            </w:r>
          </w:p>
        </w:tc>
      </w:tr>
      <w:tr w:rsidR="00534982" w:rsidRPr="00A1115A" w14:paraId="6DE8C50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9F8F8B"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528A11"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87AA11" w14:textId="77777777" w:rsidR="00534982" w:rsidRPr="00A1115A" w:rsidRDefault="00534982" w:rsidP="00441FD0">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4484E" w14:textId="77777777" w:rsidR="00534982" w:rsidRPr="00A1115A" w:rsidRDefault="00534982" w:rsidP="00441FD0">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DB8A"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40F2B5"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BDEBA"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C4F4D"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B0C9F"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00CD3" w14:textId="77777777" w:rsidR="00534982" w:rsidRPr="00A1115A" w:rsidRDefault="00534982" w:rsidP="00441FD0">
            <w:pPr>
              <w:pStyle w:val="TAC"/>
              <w:rPr>
                <w:rFonts w:cs="Arial"/>
              </w:rPr>
            </w:pPr>
            <w:r w:rsidRPr="00A1115A">
              <w:rPr>
                <w:rFonts w:cs="Arial"/>
              </w:rPr>
              <w:t>24</w:t>
            </w:r>
          </w:p>
        </w:tc>
      </w:tr>
      <w:tr w:rsidR="00534982" w:rsidRPr="00A1115A" w14:paraId="55F0143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DC9217"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9DD345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2D484B"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B2D8D"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F5EED"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988BB"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F5795"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FCD51"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045C44"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46D41" w14:textId="77777777" w:rsidR="00534982" w:rsidRPr="00A1115A" w:rsidRDefault="00534982" w:rsidP="00441FD0">
            <w:pPr>
              <w:pStyle w:val="TAC"/>
              <w:rPr>
                <w:rFonts w:cs="Arial"/>
              </w:rPr>
            </w:pPr>
            <w:r w:rsidRPr="00A1115A">
              <w:rPr>
                <w:rFonts w:cs="Arial"/>
              </w:rPr>
              <w:t>1</w:t>
            </w:r>
          </w:p>
        </w:tc>
      </w:tr>
      <w:tr w:rsidR="00534982" w:rsidRPr="00A1115A" w14:paraId="62202F8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43F491"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80A4B2C"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F2B16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28D5F4A"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8D78AC"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25B09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824AE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80B39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76BE16"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67331A" w14:textId="77777777" w:rsidR="00534982" w:rsidRPr="00A1115A" w:rsidRDefault="00534982" w:rsidP="00441FD0">
            <w:pPr>
              <w:pStyle w:val="TAC"/>
              <w:rPr>
                <w:rFonts w:cs="Arial"/>
              </w:rPr>
            </w:pPr>
          </w:p>
        </w:tc>
      </w:tr>
      <w:tr w:rsidR="00534982" w:rsidRPr="00A1115A" w14:paraId="5BD454B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CB5783"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E8E26E" w14:textId="77777777" w:rsidR="00534982" w:rsidRPr="00A1115A" w:rsidRDefault="00534982" w:rsidP="00441FD0">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36562"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954F20"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2F07"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E066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91FC6"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ADC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C394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AEF406" w14:textId="77777777" w:rsidR="00534982" w:rsidRPr="00A1115A" w:rsidRDefault="00534982" w:rsidP="00441FD0">
            <w:pPr>
              <w:pStyle w:val="TAC"/>
              <w:rPr>
                <w:rFonts w:cs="Arial"/>
              </w:rPr>
            </w:pPr>
            <w:r w:rsidRPr="00A1115A">
              <w:rPr>
                <w:rFonts w:cs="Arial"/>
              </w:rPr>
              <w:t>N/A</w:t>
            </w:r>
          </w:p>
        </w:tc>
      </w:tr>
      <w:tr w:rsidR="00534982" w:rsidRPr="00A1115A" w14:paraId="63A0704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37FDE"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0D641B" w14:textId="77777777" w:rsidR="00534982" w:rsidRPr="00A1115A" w:rsidRDefault="00534982" w:rsidP="00441FD0">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2E69"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F3A60"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F529C"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0D6E"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CF7DE"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E07B8"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AF249"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DCF8F" w14:textId="77777777" w:rsidR="00534982" w:rsidRPr="00A1115A" w:rsidRDefault="00534982" w:rsidP="00441FD0">
            <w:pPr>
              <w:pStyle w:val="TAC"/>
              <w:rPr>
                <w:rFonts w:cs="Arial"/>
              </w:rPr>
            </w:pPr>
            <w:r w:rsidRPr="00A1115A">
              <w:rPr>
                <w:rFonts w:cs="Arial"/>
              </w:rPr>
              <w:t>3</w:t>
            </w:r>
          </w:p>
        </w:tc>
      </w:tr>
      <w:tr w:rsidR="00534982" w:rsidRPr="00A1115A" w14:paraId="5A65782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00FB2A"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B02EC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6FF952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60A0BF5"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9631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DC10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6C04BE"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FEC1C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5C66C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DEB8D3" w14:textId="77777777" w:rsidR="00534982" w:rsidRPr="00A1115A" w:rsidRDefault="00534982" w:rsidP="00441FD0">
            <w:pPr>
              <w:pStyle w:val="TAC"/>
              <w:rPr>
                <w:rFonts w:cs="Arial"/>
              </w:rPr>
            </w:pPr>
          </w:p>
        </w:tc>
      </w:tr>
      <w:tr w:rsidR="00534982" w:rsidRPr="00A1115A" w14:paraId="4B734F3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BE5F09"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5095F6"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5F95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AD8C5"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ABB75"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652B2"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F37C8"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BA136"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47F3E"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3336" w14:textId="77777777" w:rsidR="00534982" w:rsidRPr="00A1115A" w:rsidRDefault="00534982" w:rsidP="00441FD0">
            <w:pPr>
              <w:pStyle w:val="TAC"/>
              <w:rPr>
                <w:rFonts w:cs="Arial"/>
              </w:rPr>
            </w:pPr>
            <w:r w:rsidRPr="00A1115A">
              <w:rPr>
                <w:rFonts w:cs="Arial"/>
              </w:rPr>
              <w:t>N/A</w:t>
            </w:r>
          </w:p>
        </w:tc>
      </w:tr>
      <w:tr w:rsidR="00534982" w:rsidRPr="00A1115A" w14:paraId="1CE866C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B3F94F"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7001E0"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4AE5D" w14:textId="77777777" w:rsidR="00534982" w:rsidRPr="00A1115A" w:rsidRDefault="00534982" w:rsidP="00441FD0">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20445" w14:textId="77777777" w:rsidR="00534982" w:rsidRPr="00A1115A" w:rsidRDefault="00534982" w:rsidP="00441FD0">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AA6C8" w14:textId="77777777" w:rsidR="00534982" w:rsidRPr="00A1115A" w:rsidRDefault="00534982" w:rsidP="00441FD0">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D06B8" w14:textId="77777777" w:rsidR="00534982" w:rsidRPr="00A1115A" w:rsidRDefault="00534982" w:rsidP="00441FD0">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7A64C" w14:textId="77777777" w:rsidR="00534982" w:rsidRPr="00A1115A" w:rsidRDefault="00534982" w:rsidP="00441FD0">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8934" w14:textId="77777777" w:rsidR="00534982" w:rsidRPr="00A1115A" w:rsidRDefault="00534982" w:rsidP="00441FD0">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935055" w14:textId="77777777" w:rsidR="00534982" w:rsidRPr="00A1115A" w:rsidRDefault="00534982" w:rsidP="00441FD0">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7D8872" w14:textId="77777777" w:rsidR="00534982" w:rsidRPr="00A1115A" w:rsidRDefault="00534982" w:rsidP="00441FD0">
            <w:pPr>
              <w:pStyle w:val="TAC"/>
              <w:rPr>
                <w:rFonts w:cs="Arial"/>
              </w:rPr>
            </w:pPr>
            <w:r w:rsidRPr="00A1115A">
              <w:rPr>
                <w:rFonts w:cs="Arial"/>
              </w:rPr>
              <w:t>58320</w:t>
            </w:r>
          </w:p>
        </w:tc>
      </w:tr>
      <w:tr w:rsidR="00534982" w:rsidRPr="00A1115A" w14:paraId="11BC03A0"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BB2F84"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AAB47" w14:textId="77777777" w:rsidR="00534982" w:rsidRPr="00A1115A" w:rsidRDefault="00534982" w:rsidP="00441FD0">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991D9" w14:textId="77777777" w:rsidR="00534982" w:rsidRPr="00A1115A" w:rsidRDefault="00534982" w:rsidP="00441FD0">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CD726" w14:textId="77777777" w:rsidR="00534982" w:rsidRPr="00A1115A" w:rsidRDefault="00534982" w:rsidP="00441FD0">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691D1" w14:textId="77777777" w:rsidR="00534982" w:rsidRPr="00A1115A" w:rsidRDefault="00534982" w:rsidP="00441FD0">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4BD90" w14:textId="77777777" w:rsidR="00534982" w:rsidRPr="00A1115A" w:rsidRDefault="00534982" w:rsidP="00441FD0">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1937D2" w14:textId="77777777" w:rsidR="00534982" w:rsidRPr="00A1115A" w:rsidRDefault="00534982" w:rsidP="00441FD0">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7F4C88" w14:textId="77777777" w:rsidR="00534982" w:rsidRPr="00A1115A" w:rsidRDefault="00534982" w:rsidP="00441FD0">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7BDB1" w14:textId="77777777" w:rsidR="00534982" w:rsidRPr="00A1115A" w:rsidRDefault="00534982" w:rsidP="00441FD0">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529A9" w14:textId="77777777" w:rsidR="00534982" w:rsidRPr="00A1115A" w:rsidRDefault="00534982" w:rsidP="00441FD0">
            <w:pPr>
              <w:pStyle w:val="TAC"/>
              <w:rPr>
                <w:rFonts w:cs="Arial"/>
              </w:rPr>
            </w:pPr>
            <w:r w:rsidRPr="00A1115A">
              <w:rPr>
                <w:rFonts w:cs="Arial"/>
              </w:rPr>
              <w:t>13.9392</w:t>
            </w:r>
          </w:p>
        </w:tc>
      </w:tr>
      <w:tr w:rsidR="00534982" w:rsidRPr="00A1115A" w14:paraId="3D4CC3BA"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4E3D2AF" w14:textId="77777777" w:rsidR="00534982" w:rsidRPr="00A1115A" w:rsidRDefault="00534982" w:rsidP="00441FD0">
            <w:pPr>
              <w:pStyle w:val="TAN"/>
            </w:pPr>
            <w:r w:rsidRPr="00A1115A">
              <w:t>NOTE 1:</w:t>
            </w:r>
            <w:r w:rsidRPr="00A1115A">
              <w:tab/>
              <w:t>Additional parameters are specified in Table A.3.1-1 and Table A.3.2.1-1.</w:t>
            </w:r>
          </w:p>
          <w:p w14:paraId="6316814D"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716B5F61"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3F370878" w14:textId="77777777" w:rsidR="00534982" w:rsidRPr="00A1115A" w:rsidRDefault="00534982" w:rsidP="00441FD0">
            <w:pPr>
              <w:pStyle w:val="TAN"/>
            </w:pPr>
            <w:r w:rsidRPr="00A1115A">
              <w:t>NOTE 4:</w:t>
            </w:r>
            <w:r w:rsidRPr="00A1115A">
              <w:tab/>
              <w:t>Slot i is slot index per frame</w:t>
            </w:r>
          </w:p>
        </w:tc>
      </w:tr>
    </w:tbl>
    <w:p w14:paraId="44FD9222" w14:textId="77777777" w:rsidR="00534982" w:rsidRPr="00A1115A" w:rsidRDefault="00534982" w:rsidP="00534982">
      <w:pPr>
        <w:rPr>
          <w:lang w:eastAsia="zh-CN"/>
        </w:rPr>
      </w:pPr>
    </w:p>
    <w:p w14:paraId="4EDBFAD7" w14:textId="77777777" w:rsidR="00534982" w:rsidRDefault="00534982" w:rsidP="00534982"/>
    <w:p w14:paraId="6832F7CC" w14:textId="77777777" w:rsidR="00534982" w:rsidRPr="00A1115A" w:rsidRDefault="00534982" w:rsidP="00534982">
      <w:pPr>
        <w:pStyle w:val="TH"/>
        <w:sectPr w:rsidR="00534982" w:rsidRPr="00A1115A" w:rsidSect="00A1115A">
          <w:footnotePr>
            <w:numRestart w:val="eachSect"/>
          </w:footnotePr>
          <w:pgSz w:w="11907" w:h="16840" w:code="9"/>
          <w:pgMar w:top="1418" w:right="1134" w:bottom="1134" w:left="1134" w:header="851" w:footer="340" w:gutter="0"/>
          <w:cols w:space="720"/>
          <w:formProt w:val="0"/>
          <w:docGrid w:linePitch="272"/>
        </w:sectPr>
      </w:pPr>
    </w:p>
    <w:p w14:paraId="06594A52" w14:textId="77777777" w:rsidR="00534982" w:rsidRPr="00A1115A" w:rsidRDefault="00534982" w:rsidP="00534982">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9">
          <w:tblGrid>
            <w:gridCol w:w="3688"/>
            <w:gridCol w:w="1092"/>
            <w:gridCol w:w="835"/>
            <w:gridCol w:w="835"/>
            <w:gridCol w:w="835"/>
            <w:gridCol w:w="835"/>
            <w:gridCol w:w="835"/>
            <w:gridCol w:w="835"/>
            <w:gridCol w:w="835"/>
            <w:gridCol w:w="835"/>
            <w:gridCol w:w="835"/>
            <w:gridCol w:w="835"/>
            <w:gridCol w:w="835"/>
            <w:gridCol w:w="835"/>
          </w:tblGrid>
        </w:tblGridChange>
      </w:tblGrid>
      <w:tr w:rsidR="00534982" w:rsidRPr="00A1115A" w14:paraId="0635F64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A84CCE9"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3B5C50F" w14:textId="77777777" w:rsidR="00534982" w:rsidRPr="00A1115A" w:rsidRDefault="00534982" w:rsidP="00441FD0">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2F55B60E" w14:textId="77777777" w:rsidR="00534982" w:rsidRPr="00A1115A" w:rsidRDefault="00534982" w:rsidP="00441FD0">
            <w:pPr>
              <w:pStyle w:val="TAH"/>
            </w:pPr>
            <w:r w:rsidRPr="00A1115A">
              <w:t>Value</w:t>
            </w:r>
          </w:p>
        </w:tc>
      </w:tr>
      <w:tr w:rsidR="00534982" w:rsidRPr="00A1115A" w14:paraId="62BAD20B"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F34D3CF"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3"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8AE8EE2"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24"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BAC300C" w14:textId="14F1E554" w:rsidR="00534982" w:rsidRPr="00A1115A" w:rsidRDefault="00534982" w:rsidP="00441FD0">
            <w:pPr>
              <w:pStyle w:val="TAH"/>
            </w:pPr>
            <w:del w:id="25" w:author="Nokia" w:date="2023-11-02T13:53: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BBFBD4"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8A1B9"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210868"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4C3B3A"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8D173"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7F728"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16CDC"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9F7A9"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EC9A9"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35"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95B4C3C" w14:textId="77777777" w:rsidR="00534982" w:rsidRPr="00A1115A" w:rsidRDefault="00534982" w:rsidP="00441FD0">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886C98" w14:textId="77777777" w:rsidR="00534982" w:rsidRPr="00A1115A" w:rsidRDefault="00534982" w:rsidP="00441FD0">
            <w:pPr>
              <w:pStyle w:val="TAH"/>
            </w:pPr>
            <w:r w:rsidRPr="00A1115A">
              <w:t>100</w:t>
            </w:r>
          </w:p>
        </w:tc>
      </w:tr>
      <w:tr w:rsidR="00534982" w:rsidRPr="00A1115A" w14:paraId="705C229B"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3418CD22"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48B48137">
                <v:shape id="_x0000_i1026" type="#_x0000_t75" style="width:9.5pt;height:9.5pt" o:ole="">
                  <v:imagedata r:id="rId23" o:title=""/>
                </v:shape>
                <o:OLEObject Type="Embed" ProgID="Equation.3" ShapeID="_x0000_i1026" DrawAspect="Content" ObjectID="_1760549764"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40"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68262B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3123716" w14:textId="1EF78735" w:rsidR="00534982" w:rsidRPr="00A1115A" w:rsidRDefault="00534982" w:rsidP="00441FD0">
            <w:pPr>
              <w:pStyle w:val="TAC"/>
              <w:rPr>
                <w:rFonts w:cs="Arial"/>
              </w:rPr>
            </w:pPr>
            <w:del w:id="42"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D825B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B34A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8F780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FBA51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F93E5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D8970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27773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16046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3A175"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52"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7B45EEA0"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E06A55" w14:textId="77777777" w:rsidR="00534982" w:rsidRPr="00A1115A" w:rsidRDefault="00534982" w:rsidP="00441FD0">
            <w:pPr>
              <w:pStyle w:val="TAC"/>
              <w:rPr>
                <w:rFonts w:cs="Arial"/>
              </w:rPr>
            </w:pPr>
            <w:r w:rsidRPr="00A1115A">
              <w:rPr>
                <w:rFonts w:cs="Arial"/>
              </w:rPr>
              <w:t>1</w:t>
            </w:r>
          </w:p>
        </w:tc>
      </w:tr>
      <w:tr w:rsidR="00534982" w:rsidRPr="00A1115A" w14:paraId="59DD1F80"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9A88B72"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7"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1FA670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8"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E5091B4" w14:textId="190ABEDE" w:rsidR="00534982" w:rsidRPr="00A1115A" w:rsidRDefault="00534982" w:rsidP="00441FD0">
            <w:pPr>
              <w:pStyle w:val="TAC"/>
              <w:spacing w:before="60" w:after="60"/>
              <w:rPr>
                <w:rFonts w:cs="Arial"/>
              </w:rPr>
            </w:pPr>
            <w:del w:id="59" w:author="Nokia" w:date="2023-11-02T13:53:00Z">
              <w:r w:rsidRPr="00A1115A" w:rsidDel="00B775C1">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2658E" w14:textId="77777777" w:rsidR="00534982" w:rsidRPr="00A1115A" w:rsidRDefault="00534982" w:rsidP="00441FD0">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2ED725" w14:textId="77777777" w:rsidR="00534982" w:rsidRPr="00A1115A" w:rsidRDefault="00534982" w:rsidP="00441FD0">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00891F" w14:textId="77777777" w:rsidR="00534982" w:rsidRPr="00A1115A" w:rsidRDefault="00534982" w:rsidP="00441FD0">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994C92" w14:textId="77777777" w:rsidR="00534982" w:rsidRPr="00A1115A" w:rsidRDefault="00534982" w:rsidP="00441FD0">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B3C81" w14:textId="77777777" w:rsidR="00534982" w:rsidRPr="00A1115A" w:rsidRDefault="00534982" w:rsidP="00441FD0">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ECF4EE" w14:textId="77777777" w:rsidR="00534982" w:rsidRPr="00A1115A" w:rsidRDefault="00534982" w:rsidP="00441FD0">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7D4705" w14:textId="77777777" w:rsidR="00534982" w:rsidRPr="00A1115A" w:rsidRDefault="00534982" w:rsidP="00441FD0">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A6EB3" w14:textId="77777777" w:rsidR="00534982" w:rsidRPr="00A1115A" w:rsidRDefault="00534982" w:rsidP="00441FD0">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58173" w14:textId="77777777" w:rsidR="00534982" w:rsidRPr="00A1115A" w:rsidRDefault="00534982" w:rsidP="00441FD0">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9"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A13EA00" w14:textId="77777777" w:rsidR="00534982" w:rsidRPr="00A1115A" w:rsidRDefault="00534982" w:rsidP="00441FD0">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04D7F1" w14:textId="77777777" w:rsidR="00534982" w:rsidRPr="00A1115A" w:rsidRDefault="00534982" w:rsidP="00441FD0">
            <w:pPr>
              <w:pStyle w:val="TAC"/>
              <w:spacing w:before="60" w:after="60"/>
              <w:rPr>
                <w:rFonts w:cs="Arial"/>
              </w:rPr>
            </w:pPr>
            <w:r w:rsidRPr="00A1115A">
              <w:rPr>
                <w:rFonts w:cs="Arial"/>
              </w:rPr>
              <w:t>273</w:t>
            </w:r>
          </w:p>
        </w:tc>
      </w:tr>
      <w:tr w:rsidR="00534982" w:rsidRPr="00A1115A" w14:paraId="589081CD"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30E615F"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4"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29BA3442"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5"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67738B09" w14:textId="4C49107B" w:rsidR="00534982" w:rsidRPr="00A1115A" w:rsidRDefault="00534982" w:rsidP="00441FD0">
            <w:pPr>
              <w:pStyle w:val="TAC"/>
              <w:rPr>
                <w:rFonts w:cs="Arial"/>
              </w:rPr>
            </w:pPr>
            <w:del w:id="76" w:author="Nokia" w:date="2023-11-02T13:53:00Z">
              <w:r w:rsidRPr="00A1115A" w:rsidDel="00B775C1">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9C7E9"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67283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7E6F0A"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76C12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DCCC03"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B56A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87E3B0"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6B86C"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DC6C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86"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ACF74F8" w14:textId="77777777" w:rsidR="00534982" w:rsidRPr="00A1115A" w:rsidRDefault="00534982" w:rsidP="00441FD0">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71C2C" w14:textId="77777777" w:rsidR="00534982" w:rsidRPr="00A1115A" w:rsidRDefault="00534982" w:rsidP="00441FD0">
            <w:pPr>
              <w:pStyle w:val="TAC"/>
              <w:rPr>
                <w:rFonts w:cs="Arial"/>
              </w:rPr>
            </w:pPr>
            <w:r w:rsidRPr="00A1115A">
              <w:rPr>
                <w:rFonts w:cs="Arial"/>
              </w:rPr>
              <w:t>12</w:t>
            </w:r>
          </w:p>
        </w:tc>
      </w:tr>
      <w:tr w:rsidR="00534982" w:rsidRPr="00A1115A" w14:paraId="74A2EE60"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0"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3AD069B1"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1"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68738B6E"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92"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3B8FCE3" w14:textId="2A0A239D" w:rsidR="00534982" w:rsidRPr="00A1115A" w:rsidRDefault="00534982" w:rsidP="00441FD0">
            <w:pPr>
              <w:pStyle w:val="TAC"/>
              <w:rPr>
                <w:rFonts w:cs="Arial"/>
              </w:rPr>
            </w:pPr>
            <w:del w:id="93" w:author="Nokia" w:date="2023-11-02T13:53:00Z">
              <w:r w:rsidRPr="00A1115A" w:rsidDel="00B775C1">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A68F4"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294656"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C2816"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A9B79"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B55BB"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A4F2E7"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74715"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ECF31"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F471F"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103"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6782C34" w14:textId="77777777" w:rsidR="00534982" w:rsidRPr="00A1115A" w:rsidRDefault="00534982" w:rsidP="00441FD0">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4ACB8" w14:textId="77777777" w:rsidR="00534982" w:rsidRPr="00A1115A" w:rsidRDefault="00534982" w:rsidP="00441FD0">
            <w:pPr>
              <w:pStyle w:val="TAC"/>
              <w:rPr>
                <w:rFonts w:cs="Arial"/>
              </w:rPr>
            </w:pPr>
            <w:r w:rsidRPr="00A1115A">
              <w:rPr>
                <w:rFonts w:cs="Arial"/>
              </w:rPr>
              <w:t>17</w:t>
            </w:r>
          </w:p>
        </w:tc>
      </w:tr>
      <w:tr w:rsidR="00534982" w:rsidRPr="00A1115A" w14:paraId="732157D7"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299FC96B"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8"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1FEE11D"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9"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A0F0E2B" w14:textId="62050B36" w:rsidR="00534982" w:rsidRPr="00A1115A" w:rsidRDefault="00534982" w:rsidP="00441FD0">
            <w:pPr>
              <w:pStyle w:val="TAC"/>
              <w:rPr>
                <w:rFonts w:cs="Arial"/>
              </w:rPr>
            </w:pPr>
            <w:del w:id="110" w:author="Nokia" w:date="2023-11-02T13:53:00Z">
              <w:r w:rsidRPr="00A1115A" w:rsidDel="00B775C1">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F728C"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FA200E"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AC7F98"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A7C122"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2A2B"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36DFE"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5F6FDB"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30272"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199BD"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120"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78C3EF0D" w14:textId="77777777" w:rsidR="00534982" w:rsidRPr="00A1115A" w:rsidRDefault="00534982" w:rsidP="00441FD0">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6CE9F" w14:textId="77777777" w:rsidR="00534982" w:rsidRPr="00A1115A" w:rsidRDefault="00534982" w:rsidP="00441FD0">
            <w:pPr>
              <w:pStyle w:val="TAC"/>
              <w:rPr>
                <w:rFonts w:cs="Arial"/>
              </w:rPr>
            </w:pPr>
            <w:r w:rsidRPr="00A1115A">
              <w:rPr>
                <w:rFonts w:cs="Arial"/>
              </w:rPr>
              <w:t>4</w:t>
            </w:r>
          </w:p>
        </w:tc>
      </w:tr>
      <w:tr w:rsidR="00534982" w:rsidRPr="00A1115A" w14:paraId="6E81E6E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133C824" w14:textId="77777777" w:rsidR="00534982" w:rsidRPr="00A1115A" w:rsidRDefault="00534982" w:rsidP="00441FD0">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A9202CB" w14:textId="77777777" w:rsidR="00534982" w:rsidRPr="00A1115A" w:rsidRDefault="00534982" w:rsidP="00441FD0">
            <w:pPr>
              <w:pStyle w:val="TAC"/>
              <w:rPr>
                <w:rFonts w:cs="Arial"/>
              </w:rPr>
            </w:pPr>
            <w:r w:rsidRPr="00A1115A">
              <w:rPr>
                <w:rFonts w:cs="Arial"/>
              </w:rPr>
              <w:t>64QAM</w:t>
            </w:r>
          </w:p>
        </w:tc>
      </w:tr>
      <w:tr w:rsidR="00534982" w:rsidRPr="00A1115A" w14:paraId="2298B817"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088539B7"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25"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A03E1B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6"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01F636B2" w14:textId="07995B8D" w:rsidR="00534982" w:rsidRPr="00A1115A" w:rsidRDefault="00534982" w:rsidP="00441FD0">
            <w:pPr>
              <w:pStyle w:val="TAC"/>
              <w:rPr>
                <w:rFonts w:cs="Arial"/>
              </w:rPr>
            </w:pPr>
            <w:del w:id="127" w:author="Nokia" w:date="2023-11-02T13:53:00Z">
              <w:r w:rsidRPr="00A1115A" w:rsidDel="00B775C1">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CF3A6"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C0EDB"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2D973"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CEE37"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BB7ADE"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6543AF"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24A6B"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DCD68"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DBCCA"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7"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0CD05918" w14:textId="77777777" w:rsidR="00534982" w:rsidRPr="00A1115A" w:rsidRDefault="00534982" w:rsidP="00441FD0">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69AAD" w14:textId="77777777" w:rsidR="00534982" w:rsidRPr="00A1115A" w:rsidRDefault="00534982" w:rsidP="00441FD0">
            <w:pPr>
              <w:pStyle w:val="TAC"/>
              <w:rPr>
                <w:rFonts w:cs="Arial"/>
              </w:rPr>
            </w:pPr>
            <w:r w:rsidRPr="00A1115A">
              <w:rPr>
                <w:rFonts w:cs="Arial"/>
              </w:rPr>
              <w:t>QPSK</w:t>
            </w:r>
          </w:p>
        </w:tc>
      </w:tr>
      <w:tr w:rsidR="00534982" w:rsidRPr="00A1115A" w14:paraId="375FAA7C"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7DB0AA5"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2"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09342FF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43"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21FD56B" w14:textId="2159F4C9" w:rsidR="00534982" w:rsidRPr="00A1115A" w:rsidRDefault="00534982" w:rsidP="00441FD0">
            <w:pPr>
              <w:pStyle w:val="TAC"/>
              <w:rPr>
                <w:rFonts w:cs="Arial"/>
              </w:rPr>
            </w:pPr>
            <w:del w:id="144" w:author="Nokia" w:date="2023-11-02T13:53:00Z">
              <w:r w:rsidRPr="00A1115A" w:rsidDel="00B775C1">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B2B70"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CE18B2"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961032"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83C77"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4844"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54AE5"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D7119B"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CB15B0"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0BEB7D"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154"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055D946" w14:textId="77777777" w:rsidR="00534982" w:rsidRPr="00A1115A" w:rsidRDefault="00534982" w:rsidP="00441FD0">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7D3B7B" w14:textId="77777777" w:rsidR="00534982" w:rsidRPr="00A1115A" w:rsidRDefault="00534982" w:rsidP="00441FD0">
            <w:pPr>
              <w:pStyle w:val="TAC"/>
              <w:rPr>
                <w:rFonts w:cs="Arial"/>
              </w:rPr>
            </w:pPr>
            <w:r w:rsidRPr="00A1115A">
              <w:rPr>
                <w:rFonts w:cs="Arial"/>
              </w:rPr>
              <w:t>1/3</w:t>
            </w:r>
          </w:p>
        </w:tc>
      </w:tr>
      <w:tr w:rsidR="00534982" w:rsidRPr="00A1115A" w14:paraId="6094AC2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6C1C37DA"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9"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1979A1D"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60"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7FFFFE02" w14:textId="13107E37" w:rsidR="00534982" w:rsidRPr="00A1115A" w:rsidRDefault="00534982" w:rsidP="00441FD0">
            <w:pPr>
              <w:pStyle w:val="TAC"/>
              <w:rPr>
                <w:rFonts w:cs="Arial"/>
              </w:rPr>
            </w:pPr>
            <w:del w:id="161"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08AC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8346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1E496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2B7EF"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6F230"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05F548"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9F767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08CA0"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F7DF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171"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02411EAB"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22BBD" w14:textId="77777777" w:rsidR="00534982" w:rsidRPr="00A1115A" w:rsidRDefault="00534982" w:rsidP="00441FD0">
            <w:pPr>
              <w:pStyle w:val="TAC"/>
              <w:rPr>
                <w:rFonts w:cs="Arial"/>
              </w:rPr>
            </w:pPr>
            <w:r w:rsidRPr="00A1115A">
              <w:rPr>
                <w:rFonts w:cs="Arial"/>
              </w:rPr>
              <w:t>1</w:t>
            </w:r>
          </w:p>
        </w:tc>
      </w:tr>
      <w:tr w:rsidR="00534982" w:rsidRPr="00A1115A" w14:paraId="2CB8077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29E4C3C"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DF666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73CC8"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93783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7761E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F3637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3B747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EFE7D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9D67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9423B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2B331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54E79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345F9C2"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8B2FDD" w14:textId="77777777" w:rsidR="00534982" w:rsidRPr="00A1115A" w:rsidRDefault="00534982" w:rsidP="00441FD0">
            <w:pPr>
              <w:pStyle w:val="TAC"/>
              <w:rPr>
                <w:rFonts w:cs="Arial"/>
              </w:rPr>
            </w:pPr>
          </w:p>
        </w:tc>
      </w:tr>
      <w:tr w:rsidR="00534982" w:rsidRPr="00A1115A" w14:paraId="3EC7F406"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75"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2B02D9A3"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6"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641CA8"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7"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6AC15B9" w14:textId="7AC6CA7C" w:rsidR="00534982" w:rsidRPr="00A1115A" w:rsidRDefault="00534982" w:rsidP="00441FD0">
            <w:pPr>
              <w:pStyle w:val="TAC"/>
              <w:rPr>
                <w:rFonts w:cs="Arial"/>
              </w:rPr>
            </w:pPr>
            <w:del w:id="178"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CA38FE"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9397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1F9315"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5A4D38"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5126D9"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C33F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1679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0BB50"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3EDEA0"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8"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9EF95E9"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6FA2A" w14:textId="77777777" w:rsidR="00534982" w:rsidRPr="00A1115A" w:rsidRDefault="00534982" w:rsidP="00441FD0">
            <w:pPr>
              <w:pStyle w:val="TAC"/>
              <w:rPr>
                <w:rFonts w:cs="Arial"/>
              </w:rPr>
            </w:pPr>
            <w:r w:rsidRPr="00A1115A">
              <w:rPr>
                <w:rFonts w:cs="Arial"/>
              </w:rPr>
              <w:t>N/A</w:t>
            </w:r>
          </w:p>
        </w:tc>
      </w:tr>
      <w:tr w:rsidR="00534982" w:rsidRPr="00A1115A" w14:paraId="46B2E24A"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1"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92"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7E9710F"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3,…</w:t>
            </w:r>
            <w:proofErr w:type="gramEnd"/>
            <w:r w:rsidRPr="00A1115A">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193"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A30EFC"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4"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1782BEC7" w14:textId="3752F454" w:rsidR="00534982" w:rsidRPr="00A1115A" w:rsidRDefault="00534982" w:rsidP="00441FD0">
            <w:pPr>
              <w:pStyle w:val="TAC"/>
              <w:rPr>
                <w:rFonts w:cs="Arial"/>
              </w:rPr>
            </w:pPr>
            <w:del w:id="195" w:author="Nokia" w:date="2023-11-02T13:53:00Z">
              <w:r w:rsidRPr="00A1115A" w:rsidDel="00B775C1">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DD9B0F" w14:textId="77777777" w:rsidR="00534982" w:rsidRPr="00A1115A" w:rsidRDefault="00534982" w:rsidP="00441FD0">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923BDC" w14:textId="77777777" w:rsidR="00534982" w:rsidRPr="00A1115A" w:rsidRDefault="00534982" w:rsidP="00441FD0">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0F1D3F" w14:textId="77777777" w:rsidR="00534982" w:rsidRPr="00A1115A" w:rsidRDefault="00534982" w:rsidP="00441FD0">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1C7D0" w14:textId="77777777" w:rsidR="00534982" w:rsidRPr="00A1115A" w:rsidRDefault="00534982" w:rsidP="00441FD0">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B4CCE" w14:textId="77777777" w:rsidR="00534982" w:rsidRPr="00A1115A" w:rsidRDefault="00534982" w:rsidP="00441FD0">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7E574D" w14:textId="77777777" w:rsidR="00534982" w:rsidRPr="00A1115A" w:rsidRDefault="00534982" w:rsidP="00441FD0">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E7DDFE" w14:textId="77777777" w:rsidR="00534982" w:rsidRPr="00A1115A" w:rsidRDefault="00534982" w:rsidP="00441FD0">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C3BE2" w14:textId="77777777" w:rsidR="00534982" w:rsidRPr="00A1115A" w:rsidRDefault="00534982" w:rsidP="00441FD0">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D20213" w14:textId="77777777" w:rsidR="00534982" w:rsidRPr="00A1115A" w:rsidRDefault="00534982" w:rsidP="00441FD0">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205"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3A67CDA" w14:textId="77777777" w:rsidR="00534982" w:rsidRPr="00A1115A" w:rsidRDefault="00534982" w:rsidP="00441FD0">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08B0A" w14:textId="77777777" w:rsidR="00534982" w:rsidRPr="00A1115A" w:rsidRDefault="00534982" w:rsidP="00441FD0">
            <w:pPr>
              <w:pStyle w:val="TAC"/>
              <w:rPr>
                <w:rFonts w:cs="Arial"/>
              </w:rPr>
            </w:pPr>
            <w:r w:rsidRPr="00A1115A">
              <w:rPr>
                <w:rFonts w:cs="Arial"/>
              </w:rPr>
              <w:t>17928</w:t>
            </w:r>
          </w:p>
        </w:tc>
      </w:tr>
      <w:tr w:rsidR="00534982" w:rsidRPr="00A1115A" w14:paraId="6733ED3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8"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9"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79FFAB0"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10"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F61088E"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11"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8920887" w14:textId="047408F8" w:rsidR="00534982" w:rsidRPr="00A1115A" w:rsidRDefault="00534982" w:rsidP="00441FD0">
            <w:pPr>
              <w:pStyle w:val="TAC"/>
              <w:rPr>
                <w:rFonts w:cs="Arial"/>
              </w:rPr>
            </w:pPr>
            <w:del w:id="212" w:author="Nokia" w:date="2023-11-02T13:53:00Z">
              <w:r w:rsidRPr="00A1115A" w:rsidDel="00B775C1">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5DEDD2"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975C5"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7D04C"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EC342"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C5980A"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68209"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77B45"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60E468"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71132"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222"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CCB7378" w14:textId="77777777" w:rsidR="00534982" w:rsidRPr="00A1115A" w:rsidRDefault="00534982" w:rsidP="00441FD0">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9A74D" w14:textId="77777777" w:rsidR="00534982" w:rsidRPr="00A1115A" w:rsidRDefault="00534982" w:rsidP="00441FD0">
            <w:pPr>
              <w:pStyle w:val="TAC"/>
              <w:rPr>
                <w:rFonts w:cs="Arial"/>
              </w:rPr>
            </w:pPr>
            <w:r w:rsidRPr="00A1115A">
              <w:rPr>
                <w:rFonts w:cs="Arial"/>
              </w:rPr>
              <w:t>24</w:t>
            </w:r>
          </w:p>
        </w:tc>
      </w:tr>
      <w:tr w:rsidR="00534982" w:rsidRPr="00A1115A" w14:paraId="16E8F72D"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6"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4E214D2C"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7"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6E9A6F2B"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8"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5A7AAD3" w14:textId="7288CC63" w:rsidR="00534982" w:rsidRPr="00A1115A" w:rsidRDefault="00534982" w:rsidP="00441FD0">
            <w:pPr>
              <w:pStyle w:val="TAC"/>
              <w:rPr>
                <w:rFonts w:cs="Arial"/>
              </w:rPr>
            </w:pPr>
            <w:del w:id="229" w:author="Nokia" w:date="2023-11-02T13:53:00Z">
              <w:r w:rsidRPr="00A1115A" w:rsidDel="00B775C1">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513132"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9557B"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B13584"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EB6A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924397"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7DBA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2BA2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DB9F17"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730F0B"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39"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4150318"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249159" w14:textId="77777777" w:rsidR="00534982" w:rsidRPr="00A1115A" w:rsidRDefault="00534982" w:rsidP="00441FD0">
            <w:pPr>
              <w:pStyle w:val="TAC"/>
              <w:rPr>
                <w:rFonts w:cs="Arial"/>
              </w:rPr>
            </w:pPr>
            <w:r w:rsidRPr="00A1115A">
              <w:rPr>
                <w:rFonts w:cs="Arial"/>
              </w:rPr>
              <w:t>1</w:t>
            </w:r>
          </w:p>
        </w:tc>
      </w:tr>
      <w:tr w:rsidR="00534982" w:rsidRPr="00A1115A" w14:paraId="79DFB77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25F25EF"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3EF83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5C5779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38A381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95DE4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7E59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237F8E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54191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2A40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A73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D9594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43017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9BF1B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940DBB" w14:textId="77777777" w:rsidR="00534982" w:rsidRPr="00A1115A" w:rsidRDefault="00534982" w:rsidP="00441FD0">
            <w:pPr>
              <w:pStyle w:val="TAC"/>
              <w:rPr>
                <w:rFonts w:cs="Arial"/>
              </w:rPr>
            </w:pPr>
          </w:p>
        </w:tc>
      </w:tr>
      <w:tr w:rsidR="00534982" w:rsidRPr="00A1115A" w14:paraId="0A2D6285"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43"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68F40A8"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44"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B02575" w14:textId="77777777" w:rsidR="00534982" w:rsidRPr="00A1115A" w:rsidRDefault="00534982" w:rsidP="00441FD0">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5"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099A45D" w14:textId="0515D7F2" w:rsidR="00534982" w:rsidRPr="00A1115A" w:rsidRDefault="00534982" w:rsidP="00441FD0">
            <w:pPr>
              <w:pStyle w:val="TAC"/>
              <w:rPr>
                <w:rFonts w:cs="Arial"/>
              </w:rPr>
            </w:pPr>
            <w:del w:id="246"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359BB"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D61B85"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AAD2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02C54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563F0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BF4E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AE750A"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CF30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4FB37"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6"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28761704"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5DCA79" w14:textId="77777777" w:rsidR="00534982" w:rsidRPr="00A1115A" w:rsidRDefault="00534982" w:rsidP="00441FD0">
            <w:pPr>
              <w:pStyle w:val="TAC"/>
              <w:rPr>
                <w:rFonts w:cs="Arial"/>
              </w:rPr>
            </w:pPr>
            <w:r w:rsidRPr="00A1115A">
              <w:rPr>
                <w:rFonts w:cs="Arial"/>
              </w:rPr>
              <w:t>N/A</w:t>
            </w:r>
          </w:p>
        </w:tc>
      </w:tr>
      <w:tr w:rsidR="00534982" w:rsidRPr="00A1115A" w14:paraId="7991EDF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60"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0A2944A3"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3,…</w:t>
            </w:r>
            <w:proofErr w:type="gramEnd"/>
            <w:r w:rsidRPr="00A1115A">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61"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3ADD28" w14:textId="77777777" w:rsidR="00534982" w:rsidRPr="00A1115A" w:rsidRDefault="00534982" w:rsidP="00441FD0">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62"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9432D5C" w14:textId="320A1AA2" w:rsidR="00534982" w:rsidRPr="00A1115A" w:rsidRDefault="00534982" w:rsidP="00441FD0">
            <w:pPr>
              <w:pStyle w:val="TAC"/>
              <w:rPr>
                <w:rFonts w:cs="Arial"/>
              </w:rPr>
            </w:pPr>
            <w:del w:id="263"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2FF692"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2F1D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D4A4CB"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C2B193"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23263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E4008"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6B5F54"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4ED10"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774699"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273"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BDC0F82" w14:textId="77777777" w:rsidR="00534982" w:rsidRPr="00A1115A" w:rsidRDefault="00534982" w:rsidP="00441FD0">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4BC358" w14:textId="77777777" w:rsidR="00534982" w:rsidRPr="00A1115A" w:rsidRDefault="00534982" w:rsidP="00441FD0">
            <w:pPr>
              <w:pStyle w:val="TAC"/>
              <w:rPr>
                <w:rFonts w:cs="Arial"/>
              </w:rPr>
            </w:pPr>
            <w:r w:rsidRPr="00A1115A">
              <w:rPr>
                <w:rFonts w:cs="Arial"/>
              </w:rPr>
              <w:t>3</w:t>
            </w:r>
          </w:p>
        </w:tc>
      </w:tr>
      <w:tr w:rsidR="00534982" w:rsidRPr="00A1115A" w14:paraId="37E4047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E64201B"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30AF5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C23B2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63E54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16022A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1D065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8892D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752EA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8B6C8C"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7D0135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82102B"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34A9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45415E3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C767BF" w14:textId="77777777" w:rsidR="00534982" w:rsidRPr="00A1115A" w:rsidRDefault="00534982" w:rsidP="00441FD0">
            <w:pPr>
              <w:pStyle w:val="TAC"/>
              <w:rPr>
                <w:rFonts w:cs="Arial"/>
              </w:rPr>
            </w:pPr>
          </w:p>
        </w:tc>
      </w:tr>
      <w:tr w:rsidR="00534982" w:rsidRPr="00A1115A" w14:paraId="2D6ADE1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6"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7"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418B5F35"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D04D45"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43121D0" w14:textId="48AC89C6" w:rsidR="00534982" w:rsidRPr="00A1115A" w:rsidRDefault="00534982" w:rsidP="00441FD0">
            <w:pPr>
              <w:pStyle w:val="TAC"/>
              <w:rPr>
                <w:rFonts w:cs="Arial"/>
              </w:rPr>
            </w:pPr>
            <w:del w:id="280"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B08E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C20FD6"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E6773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9014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31E6E3"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38F38"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A41D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CBCD1D"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88915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90"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213DE06D"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D77330" w14:textId="77777777" w:rsidR="00534982" w:rsidRPr="00A1115A" w:rsidRDefault="00534982" w:rsidP="00441FD0">
            <w:pPr>
              <w:pStyle w:val="TAC"/>
              <w:rPr>
                <w:rFonts w:cs="Arial"/>
              </w:rPr>
            </w:pPr>
            <w:r w:rsidRPr="00A1115A">
              <w:rPr>
                <w:rFonts w:cs="Arial"/>
              </w:rPr>
              <w:t>N/A</w:t>
            </w:r>
          </w:p>
        </w:tc>
      </w:tr>
      <w:tr w:rsidR="00534982" w:rsidRPr="00A1115A" w14:paraId="06E7391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4"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77D7EB07"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3,…</w:t>
            </w:r>
            <w:proofErr w:type="gramEnd"/>
            <w:r w:rsidRPr="00A1115A">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1606C59"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B294F19" w14:textId="1E2E515D" w:rsidR="00534982" w:rsidRPr="00A1115A" w:rsidRDefault="00534982" w:rsidP="00441FD0">
            <w:pPr>
              <w:pStyle w:val="TAC"/>
              <w:rPr>
                <w:rFonts w:cs="Arial"/>
              </w:rPr>
            </w:pPr>
            <w:del w:id="297" w:author="Nokia" w:date="2023-11-02T13:53:00Z">
              <w:r w:rsidRPr="00A1115A" w:rsidDel="00B775C1">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C57D5" w14:textId="77777777" w:rsidR="00534982" w:rsidRPr="00A1115A" w:rsidRDefault="00534982" w:rsidP="00441FD0">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5279D7" w14:textId="77777777" w:rsidR="00534982" w:rsidRPr="00A1115A" w:rsidRDefault="00534982" w:rsidP="00441FD0">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1929CA" w14:textId="77777777" w:rsidR="00534982" w:rsidRPr="00A1115A" w:rsidRDefault="00534982" w:rsidP="00441FD0">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64E773" w14:textId="77777777" w:rsidR="00534982" w:rsidRPr="00A1115A" w:rsidRDefault="00534982" w:rsidP="00441FD0">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0020B" w14:textId="77777777" w:rsidR="00534982" w:rsidRPr="00A1115A" w:rsidRDefault="00534982" w:rsidP="00441FD0">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2B1C9C" w14:textId="77777777" w:rsidR="00534982" w:rsidRPr="00A1115A" w:rsidRDefault="00534982" w:rsidP="00441FD0">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F58AD9" w14:textId="77777777" w:rsidR="00534982" w:rsidRPr="00A1115A" w:rsidRDefault="00534982" w:rsidP="00441FD0">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CA28A" w14:textId="77777777" w:rsidR="00534982" w:rsidRPr="00A1115A" w:rsidRDefault="00534982" w:rsidP="00441FD0">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45DC8" w14:textId="77777777" w:rsidR="00534982" w:rsidRPr="00A1115A" w:rsidRDefault="00534982" w:rsidP="00441FD0">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7"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69E665F" w14:textId="77777777" w:rsidR="00534982" w:rsidRPr="00A1115A" w:rsidRDefault="00534982" w:rsidP="00441FD0">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CA2481" w14:textId="77777777" w:rsidR="00534982" w:rsidRPr="00A1115A" w:rsidRDefault="00534982" w:rsidP="00441FD0">
            <w:pPr>
              <w:pStyle w:val="TAC"/>
              <w:rPr>
                <w:rFonts w:cs="Arial"/>
              </w:rPr>
            </w:pPr>
            <w:r w:rsidRPr="00A1115A">
              <w:rPr>
                <w:rFonts w:cs="Arial"/>
              </w:rPr>
              <w:t>58968</w:t>
            </w:r>
          </w:p>
        </w:tc>
      </w:tr>
      <w:tr w:rsidR="00534982" w:rsidRPr="00A1115A" w14:paraId="3EB71F45"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0" w:author="Nokia" w:date="2023-11-02T13:53: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1"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6F86D59D"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12"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2BDDE33" w14:textId="77777777" w:rsidR="00534982" w:rsidRPr="00A1115A" w:rsidRDefault="00534982" w:rsidP="00441FD0">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13"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69020F3C" w14:textId="71F42DDB" w:rsidR="00534982" w:rsidRPr="00A1115A" w:rsidRDefault="00534982" w:rsidP="00441FD0">
            <w:pPr>
              <w:pStyle w:val="TAC"/>
              <w:rPr>
                <w:rFonts w:cs="Arial"/>
              </w:rPr>
            </w:pPr>
            <w:del w:id="314" w:author="Nokia" w:date="2023-11-02T13:53:00Z">
              <w:r w:rsidRPr="00A1115A" w:rsidDel="00B775C1">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F604B" w14:textId="77777777" w:rsidR="00534982" w:rsidRPr="00A1115A" w:rsidRDefault="00534982" w:rsidP="00441FD0">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DDB83" w14:textId="77777777" w:rsidR="00534982" w:rsidRPr="00A1115A" w:rsidRDefault="00534982" w:rsidP="00441FD0">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B0841" w14:textId="77777777" w:rsidR="00534982" w:rsidRPr="00A1115A" w:rsidRDefault="00534982" w:rsidP="00441FD0">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89361" w14:textId="77777777" w:rsidR="00534982" w:rsidRPr="00A1115A" w:rsidRDefault="00534982" w:rsidP="00441FD0">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AF469" w14:textId="77777777" w:rsidR="00534982" w:rsidRPr="00A1115A" w:rsidRDefault="00534982" w:rsidP="00441FD0">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F49DE" w14:textId="77777777" w:rsidR="00534982" w:rsidRPr="00A1115A" w:rsidRDefault="00534982" w:rsidP="00441FD0">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11AEE1" w14:textId="77777777" w:rsidR="00534982" w:rsidRPr="00A1115A" w:rsidRDefault="00534982" w:rsidP="00441FD0">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B06C" w14:textId="77777777" w:rsidR="00534982" w:rsidRPr="00A1115A" w:rsidRDefault="00534982" w:rsidP="00441FD0">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31266" w14:textId="77777777" w:rsidR="00534982" w:rsidRPr="00A1115A" w:rsidRDefault="00534982" w:rsidP="00441FD0">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24"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1595B3F1" w14:textId="77777777" w:rsidR="00534982" w:rsidRPr="00A1115A" w:rsidRDefault="00534982" w:rsidP="00441FD0">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4D2C8" w14:textId="77777777" w:rsidR="00534982" w:rsidRPr="00A1115A" w:rsidRDefault="00534982" w:rsidP="00441FD0">
            <w:pPr>
              <w:pStyle w:val="TAC"/>
              <w:rPr>
                <w:rFonts w:cs="Arial"/>
              </w:rPr>
            </w:pPr>
            <w:r w:rsidRPr="00A1115A">
              <w:rPr>
                <w:rFonts w:cs="Arial"/>
              </w:rPr>
              <w:t>30.478</w:t>
            </w:r>
          </w:p>
        </w:tc>
      </w:tr>
      <w:tr w:rsidR="00534982" w:rsidRPr="00A1115A" w14:paraId="79EB25FC" w14:textId="77777777" w:rsidTr="00441FD0">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12376107" w14:textId="77777777" w:rsidR="00534982" w:rsidRPr="00A1115A" w:rsidRDefault="00534982" w:rsidP="00441FD0">
            <w:pPr>
              <w:pStyle w:val="TAN"/>
            </w:pPr>
            <w:r w:rsidRPr="00A1115A">
              <w:t>NOTE 1:</w:t>
            </w:r>
            <w:r w:rsidRPr="00A1115A">
              <w:tab/>
              <w:t>Additional parameters are specified in Table A.3.1-1 and Table A.3.2.1-1.</w:t>
            </w:r>
          </w:p>
          <w:p w14:paraId="7191FD8A"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08B89996"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2CE8CC1C" w14:textId="77777777" w:rsidR="00534982" w:rsidRPr="00A1115A" w:rsidRDefault="00534982" w:rsidP="00441FD0">
            <w:pPr>
              <w:pStyle w:val="TAN"/>
            </w:pPr>
            <w:r w:rsidRPr="00A1115A">
              <w:t>NOTE 4:</w:t>
            </w:r>
            <w:r w:rsidRPr="00A1115A">
              <w:tab/>
              <w:t>Slot i is slot index per frame</w:t>
            </w:r>
          </w:p>
        </w:tc>
      </w:tr>
    </w:tbl>
    <w:p w14:paraId="4D1D3041" w14:textId="77777777" w:rsidR="00534982" w:rsidRPr="00A1115A" w:rsidRDefault="00534982" w:rsidP="00534982">
      <w:pPr>
        <w:rPr>
          <w:lang w:eastAsia="zh-CN"/>
        </w:rPr>
      </w:pPr>
    </w:p>
    <w:p w14:paraId="73D10341" w14:textId="77777777" w:rsidR="00534982" w:rsidRPr="00A1115A" w:rsidRDefault="00534982" w:rsidP="00534982">
      <w:pPr>
        <w:pStyle w:val="Heading3"/>
        <w:ind w:left="0" w:firstLine="0"/>
      </w:pPr>
      <w:r w:rsidRPr="00A1115A">
        <w:br w:type="page"/>
      </w:r>
    </w:p>
    <w:p w14:paraId="3476C60E" w14:textId="77777777" w:rsidR="00534982" w:rsidRPr="00A1115A" w:rsidRDefault="00534982" w:rsidP="00534982">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534982" w:rsidRPr="00A1115A" w14:paraId="4C6B090A"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B98E139"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3053541" w14:textId="77777777" w:rsidR="00534982" w:rsidRPr="00A1115A" w:rsidRDefault="00534982" w:rsidP="00441FD0">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39D8C785" w14:textId="77777777" w:rsidR="00534982" w:rsidRPr="00A1115A" w:rsidRDefault="00534982" w:rsidP="00441FD0">
            <w:pPr>
              <w:pStyle w:val="TAH"/>
            </w:pPr>
            <w:r w:rsidRPr="00A1115A">
              <w:t>Value</w:t>
            </w:r>
          </w:p>
        </w:tc>
      </w:tr>
      <w:tr w:rsidR="00534982" w:rsidRPr="00A1115A" w14:paraId="0925EBC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146A8AA"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C1480A" w14:textId="77777777" w:rsidR="00534982" w:rsidRPr="00A1115A" w:rsidRDefault="00534982" w:rsidP="00441FD0">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F59001"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2778A"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D0C8AB"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AF124E"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5DE712"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661DF"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59B07"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92E7E"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94E2D"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CA8C2E0" w14:textId="77777777" w:rsidR="00534982" w:rsidRPr="00A1115A" w:rsidRDefault="00534982" w:rsidP="00441FD0">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4903DD" w14:textId="77777777" w:rsidR="00534982" w:rsidRPr="00A1115A" w:rsidRDefault="00534982" w:rsidP="00441FD0">
            <w:pPr>
              <w:pStyle w:val="TAH"/>
            </w:pPr>
            <w:r w:rsidRPr="00A1115A">
              <w:t>100</w:t>
            </w:r>
          </w:p>
        </w:tc>
      </w:tr>
      <w:tr w:rsidR="00534982" w:rsidRPr="00A1115A" w14:paraId="4069B85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ED24D58"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4FCE0335">
                <v:shape id="_x0000_i1027" type="#_x0000_t75" style="width:9.5pt;height:9.5pt" o:ole="">
                  <v:imagedata r:id="rId23" o:title=""/>
                </v:shape>
                <o:OLEObject Type="Embed" ProgID="Equation.3" ShapeID="_x0000_i1027" DrawAspect="Content" ObjectID="_1760549765"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34EDD09B"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68A786"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EF71A9"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819CA"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23977"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37754"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9596FA"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DB6E8"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EEC410"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48C3A" w14:textId="77777777" w:rsidR="00534982" w:rsidRPr="00A1115A" w:rsidRDefault="00534982" w:rsidP="00441FD0">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0DE474ED" w14:textId="77777777" w:rsidR="00534982" w:rsidRPr="00A1115A" w:rsidRDefault="00534982" w:rsidP="00441FD0">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665223" w14:textId="77777777" w:rsidR="00534982" w:rsidRPr="00A1115A" w:rsidRDefault="00534982" w:rsidP="00441FD0">
            <w:pPr>
              <w:pStyle w:val="TAC"/>
              <w:rPr>
                <w:rFonts w:cs="Arial"/>
              </w:rPr>
            </w:pPr>
            <w:r w:rsidRPr="00A1115A">
              <w:rPr>
                <w:rFonts w:cs="Arial"/>
              </w:rPr>
              <w:t>2</w:t>
            </w:r>
          </w:p>
        </w:tc>
      </w:tr>
      <w:tr w:rsidR="00534982" w:rsidRPr="00A1115A" w14:paraId="7D2A2DF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32D2DC12"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163EC"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3733637" w14:textId="77777777" w:rsidR="00534982" w:rsidRPr="00A1115A" w:rsidRDefault="00534982" w:rsidP="00441FD0">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3C1E3" w14:textId="77777777" w:rsidR="00534982" w:rsidRPr="00A1115A" w:rsidRDefault="00534982" w:rsidP="00441FD0">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1D624"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60F128" w14:textId="77777777" w:rsidR="00534982" w:rsidRPr="00A1115A" w:rsidRDefault="00534982" w:rsidP="00441FD0">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04959" w14:textId="77777777" w:rsidR="00534982" w:rsidRPr="00A1115A" w:rsidRDefault="00534982" w:rsidP="00441FD0">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DAAF8E" w14:textId="77777777" w:rsidR="00534982" w:rsidRPr="00A1115A" w:rsidRDefault="00534982" w:rsidP="00441FD0">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D945A" w14:textId="77777777" w:rsidR="00534982" w:rsidRPr="00A1115A" w:rsidRDefault="00534982" w:rsidP="00441FD0">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8142A0" w14:textId="77777777" w:rsidR="00534982" w:rsidRPr="00A1115A" w:rsidRDefault="00534982" w:rsidP="00441FD0">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5A640" w14:textId="77777777" w:rsidR="00534982" w:rsidRPr="00A1115A" w:rsidRDefault="00534982" w:rsidP="00441FD0">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6427D2F1" w14:textId="77777777" w:rsidR="00534982" w:rsidRPr="00A1115A" w:rsidRDefault="00534982" w:rsidP="00441FD0">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D464C1" w14:textId="77777777" w:rsidR="00534982" w:rsidRPr="00A1115A" w:rsidRDefault="00534982" w:rsidP="00441FD0">
            <w:pPr>
              <w:pStyle w:val="TAC"/>
              <w:rPr>
                <w:rFonts w:cs="Arial"/>
              </w:rPr>
            </w:pPr>
            <w:r w:rsidRPr="00A1115A">
              <w:rPr>
                <w:rFonts w:cs="Arial"/>
              </w:rPr>
              <w:t>135</w:t>
            </w:r>
          </w:p>
        </w:tc>
      </w:tr>
      <w:tr w:rsidR="00534982" w:rsidRPr="00A1115A" w14:paraId="30265AC7"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631F4C8"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888255"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0FCE35F"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BB451"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14431"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1F18D"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CA1B0"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3B355"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387E9"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1F327"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D9DC3C" w14:textId="77777777" w:rsidR="00534982" w:rsidRPr="00A1115A" w:rsidRDefault="00534982" w:rsidP="00441FD0">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21E2C510" w14:textId="77777777" w:rsidR="00534982" w:rsidRPr="00A1115A" w:rsidRDefault="00534982" w:rsidP="00441FD0">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AEB36F" w14:textId="77777777" w:rsidR="00534982" w:rsidRPr="00A1115A" w:rsidRDefault="00534982" w:rsidP="00441FD0">
            <w:pPr>
              <w:pStyle w:val="TAC"/>
              <w:rPr>
                <w:rFonts w:cs="Arial"/>
              </w:rPr>
            </w:pPr>
            <w:r w:rsidRPr="00A1115A">
              <w:rPr>
                <w:rFonts w:cs="Arial"/>
              </w:rPr>
              <w:t>12</w:t>
            </w:r>
          </w:p>
        </w:tc>
      </w:tr>
      <w:tr w:rsidR="00534982" w:rsidRPr="00A1115A" w14:paraId="393A088C"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A7559A3"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FC97C9"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F57BE20"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25D619"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35C52"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96419"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1D04C"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F0DCD0"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53CBEF"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38EC2"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485090" w14:textId="77777777" w:rsidR="00534982" w:rsidRPr="00A1115A" w:rsidRDefault="00534982" w:rsidP="00441FD0">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5E4784F8" w14:textId="77777777" w:rsidR="00534982" w:rsidRPr="00A1115A" w:rsidRDefault="00534982" w:rsidP="00441FD0">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C50411" w14:textId="77777777" w:rsidR="00534982" w:rsidRPr="00A1115A" w:rsidRDefault="00534982" w:rsidP="00441FD0">
            <w:pPr>
              <w:pStyle w:val="TAC"/>
              <w:rPr>
                <w:rFonts w:cs="Arial"/>
              </w:rPr>
            </w:pPr>
            <w:r w:rsidRPr="00A1115A">
              <w:rPr>
                <w:rFonts w:cs="Arial"/>
              </w:rPr>
              <w:t>36</w:t>
            </w:r>
          </w:p>
        </w:tc>
      </w:tr>
      <w:tr w:rsidR="00534982" w:rsidRPr="00A1115A" w14:paraId="084325D9"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tcPr>
          <w:p w14:paraId="0266ACD1"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8008C1E"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80C2B9A"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F16F1D"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A407FE8"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777AEFE"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580F33C"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EFFF7AD"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CCD6824"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F20DAB6"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A734358" w14:textId="77777777" w:rsidR="00534982" w:rsidRPr="00A1115A" w:rsidRDefault="00534982" w:rsidP="00441FD0">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62EB6EE4" w14:textId="77777777" w:rsidR="00534982" w:rsidRPr="00A1115A" w:rsidRDefault="00534982" w:rsidP="00441FD0">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7D0A1E8E" w14:textId="77777777" w:rsidR="00534982" w:rsidRPr="00A1115A" w:rsidRDefault="00534982" w:rsidP="00441FD0">
            <w:pPr>
              <w:pStyle w:val="TAC"/>
              <w:rPr>
                <w:rFonts w:cs="Arial"/>
              </w:rPr>
            </w:pPr>
            <w:r w:rsidRPr="00A1115A">
              <w:rPr>
                <w:rFonts w:cs="Arial"/>
              </w:rPr>
              <w:t>4</w:t>
            </w:r>
          </w:p>
        </w:tc>
      </w:tr>
      <w:tr w:rsidR="00534982" w:rsidRPr="00A1115A" w14:paraId="398C19B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tcPr>
          <w:p w14:paraId="130FBDD7" w14:textId="77777777" w:rsidR="00534982" w:rsidRPr="00A1115A" w:rsidRDefault="00534982" w:rsidP="00441FD0">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DF2A9EF" w14:textId="77777777" w:rsidR="00534982" w:rsidRPr="00A1115A" w:rsidRDefault="00534982" w:rsidP="00441FD0">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416E24F1" w14:textId="77777777" w:rsidR="00534982" w:rsidRPr="00A1115A" w:rsidRDefault="00534982" w:rsidP="00441FD0">
            <w:pPr>
              <w:pStyle w:val="TAC"/>
              <w:rPr>
                <w:rFonts w:cs="Arial"/>
              </w:rPr>
            </w:pPr>
            <w:r w:rsidRPr="00A1115A">
              <w:rPr>
                <w:rFonts w:cs="Arial"/>
              </w:rPr>
              <w:t>64QAM</w:t>
            </w:r>
          </w:p>
        </w:tc>
      </w:tr>
      <w:tr w:rsidR="00534982" w:rsidRPr="00A1115A" w14:paraId="315EF469"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EC2D44C"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3575382"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2B6B48"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F86D1"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A3DBB7"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0C284"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A2FCED"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DC1B5"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8CEA4D"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589D5"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59828" w14:textId="77777777" w:rsidR="00534982" w:rsidRPr="00A1115A" w:rsidRDefault="00534982" w:rsidP="00441FD0">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1B2AFFF7" w14:textId="77777777" w:rsidR="00534982" w:rsidRPr="00A1115A" w:rsidRDefault="00534982" w:rsidP="00441FD0">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AA5A81" w14:textId="77777777" w:rsidR="00534982" w:rsidRPr="00A1115A" w:rsidRDefault="00534982" w:rsidP="00441FD0">
            <w:pPr>
              <w:pStyle w:val="TAC"/>
              <w:rPr>
                <w:rFonts w:cs="Arial"/>
              </w:rPr>
            </w:pPr>
            <w:r w:rsidRPr="00A1115A">
              <w:rPr>
                <w:rFonts w:cs="Arial"/>
              </w:rPr>
              <w:t>QPSK</w:t>
            </w:r>
          </w:p>
        </w:tc>
      </w:tr>
      <w:tr w:rsidR="00534982" w:rsidRPr="00A1115A" w14:paraId="11089CD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2D3290D"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DAA77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456A471"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F6FB3"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CE831"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46230"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7A2BA"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EAAADE"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9AC56"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454719"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53F95" w14:textId="77777777" w:rsidR="00534982" w:rsidRPr="00A1115A" w:rsidRDefault="00534982" w:rsidP="00441FD0">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57250521" w14:textId="77777777" w:rsidR="00534982" w:rsidRPr="00A1115A" w:rsidRDefault="00534982" w:rsidP="00441FD0">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2A033" w14:textId="77777777" w:rsidR="00534982" w:rsidRPr="00A1115A" w:rsidRDefault="00534982" w:rsidP="00441FD0">
            <w:pPr>
              <w:pStyle w:val="TAC"/>
              <w:rPr>
                <w:rFonts w:cs="Arial"/>
              </w:rPr>
            </w:pPr>
            <w:r w:rsidRPr="00A1115A">
              <w:rPr>
                <w:rFonts w:cs="Arial"/>
              </w:rPr>
              <w:t>1/3</w:t>
            </w:r>
          </w:p>
        </w:tc>
      </w:tr>
      <w:tr w:rsidR="00534982" w:rsidRPr="00A1115A" w14:paraId="6F486540"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1276D069"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32604DD"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4957F6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44980F"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A5FE6"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DDC56"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AAAA8"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1B995"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97F11"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C856B"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73655"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DC3A44"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B3FEF3" w14:textId="77777777" w:rsidR="00534982" w:rsidRPr="00A1115A" w:rsidRDefault="00534982" w:rsidP="00441FD0">
            <w:pPr>
              <w:pStyle w:val="TAC"/>
              <w:rPr>
                <w:rFonts w:cs="Arial"/>
              </w:rPr>
            </w:pPr>
            <w:r w:rsidRPr="00A1115A">
              <w:rPr>
                <w:rFonts w:cs="Arial"/>
              </w:rPr>
              <w:t>1</w:t>
            </w:r>
          </w:p>
        </w:tc>
      </w:tr>
      <w:tr w:rsidR="00534982" w:rsidRPr="00A1115A" w14:paraId="66E92AFB"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7613233"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6CFA25E"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694FA2B"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4E0D93"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96BA4F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1A41BDB"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FCD53A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0F4F9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D6D26F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7D92E0"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78627A"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4866F0FC"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037C765" w14:textId="77777777" w:rsidR="00534982" w:rsidRPr="00A1115A" w:rsidRDefault="00534982" w:rsidP="00441FD0">
            <w:pPr>
              <w:pStyle w:val="TAC"/>
              <w:rPr>
                <w:rFonts w:cs="Arial"/>
              </w:rPr>
            </w:pPr>
          </w:p>
        </w:tc>
      </w:tr>
      <w:tr w:rsidR="00534982" w:rsidRPr="00A1115A" w14:paraId="3D41EDEE"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1A22CF5B" w14:textId="77777777" w:rsidR="00534982" w:rsidRPr="00A1115A" w:rsidRDefault="00534982" w:rsidP="00441FD0">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98650"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22840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EE525"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97A8E"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F89AE"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D1A7DD"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17FF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37B0F4"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C4247"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77C20"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2C1CBC3"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2E682" w14:textId="77777777" w:rsidR="00534982" w:rsidRPr="00A1115A" w:rsidRDefault="00534982" w:rsidP="00441FD0">
            <w:pPr>
              <w:pStyle w:val="TAC"/>
              <w:rPr>
                <w:rFonts w:cs="Arial"/>
              </w:rPr>
            </w:pPr>
            <w:r w:rsidRPr="00A1115A">
              <w:rPr>
                <w:rFonts w:cs="Arial"/>
              </w:rPr>
              <w:t>N/A</w:t>
            </w:r>
          </w:p>
        </w:tc>
      </w:tr>
      <w:tr w:rsidR="00534982" w:rsidRPr="00A1115A" w14:paraId="19310252"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551A219"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4,…</w:t>
            </w:r>
            <w:proofErr w:type="gramEnd"/>
            <w:r w:rsidRPr="00A1115A">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C45C5E"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186055" w14:textId="77777777" w:rsidR="00534982" w:rsidRPr="00A1115A" w:rsidRDefault="00534982" w:rsidP="00441FD0">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48314" w14:textId="77777777" w:rsidR="00534982" w:rsidRPr="00A1115A" w:rsidRDefault="00534982" w:rsidP="00441FD0">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58D2E" w14:textId="77777777" w:rsidR="00534982" w:rsidRPr="00A1115A" w:rsidRDefault="00534982" w:rsidP="00441FD0">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55DB4D" w14:textId="77777777" w:rsidR="00534982" w:rsidRPr="00A1115A" w:rsidRDefault="00534982" w:rsidP="00441FD0">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CAFEA6" w14:textId="77777777" w:rsidR="00534982" w:rsidRPr="00A1115A" w:rsidRDefault="00534982" w:rsidP="00441FD0">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812CD" w14:textId="77777777" w:rsidR="00534982" w:rsidRPr="00A1115A" w:rsidRDefault="00534982" w:rsidP="00441FD0">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61CE9" w14:textId="77777777" w:rsidR="00534982" w:rsidRPr="00A1115A" w:rsidRDefault="00534982" w:rsidP="00441FD0">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FF9B3" w14:textId="77777777" w:rsidR="00534982" w:rsidRPr="00A1115A" w:rsidRDefault="00534982" w:rsidP="00441FD0">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FB26CF" w14:textId="77777777" w:rsidR="00534982" w:rsidRPr="00A1115A" w:rsidRDefault="00534982" w:rsidP="00441FD0">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1E0CCACA" w14:textId="77777777" w:rsidR="00534982" w:rsidRPr="00A1115A" w:rsidRDefault="00534982" w:rsidP="00441FD0">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CC56F6" w14:textId="77777777" w:rsidR="00534982" w:rsidRPr="00A1115A" w:rsidRDefault="00534982" w:rsidP="00441FD0">
            <w:pPr>
              <w:pStyle w:val="TAC"/>
              <w:rPr>
                <w:rFonts w:cs="Arial"/>
              </w:rPr>
            </w:pPr>
            <w:r w:rsidRPr="00A1115A">
              <w:rPr>
                <w:rFonts w:cs="Arial"/>
              </w:rPr>
              <w:t>8712</w:t>
            </w:r>
          </w:p>
        </w:tc>
      </w:tr>
      <w:tr w:rsidR="00534982" w:rsidRPr="00A1115A" w14:paraId="37943EA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832CD73"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005719"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1A14E7"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A0ABF3"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F14E70"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AEB44"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005B9B"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2338"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9F1A58"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29DAD"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27CB7E" w14:textId="77777777" w:rsidR="00534982" w:rsidRPr="00A1115A" w:rsidRDefault="00534982" w:rsidP="00441FD0">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1AB66BDB" w14:textId="77777777" w:rsidR="00534982" w:rsidRPr="00A1115A" w:rsidRDefault="00534982" w:rsidP="00441FD0">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4642F" w14:textId="77777777" w:rsidR="00534982" w:rsidRPr="00A1115A" w:rsidRDefault="00534982" w:rsidP="00441FD0">
            <w:pPr>
              <w:pStyle w:val="TAC"/>
              <w:rPr>
                <w:rFonts w:cs="Arial"/>
              </w:rPr>
            </w:pPr>
            <w:r w:rsidRPr="00A1115A">
              <w:rPr>
                <w:rFonts w:cs="Arial"/>
              </w:rPr>
              <w:t>24</w:t>
            </w:r>
          </w:p>
        </w:tc>
      </w:tr>
      <w:tr w:rsidR="00534982" w:rsidRPr="00A1115A" w14:paraId="7C6802B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D3590B9"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AFDD82F"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75B47C9"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DB327"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2E9D70"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A82FE"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011AF"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931E05"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38F8A"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68649"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EA809B"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1C5464DF"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AE7915" w14:textId="77777777" w:rsidR="00534982" w:rsidRPr="00A1115A" w:rsidRDefault="00534982" w:rsidP="00441FD0">
            <w:pPr>
              <w:pStyle w:val="TAC"/>
              <w:rPr>
                <w:rFonts w:cs="Arial"/>
              </w:rPr>
            </w:pPr>
            <w:r w:rsidRPr="00A1115A">
              <w:rPr>
                <w:rFonts w:cs="Arial"/>
              </w:rPr>
              <w:t>1</w:t>
            </w:r>
          </w:p>
        </w:tc>
      </w:tr>
      <w:tr w:rsidR="00534982" w:rsidRPr="00A1115A" w14:paraId="1C6C3206"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3D3C98C5"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8BD8E4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B07923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81BED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88437F8"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63FF89"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E4EE77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1278A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AB6FF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33A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710FD68"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1D66F07"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A6E16C3" w14:textId="77777777" w:rsidR="00534982" w:rsidRPr="00A1115A" w:rsidRDefault="00534982" w:rsidP="00441FD0">
            <w:pPr>
              <w:pStyle w:val="TAC"/>
              <w:rPr>
                <w:rFonts w:cs="Arial"/>
              </w:rPr>
            </w:pPr>
          </w:p>
        </w:tc>
      </w:tr>
      <w:tr w:rsidR="00534982" w:rsidRPr="00A1115A" w14:paraId="5900902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7DC7DB54" w14:textId="77777777" w:rsidR="00534982" w:rsidRPr="00A1115A" w:rsidRDefault="00534982" w:rsidP="00441FD0">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362CD5" w14:textId="77777777" w:rsidR="00534982" w:rsidRPr="00A1115A" w:rsidRDefault="00534982" w:rsidP="00441FD0">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62E960"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0DC6"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D2F2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7F823"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73D4B"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73359"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9B3A6"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DCAB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76990"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2B975EE"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EE0347" w14:textId="77777777" w:rsidR="00534982" w:rsidRPr="00A1115A" w:rsidRDefault="00534982" w:rsidP="00441FD0">
            <w:pPr>
              <w:pStyle w:val="TAC"/>
              <w:rPr>
                <w:rFonts w:cs="Arial"/>
              </w:rPr>
            </w:pPr>
            <w:r w:rsidRPr="00A1115A">
              <w:rPr>
                <w:rFonts w:cs="Arial"/>
              </w:rPr>
              <w:t>N/A</w:t>
            </w:r>
          </w:p>
        </w:tc>
      </w:tr>
      <w:tr w:rsidR="00534982" w:rsidRPr="00A1115A" w14:paraId="34E76F5C"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5A66449"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4,…</w:t>
            </w:r>
            <w:proofErr w:type="gramEnd"/>
            <w:r w:rsidRPr="00A1115A">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208A1" w14:textId="77777777" w:rsidR="00534982" w:rsidRPr="00A1115A" w:rsidRDefault="00534982" w:rsidP="00441FD0">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F1E699"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85AD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30D898"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F222CC"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DD550"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5D126F"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992B4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D394D"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C0CE8"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11F7C0CE"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AC4BDE" w14:textId="77777777" w:rsidR="00534982" w:rsidRPr="00A1115A" w:rsidRDefault="00534982" w:rsidP="00441FD0">
            <w:pPr>
              <w:pStyle w:val="TAC"/>
              <w:rPr>
                <w:rFonts w:cs="Arial"/>
              </w:rPr>
            </w:pPr>
            <w:r w:rsidRPr="00A1115A">
              <w:rPr>
                <w:rFonts w:cs="Arial"/>
              </w:rPr>
              <w:t>2</w:t>
            </w:r>
          </w:p>
        </w:tc>
      </w:tr>
      <w:tr w:rsidR="00534982" w:rsidRPr="00A1115A" w14:paraId="26097A5B"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DA7E734"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5D7402"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383A7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9276A2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20373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6F39CF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DA658F"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76FC03"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AEC97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74CEC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2D604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1D2DE7A"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ADDD24" w14:textId="77777777" w:rsidR="00534982" w:rsidRPr="00A1115A" w:rsidRDefault="00534982" w:rsidP="00441FD0">
            <w:pPr>
              <w:pStyle w:val="TAC"/>
              <w:rPr>
                <w:rFonts w:cs="Arial"/>
              </w:rPr>
            </w:pPr>
          </w:p>
        </w:tc>
      </w:tr>
      <w:tr w:rsidR="00534982" w:rsidRPr="00A1115A" w14:paraId="480E0AED"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4A7CB73" w14:textId="77777777" w:rsidR="00534982" w:rsidRPr="00A1115A" w:rsidRDefault="00534982" w:rsidP="00441FD0">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34E52D"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48C67D"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38CC4"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C0F7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B623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49599"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C0DE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D885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376D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434FD"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D317793"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C4F594" w14:textId="77777777" w:rsidR="00534982" w:rsidRPr="00A1115A" w:rsidRDefault="00534982" w:rsidP="00441FD0">
            <w:pPr>
              <w:pStyle w:val="TAC"/>
              <w:rPr>
                <w:rFonts w:cs="Arial"/>
              </w:rPr>
            </w:pPr>
            <w:r w:rsidRPr="00A1115A">
              <w:rPr>
                <w:rFonts w:cs="Arial"/>
              </w:rPr>
              <w:t>N/A</w:t>
            </w:r>
          </w:p>
        </w:tc>
      </w:tr>
      <w:tr w:rsidR="00534982" w:rsidRPr="00A1115A" w14:paraId="4A55087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DC60FF8" w14:textId="77777777" w:rsidR="00534982" w:rsidRPr="00A1115A" w:rsidRDefault="00534982" w:rsidP="00441FD0">
            <w:pPr>
              <w:pStyle w:val="TAL"/>
              <w:rPr>
                <w:rFonts w:cs="Arial"/>
              </w:rPr>
            </w:pPr>
            <w:r w:rsidRPr="00A1115A">
              <w:rPr>
                <w:rFonts w:cs="Arial"/>
              </w:rPr>
              <w:t xml:space="preserve">  For Slots </w:t>
            </w:r>
            <w:proofErr w:type="gramStart"/>
            <w:r w:rsidRPr="00A1115A">
              <w:rPr>
                <w:rFonts w:cs="Arial"/>
              </w:rPr>
              <w:t>4,…</w:t>
            </w:r>
            <w:proofErr w:type="gramEnd"/>
            <w:r w:rsidRPr="00A1115A">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5F9030"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2B34E9" w14:textId="77777777" w:rsidR="00534982" w:rsidRPr="00A1115A" w:rsidRDefault="00534982" w:rsidP="00441FD0">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9C6AE" w14:textId="77777777" w:rsidR="00534982" w:rsidRPr="00A1115A" w:rsidRDefault="00534982" w:rsidP="00441FD0">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DAC0" w14:textId="77777777" w:rsidR="00534982" w:rsidRPr="00A1115A" w:rsidRDefault="00534982" w:rsidP="00441FD0">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3FD3EB" w14:textId="77777777" w:rsidR="00534982" w:rsidRPr="00A1115A" w:rsidRDefault="00534982" w:rsidP="00441FD0">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17B85" w14:textId="77777777" w:rsidR="00534982" w:rsidRPr="00A1115A" w:rsidRDefault="00534982" w:rsidP="00441FD0">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DC6A0B" w14:textId="77777777" w:rsidR="00534982" w:rsidRPr="00A1115A" w:rsidRDefault="00534982" w:rsidP="00441FD0">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D1038" w14:textId="77777777" w:rsidR="00534982" w:rsidRPr="00A1115A" w:rsidRDefault="00534982" w:rsidP="00441FD0">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42795" w14:textId="77777777" w:rsidR="00534982" w:rsidRPr="00A1115A" w:rsidRDefault="00534982" w:rsidP="00441FD0">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F670E" w14:textId="77777777" w:rsidR="00534982" w:rsidRPr="00A1115A" w:rsidRDefault="00534982" w:rsidP="00441FD0">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24915B87" w14:textId="77777777" w:rsidR="00534982" w:rsidRPr="00A1115A" w:rsidRDefault="00534982" w:rsidP="00441FD0">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7122E8" w14:textId="77777777" w:rsidR="00534982" w:rsidRPr="00A1115A" w:rsidRDefault="00534982" w:rsidP="00441FD0">
            <w:pPr>
              <w:pStyle w:val="TAC"/>
              <w:rPr>
                <w:rFonts w:cs="Arial"/>
              </w:rPr>
            </w:pPr>
            <w:r w:rsidRPr="00A1115A">
              <w:rPr>
                <w:rFonts w:cs="Arial"/>
              </w:rPr>
              <w:t>29160</w:t>
            </w:r>
          </w:p>
        </w:tc>
      </w:tr>
      <w:tr w:rsidR="00534982" w:rsidRPr="00A1115A" w14:paraId="33498EBB" w14:textId="77777777" w:rsidTr="00441FD0">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3B3232D1"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44C41" w14:textId="77777777" w:rsidR="00534982" w:rsidRPr="00A1115A" w:rsidRDefault="00534982" w:rsidP="00441FD0">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E024C" w14:textId="77777777" w:rsidR="00534982" w:rsidRPr="00A1115A" w:rsidRDefault="00534982" w:rsidP="00441FD0">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B0FA7" w14:textId="77777777" w:rsidR="00534982" w:rsidRPr="00A1115A" w:rsidRDefault="00534982" w:rsidP="00441FD0">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43EAD" w14:textId="77777777" w:rsidR="00534982" w:rsidRPr="00A1115A" w:rsidRDefault="00534982" w:rsidP="00441FD0">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557DA" w14:textId="77777777" w:rsidR="00534982" w:rsidRPr="00A1115A" w:rsidRDefault="00534982" w:rsidP="00441FD0">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81A58" w14:textId="77777777" w:rsidR="00534982" w:rsidRPr="00A1115A" w:rsidRDefault="00534982" w:rsidP="00441FD0">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754C5" w14:textId="77777777" w:rsidR="00534982" w:rsidRPr="00A1115A" w:rsidRDefault="00534982" w:rsidP="00441FD0">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BE940" w14:textId="77777777" w:rsidR="00534982" w:rsidRPr="00A1115A" w:rsidRDefault="00534982" w:rsidP="00441FD0">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01472" w14:textId="77777777" w:rsidR="00534982" w:rsidRPr="00A1115A" w:rsidRDefault="00534982" w:rsidP="00441FD0">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D04DF" w14:textId="77777777" w:rsidR="00534982" w:rsidRPr="00A1115A" w:rsidRDefault="00534982" w:rsidP="00441FD0">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6C50C656" w14:textId="77777777" w:rsidR="00534982" w:rsidRPr="00A1115A" w:rsidRDefault="00534982" w:rsidP="00441FD0">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D5D497" w14:textId="77777777" w:rsidR="00534982" w:rsidRPr="00A1115A" w:rsidRDefault="00534982" w:rsidP="00441FD0">
            <w:pPr>
              <w:pStyle w:val="TAC"/>
              <w:rPr>
                <w:rFonts w:cs="Arial"/>
              </w:rPr>
            </w:pPr>
            <w:r w:rsidRPr="00A1115A">
              <w:rPr>
                <w:rFonts w:cs="Arial"/>
              </w:rPr>
              <w:t>31.363</w:t>
            </w:r>
          </w:p>
        </w:tc>
      </w:tr>
      <w:tr w:rsidR="00534982" w:rsidRPr="00A1115A" w14:paraId="2C89BD24" w14:textId="77777777" w:rsidTr="00441FD0">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7F568BD" w14:textId="77777777" w:rsidR="00534982" w:rsidRPr="00A1115A" w:rsidRDefault="00534982" w:rsidP="00441FD0">
            <w:pPr>
              <w:pStyle w:val="TAN"/>
            </w:pPr>
            <w:r w:rsidRPr="00A1115A">
              <w:t>NOTE 1:</w:t>
            </w:r>
            <w:r w:rsidRPr="00A1115A">
              <w:tab/>
              <w:t>Additional parameters are specified in Table A.3.1-1 and Table A.3.2.1-1.</w:t>
            </w:r>
          </w:p>
          <w:p w14:paraId="0CBFD51C"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65F3A5C"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7E4EB52F" w14:textId="77777777" w:rsidR="00534982" w:rsidRPr="00A1115A" w:rsidRDefault="00534982" w:rsidP="00441FD0">
            <w:pPr>
              <w:pStyle w:val="TAN"/>
            </w:pPr>
            <w:r w:rsidRPr="00A1115A">
              <w:t>NOTE 4:</w:t>
            </w:r>
            <w:r w:rsidRPr="00A1115A">
              <w:tab/>
              <w:t>Slot i is slot index per frame</w:t>
            </w:r>
          </w:p>
        </w:tc>
      </w:tr>
    </w:tbl>
    <w:p w14:paraId="3B29EBAA" w14:textId="77777777" w:rsidR="00534982" w:rsidRPr="00A1115A" w:rsidRDefault="00534982" w:rsidP="00534982">
      <w:pPr>
        <w:rPr>
          <w:lang w:eastAsia="zh-CN"/>
        </w:rPr>
        <w:sectPr w:rsidR="00534982" w:rsidRPr="00A1115A" w:rsidSect="00745CE1">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5242AD93" w14:textId="77777777" w:rsidR="00534982" w:rsidRPr="00A1115A" w:rsidRDefault="00534982" w:rsidP="00534982">
      <w:pPr>
        <w:rPr>
          <w:lang w:eastAsia="zh-CN"/>
        </w:rPr>
      </w:pPr>
    </w:p>
    <w:p w14:paraId="6309D1EB" w14:textId="77777777" w:rsidR="00534982" w:rsidRPr="00A1115A" w:rsidRDefault="00534982" w:rsidP="00534982">
      <w:pPr>
        <w:pStyle w:val="Heading3"/>
      </w:pPr>
      <w:bookmarkStart w:id="326" w:name="_Toc21344544"/>
      <w:bookmarkStart w:id="327" w:name="_Toc29802032"/>
      <w:bookmarkStart w:id="328" w:name="_Toc29802456"/>
      <w:bookmarkStart w:id="329" w:name="_Toc29803081"/>
      <w:bookmarkStart w:id="330" w:name="_Toc36107823"/>
      <w:bookmarkStart w:id="331" w:name="_Toc37251597"/>
      <w:bookmarkStart w:id="332" w:name="_Toc45888536"/>
      <w:bookmarkStart w:id="333" w:name="_Toc45889135"/>
      <w:bookmarkStart w:id="334" w:name="_Toc61367878"/>
      <w:bookmarkStart w:id="335" w:name="_Toc61373261"/>
      <w:bookmarkStart w:id="336" w:name="_Toc68231211"/>
      <w:bookmarkStart w:id="337" w:name="_Toc69084624"/>
      <w:bookmarkStart w:id="338" w:name="_Toc75467637"/>
      <w:bookmarkStart w:id="339" w:name="_Toc76509659"/>
      <w:bookmarkStart w:id="340" w:name="_Toc76718649"/>
      <w:bookmarkStart w:id="341" w:name="_Toc83580996"/>
      <w:bookmarkStart w:id="342" w:name="_Toc84405505"/>
      <w:bookmarkStart w:id="343" w:name="_Toc84414114"/>
      <w:r w:rsidRPr="00A1115A">
        <w:t>A.3.2.3</w:t>
      </w:r>
      <w:r w:rsidRPr="00A1115A">
        <w:tab/>
        <w:t>FRC for maximum input level for 64QAM</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C70555" w14:textId="77777777" w:rsidR="00534982" w:rsidRPr="00A1115A" w:rsidRDefault="00534982" w:rsidP="00534982">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64817ED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244302"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2B4EE2"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A7E25EB" w14:textId="77777777" w:rsidR="00534982" w:rsidRPr="00A1115A" w:rsidRDefault="00534982" w:rsidP="00441FD0">
            <w:pPr>
              <w:pStyle w:val="TAH"/>
              <w:rPr>
                <w:b w:val="0"/>
              </w:rPr>
            </w:pPr>
            <w:r w:rsidRPr="00A1115A">
              <w:t>Value</w:t>
            </w:r>
          </w:p>
        </w:tc>
      </w:tr>
      <w:tr w:rsidR="00534982" w:rsidRPr="00A1115A" w14:paraId="3DF46AA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EBC91C"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F0A32"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6DD88"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ED7B2F"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B6636"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CD892"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D204D"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CDEF2"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1D3DD"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99921" w14:textId="77777777" w:rsidR="00534982" w:rsidRPr="00A1115A" w:rsidRDefault="00534982" w:rsidP="00441FD0">
            <w:pPr>
              <w:pStyle w:val="TAH"/>
            </w:pPr>
            <w:r w:rsidRPr="00A1115A">
              <w:t>50</w:t>
            </w:r>
          </w:p>
        </w:tc>
      </w:tr>
      <w:tr w:rsidR="00534982" w:rsidRPr="00A1115A" w14:paraId="7D63EB3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AC05E5" w14:textId="77777777" w:rsidR="00534982" w:rsidRPr="00A1115A" w:rsidRDefault="00534982" w:rsidP="00441FD0">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6B06BF"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E9E16"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37D8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334C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970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C882F"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13ADA"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BBDD8"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F0307" w14:textId="77777777" w:rsidR="00534982" w:rsidRPr="00A1115A" w:rsidRDefault="00534982" w:rsidP="00441FD0">
            <w:pPr>
              <w:pStyle w:val="TAC"/>
            </w:pPr>
            <w:r w:rsidRPr="00A1115A">
              <w:t>15</w:t>
            </w:r>
          </w:p>
        </w:tc>
      </w:tr>
      <w:tr w:rsidR="00534982" w:rsidRPr="00A1115A" w14:paraId="2A0410F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44C991"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2D5DD522">
                <v:shape id="_x0000_i1028" type="#_x0000_t75" style="width:16.3pt;height:20.4pt" o:ole="">
                  <v:imagedata r:id="rId23" o:title=""/>
                </v:shape>
                <o:OLEObject Type="Embed" ProgID="Equation.3" ShapeID="_x0000_i1028" DrawAspect="Content" ObjectID="_1760549766"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52F5BF4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B7ED8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FE249"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8AB43"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F11A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4AB7F"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42F0E"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E191B"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605A9" w14:textId="77777777" w:rsidR="00534982" w:rsidRPr="00A1115A" w:rsidRDefault="00534982" w:rsidP="00441FD0">
            <w:pPr>
              <w:pStyle w:val="TAC"/>
            </w:pPr>
            <w:r w:rsidRPr="00A1115A">
              <w:t>0</w:t>
            </w:r>
          </w:p>
        </w:tc>
      </w:tr>
      <w:tr w:rsidR="00534982" w:rsidRPr="00A1115A" w14:paraId="1480F50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BB522"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130DEA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DA658A"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7633CE"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E230D"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392ED"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8427A"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AF485"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386FC"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E1DFB" w14:textId="77777777" w:rsidR="00534982" w:rsidRPr="00A1115A" w:rsidRDefault="00534982" w:rsidP="00441FD0">
            <w:pPr>
              <w:pStyle w:val="TAC"/>
            </w:pPr>
            <w:r w:rsidRPr="00A1115A">
              <w:t>270</w:t>
            </w:r>
          </w:p>
        </w:tc>
      </w:tr>
      <w:tr w:rsidR="00534982" w:rsidRPr="00A1115A" w14:paraId="5438C18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442ADD"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C2D31A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D6DDE9"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C126F"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BD743"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DDBE4"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764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C0B7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B197FF"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0E688" w14:textId="77777777" w:rsidR="00534982" w:rsidRPr="00A1115A" w:rsidRDefault="00534982" w:rsidP="00441FD0">
            <w:pPr>
              <w:pStyle w:val="TAC"/>
            </w:pPr>
            <w:r w:rsidRPr="00A1115A">
              <w:t>12</w:t>
            </w:r>
          </w:p>
        </w:tc>
      </w:tr>
      <w:tr w:rsidR="00534982" w:rsidRPr="00A1115A" w14:paraId="00B42EC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6534E2"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AA779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BB1CF2"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24D20"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59CF7"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38F7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48D7E"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507DF"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BBB7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3D30C" w14:textId="77777777" w:rsidR="00534982" w:rsidRPr="00A1115A" w:rsidRDefault="00534982" w:rsidP="00441FD0">
            <w:pPr>
              <w:pStyle w:val="TAC"/>
            </w:pPr>
            <w:r w:rsidRPr="00A1115A">
              <w:t>8</w:t>
            </w:r>
          </w:p>
        </w:tc>
      </w:tr>
      <w:tr w:rsidR="00534982" w:rsidRPr="00A1115A" w14:paraId="765B1C8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7363B5"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C4E14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46EC7"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A86A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D436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0687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47C17"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9568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A21AF"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B14D5" w14:textId="77777777" w:rsidR="00534982" w:rsidRPr="00A1115A" w:rsidRDefault="00534982" w:rsidP="00441FD0">
            <w:pPr>
              <w:pStyle w:val="TAC"/>
            </w:pPr>
            <w:r w:rsidRPr="00A1115A">
              <w:t>24</w:t>
            </w:r>
          </w:p>
        </w:tc>
      </w:tr>
      <w:tr w:rsidR="00534982" w:rsidRPr="00A1115A" w14:paraId="3F8247C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06319BA" w14:textId="77777777" w:rsidR="00534982" w:rsidRPr="00A1115A" w:rsidRDefault="00534982" w:rsidP="00441FD0">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4DEB995" w14:textId="77777777" w:rsidR="00534982" w:rsidRPr="00A1115A" w:rsidRDefault="00534982" w:rsidP="00441FD0">
            <w:pPr>
              <w:pStyle w:val="TAC"/>
            </w:pPr>
            <w:r w:rsidRPr="00A1115A">
              <w:t>64QAM</w:t>
            </w:r>
          </w:p>
        </w:tc>
      </w:tr>
      <w:tr w:rsidR="00534982" w:rsidRPr="00A1115A" w14:paraId="3400A9C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824B7"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75334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3D30D6"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78039"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ED58F"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63BA65"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2A0D1"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02986"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5CAFA"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8B5BC" w14:textId="77777777" w:rsidR="00534982" w:rsidRPr="00A1115A" w:rsidRDefault="00534982" w:rsidP="00441FD0">
            <w:pPr>
              <w:pStyle w:val="TAC"/>
            </w:pPr>
            <w:r w:rsidRPr="00A1115A">
              <w:t>64 QAM</w:t>
            </w:r>
          </w:p>
        </w:tc>
      </w:tr>
      <w:tr w:rsidR="00534982" w:rsidRPr="00A1115A" w14:paraId="5269DD3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7D8E16"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3C0993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2A7CD"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E9F"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59114"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BAE44"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463D"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85C57"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CB48B3"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0E5BA" w14:textId="77777777" w:rsidR="00534982" w:rsidRPr="00A1115A" w:rsidRDefault="00534982" w:rsidP="00441FD0">
            <w:pPr>
              <w:pStyle w:val="TAC"/>
            </w:pPr>
            <w:r w:rsidRPr="00A1115A">
              <w:t>3/4</w:t>
            </w:r>
          </w:p>
        </w:tc>
      </w:tr>
      <w:tr w:rsidR="00534982" w:rsidRPr="00A1115A" w14:paraId="213707B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58A694"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DFB518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D74B3F8"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DC7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F14A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2151"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FEC8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2CC0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8E4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0E9D2" w14:textId="77777777" w:rsidR="00534982" w:rsidRPr="00A1115A" w:rsidRDefault="00534982" w:rsidP="00441FD0">
            <w:pPr>
              <w:pStyle w:val="TAC"/>
            </w:pPr>
            <w:r w:rsidRPr="00A1115A">
              <w:t>1</w:t>
            </w:r>
          </w:p>
        </w:tc>
      </w:tr>
      <w:tr w:rsidR="00534982" w:rsidRPr="00A1115A" w14:paraId="6A2C9D83"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2EC214"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85C9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66140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1C443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70BCE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0AF39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0626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3C65E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1F4B1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911703" w14:textId="77777777" w:rsidR="00534982" w:rsidRPr="00A1115A" w:rsidRDefault="00534982" w:rsidP="00441FD0">
            <w:pPr>
              <w:pStyle w:val="TAC"/>
            </w:pPr>
          </w:p>
        </w:tc>
      </w:tr>
      <w:tr w:rsidR="00534982" w:rsidRPr="00A1115A" w14:paraId="517B3E8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A3991C" w14:textId="77777777" w:rsidR="00534982" w:rsidRPr="00A1115A" w:rsidRDefault="00534982" w:rsidP="00441FD0">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359DF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8E71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539B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3E059"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27917"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C617D"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4D519"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FEE0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A98F8" w14:textId="77777777" w:rsidR="00534982" w:rsidRPr="00A1115A" w:rsidRDefault="00534982" w:rsidP="00441FD0">
            <w:pPr>
              <w:pStyle w:val="TAC"/>
            </w:pPr>
            <w:r w:rsidRPr="00A1115A">
              <w:t>N/A</w:t>
            </w:r>
          </w:p>
        </w:tc>
      </w:tr>
      <w:tr w:rsidR="00534982" w:rsidRPr="00A1115A" w14:paraId="5750247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ACF9"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788B3"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4165E" w14:textId="77777777" w:rsidR="00534982" w:rsidRPr="00A1115A" w:rsidRDefault="00534982" w:rsidP="00441FD0">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E620" w14:textId="77777777" w:rsidR="00534982" w:rsidRPr="00A1115A" w:rsidRDefault="00534982" w:rsidP="00441FD0">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B022A" w14:textId="77777777" w:rsidR="00534982" w:rsidRPr="00A1115A" w:rsidRDefault="00534982" w:rsidP="00441FD0">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EC300" w14:textId="77777777" w:rsidR="00534982" w:rsidRPr="00A1115A" w:rsidRDefault="00534982" w:rsidP="00441FD0">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6BAFC2" w14:textId="77777777" w:rsidR="00534982" w:rsidRPr="00A1115A" w:rsidRDefault="00534982" w:rsidP="00441FD0">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24BB1" w14:textId="77777777" w:rsidR="00534982" w:rsidRPr="00A1115A" w:rsidRDefault="00534982" w:rsidP="00441FD0">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E9134" w14:textId="77777777" w:rsidR="00534982" w:rsidRPr="00A1115A" w:rsidRDefault="00534982" w:rsidP="00441FD0">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551CE" w14:textId="77777777" w:rsidR="00534982" w:rsidRPr="00A1115A" w:rsidRDefault="00534982" w:rsidP="00441FD0">
            <w:pPr>
              <w:pStyle w:val="TAC"/>
            </w:pPr>
            <w:r w:rsidRPr="00A1115A">
              <w:t>131176</w:t>
            </w:r>
          </w:p>
        </w:tc>
      </w:tr>
      <w:tr w:rsidR="00534982" w:rsidRPr="00A1115A" w14:paraId="53D4890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943197"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3F3C75"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F1CB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E3609"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BB3AA"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843A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8EFD5"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589C3"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2A6FA"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C93F2" w14:textId="77777777" w:rsidR="00534982" w:rsidRPr="00A1115A" w:rsidRDefault="00534982" w:rsidP="00441FD0">
            <w:pPr>
              <w:pStyle w:val="TAC"/>
            </w:pPr>
            <w:r w:rsidRPr="00A1115A">
              <w:t>24</w:t>
            </w:r>
          </w:p>
        </w:tc>
      </w:tr>
      <w:tr w:rsidR="00534982" w:rsidRPr="00A1115A" w14:paraId="47574E4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998A6B"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5FD92D"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1B76E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E4B60"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D3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B01C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0710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E1BA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788E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C8280" w14:textId="77777777" w:rsidR="00534982" w:rsidRPr="00A1115A" w:rsidRDefault="00534982" w:rsidP="00441FD0">
            <w:pPr>
              <w:pStyle w:val="TAC"/>
            </w:pPr>
            <w:r w:rsidRPr="00A1115A">
              <w:t>1</w:t>
            </w:r>
          </w:p>
        </w:tc>
      </w:tr>
      <w:tr w:rsidR="00534982" w:rsidRPr="00A1115A" w14:paraId="1729DAE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61E0DC"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4FC628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5D237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269C9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53341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011B6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55D9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635605"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7EF9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DE1073" w14:textId="77777777" w:rsidR="00534982" w:rsidRPr="00A1115A" w:rsidRDefault="00534982" w:rsidP="00441FD0">
            <w:pPr>
              <w:pStyle w:val="TAC"/>
            </w:pPr>
          </w:p>
        </w:tc>
      </w:tr>
      <w:tr w:rsidR="00534982" w:rsidRPr="00A1115A" w14:paraId="13F85D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FB991" w14:textId="77777777" w:rsidR="00534982" w:rsidRPr="00A1115A" w:rsidRDefault="00534982" w:rsidP="00441FD0">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3ECDDC"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6C572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7372B"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EC76F0"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BBB04"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25C8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452E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C3F4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37F53" w14:textId="77777777" w:rsidR="00534982" w:rsidRPr="00A1115A" w:rsidRDefault="00534982" w:rsidP="00441FD0">
            <w:pPr>
              <w:pStyle w:val="TAC"/>
            </w:pPr>
            <w:r w:rsidRPr="00A1115A">
              <w:t>N/A</w:t>
            </w:r>
          </w:p>
        </w:tc>
      </w:tr>
      <w:tr w:rsidR="00534982" w:rsidRPr="00A1115A" w14:paraId="6BA4A24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2438D9"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59D0C"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6A262" w14:textId="77777777" w:rsidR="00534982" w:rsidRPr="00A1115A" w:rsidRDefault="00534982" w:rsidP="00441FD0">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07F50" w14:textId="77777777" w:rsidR="00534982" w:rsidRPr="00A1115A" w:rsidRDefault="00534982" w:rsidP="00441FD0">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1079E" w14:textId="77777777" w:rsidR="00534982" w:rsidRPr="00A1115A" w:rsidRDefault="00534982" w:rsidP="00441FD0">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DED12" w14:textId="77777777" w:rsidR="00534982" w:rsidRPr="00A1115A" w:rsidRDefault="00534982" w:rsidP="00441FD0">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CBFFA"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DBE26" w14:textId="77777777" w:rsidR="00534982" w:rsidRPr="00A1115A" w:rsidRDefault="00534982" w:rsidP="00441FD0">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9499F6" w14:textId="77777777" w:rsidR="00534982" w:rsidRPr="00A1115A" w:rsidRDefault="00534982" w:rsidP="00441FD0">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34A42" w14:textId="77777777" w:rsidR="00534982" w:rsidRPr="00A1115A" w:rsidRDefault="00534982" w:rsidP="00441FD0">
            <w:pPr>
              <w:pStyle w:val="TAC"/>
            </w:pPr>
            <w:r w:rsidRPr="00A1115A">
              <w:t>16</w:t>
            </w:r>
          </w:p>
        </w:tc>
      </w:tr>
      <w:tr w:rsidR="00534982" w:rsidRPr="00A1115A" w14:paraId="0BD8905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F2C255"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15FB7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5BD93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AA0C8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B0156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32C3C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8D6BC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6BA96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D8EA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679C00" w14:textId="77777777" w:rsidR="00534982" w:rsidRPr="00A1115A" w:rsidRDefault="00534982" w:rsidP="00441FD0">
            <w:pPr>
              <w:pStyle w:val="TAC"/>
            </w:pPr>
          </w:p>
        </w:tc>
      </w:tr>
      <w:tr w:rsidR="00534982" w:rsidRPr="00A1115A" w14:paraId="693481D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25C8C0" w14:textId="77777777" w:rsidR="00534982" w:rsidRPr="00A1115A" w:rsidRDefault="00534982" w:rsidP="00441FD0">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93263F"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F1713"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52C1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92F5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2922C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7D26F"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0B14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D0F03"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15BE5A" w14:textId="77777777" w:rsidR="00534982" w:rsidRPr="00A1115A" w:rsidRDefault="00534982" w:rsidP="00441FD0">
            <w:pPr>
              <w:pStyle w:val="TAC"/>
            </w:pPr>
            <w:r w:rsidRPr="00A1115A">
              <w:t>N/A</w:t>
            </w:r>
          </w:p>
        </w:tc>
      </w:tr>
      <w:tr w:rsidR="00534982" w:rsidRPr="00A1115A" w14:paraId="0FE8275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66451D"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7636DC"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38125" w14:textId="77777777" w:rsidR="00534982" w:rsidRPr="00A1115A" w:rsidRDefault="00534982" w:rsidP="00441FD0">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E3F82" w14:textId="77777777" w:rsidR="00534982" w:rsidRPr="00A1115A" w:rsidRDefault="00534982" w:rsidP="00441FD0">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773A9D" w14:textId="77777777" w:rsidR="00534982" w:rsidRPr="00A1115A" w:rsidRDefault="00534982" w:rsidP="00441FD0">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07173" w14:textId="77777777" w:rsidR="00534982" w:rsidRPr="00A1115A" w:rsidRDefault="00534982" w:rsidP="00441FD0">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2F81" w14:textId="77777777" w:rsidR="00534982" w:rsidRPr="00A1115A" w:rsidRDefault="00534982" w:rsidP="00441FD0">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442E7" w14:textId="77777777" w:rsidR="00534982" w:rsidRPr="00A1115A" w:rsidRDefault="00534982" w:rsidP="00441FD0">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3765FE" w14:textId="77777777" w:rsidR="00534982" w:rsidRPr="00A1115A" w:rsidRDefault="00534982" w:rsidP="00441FD0">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0A573" w14:textId="77777777" w:rsidR="00534982" w:rsidRPr="00A1115A" w:rsidRDefault="00534982" w:rsidP="00441FD0">
            <w:pPr>
              <w:pStyle w:val="TAC"/>
            </w:pPr>
            <w:r w:rsidRPr="00A1115A">
              <w:t>174960</w:t>
            </w:r>
          </w:p>
        </w:tc>
      </w:tr>
      <w:tr w:rsidR="00534982" w:rsidRPr="00A1115A" w14:paraId="19E47E0C"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3AD48E"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92725" w14:textId="77777777" w:rsidR="00534982" w:rsidRPr="00A1115A" w:rsidRDefault="00534982" w:rsidP="00441FD0">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5FB54B" w14:textId="77777777" w:rsidR="00534982" w:rsidRPr="00A1115A" w:rsidRDefault="00534982" w:rsidP="00441FD0">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AEBF1" w14:textId="77777777" w:rsidR="00534982" w:rsidRPr="00A1115A" w:rsidRDefault="00534982" w:rsidP="00441FD0">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A5365" w14:textId="77777777" w:rsidR="00534982" w:rsidRPr="00A1115A" w:rsidRDefault="00534982" w:rsidP="00441FD0">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E112D" w14:textId="77777777" w:rsidR="00534982" w:rsidRPr="00A1115A" w:rsidRDefault="00534982" w:rsidP="00441FD0">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5A9C4" w14:textId="77777777" w:rsidR="00534982" w:rsidRPr="00A1115A" w:rsidRDefault="00534982" w:rsidP="00441FD0">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E8371" w14:textId="77777777" w:rsidR="00534982" w:rsidRPr="00A1115A" w:rsidRDefault="00534982" w:rsidP="00441FD0">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D56B94" w14:textId="77777777" w:rsidR="00534982" w:rsidRPr="00A1115A" w:rsidRDefault="00534982" w:rsidP="00441FD0">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CF6C9" w14:textId="77777777" w:rsidR="00534982" w:rsidRPr="00A1115A" w:rsidRDefault="00534982" w:rsidP="00441FD0">
            <w:pPr>
              <w:pStyle w:val="TAC"/>
            </w:pPr>
            <w:r w:rsidRPr="00A1115A">
              <w:t>104.941</w:t>
            </w:r>
          </w:p>
        </w:tc>
      </w:tr>
      <w:tr w:rsidR="00534982" w:rsidRPr="00A1115A" w14:paraId="3DCB2144"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DC4641B" w14:textId="77777777" w:rsidR="00534982" w:rsidRPr="00A1115A" w:rsidRDefault="00534982" w:rsidP="00441FD0">
            <w:pPr>
              <w:pStyle w:val="TAN"/>
            </w:pPr>
            <w:r w:rsidRPr="00A1115A">
              <w:t>NOTE 1:</w:t>
            </w:r>
            <w:r w:rsidRPr="00A1115A">
              <w:tab/>
              <w:t>Additional parameters are specified in Table A.3.1-1 and Table A.3.2.1-1.</w:t>
            </w:r>
          </w:p>
          <w:p w14:paraId="2241402B"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C477BE0"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1D681A71"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34C7FABB" w14:textId="77777777" w:rsidR="00534982" w:rsidRPr="00A1115A" w:rsidRDefault="00534982" w:rsidP="00534982">
      <w:pPr>
        <w:rPr>
          <w:lang w:val="en-US" w:eastAsia="zh-CN"/>
        </w:rPr>
      </w:pPr>
    </w:p>
    <w:p w14:paraId="76EAA748" w14:textId="77777777" w:rsidR="00534982" w:rsidRPr="00A1115A" w:rsidRDefault="00534982" w:rsidP="00534982">
      <w:pPr>
        <w:rPr>
          <w:lang w:eastAsia="zh-CN"/>
        </w:rPr>
      </w:pPr>
    </w:p>
    <w:p w14:paraId="23205CB6" w14:textId="77777777" w:rsidR="00534982" w:rsidRPr="00A1115A" w:rsidRDefault="00534982" w:rsidP="00534982">
      <w:pPr>
        <w:keepNext/>
        <w:keepLines/>
        <w:spacing w:before="60"/>
        <w:jc w:val="center"/>
        <w:rPr>
          <w:rFonts w:ascii="Arial" w:hAnsi="Arial"/>
          <w:b/>
        </w:rPr>
        <w:sectPr w:rsidR="00534982" w:rsidRPr="00A1115A" w:rsidSect="00A1115A">
          <w:footnotePr>
            <w:numRestart w:val="eachSect"/>
          </w:footnotePr>
          <w:pgSz w:w="11907" w:h="16840" w:code="9"/>
          <w:pgMar w:top="1416" w:right="1133" w:bottom="1133" w:left="1133" w:header="850" w:footer="340" w:gutter="0"/>
          <w:cols w:space="720"/>
          <w:formProt w:val="0"/>
          <w:docGrid w:linePitch="272"/>
        </w:sectPr>
      </w:pPr>
    </w:p>
    <w:p w14:paraId="2B9166CB" w14:textId="77777777" w:rsidR="00534982" w:rsidRPr="00A1115A" w:rsidRDefault="00534982" w:rsidP="00534982">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44">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5AF5DDB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42147D3"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BCD2779"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6FFAD0" w14:textId="77777777" w:rsidR="00534982" w:rsidRPr="00A1115A" w:rsidRDefault="00534982" w:rsidP="00441FD0">
            <w:pPr>
              <w:pStyle w:val="TAH"/>
              <w:rPr>
                <w:b w:val="0"/>
              </w:rPr>
            </w:pPr>
            <w:r w:rsidRPr="00A1115A">
              <w:t>Value</w:t>
            </w:r>
          </w:p>
        </w:tc>
      </w:tr>
      <w:tr w:rsidR="00534982" w:rsidRPr="00A1115A" w14:paraId="16FAE40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46D13A"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4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8D57690"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34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03239A6" w14:textId="2D35DA44" w:rsidR="00534982" w:rsidRPr="00A1115A" w:rsidRDefault="00534982" w:rsidP="00441FD0">
            <w:pPr>
              <w:pStyle w:val="TAH"/>
            </w:pPr>
            <w:del w:id="350"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DA45C9"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3F780"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2ACE48"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385F7A"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B36B16"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202BCD"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CF943"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337C78"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AFCDB"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0341AB" w14:textId="77777777" w:rsidR="00534982" w:rsidRPr="00A1115A" w:rsidRDefault="00534982" w:rsidP="00441FD0">
            <w:pPr>
              <w:pStyle w:val="TAH"/>
            </w:pPr>
            <w:r w:rsidRPr="00A1115A">
              <w:t>100</w:t>
            </w:r>
          </w:p>
        </w:tc>
      </w:tr>
      <w:tr w:rsidR="00534982" w:rsidRPr="00A1115A" w14:paraId="3432BE8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20A04FB"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03C63AC5">
                <v:shape id="_x0000_i1029" type="#_x0000_t75" style="width:16.3pt;height:20.4pt" o:ole="">
                  <v:imagedata r:id="rId23" o:title=""/>
                </v:shape>
                <o:OLEObject Type="Embed" ProgID="Equation.3" ShapeID="_x0000_i1029" DrawAspect="Content" ObjectID="_1760549767"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6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56DEC5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511D487" w14:textId="06033773" w:rsidR="00534982" w:rsidRPr="00A1115A" w:rsidRDefault="00534982" w:rsidP="00441FD0">
            <w:pPr>
              <w:pStyle w:val="TAC"/>
            </w:pPr>
            <w:del w:id="366"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2F49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F265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AFBD3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BA5E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175E9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95778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6CB8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8C072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FBA46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DF14EE" w14:textId="77777777" w:rsidR="00534982" w:rsidRPr="00A1115A" w:rsidRDefault="00534982" w:rsidP="00441FD0">
            <w:pPr>
              <w:pStyle w:val="TAC"/>
            </w:pPr>
            <w:r w:rsidRPr="00A1115A">
              <w:t>1</w:t>
            </w:r>
          </w:p>
        </w:tc>
      </w:tr>
      <w:tr w:rsidR="00534982" w:rsidRPr="00A1115A" w14:paraId="77095C8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9C55476"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8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245E48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E5D92BF" w14:textId="4472FAF6" w:rsidR="00534982" w:rsidRPr="00A1115A" w:rsidRDefault="00534982" w:rsidP="00441FD0">
            <w:pPr>
              <w:pStyle w:val="TAC"/>
            </w:pPr>
            <w:del w:id="382"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D37298"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DFF673"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FE93AF"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748EB8"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940349"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EC437"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CA2A66"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C982A3"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A5A385"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7F0C57" w14:textId="77777777" w:rsidR="00534982" w:rsidRPr="00A1115A" w:rsidRDefault="00534982" w:rsidP="00441FD0">
            <w:pPr>
              <w:pStyle w:val="TAC"/>
            </w:pPr>
            <w:r w:rsidRPr="00A1115A">
              <w:t>273</w:t>
            </w:r>
          </w:p>
        </w:tc>
      </w:tr>
      <w:tr w:rsidR="00534982" w:rsidRPr="00A1115A" w14:paraId="716C831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D2F17FC"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9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52B7E4E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3D56142" w14:textId="0A129473" w:rsidR="00534982" w:rsidRPr="00A1115A" w:rsidRDefault="00534982" w:rsidP="00441FD0">
            <w:pPr>
              <w:pStyle w:val="TAC"/>
            </w:pPr>
            <w:del w:id="398"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011E08"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9F8E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FE1073"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CA12D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42E209"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E631C3"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0FCC0B"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3C9C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0432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C74DF" w14:textId="77777777" w:rsidR="00534982" w:rsidRPr="00A1115A" w:rsidRDefault="00534982" w:rsidP="00441FD0">
            <w:pPr>
              <w:pStyle w:val="TAC"/>
            </w:pPr>
            <w:r w:rsidRPr="00A1115A">
              <w:t>12</w:t>
            </w:r>
          </w:p>
        </w:tc>
      </w:tr>
      <w:tr w:rsidR="00534982" w:rsidRPr="00A1115A" w14:paraId="1CB34B3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AED579A"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1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E4697C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5393EE6" w14:textId="05D5B488" w:rsidR="00534982" w:rsidRPr="00A1115A" w:rsidRDefault="00534982" w:rsidP="00441FD0">
            <w:pPr>
              <w:pStyle w:val="TAC"/>
            </w:pPr>
            <w:del w:id="414"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EF1B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FB01F9"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876BC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F4FBF"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315A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345A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49753"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E1BB2"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B985FB"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55D402" w14:textId="77777777" w:rsidR="00534982" w:rsidRPr="00A1115A" w:rsidRDefault="00534982" w:rsidP="00441FD0">
            <w:pPr>
              <w:pStyle w:val="TAC"/>
            </w:pPr>
            <w:r w:rsidRPr="00A1115A">
              <w:t>17</w:t>
            </w:r>
          </w:p>
        </w:tc>
      </w:tr>
      <w:tr w:rsidR="00534982" w:rsidRPr="00A1115A" w14:paraId="0C16AAC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5A15F7"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2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C095E0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E69F0D6" w14:textId="727B7415" w:rsidR="00534982" w:rsidRPr="00A1115A" w:rsidRDefault="00534982" w:rsidP="00441FD0">
            <w:pPr>
              <w:pStyle w:val="TAC"/>
            </w:pPr>
            <w:del w:id="430"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4932F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34CC74"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443C0"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F7ECC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43417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374C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12F9F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D3A0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7CD3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8E3C4" w14:textId="77777777" w:rsidR="00534982" w:rsidRPr="00A1115A" w:rsidRDefault="00534982" w:rsidP="00441FD0">
            <w:pPr>
              <w:pStyle w:val="TAC"/>
            </w:pPr>
            <w:r w:rsidRPr="00A1115A">
              <w:t>24</w:t>
            </w:r>
          </w:p>
        </w:tc>
      </w:tr>
      <w:tr w:rsidR="00534982" w:rsidRPr="00A1115A" w14:paraId="5E9390F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5CA330B8"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B90F029"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025A55A0" w14:textId="77777777" w:rsidR="00534982" w:rsidRPr="00A1115A" w:rsidRDefault="00534982" w:rsidP="00441FD0">
            <w:pPr>
              <w:pStyle w:val="TAC"/>
            </w:pPr>
            <w:r w:rsidRPr="00A1115A">
              <w:t>64QAM</w:t>
            </w:r>
          </w:p>
        </w:tc>
      </w:tr>
      <w:tr w:rsidR="00534982" w:rsidRPr="00A1115A" w14:paraId="192ECBE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E2E777B"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4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7AA894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461D365" w14:textId="22CD5D1E" w:rsidR="00534982" w:rsidRPr="00A1115A" w:rsidRDefault="00534982" w:rsidP="00441FD0">
            <w:pPr>
              <w:pStyle w:val="TAC"/>
            </w:pPr>
            <w:del w:id="446" w:author="Nokia" w:date="2023-11-02T13:54:00Z">
              <w:r w:rsidRPr="00A1115A" w:rsidDel="00B775C1">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F798AA"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89CD4"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956082"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43FDB"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328C4D"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3D3459"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E1406"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22EDEB"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0E0BA4"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1600F" w14:textId="77777777" w:rsidR="00534982" w:rsidRPr="00A1115A" w:rsidRDefault="00534982" w:rsidP="00441FD0">
            <w:pPr>
              <w:pStyle w:val="TAC"/>
            </w:pPr>
            <w:r w:rsidRPr="00A1115A">
              <w:t>64 QAM</w:t>
            </w:r>
          </w:p>
        </w:tc>
      </w:tr>
      <w:tr w:rsidR="00534982" w:rsidRPr="00A1115A" w14:paraId="3EB1825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3506BED"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6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F49403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8320F2C" w14:textId="3B79FA1A" w:rsidR="00534982" w:rsidRPr="00A1115A" w:rsidRDefault="00534982" w:rsidP="00441FD0">
            <w:pPr>
              <w:pStyle w:val="TAC"/>
            </w:pPr>
            <w:del w:id="462" w:author="Nokia" w:date="2023-11-02T13:54:00Z">
              <w:r w:rsidRPr="00A1115A" w:rsidDel="00B775C1">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7CC881"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24B537"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8A2DE"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9D1F14"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BE02A1"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77B574"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78EA3F"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BF5B30"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1A1448"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88F1D0" w14:textId="77777777" w:rsidR="00534982" w:rsidRPr="00A1115A" w:rsidRDefault="00534982" w:rsidP="00441FD0">
            <w:pPr>
              <w:pStyle w:val="TAC"/>
            </w:pPr>
            <w:r w:rsidRPr="00A1115A">
              <w:t>3/4</w:t>
            </w:r>
          </w:p>
        </w:tc>
      </w:tr>
      <w:tr w:rsidR="00534982" w:rsidRPr="00A1115A" w14:paraId="4D33F2C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AE326C4"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7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753062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7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71F8439" w14:textId="517C85BF" w:rsidR="00534982" w:rsidRPr="00A1115A" w:rsidRDefault="00534982" w:rsidP="00441FD0">
            <w:pPr>
              <w:pStyle w:val="TAC"/>
            </w:pPr>
            <w:del w:id="478"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203CD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CA346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48634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46B6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68865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6751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804F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E38EB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6B64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EAC928" w14:textId="77777777" w:rsidR="00534982" w:rsidRPr="00A1115A" w:rsidRDefault="00534982" w:rsidP="00441FD0">
            <w:pPr>
              <w:pStyle w:val="TAC"/>
            </w:pPr>
            <w:r w:rsidRPr="00A1115A">
              <w:t>1</w:t>
            </w:r>
          </w:p>
        </w:tc>
      </w:tr>
      <w:tr w:rsidR="00534982" w:rsidRPr="00A1115A" w14:paraId="64A0B15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CF67232"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587CC3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B1607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CDDDF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C8290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DA365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63E18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CEDE5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35811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A5E0A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A8B20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C268F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41D54C" w14:textId="77777777" w:rsidR="00534982" w:rsidRPr="00A1115A" w:rsidRDefault="00534982" w:rsidP="00441FD0">
            <w:pPr>
              <w:pStyle w:val="TAC"/>
            </w:pPr>
          </w:p>
        </w:tc>
      </w:tr>
      <w:tr w:rsidR="00534982" w:rsidRPr="00A1115A" w14:paraId="2CEE066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3BFD2DD" w14:textId="77777777" w:rsidR="00534982" w:rsidRPr="00A1115A" w:rsidRDefault="00534982" w:rsidP="00441FD0">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9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09189C"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49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5021EF3" w14:textId="3123C31C" w:rsidR="00534982" w:rsidRPr="00A1115A" w:rsidRDefault="00534982" w:rsidP="00441FD0">
            <w:pPr>
              <w:pStyle w:val="TAC"/>
            </w:pPr>
            <w:del w:id="494"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9F09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EF5E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C186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F0E27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2CA7CD"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2E42A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F0E8D"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E1EE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152C8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5B4836" w14:textId="77777777" w:rsidR="00534982" w:rsidRPr="00A1115A" w:rsidRDefault="00534982" w:rsidP="00441FD0">
            <w:pPr>
              <w:pStyle w:val="TAC"/>
            </w:pPr>
            <w:r w:rsidRPr="00A1115A">
              <w:t>N/A</w:t>
            </w:r>
          </w:p>
        </w:tc>
      </w:tr>
      <w:tr w:rsidR="00534982" w:rsidRPr="00A1115A" w14:paraId="02C38B9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2795006"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3,…</w:t>
            </w:r>
            <w:proofErr w:type="gramEnd"/>
            <w:r w:rsidRPr="00A1115A">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50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FFDA82"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C6E8F61" w14:textId="4400D107" w:rsidR="00534982" w:rsidRPr="00A1115A" w:rsidRDefault="00534982" w:rsidP="00441FD0">
            <w:pPr>
              <w:pStyle w:val="TAC"/>
            </w:pPr>
            <w:del w:id="510" w:author="Nokia" w:date="2023-11-02T13:54:00Z">
              <w:r w:rsidRPr="00A1115A" w:rsidDel="00B775C1">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7F7A7E" w14:textId="77777777" w:rsidR="00534982" w:rsidRPr="00A1115A" w:rsidRDefault="00534982" w:rsidP="00441FD0">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B1028" w14:textId="77777777" w:rsidR="00534982" w:rsidRPr="00A1115A" w:rsidRDefault="00534982" w:rsidP="00441FD0">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F7CD4F" w14:textId="77777777" w:rsidR="00534982" w:rsidRPr="00A1115A" w:rsidRDefault="00534982" w:rsidP="00441FD0">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C366C" w14:textId="77777777" w:rsidR="00534982" w:rsidRPr="00A1115A" w:rsidRDefault="00534982" w:rsidP="00441FD0">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10CE8F" w14:textId="77777777" w:rsidR="00534982" w:rsidRPr="00A1115A" w:rsidRDefault="00534982" w:rsidP="00441FD0">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D13192" w14:textId="77777777" w:rsidR="00534982" w:rsidRPr="00A1115A" w:rsidRDefault="00534982" w:rsidP="00441FD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77DFC" w14:textId="77777777" w:rsidR="00534982" w:rsidRPr="00A1115A" w:rsidRDefault="00534982" w:rsidP="00441FD0">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59257B" w14:textId="77777777" w:rsidR="00534982" w:rsidRPr="00A1115A" w:rsidRDefault="00534982" w:rsidP="00441FD0">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FC01D" w14:textId="77777777" w:rsidR="00534982" w:rsidRPr="00A1115A" w:rsidRDefault="00534982" w:rsidP="00441FD0">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A0FF9" w14:textId="77777777" w:rsidR="00534982" w:rsidRPr="00A1115A" w:rsidRDefault="00534982" w:rsidP="00441FD0">
            <w:pPr>
              <w:pStyle w:val="TAC"/>
            </w:pPr>
            <w:r w:rsidRPr="00A1115A">
              <w:t>135296</w:t>
            </w:r>
          </w:p>
        </w:tc>
      </w:tr>
      <w:tr w:rsidR="00534982" w:rsidRPr="00A1115A" w14:paraId="6A9EEBD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2CFDCCE"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2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568B5B"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2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22CD53C" w14:textId="6E5FDACC" w:rsidR="00534982" w:rsidRPr="00A1115A" w:rsidRDefault="00534982" w:rsidP="00441FD0">
            <w:pPr>
              <w:pStyle w:val="TAC"/>
            </w:pPr>
            <w:del w:id="526"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FD3AF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CBB2E1"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9A2E8B"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F844F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99F1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D9823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51C5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FC534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147ED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233EE" w14:textId="77777777" w:rsidR="00534982" w:rsidRPr="00A1115A" w:rsidRDefault="00534982" w:rsidP="00441FD0">
            <w:pPr>
              <w:pStyle w:val="TAC"/>
            </w:pPr>
            <w:r w:rsidRPr="00A1115A">
              <w:t>24</w:t>
            </w:r>
          </w:p>
        </w:tc>
      </w:tr>
      <w:tr w:rsidR="00534982" w:rsidRPr="00A1115A" w14:paraId="3A31D7C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DCA10F5"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4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BF98B4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4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600705" w14:textId="6E59BB78" w:rsidR="00534982" w:rsidRPr="00A1115A" w:rsidRDefault="00534982" w:rsidP="00441FD0">
            <w:pPr>
              <w:pStyle w:val="TAC"/>
            </w:pPr>
            <w:del w:id="542"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A0C8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F7C5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122BF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E519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CEF0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6B1CA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76AE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0D85F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D8872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C6C9A0" w14:textId="77777777" w:rsidR="00534982" w:rsidRPr="00A1115A" w:rsidRDefault="00534982" w:rsidP="00441FD0">
            <w:pPr>
              <w:pStyle w:val="TAC"/>
            </w:pPr>
            <w:r w:rsidRPr="00A1115A">
              <w:t>1</w:t>
            </w:r>
          </w:p>
        </w:tc>
      </w:tr>
      <w:tr w:rsidR="00534982" w:rsidRPr="00A1115A" w14:paraId="518261A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52F4F79"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08A38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776D2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45B7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55072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0E5E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8063E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854E7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1FF1E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8F765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BAEDF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493F6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133919" w14:textId="77777777" w:rsidR="00534982" w:rsidRPr="00A1115A" w:rsidRDefault="00534982" w:rsidP="00441FD0">
            <w:pPr>
              <w:pStyle w:val="TAC"/>
            </w:pPr>
          </w:p>
        </w:tc>
      </w:tr>
      <w:tr w:rsidR="00534982" w:rsidRPr="00A1115A" w14:paraId="3C9FAA6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1E82666" w14:textId="77777777" w:rsidR="00534982" w:rsidRPr="00A1115A" w:rsidRDefault="00534982" w:rsidP="00441FD0">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56"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15C06B"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7838689" w14:textId="0379D213" w:rsidR="00534982" w:rsidRPr="00A1115A" w:rsidRDefault="00534982" w:rsidP="00441FD0">
            <w:pPr>
              <w:pStyle w:val="TAC"/>
            </w:pPr>
            <w:del w:id="558"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D226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E24E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9CCE9"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70C8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38FAC0"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871D1"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31F2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3E751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F5C2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F5229" w14:textId="77777777" w:rsidR="00534982" w:rsidRPr="00A1115A" w:rsidRDefault="00534982" w:rsidP="00441FD0">
            <w:pPr>
              <w:pStyle w:val="TAC"/>
            </w:pPr>
            <w:r w:rsidRPr="00A1115A">
              <w:t>N/A</w:t>
            </w:r>
          </w:p>
        </w:tc>
      </w:tr>
      <w:tr w:rsidR="00534982" w:rsidRPr="00A1115A" w14:paraId="78E2431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587A58"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3,…</w:t>
            </w:r>
            <w:proofErr w:type="gramEnd"/>
            <w:r w:rsidRPr="00A1115A">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57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5A6EC3"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7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5582526" w14:textId="737CD088" w:rsidR="00534982" w:rsidRPr="00A1115A" w:rsidRDefault="00534982" w:rsidP="00441FD0">
            <w:pPr>
              <w:pStyle w:val="TAC"/>
            </w:pPr>
            <w:del w:id="57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61BBE" w14:textId="77777777" w:rsidR="00534982" w:rsidRPr="00A1115A" w:rsidRDefault="00534982" w:rsidP="00441FD0">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B301F1" w14:textId="77777777" w:rsidR="00534982" w:rsidRPr="00A1115A" w:rsidRDefault="00534982" w:rsidP="00441FD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E640D" w14:textId="77777777" w:rsidR="00534982" w:rsidRPr="00A1115A" w:rsidRDefault="00534982" w:rsidP="00441FD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312282" w14:textId="77777777" w:rsidR="00534982" w:rsidRPr="00A1115A" w:rsidRDefault="00534982" w:rsidP="00441FD0">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05C29F" w14:textId="77777777" w:rsidR="00534982" w:rsidRPr="00A1115A" w:rsidRDefault="00534982" w:rsidP="00441FD0">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82F18" w14:textId="77777777" w:rsidR="00534982" w:rsidRPr="00A1115A" w:rsidRDefault="00534982" w:rsidP="00441FD0">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0383AF" w14:textId="77777777" w:rsidR="00534982" w:rsidRPr="00A1115A" w:rsidRDefault="00534982" w:rsidP="00441FD0">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DFB3DB" w14:textId="77777777" w:rsidR="00534982" w:rsidRPr="00A1115A" w:rsidRDefault="00534982" w:rsidP="00441FD0">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03A5F5" w14:textId="77777777" w:rsidR="00534982" w:rsidRPr="00A1115A" w:rsidRDefault="00534982" w:rsidP="00441FD0">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029A32" w14:textId="77777777" w:rsidR="00534982" w:rsidRPr="00A1115A" w:rsidRDefault="00534982" w:rsidP="00441FD0">
            <w:pPr>
              <w:pStyle w:val="TAC"/>
            </w:pPr>
            <w:r w:rsidRPr="00A1115A">
              <w:t>17</w:t>
            </w:r>
          </w:p>
        </w:tc>
      </w:tr>
      <w:tr w:rsidR="00534982" w:rsidRPr="00A1115A" w14:paraId="46B3998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B3565F0"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9456D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D562B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388E5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B9C8F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5EB2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00EF6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EC11F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ED4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90674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D6E84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99015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D47C5B" w14:textId="77777777" w:rsidR="00534982" w:rsidRPr="00A1115A" w:rsidRDefault="00534982" w:rsidP="00441FD0">
            <w:pPr>
              <w:pStyle w:val="TAC"/>
            </w:pPr>
          </w:p>
        </w:tc>
      </w:tr>
      <w:tr w:rsidR="00534982" w:rsidRPr="00A1115A" w14:paraId="5CC1A9C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315D483" w14:textId="77777777" w:rsidR="00534982" w:rsidRPr="00A1115A" w:rsidRDefault="00534982" w:rsidP="00441FD0">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86AB30"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462252E" w14:textId="1658E300" w:rsidR="00534982" w:rsidRPr="00A1115A" w:rsidRDefault="00534982" w:rsidP="00441FD0">
            <w:pPr>
              <w:pStyle w:val="TAC"/>
            </w:pPr>
            <w:del w:id="59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9404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63093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64F90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1E239"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40816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0CD9E"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CFCA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4FC0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45EB0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55DB0F" w14:textId="77777777" w:rsidR="00534982" w:rsidRPr="00A1115A" w:rsidRDefault="00534982" w:rsidP="00441FD0">
            <w:pPr>
              <w:pStyle w:val="TAC"/>
            </w:pPr>
            <w:r w:rsidRPr="00A1115A">
              <w:t>N/A</w:t>
            </w:r>
          </w:p>
        </w:tc>
      </w:tr>
      <w:tr w:rsidR="00534982" w:rsidRPr="00A1115A" w14:paraId="2CC2DF0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C9B6DF9"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3,…</w:t>
            </w:r>
            <w:proofErr w:type="gramEnd"/>
            <w:r w:rsidRPr="00A1115A">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696CA"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0639919" w14:textId="6B09388F" w:rsidR="00534982" w:rsidRPr="00A1115A" w:rsidRDefault="00534982" w:rsidP="00441FD0">
            <w:pPr>
              <w:pStyle w:val="TAC"/>
            </w:pPr>
            <w:del w:id="601" w:author="Nokia" w:date="2023-11-02T13:54:00Z">
              <w:r w:rsidRPr="00A1115A" w:rsidDel="00B775C1">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67F54C7D" w14:textId="77777777" w:rsidR="00534982" w:rsidRPr="00A1115A" w:rsidRDefault="00534982" w:rsidP="00441FD0">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488453A4" w14:textId="77777777" w:rsidR="00534982" w:rsidRPr="00A1115A" w:rsidRDefault="00534982" w:rsidP="00441FD0">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7899A90" w14:textId="77777777" w:rsidR="00534982" w:rsidRPr="00A1115A" w:rsidRDefault="00534982" w:rsidP="00441FD0">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14FB53F1" w14:textId="77777777" w:rsidR="00534982" w:rsidRPr="00A1115A" w:rsidRDefault="00534982" w:rsidP="00441FD0">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CFFEEC" w14:textId="77777777" w:rsidR="00534982" w:rsidRPr="00A1115A" w:rsidRDefault="00534982" w:rsidP="00441FD0">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E736A51" w14:textId="77777777" w:rsidR="00534982" w:rsidRPr="00A1115A" w:rsidRDefault="00534982" w:rsidP="00441FD0">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1CC28350" w14:textId="77777777" w:rsidR="00534982" w:rsidRPr="00A1115A" w:rsidRDefault="00534982" w:rsidP="00441FD0">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6D345E64" w14:textId="77777777" w:rsidR="00534982" w:rsidRPr="00A1115A" w:rsidRDefault="00534982" w:rsidP="00441FD0">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0D16035D" w14:textId="77777777" w:rsidR="00534982" w:rsidRPr="00A1115A" w:rsidRDefault="00534982" w:rsidP="00441FD0">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208BC2F4" w14:textId="77777777" w:rsidR="00534982" w:rsidRPr="00A1115A" w:rsidRDefault="00534982" w:rsidP="00441FD0">
            <w:pPr>
              <w:pStyle w:val="TAC"/>
            </w:pPr>
            <w:r w:rsidRPr="00A1115A">
              <w:t>176904</w:t>
            </w:r>
          </w:p>
        </w:tc>
      </w:tr>
      <w:tr w:rsidR="00534982" w:rsidRPr="00A1115A" w14:paraId="3D9AC471"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03"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4"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AF23DCC"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5"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398E6E"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606"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D19EB34" w14:textId="5BCBC3AD" w:rsidR="00534982" w:rsidRPr="00A1115A" w:rsidRDefault="00534982" w:rsidP="00441FD0">
            <w:pPr>
              <w:pStyle w:val="TAC"/>
            </w:pPr>
            <w:del w:id="607" w:author="Nokia" w:date="2023-11-02T13:54:00Z">
              <w:r w:rsidRPr="00A1115A" w:rsidDel="00B775C1">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0EA2F" w14:textId="77777777" w:rsidR="00534982" w:rsidRPr="00A1115A" w:rsidRDefault="00534982" w:rsidP="00441FD0">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4BAB4" w14:textId="77777777" w:rsidR="00534982" w:rsidRPr="00A1115A" w:rsidRDefault="00534982" w:rsidP="00441FD0">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7B7CFC" w14:textId="77777777" w:rsidR="00534982" w:rsidRPr="00A1115A" w:rsidRDefault="00534982" w:rsidP="00441FD0">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6911C" w14:textId="77777777" w:rsidR="00534982" w:rsidRPr="00A1115A" w:rsidRDefault="00534982" w:rsidP="00441FD0">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9B689" w14:textId="77777777" w:rsidR="00534982" w:rsidRPr="00A1115A" w:rsidRDefault="00534982" w:rsidP="00441FD0">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C9E08" w14:textId="77777777" w:rsidR="00534982" w:rsidRPr="00A1115A" w:rsidRDefault="00534982" w:rsidP="00441FD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D760D7" w14:textId="77777777" w:rsidR="00534982" w:rsidRPr="00A1115A" w:rsidRDefault="00534982" w:rsidP="00441FD0">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AAD9F8" w14:textId="77777777" w:rsidR="00534982" w:rsidRPr="00A1115A" w:rsidRDefault="00534982" w:rsidP="00441FD0">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78CBF8" w14:textId="77777777" w:rsidR="00534982" w:rsidRPr="00A1115A" w:rsidRDefault="00534982" w:rsidP="00441FD0">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5D0DF" w14:textId="77777777" w:rsidR="00534982" w:rsidRPr="00A1115A" w:rsidRDefault="00534982" w:rsidP="00441FD0">
            <w:pPr>
              <w:pStyle w:val="TAC"/>
            </w:pPr>
            <w:r w:rsidRPr="00A1115A">
              <w:t>230.003</w:t>
            </w:r>
          </w:p>
        </w:tc>
      </w:tr>
      <w:tr w:rsidR="00534982" w:rsidRPr="00A1115A" w14:paraId="0D40B219"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56EFD30" w14:textId="77777777" w:rsidR="00534982" w:rsidRPr="00A1115A" w:rsidRDefault="00534982" w:rsidP="00441FD0">
            <w:pPr>
              <w:pStyle w:val="TAN"/>
            </w:pPr>
            <w:r w:rsidRPr="00A1115A">
              <w:t>NOTE 1:</w:t>
            </w:r>
            <w:r w:rsidRPr="00A1115A">
              <w:tab/>
              <w:t>Additional parameters are specified in Table A.3.1-1 and Table A.3.2.1-1.</w:t>
            </w:r>
          </w:p>
          <w:p w14:paraId="3DF407FC"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55E3179A"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040D4C9C"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05FD301E" w14:textId="77777777" w:rsidR="00534982" w:rsidRPr="00A1115A" w:rsidRDefault="00534982" w:rsidP="00534982">
      <w:pPr>
        <w:rPr>
          <w:lang w:val="en-US" w:eastAsia="zh-CN"/>
        </w:rPr>
      </w:pPr>
    </w:p>
    <w:p w14:paraId="5D2BA9DE" w14:textId="77777777" w:rsidR="00534982" w:rsidRPr="00A1115A" w:rsidRDefault="00534982" w:rsidP="00534982">
      <w:pPr>
        <w:pStyle w:val="Heading3"/>
        <w:ind w:left="0" w:firstLine="0"/>
      </w:pPr>
      <w:r w:rsidRPr="00A1115A">
        <w:br w:type="page"/>
      </w:r>
    </w:p>
    <w:p w14:paraId="6F20819D" w14:textId="77777777" w:rsidR="00534982" w:rsidRPr="00A1115A" w:rsidRDefault="00534982" w:rsidP="00534982">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1D78546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194751"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5DD1BBD3"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21F7FD8" w14:textId="77777777" w:rsidR="00534982" w:rsidRPr="00A1115A" w:rsidRDefault="00534982" w:rsidP="00441FD0">
            <w:pPr>
              <w:pStyle w:val="TAH"/>
              <w:rPr>
                <w:b w:val="0"/>
              </w:rPr>
            </w:pPr>
            <w:r w:rsidRPr="00A1115A">
              <w:t>Value</w:t>
            </w:r>
          </w:p>
        </w:tc>
      </w:tr>
      <w:tr w:rsidR="00534982" w:rsidRPr="00A1115A" w14:paraId="4336B8F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C4B4345"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082F5"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8CE97D"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63D3F"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875C0"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A14BF"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DAE6F6"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DB43B6"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C15684"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20BEAC"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FB995"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BF4E97" w14:textId="77777777" w:rsidR="00534982" w:rsidRPr="00A1115A" w:rsidRDefault="00534982" w:rsidP="00441FD0">
            <w:pPr>
              <w:pStyle w:val="TAH"/>
            </w:pPr>
            <w:r w:rsidRPr="00A1115A">
              <w:t>100</w:t>
            </w:r>
          </w:p>
        </w:tc>
      </w:tr>
      <w:tr w:rsidR="00534982" w:rsidRPr="00A1115A" w14:paraId="345C438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561D756"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66C93AA1">
                <v:shape id="_x0000_i1030" type="#_x0000_t75" style="width:16.3pt;height:20.4pt" o:ole="">
                  <v:imagedata r:id="rId23" o:title=""/>
                </v:shape>
                <o:OLEObject Type="Embed" ProgID="Equation.3" ShapeID="_x0000_i1030" DrawAspect="Content" ObjectID="_1760549768"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358EB34B"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810ECD"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19E0B"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9087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618BE"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6FF941"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A105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120916"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37A45"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A66469"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66E498" w14:textId="77777777" w:rsidR="00534982" w:rsidRPr="00A1115A" w:rsidRDefault="00534982" w:rsidP="00441FD0">
            <w:pPr>
              <w:pStyle w:val="TAC"/>
            </w:pPr>
            <w:r w:rsidRPr="00A1115A">
              <w:t>2</w:t>
            </w:r>
          </w:p>
        </w:tc>
      </w:tr>
      <w:tr w:rsidR="00534982" w:rsidRPr="00A1115A" w14:paraId="315E621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97879B"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A3A1EE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C126DD"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CD20B"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96B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2D809D"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BEA77"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EB27D"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26EC1"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FBA02"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F94AD"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47824B" w14:textId="77777777" w:rsidR="00534982" w:rsidRPr="00A1115A" w:rsidRDefault="00534982" w:rsidP="00441FD0">
            <w:pPr>
              <w:pStyle w:val="TAC"/>
            </w:pPr>
            <w:r w:rsidRPr="00A1115A">
              <w:t>135</w:t>
            </w:r>
          </w:p>
        </w:tc>
      </w:tr>
      <w:tr w:rsidR="00534982" w:rsidRPr="00A1115A" w14:paraId="40ED7A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CE60D76"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09F1A11"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B7F2D7"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EBF4E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F10BE"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2262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0EC445"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8C48BC"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F1A9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B882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2A7E4"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4FB55D" w14:textId="77777777" w:rsidR="00534982" w:rsidRPr="00A1115A" w:rsidRDefault="00534982" w:rsidP="00441FD0">
            <w:pPr>
              <w:pStyle w:val="TAC"/>
            </w:pPr>
            <w:r w:rsidRPr="00A1115A">
              <w:t>12</w:t>
            </w:r>
          </w:p>
        </w:tc>
      </w:tr>
      <w:tr w:rsidR="00534982" w:rsidRPr="00A1115A" w14:paraId="68FEC4D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19328D3"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592115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B07659"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90733"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562BAF"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6B1AB"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A9F7A"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4C131"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465A5"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5C338C"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325C13"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03130E" w14:textId="77777777" w:rsidR="00534982" w:rsidRPr="00A1115A" w:rsidRDefault="00534982" w:rsidP="00441FD0">
            <w:pPr>
              <w:pStyle w:val="TAC"/>
            </w:pPr>
            <w:r w:rsidRPr="00A1115A">
              <w:t>36</w:t>
            </w:r>
          </w:p>
        </w:tc>
      </w:tr>
      <w:tr w:rsidR="00534982" w:rsidRPr="00A1115A" w14:paraId="1F71C9D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10D36F1D"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5A65A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8FB9C41"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7A62D81"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D2C50B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820F4F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363617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69E8D5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BA1E3A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CA85B3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1BFE7BB"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29C4DB" w14:textId="77777777" w:rsidR="00534982" w:rsidRPr="00A1115A" w:rsidRDefault="00534982" w:rsidP="00441FD0">
            <w:pPr>
              <w:pStyle w:val="TAC"/>
            </w:pPr>
            <w:r w:rsidRPr="00A1115A">
              <w:t>24</w:t>
            </w:r>
          </w:p>
        </w:tc>
      </w:tr>
      <w:tr w:rsidR="00534982" w:rsidRPr="00A1115A" w14:paraId="57FE509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B5842F8"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0E2173"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D260E46" w14:textId="77777777" w:rsidR="00534982" w:rsidRPr="00A1115A" w:rsidRDefault="00534982" w:rsidP="00441FD0">
            <w:pPr>
              <w:pStyle w:val="TAC"/>
            </w:pPr>
            <w:r w:rsidRPr="00A1115A">
              <w:t>64QAM</w:t>
            </w:r>
          </w:p>
        </w:tc>
      </w:tr>
      <w:tr w:rsidR="00534982" w:rsidRPr="00A1115A" w14:paraId="432CC82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65D345"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766DCE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36484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8010B5"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DB0B8"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4148D4"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3B984"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0E840"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ABD4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C71C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604CF" w14:textId="77777777" w:rsidR="00534982" w:rsidRPr="00A1115A" w:rsidRDefault="00534982" w:rsidP="00441FD0">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35C67" w14:textId="77777777" w:rsidR="00534982" w:rsidRPr="00A1115A" w:rsidRDefault="00534982" w:rsidP="00441FD0">
            <w:pPr>
              <w:pStyle w:val="TAC"/>
            </w:pPr>
            <w:r w:rsidRPr="00A1115A">
              <w:t>64 QAM</w:t>
            </w:r>
          </w:p>
        </w:tc>
      </w:tr>
      <w:tr w:rsidR="00534982" w:rsidRPr="00A1115A" w14:paraId="409F7D8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806D623"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951B40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73B2E1"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A228C4"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2EEE6"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3C598"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104278"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D2BECD"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E83B4"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F8A4C"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973C0" w14:textId="77777777" w:rsidR="00534982" w:rsidRPr="00A1115A" w:rsidRDefault="00534982" w:rsidP="00441FD0">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CA8D67" w14:textId="77777777" w:rsidR="00534982" w:rsidRPr="00A1115A" w:rsidRDefault="00534982" w:rsidP="00441FD0">
            <w:pPr>
              <w:pStyle w:val="TAC"/>
            </w:pPr>
            <w:r w:rsidRPr="00A1115A">
              <w:t>3/4</w:t>
            </w:r>
          </w:p>
        </w:tc>
      </w:tr>
      <w:tr w:rsidR="00534982" w:rsidRPr="00A1115A" w14:paraId="26B3890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19FD7CC"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267D9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C9A1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1345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18D0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B16F7"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CACA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8D2A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6CCF4"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1769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F89C6"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541A1" w14:textId="77777777" w:rsidR="00534982" w:rsidRPr="00A1115A" w:rsidRDefault="00534982" w:rsidP="00441FD0">
            <w:pPr>
              <w:pStyle w:val="TAC"/>
            </w:pPr>
            <w:r w:rsidRPr="00A1115A">
              <w:t>1</w:t>
            </w:r>
          </w:p>
        </w:tc>
      </w:tr>
      <w:tr w:rsidR="00534982" w:rsidRPr="00A1115A" w14:paraId="279D9B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09C3BE3"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B260B7"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A34F98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54F6C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8CD2A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79B20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AF5ED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D6C6C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93DA18"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2877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B485CC"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57DD692" w14:textId="77777777" w:rsidR="00534982" w:rsidRPr="00A1115A" w:rsidRDefault="00534982" w:rsidP="00441FD0">
            <w:pPr>
              <w:pStyle w:val="TAC"/>
            </w:pPr>
          </w:p>
        </w:tc>
      </w:tr>
      <w:tr w:rsidR="00534982" w:rsidRPr="00A1115A" w14:paraId="7A035B3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46BC546"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7BE9B2"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C10E48"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DB7FA"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7A0C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00AE0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1B730"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7D621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8C1EE"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4B36E"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47958"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3024DF" w14:textId="77777777" w:rsidR="00534982" w:rsidRPr="00A1115A" w:rsidRDefault="00534982" w:rsidP="00441FD0">
            <w:pPr>
              <w:pStyle w:val="TAC"/>
            </w:pPr>
            <w:r w:rsidRPr="00A1115A">
              <w:t>N/A</w:t>
            </w:r>
          </w:p>
        </w:tc>
      </w:tr>
      <w:tr w:rsidR="00534982" w:rsidRPr="00A1115A" w14:paraId="3849A61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DD070BA"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4,…</w:t>
            </w:r>
            <w:proofErr w:type="gramEnd"/>
            <w:r w:rsidRPr="00A1115A">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17EB0"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E60E2A" w14:textId="77777777" w:rsidR="00534982" w:rsidRPr="00A1115A" w:rsidRDefault="00534982" w:rsidP="00441FD0">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A2E36" w14:textId="77777777" w:rsidR="00534982" w:rsidRPr="00A1115A" w:rsidRDefault="00534982" w:rsidP="00441FD0">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8B9600" w14:textId="77777777" w:rsidR="00534982" w:rsidRPr="00A1115A" w:rsidRDefault="00534982" w:rsidP="00441FD0">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064350" w14:textId="77777777" w:rsidR="00534982" w:rsidRPr="00A1115A" w:rsidRDefault="00534982" w:rsidP="00441FD0">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10837" w14:textId="77777777" w:rsidR="00534982" w:rsidRPr="00A1115A" w:rsidRDefault="00534982" w:rsidP="00441FD0">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4E9A5" w14:textId="77777777" w:rsidR="00534982" w:rsidRPr="00A1115A" w:rsidRDefault="00534982" w:rsidP="00441FD0">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74133F" w14:textId="77777777" w:rsidR="00534982" w:rsidRPr="00A1115A" w:rsidRDefault="00534982" w:rsidP="00441FD0">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30320" w14:textId="77777777" w:rsidR="00534982" w:rsidRPr="00A1115A" w:rsidRDefault="00534982" w:rsidP="00441FD0">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B8EB0" w14:textId="77777777" w:rsidR="00534982" w:rsidRPr="00A1115A" w:rsidRDefault="00534982" w:rsidP="00441FD0">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4DA1EC" w14:textId="77777777" w:rsidR="00534982" w:rsidRPr="00A1115A" w:rsidRDefault="00534982" w:rsidP="00441FD0">
            <w:pPr>
              <w:pStyle w:val="TAC"/>
            </w:pPr>
            <w:r w:rsidRPr="00A1115A">
              <w:t>65576</w:t>
            </w:r>
          </w:p>
        </w:tc>
      </w:tr>
      <w:tr w:rsidR="00534982" w:rsidRPr="00A1115A" w14:paraId="050D22C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C767608"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9B0664"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51235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C5817E"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05A428"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773CCB"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3FC4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D31DE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EA0D9"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DD89B0"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F7EB24"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04CBD9" w14:textId="77777777" w:rsidR="00534982" w:rsidRPr="00A1115A" w:rsidRDefault="00534982" w:rsidP="00441FD0">
            <w:pPr>
              <w:pStyle w:val="TAC"/>
            </w:pPr>
            <w:r w:rsidRPr="00A1115A">
              <w:t>24</w:t>
            </w:r>
          </w:p>
        </w:tc>
      </w:tr>
      <w:tr w:rsidR="00534982" w:rsidRPr="00A1115A" w14:paraId="16EAD9B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3FB985C"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610F57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67DC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2F135"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5C82E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15B8B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B5F0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96BC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8A22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C0E15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0E101"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14B183" w14:textId="77777777" w:rsidR="00534982" w:rsidRPr="00A1115A" w:rsidRDefault="00534982" w:rsidP="00441FD0">
            <w:pPr>
              <w:pStyle w:val="TAC"/>
            </w:pPr>
            <w:r w:rsidRPr="00A1115A">
              <w:t>1</w:t>
            </w:r>
          </w:p>
        </w:tc>
      </w:tr>
      <w:tr w:rsidR="00534982" w:rsidRPr="00A1115A" w14:paraId="6CEECA7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AFF7C2"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C0ADF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9DF749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8888BD"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F2AA3A"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795EA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3199A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E0FCE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53043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D53A7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30156A"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B2297F" w14:textId="77777777" w:rsidR="00534982" w:rsidRPr="00A1115A" w:rsidRDefault="00534982" w:rsidP="00441FD0">
            <w:pPr>
              <w:pStyle w:val="TAC"/>
            </w:pPr>
          </w:p>
        </w:tc>
      </w:tr>
      <w:tr w:rsidR="00534982" w:rsidRPr="00A1115A" w14:paraId="3176C99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FDB506B"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A8CA19"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E07E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14B0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85B4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1B54B"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34A83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25C84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82240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AC727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FFDF2"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E0806" w14:textId="77777777" w:rsidR="00534982" w:rsidRPr="00A1115A" w:rsidRDefault="00534982" w:rsidP="00441FD0">
            <w:pPr>
              <w:pStyle w:val="TAC"/>
            </w:pPr>
            <w:r w:rsidRPr="00A1115A">
              <w:t>N/A</w:t>
            </w:r>
          </w:p>
        </w:tc>
      </w:tr>
      <w:tr w:rsidR="00534982" w:rsidRPr="00A1115A" w14:paraId="79CDE58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5205F8D"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4,…</w:t>
            </w:r>
            <w:proofErr w:type="gramEnd"/>
            <w:r w:rsidRPr="00A1115A">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E78D1"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E6DC68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66317"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F443CA"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9A5CE"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A8869" w14:textId="77777777" w:rsidR="00534982" w:rsidRPr="00A1115A" w:rsidRDefault="00534982" w:rsidP="00441FD0">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FDCF0" w14:textId="77777777" w:rsidR="00534982" w:rsidRPr="00A1115A" w:rsidRDefault="00534982" w:rsidP="00441FD0">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BD740" w14:textId="77777777" w:rsidR="00534982" w:rsidRPr="00A1115A" w:rsidRDefault="00534982" w:rsidP="00441FD0">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D99F4" w14:textId="77777777" w:rsidR="00534982" w:rsidRPr="00A1115A" w:rsidRDefault="00534982" w:rsidP="00441FD0">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7E81A" w14:textId="77777777" w:rsidR="00534982" w:rsidRPr="00A1115A" w:rsidRDefault="00534982" w:rsidP="00441FD0">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000BB6" w14:textId="77777777" w:rsidR="00534982" w:rsidRPr="00A1115A" w:rsidRDefault="00534982" w:rsidP="00441FD0">
            <w:pPr>
              <w:pStyle w:val="TAC"/>
            </w:pPr>
            <w:r w:rsidRPr="00A1115A">
              <w:t>8</w:t>
            </w:r>
          </w:p>
        </w:tc>
      </w:tr>
      <w:tr w:rsidR="00534982" w:rsidRPr="00A1115A" w14:paraId="2B56D31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AEC91BD"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9FEF88"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2B4EF3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4A4E1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A3009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5B06E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23FE5E"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E2361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40DC7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56236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9941E4"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681C45C" w14:textId="77777777" w:rsidR="00534982" w:rsidRPr="00A1115A" w:rsidRDefault="00534982" w:rsidP="00441FD0">
            <w:pPr>
              <w:pStyle w:val="TAC"/>
            </w:pPr>
          </w:p>
        </w:tc>
      </w:tr>
      <w:tr w:rsidR="00534982" w:rsidRPr="00A1115A" w14:paraId="64CF53C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CEBFE41"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85DD9A"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E933C8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6E4B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1CF4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9752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FAF3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168E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17DC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2B5F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ABEF44"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06ED6D" w14:textId="77777777" w:rsidR="00534982" w:rsidRPr="00A1115A" w:rsidRDefault="00534982" w:rsidP="00441FD0">
            <w:pPr>
              <w:pStyle w:val="TAC"/>
            </w:pPr>
            <w:r w:rsidRPr="00A1115A">
              <w:t>N/A</w:t>
            </w:r>
          </w:p>
        </w:tc>
      </w:tr>
      <w:tr w:rsidR="00534982" w:rsidRPr="00A1115A" w14:paraId="1F78B09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0CCCED6" w14:textId="77777777" w:rsidR="00534982" w:rsidRPr="00A1115A" w:rsidRDefault="00534982" w:rsidP="00441FD0">
            <w:pPr>
              <w:pStyle w:val="TAL"/>
              <w:rPr>
                <w:rFonts w:eastAsia="SimSun"/>
              </w:rPr>
            </w:pPr>
            <w:r w:rsidRPr="00A1115A">
              <w:rPr>
                <w:rFonts w:eastAsia="SimSun"/>
              </w:rPr>
              <w:t xml:space="preserve">  For Slots </w:t>
            </w:r>
            <w:proofErr w:type="gramStart"/>
            <w:r w:rsidRPr="00A1115A">
              <w:rPr>
                <w:rFonts w:eastAsia="SimSun"/>
              </w:rPr>
              <w:t>4,…</w:t>
            </w:r>
            <w:proofErr w:type="gramEnd"/>
            <w:r w:rsidRPr="00A1115A">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27924D"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25247469" w14:textId="77777777" w:rsidR="00534982" w:rsidRPr="00A1115A" w:rsidRDefault="00534982" w:rsidP="00441FD0">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02929652" w14:textId="77777777" w:rsidR="00534982" w:rsidRPr="00A1115A" w:rsidRDefault="00534982" w:rsidP="00441FD0">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4C9D87C7" w14:textId="77777777" w:rsidR="00534982" w:rsidRPr="00A1115A" w:rsidRDefault="00534982" w:rsidP="00441FD0">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526EBBC7" w14:textId="77777777" w:rsidR="00534982" w:rsidRPr="00A1115A" w:rsidRDefault="00534982" w:rsidP="00441FD0">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7D26B401" w14:textId="77777777" w:rsidR="00534982" w:rsidRPr="00A1115A" w:rsidRDefault="00534982" w:rsidP="00441FD0">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0D48E16" w14:textId="77777777" w:rsidR="00534982" w:rsidRPr="00A1115A" w:rsidRDefault="00534982" w:rsidP="00441FD0">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055BC86C" w14:textId="77777777" w:rsidR="00534982" w:rsidRPr="00A1115A" w:rsidRDefault="00534982" w:rsidP="00441FD0">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2D249653" w14:textId="77777777" w:rsidR="00534982" w:rsidRPr="00A1115A" w:rsidRDefault="00534982" w:rsidP="00441FD0">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FA7C5BE" w14:textId="77777777" w:rsidR="00534982" w:rsidRPr="00A1115A" w:rsidRDefault="00534982" w:rsidP="00441FD0">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1259F0D4" w14:textId="77777777" w:rsidR="00534982" w:rsidRPr="00A1115A" w:rsidRDefault="00534982" w:rsidP="00441FD0">
            <w:pPr>
              <w:pStyle w:val="TAC"/>
            </w:pPr>
            <w:r w:rsidRPr="00A1115A">
              <w:t>87480</w:t>
            </w:r>
          </w:p>
        </w:tc>
      </w:tr>
      <w:tr w:rsidR="00534982" w:rsidRPr="00A1115A" w14:paraId="37809332"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41B2D7A"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AC89FF"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36CC08" w14:textId="77777777" w:rsidR="00534982" w:rsidRPr="00A1115A" w:rsidRDefault="00534982" w:rsidP="00441FD0">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E4B49" w14:textId="77777777" w:rsidR="00534982" w:rsidRPr="00A1115A" w:rsidRDefault="00534982" w:rsidP="00441FD0">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DB1D71" w14:textId="77777777" w:rsidR="00534982" w:rsidRPr="00A1115A" w:rsidRDefault="00534982" w:rsidP="00441FD0">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53D70" w14:textId="77777777" w:rsidR="00534982" w:rsidRPr="00A1115A" w:rsidRDefault="00534982" w:rsidP="00441FD0">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2ACCE" w14:textId="77777777" w:rsidR="00534982" w:rsidRPr="00A1115A" w:rsidRDefault="00534982" w:rsidP="00441FD0">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C40BC" w14:textId="77777777" w:rsidR="00534982" w:rsidRPr="00A1115A" w:rsidRDefault="00534982" w:rsidP="00441FD0">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C6DB2" w14:textId="77777777" w:rsidR="00534982" w:rsidRPr="00A1115A" w:rsidRDefault="00534982" w:rsidP="00441FD0">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93A2E" w14:textId="77777777" w:rsidR="00534982" w:rsidRPr="00A1115A" w:rsidRDefault="00534982" w:rsidP="00441FD0">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9BB93" w14:textId="77777777" w:rsidR="00534982" w:rsidRPr="00A1115A" w:rsidRDefault="00534982" w:rsidP="00441FD0">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7DA71B" w14:textId="77777777" w:rsidR="00534982" w:rsidRPr="00A1115A" w:rsidRDefault="00534982" w:rsidP="00441FD0">
            <w:pPr>
              <w:pStyle w:val="TAC"/>
            </w:pPr>
            <w:r w:rsidRPr="00A1115A">
              <w:t>236.074</w:t>
            </w:r>
          </w:p>
        </w:tc>
      </w:tr>
      <w:tr w:rsidR="00534982" w:rsidRPr="00A1115A" w14:paraId="3E04A981"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A9BBD94" w14:textId="77777777" w:rsidR="00534982" w:rsidRPr="00A1115A" w:rsidRDefault="00534982" w:rsidP="00441FD0">
            <w:pPr>
              <w:pStyle w:val="TAN"/>
            </w:pPr>
            <w:r w:rsidRPr="00A1115A">
              <w:t>NOTE 1:</w:t>
            </w:r>
            <w:r w:rsidRPr="00A1115A">
              <w:tab/>
              <w:t>Additional parameters are specified in Table A.3.1-1 and Table A.3.2.1-1.</w:t>
            </w:r>
          </w:p>
          <w:p w14:paraId="23C4BD7F"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4DA665BC"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0399CAC5"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53E78DB5" w14:textId="77777777" w:rsidR="00534982" w:rsidRPr="00A1115A" w:rsidRDefault="00534982" w:rsidP="00534982">
      <w:pPr>
        <w:rPr>
          <w:lang w:val="en-US" w:eastAsia="zh-CN"/>
        </w:rPr>
        <w:sectPr w:rsidR="00534982" w:rsidRPr="00A1115A" w:rsidSect="00A1115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75343C68" w14:textId="77777777" w:rsidR="00534982" w:rsidRPr="00A1115A" w:rsidRDefault="00534982" w:rsidP="00534982">
      <w:pPr>
        <w:pStyle w:val="Heading3"/>
      </w:pPr>
      <w:bookmarkStart w:id="618" w:name="_Toc21344545"/>
      <w:bookmarkStart w:id="619" w:name="_Toc29802033"/>
      <w:bookmarkStart w:id="620" w:name="_Toc29802457"/>
      <w:bookmarkStart w:id="621" w:name="_Toc29803082"/>
      <w:bookmarkStart w:id="622" w:name="_Toc36107824"/>
      <w:bookmarkStart w:id="623" w:name="_Toc37251598"/>
      <w:bookmarkStart w:id="624" w:name="_Toc45888537"/>
      <w:bookmarkStart w:id="625" w:name="_Toc45889136"/>
      <w:bookmarkStart w:id="626" w:name="_Toc61367879"/>
      <w:bookmarkStart w:id="627" w:name="_Toc61373262"/>
      <w:bookmarkStart w:id="628" w:name="_Toc68231212"/>
      <w:bookmarkStart w:id="629" w:name="_Toc69084625"/>
      <w:bookmarkStart w:id="630" w:name="_Toc75467638"/>
      <w:bookmarkStart w:id="631" w:name="_Toc76509660"/>
      <w:bookmarkStart w:id="632" w:name="_Toc76718650"/>
      <w:bookmarkStart w:id="633" w:name="_Toc83580997"/>
      <w:bookmarkStart w:id="634" w:name="_Toc84405506"/>
      <w:bookmarkStart w:id="635" w:name="_Toc84414115"/>
      <w:r w:rsidRPr="00A1115A">
        <w:lastRenderedPageBreak/>
        <w:t>A.3.2.4</w:t>
      </w:r>
      <w:r w:rsidRPr="00A1115A">
        <w:tab/>
        <w:t>FRC for maximum input level for 256 QAM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FFE51F2" w14:textId="77777777" w:rsidR="00534982" w:rsidRPr="00A1115A" w:rsidRDefault="00534982" w:rsidP="00534982">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2D0D629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9AADF9"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0E313"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1E443E5" w14:textId="77777777" w:rsidR="00534982" w:rsidRPr="00A1115A" w:rsidRDefault="00534982" w:rsidP="00441FD0">
            <w:pPr>
              <w:pStyle w:val="TAH"/>
              <w:rPr>
                <w:b w:val="0"/>
              </w:rPr>
            </w:pPr>
            <w:r w:rsidRPr="00A1115A">
              <w:t>Value</w:t>
            </w:r>
          </w:p>
        </w:tc>
      </w:tr>
      <w:tr w:rsidR="00534982" w:rsidRPr="00A1115A" w14:paraId="33094BF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8AF4E5"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E1EA14"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DE8E4"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C54C3"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C7FE7"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138A32"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992BB"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EDF70"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E7474"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6326D" w14:textId="77777777" w:rsidR="00534982" w:rsidRPr="00A1115A" w:rsidRDefault="00534982" w:rsidP="00441FD0">
            <w:pPr>
              <w:pStyle w:val="TAH"/>
            </w:pPr>
            <w:r w:rsidRPr="00A1115A">
              <w:t>50</w:t>
            </w:r>
          </w:p>
        </w:tc>
      </w:tr>
      <w:tr w:rsidR="00534982" w:rsidRPr="00A1115A" w14:paraId="3DBC109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B4F694" w14:textId="77777777" w:rsidR="00534982" w:rsidRPr="00A1115A" w:rsidRDefault="00534982" w:rsidP="00441FD0">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64366F"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93E6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B607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F87EB"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E3D67"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67C2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58E9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B966A"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62166" w14:textId="77777777" w:rsidR="00534982" w:rsidRPr="00A1115A" w:rsidRDefault="00534982" w:rsidP="00441FD0">
            <w:pPr>
              <w:pStyle w:val="TAC"/>
            </w:pPr>
            <w:r w:rsidRPr="00A1115A">
              <w:t>15</w:t>
            </w:r>
          </w:p>
        </w:tc>
      </w:tr>
      <w:tr w:rsidR="00534982" w:rsidRPr="00A1115A" w14:paraId="4A58A2D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D4904F" w14:textId="77777777" w:rsidR="00534982" w:rsidRPr="00A1115A" w:rsidRDefault="00534982" w:rsidP="00441FD0">
            <w:pPr>
              <w:pStyle w:val="TAL"/>
            </w:pPr>
            <w:r w:rsidRPr="00A1115A">
              <w:t xml:space="preserve">Subcarrier spacing configuration </w:t>
            </w:r>
            <w:r w:rsidRPr="00A1115A">
              <w:object w:dxaOrig="230" w:dyaOrig="250" w14:anchorId="50DB32FD">
                <v:shape id="_x0000_i1031" type="#_x0000_t75" style="width:16.3pt;height:20.4pt" o:ole="">
                  <v:imagedata r:id="rId23" o:title=""/>
                </v:shape>
                <o:OLEObject Type="Embed" ProgID="Equation.3" ShapeID="_x0000_i1031" DrawAspect="Content" ObjectID="_1760549769"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5FB111F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70C41A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403BC1"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10D8A"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B14A56"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DB1F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119B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431D0"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7B21C" w14:textId="77777777" w:rsidR="00534982" w:rsidRPr="00A1115A" w:rsidRDefault="00534982" w:rsidP="00441FD0">
            <w:pPr>
              <w:pStyle w:val="TAC"/>
            </w:pPr>
            <w:r w:rsidRPr="00A1115A">
              <w:t>0</w:t>
            </w:r>
          </w:p>
        </w:tc>
      </w:tr>
      <w:tr w:rsidR="00534982" w:rsidRPr="00A1115A" w14:paraId="2B319E9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B9ADD"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C20E48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EB0900"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4FA32"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F4F05"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473A25"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E9AA6"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F99C9"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98CC"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31AFCA" w14:textId="77777777" w:rsidR="00534982" w:rsidRPr="00A1115A" w:rsidRDefault="00534982" w:rsidP="00441FD0">
            <w:pPr>
              <w:pStyle w:val="TAC"/>
            </w:pPr>
            <w:r w:rsidRPr="00A1115A">
              <w:t>270</w:t>
            </w:r>
          </w:p>
        </w:tc>
      </w:tr>
      <w:tr w:rsidR="00534982" w:rsidRPr="00A1115A" w14:paraId="699F87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9DE844"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9E4314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432997"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F538E"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5649"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C1758"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8693B"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9C33D"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3EDF4"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C679C" w14:textId="77777777" w:rsidR="00534982" w:rsidRPr="00A1115A" w:rsidRDefault="00534982" w:rsidP="00441FD0">
            <w:pPr>
              <w:pStyle w:val="TAC"/>
            </w:pPr>
            <w:r w:rsidRPr="00A1115A">
              <w:t>12</w:t>
            </w:r>
          </w:p>
        </w:tc>
      </w:tr>
      <w:tr w:rsidR="00534982" w:rsidRPr="00A1115A" w14:paraId="3CA644B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1CB820"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0D0599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092DDA"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0C8C1"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9275AC"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90E25"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5FEE"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D1A0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C8664"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EC69DE" w14:textId="77777777" w:rsidR="00534982" w:rsidRPr="00A1115A" w:rsidRDefault="00534982" w:rsidP="00441FD0">
            <w:pPr>
              <w:pStyle w:val="TAC"/>
            </w:pPr>
            <w:r w:rsidRPr="00A1115A">
              <w:t>8</w:t>
            </w:r>
          </w:p>
        </w:tc>
      </w:tr>
      <w:tr w:rsidR="00534982" w:rsidRPr="00A1115A" w14:paraId="3F15E03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A5E203"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3DC71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F2384A"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628A7"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326A3B"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231E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2186F"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00AC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B4852"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2305A" w14:textId="77777777" w:rsidR="00534982" w:rsidRPr="00A1115A" w:rsidRDefault="00534982" w:rsidP="00441FD0">
            <w:pPr>
              <w:pStyle w:val="TAC"/>
            </w:pPr>
            <w:r w:rsidRPr="00A1115A">
              <w:t>23</w:t>
            </w:r>
          </w:p>
        </w:tc>
      </w:tr>
      <w:tr w:rsidR="00534982" w:rsidRPr="00A1115A" w14:paraId="39B5B39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5483B3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F1533AD" w14:textId="77777777" w:rsidR="00534982" w:rsidRPr="00A1115A" w:rsidRDefault="00534982"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B6C6D9B" w14:textId="77777777" w:rsidR="00534982" w:rsidRPr="00A1115A" w:rsidRDefault="00534982" w:rsidP="00441FD0">
            <w:pPr>
              <w:pStyle w:val="TAC"/>
            </w:pPr>
            <w:r w:rsidRPr="00A1115A">
              <w:t>256QAM</w:t>
            </w:r>
          </w:p>
        </w:tc>
      </w:tr>
      <w:tr w:rsidR="00534982" w:rsidRPr="00A1115A" w14:paraId="4FFBF67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B7916F"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F53002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3AA8AB"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59EA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47AA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260E3"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2BC6D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83944"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9B5A7"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A9A3D" w14:textId="77777777" w:rsidR="00534982" w:rsidRPr="00A1115A" w:rsidRDefault="00534982" w:rsidP="00441FD0">
            <w:pPr>
              <w:pStyle w:val="TAC"/>
            </w:pPr>
            <w:r w:rsidRPr="00A1115A">
              <w:t>256 QAM</w:t>
            </w:r>
          </w:p>
        </w:tc>
      </w:tr>
      <w:tr w:rsidR="00534982" w:rsidRPr="00A1115A" w14:paraId="152354A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2A368E"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7B8F7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3BDD0A"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9B986F"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39EF5"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660588"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EF4CB"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1E709"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793590"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8A15D" w14:textId="77777777" w:rsidR="00534982" w:rsidRPr="00A1115A" w:rsidRDefault="00534982" w:rsidP="00441FD0">
            <w:pPr>
              <w:pStyle w:val="TAC"/>
            </w:pPr>
            <w:r w:rsidRPr="00A1115A">
              <w:t>4/5</w:t>
            </w:r>
          </w:p>
        </w:tc>
      </w:tr>
      <w:tr w:rsidR="00534982" w:rsidRPr="00A1115A" w14:paraId="76E7C0F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72C1C4"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8039C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36066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149B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96655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BD092"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D297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C651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EF94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5EBF90" w14:textId="77777777" w:rsidR="00534982" w:rsidRPr="00A1115A" w:rsidRDefault="00534982" w:rsidP="00441FD0">
            <w:pPr>
              <w:pStyle w:val="TAC"/>
            </w:pPr>
            <w:r w:rsidRPr="00A1115A">
              <w:t>1</w:t>
            </w:r>
          </w:p>
        </w:tc>
      </w:tr>
      <w:tr w:rsidR="00534982" w:rsidRPr="00A1115A" w14:paraId="4A527F68"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E2B2C6"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F137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E1DD4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F3DC9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366B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68B26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91FD0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A4D1E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166FE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CECB1A" w14:textId="77777777" w:rsidR="00534982" w:rsidRPr="00A1115A" w:rsidRDefault="00534982" w:rsidP="00441FD0">
            <w:pPr>
              <w:pStyle w:val="TAC"/>
            </w:pPr>
          </w:p>
        </w:tc>
      </w:tr>
      <w:tr w:rsidR="00534982" w:rsidRPr="00A1115A" w14:paraId="725E8D0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EEA640"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6CCD8D"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66E1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965D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4665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6AF6E"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5060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DFC7"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9E02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86886" w14:textId="77777777" w:rsidR="00534982" w:rsidRPr="00A1115A" w:rsidRDefault="00534982" w:rsidP="00441FD0">
            <w:pPr>
              <w:pStyle w:val="TAC"/>
            </w:pPr>
            <w:r w:rsidRPr="00A1115A">
              <w:t>N/A</w:t>
            </w:r>
          </w:p>
        </w:tc>
      </w:tr>
      <w:tr w:rsidR="00534982" w:rsidRPr="00A1115A" w14:paraId="18ED212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5465A3"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CBE4E0"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823DE" w14:textId="77777777" w:rsidR="00534982" w:rsidRPr="00A1115A" w:rsidRDefault="00534982" w:rsidP="00441FD0">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4C1DB" w14:textId="77777777" w:rsidR="00534982" w:rsidRPr="00A1115A" w:rsidRDefault="00534982" w:rsidP="00441FD0">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DCFF6" w14:textId="77777777" w:rsidR="00534982" w:rsidRPr="00A1115A" w:rsidRDefault="00534982" w:rsidP="00441FD0">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015AA" w14:textId="77777777" w:rsidR="00534982" w:rsidRPr="00A1115A" w:rsidRDefault="00534982" w:rsidP="00441FD0">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BF9FF" w14:textId="77777777" w:rsidR="00534982" w:rsidRPr="00A1115A" w:rsidRDefault="00534982" w:rsidP="00441FD0">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D259F2" w14:textId="77777777" w:rsidR="00534982" w:rsidRPr="00A1115A" w:rsidRDefault="00534982" w:rsidP="00441FD0">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15621" w14:textId="77777777" w:rsidR="00534982" w:rsidRPr="00A1115A" w:rsidRDefault="00534982" w:rsidP="00441FD0">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21930" w14:textId="77777777" w:rsidR="00534982" w:rsidRPr="00A1115A" w:rsidRDefault="00534982" w:rsidP="00441FD0">
            <w:pPr>
              <w:pStyle w:val="TAC"/>
            </w:pPr>
            <w:r w:rsidRPr="00A1115A">
              <w:t>180376</w:t>
            </w:r>
          </w:p>
        </w:tc>
      </w:tr>
      <w:tr w:rsidR="00534982" w:rsidRPr="00A1115A" w14:paraId="7D82F9C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1E93E9"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1D464F"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F176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2521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41D9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0E10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5D763"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49E86"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23EF1"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5693B" w14:textId="77777777" w:rsidR="00534982" w:rsidRPr="00A1115A" w:rsidRDefault="00534982" w:rsidP="00441FD0">
            <w:pPr>
              <w:pStyle w:val="TAC"/>
            </w:pPr>
            <w:r w:rsidRPr="00A1115A">
              <w:t>24</w:t>
            </w:r>
          </w:p>
        </w:tc>
      </w:tr>
      <w:tr w:rsidR="00534982" w:rsidRPr="00A1115A" w14:paraId="0D5BD67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58FE1"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45D67F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9E4D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CE6D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0C51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86988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D58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D39C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0ED87D"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943901" w14:textId="77777777" w:rsidR="00534982" w:rsidRPr="00A1115A" w:rsidRDefault="00534982" w:rsidP="00441FD0">
            <w:pPr>
              <w:pStyle w:val="TAC"/>
            </w:pPr>
            <w:r w:rsidRPr="00A1115A">
              <w:t>1</w:t>
            </w:r>
          </w:p>
        </w:tc>
      </w:tr>
      <w:tr w:rsidR="00534982" w:rsidRPr="00A1115A" w14:paraId="398EAEB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3FA438"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F8BBE0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05E98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DD02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ACA7D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FEBB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F210E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7EACA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B27AD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FE486" w14:textId="77777777" w:rsidR="00534982" w:rsidRPr="00A1115A" w:rsidRDefault="00534982" w:rsidP="00441FD0">
            <w:pPr>
              <w:pStyle w:val="TAC"/>
            </w:pPr>
          </w:p>
        </w:tc>
      </w:tr>
      <w:tr w:rsidR="00534982" w:rsidRPr="00A1115A" w14:paraId="7760A3E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D25C22" w14:textId="77777777" w:rsidR="00534982" w:rsidRPr="00A1115A" w:rsidRDefault="00534982" w:rsidP="00441FD0">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254529" w14:textId="77777777" w:rsidR="00534982" w:rsidRPr="00A1115A" w:rsidRDefault="00534982" w:rsidP="00441FD0">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B3AAB"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86DD"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B6D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2EE7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2D99E"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35771"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E6A1B"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988C5" w14:textId="77777777" w:rsidR="00534982" w:rsidRPr="00A1115A" w:rsidRDefault="00534982" w:rsidP="00441FD0">
            <w:pPr>
              <w:pStyle w:val="TAC"/>
            </w:pPr>
            <w:r w:rsidRPr="00835F44">
              <w:t>N/A</w:t>
            </w:r>
          </w:p>
        </w:tc>
      </w:tr>
      <w:tr w:rsidR="00534982" w:rsidRPr="00A1115A" w14:paraId="06DECD0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7C2FC1" w14:textId="77777777" w:rsidR="00534982" w:rsidRPr="00A1115A" w:rsidRDefault="00534982" w:rsidP="00441FD0">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40D55C" w14:textId="77777777" w:rsidR="00534982" w:rsidRPr="00A1115A" w:rsidRDefault="00534982" w:rsidP="00441FD0">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5E085" w14:textId="77777777" w:rsidR="00534982" w:rsidRPr="00A1115A" w:rsidRDefault="00534982" w:rsidP="00441FD0">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C32DB4" w14:textId="77777777" w:rsidR="00534982" w:rsidRPr="00A1115A" w:rsidRDefault="00534982" w:rsidP="00441FD0">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D0EA2" w14:textId="77777777" w:rsidR="00534982" w:rsidRPr="00A1115A" w:rsidRDefault="00534982" w:rsidP="00441FD0">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73831" w14:textId="77777777" w:rsidR="00534982" w:rsidRPr="00A1115A" w:rsidRDefault="00534982" w:rsidP="00441FD0">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637362" w14:textId="77777777" w:rsidR="00534982" w:rsidRPr="00A1115A" w:rsidRDefault="00534982" w:rsidP="00441FD0">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4E70A8" w14:textId="77777777" w:rsidR="00534982" w:rsidRPr="00A1115A" w:rsidRDefault="00534982" w:rsidP="00441FD0">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4D91D" w14:textId="77777777" w:rsidR="00534982" w:rsidRPr="00A1115A" w:rsidRDefault="00534982" w:rsidP="00441FD0">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9FF95" w14:textId="77777777" w:rsidR="00534982" w:rsidRPr="00A1115A" w:rsidRDefault="00534982" w:rsidP="00441FD0">
            <w:pPr>
              <w:pStyle w:val="TAC"/>
            </w:pPr>
            <w:r>
              <w:t>22</w:t>
            </w:r>
          </w:p>
        </w:tc>
      </w:tr>
      <w:tr w:rsidR="00534982" w:rsidRPr="00A1115A" w14:paraId="7CB2D96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6B329F"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781CB6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6475B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041A9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7DB08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EB284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750CD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79DD1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24489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00FB3A" w14:textId="77777777" w:rsidR="00534982" w:rsidRPr="00A1115A" w:rsidRDefault="00534982" w:rsidP="00441FD0">
            <w:pPr>
              <w:pStyle w:val="TAC"/>
            </w:pPr>
          </w:p>
        </w:tc>
      </w:tr>
      <w:tr w:rsidR="00534982" w:rsidRPr="00A1115A" w14:paraId="52FAB55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4A3B12"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C923D6" w14:textId="77777777" w:rsidR="00534982" w:rsidRPr="00A1115A" w:rsidRDefault="00534982" w:rsidP="00441FD0">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0C426"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1C5DD"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083E1"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02B5A"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BE2A6"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2FB09"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53E2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DDBEB" w14:textId="77777777" w:rsidR="00534982" w:rsidRPr="00A1115A" w:rsidRDefault="00534982" w:rsidP="00441FD0">
            <w:pPr>
              <w:pStyle w:val="TAC"/>
            </w:pPr>
            <w:r w:rsidRPr="00835F44">
              <w:t>N/A</w:t>
            </w:r>
          </w:p>
        </w:tc>
      </w:tr>
      <w:tr w:rsidR="00534982" w:rsidRPr="00A1115A" w14:paraId="26F5BD4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0BA4E4"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1BA50" w14:textId="77777777" w:rsidR="00534982" w:rsidRPr="00A1115A" w:rsidRDefault="00534982" w:rsidP="00441FD0">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7154FB9" w14:textId="77777777" w:rsidR="00534982" w:rsidRPr="00A1115A" w:rsidRDefault="00534982" w:rsidP="00441FD0">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37A0630B" w14:textId="77777777" w:rsidR="00534982" w:rsidRPr="00A1115A" w:rsidRDefault="00534982" w:rsidP="00441FD0">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1F0479FC" w14:textId="77777777" w:rsidR="00534982" w:rsidRPr="00A1115A" w:rsidRDefault="00534982" w:rsidP="00441FD0">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9C87BFC" w14:textId="77777777" w:rsidR="00534982" w:rsidRPr="00A1115A" w:rsidRDefault="00534982" w:rsidP="00441FD0">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6B49384E" w14:textId="77777777" w:rsidR="00534982" w:rsidRPr="00A1115A" w:rsidRDefault="00534982" w:rsidP="00441FD0">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7301E64B" w14:textId="77777777" w:rsidR="00534982" w:rsidRPr="00A1115A" w:rsidRDefault="00534982" w:rsidP="00441FD0">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2AECC30F" w14:textId="77777777" w:rsidR="00534982" w:rsidRPr="00A1115A" w:rsidRDefault="00534982" w:rsidP="00441FD0">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5803DB02" w14:textId="77777777" w:rsidR="00534982" w:rsidRPr="00A1115A" w:rsidRDefault="00534982" w:rsidP="00441FD0">
            <w:pPr>
              <w:pStyle w:val="TAC"/>
            </w:pPr>
            <w:r w:rsidRPr="00835F44">
              <w:t>233280</w:t>
            </w:r>
          </w:p>
        </w:tc>
      </w:tr>
      <w:tr w:rsidR="00534982" w:rsidRPr="00A1115A" w14:paraId="2F25E8E9"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B6007"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4FC375" w14:textId="77777777" w:rsidR="00534982" w:rsidRPr="00A1115A" w:rsidRDefault="00534982" w:rsidP="00441FD0">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A5451" w14:textId="77777777" w:rsidR="00534982" w:rsidRPr="00A1115A" w:rsidRDefault="00534982" w:rsidP="00441FD0">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18829" w14:textId="77777777" w:rsidR="00534982" w:rsidRPr="00A1115A" w:rsidRDefault="00534982" w:rsidP="00441FD0">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1537A" w14:textId="77777777" w:rsidR="00534982" w:rsidRPr="00A1115A" w:rsidRDefault="00534982" w:rsidP="00441FD0">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C4D34" w14:textId="77777777" w:rsidR="00534982" w:rsidRPr="00A1115A" w:rsidRDefault="00534982" w:rsidP="00441FD0">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AB496" w14:textId="77777777" w:rsidR="00534982" w:rsidRPr="00A1115A" w:rsidRDefault="00534982" w:rsidP="00441FD0">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E9929" w14:textId="77777777" w:rsidR="00534982" w:rsidRPr="00A1115A" w:rsidRDefault="00534982" w:rsidP="00441FD0">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B69C5B" w14:textId="77777777" w:rsidR="00534982" w:rsidRPr="00A1115A" w:rsidRDefault="00534982" w:rsidP="00441FD0">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8F619" w14:textId="77777777" w:rsidR="00534982" w:rsidRPr="00A1115A" w:rsidRDefault="00534982" w:rsidP="00441FD0">
            <w:pPr>
              <w:pStyle w:val="TAC"/>
            </w:pPr>
            <w:r w:rsidRPr="00835F44">
              <w:t>144.3</w:t>
            </w:r>
            <w:r>
              <w:t>01</w:t>
            </w:r>
          </w:p>
        </w:tc>
      </w:tr>
      <w:tr w:rsidR="00534982" w:rsidRPr="00A1115A" w14:paraId="428BFDFC"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C650597" w14:textId="77777777" w:rsidR="00534982" w:rsidRPr="00A1115A" w:rsidRDefault="00534982" w:rsidP="00441FD0">
            <w:pPr>
              <w:pStyle w:val="TAN"/>
            </w:pPr>
            <w:r w:rsidRPr="00A1115A">
              <w:t>NOTE 1:</w:t>
            </w:r>
            <w:r w:rsidRPr="00A1115A">
              <w:tab/>
              <w:t>Additional parameters are specified in Table A.3.1-1 and Table A.3.2.1-1.</w:t>
            </w:r>
          </w:p>
          <w:p w14:paraId="2A944E9E"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1698D84C"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00AE875F"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0F9B886A" w14:textId="77777777" w:rsidR="00534982" w:rsidRPr="00A1115A" w:rsidRDefault="00534982" w:rsidP="00534982">
      <w:pPr>
        <w:rPr>
          <w:lang w:eastAsia="zh-CN"/>
        </w:rPr>
      </w:pPr>
    </w:p>
    <w:p w14:paraId="5CCCFD9C" w14:textId="77777777" w:rsidR="00534982" w:rsidRPr="00A1115A" w:rsidRDefault="00534982" w:rsidP="00534982">
      <w:pPr>
        <w:keepNext/>
        <w:keepLines/>
        <w:spacing w:before="60"/>
        <w:jc w:val="center"/>
        <w:rPr>
          <w:rFonts w:ascii="Arial" w:hAnsi="Arial"/>
          <w:b/>
        </w:rPr>
        <w:sectPr w:rsidR="00534982" w:rsidRPr="00A1115A" w:rsidSect="00A1115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3F2A1EDE" w14:textId="77777777" w:rsidR="00534982" w:rsidRPr="00A1115A" w:rsidRDefault="00534982" w:rsidP="00534982">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36">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04F0D8C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EEF248"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2D18082"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A3BD897" w14:textId="77777777" w:rsidR="00534982" w:rsidRPr="00A1115A" w:rsidRDefault="00534982" w:rsidP="00441FD0">
            <w:pPr>
              <w:pStyle w:val="TAH"/>
              <w:rPr>
                <w:b w:val="0"/>
              </w:rPr>
            </w:pPr>
            <w:r w:rsidRPr="00A1115A">
              <w:t>Value</w:t>
            </w:r>
          </w:p>
        </w:tc>
      </w:tr>
      <w:tr w:rsidR="00534982" w:rsidRPr="00A1115A" w14:paraId="35253E7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6B8D516"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4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D36677"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64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80EA2EC" w14:textId="7F8347A8" w:rsidR="00534982" w:rsidRPr="00A1115A" w:rsidRDefault="00534982" w:rsidP="00441FD0">
            <w:pPr>
              <w:pStyle w:val="TAH"/>
            </w:pPr>
            <w:del w:id="642"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8CFA59"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CEE2B"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9A631"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694C9E"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D0052"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23498"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88DE5"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C892DC"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B6E7C0"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584D2" w14:textId="77777777" w:rsidR="00534982" w:rsidRPr="00A1115A" w:rsidRDefault="00534982" w:rsidP="00441FD0">
            <w:pPr>
              <w:pStyle w:val="TAH"/>
            </w:pPr>
            <w:r w:rsidRPr="00A1115A">
              <w:t>100</w:t>
            </w:r>
          </w:p>
        </w:tc>
      </w:tr>
      <w:tr w:rsidR="00534982" w:rsidRPr="00A1115A" w14:paraId="4579882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0DAFED9" w14:textId="77777777" w:rsidR="00534982" w:rsidRPr="00A1115A" w:rsidRDefault="00534982" w:rsidP="00441FD0">
            <w:pPr>
              <w:pStyle w:val="TAL"/>
            </w:pPr>
            <w:r w:rsidRPr="00A1115A">
              <w:t xml:space="preserve">Subcarrier spacing configuration </w:t>
            </w:r>
            <w:r w:rsidRPr="00A1115A">
              <w:object w:dxaOrig="230" w:dyaOrig="250" w14:anchorId="04400176">
                <v:shape id="_x0000_i1032" type="#_x0000_t75" style="width:16.3pt;height:20.4pt" o:ole="">
                  <v:imagedata r:id="rId23" o:title=""/>
                </v:shape>
                <o:OLEObject Type="Embed" ProgID="Equation.3" ShapeID="_x0000_i1032" DrawAspect="Content" ObjectID="_1760549770"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5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C6FC8F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77C6DA4" w14:textId="6A60F708" w:rsidR="00534982" w:rsidRPr="00A1115A" w:rsidRDefault="00534982" w:rsidP="00441FD0">
            <w:pPr>
              <w:pStyle w:val="TAC"/>
            </w:pPr>
            <w:del w:id="658"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6E6D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53DEF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9E71E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50E5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36AB5"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1727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B097A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B7588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CD2CE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409AA5" w14:textId="77777777" w:rsidR="00534982" w:rsidRPr="00A1115A" w:rsidRDefault="00534982" w:rsidP="00441FD0">
            <w:pPr>
              <w:pStyle w:val="TAC"/>
            </w:pPr>
            <w:r w:rsidRPr="00A1115A">
              <w:t>1</w:t>
            </w:r>
          </w:p>
        </w:tc>
      </w:tr>
      <w:tr w:rsidR="00534982" w:rsidRPr="00A1115A" w14:paraId="503F3FD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26A1730"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7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B087B6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731EFF" w14:textId="24F1E99D" w:rsidR="00534982" w:rsidRPr="00A1115A" w:rsidRDefault="00534982" w:rsidP="00441FD0">
            <w:pPr>
              <w:pStyle w:val="TAC"/>
            </w:pPr>
            <w:del w:id="674"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8EAC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D40C2B"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39DDE"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2C3C17"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0A34AB"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9356B1"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1A495"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3D1A0"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4DDDBD"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063BD" w14:textId="77777777" w:rsidR="00534982" w:rsidRPr="00A1115A" w:rsidRDefault="00534982" w:rsidP="00441FD0">
            <w:pPr>
              <w:pStyle w:val="TAC"/>
            </w:pPr>
            <w:r w:rsidRPr="00A1115A">
              <w:t>273</w:t>
            </w:r>
          </w:p>
        </w:tc>
      </w:tr>
      <w:tr w:rsidR="00534982" w:rsidRPr="00A1115A" w14:paraId="408473C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80464A"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515470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C5359BF" w14:textId="6F9C019A" w:rsidR="00534982" w:rsidRPr="00A1115A" w:rsidRDefault="00534982" w:rsidP="00441FD0">
            <w:pPr>
              <w:pStyle w:val="TAC"/>
            </w:pPr>
            <w:del w:id="690"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A6CBA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09D25"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F93A20"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37EBD8"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5F67A6"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8559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99A8D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E8E6E"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DADB6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F6578" w14:textId="77777777" w:rsidR="00534982" w:rsidRPr="00A1115A" w:rsidRDefault="00534982" w:rsidP="00441FD0">
            <w:pPr>
              <w:pStyle w:val="TAC"/>
            </w:pPr>
            <w:r w:rsidRPr="00A1115A">
              <w:t>12</w:t>
            </w:r>
          </w:p>
        </w:tc>
      </w:tr>
      <w:tr w:rsidR="00534982" w:rsidRPr="00A1115A" w14:paraId="456F6AC6"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45A6233"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0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A760E4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E0D9147" w14:textId="4EF65B6B" w:rsidR="00534982" w:rsidRPr="00A1115A" w:rsidRDefault="00534982" w:rsidP="00441FD0">
            <w:pPr>
              <w:pStyle w:val="TAC"/>
            </w:pPr>
            <w:del w:id="706"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B3D7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C0DA37"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0325E"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191770"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514FA"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22AD3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5CBEA6"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0AB6B4"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FED68"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139CB5" w14:textId="77777777" w:rsidR="00534982" w:rsidRPr="00A1115A" w:rsidRDefault="00534982" w:rsidP="00441FD0">
            <w:pPr>
              <w:pStyle w:val="TAC"/>
            </w:pPr>
            <w:r w:rsidRPr="00A1115A">
              <w:t>17</w:t>
            </w:r>
          </w:p>
        </w:tc>
      </w:tr>
      <w:tr w:rsidR="00534982" w:rsidRPr="00A1115A" w14:paraId="0A86B26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E600F6A"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72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63C2C0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D72C0B1" w14:textId="5C1DF60E" w:rsidR="00534982" w:rsidRPr="00A1115A" w:rsidRDefault="00534982" w:rsidP="00441FD0">
            <w:pPr>
              <w:pStyle w:val="TAC"/>
            </w:pPr>
            <w:del w:id="722" w:author="Nokia" w:date="2023-11-02T13:54:00Z">
              <w:r w:rsidRPr="00A1115A" w:rsidDel="00B775C1">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573B90"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94E77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81A0F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0A106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24415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EBA576"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376734"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7EE65F"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5891F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E5A20D" w14:textId="77777777" w:rsidR="00534982" w:rsidRPr="00A1115A" w:rsidRDefault="00534982" w:rsidP="00441FD0">
            <w:pPr>
              <w:pStyle w:val="TAC"/>
            </w:pPr>
            <w:r w:rsidRPr="00A1115A">
              <w:t>23</w:t>
            </w:r>
          </w:p>
        </w:tc>
      </w:tr>
      <w:tr w:rsidR="00534982" w:rsidRPr="00A1115A" w14:paraId="168E066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C76DF8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76AFEAA"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EB87C86" w14:textId="77777777" w:rsidR="00534982" w:rsidRPr="00A1115A" w:rsidRDefault="00534982" w:rsidP="00441FD0">
            <w:pPr>
              <w:pStyle w:val="TAC"/>
            </w:pPr>
            <w:r w:rsidRPr="00A1115A">
              <w:t>256QAM</w:t>
            </w:r>
          </w:p>
        </w:tc>
      </w:tr>
      <w:tr w:rsidR="00534982" w:rsidRPr="00A1115A" w14:paraId="35B2854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1999D6C"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3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5D3934E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6AFD86F" w14:textId="77896F0E" w:rsidR="00534982" w:rsidRPr="00A1115A" w:rsidRDefault="00534982" w:rsidP="00441FD0">
            <w:pPr>
              <w:pStyle w:val="TAC"/>
            </w:pPr>
            <w:del w:id="738" w:author="Nokia" w:date="2023-11-02T13:54:00Z">
              <w:r w:rsidRPr="00A1115A" w:rsidDel="00B775C1">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F1BF3"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B01C69"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EA789"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DFFE0"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3DE4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6D4DF3"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54182E"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059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DFC3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56939" w14:textId="77777777" w:rsidR="00534982" w:rsidRPr="00A1115A" w:rsidRDefault="00534982" w:rsidP="00441FD0">
            <w:pPr>
              <w:pStyle w:val="TAC"/>
            </w:pPr>
            <w:r w:rsidRPr="00A1115A">
              <w:t>256 QAM</w:t>
            </w:r>
          </w:p>
        </w:tc>
      </w:tr>
      <w:tr w:rsidR="00534982" w:rsidRPr="00A1115A" w14:paraId="1577385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CAFB8E8"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5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C555408"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0856FC8" w14:textId="6E766325" w:rsidR="00534982" w:rsidRPr="00A1115A" w:rsidRDefault="00534982" w:rsidP="00441FD0">
            <w:pPr>
              <w:pStyle w:val="TAC"/>
            </w:pPr>
            <w:del w:id="754" w:author="Nokia" w:date="2023-11-02T13:54:00Z">
              <w:r w:rsidRPr="00A1115A" w:rsidDel="00B775C1">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DF9F6"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0B35F3"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216E1E"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A2946"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5E3AFF"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A16F0"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1EC7E8"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E7FD81"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F4F8C2"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7FB7A" w14:textId="77777777" w:rsidR="00534982" w:rsidRPr="00A1115A" w:rsidRDefault="00534982" w:rsidP="00441FD0">
            <w:pPr>
              <w:pStyle w:val="TAC"/>
            </w:pPr>
            <w:r w:rsidRPr="00A1115A">
              <w:t>4/5</w:t>
            </w:r>
          </w:p>
        </w:tc>
      </w:tr>
      <w:tr w:rsidR="00534982" w:rsidRPr="00A1115A" w14:paraId="40AD3DA0"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9B9EE60"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6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CFAA14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6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609264A" w14:textId="4EC67468" w:rsidR="00534982" w:rsidRPr="00A1115A" w:rsidRDefault="00534982" w:rsidP="00441FD0">
            <w:pPr>
              <w:pStyle w:val="TAC"/>
            </w:pPr>
            <w:del w:id="770"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0E990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1B1E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3D21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0E73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B3482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E2EC5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16A9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4254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064A7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389E0" w14:textId="77777777" w:rsidR="00534982" w:rsidRPr="00A1115A" w:rsidRDefault="00534982" w:rsidP="00441FD0">
            <w:pPr>
              <w:pStyle w:val="TAC"/>
            </w:pPr>
            <w:r w:rsidRPr="00A1115A">
              <w:t>1</w:t>
            </w:r>
          </w:p>
        </w:tc>
      </w:tr>
      <w:tr w:rsidR="00534982" w:rsidRPr="00A1115A" w14:paraId="24021A7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12208A7"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B2CD3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780CC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8E040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3E72E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B4F1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5847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D786A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564C3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71B7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4BE1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1DD58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61722" w14:textId="77777777" w:rsidR="00534982" w:rsidRPr="00A1115A" w:rsidRDefault="00534982" w:rsidP="00441FD0">
            <w:pPr>
              <w:pStyle w:val="TAC"/>
            </w:pPr>
          </w:p>
        </w:tc>
      </w:tr>
      <w:tr w:rsidR="00534982" w:rsidRPr="00A1115A" w14:paraId="7CCB0F6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FBE1A06"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8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F94D5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78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919EC4A" w14:textId="2E6C9E43" w:rsidR="00534982" w:rsidRPr="00A1115A" w:rsidRDefault="00534982" w:rsidP="00441FD0">
            <w:pPr>
              <w:pStyle w:val="TAC"/>
            </w:pPr>
            <w:del w:id="786"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8A7DE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C77B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59397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FE547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FBF31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AA5FE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2DD58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65169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1FD54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45E767" w14:textId="77777777" w:rsidR="00534982" w:rsidRPr="00A1115A" w:rsidRDefault="00534982" w:rsidP="00441FD0">
            <w:pPr>
              <w:pStyle w:val="TAC"/>
            </w:pPr>
            <w:r w:rsidRPr="00A1115A">
              <w:t>N/A</w:t>
            </w:r>
          </w:p>
        </w:tc>
      </w:tr>
      <w:tr w:rsidR="00534982" w:rsidRPr="00A1115A" w14:paraId="213E7EB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51A5948"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80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EDFCCA4"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0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ABA6CDE" w14:textId="18003A12" w:rsidR="00534982" w:rsidRPr="00A1115A" w:rsidRDefault="00534982" w:rsidP="00441FD0">
            <w:pPr>
              <w:pStyle w:val="TAC"/>
            </w:pPr>
            <w:del w:id="802" w:author="Nokia" w:date="2023-11-02T13:54:00Z">
              <w:r w:rsidRPr="00A1115A" w:rsidDel="00B775C1">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EF70D1" w14:textId="77777777" w:rsidR="00534982" w:rsidRPr="00A1115A" w:rsidRDefault="00534982" w:rsidP="00441FD0">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C7D88B" w14:textId="77777777" w:rsidR="00534982" w:rsidRPr="00A1115A" w:rsidRDefault="00534982" w:rsidP="00441FD0">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CB2570" w14:textId="77777777" w:rsidR="00534982" w:rsidRPr="00A1115A" w:rsidRDefault="00534982" w:rsidP="00441FD0">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80477" w14:textId="77777777" w:rsidR="00534982" w:rsidRPr="00A1115A" w:rsidRDefault="00534982" w:rsidP="00441FD0">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802DB6" w14:textId="77777777" w:rsidR="00534982" w:rsidRPr="00A1115A" w:rsidRDefault="00534982" w:rsidP="00441FD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6668DA" w14:textId="77777777" w:rsidR="00534982" w:rsidRPr="00A1115A" w:rsidRDefault="00534982" w:rsidP="00441FD0">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D11C7A" w14:textId="77777777" w:rsidR="00534982" w:rsidRPr="00A1115A" w:rsidRDefault="00534982" w:rsidP="00441FD0">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3E77BE" w14:textId="77777777" w:rsidR="00534982" w:rsidRPr="00A1115A" w:rsidRDefault="00534982" w:rsidP="00441FD0">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4A4F1" w14:textId="77777777" w:rsidR="00534982" w:rsidRPr="00A1115A" w:rsidRDefault="00534982" w:rsidP="00441FD0">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8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8811F" w14:textId="77777777" w:rsidR="00534982" w:rsidRPr="00A1115A" w:rsidRDefault="00534982" w:rsidP="00441FD0">
            <w:pPr>
              <w:pStyle w:val="TAC"/>
            </w:pPr>
            <w:r w:rsidRPr="00A1115A">
              <w:t>184424</w:t>
            </w:r>
          </w:p>
        </w:tc>
      </w:tr>
      <w:tr w:rsidR="00534982" w:rsidRPr="00A1115A" w14:paraId="4BDFD7F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590275E"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816"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64328C6"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1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98015DC" w14:textId="5BC09430" w:rsidR="00534982" w:rsidRPr="00A1115A" w:rsidRDefault="00534982" w:rsidP="00441FD0">
            <w:pPr>
              <w:pStyle w:val="TAC"/>
            </w:pPr>
            <w:del w:id="818"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3824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979BE"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003E5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4AB63"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0F9A47"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9E812A"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E0D4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DF977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C3494A"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DF5C2D" w14:textId="77777777" w:rsidR="00534982" w:rsidRPr="00A1115A" w:rsidRDefault="00534982" w:rsidP="00441FD0">
            <w:pPr>
              <w:pStyle w:val="TAC"/>
            </w:pPr>
            <w:r w:rsidRPr="00A1115A">
              <w:t>24</w:t>
            </w:r>
          </w:p>
        </w:tc>
      </w:tr>
      <w:tr w:rsidR="00534982" w:rsidRPr="00A1115A" w14:paraId="7EB9E5B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56D9A6A"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3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8C9B35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3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CF2F557" w14:textId="0601D281" w:rsidR="00534982" w:rsidRPr="00A1115A" w:rsidRDefault="00534982" w:rsidP="00441FD0">
            <w:pPr>
              <w:pStyle w:val="TAC"/>
            </w:pPr>
            <w:del w:id="83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ADC6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A728E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D9D22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601C0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1F132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F83C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DE7E3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9D14E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753E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9AC665" w14:textId="77777777" w:rsidR="00534982" w:rsidRPr="00A1115A" w:rsidRDefault="00534982" w:rsidP="00441FD0">
            <w:pPr>
              <w:pStyle w:val="TAC"/>
            </w:pPr>
            <w:r w:rsidRPr="00A1115A">
              <w:t>1</w:t>
            </w:r>
          </w:p>
        </w:tc>
      </w:tr>
      <w:tr w:rsidR="00534982" w:rsidRPr="00A1115A" w14:paraId="154D619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CAF3D5B"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1A0C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12C30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7BE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2DDB4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43146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71AD4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12113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2AD49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9FFB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42FF8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5253F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BBD63" w14:textId="77777777" w:rsidR="00534982" w:rsidRPr="00A1115A" w:rsidRDefault="00534982" w:rsidP="00441FD0">
            <w:pPr>
              <w:pStyle w:val="TAC"/>
            </w:pPr>
          </w:p>
        </w:tc>
      </w:tr>
      <w:tr w:rsidR="00534982" w:rsidRPr="00A1115A" w14:paraId="75E5161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A4F960"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4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7FFC1D3"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4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9BB8F5A" w14:textId="0EF542E8" w:rsidR="00534982" w:rsidRPr="00A1115A" w:rsidRDefault="00534982" w:rsidP="00441FD0">
            <w:pPr>
              <w:pStyle w:val="TAC"/>
            </w:pPr>
            <w:del w:id="85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771F0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EF07C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9E68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DCF02E"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6DE3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7C51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10C66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8C02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10648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ED1FAC" w14:textId="77777777" w:rsidR="00534982" w:rsidRPr="00A1115A" w:rsidRDefault="00534982" w:rsidP="00441FD0">
            <w:pPr>
              <w:pStyle w:val="TAC"/>
            </w:pPr>
            <w:r w:rsidRPr="00A1115A">
              <w:t>N/A</w:t>
            </w:r>
          </w:p>
        </w:tc>
      </w:tr>
      <w:tr w:rsidR="00534982" w:rsidRPr="00A1115A" w14:paraId="2F9B864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08EA137"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86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CBA1DC"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6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10D3788" w14:textId="72147FEA" w:rsidR="00534982" w:rsidRPr="00A1115A" w:rsidRDefault="00534982" w:rsidP="00441FD0">
            <w:pPr>
              <w:pStyle w:val="TAC"/>
            </w:pPr>
            <w:del w:id="866" w:author="Nokia" w:date="2023-11-02T13:54:00Z">
              <w:r w:rsidRPr="00835F44"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8489A" w14:textId="77777777" w:rsidR="00534982" w:rsidRPr="00A1115A" w:rsidRDefault="00534982" w:rsidP="00441FD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A620DF" w14:textId="77777777" w:rsidR="00534982" w:rsidRPr="00A1115A" w:rsidRDefault="00534982" w:rsidP="00441FD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7FE8D" w14:textId="77777777" w:rsidR="00534982" w:rsidRPr="00A1115A" w:rsidRDefault="00534982" w:rsidP="00441FD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FD4482" w14:textId="77777777" w:rsidR="00534982" w:rsidRPr="00A1115A" w:rsidRDefault="00534982" w:rsidP="00441FD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3A0E89" w14:textId="77777777" w:rsidR="00534982" w:rsidRPr="00A1115A" w:rsidRDefault="00534982" w:rsidP="00441FD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4C7968" w14:textId="77777777" w:rsidR="00534982" w:rsidRPr="00A1115A" w:rsidRDefault="00534982" w:rsidP="00441FD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DA6A3E" w14:textId="77777777" w:rsidR="00534982" w:rsidRPr="00A1115A" w:rsidRDefault="00534982" w:rsidP="00441FD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A8FBC" w14:textId="77777777" w:rsidR="00534982" w:rsidRPr="00A1115A" w:rsidRDefault="00534982" w:rsidP="00441FD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8F683" w14:textId="77777777" w:rsidR="00534982" w:rsidRPr="00A1115A" w:rsidRDefault="00534982" w:rsidP="00441FD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5E9E9" w14:textId="77777777" w:rsidR="00534982" w:rsidRPr="00A1115A" w:rsidRDefault="00534982" w:rsidP="00441FD0">
            <w:pPr>
              <w:pStyle w:val="TAC"/>
            </w:pPr>
            <w:r>
              <w:t>22</w:t>
            </w:r>
          </w:p>
        </w:tc>
      </w:tr>
      <w:tr w:rsidR="00534982" w:rsidRPr="00A1115A" w14:paraId="0D67727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C7A5A21"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E0A11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91E2E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BB6EA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9093E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869D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33A2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BA77E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95D5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3A8B6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02BB8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E0B3A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583147" w14:textId="77777777" w:rsidR="00534982" w:rsidRPr="00A1115A" w:rsidRDefault="00534982" w:rsidP="00441FD0">
            <w:pPr>
              <w:pStyle w:val="TAC"/>
            </w:pPr>
          </w:p>
        </w:tc>
      </w:tr>
      <w:tr w:rsidR="00534982" w:rsidRPr="00A1115A" w14:paraId="2DF9952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A035CC"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13CADC6"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E35687" w14:textId="177C38B5" w:rsidR="00534982" w:rsidRPr="00A1115A" w:rsidRDefault="00534982" w:rsidP="00441FD0">
            <w:pPr>
              <w:pStyle w:val="TAC"/>
            </w:pPr>
            <w:del w:id="882"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7B4B7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AE69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3C872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9661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6E5D6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29C4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2118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D6672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40A64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7BA7A" w14:textId="77777777" w:rsidR="00534982" w:rsidRPr="00A1115A" w:rsidRDefault="00534982" w:rsidP="00441FD0">
            <w:pPr>
              <w:pStyle w:val="TAC"/>
            </w:pPr>
            <w:r w:rsidRPr="00A1115A">
              <w:t>N/A</w:t>
            </w:r>
          </w:p>
        </w:tc>
      </w:tr>
      <w:tr w:rsidR="00534982" w:rsidRPr="00A1115A" w14:paraId="01DA648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ADB501B"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9D0755"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52F1474" w14:textId="1398459C" w:rsidR="00534982" w:rsidRPr="00A1115A" w:rsidRDefault="00534982" w:rsidP="00441FD0">
            <w:pPr>
              <w:pStyle w:val="TAC"/>
            </w:pPr>
            <w:del w:id="893" w:author="Nokia" w:date="2023-11-02T13:54:00Z">
              <w:r w:rsidRPr="00A1115A" w:rsidDel="00B775C1">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5A309868" w14:textId="77777777" w:rsidR="00534982" w:rsidRPr="00A1115A" w:rsidRDefault="00534982" w:rsidP="00441FD0">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1553A7B3" w14:textId="77777777" w:rsidR="00534982" w:rsidRPr="00A1115A" w:rsidRDefault="00534982" w:rsidP="00441FD0">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4555304E" w14:textId="77777777" w:rsidR="00534982" w:rsidRPr="00A1115A" w:rsidRDefault="00534982" w:rsidP="00441FD0">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702AF59A" w14:textId="77777777" w:rsidR="00534982" w:rsidRPr="00A1115A" w:rsidRDefault="00534982" w:rsidP="00441FD0">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3B1D09E9" w14:textId="77777777" w:rsidR="00534982" w:rsidRPr="00A1115A" w:rsidRDefault="00534982" w:rsidP="00441FD0">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6411F7F3" w14:textId="77777777" w:rsidR="00534982" w:rsidRPr="00A1115A" w:rsidRDefault="00534982" w:rsidP="00441FD0">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206209FC" w14:textId="77777777" w:rsidR="00534982" w:rsidRPr="00A1115A" w:rsidRDefault="00534982" w:rsidP="00441FD0">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6C25C0D1" w14:textId="77777777" w:rsidR="00534982" w:rsidRPr="00A1115A" w:rsidRDefault="00534982" w:rsidP="00441FD0">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7F62FB92" w14:textId="77777777" w:rsidR="00534982" w:rsidRPr="00A1115A" w:rsidRDefault="00534982" w:rsidP="00441FD0">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135A14BD" w14:textId="77777777" w:rsidR="00534982" w:rsidRPr="00A1115A" w:rsidRDefault="00534982" w:rsidP="00441FD0">
            <w:pPr>
              <w:pStyle w:val="TAC"/>
            </w:pPr>
            <w:r w:rsidRPr="00A1115A">
              <w:t>235872</w:t>
            </w:r>
          </w:p>
        </w:tc>
      </w:tr>
      <w:tr w:rsidR="00534982" w:rsidRPr="00A1115A" w14:paraId="1DC533B6"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4"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95"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96"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24EC4DD"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97"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E332E0"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898"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12364A9" w14:textId="53B31A95" w:rsidR="00534982" w:rsidRPr="00A1115A" w:rsidRDefault="00534982" w:rsidP="00441FD0">
            <w:pPr>
              <w:pStyle w:val="TAC"/>
            </w:pPr>
            <w:del w:id="899" w:author="Nokia" w:date="2023-11-02T13:54:00Z">
              <w:r w:rsidRPr="00A1115A" w:rsidDel="00B775C1">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D98475" w14:textId="77777777" w:rsidR="00534982" w:rsidRPr="00A1115A" w:rsidRDefault="00534982" w:rsidP="00441FD0">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9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BB46E8" w14:textId="77777777" w:rsidR="00534982" w:rsidRPr="00A1115A" w:rsidRDefault="00534982" w:rsidP="00441FD0">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9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9C1A48" w14:textId="77777777" w:rsidR="00534982" w:rsidRPr="00A1115A" w:rsidRDefault="00534982" w:rsidP="00441FD0">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9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91A7E" w14:textId="77777777" w:rsidR="00534982" w:rsidRPr="00A1115A" w:rsidRDefault="00534982" w:rsidP="00441FD0">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9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6A218D" w14:textId="77777777" w:rsidR="00534982" w:rsidRPr="00A1115A" w:rsidRDefault="00534982" w:rsidP="00441FD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9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95E688" w14:textId="77777777" w:rsidR="00534982" w:rsidRPr="00A1115A" w:rsidRDefault="00534982" w:rsidP="00441FD0">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9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B9ADBF" w14:textId="77777777" w:rsidR="00534982" w:rsidRPr="00A1115A" w:rsidRDefault="00534982" w:rsidP="00441FD0">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9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4B5706" w14:textId="77777777" w:rsidR="00534982" w:rsidRPr="00A1115A" w:rsidRDefault="00534982" w:rsidP="00441FD0">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9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564478" w14:textId="77777777" w:rsidR="00534982" w:rsidRPr="00A1115A" w:rsidRDefault="00534982" w:rsidP="00441FD0">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9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8D6769" w14:textId="77777777" w:rsidR="00534982" w:rsidRPr="00A1115A" w:rsidRDefault="00534982" w:rsidP="00441FD0">
            <w:pPr>
              <w:pStyle w:val="TAC"/>
            </w:pPr>
            <w:r w:rsidRPr="00A1115A">
              <w:t>313.521</w:t>
            </w:r>
          </w:p>
        </w:tc>
      </w:tr>
      <w:tr w:rsidR="00534982" w:rsidRPr="00A1115A" w14:paraId="3730BDD5"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15D9DAB" w14:textId="77777777" w:rsidR="00534982" w:rsidRPr="00A1115A" w:rsidRDefault="00534982" w:rsidP="00441FD0">
            <w:pPr>
              <w:pStyle w:val="TAN"/>
            </w:pPr>
            <w:r w:rsidRPr="00A1115A">
              <w:t>NOTE 1:</w:t>
            </w:r>
            <w:r w:rsidRPr="00A1115A">
              <w:tab/>
              <w:t>Additional parameters are specified in Table A.3.1-1 and Table A.3.2.1-1.</w:t>
            </w:r>
          </w:p>
          <w:p w14:paraId="6F7666B6"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2C4F39CC"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76690D50"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63EF7350" w14:textId="77777777" w:rsidR="00534982" w:rsidRPr="00A1115A" w:rsidRDefault="00534982" w:rsidP="00534982">
      <w:pPr>
        <w:rPr>
          <w:lang w:eastAsia="zh-CN"/>
        </w:rPr>
      </w:pPr>
    </w:p>
    <w:p w14:paraId="7427A338" w14:textId="77777777" w:rsidR="00534982" w:rsidRPr="00A1115A" w:rsidRDefault="00534982" w:rsidP="00534982">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02764E6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FAD8F69"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063708F"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71E1E760" w14:textId="77777777" w:rsidR="00534982" w:rsidRPr="00A1115A" w:rsidRDefault="00534982" w:rsidP="00441FD0">
            <w:pPr>
              <w:pStyle w:val="TAH"/>
              <w:rPr>
                <w:b w:val="0"/>
              </w:rPr>
            </w:pPr>
            <w:r w:rsidRPr="00A1115A">
              <w:t>Value</w:t>
            </w:r>
          </w:p>
        </w:tc>
      </w:tr>
      <w:tr w:rsidR="00534982" w:rsidRPr="00A1115A" w14:paraId="1AF5EE2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FA9A680"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652602"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7023B3"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63F01"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7BCCF4"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7259F9"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27B2C"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C3F65"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8DB8F"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9BDCEF"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78A73"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073E82" w14:textId="77777777" w:rsidR="00534982" w:rsidRPr="00A1115A" w:rsidRDefault="00534982" w:rsidP="00441FD0">
            <w:pPr>
              <w:pStyle w:val="TAH"/>
            </w:pPr>
            <w:r w:rsidRPr="00A1115A">
              <w:t>100</w:t>
            </w:r>
          </w:p>
        </w:tc>
      </w:tr>
      <w:tr w:rsidR="00534982" w:rsidRPr="00A1115A" w14:paraId="2E8040F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7BEEC04" w14:textId="77777777" w:rsidR="00534982" w:rsidRPr="00A1115A" w:rsidRDefault="00534982" w:rsidP="00441FD0">
            <w:pPr>
              <w:pStyle w:val="TAL"/>
            </w:pPr>
            <w:r w:rsidRPr="00A1115A">
              <w:t xml:space="preserve">Subcarrier spacing configuration </w:t>
            </w:r>
            <w:r w:rsidRPr="00A1115A">
              <w:object w:dxaOrig="230" w:dyaOrig="250" w14:anchorId="2684AE69">
                <v:shape id="_x0000_i1033" type="#_x0000_t75" style="width:16.3pt;height:20.4pt" o:ole="">
                  <v:imagedata r:id="rId23" o:title=""/>
                </v:shape>
                <o:OLEObject Type="Embed" ProgID="Equation.3" ShapeID="_x0000_i1033" DrawAspect="Content" ObjectID="_1760549771" r:id="rId36"/>
              </w:object>
            </w:r>
          </w:p>
        </w:tc>
        <w:tc>
          <w:tcPr>
            <w:tcW w:w="1092" w:type="dxa"/>
            <w:tcBorders>
              <w:top w:val="single" w:sz="4" w:space="0" w:color="auto"/>
              <w:left w:val="single" w:sz="4" w:space="0" w:color="auto"/>
              <w:bottom w:val="single" w:sz="4" w:space="0" w:color="auto"/>
              <w:right w:val="single" w:sz="4" w:space="0" w:color="auto"/>
            </w:tcBorders>
            <w:vAlign w:val="center"/>
          </w:tcPr>
          <w:p w14:paraId="2271541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0B3826B"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F261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93A0"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02A1C"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C2480"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1226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1DCCD"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608953"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8121BA"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F7979D" w14:textId="77777777" w:rsidR="00534982" w:rsidRPr="00A1115A" w:rsidRDefault="00534982" w:rsidP="00441FD0">
            <w:pPr>
              <w:pStyle w:val="TAC"/>
            </w:pPr>
            <w:r w:rsidRPr="00A1115A">
              <w:t>2</w:t>
            </w:r>
          </w:p>
        </w:tc>
      </w:tr>
      <w:tr w:rsidR="00534982" w:rsidRPr="00A1115A" w14:paraId="22232E1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9494942"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B8C1050"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AB4C4"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585AA"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75A904"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1EBA0"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19258C"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2768D"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4AE174"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7FE00"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81E31"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CB0F9F" w14:textId="77777777" w:rsidR="00534982" w:rsidRPr="00A1115A" w:rsidRDefault="00534982" w:rsidP="00441FD0">
            <w:pPr>
              <w:pStyle w:val="TAC"/>
            </w:pPr>
            <w:r w:rsidRPr="00A1115A">
              <w:t>135</w:t>
            </w:r>
          </w:p>
        </w:tc>
      </w:tr>
      <w:tr w:rsidR="00534982" w:rsidRPr="00A1115A" w14:paraId="1397553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AABEE6A"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0E62BF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31FCF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C3A120"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8FDF9"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41FE2"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806A1"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32D1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6E7E9"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BB3F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0471F6"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94B2AC" w14:textId="77777777" w:rsidR="00534982" w:rsidRPr="00A1115A" w:rsidRDefault="00534982" w:rsidP="00441FD0">
            <w:pPr>
              <w:pStyle w:val="TAC"/>
            </w:pPr>
            <w:r w:rsidRPr="00A1115A">
              <w:t>12</w:t>
            </w:r>
          </w:p>
        </w:tc>
      </w:tr>
      <w:tr w:rsidR="00534982" w:rsidRPr="00A1115A" w14:paraId="461FC68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FABF113"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24C292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D4F49F"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95E09"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97D3A"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5DA95"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3F6F08"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9344C6"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C2229E"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6D432"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78957"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5C75CC" w14:textId="77777777" w:rsidR="00534982" w:rsidRPr="00A1115A" w:rsidRDefault="00534982" w:rsidP="00441FD0">
            <w:pPr>
              <w:pStyle w:val="TAC"/>
            </w:pPr>
            <w:r w:rsidRPr="00A1115A">
              <w:t>36</w:t>
            </w:r>
          </w:p>
        </w:tc>
      </w:tr>
      <w:tr w:rsidR="00534982" w:rsidRPr="00A1115A" w14:paraId="2396F4D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4C0F714C"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77A450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8B7F8C2"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4CF200A"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0CF952"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1C5A8E3"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6ECEE18"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A77028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2A9FAE5"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E0B0008"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70CE867" w14:textId="77777777" w:rsidR="00534982" w:rsidRPr="00A1115A" w:rsidRDefault="00534982" w:rsidP="00441FD0">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253CABC9" w14:textId="77777777" w:rsidR="00534982" w:rsidRPr="00A1115A" w:rsidRDefault="00534982" w:rsidP="00441FD0">
            <w:pPr>
              <w:pStyle w:val="TAC"/>
            </w:pPr>
            <w:r w:rsidRPr="00A1115A">
              <w:t>23</w:t>
            </w:r>
          </w:p>
        </w:tc>
      </w:tr>
      <w:tr w:rsidR="00534982" w:rsidRPr="00A1115A" w14:paraId="6B652B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713CC0F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2C489AB"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08E2445C" w14:textId="77777777" w:rsidR="00534982" w:rsidRPr="00A1115A" w:rsidRDefault="00534982" w:rsidP="00441FD0">
            <w:pPr>
              <w:pStyle w:val="TAC"/>
            </w:pPr>
            <w:r w:rsidRPr="00A1115A">
              <w:t>256QAM</w:t>
            </w:r>
          </w:p>
        </w:tc>
      </w:tr>
      <w:tr w:rsidR="00534982" w:rsidRPr="00A1115A" w14:paraId="7E1B22A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34B6227"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01351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5E21F9"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4A21E7"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36998"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F6BB6A"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0D17C"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1652E"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35519"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4938B"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D382D" w14:textId="77777777" w:rsidR="00534982" w:rsidRPr="00A1115A" w:rsidRDefault="00534982" w:rsidP="00441FD0">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20F9C8" w14:textId="77777777" w:rsidR="00534982" w:rsidRPr="00A1115A" w:rsidRDefault="00534982" w:rsidP="00441FD0">
            <w:pPr>
              <w:pStyle w:val="TAC"/>
            </w:pPr>
            <w:r w:rsidRPr="00A1115A">
              <w:t>256 QAM</w:t>
            </w:r>
          </w:p>
        </w:tc>
      </w:tr>
      <w:tr w:rsidR="00534982" w:rsidRPr="00A1115A" w14:paraId="283EF97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20C646F"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75F088"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997523"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F907D"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C6DDE8"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BE69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A42D8"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301F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FC5C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3946C"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1DC5C" w14:textId="77777777" w:rsidR="00534982" w:rsidRPr="00A1115A" w:rsidRDefault="00534982" w:rsidP="00441FD0">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FF8931" w14:textId="77777777" w:rsidR="00534982" w:rsidRPr="00A1115A" w:rsidRDefault="00534982" w:rsidP="00441FD0">
            <w:pPr>
              <w:pStyle w:val="TAC"/>
            </w:pPr>
            <w:r w:rsidRPr="00A1115A">
              <w:t>4/5</w:t>
            </w:r>
          </w:p>
        </w:tc>
      </w:tr>
      <w:tr w:rsidR="00534982" w:rsidRPr="00A1115A" w14:paraId="2134B8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2F5FE5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22AFF7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98148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579E9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6CC047"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95C6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BAC6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08C2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CC31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5929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466687"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D82CA0" w14:textId="77777777" w:rsidR="00534982" w:rsidRPr="00A1115A" w:rsidRDefault="00534982" w:rsidP="00441FD0">
            <w:pPr>
              <w:pStyle w:val="TAC"/>
            </w:pPr>
            <w:r w:rsidRPr="00A1115A">
              <w:t>1</w:t>
            </w:r>
          </w:p>
        </w:tc>
      </w:tr>
      <w:tr w:rsidR="00534982" w:rsidRPr="00A1115A" w14:paraId="54CE90E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EA8901A"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AD3460"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6BF155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1F1D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C6782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FD385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67C50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FDE8A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D2D2C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ED68E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DF01E6"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F589812" w14:textId="77777777" w:rsidR="00534982" w:rsidRPr="00A1115A" w:rsidRDefault="00534982" w:rsidP="00441FD0">
            <w:pPr>
              <w:pStyle w:val="TAC"/>
            </w:pPr>
          </w:p>
        </w:tc>
      </w:tr>
      <w:tr w:rsidR="00534982" w:rsidRPr="00A1115A" w14:paraId="11C5924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399C7C3"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912F27"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CA9E3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3B26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F721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85B9A"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EF2A30"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26E6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C1F54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784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FAFB0"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93AFA1" w14:textId="77777777" w:rsidR="00534982" w:rsidRPr="00A1115A" w:rsidRDefault="00534982" w:rsidP="00441FD0">
            <w:pPr>
              <w:pStyle w:val="TAC"/>
            </w:pPr>
            <w:r w:rsidRPr="00A1115A">
              <w:t>N/A</w:t>
            </w:r>
          </w:p>
        </w:tc>
      </w:tr>
      <w:tr w:rsidR="00534982" w:rsidRPr="00A1115A" w14:paraId="5E3F261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38958A6"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1AD49D"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5B4B9F" w14:textId="77777777" w:rsidR="00534982" w:rsidRPr="00A1115A" w:rsidRDefault="00534982" w:rsidP="00441FD0">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7102A2" w14:textId="77777777" w:rsidR="00534982" w:rsidRPr="00A1115A" w:rsidRDefault="00534982" w:rsidP="00441FD0">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7EBB98" w14:textId="77777777" w:rsidR="00534982" w:rsidRPr="00A1115A" w:rsidRDefault="00534982" w:rsidP="00441FD0">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EF9FA6" w14:textId="77777777" w:rsidR="00534982" w:rsidRPr="00A1115A" w:rsidRDefault="00534982" w:rsidP="00441FD0">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C464C" w14:textId="77777777" w:rsidR="00534982" w:rsidRPr="00A1115A" w:rsidRDefault="00534982" w:rsidP="00441FD0">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1A4C8" w14:textId="77777777" w:rsidR="00534982" w:rsidRPr="00A1115A" w:rsidRDefault="00534982" w:rsidP="00441FD0">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B6EF7" w14:textId="77777777" w:rsidR="00534982" w:rsidRPr="00A1115A" w:rsidRDefault="00534982" w:rsidP="00441FD0">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CB932" w14:textId="77777777" w:rsidR="00534982" w:rsidRPr="00A1115A" w:rsidRDefault="00534982" w:rsidP="00441FD0">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9873C" w14:textId="77777777" w:rsidR="00534982" w:rsidRPr="00A1115A" w:rsidRDefault="00534982" w:rsidP="00441FD0">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D5DAFF" w14:textId="77777777" w:rsidR="00534982" w:rsidRPr="00A1115A" w:rsidRDefault="00534982" w:rsidP="00441FD0">
            <w:pPr>
              <w:pStyle w:val="TAC"/>
            </w:pPr>
            <w:r w:rsidRPr="00A1115A">
              <w:t>90176</w:t>
            </w:r>
          </w:p>
        </w:tc>
      </w:tr>
      <w:tr w:rsidR="00534982" w:rsidRPr="00A1115A" w14:paraId="505214C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7A4A502"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B0C1A"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EC1B23"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9D174"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50A6A"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D2B9F"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F458F"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C4DC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08212"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1A978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34B9BD"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C6665F" w14:textId="77777777" w:rsidR="00534982" w:rsidRPr="00A1115A" w:rsidRDefault="00534982" w:rsidP="00441FD0">
            <w:pPr>
              <w:pStyle w:val="TAC"/>
            </w:pPr>
            <w:r w:rsidRPr="00A1115A">
              <w:t>24</w:t>
            </w:r>
          </w:p>
        </w:tc>
      </w:tr>
      <w:tr w:rsidR="00534982" w:rsidRPr="00A1115A" w14:paraId="597F006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7F37D44"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3198047"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5B174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8154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75C1A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93E51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9462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51DF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C21E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9CFD6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1F62A"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3D875E" w14:textId="77777777" w:rsidR="00534982" w:rsidRPr="00A1115A" w:rsidRDefault="00534982" w:rsidP="00441FD0">
            <w:pPr>
              <w:pStyle w:val="TAC"/>
            </w:pPr>
            <w:r w:rsidRPr="00A1115A">
              <w:t>1</w:t>
            </w:r>
          </w:p>
        </w:tc>
      </w:tr>
      <w:tr w:rsidR="00534982" w:rsidRPr="00A1115A" w14:paraId="1B8F052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83E8444"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652EA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1BB593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5A74B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3B586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BA764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850FF"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7F9E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AA5C9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AF18F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DD58E"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ED6A544" w14:textId="77777777" w:rsidR="00534982" w:rsidRPr="00A1115A" w:rsidRDefault="00534982" w:rsidP="00441FD0">
            <w:pPr>
              <w:pStyle w:val="TAC"/>
            </w:pPr>
          </w:p>
        </w:tc>
      </w:tr>
      <w:tr w:rsidR="00534982" w:rsidRPr="00A1115A" w14:paraId="7119386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8C4C49D"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79E05"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235D74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90476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05CB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19C98"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12AF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A24F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8EC6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1E8A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6780D"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B86576" w14:textId="77777777" w:rsidR="00534982" w:rsidRPr="00A1115A" w:rsidRDefault="00534982" w:rsidP="00441FD0">
            <w:pPr>
              <w:pStyle w:val="TAC"/>
            </w:pPr>
            <w:r w:rsidRPr="00A1115A">
              <w:t>N/A</w:t>
            </w:r>
          </w:p>
        </w:tc>
      </w:tr>
      <w:tr w:rsidR="00534982" w:rsidRPr="00A1115A" w14:paraId="7349F08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F96C89F"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9B74ED"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4E150A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DF3AF5"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59641" w14:textId="77777777" w:rsidR="00534982" w:rsidRPr="00A1115A" w:rsidRDefault="00534982" w:rsidP="00441FD0">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21FDE" w14:textId="77777777" w:rsidR="00534982" w:rsidRPr="00A1115A" w:rsidRDefault="00534982" w:rsidP="00441FD0">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D62D7" w14:textId="77777777" w:rsidR="00534982" w:rsidRPr="00A1115A" w:rsidRDefault="00534982" w:rsidP="00441FD0">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587C0" w14:textId="77777777" w:rsidR="00534982" w:rsidRPr="00A1115A" w:rsidRDefault="00534982" w:rsidP="00441FD0">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5D30D" w14:textId="77777777" w:rsidR="00534982" w:rsidRPr="00A1115A" w:rsidRDefault="00534982" w:rsidP="00441FD0">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3E6EC5" w14:textId="77777777" w:rsidR="00534982" w:rsidRPr="00A1115A" w:rsidRDefault="00534982" w:rsidP="00441FD0">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C3542" w14:textId="77777777" w:rsidR="00534982" w:rsidRPr="00A1115A" w:rsidRDefault="00534982" w:rsidP="00441FD0">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041FF0" w14:textId="77777777" w:rsidR="00534982" w:rsidRPr="00A1115A" w:rsidRDefault="00534982" w:rsidP="00441FD0">
            <w:pPr>
              <w:pStyle w:val="TAC"/>
            </w:pPr>
            <w:r>
              <w:t>11</w:t>
            </w:r>
          </w:p>
        </w:tc>
      </w:tr>
      <w:tr w:rsidR="00534982" w:rsidRPr="00A1115A" w14:paraId="66B5590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69C9F84"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A0784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32EFDF"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28FAC8"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298A0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A1BB7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7A1742E"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F3128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19BA3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D09207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FBC04"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C4CBB2C" w14:textId="77777777" w:rsidR="00534982" w:rsidRPr="00A1115A" w:rsidRDefault="00534982" w:rsidP="00441FD0">
            <w:pPr>
              <w:pStyle w:val="TAC"/>
            </w:pPr>
          </w:p>
        </w:tc>
      </w:tr>
      <w:tr w:rsidR="00534982" w:rsidRPr="00A1115A" w14:paraId="381CE83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6255DC6" w14:textId="77777777" w:rsidR="00534982" w:rsidRPr="00A1115A" w:rsidRDefault="00534982" w:rsidP="00441FD0">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8B54E9"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4562A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E5C19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405E1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5DCCB"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D3FBB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562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31D25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F019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DABBF"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426B58" w14:textId="77777777" w:rsidR="00534982" w:rsidRPr="00A1115A" w:rsidRDefault="00534982" w:rsidP="00441FD0">
            <w:pPr>
              <w:pStyle w:val="TAC"/>
            </w:pPr>
            <w:r w:rsidRPr="00A1115A">
              <w:t>N/A</w:t>
            </w:r>
          </w:p>
        </w:tc>
      </w:tr>
      <w:tr w:rsidR="00534982" w:rsidRPr="00A1115A" w14:paraId="7E81CC5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8051FE8"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A5DB48"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0D9FE06" w14:textId="77777777" w:rsidR="00534982" w:rsidRPr="00A1115A" w:rsidRDefault="00534982" w:rsidP="00441FD0">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45F2EDBE" w14:textId="77777777" w:rsidR="00534982" w:rsidRPr="00A1115A" w:rsidRDefault="00534982" w:rsidP="00441FD0">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13976965" w14:textId="77777777" w:rsidR="00534982" w:rsidRPr="00A1115A" w:rsidRDefault="00534982" w:rsidP="00441FD0">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2B2FEB1" w14:textId="77777777" w:rsidR="00534982" w:rsidRPr="00A1115A" w:rsidRDefault="00534982" w:rsidP="00441FD0">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17E18C38" w14:textId="77777777" w:rsidR="00534982" w:rsidRPr="00A1115A" w:rsidRDefault="00534982" w:rsidP="00441FD0">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2CCF17F" w14:textId="77777777" w:rsidR="00534982" w:rsidRPr="00A1115A" w:rsidRDefault="00534982" w:rsidP="00441FD0">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4B5974F8" w14:textId="77777777" w:rsidR="00534982" w:rsidRPr="00A1115A" w:rsidRDefault="00534982" w:rsidP="00441FD0">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41E93425" w14:textId="77777777" w:rsidR="00534982" w:rsidRPr="00A1115A" w:rsidRDefault="00534982" w:rsidP="00441FD0">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2A82586B" w14:textId="77777777" w:rsidR="00534982" w:rsidRPr="00A1115A" w:rsidRDefault="00534982" w:rsidP="00441FD0">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6586C6B4" w14:textId="77777777" w:rsidR="00534982" w:rsidRPr="00A1115A" w:rsidRDefault="00534982" w:rsidP="00441FD0">
            <w:pPr>
              <w:pStyle w:val="TAC"/>
            </w:pPr>
            <w:r w:rsidRPr="00A1115A">
              <w:t>116640</w:t>
            </w:r>
          </w:p>
        </w:tc>
      </w:tr>
      <w:tr w:rsidR="00534982" w:rsidRPr="00A1115A" w14:paraId="472EA0D6"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8832F7"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180B2B"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713781" w14:textId="77777777" w:rsidR="00534982" w:rsidRPr="00A1115A" w:rsidRDefault="00534982" w:rsidP="00441FD0">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B2343" w14:textId="77777777" w:rsidR="00534982" w:rsidRPr="00A1115A" w:rsidRDefault="00534982" w:rsidP="00441FD0">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47B2E" w14:textId="77777777" w:rsidR="00534982" w:rsidRPr="00A1115A" w:rsidRDefault="00534982" w:rsidP="00441FD0">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669C9C" w14:textId="77777777" w:rsidR="00534982" w:rsidRPr="00A1115A" w:rsidRDefault="00534982" w:rsidP="00441FD0">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2BAC1" w14:textId="77777777" w:rsidR="00534982" w:rsidRPr="00A1115A" w:rsidRDefault="00534982" w:rsidP="00441FD0">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134CC9" w14:textId="77777777" w:rsidR="00534982" w:rsidRPr="00A1115A" w:rsidRDefault="00534982" w:rsidP="00441FD0">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5B096" w14:textId="77777777" w:rsidR="00534982" w:rsidRPr="00A1115A" w:rsidRDefault="00534982" w:rsidP="00441FD0">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41DBF" w14:textId="77777777" w:rsidR="00534982" w:rsidRPr="00A1115A" w:rsidRDefault="00534982" w:rsidP="00441FD0">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F5E528" w14:textId="77777777" w:rsidR="00534982" w:rsidRPr="00A1115A" w:rsidRDefault="00534982" w:rsidP="00441FD0">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64EEEB" w14:textId="77777777" w:rsidR="00534982" w:rsidRPr="00A1115A" w:rsidRDefault="00534982" w:rsidP="00441FD0">
            <w:pPr>
              <w:pStyle w:val="TAC"/>
            </w:pPr>
            <w:r w:rsidRPr="00A1115A">
              <w:t>324.634</w:t>
            </w:r>
          </w:p>
        </w:tc>
      </w:tr>
      <w:tr w:rsidR="00534982" w:rsidRPr="00A1115A" w14:paraId="4AAD035E"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62DD0822" w14:textId="77777777" w:rsidR="00534982" w:rsidRPr="00A1115A" w:rsidRDefault="00534982" w:rsidP="00441FD0">
            <w:pPr>
              <w:pStyle w:val="TAN"/>
            </w:pPr>
            <w:r w:rsidRPr="00A1115A">
              <w:t>NOTE 1:</w:t>
            </w:r>
            <w:r w:rsidRPr="00A1115A">
              <w:tab/>
              <w:t>Additional parameters are specified in Table A.3.1-1 and Table A.3.2.1-1.</w:t>
            </w:r>
          </w:p>
          <w:p w14:paraId="548DEAC0"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63739EE4"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65A3742E"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6A67143F" w14:textId="77777777" w:rsidR="00534982" w:rsidRPr="00A1115A" w:rsidRDefault="00534982" w:rsidP="00534982">
      <w:pPr>
        <w:rPr>
          <w:lang w:val="en-US" w:eastAsia="zh-CN"/>
        </w:rPr>
        <w:sectPr w:rsidR="00534982" w:rsidRPr="00A1115A" w:rsidSect="00A1115A">
          <w:headerReference w:type="even" r:id="rId37"/>
          <w:headerReference w:type="first" r:id="rId38"/>
          <w:footnotePr>
            <w:numRestart w:val="eachSect"/>
          </w:footnotePr>
          <w:pgSz w:w="16840" w:h="11907" w:orient="landscape" w:code="9"/>
          <w:pgMar w:top="1138" w:right="1411" w:bottom="1138" w:left="1138" w:header="677" w:footer="562" w:gutter="0"/>
          <w:cols w:space="720"/>
          <w:docGrid w:linePitch="272"/>
        </w:sectPr>
      </w:pPr>
    </w:p>
    <w:p w14:paraId="0F80B2B2" w14:textId="77777777" w:rsidR="00534982" w:rsidRPr="00A1115A" w:rsidRDefault="00534982" w:rsidP="00534982">
      <w:pPr>
        <w:pStyle w:val="Heading3"/>
      </w:pPr>
      <w:r w:rsidRPr="00A1115A">
        <w:lastRenderedPageBreak/>
        <w:t>A.3.2.</w:t>
      </w:r>
      <w:r>
        <w:t>5</w:t>
      </w:r>
      <w:r w:rsidRPr="00A1115A">
        <w:tab/>
        <w:t xml:space="preserve">FRC for maximum input level for </w:t>
      </w:r>
      <w:r>
        <w:t>1024</w:t>
      </w:r>
      <w:r w:rsidRPr="00A1115A">
        <w:t xml:space="preserve"> QAM</w:t>
      </w:r>
    </w:p>
    <w:p w14:paraId="5754092A" w14:textId="77777777" w:rsidR="00534982" w:rsidRPr="00A1115A" w:rsidRDefault="00534982" w:rsidP="0053498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1C5A22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F07A6E"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95B690"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897BAC" w14:textId="77777777" w:rsidR="00534982" w:rsidRPr="00A1115A" w:rsidRDefault="00534982" w:rsidP="00441FD0">
            <w:pPr>
              <w:pStyle w:val="TAH"/>
              <w:rPr>
                <w:b w:val="0"/>
              </w:rPr>
            </w:pPr>
            <w:r w:rsidRPr="00A1115A">
              <w:t>Value</w:t>
            </w:r>
          </w:p>
        </w:tc>
      </w:tr>
      <w:tr w:rsidR="00534982" w:rsidRPr="00A1115A" w14:paraId="60702A9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E2628C"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B83C1"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A565B"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FD9B1"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F4638"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5DA44"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3295D"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69346"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CD100"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ACE7C" w14:textId="77777777" w:rsidR="00534982" w:rsidRPr="00A1115A" w:rsidRDefault="00534982" w:rsidP="00441FD0">
            <w:pPr>
              <w:pStyle w:val="TAH"/>
            </w:pPr>
            <w:r w:rsidRPr="00A1115A">
              <w:t>50</w:t>
            </w:r>
          </w:p>
        </w:tc>
      </w:tr>
      <w:tr w:rsidR="00534982" w:rsidRPr="00A1115A" w14:paraId="448F32F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1E9788" w14:textId="77777777" w:rsidR="00534982" w:rsidRPr="00A1115A" w:rsidRDefault="00534982" w:rsidP="00441FD0">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A80A7C"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6F4DD"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C9681"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6B2FF"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BC33"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9C904"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18C26"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A64A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3FBC9" w14:textId="77777777" w:rsidR="00534982" w:rsidRPr="00A1115A" w:rsidRDefault="00534982" w:rsidP="00441FD0">
            <w:pPr>
              <w:pStyle w:val="TAC"/>
            </w:pPr>
            <w:r w:rsidRPr="00A1115A">
              <w:t>15</w:t>
            </w:r>
          </w:p>
        </w:tc>
      </w:tr>
      <w:tr w:rsidR="00534982" w:rsidRPr="00A1115A" w14:paraId="24B8EC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A26174"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24817C6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8F40E9"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B9DFE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019D4"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C39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B4F13"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54FD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5A17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FED20" w14:textId="77777777" w:rsidR="00534982" w:rsidRPr="00A1115A" w:rsidRDefault="00534982" w:rsidP="00441FD0">
            <w:pPr>
              <w:pStyle w:val="TAC"/>
            </w:pPr>
            <w:r w:rsidRPr="00A1115A">
              <w:t>0</w:t>
            </w:r>
          </w:p>
        </w:tc>
      </w:tr>
      <w:tr w:rsidR="00534982" w:rsidRPr="00A1115A" w14:paraId="0DAE6F9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65DCCB"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D4476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C39387"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F97D5"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08E8A"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8F48A"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A12A5"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A2CD8"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73069"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9131A" w14:textId="77777777" w:rsidR="00534982" w:rsidRPr="00A1115A" w:rsidRDefault="00534982" w:rsidP="00441FD0">
            <w:pPr>
              <w:pStyle w:val="TAC"/>
            </w:pPr>
            <w:r w:rsidRPr="00A1115A">
              <w:t>270</w:t>
            </w:r>
          </w:p>
        </w:tc>
      </w:tr>
      <w:tr w:rsidR="00534982" w:rsidRPr="00A1115A" w14:paraId="09D17A7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FBAE99"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D660D0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0DCF15"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E2BC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322C6"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9F4E7"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04F5C5"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554B8"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F2A1"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BF7E2" w14:textId="77777777" w:rsidR="00534982" w:rsidRPr="00A1115A" w:rsidRDefault="00534982" w:rsidP="00441FD0">
            <w:pPr>
              <w:pStyle w:val="TAC"/>
            </w:pPr>
            <w:r w:rsidRPr="00A1115A">
              <w:t>12</w:t>
            </w:r>
          </w:p>
        </w:tc>
      </w:tr>
      <w:tr w:rsidR="00534982" w:rsidRPr="00A1115A" w14:paraId="5AB309F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52CC4A"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774162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831695"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63D5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C7CD6"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E012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FD040"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4E3D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869377"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41193" w14:textId="77777777" w:rsidR="00534982" w:rsidRPr="00A1115A" w:rsidRDefault="00534982" w:rsidP="00441FD0">
            <w:pPr>
              <w:pStyle w:val="TAC"/>
            </w:pPr>
            <w:r w:rsidRPr="00A1115A">
              <w:t>8</w:t>
            </w:r>
          </w:p>
        </w:tc>
      </w:tr>
      <w:tr w:rsidR="00534982" w:rsidRPr="00A1115A" w14:paraId="6AB3842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925992"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682EDC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E91740"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2DED48"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4C6B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0392"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AD9BE"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048D6"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6E20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B024A" w14:textId="77777777" w:rsidR="00534982" w:rsidRPr="00A1115A" w:rsidRDefault="00534982" w:rsidP="00441FD0">
            <w:pPr>
              <w:pStyle w:val="TAC"/>
            </w:pPr>
            <w:r w:rsidRPr="00A1115A">
              <w:t>23</w:t>
            </w:r>
          </w:p>
        </w:tc>
      </w:tr>
      <w:tr w:rsidR="00534982" w:rsidRPr="00A1115A" w14:paraId="3CC1DBB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3E0EF7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750276F" w14:textId="77777777" w:rsidR="00534982" w:rsidRPr="00A1115A" w:rsidRDefault="00534982"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0905C0CB" w14:textId="77777777" w:rsidR="00534982" w:rsidRPr="00A1115A" w:rsidRDefault="00534982" w:rsidP="00441FD0">
            <w:pPr>
              <w:pStyle w:val="TAC"/>
            </w:pPr>
            <w:r>
              <w:t>1024</w:t>
            </w:r>
            <w:r w:rsidRPr="00A1115A">
              <w:t>QAM</w:t>
            </w:r>
          </w:p>
        </w:tc>
      </w:tr>
      <w:tr w:rsidR="00534982" w:rsidRPr="00A1115A" w14:paraId="20182F7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64574"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57374C5"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536656"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9B0A1"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4A03F4"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67DF5"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B036F"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F94A9"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70159"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B60A9" w14:textId="77777777" w:rsidR="00534982" w:rsidRPr="00A1115A" w:rsidRDefault="00534982" w:rsidP="00441FD0">
            <w:pPr>
              <w:pStyle w:val="TAC"/>
            </w:pPr>
            <w:r>
              <w:t>1024</w:t>
            </w:r>
            <w:r w:rsidRPr="00A1115A">
              <w:t xml:space="preserve"> QAM</w:t>
            </w:r>
          </w:p>
        </w:tc>
      </w:tr>
      <w:tr w:rsidR="00534982" w:rsidRPr="00A1115A" w14:paraId="4E5CDB2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E22D5E"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F3450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AB8A6F"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AB850"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B5CC"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419B1"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A7930"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7F0C4"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C703B"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A9041" w14:textId="77777777" w:rsidR="00534982" w:rsidRPr="00A1115A" w:rsidRDefault="00534982" w:rsidP="00441FD0">
            <w:pPr>
              <w:pStyle w:val="TAC"/>
            </w:pPr>
            <w:r>
              <w:t>0.78</w:t>
            </w:r>
          </w:p>
        </w:tc>
      </w:tr>
      <w:tr w:rsidR="00534982" w:rsidRPr="00A1115A" w14:paraId="125596B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50B405"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21714E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88FF9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2F7E3"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AC8EB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CC93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2E89"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2FD8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53A58"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C5068" w14:textId="77777777" w:rsidR="00534982" w:rsidRPr="00A1115A" w:rsidRDefault="00534982" w:rsidP="00441FD0">
            <w:pPr>
              <w:pStyle w:val="TAC"/>
            </w:pPr>
            <w:r w:rsidRPr="00A1115A">
              <w:t>1</w:t>
            </w:r>
          </w:p>
        </w:tc>
      </w:tr>
      <w:tr w:rsidR="00534982" w:rsidRPr="00A1115A" w14:paraId="4F631CA7"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320AC"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8969E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B0DA34"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AFA61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84098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EC1A8"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831A8"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5DBE3"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75D9"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2CC43" w14:textId="77777777" w:rsidR="00534982" w:rsidRPr="008C13A0" w:rsidRDefault="00534982" w:rsidP="00441FD0">
            <w:pPr>
              <w:pStyle w:val="TAC"/>
            </w:pPr>
          </w:p>
        </w:tc>
      </w:tr>
      <w:tr w:rsidR="00534982" w:rsidRPr="00A1115A" w14:paraId="69BED8B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4F053E"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8D57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1398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9A67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4381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9874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A87BDA"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41CB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F172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868F1" w14:textId="77777777" w:rsidR="00534982" w:rsidRPr="008C13A0" w:rsidRDefault="00534982" w:rsidP="00441FD0">
            <w:pPr>
              <w:pStyle w:val="TAC"/>
            </w:pPr>
            <w:r w:rsidRPr="008C13A0">
              <w:t>N/A</w:t>
            </w:r>
          </w:p>
        </w:tc>
      </w:tr>
      <w:tr w:rsidR="00534982" w:rsidRPr="00A1115A" w14:paraId="0C5C861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8CC549"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797570"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AFD17" w14:textId="77777777" w:rsidR="00534982" w:rsidRPr="008C13A0" w:rsidRDefault="00534982" w:rsidP="00441FD0">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C260E" w14:textId="77777777" w:rsidR="00534982" w:rsidRPr="008C13A0" w:rsidRDefault="00534982" w:rsidP="00441FD0">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CEAF5" w14:textId="77777777" w:rsidR="00534982" w:rsidRPr="008C13A0" w:rsidRDefault="00534982" w:rsidP="00441FD0">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EAD38" w14:textId="77777777" w:rsidR="00534982" w:rsidRPr="008C13A0" w:rsidRDefault="00534982" w:rsidP="00441FD0">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580C9E" w14:textId="77777777" w:rsidR="00534982" w:rsidRPr="008C13A0" w:rsidRDefault="00534982" w:rsidP="00441FD0">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8E9FB" w14:textId="77777777" w:rsidR="00534982" w:rsidRPr="008C13A0" w:rsidRDefault="00534982" w:rsidP="00441FD0">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652131" w14:textId="77777777" w:rsidR="00534982" w:rsidRPr="008C13A0" w:rsidRDefault="00534982" w:rsidP="00441FD0">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73AEE" w14:textId="77777777" w:rsidR="00534982" w:rsidRPr="008C13A0" w:rsidRDefault="00534982" w:rsidP="00441FD0">
            <w:pPr>
              <w:pStyle w:val="TAC"/>
            </w:pPr>
            <w:r w:rsidRPr="008C13A0">
              <w:t>229576</w:t>
            </w:r>
          </w:p>
        </w:tc>
      </w:tr>
      <w:tr w:rsidR="00534982" w:rsidRPr="00A1115A" w14:paraId="39D7AE5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91F594"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870FF2"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BA74F"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E46DD"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1327F"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7B2467"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05D69"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C3E63"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2537A"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93E4C" w14:textId="77777777" w:rsidR="00534982" w:rsidRPr="008C13A0" w:rsidRDefault="00534982" w:rsidP="00441FD0">
            <w:pPr>
              <w:pStyle w:val="TAC"/>
            </w:pPr>
            <w:r w:rsidRPr="008C13A0">
              <w:t>24</w:t>
            </w:r>
          </w:p>
        </w:tc>
      </w:tr>
      <w:tr w:rsidR="00534982" w:rsidRPr="00A1115A" w14:paraId="4ED8588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4748EC"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3C5440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1CE8BAA"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0E687"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8A6DB"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95E2EB"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F3687"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B94C2"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96CDC4"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09245" w14:textId="77777777" w:rsidR="00534982" w:rsidRPr="008C13A0" w:rsidRDefault="00534982" w:rsidP="00441FD0">
            <w:pPr>
              <w:pStyle w:val="TAC"/>
            </w:pPr>
            <w:r w:rsidRPr="008C13A0">
              <w:t>1</w:t>
            </w:r>
          </w:p>
        </w:tc>
      </w:tr>
      <w:tr w:rsidR="00534982" w:rsidRPr="00A1115A" w14:paraId="04E468A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C81505"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DB379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0360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54AD44"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87DF9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98C407"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A4E7CF"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5DAA9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65699F"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91D6A5" w14:textId="77777777" w:rsidR="00534982" w:rsidRPr="008C13A0" w:rsidRDefault="00534982" w:rsidP="00441FD0">
            <w:pPr>
              <w:pStyle w:val="TAC"/>
            </w:pPr>
          </w:p>
        </w:tc>
      </w:tr>
      <w:tr w:rsidR="00534982" w:rsidRPr="00A1115A" w14:paraId="127A1F0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8EEFE2" w14:textId="77777777" w:rsidR="00534982" w:rsidRPr="00A1115A" w:rsidRDefault="00534982" w:rsidP="00441FD0">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959390"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AA25B"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32286"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041A0"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273E3"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4A05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8BB8B"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FA055"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D6B8BD" w14:textId="77777777" w:rsidR="00534982" w:rsidRPr="008C13A0" w:rsidRDefault="00534982" w:rsidP="00441FD0">
            <w:pPr>
              <w:pStyle w:val="TAC"/>
            </w:pPr>
            <w:r w:rsidRPr="008C13A0">
              <w:t>N/A</w:t>
            </w:r>
          </w:p>
        </w:tc>
      </w:tr>
      <w:tr w:rsidR="00534982" w:rsidRPr="00A1115A" w14:paraId="3CEAD1F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050663"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D302AB"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A39F4" w14:textId="77777777" w:rsidR="00534982" w:rsidRPr="008C13A0" w:rsidRDefault="00534982" w:rsidP="00441FD0">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E2BB1" w14:textId="77777777" w:rsidR="00534982" w:rsidRPr="008C13A0" w:rsidRDefault="00534982" w:rsidP="00441FD0">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F0E47" w14:textId="77777777" w:rsidR="00534982" w:rsidRPr="008C13A0" w:rsidRDefault="00534982" w:rsidP="00441FD0">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37FA1" w14:textId="77777777" w:rsidR="00534982" w:rsidRPr="008C13A0" w:rsidRDefault="00534982" w:rsidP="00441FD0">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A4020E" w14:textId="77777777" w:rsidR="00534982" w:rsidRPr="008C13A0" w:rsidRDefault="00534982" w:rsidP="00441FD0">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FA044" w14:textId="77777777" w:rsidR="00534982" w:rsidRPr="008C13A0" w:rsidRDefault="00534982" w:rsidP="00441FD0">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407A0" w14:textId="77777777" w:rsidR="00534982" w:rsidRPr="008C13A0" w:rsidRDefault="00534982" w:rsidP="00441FD0">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5646E" w14:textId="77777777" w:rsidR="00534982" w:rsidRPr="008C13A0" w:rsidRDefault="00534982" w:rsidP="00441FD0">
            <w:pPr>
              <w:pStyle w:val="TAC"/>
            </w:pPr>
            <w:r w:rsidRPr="008C13A0">
              <w:t>28</w:t>
            </w:r>
          </w:p>
        </w:tc>
      </w:tr>
      <w:tr w:rsidR="00534982" w:rsidRPr="00A1115A" w14:paraId="20FD331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85A9E7"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D3CD1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700B2E"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69A820"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6380E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542CD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9945E"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CDA693"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7C39BB"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F9D2B" w14:textId="77777777" w:rsidR="00534982" w:rsidRPr="008C13A0" w:rsidRDefault="00534982" w:rsidP="00441FD0">
            <w:pPr>
              <w:pStyle w:val="TAC"/>
            </w:pPr>
          </w:p>
        </w:tc>
      </w:tr>
      <w:tr w:rsidR="00534982" w:rsidRPr="00A1115A" w14:paraId="0CFBD03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9EDE17"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BAEA2D"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6A7A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B5DD4"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B80E1"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C230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8EE4E"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FE9A"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2B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53981" w14:textId="77777777" w:rsidR="00534982" w:rsidRPr="008C13A0" w:rsidRDefault="00534982" w:rsidP="00441FD0">
            <w:pPr>
              <w:pStyle w:val="TAC"/>
            </w:pPr>
            <w:r w:rsidRPr="008C13A0">
              <w:t>N/A</w:t>
            </w:r>
          </w:p>
        </w:tc>
      </w:tr>
      <w:tr w:rsidR="00534982" w:rsidRPr="00A1115A" w14:paraId="0DAE41E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FE3B0"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7EADA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4D7D966" w14:textId="77777777" w:rsidR="00534982" w:rsidRPr="008C13A0" w:rsidRDefault="00534982" w:rsidP="00441FD0">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07BBE4B7" w14:textId="77777777" w:rsidR="00534982" w:rsidRPr="008C13A0" w:rsidRDefault="00534982" w:rsidP="00441FD0">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E41FEF8" w14:textId="77777777" w:rsidR="00534982" w:rsidRPr="008C13A0" w:rsidRDefault="00534982" w:rsidP="00441FD0">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54DF5CAA" w14:textId="77777777" w:rsidR="00534982" w:rsidRPr="008C13A0" w:rsidRDefault="00534982" w:rsidP="00441FD0">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17F2C72B" w14:textId="77777777" w:rsidR="00534982" w:rsidRPr="008C13A0" w:rsidRDefault="00534982" w:rsidP="00441FD0">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57CF7531" w14:textId="77777777" w:rsidR="00534982" w:rsidRPr="008C13A0" w:rsidRDefault="00534982" w:rsidP="00441FD0">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4CCFB7F6" w14:textId="77777777" w:rsidR="00534982" w:rsidRPr="008C13A0" w:rsidRDefault="00534982" w:rsidP="00441FD0">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7D12611" w14:textId="77777777" w:rsidR="00534982" w:rsidRPr="008C13A0" w:rsidRDefault="00534982" w:rsidP="00441FD0">
            <w:pPr>
              <w:pStyle w:val="TAC"/>
            </w:pPr>
            <w:r w:rsidRPr="008C13A0">
              <w:t>291600</w:t>
            </w:r>
          </w:p>
        </w:tc>
      </w:tr>
      <w:tr w:rsidR="00534982" w:rsidRPr="00A1115A" w14:paraId="08686179"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21732"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E0DDCA" w14:textId="77777777" w:rsidR="00534982" w:rsidRPr="00A1115A" w:rsidRDefault="00534982" w:rsidP="00441FD0">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95558" w14:textId="77777777" w:rsidR="00534982" w:rsidRPr="008C13A0" w:rsidRDefault="00534982" w:rsidP="00441FD0">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BC4F9" w14:textId="77777777" w:rsidR="00534982" w:rsidRPr="008C13A0" w:rsidRDefault="00534982" w:rsidP="00441FD0">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03A2F" w14:textId="77777777" w:rsidR="00534982" w:rsidRPr="008C13A0" w:rsidRDefault="00534982" w:rsidP="00441FD0">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C4D99E" w14:textId="77777777" w:rsidR="00534982" w:rsidRPr="008C13A0" w:rsidRDefault="00534982" w:rsidP="00441FD0">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DD5340" w14:textId="77777777" w:rsidR="00534982" w:rsidRPr="008C13A0" w:rsidRDefault="00534982" w:rsidP="00441FD0">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F885B" w14:textId="77777777" w:rsidR="00534982" w:rsidRPr="008C13A0" w:rsidRDefault="00534982" w:rsidP="00441FD0">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ED72F" w14:textId="77777777" w:rsidR="00534982" w:rsidRPr="008C13A0" w:rsidRDefault="00534982" w:rsidP="00441FD0">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214E5" w14:textId="77777777" w:rsidR="00534982" w:rsidRPr="008C13A0" w:rsidRDefault="00534982" w:rsidP="00441FD0">
            <w:pPr>
              <w:pStyle w:val="TAC"/>
            </w:pPr>
            <w:r w:rsidRPr="008C13A0">
              <w:t>183.661</w:t>
            </w:r>
          </w:p>
        </w:tc>
      </w:tr>
      <w:tr w:rsidR="00534982" w:rsidRPr="00A1115A" w14:paraId="26B75159"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7700EFD" w14:textId="77777777" w:rsidR="00534982" w:rsidRPr="00A1115A" w:rsidRDefault="00534982" w:rsidP="00441FD0">
            <w:pPr>
              <w:pStyle w:val="TAN"/>
            </w:pPr>
            <w:r w:rsidRPr="00A1115A">
              <w:t>NOTE 1:</w:t>
            </w:r>
            <w:r w:rsidRPr="00A1115A">
              <w:tab/>
              <w:t>Additional parameters are specified in Table A.3.1-1 and Table A.3.2.1-1.</w:t>
            </w:r>
          </w:p>
          <w:p w14:paraId="10FBC3F3"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2598F20F"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778AE670"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61B88425" w14:textId="77777777" w:rsidR="00534982" w:rsidRPr="00A1115A" w:rsidRDefault="00534982" w:rsidP="00534982">
      <w:pPr>
        <w:rPr>
          <w:lang w:eastAsia="zh-CN"/>
        </w:rPr>
      </w:pPr>
    </w:p>
    <w:p w14:paraId="7EB25DD9" w14:textId="77777777" w:rsidR="00534982" w:rsidRDefault="00534982" w:rsidP="00534982">
      <w:pPr>
        <w:sectPr w:rsidR="00534982" w:rsidSect="00A1115A">
          <w:footnotePr>
            <w:numRestart w:val="eachSect"/>
          </w:footnotePr>
          <w:pgSz w:w="11907" w:h="16840" w:code="9"/>
          <w:pgMar w:top="1411" w:right="1138" w:bottom="1138" w:left="1138" w:header="677" w:footer="562" w:gutter="0"/>
          <w:cols w:space="720"/>
          <w:docGrid w:linePitch="272"/>
        </w:sectPr>
      </w:pPr>
    </w:p>
    <w:p w14:paraId="1BC748F1" w14:textId="77777777" w:rsidR="00534982" w:rsidRPr="00A1115A" w:rsidRDefault="00534982" w:rsidP="0053498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910">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5CA3BE2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74609CF"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4F3363E"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174E5E0" w14:textId="77777777" w:rsidR="00534982" w:rsidRPr="00A1115A" w:rsidRDefault="00534982" w:rsidP="00441FD0">
            <w:pPr>
              <w:pStyle w:val="TAH"/>
              <w:rPr>
                <w:b w:val="0"/>
              </w:rPr>
            </w:pPr>
            <w:r w:rsidRPr="00A1115A">
              <w:t>Value</w:t>
            </w:r>
          </w:p>
        </w:tc>
      </w:tr>
      <w:tr w:rsidR="00534982" w:rsidRPr="00A1115A" w14:paraId="21E72ED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1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0C2E112"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1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F412F88"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91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2C92C88" w14:textId="341DB0FB" w:rsidR="00534982" w:rsidRPr="00A1115A" w:rsidRDefault="00534982" w:rsidP="00441FD0">
            <w:pPr>
              <w:pStyle w:val="TAH"/>
            </w:pPr>
            <w:del w:id="916"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BE12C2"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E25C8B"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4FF95"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DF516"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400D81"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52F6C4"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17C12"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91813A"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75ADF"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05FDD2" w14:textId="77777777" w:rsidR="00534982" w:rsidRPr="00A1115A" w:rsidRDefault="00534982" w:rsidP="00441FD0">
            <w:pPr>
              <w:pStyle w:val="TAH"/>
            </w:pPr>
            <w:r w:rsidRPr="00A1115A">
              <w:t>100</w:t>
            </w:r>
          </w:p>
        </w:tc>
      </w:tr>
      <w:tr w:rsidR="00534982" w:rsidRPr="00A1115A" w14:paraId="2B9143C0"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2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CFCC7DF"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93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88C80B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132C9FE" w14:textId="721B4E5E" w:rsidR="00534982" w:rsidRPr="00A1115A" w:rsidRDefault="00534982" w:rsidP="00441FD0">
            <w:pPr>
              <w:pStyle w:val="TAC"/>
            </w:pPr>
            <w:del w:id="932"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BE32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C511E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C852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9C6EB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09555"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7DCDD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4DD95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98AA1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C1FE0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3A81C5" w14:textId="77777777" w:rsidR="00534982" w:rsidRPr="00A1115A" w:rsidRDefault="00534982" w:rsidP="00441FD0">
            <w:pPr>
              <w:pStyle w:val="TAC"/>
            </w:pPr>
            <w:r w:rsidRPr="00A1115A">
              <w:t>1</w:t>
            </w:r>
          </w:p>
        </w:tc>
      </w:tr>
      <w:tr w:rsidR="00534982" w:rsidRPr="00A1115A" w14:paraId="4ECDA5D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4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EE0E6C7"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94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5024BD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4235D95" w14:textId="1C9A6D67" w:rsidR="00534982" w:rsidRPr="00A1115A" w:rsidRDefault="00534982" w:rsidP="00441FD0">
            <w:pPr>
              <w:pStyle w:val="TAC"/>
            </w:pPr>
            <w:del w:id="948"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C9C9A3"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494801"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9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5C4DBE"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9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1F43C5"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9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77BCED"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9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979A33"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9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38905"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9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C4D46"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9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1D42B5"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9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94F025" w14:textId="77777777" w:rsidR="00534982" w:rsidRPr="00A1115A" w:rsidRDefault="00534982" w:rsidP="00441FD0">
            <w:pPr>
              <w:pStyle w:val="TAC"/>
            </w:pPr>
            <w:r w:rsidRPr="00A1115A">
              <w:t>273</w:t>
            </w:r>
          </w:p>
        </w:tc>
      </w:tr>
      <w:tr w:rsidR="00534982" w:rsidRPr="00A1115A" w14:paraId="4ECF975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260003F"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96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7F6543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6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00AA2D1" w14:textId="6B63C8A1" w:rsidR="00534982" w:rsidRPr="00A1115A" w:rsidRDefault="00534982" w:rsidP="00441FD0">
            <w:pPr>
              <w:pStyle w:val="TAC"/>
            </w:pPr>
            <w:del w:id="964"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51319"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8AAADC"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C9684E"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B33C85"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59F66"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0C0CD"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D173E1"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75ECC"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C8CB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0EB202" w14:textId="77777777" w:rsidR="00534982" w:rsidRPr="00A1115A" w:rsidRDefault="00534982" w:rsidP="00441FD0">
            <w:pPr>
              <w:pStyle w:val="TAC"/>
            </w:pPr>
            <w:r w:rsidRPr="00A1115A">
              <w:t>12</w:t>
            </w:r>
          </w:p>
        </w:tc>
      </w:tr>
      <w:tr w:rsidR="00534982" w:rsidRPr="00A1115A" w14:paraId="376150F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CECFF28"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7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B0564E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7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8FC63FC" w14:textId="6E14BBE0" w:rsidR="00534982" w:rsidRPr="00A1115A" w:rsidRDefault="00534982" w:rsidP="00441FD0">
            <w:pPr>
              <w:pStyle w:val="TAC"/>
            </w:pPr>
            <w:del w:id="980"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94766B"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F9F5E"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E1B156"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5D286D"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4C4ED"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37E28"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B980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331F2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3FDFC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7EA38" w14:textId="77777777" w:rsidR="00534982" w:rsidRPr="00A1115A" w:rsidRDefault="00534982" w:rsidP="00441FD0">
            <w:pPr>
              <w:pStyle w:val="TAC"/>
            </w:pPr>
            <w:r w:rsidRPr="00A1115A">
              <w:t>17</w:t>
            </w:r>
          </w:p>
        </w:tc>
      </w:tr>
      <w:tr w:rsidR="00534982" w:rsidRPr="00A1115A" w14:paraId="0061FD01"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B6BFFDB"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99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69432C2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101CBD4" w14:textId="2C787617" w:rsidR="00534982" w:rsidRPr="00A1115A" w:rsidRDefault="00534982" w:rsidP="00441FD0">
            <w:pPr>
              <w:pStyle w:val="TAC"/>
            </w:pPr>
            <w:del w:id="996" w:author="Nokia" w:date="2023-11-02T13:54:00Z">
              <w:r w:rsidRPr="00A1115A" w:rsidDel="00B775C1">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560ED"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446ED"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71E257"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05015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1495C"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837B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D897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EB5D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A25091"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F9C0B0" w14:textId="77777777" w:rsidR="00534982" w:rsidRPr="00A1115A" w:rsidRDefault="00534982" w:rsidP="00441FD0">
            <w:pPr>
              <w:pStyle w:val="TAC"/>
            </w:pPr>
            <w:r w:rsidRPr="00A1115A">
              <w:t>23</w:t>
            </w:r>
          </w:p>
        </w:tc>
      </w:tr>
      <w:tr w:rsidR="00534982" w:rsidRPr="00A1115A" w14:paraId="3F5C5F3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4A33B367"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C765E6C"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4111B98" w14:textId="77777777" w:rsidR="00534982" w:rsidRPr="00A1115A" w:rsidRDefault="00534982" w:rsidP="00441FD0">
            <w:pPr>
              <w:pStyle w:val="TAC"/>
            </w:pPr>
            <w:r>
              <w:t>1024</w:t>
            </w:r>
            <w:r w:rsidRPr="00A1115A">
              <w:t>QAM</w:t>
            </w:r>
          </w:p>
        </w:tc>
      </w:tr>
      <w:tr w:rsidR="00534982" w:rsidRPr="00A1115A" w14:paraId="66DCE4D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5BCFE38"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1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E718A4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4D1A645" w14:textId="78D6CC4E" w:rsidR="00534982" w:rsidRPr="00A1115A" w:rsidRDefault="00534982" w:rsidP="00441FD0">
            <w:pPr>
              <w:pStyle w:val="TAC"/>
            </w:pPr>
            <w:del w:id="1012" w:author="Nokia" w:date="2023-11-02T13:54:00Z">
              <w:r w:rsidDel="00B775C1">
                <w:delText>1024</w:delText>
              </w:r>
              <w:r w:rsidRPr="00A1115A" w:rsidDel="00B775C1">
                <w:delText xml:space="preserve">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E489EC"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8BE918"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7A06B2"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FD7B8"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E38DD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4CBA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5334F"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E4AA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9279D3"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8846C" w14:textId="77777777" w:rsidR="00534982" w:rsidRPr="00A1115A" w:rsidRDefault="00534982" w:rsidP="00441FD0">
            <w:pPr>
              <w:pStyle w:val="TAC"/>
            </w:pPr>
            <w:r>
              <w:t>1024</w:t>
            </w:r>
            <w:r w:rsidRPr="00A1115A">
              <w:t xml:space="preserve"> QAM</w:t>
            </w:r>
          </w:p>
        </w:tc>
      </w:tr>
      <w:tr w:rsidR="00534982" w:rsidRPr="00A1115A" w14:paraId="4A3E219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3451D59"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2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D83AD1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F94D37A" w14:textId="6368C245" w:rsidR="00534982" w:rsidRPr="00A1115A" w:rsidRDefault="00534982" w:rsidP="00441FD0">
            <w:pPr>
              <w:pStyle w:val="TAC"/>
            </w:pPr>
            <w:del w:id="1028" w:author="Nokia" w:date="2023-11-02T13:54:00Z">
              <w:r w:rsidDel="00B775C1">
                <w:delText>0.78</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1D407"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AFC8D0"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B7BD37"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29ECD"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304AD"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073165"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FED3A6"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0A469E"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4407E4"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EFB6A2" w14:textId="77777777" w:rsidR="00534982" w:rsidRPr="00A1115A" w:rsidRDefault="00534982" w:rsidP="00441FD0">
            <w:pPr>
              <w:pStyle w:val="TAC"/>
            </w:pPr>
            <w:r>
              <w:t>0.78</w:t>
            </w:r>
          </w:p>
        </w:tc>
      </w:tr>
      <w:tr w:rsidR="00534982" w:rsidRPr="00A1115A" w14:paraId="291F4AB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C9C902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04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D52F54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2982E62" w14:textId="44F1CDAC" w:rsidR="00534982" w:rsidRPr="00A1115A" w:rsidRDefault="00534982" w:rsidP="00441FD0">
            <w:pPr>
              <w:pStyle w:val="TAC"/>
            </w:pPr>
            <w:del w:id="104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38490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56932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58BB9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21F1C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4B87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61D1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764C6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5CDCF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968EC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06354" w14:textId="77777777" w:rsidR="00534982" w:rsidRPr="00A1115A" w:rsidRDefault="00534982" w:rsidP="00441FD0">
            <w:pPr>
              <w:pStyle w:val="TAC"/>
            </w:pPr>
            <w:r w:rsidRPr="00A1115A">
              <w:t>1</w:t>
            </w:r>
          </w:p>
        </w:tc>
      </w:tr>
      <w:tr w:rsidR="00534982" w:rsidRPr="00A1115A" w14:paraId="74C479F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082D122"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9DE01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AAAAE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6BEE0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97A1F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2E552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84B43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03A5E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FFB68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093FD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E1FD4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BF852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437FB" w14:textId="77777777" w:rsidR="00534982" w:rsidRPr="00A1115A" w:rsidRDefault="00534982" w:rsidP="00441FD0">
            <w:pPr>
              <w:pStyle w:val="TAC"/>
            </w:pPr>
          </w:p>
        </w:tc>
      </w:tr>
      <w:tr w:rsidR="00534982" w:rsidRPr="00A1115A" w14:paraId="5E1CE19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087D425"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5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5E259F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5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7A35B36" w14:textId="0B6C1BF3" w:rsidR="00534982" w:rsidRPr="00A1115A" w:rsidRDefault="00534982" w:rsidP="00441FD0">
            <w:pPr>
              <w:pStyle w:val="TAC"/>
            </w:pPr>
            <w:del w:id="106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EFCB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61A0A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C9B3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BAFBC0"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8B0C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23BF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449BF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1F8BE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47C40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395FCC" w14:textId="77777777" w:rsidR="00534982" w:rsidRPr="00A1115A" w:rsidRDefault="00534982" w:rsidP="00441FD0">
            <w:pPr>
              <w:pStyle w:val="TAC"/>
            </w:pPr>
            <w:r w:rsidRPr="00A1115A">
              <w:t>N/A</w:t>
            </w:r>
          </w:p>
        </w:tc>
      </w:tr>
      <w:tr w:rsidR="00534982" w:rsidRPr="00A1115A" w14:paraId="36DFAAEA"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50808F9"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107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4CF020"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7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2A4FA41" w14:textId="4D78F24C" w:rsidR="00534982" w:rsidRPr="00715524" w:rsidRDefault="00534982" w:rsidP="00441FD0">
            <w:pPr>
              <w:pStyle w:val="TAC"/>
            </w:pPr>
            <w:del w:id="1076" w:author="Nokia" w:date="2023-11-02T13:54:00Z">
              <w:r w:rsidRPr="00715524" w:rsidDel="00B775C1">
                <w:delText>9224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1688E" w14:textId="77777777" w:rsidR="00534982" w:rsidRPr="00715524" w:rsidRDefault="00534982" w:rsidP="00441FD0">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B4DA5E" w14:textId="77777777" w:rsidR="00534982" w:rsidRPr="00715524" w:rsidRDefault="00534982" w:rsidP="00441FD0">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2A0643" w14:textId="77777777" w:rsidR="00534982" w:rsidRPr="00715524" w:rsidRDefault="00534982" w:rsidP="00441FD0">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F2870" w14:textId="77777777" w:rsidR="00534982" w:rsidRPr="00715524" w:rsidRDefault="00534982" w:rsidP="00441FD0">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F110E" w14:textId="77777777" w:rsidR="00534982" w:rsidRPr="00715524" w:rsidRDefault="00534982" w:rsidP="00441FD0">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3DFAB0" w14:textId="77777777" w:rsidR="00534982" w:rsidRPr="00715524" w:rsidRDefault="00534982" w:rsidP="00441FD0">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6F90B" w14:textId="77777777" w:rsidR="00534982" w:rsidRPr="00715524" w:rsidRDefault="00534982" w:rsidP="00441FD0">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4D034B" w14:textId="77777777" w:rsidR="00534982" w:rsidRPr="00715524" w:rsidRDefault="00534982" w:rsidP="00441FD0">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844E75" w14:textId="77777777" w:rsidR="00534982" w:rsidRPr="00715524" w:rsidRDefault="00534982" w:rsidP="00441FD0">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29BCC" w14:textId="77777777" w:rsidR="00534982" w:rsidRPr="00715524" w:rsidRDefault="00534982" w:rsidP="00441FD0">
            <w:pPr>
              <w:pStyle w:val="TAC"/>
            </w:pPr>
            <w:r w:rsidRPr="00715524">
              <w:t>233608</w:t>
            </w:r>
          </w:p>
        </w:tc>
      </w:tr>
      <w:tr w:rsidR="00534982" w:rsidRPr="00A1115A" w14:paraId="30E2F95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DACA9A0"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09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3F43811"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9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B17AEF4" w14:textId="33F43037" w:rsidR="00534982" w:rsidRPr="00715524" w:rsidRDefault="00534982" w:rsidP="00441FD0">
            <w:pPr>
              <w:pStyle w:val="TAC"/>
            </w:pPr>
            <w:del w:id="1092" w:author="Nokia" w:date="2023-11-02T13:54:00Z">
              <w:r w:rsidRPr="00715524"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9FAB20"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748E11"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7AF8CB"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A75CAF"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9B96B7"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F1CF1C"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33CD6"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61CB84"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C93E79"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6E98A6" w14:textId="77777777" w:rsidR="00534982" w:rsidRPr="00715524" w:rsidRDefault="00534982" w:rsidP="00441FD0">
            <w:pPr>
              <w:pStyle w:val="TAC"/>
            </w:pPr>
            <w:r w:rsidRPr="00715524">
              <w:t>24</w:t>
            </w:r>
          </w:p>
        </w:tc>
      </w:tr>
      <w:tr w:rsidR="00534982" w:rsidRPr="00A1115A" w14:paraId="3BFF429A"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E843AB4"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0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1CCB26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0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4E5F1CA" w14:textId="39EA8952" w:rsidR="00534982" w:rsidRPr="00715524" w:rsidRDefault="00534982" w:rsidP="00441FD0">
            <w:pPr>
              <w:pStyle w:val="TAC"/>
            </w:pPr>
            <w:del w:id="1108" w:author="Nokia" w:date="2023-11-02T13:54:00Z">
              <w:r w:rsidRPr="00715524"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9A555"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87B47"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2E44FC"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94A7E"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4BA088"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5A7CA9"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6D57E2"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D12F93"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AF645"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665CB4" w14:textId="77777777" w:rsidR="00534982" w:rsidRPr="00715524" w:rsidRDefault="00534982" w:rsidP="00441FD0">
            <w:pPr>
              <w:pStyle w:val="TAC"/>
            </w:pPr>
            <w:r w:rsidRPr="00715524">
              <w:t>1</w:t>
            </w:r>
          </w:p>
        </w:tc>
      </w:tr>
      <w:tr w:rsidR="00534982" w:rsidRPr="00A1115A" w14:paraId="1D10BC0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AAE649"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515E48"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9AA8E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4D8679"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2C956B"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6CEBF5"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A4F7C9"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C2B581"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A0DC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AE4A3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61835B"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F92B6D"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3C7B2" w14:textId="77777777" w:rsidR="00534982" w:rsidRPr="00715524" w:rsidRDefault="00534982" w:rsidP="00441FD0">
            <w:pPr>
              <w:pStyle w:val="TAC"/>
            </w:pPr>
          </w:p>
        </w:tc>
      </w:tr>
      <w:tr w:rsidR="00534982" w:rsidRPr="00A1115A" w14:paraId="2416BBA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60918A7"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2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03918A"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2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1F330EE" w14:textId="75A2D25F" w:rsidR="00534982" w:rsidRPr="00715524" w:rsidRDefault="00534982" w:rsidP="00441FD0">
            <w:pPr>
              <w:pStyle w:val="TAC"/>
            </w:pPr>
            <w:del w:id="1124" w:author="Nokia" w:date="2023-11-02T13:54:00Z">
              <w:r w:rsidRPr="00715524"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A8CD1D"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D1A349"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71E183"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E54F0F"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16BE94"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9FC3A"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DE2FB"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A9B3F1"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68FF9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2211EE" w14:textId="77777777" w:rsidR="00534982" w:rsidRPr="00715524" w:rsidRDefault="00534982" w:rsidP="00441FD0">
            <w:pPr>
              <w:pStyle w:val="TAC"/>
            </w:pPr>
            <w:r w:rsidRPr="00715524">
              <w:t>N/A</w:t>
            </w:r>
          </w:p>
        </w:tc>
      </w:tr>
      <w:tr w:rsidR="00534982" w:rsidRPr="00A1115A" w14:paraId="0C3986B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3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3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72956CD"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3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F3B03F"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3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ABD1616" w14:textId="026D8093" w:rsidR="00534982" w:rsidRPr="00715524" w:rsidRDefault="00534982" w:rsidP="00441FD0">
            <w:pPr>
              <w:pStyle w:val="TAC"/>
            </w:pPr>
            <w:del w:id="1140" w:author="Nokia" w:date="2023-11-02T13:54:00Z">
              <w:r w:rsidRPr="00715524" w:rsidDel="00B775C1">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5227B" w14:textId="77777777" w:rsidR="00534982" w:rsidRPr="00715524" w:rsidRDefault="00534982" w:rsidP="00441FD0">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1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8B662" w14:textId="77777777" w:rsidR="00534982" w:rsidRPr="00715524" w:rsidRDefault="00534982" w:rsidP="00441FD0">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497E14" w14:textId="77777777" w:rsidR="00534982" w:rsidRPr="00715524" w:rsidRDefault="00534982" w:rsidP="00441FD0">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1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76B31C" w14:textId="77777777" w:rsidR="00534982" w:rsidRPr="00715524" w:rsidRDefault="00534982" w:rsidP="00441FD0">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21E19" w14:textId="77777777" w:rsidR="00534982" w:rsidRPr="00715524" w:rsidRDefault="00534982" w:rsidP="00441FD0">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9989F" w14:textId="77777777" w:rsidR="00534982" w:rsidRPr="00715524" w:rsidRDefault="00534982" w:rsidP="00441FD0">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30E90D" w14:textId="77777777" w:rsidR="00534982" w:rsidRPr="00715524" w:rsidRDefault="00534982" w:rsidP="00441FD0">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950AC" w14:textId="77777777" w:rsidR="00534982" w:rsidRPr="00715524" w:rsidRDefault="00534982" w:rsidP="00441FD0">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488BC4" w14:textId="77777777" w:rsidR="00534982" w:rsidRPr="00715524" w:rsidRDefault="00534982" w:rsidP="00441FD0">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2687EE" w14:textId="77777777" w:rsidR="00534982" w:rsidRPr="00715524" w:rsidRDefault="00534982" w:rsidP="00441FD0">
            <w:pPr>
              <w:pStyle w:val="TAC"/>
            </w:pPr>
            <w:r w:rsidRPr="00715524">
              <w:t>28</w:t>
            </w:r>
          </w:p>
        </w:tc>
      </w:tr>
      <w:tr w:rsidR="00534982" w:rsidRPr="00A1115A" w14:paraId="22AE981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F22D75"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C68CD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1650E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29F3D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7B3E82"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19A51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DEDA07"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5F13F5"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8DA0E7"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62A458"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47A96C"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3B6BD3"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A46475" w14:textId="77777777" w:rsidR="00534982" w:rsidRPr="00715524" w:rsidRDefault="00534982" w:rsidP="00441FD0">
            <w:pPr>
              <w:pStyle w:val="TAC"/>
            </w:pPr>
          </w:p>
        </w:tc>
      </w:tr>
      <w:tr w:rsidR="00534982" w:rsidRPr="00A1115A" w14:paraId="1C77F78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F0CD3E4"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5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299424"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5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824F967" w14:textId="3DEA36D5" w:rsidR="00534982" w:rsidRPr="00715524" w:rsidRDefault="00534982" w:rsidP="00441FD0">
            <w:pPr>
              <w:pStyle w:val="TAC"/>
            </w:pPr>
            <w:del w:id="1156" w:author="Nokia" w:date="2023-11-02T13:54:00Z">
              <w:r w:rsidRPr="00715524"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0B37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71CE45"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03189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3256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4FDF3B"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38E0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DB50F"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77D198"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0A98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597A8" w14:textId="77777777" w:rsidR="00534982" w:rsidRPr="00715524" w:rsidRDefault="00534982" w:rsidP="00441FD0">
            <w:pPr>
              <w:pStyle w:val="TAC"/>
            </w:pPr>
            <w:r w:rsidRPr="00715524">
              <w:t>N/A</w:t>
            </w:r>
          </w:p>
        </w:tc>
      </w:tr>
      <w:tr w:rsidR="00534982" w:rsidRPr="00A1115A" w14:paraId="6397D62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15FB44F" w14:textId="77777777" w:rsidR="00534982" w:rsidRPr="00A1115A" w:rsidRDefault="00534982" w:rsidP="00441FD0">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95125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4EE678E" w14:textId="5D466265" w:rsidR="00534982" w:rsidRPr="00715524" w:rsidRDefault="00534982" w:rsidP="00441FD0">
            <w:pPr>
              <w:pStyle w:val="TAC"/>
            </w:pPr>
            <w:del w:id="1167" w:author="Nokia" w:date="2023-11-02T13:54:00Z">
              <w:r w:rsidRPr="00715524" w:rsidDel="00B775C1">
                <w:delText>11880</w:delText>
              </w:r>
            </w:del>
          </w:p>
        </w:tc>
        <w:tc>
          <w:tcPr>
            <w:tcW w:w="835" w:type="dxa"/>
            <w:tcBorders>
              <w:top w:val="single" w:sz="4" w:space="0" w:color="auto"/>
              <w:left w:val="single" w:sz="4" w:space="0" w:color="auto"/>
              <w:bottom w:val="single" w:sz="4" w:space="0" w:color="auto"/>
              <w:right w:val="single" w:sz="4" w:space="0" w:color="auto"/>
            </w:tcBorders>
            <w:vAlign w:val="center"/>
          </w:tcPr>
          <w:p w14:paraId="29079066" w14:textId="77777777" w:rsidR="00534982" w:rsidRPr="00715524" w:rsidRDefault="00534982" w:rsidP="00441FD0">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223B5C6B" w14:textId="77777777" w:rsidR="00534982" w:rsidRPr="00715524" w:rsidRDefault="00534982" w:rsidP="00441FD0">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5A5533A9" w14:textId="77777777" w:rsidR="00534982" w:rsidRPr="00715524" w:rsidRDefault="00534982" w:rsidP="00441FD0">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1ABBC7B" w14:textId="77777777" w:rsidR="00534982" w:rsidRPr="00715524" w:rsidRDefault="00534982" w:rsidP="00441FD0">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046A653F" w14:textId="77777777" w:rsidR="00534982" w:rsidRPr="00715524" w:rsidRDefault="00534982" w:rsidP="00441FD0">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0BADBF6" w14:textId="77777777" w:rsidR="00534982" w:rsidRPr="00715524" w:rsidRDefault="00534982" w:rsidP="00441FD0">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1B951714" w14:textId="77777777" w:rsidR="00534982" w:rsidRPr="00715524" w:rsidRDefault="00534982" w:rsidP="00441FD0">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41A32246" w14:textId="77777777" w:rsidR="00534982" w:rsidRPr="00715524" w:rsidRDefault="00534982" w:rsidP="00441FD0">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2A66ABC3" w14:textId="77777777" w:rsidR="00534982" w:rsidRPr="00715524" w:rsidRDefault="00534982" w:rsidP="00441FD0">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3FD82F35" w14:textId="77777777" w:rsidR="00534982" w:rsidRPr="00715524" w:rsidRDefault="00534982" w:rsidP="00441FD0">
            <w:pPr>
              <w:pStyle w:val="TAC"/>
            </w:pPr>
            <w:r w:rsidRPr="00715524">
              <w:t>294840</w:t>
            </w:r>
          </w:p>
        </w:tc>
      </w:tr>
      <w:tr w:rsidR="00534982" w:rsidRPr="00A1115A" w14:paraId="0E243E6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169"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0"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2FF5E19"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171"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9C9CD4F"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172"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DD61C93" w14:textId="7039A570" w:rsidR="00534982" w:rsidRPr="00715524" w:rsidRDefault="00534982" w:rsidP="00441FD0">
            <w:pPr>
              <w:pStyle w:val="TAC"/>
            </w:pPr>
            <w:del w:id="1173" w:author="Nokia" w:date="2023-11-02T13:54:00Z">
              <w:r w:rsidRPr="00715524" w:rsidDel="00B775C1">
                <w:delText>15.681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31B2D" w14:textId="77777777" w:rsidR="00534982" w:rsidRPr="00715524" w:rsidRDefault="00534982" w:rsidP="00441FD0">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Change w:id="11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67D24" w14:textId="77777777" w:rsidR="00534982" w:rsidRPr="00715524" w:rsidRDefault="00534982" w:rsidP="00441FD0">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Change w:id="11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A837" w14:textId="77777777" w:rsidR="00534982" w:rsidRPr="00715524" w:rsidRDefault="00534982" w:rsidP="00441FD0">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Change w:id="11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713387" w14:textId="77777777" w:rsidR="00534982" w:rsidRPr="00715524" w:rsidRDefault="00534982" w:rsidP="00441FD0">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Change w:id="11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D28AF3" w14:textId="77777777" w:rsidR="00534982" w:rsidRPr="00715524" w:rsidRDefault="00534982" w:rsidP="00441FD0">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295C01" w14:textId="77777777" w:rsidR="00534982" w:rsidRPr="00715524" w:rsidRDefault="00534982" w:rsidP="00441FD0">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B5008" w14:textId="77777777" w:rsidR="00534982" w:rsidRPr="00715524" w:rsidRDefault="00534982" w:rsidP="00441FD0">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A0931" w14:textId="77777777" w:rsidR="00534982" w:rsidRPr="00715524" w:rsidRDefault="00534982" w:rsidP="00441FD0">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3F5ECF" w14:textId="77777777" w:rsidR="00534982" w:rsidRPr="00715524" w:rsidRDefault="00534982" w:rsidP="00441FD0">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52C60" w14:textId="77777777" w:rsidR="00534982" w:rsidRPr="00715524" w:rsidRDefault="00534982" w:rsidP="00441FD0">
            <w:pPr>
              <w:pStyle w:val="TAC"/>
            </w:pPr>
            <w:r w:rsidRPr="00715524">
              <w:t>397.134</w:t>
            </w:r>
          </w:p>
        </w:tc>
      </w:tr>
      <w:tr w:rsidR="00534982" w:rsidRPr="00A1115A" w14:paraId="1048B751"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F7B0C53" w14:textId="77777777" w:rsidR="00534982" w:rsidRPr="00A1115A" w:rsidRDefault="00534982" w:rsidP="00441FD0">
            <w:pPr>
              <w:pStyle w:val="TAN"/>
            </w:pPr>
            <w:r w:rsidRPr="00A1115A">
              <w:t>NOTE 1:</w:t>
            </w:r>
            <w:r w:rsidRPr="00A1115A">
              <w:tab/>
              <w:t>Additional parameters are specified in Table A.3.1-1 and Table A.3.2.1-1.</w:t>
            </w:r>
          </w:p>
          <w:p w14:paraId="4E949F3F"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6AE1E96"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50D82D25"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50AD4DDB" w14:textId="77777777" w:rsidR="00534982" w:rsidRPr="00A1115A" w:rsidRDefault="00534982" w:rsidP="00534982">
      <w:pPr>
        <w:rPr>
          <w:lang w:eastAsia="zh-CN"/>
        </w:rPr>
      </w:pPr>
    </w:p>
    <w:p w14:paraId="2390A393" w14:textId="77777777" w:rsidR="00534982" w:rsidRPr="00A1115A" w:rsidRDefault="00534982" w:rsidP="0053498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626C0E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EE01025"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4D86229"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C3AAF83" w14:textId="77777777" w:rsidR="00534982" w:rsidRPr="00A1115A" w:rsidRDefault="00534982" w:rsidP="00441FD0">
            <w:pPr>
              <w:pStyle w:val="TAH"/>
              <w:rPr>
                <w:b w:val="0"/>
              </w:rPr>
            </w:pPr>
            <w:r w:rsidRPr="00A1115A">
              <w:t>Value</w:t>
            </w:r>
          </w:p>
        </w:tc>
      </w:tr>
      <w:tr w:rsidR="00534982" w:rsidRPr="00A1115A" w14:paraId="300DC6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67DE31D"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7EBECF"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6AB48F"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DB5FA"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B2478"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D19B"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80021F"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DE3ECC"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1BE249"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503FB"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67885"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BA52F8" w14:textId="77777777" w:rsidR="00534982" w:rsidRPr="00A1115A" w:rsidRDefault="00534982" w:rsidP="00441FD0">
            <w:pPr>
              <w:pStyle w:val="TAH"/>
            </w:pPr>
            <w:r w:rsidRPr="00A1115A">
              <w:t>100</w:t>
            </w:r>
          </w:p>
        </w:tc>
      </w:tr>
      <w:tr w:rsidR="00534982" w:rsidRPr="00A1115A" w14:paraId="63E1080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B96C787"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27138B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C98D66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665A82"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AAE7F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1FE8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DFD9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6A2C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FC872"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A98591"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608CE"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3CADB6" w14:textId="77777777" w:rsidR="00534982" w:rsidRPr="00A1115A" w:rsidRDefault="00534982" w:rsidP="00441FD0">
            <w:pPr>
              <w:pStyle w:val="TAC"/>
            </w:pPr>
            <w:r w:rsidRPr="00A1115A">
              <w:t>2</w:t>
            </w:r>
          </w:p>
        </w:tc>
      </w:tr>
      <w:tr w:rsidR="00534982" w:rsidRPr="00A1115A" w14:paraId="1826B52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FD66AE"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6590A42"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0EB7924"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33AF5"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49C3E3"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CB11B"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34A41"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4533C"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A2AC4"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798B7"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4A7387"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3EF415" w14:textId="77777777" w:rsidR="00534982" w:rsidRPr="00A1115A" w:rsidRDefault="00534982" w:rsidP="00441FD0">
            <w:pPr>
              <w:pStyle w:val="TAC"/>
            </w:pPr>
            <w:r w:rsidRPr="00A1115A">
              <w:t>135</w:t>
            </w:r>
          </w:p>
        </w:tc>
      </w:tr>
      <w:tr w:rsidR="00534982" w:rsidRPr="00A1115A" w14:paraId="79EE63A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00065BF"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4C1C4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E61CC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EB96B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3190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E3A390"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6C7E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05EE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5D0A2"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1B555"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67FF5"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479A11" w14:textId="77777777" w:rsidR="00534982" w:rsidRPr="00A1115A" w:rsidRDefault="00534982" w:rsidP="00441FD0">
            <w:pPr>
              <w:pStyle w:val="TAC"/>
            </w:pPr>
            <w:r w:rsidRPr="00A1115A">
              <w:t>12</w:t>
            </w:r>
          </w:p>
        </w:tc>
      </w:tr>
      <w:tr w:rsidR="00534982" w:rsidRPr="00A1115A" w14:paraId="4DE67B3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970EF3B"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C9678E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3A856C3"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53674"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6E227"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E95C2"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41808"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ABB9B"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BF4D7"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7C932D"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71297"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01249D" w14:textId="77777777" w:rsidR="00534982" w:rsidRPr="00A1115A" w:rsidRDefault="00534982" w:rsidP="00441FD0">
            <w:pPr>
              <w:pStyle w:val="TAC"/>
            </w:pPr>
            <w:r w:rsidRPr="00A1115A">
              <w:t>36</w:t>
            </w:r>
          </w:p>
        </w:tc>
      </w:tr>
      <w:tr w:rsidR="00534982" w:rsidRPr="00A1115A" w14:paraId="6215DAB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1E12DC0E"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490D974"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3F32536"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1E75BF0"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3BEDF6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C8E3F40"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1D4E3F"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74F921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2A54A77"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A26683C"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E7997B2" w14:textId="77777777" w:rsidR="00534982" w:rsidRPr="00A1115A" w:rsidRDefault="00534982" w:rsidP="00441FD0">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29BD669A" w14:textId="77777777" w:rsidR="00534982" w:rsidRPr="00A1115A" w:rsidRDefault="00534982" w:rsidP="00441FD0">
            <w:pPr>
              <w:pStyle w:val="TAC"/>
            </w:pPr>
            <w:r w:rsidRPr="00A1115A">
              <w:t>23</w:t>
            </w:r>
          </w:p>
        </w:tc>
      </w:tr>
      <w:tr w:rsidR="00534982" w:rsidRPr="00A1115A" w14:paraId="5721BB1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7B7578B9"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4A538E8"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185051B" w14:textId="77777777" w:rsidR="00534982" w:rsidRPr="00A1115A" w:rsidRDefault="00534982" w:rsidP="00441FD0">
            <w:pPr>
              <w:pStyle w:val="TAC"/>
            </w:pPr>
            <w:r>
              <w:t>1024</w:t>
            </w:r>
            <w:r w:rsidRPr="00A1115A">
              <w:t>QAM</w:t>
            </w:r>
          </w:p>
        </w:tc>
      </w:tr>
      <w:tr w:rsidR="00534982" w:rsidRPr="00A1115A" w14:paraId="0329658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4126859"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139EAC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5EFF8CD"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28D8FF"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196050"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90C750"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B1144"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2494C"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92E284"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8D019"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24295E" w14:textId="77777777" w:rsidR="00534982" w:rsidRPr="00A1115A" w:rsidRDefault="00534982" w:rsidP="00441FD0">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53F6A1" w14:textId="77777777" w:rsidR="00534982" w:rsidRPr="00A1115A" w:rsidRDefault="00534982" w:rsidP="00441FD0">
            <w:pPr>
              <w:pStyle w:val="TAC"/>
            </w:pPr>
            <w:r>
              <w:t>1024</w:t>
            </w:r>
            <w:r w:rsidRPr="00A1115A">
              <w:t xml:space="preserve"> QAM</w:t>
            </w:r>
          </w:p>
        </w:tc>
      </w:tr>
      <w:tr w:rsidR="00534982" w:rsidRPr="00A1115A" w14:paraId="2DD6BAE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6284980"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98977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F739D3"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210B9"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83E1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374CA"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44CB4"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F52F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EF4CD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4806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F634F" w14:textId="77777777" w:rsidR="00534982" w:rsidRPr="00A1115A" w:rsidRDefault="00534982" w:rsidP="00441FD0">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B1B0C2" w14:textId="77777777" w:rsidR="00534982" w:rsidRPr="00A1115A" w:rsidRDefault="00534982" w:rsidP="00441FD0">
            <w:pPr>
              <w:pStyle w:val="TAC"/>
            </w:pPr>
            <w:r>
              <w:t>0.78</w:t>
            </w:r>
          </w:p>
        </w:tc>
      </w:tr>
      <w:tr w:rsidR="00534982" w:rsidRPr="00A1115A" w14:paraId="34C2190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1CCDAC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AF1DA3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4E16C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B8D4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6D7B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BE9744"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DFB5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60518A"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4C43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877A5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6C7E05"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2B64AC" w14:textId="77777777" w:rsidR="00534982" w:rsidRPr="00A1115A" w:rsidRDefault="00534982" w:rsidP="00441FD0">
            <w:pPr>
              <w:pStyle w:val="TAC"/>
            </w:pPr>
            <w:r w:rsidRPr="00A1115A">
              <w:t>1</w:t>
            </w:r>
          </w:p>
        </w:tc>
      </w:tr>
      <w:tr w:rsidR="00534982" w:rsidRPr="00A1115A" w14:paraId="40F8A1F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476688"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35375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798C67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02B68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1E13D"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CACCF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26A1A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13A5A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C6134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DDE24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DCD8E"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A037052" w14:textId="77777777" w:rsidR="00534982" w:rsidRPr="00A1115A" w:rsidRDefault="00534982" w:rsidP="00441FD0">
            <w:pPr>
              <w:pStyle w:val="TAC"/>
            </w:pPr>
          </w:p>
        </w:tc>
      </w:tr>
      <w:tr w:rsidR="00534982" w:rsidRPr="00A1115A" w14:paraId="2BAB32B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D69CEE8"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3355C5"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F6E6F4F"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11691"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BBB60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3266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24FAA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0020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B877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8926F"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367AA0"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0B1ED9" w14:textId="77777777" w:rsidR="00534982" w:rsidRPr="00A1115A" w:rsidRDefault="00534982" w:rsidP="00441FD0">
            <w:pPr>
              <w:pStyle w:val="TAC"/>
            </w:pPr>
            <w:r w:rsidRPr="00A1115A">
              <w:t>N/A</w:t>
            </w:r>
          </w:p>
        </w:tc>
      </w:tr>
      <w:tr w:rsidR="00534982" w:rsidRPr="00A1115A" w14:paraId="186DCE0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1C46B31"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12E29"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64C24C" w14:textId="77777777" w:rsidR="00534982" w:rsidRPr="00380A93" w:rsidRDefault="00534982" w:rsidP="00441FD0">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7EAA91" w14:textId="77777777" w:rsidR="00534982" w:rsidRPr="00380A93" w:rsidRDefault="00534982" w:rsidP="00441FD0">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21EB2" w14:textId="77777777" w:rsidR="00534982" w:rsidRPr="00380A93" w:rsidRDefault="00534982" w:rsidP="00441FD0">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057F8" w14:textId="77777777" w:rsidR="00534982" w:rsidRPr="00380A93" w:rsidRDefault="00534982" w:rsidP="00441FD0">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BC5F8" w14:textId="77777777" w:rsidR="00534982" w:rsidRPr="00380A93" w:rsidRDefault="00534982" w:rsidP="00441FD0">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A51E" w14:textId="77777777" w:rsidR="00534982" w:rsidRPr="00380A93" w:rsidRDefault="00534982" w:rsidP="00441FD0">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94A90" w14:textId="77777777" w:rsidR="00534982" w:rsidRPr="00380A93" w:rsidRDefault="00534982" w:rsidP="00441FD0">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E47E9" w14:textId="77777777" w:rsidR="00534982" w:rsidRPr="00380A93" w:rsidRDefault="00534982" w:rsidP="00441FD0">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98812" w14:textId="77777777" w:rsidR="00534982" w:rsidRPr="00380A93" w:rsidRDefault="00534982" w:rsidP="00441FD0">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15C687" w14:textId="77777777" w:rsidR="00534982" w:rsidRPr="00380A93" w:rsidRDefault="00534982" w:rsidP="00441FD0">
            <w:pPr>
              <w:pStyle w:val="TAC"/>
            </w:pPr>
            <w:r w:rsidRPr="00380A93">
              <w:t>114776</w:t>
            </w:r>
          </w:p>
        </w:tc>
      </w:tr>
      <w:tr w:rsidR="00534982" w:rsidRPr="00A1115A" w14:paraId="0705C1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786E4F3"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0A2468"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923735D"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D787F"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D4857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1009B6"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12D70"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8DC8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0314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AE7622"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E94B" w14:textId="77777777" w:rsidR="00534982" w:rsidRPr="00380A93" w:rsidRDefault="00534982" w:rsidP="00441FD0">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60AE26" w14:textId="77777777" w:rsidR="00534982" w:rsidRPr="00380A93" w:rsidRDefault="00534982" w:rsidP="00441FD0">
            <w:pPr>
              <w:pStyle w:val="TAC"/>
            </w:pPr>
            <w:r w:rsidRPr="00380A93">
              <w:t>24</w:t>
            </w:r>
          </w:p>
        </w:tc>
      </w:tr>
      <w:tr w:rsidR="00534982" w:rsidRPr="00A1115A" w14:paraId="4C5420C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2E5887D"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AB1D251"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2DE3C0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B1B7C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421F6"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F7BDF2"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3ED61D"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8F14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CE2FF"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DD1EEF"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8AFE8" w14:textId="77777777" w:rsidR="00534982" w:rsidRPr="00380A93" w:rsidRDefault="00534982" w:rsidP="00441FD0">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81457F" w14:textId="77777777" w:rsidR="00534982" w:rsidRPr="00380A93" w:rsidRDefault="00534982" w:rsidP="00441FD0">
            <w:pPr>
              <w:pStyle w:val="TAC"/>
            </w:pPr>
            <w:r w:rsidRPr="00380A93">
              <w:t>1</w:t>
            </w:r>
          </w:p>
        </w:tc>
      </w:tr>
      <w:tr w:rsidR="00534982" w:rsidRPr="00A1115A" w14:paraId="3F10DF0C"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7983A0"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BB601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1628A28"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5AE9A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2DD06"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A606D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617A3E"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9B53F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F13AD1"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6A4915"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2665A" w14:textId="77777777" w:rsidR="00534982" w:rsidRPr="00380A93"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99D3542" w14:textId="77777777" w:rsidR="00534982" w:rsidRPr="00380A93" w:rsidRDefault="00534982" w:rsidP="00441FD0">
            <w:pPr>
              <w:pStyle w:val="TAC"/>
            </w:pPr>
          </w:p>
        </w:tc>
      </w:tr>
      <w:tr w:rsidR="00534982" w:rsidRPr="00A1115A" w14:paraId="31C16A6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549A070"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9C8A54"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473A7B6"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F5B9DF"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8882A"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C792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12C27"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87C395"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F27"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88C71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B2BC6" w14:textId="77777777" w:rsidR="00534982" w:rsidRPr="00380A93" w:rsidRDefault="00534982" w:rsidP="00441FD0">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DB4A63" w14:textId="77777777" w:rsidR="00534982" w:rsidRPr="00380A93" w:rsidRDefault="00534982" w:rsidP="00441FD0">
            <w:pPr>
              <w:pStyle w:val="TAC"/>
            </w:pPr>
            <w:r w:rsidRPr="00380A93">
              <w:t>N/A</w:t>
            </w:r>
          </w:p>
        </w:tc>
      </w:tr>
      <w:tr w:rsidR="00534982" w:rsidRPr="00A1115A" w14:paraId="481058D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41B6189"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79A222"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4DB245" w14:textId="77777777" w:rsidR="00534982" w:rsidRPr="00380A93" w:rsidRDefault="00534982" w:rsidP="00441FD0">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CB238" w14:textId="77777777" w:rsidR="00534982" w:rsidRPr="00380A93" w:rsidRDefault="00534982" w:rsidP="00441FD0">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0DEE2E" w14:textId="77777777" w:rsidR="00534982" w:rsidRPr="00380A93" w:rsidRDefault="00534982" w:rsidP="00441FD0">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71A66" w14:textId="77777777" w:rsidR="00534982" w:rsidRPr="00380A93" w:rsidRDefault="00534982" w:rsidP="00441FD0">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3CA408" w14:textId="77777777" w:rsidR="00534982" w:rsidRPr="00380A93" w:rsidRDefault="00534982" w:rsidP="00441FD0">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D8CBD" w14:textId="77777777" w:rsidR="00534982" w:rsidRPr="00380A93" w:rsidRDefault="00534982" w:rsidP="00441FD0">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D1397" w14:textId="77777777" w:rsidR="00534982" w:rsidRPr="00380A93" w:rsidRDefault="00534982" w:rsidP="00441FD0">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A55509" w14:textId="77777777" w:rsidR="00534982" w:rsidRPr="00380A93" w:rsidRDefault="00534982" w:rsidP="00441FD0">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BF132" w14:textId="77777777" w:rsidR="00534982" w:rsidRPr="00380A93" w:rsidRDefault="00534982" w:rsidP="00441FD0">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20C41D" w14:textId="77777777" w:rsidR="00534982" w:rsidRPr="00380A93" w:rsidRDefault="00534982" w:rsidP="00441FD0">
            <w:pPr>
              <w:pStyle w:val="TAC"/>
            </w:pPr>
            <w:r w:rsidRPr="00380A93">
              <w:t>14</w:t>
            </w:r>
          </w:p>
        </w:tc>
      </w:tr>
      <w:tr w:rsidR="00534982" w:rsidRPr="00A1115A" w14:paraId="07A6044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62BF9F5"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020F00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AA586C7"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03D4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4ABEDD0"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CF2BAA"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CAF033"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DAD65"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A1BF80"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3C7A1A"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2500CC" w14:textId="77777777" w:rsidR="00534982" w:rsidRPr="00380A93"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39C8BA4" w14:textId="77777777" w:rsidR="00534982" w:rsidRPr="00380A93" w:rsidRDefault="00534982" w:rsidP="00441FD0">
            <w:pPr>
              <w:pStyle w:val="TAC"/>
            </w:pPr>
          </w:p>
        </w:tc>
      </w:tr>
      <w:tr w:rsidR="00534982" w:rsidRPr="00A1115A" w14:paraId="132522D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6FDAD6C" w14:textId="77777777" w:rsidR="00534982" w:rsidRPr="00A1115A" w:rsidRDefault="00534982" w:rsidP="00441FD0">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F2B51E"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1B122C"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4E665"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78450"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7BBFD0"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A64B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72F6E"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34C1A"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B63AE"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BC2B4" w14:textId="77777777" w:rsidR="00534982" w:rsidRPr="00380A93" w:rsidRDefault="00534982" w:rsidP="00441FD0">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C971F1" w14:textId="77777777" w:rsidR="00534982" w:rsidRPr="00380A93" w:rsidRDefault="00534982" w:rsidP="00441FD0">
            <w:pPr>
              <w:pStyle w:val="TAC"/>
            </w:pPr>
            <w:r w:rsidRPr="00380A93">
              <w:t>N/A</w:t>
            </w:r>
          </w:p>
        </w:tc>
      </w:tr>
      <w:tr w:rsidR="00534982" w:rsidRPr="00A1115A" w14:paraId="26BCD25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2B54D7F" w14:textId="77777777" w:rsidR="00534982" w:rsidRPr="00A1115A" w:rsidRDefault="00534982" w:rsidP="00441FD0">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6AC2FF"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2AC7A3E1" w14:textId="77777777" w:rsidR="00534982" w:rsidRPr="00380A93" w:rsidRDefault="00534982" w:rsidP="00441FD0">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47E6B027" w14:textId="77777777" w:rsidR="00534982" w:rsidRPr="00380A93" w:rsidRDefault="00534982" w:rsidP="00441FD0">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78009198" w14:textId="77777777" w:rsidR="00534982" w:rsidRPr="00380A93" w:rsidRDefault="00534982" w:rsidP="00441FD0">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8DE74B8" w14:textId="77777777" w:rsidR="00534982" w:rsidRPr="00380A93" w:rsidRDefault="00534982" w:rsidP="00441FD0">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930A477" w14:textId="77777777" w:rsidR="00534982" w:rsidRPr="00380A93" w:rsidRDefault="00534982" w:rsidP="00441FD0">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7A22391A" w14:textId="77777777" w:rsidR="00534982" w:rsidRPr="00380A93" w:rsidRDefault="00534982" w:rsidP="00441FD0">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0DF58C6A" w14:textId="77777777" w:rsidR="00534982" w:rsidRPr="00380A93" w:rsidRDefault="00534982" w:rsidP="00441FD0">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20187CA0" w14:textId="77777777" w:rsidR="00534982" w:rsidRPr="00380A93" w:rsidRDefault="00534982" w:rsidP="00441FD0">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671CFDA" w14:textId="77777777" w:rsidR="00534982" w:rsidRPr="00380A93" w:rsidRDefault="00534982" w:rsidP="00441FD0">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373FD435" w14:textId="77777777" w:rsidR="00534982" w:rsidRPr="00380A93" w:rsidRDefault="00534982" w:rsidP="00441FD0">
            <w:pPr>
              <w:pStyle w:val="TAC"/>
            </w:pPr>
            <w:r w:rsidRPr="00380A93">
              <w:t>145800</w:t>
            </w:r>
          </w:p>
        </w:tc>
      </w:tr>
      <w:tr w:rsidR="00534982" w:rsidRPr="00A1115A" w14:paraId="09D1B591"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4DD37D5"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B3A805"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417FC9" w14:textId="77777777" w:rsidR="00534982" w:rsidRPr="00380A93" w:rsidRDefault="00534982" w:rsidP="00441FD0">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0362A" w14:textId="77777777" w:rsidR="00534982" w:rsidRPr="00380A93" w:rsidRDefault="00534982" w:rsidP="00441FD0">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BA8B59" w14:textId="77777777" w:rsidR="00534982" w:rsidRPr="00380A93" w:rsidRDefault="00534982" w:rsidP="00441FD0">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0C7F9" w14:textId="77777777" w:rsidR="00534982" w:rsidRPr="00380A93" w:rsidRDefault="00534982" w:rsidP="00441FD0">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471DA" w14:textId="77777777" w:rsidR="00534982" w:rsidRPr="00380A93" w:rsidRDefault="00534982" w:rsidP="00441FD0">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07C3C" w14:textId="77777777" w:rsidR="00534982" w:rsidRPr="00380A93" w:rsidRDefault="00534982" w:rsidP="00441FD0">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ABA93" w14:textId="77777777" w:rsidR="00534982" w:rsidRPr="00380A93" w:rsidRDefault="00534982" w:rsidP="00441FD0">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47CC2" w14:textId="77777777" w:rsidR="00534982" w:rsidRPr="00380A93" w:rsidRDefault="00534982" w:rsidP="00441FD0">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2F2C5" w14:textId="77777777" w:rsidR="00534982" w:rsidRPr="00380A93" w:rsidRDefault="00534982" w:rsidP="00441FD0">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6856AB" w14:textId="77777777" w:rsidR="00534982" w:rsidRPr="00380A93" w:rsidRDefault="00534982" w:rsidP="00441FD0">
            <w:pPr>
              <w:pStyle w:val="TAC"/>
            </w:pPr>
            <w:r w:rsidRPr="00380A93">
              <w:t>413.194</w:t>
            </w:r>
          </w:p>
        </w:tc>
      </w:tr>
      <w:tr w:rsidR="00534982" w:rsidRPr="00A1115A" w14:paraId="6A078EBD"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D2F2E2D" w14:textId="77777777" w:rsidR="00534982" w:rsidRPr="00A1115A" w:rsidRDefault="00534982" w:rsidP="00441FD0">
            <w:pPr>
              <w:pStyle w:val="TAN"/>
            </w:pPr>
            <w:r w:rsidRPr="00A1115A">
              <w:t>NOTE 1:</w:t>
            </w:r>
            <w:r w:rsidRPr="00A1115A">
              <w:tab/>
              <w:t>Additional parameters are specified in Table A.3.1-1 and Table A.3.2.1-1.</w:t>
            </w:r>
          </w:p>
          <w:p w14:paraId="260B5E86"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1D35FCEB"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3B348CBA"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3EFBDA54" w14:textId="77777777" w:rsidR="00534982" w:rsidRDefault="00534982" w:rsidP="00534982">
      <w:pPr>
        <w:rPr>
          <w:noProof/>
        </w:rPr>
      </w:pPr>
    </w:p>
    <w:p w14:paraId="7F297458" w14:textId="77777777" w:rsidR="00534982" w:rsidRDefault="00534982" w:rsidP="00534982">
      <w:pPr>
        <w:jc w:val="center"/>
        <w:rPr>
          <w:rFonts w:eastAsia="MS Mincho"/>
          <w:color w:val="FF0000"/>
          <w:sz w:val="28"/>
          <w:szCs w:val="28"/>
        </w:rPr>
      </w:pPr>
      <w:r>
        <w:rPr>
          <w:rFonts w:eastAsia="MS Mincho"/>
          <w:color w:val="FF0000"/>
          <w:sz w:val="28"/>
          <w:szCs w:val="28"/>
        </w:rPr>
        <w:t>&lt;Unmodified sections omitted&gt;</w:t>
      </w:r>
    </w:p>
    <w:p w14:paraId="69745E55" w14:textId="77777777" w:rsidR="00534982" w:rsidRPr="00A1115A" w:rsidRDefault="00534982" w:rsidP="00534982">
      <w:pPr>
        <w:pStyle w:val="Heading3"/>
      </w:pPr>
      <w:bookmarkStart w:id="1184" w:name="_Toc21344548"/>
      <w:bookmarkStart w:id="1185" w:name="_Toc29802036"/>
      <w:bookmarkStart w:id="1186" w:name="_Toc29802460"/>
      <w:bookmarkStart w:id="1187" w:name="_Toc29803085"/>
      <w:bookmarkStart w:id="1188" w:name="_Toc36107827"/>
      <w:bookmarkStart w:id="1189" w:name="_Toc37251601"/>
      <w:bookmarkStart w:id="1190" w:name="_Toc45888540"/>
      <w:bookmarkStart w:id="1191" w:name="_Toc45889139"/>
      <w:bookmarkStart w:id="1192" w:name="_Toc61367882"/>
      <w:bookmarkStart w:id="1193" w:name="_Toc61373265"/>
      <w:bookmarkStart w:id="1194" w:name="_Toc68231215"/>
      <w:bookmarkStart w:id="1195" w:name="_Toc69084628"/>
      <w:bookmarkStart w:id="1196" w:name="_Toc75467641"/>
      <w:bookmarkStart w:id="1197" w:name="_Toc76509663"/>
      <w:bookmarkStart w:id="1198" w:name="_Toc76718653"/>
      <w:bookmarkStart w:id="1199" w:name="_Toc83581000"/>
      <w:bookmarkStart w:id="1200" w:name="_Toc84405509"/>
      <w:bookmarkStart w:id="1201" w:name="_Toc84414118"/>
      <w:r w:rsidRPr="00A1115A">
        <w:lastRenderedPageBreak/>
        <w:t>A.3.3.2</w:t>
      </w:r>
      <w:r w:rsidRPr="00A1115A">
        <w:tab/>
        <w:t>FRC for receiver requirements for QPSK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053CC87" w14:textId="77777777" w:rsidR="00534982" w:rsidRPr="00A1115A" w:rsidRDefault="00534982" w:rsidP="00534982">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6F30EBC6" w14:textId="77777777" w:rsidTr="00441FD0">
        <w:trPr>
          <w:jc w:val="center"/>
        </w:trPr>
        <w:tc>
          <w:tcPr>
            <w:tcW w:w="3690" w:type="dxa"/>
            <w:vAlign w:val="center"/>
          </w:tcPr>
          <w:p w14:paraId="19DA353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6338D845"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16CDC5F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7E65DA14" w14:textId="77777777" w:rsidTr="00441FD0">
        <w:trPr>
          <w:jc w:val="center"/>
        </w:trPr>
        <w:tc>
          <w:tcPr>
            <w:tcW w:w="3690" w:type="dxa"/>
            <w:vAlign w:val="center"/>
          </w:tcPr>
          <w:p w14:paraId="42D1F09C"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0B0856E2" w14:textId="77777777" w:rsidR="00534982" w:rsidRPr="00A1115A" w:rsidRDefault="00534982" w:rsidP="00441FD0">
            <w:pPr>
              <w:pStyle w:val="TAH"/>
            </w:pPr>
            <w:r w:rsidRPr="00A1115A">
              <w:t>MHz</w:t>
            </w:r>
          </w:p>
        </w:tc>
        <w:tc>
          <w:tcPr>
            <w:tcW w:w="717" w:type="dxa"/>
            <w:vAlign w:val="center"/>
          </w:tcPr>
          <w:p w14:paraId="59F9D725" w14:textId="77777777" w:rsidR="00534982" w:rsidRPr="00A1115A" w:rsidRDefault="00534982" w:rsidP="00441FD0">
            <w:pPr>
              <w:pStyle w:val="TAH"/>
            </w:pPr>
            <w:r w:rsidRPr="00A1115A">
              <w:t>5</w:t>
            </w:r>
          </w:p>
        </w:tc>
        <w:tc>
          <w:tcPr>
            <w:tcW w:w="717" w:type="dxa"/>
            <w:vAlign w:val="center"/>
          </w:tcPr>
          <w:p w14:paraId="60BF8560" w14:textId="77777777" w:rsidR="00534982" w:rsidRPr="00A1115A" w:rsidRDefault="00534982" w:rsidP="00441FD0">
            <w:pPr>
              <w:pStyle w:val="TAH"/>
            </w:pPr>
            <w:r w:rsidRPr="00A1115A">
              <w:t>10</w:t>
            </w:r>
          </w:p>
        </w:tc>
        <w:tc>
          <w:tcPr>
            <w:tcW w:w="717" w:type="dxa"/>
            <w:vAlign w:val="center"/>
          </w:tcPr>
          <w:p w14:paraId="2E6C9309" w14:textId="77777777" w:rsidR="00534982" w:rsidRPr="00A1115A" w:rsidRDefault="00534982" w:rsidP="00441FD0">
            <w:pPr>
              <w:pStyle w:val="TAH"/>
            </w:pPr>
            <w:r w:rsidRPr="00A1115A">
              <w:t>15</w:t>
            </w:r>
          </w:p>
        </w:tc>
        <w:tc>
          <w:tcPr>
            <w:tcW w:w="717" w:type="dxa"/>
            <w:vAlign w:val="center"/>
          </w:tcPr>
          <w:p w14:paraId="16518DF9" w14:textId="77777777" w:rsidR="00534982" w:rsidRPr="00A1115A" w:rsidRDefault="00534982" w:rsidP="00441FD0">
            <w:pPr>
              <w:pStyle w:val="TAH"/>
            </w:pPr>
            <w:r w:rsidRPr="00A1115A">
              <w:t>20</w:t>
            </w:r>
          </w:p>
        </w:tc>
        <w:tc>
          <w:tcPr>
            <w:tcW w:w="717" w:type="dxa"/>
            <w:vAlign w:val="center"/>
          </w:tcPr>
          <w:p w14:paraId="51C04ACB" w14:textId="77777777" w:rsidR="00534982" w:rsidRPr="00A1115A" w:rsidRDefault="00534982" w:rsidP="00441FD0">
            <w:pPr>
              <w:pStyle w:val="TAH"/>
            </w:pPr>
            <w:r w:rsidRPr="00A1115A">
              <w:t>25</w:t>
            </w:r>
          </w:p>
        </w:tc>
        <w:tc>
          <w:tcPr>
            <w:tcW w:w="717" w:type="dxa"/>
            <w:vAlign w:val="center"/>
          </w:tcPr>
          <w:p w14:paraId="59023692" w14:textId="77777777" w:rsidR="00534982" w:rsidRPr="00A1115A" w:rsidRDefault="00534982" w:rsidP="00441FD0">
            <w:pPr>
              <w:pStyle w:val="TAH"/>
            </w:pPr>
            <w:r w:rsidRPr="00A1115A">
              <w:t>30</w:t>
            </w:r>
          </w:p>
        </w:tc>
        <w:tc>
          <w:tcPr>
            <w:tcW w:w="717" w:type="dxa"/>
            <w:vAlign w:val="center"/>
          </w:tcPr>
          <w:p w14:paraId="44F45D4D" w14:textId="77777777" w:rsidR="00534982" w:rsidRPr="00A1115A" w:rsidRDefault="00534982" w:rsidP="00441FD0">
            <w:pPr>
              <w:pStyle w:val="TAH"/>
            </w:pPr>
            <w:r w:rsidRPr="00A1115A">
              <w:t>40</w:t>
            </w:r>
          </w:p>
        </w:tc>
        <w:tc>
          <w:tcPr>
            <w:tcW w:w="717" w:type="dxa"/>
            <w:vAlign w:val="center"/>
          </w:tcPr>
          <w:p w14:paraId="6DAC19C7" w14:textId="77777777" w:rsidR="00534982" w:rsidRPr="00A1115A" w:rsidRDefault="00534982" w:rsidP="00441FD0">
            <w:pPr>
              <w:pStyle w:val="TAH"/>
            </w:pPr>
            <w:r w:rsidRPr="00A1115A">
              <w:t>50</w:t>
            </w:r>
          </w:p>
        </w:tc>
      </w:tr>
      <w:tr w:rsidR="00534982" w:rsidRPr="00A1115A" w14:paraId="3B28F677" w14:textId="77777777" w:rsidTr="00441FD0">
        <w:trPr>
          <w:jc w:val="center"/>
        </w:trPr>
        <w:tc>
          <w:tcPr>
            <w:tcW w:w="3690" w:type="dxa"/>
            <w:vAlign w:val="center"/>
          </w:tcPr>
          <w:p w14:paraId="246C3BF6" w14:textId="77777777" w:rsidR="00534982" w:rsidRPr="00A1115A" w:rsidRDefault="00534982" w:rsidP="00441FD0">
            <w:pPr>
              <w:pStyle w:val="TAL"/>
              <w:rPr>
                <w:rFonts w:eastAsia="SimSun"/>
              </w:rPr>
            </w:pPr>
            <w:r w:rsidRPr="00A1115A">
              <w:rPr>
                <w:rFonts w:eastAsia="SimSun"/>
              </w:rPr>
              <w:t>Subcarrier spacing</w:t>
            </w:r>
          </w:p>
        </w:tc>
        <w:tc>
          <w:tcPr>
            <w:tcW w:w="1093" w:type="dxa"/>
            <w:vAlign w:val="center"/>
          </w:tcPr>
          <w:p w14:paraId="6745083C" w14:textId="77777777" w:rsidR="00534982" w:rsidRPr="00A1115A" w:rsidRDefault="00534982" w:rsidP="00441FD0">
            <w:pPr>
              <w:pStyle w:val="TAC"/>
            </w:pPr>
            <w:r w:rsidRPr="00A1115A">
              <w:t>kHz</w:t>
            </w:r>
          </w:p>
        </w:tc>
        <w:tc>
          <w:tcPr>
            <w:tcW w:w="717" w:type="dxa"/>
            <w:vAlign w:val="center"/>
          </w:tcPr>
          <w:p w14:paraId="5E59C4A8" w14:textId="77777777" w:rsidR="00534982" w:rsidRPr="00A1115A" w:rsidRDefault="00534982" w:rsidP="00441FD0">
            <w:pPr>
              <w:pStyle w:val="TAC"/>
            </w:pPr>
            <w:r w:rsidRPr="00A1115A">
              <w:t>15</w:t>
            </w:r>
          </w:p>
        </w:tc>
        <w:tc>
          <w:tcPr>
            <w:tcW w:w="717" w:type="dxa"/>
            <w:vAlign w:val="center"/>
          </w:tcPr>
          <w:p w14:paraId="34DA3939" w14:textId="77777777" w:rsidR="00534982" w:rsidRPr="00A1115A" w:rsidRDefault="00534982" w:rsidP="00441FD0">
            <w:pPr>
              <w:pStyle w:val="TAC"/>
            </w:pPr>
            <w:r w:rsidRPr="00A1115A">
              <w:t>15</w:t>
            </w:r>
          </w:p>
        </w:tc>
        <w:tc>
          <w:tcPr>
            <w:tcW w:w="717" w:type="dxa"/>
            <w:vAlign w:val="center"/>
          </w:tcPr>
          <w:p w14:paraId="32D21188" w14:textId="77777777" w:rsidR="00534982" w:rsidRPr="00A1115A" w:rsidRDefault="00534982" w:rsidP="00441FD0">
            <w:pPr>
              <w:pStyle w:val="TAC"/>
            </w:pPr>
            <w:r w:rsidRPr="00A1115A">
              <w:t>15</w:t>
            </w:r>
          </w:p>
        </w:tc>
        <w:tc>
          <w:tcPr>
            <w:tcW w:w="717" w:type="dxa"/>
            <w:vAlign w:val="center"/>
          </w:tcPr>
          <w:p w14:paraId="3FF74F5F" w14:textId="77777777" w:rsidR="00534982" w:rsidRPr="00A1115A" w:rsidRDefault="00534982" w:rsidP="00441FD0">
            <w:pPr>
              <w:pStyle w:val="TAC"/>
            </w:pPr>
            <w:r w:rsidRPr="00A1115A">
              <w:t>15</w:t>
            </w:r>
          </w:p>
        </w:tc>
        <w:tc>
          <w:tcPr>
            <w:tcW w:w="717" w:type="dxa"/>
            <w:vAlign w:val="center"/>
          </w:tcPr>
          <w:p w14:paraId="0DACB580" w14:textId="77777777" w:rsidR="00534982" w:rsidRPr="00A1115A" w:rsidRDefault="00534982" w:rsidP="00441FD0">
            <w:pPr>
              <w:pStyle w:val="TAC"/>
            </w:pPr>
            <w:r w:rsidRPr="00A1115A">
              <w:t>15</w:t>
            </w:r>
          </w:p>
        </w:tc>
        <w:tc>
          <w:tcPr>
            <w:tcW w:w="717" w:type="dxa"/>
            <w:vAlign w:val="center"/>
          </w:tcPr>
          <w:p w14:paraId="35BB95A4" w14:textId="77777777" w:rsidR="00534982" w:rsidRPr="00A1115A" w:rsidRDefault="00534982" w:rsidP="00441FD0">
            <w:pPr>
              <w:pStyle w:val="TAC"/>
            </w:pPr>
            <w:r w:rsidRPr="00A1115A">
              <w:t>15</w:t>
            </w:r>
          </w:p>
        </w:tc>
        <w:tc>
          <w:tcPr>
            <w:tcW w:w="717" w:type="dxa"/>
            <w:vAlign w:val="center"/>
          </w:tcPr>
          <w:p w14:paraId="78687982" w14:textId="77777777" w:rsidR="00534982" w:rsidRPr="00A1115A" w:rsidRDefault="00534982" w:rsidP="00441FD0">
            <w:pPr>
              <w:pStyle w:val="TAC"/>
            </w:pPr>
            <w:r w:rsidRPr="00A1115A">
              <w:t>15</w:t>
            </w:r>
          </w:p>
        </w:tc>
        <w:tc>
          <w:tcPr>
            <w:tcW w:w="717" w:type="dxa"/>
            <w:vAlign w:val="center"/>
          </w:tcPr>
          <w:p w14:paraId="5B0A74A0" w14:textId="77777777" w:rsidR="00534982" w:rsidRPr="00A1115A" w:rsidRDefault="00534982" w:rsidP="00441FD0">
            <w:pPr>
              <w:pStyle w:val="TAC"/>
            </w:pPr>
            <w:r w:rsidRPr="00A1115A">
              <w:t>15</w:t>
            </w:r>
          </w:p>
        </w:tc>
      </w:tr>
      <w:tr w:rsidR="00534982" w:rsidRPr="00A1115A" w14:paraId="19BD34B5" w14:textId="77777777" w:rsidTr="00441FD0">
        <w:trPr>
          <w:jc w:val="center"/>
        </w:trPr>
        <w:tc>
          <w:tcPr>
            <w:tcW w:w="3690" w:type="dxa"/>
            <w:vAlign w:val="center"/>
          </w:tcPr>
          <w:p w14:paraId="2D8412FE"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21FFDFFA" wp14:editId="70402E1E">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ED952FF" w14:textId="77777777" w:rsidR="00534982" w:rsidRPr="00A1115A" w:rsidRDefault="00534982" w:rsidP="00441FD0">
            <w:pPr>
              <w:pStyle w:val="TAC"/>
            </w:pPr>
          </w:p>
        </w:tc>
        <w:tc>
          <w:tcPr>
            <w:tcW w:w="717" w:type="dxa"/>
            <w:vAlign w:val="center"/>
          </w:tcPr>
          <w:p w14:paraId="3251C75F" w14:textId="77777777" w:rsidR="00534982" w:rsidRPr="00A1115A" w:rsidRDefault="00534982" w:rsidP="00441FD0">
            <w:pPr>
              <w:pStyle w:val="TAC"/>
            </w:pPr>
            <w:r w:rsidRPr="00A1115A">
              <w:t>0</w:t>
            </w:r>
          </w:p>
        </w:tc>
        <w:tc>
          <w:tcPr>
            <w:tcW w:w="717" w:type="dxa"/>
            <w:vAlign w:val="center"/>
          </w:tcPr>
          <w:p w14:paraId="065A4CF9" w14:textId="77777777" w:rsidR="00534982" w:rsidRPr="00A1115A" w:rsidRDefault="00534982" w:rsidP="00441FD0">
            <w:pPr>
              <w:pStyle w:val="TAC"/>
            </w:pPr>
            <w:r w:rsidRPr="00A1115A">
              <w:t>0</w:t>
            </w:r>
          </w:p>
        </w:tc>
        <w:tc>
          <w:tcPr>
            <w:tcW w:w="717" w:type="dxa"/>
            <w:vAlign w:val="center"/>
          </w:tcPr>
          <w:p w14:paraId="5147AE8B" w14:textId="77777777" w:rsidR="00534982" w:rsidRPr="00A1115A" w:rsidRDefault="00534982" w:rsidP="00441FD0">
            <w:pPr>
              <w:pStyle w:val="TAC"/>
            </w:pPr>
            <w:r w:rsidRPr="00A1115A">
              <w:t>0</w:t>
            </w:r>
          </w:p>
        </w:tc>
        <w:tc>
          <w:tcPr>
            <w:tcW w:w="717" w:type="dxa"/>
            <w:vAlign w:val="center"/>
          </w:tcPr>
          <w:p w14:paraId="45FFEC47" w14:textId="77777777" w:rsidR="00534982" w:rsidRPr="00A1115A" w:rsidRDefault="00534982" w:rsidP="00441FD0">
            <w:pPr>
              <w:pStyle w:val="TAC"/>
            </w:pPr>
            <w:r w:rsidRPr="00A1115A">
              <w:t>0</w:t>
            </w:r>
          </w:p>
        </w:tc>
        <w:tc>
          <w:tcPr>
            <w:tcW w:w="717" w:type="dxa"/>
            <w:vAlign w:val="center"/>
          </w:tcPr>
          <w:p w14:paraId="06183B36" w14:textId="77777777" w:rsidR="00534982" w:rsidRPr="00A1115A" w:rsidRDefault="00534982" w:rsidP="00441FD0">
            <w:pPr>
              <w:pStyle w:val="TAC"/>
            </w:pPr>
            <w:r w:rsidRPr="00A1115A">
              <w:t>0</w:t>
            </w:r>
          </w:p>
        </w:tc>
        <w:tc>
          <w:tcPr>
            <w:tcW w:w="717" w:type="dxa"/>
            <w:vAlign w:val="center"/>
          </w:tcPr>
          <w:p w14:paraId="6AA42ACE" w14:textId="77777777" w:rsidR="00534982" w:rsidRPr="00A1115A" w:rsidRDefault="00534982" w:rsidP="00441FD0">
            <w:pPr>
              <w:pStyle w:val="TAC"/>
            </w:pPr>
            <w:r w:rsidRPr="00A1115A">
              <w:t>0</w:t>
            </w:r>
          </w:p>
        </w:tc>
        <w:tc>
          <w:tcPr>
            <w:tcW w:w="717" w:type="dxa"/>
            <w:vAlign w:val="center"/>
          </w:tcPr>
          <w:p w14:paraId="370B16C6" w14:textId="77777777" w:rsidR="00534982" w:rsidRPr="00A1115A" w:rsidRDefault="00534982" w:rsidP="00441FD0">
            <w:pPr>
              <w:pStyle w:val="TAC"/>
            </w:pPr>
            <w:r w:rsidRPr="00A1115A">
              <w:t>0</w:t>
            </w:r>
          </w:p>
        </w:tc>
        <w:tc>
          <w:tcPr>
            <w:tcW w:w="717" w:type="dxa"/>
            <w:vAlign w:val="center"/>
          </w:tcPr>
          <w:p w14:paraId="3F758006" w14:textId="77777777" w:rsidR="00534982" w:rsidRPr="00A1115A" w:rsidRDefault="00534982" w:rsidP="00441FD0">
            <w:pPr>
              <w:pStyle w:val="TAC"/>
            </w:pPr>
            <w:r w:rsidRPr="00A1115A">
              <w:t>0</w:t>
            </w:r>
          </w:p>
        </w:tc>
      </w:tr>
      <w:tr w:rsidR="00534982" w:rsidRPr="00A1115A" w14:paraId="2A5E6C2B" w14:textId="77777777" w:rsidTr="00441FD0">
        <w:trPr>
          <w:jc w:val="center"/>
        </w:trPr>
        <w:tc>
          <w:tcPr>
            <w:tcW w:w="3690" w:type="dxa"/>
            <w:vAlign w:val="center"/>
          </w:tcPr>
          <w:p w14:paraId="0A9BC505" w14:textId="77777777" w:rsidR="00534982" w:rsidRPr="00A1115A" w:rsidRDefault="00534982" w:rsidP="00441FD0">
            <w:pPr>
              <w:pStyle w:val="TAL"/>
              <w:rPr>
                <w:rFonts w:eastAsia="SimSun"/>
              </w:rPr>
            </w:pPr>
            <w:r w:rsidRPr="00A1115A">
              <w:rPr>
                <w:rFonts w:eastAsia="SimSun"/>
              </w:rPr>
              <w:t>Allocated resource blocks</w:t>
            </w:r>
          </w:p>
        </w:tc>
        <w:tc>
          <w:tcPr>
            <w:tcW w:w="1093" w:type="dxa"/>
            <w:vAlign w:val="center"/>
          </w:tcPr>
          <w:p w14:paraId="14E20C50" w14:textId="77777777" w:rsidR="00534982" w:rsidRPr="00A1115A" w:rsidRDefault="00534982" w:rsidP="00441FD0">
            <w:pPr>
              <w:pStyle w:val="TAC"/>
            </w:pPr>
          </w:p>
        </w:tc>
        <w:tc>
          <w:tcPr>
            <w:tcW w:w="717" w:type="dxa"/>
            <w:vAlign w:val="center"/>
          </w:tcPr>
          <w:p w14:paraId="3EFF1515" w14:textId="77777777" w:rsidR="00534982" w:rsidRPr="00A1115A" w:rsidRDefault="00534982" w:rsidP="00441FD0">
            <w:pPr>
              <w:pStyle w:val="TAC"/>
            </w:pPr>
            <w:r w:rsidRPr="00A1115A">
              <w:t>25</w:t>
            </w:r>
          </w:p>
        </w:tc>
        <w:tc>
          <w:tcPr>
            <w:tcW w:w="717" w:type="dxa"/>
            <w:vAlign w:val="center"/>
          </w:tcPr>
          <w:p w14:paraId="5AD88D0F" w14:textId="77777777" w:rsidR="00534982" w:rsidRPr="00A1115A" w:rsidRDefault="00534982" w:rsidP="00441FD0">
            <w:pPr>
              <w:pStyle w:val="TAC"/>
            </w:pPr>
            <w:r w:rsidRPr="00A1115A">
              <w:t>52</w:t>
            </w:r>
          </w:p>
        </w:tc>
        <w:tc>
          <w:tcPr>
            <w:tcW w:w="717" w:type="dxa"/>
            <w:vAlign w:val="center"/>
          </w:tcPr>
          <w:p w14:paraId="40A86EC3" w14:textId="77777777" w:rsidR="00534982" w:rsidRPr="00A1115A" w:rsidRDefault="00534982" w:rsidP="00441FD0">
            <w:pPr>
              <w:pStyle w:val="TAC"/>
            </w:pPr>
            <w:r w:rsidRPr="00A1115A">
              <w:t>79</w:t>
            </w:r>
          </w:p>
        </w:tc>
        <w:tc>
          <w:tcPr>
            <w:tcW w:w="717" w:type="dxa"/>
            <w:vAlign w:val="center"/>
          </w:tcPr>
          <w:p w14:paraId="18AE016A" w14:textId="77777777" w:rsidR="00534982" w:rsidRPr="00A1115A" w:rsidRDefault="00534982" w:rsidP="00441FD0">
            <w:pPr>
              <w:pStyle w:val="TAC"/>
            </w:pPr>
            <w:r w:rsidRPr="00A1115A">
              <w:t>106</w:t>
            </w:r>
          </w:p>
        </w:tc>
        <w:tc>
          <w:tcPr>
            <w:tcW w:w="717" w:type="dxa"/>
            <w:vAlign w:val="center"/>
          </w:tcPr>
          <w:p w14:paraId="6678F96D" w14:textId="77777777" w:rsidR="00534982" w:rsidRPr="00A1115A" w:rsidRDefault="00534982" w:rsidP="00441FD0">
            <w:pPr>
              <w:pStyle w:val="TAC"/>
            </w:pPr>
            <w:r w:rsidRPr="00A1115A">
              <w:t>133</w:t>
            </w:r>
          </w:p>
        </w:tc>
        <w:tc>
          <w:tcPr>
            <w:tcW w:w="717" w:type="dxa"/>
            <w:vAlign w:val="center"/>
          </w:tcPr>
          <w:p w14:paraId="4A05B419" w14:textId="77777777" w:rsidR="00534982" w:rsidRPr="00A1115A" w:rsidRDefault="00534982" w:rsidP="00441FD0">
            <w:pPr>
              <w:pStyle w:val="TAC"/>
            </w:pPr>
            <w:r w:rsidRPr="00A1115A">
              <w:t>160</w:t>
            </w:r>
          </w:p>
        </w:tc>
        <w:tc>
          <w:tcPr>
            <w:tcW w:w="717" w:type="dxa"/>
            <w:vAlign w:val="center"/>
          </w:tcPr>
          <w:p w14:paraId="57DAF354" w14:textId="77777777" w:rsidR="00534982" w:rsidRPr="00A1115A" w:rsidRDefault="00534982" w:rsidP="00441FD0">
            <w:pPr>
              <w:pStyle w:val="TAC"/>
            </w:pPr>
            <w:r w:rsidRPr="00A1115A">
              <w:t>216</w:t>
            </w:r>
          </w:p>
        </w:tc>
        <w:tc>
          <w:tcPr>
            <w:tcW w:w="717" w:type="dxa"/>
            <w:vAlign w:val="center"/>
          </w:tcPr>
          <w:p w14:paraId="05B5CBF7" w14:textId="77777777" w:rsidR="00534982" w:rsidRPr="00A1115A" w:rsidRDefault="00534982" w:rsidP="00441FD0">
            <w:pPr>
              <w:pStyle w:val="TAC"/>
            </w:pPr>
            <w:r w:rsidRPr="00A1115A">
              <w:t>270</w:t>
            </w:r>
          </w:p>
        </w:tc>
      </w:tr>
      <w:tr w:rsidR="00534982" w:rsidRPr="00A1115A" w14:paraId="6D64777F" w14:textId="77777777" w:rsidTr="00441FD0">
        <w:trPr>
          <w:jc w:val="center"/>
        </w:trPr>
        <w:tc>
          <w:tcPr>
            <w:tcW w:w="3690" w:type="dxa"/>
            <w:vAlign w:val="center"/>
          </w:tcPr>
          <w:p w14:paraId="03687242" w14:textId="77777777" w:rsidR="00534982" w:rsidRPr="00A1115A" w:rsidRDefault="00534982" w:rsidP="00441FD0">
            <w:pPr>
              <w:pStyle w:val="TAL"/>
              <w:rPr>
                <w:rFonts w:eastAsia="SimSun"/>
              </w:rPr>
            </w:pPr>
            <w:r w:rsidRPr="00A1115A">
              <w:rPr>
                <w:rFonts w:eastAsia="SimSun"/>
              </w:rPr>
              <w:t>Subcarriers per resource block</w:t>
            </w:r>
          </w:p>
        </w:tc>
        <w:tc>
          <w:tcPr>
            <w:tcW w:w="1093" w:type="dxa"/>
            <w:vAlign w:val="center"/>
          </w:tcPr>
          <w:p w14:paraId="58F41023" w14:textId="77777777" w:rsidR="00534982" w:rsidRPr="00A1115A" w:rsidRDefault="00534982" w:rsidP="00441FD0">
            <w:pPr>
              <w:pStyle w:val="TAC"/>
            </w:pPr>
          </w:p>
        </w:tc>
        <w:tc>
          <w:tcPr>
            <w:tcW w:w="717" w:type="dxa"/>
            <w:vAlign w:val="center"/>
          </w:tcPr>
          <w:p w14:paraId="261BF777" w14:textId="77777777" w:rsidR="00534982" w:rsidRPr="00A1115A" w:rsidRDefault="00534982" w:rsidP="00441FD0">
            <w:pPr>
              <w:pStyle w:val="TAC"/>
            </w:pPr>
            <w:r w:rsidRPr="00A1115A">
              <w:t>12</w:t>
            </w:r>
          </w:p>
        </w:tc>
        <w:tc>
          <w:tcPr>
            <w:tcW w:w="717" w:type="dxa"/>
            <w:vAlign w:val="center"/>
          </w:tcPr>
          <w:p w14:paraId="19F16786" w14:textId="77777777" w:rsidR="00534982" w:rsidRPr="00A1115A" w:rsidRDefault="00534982" w:rsidP="00441FD0">
            <w:pPr>
              <w:pStyle w:val="TAC"/>
            </w:pPr>
            <w:r w:rsidRPr="00A1115A">
              <w:t>12</w:t>
            </w:r>
          </w:p>
        </w:tc>
        <w:tc>
          <w:tcPr>
            <w:tcW w:w="717" w:type="dxa"/>
            <w:vAlign w:val="center"/>
          </w:tcPr>
          <w:p w14:paraId="5D1D4A9B" w14:textId="77777777" w:rsidR="00534982" w:rsidRPr="00A1115A" w:rsidRDefault="00534982" w:rsidP="00441FD0">
            <w:pPr>
              <w:pStyle w:val="TAC"/>
            </w:pPr>
            <w:r w:rsidRPr="00A1115A">
              <w:t>12</w:t>
            </w:r>
          </w:p>
        </w:tc>
        <w:tc>
          <w:tcPr>
            <w:tcW w:w="717" w:type="dxa"/>
            <w:vAlign w:val="center"/>
          </w:tcPr>
          <w:p w14:paraId="47C40EB9" w14:textId="77777777" w:rsidR="00534982" w:rsidRPr="00A1115A" w:rsidRDefault="00534982" w:rsidP="00441FD0">
            <w:pPr>
              <w:pStyle w:val="TAC"/>
            </w:pPr>
            <w:r w:rsidRPr="00A1115A">
              <w:t>12</w:t>
            </w:r>
          </w:p>
        </w:tc>
        <w:tc>
          <w:tcPr>
            <w:tcW w:w="717" w:type="dxa"/>
            <w:vAlign w:val="center"/>
          </w:tcPr>
          <w:p w14:paraId="4775B70F" w14:textId="77777777" w:rsidR="00534982" w:rsidRPr="00A1115A" w:rsidRDefault="00534982" w:rsidP="00441FD0">
            <w:pPr>
              <w:pStyle w:val="TAC"/>
            </w:pPr>
            <w:r w:rsidRPr="00A1115A">
              <w:t>12</w:t>
            </w:r>
          </w:p>
        </w:tc>
        <w:tc>
          <w:tcPr>
            <w:tcW w:w="717" w:type="dxa"/>
            <w:vAlign w:val="center"/>
          </w:tcPr>
          <w:p w14:paraId="09FC8ADA" w14:textId="77777777" w:rsidR="00534982" w:rsidRPr="00A1115A" w:rsidRDefault="00534982" w:rsidP="00441FD0">
            <w:pPr>
              <w:pStyle w:val="TAC"/>
            </w:pPr>
            <w:r w:rsidRPr="00A1115A">
              <w:t>12</w:t>
            </w:r>
          </w:p>
        </w:tc>
        <w:tc>
          <w:tcPr>
            <w:tcW w:w="717" w:type="dxa"/>
            <w:vAlign w:val="center"/>
          </w:tcPr>
          <w:p w14:paraId="38677CDA" w14:textId="77777777" w:rsidR="00534982" w:rsidRPr="00A1115A" w:rsidRDefault="00534982" w:rsidP="00441FD0">
            <w:pPr>
              <w:pStyle w:val="TAC"/>
            </w:pPr>
            <w:r w:rsidRPr="00A1115A">
              <w:t>12</w:t>
            </w:r>
          </w:p>
        </w:tc>
        <w:tc>
          <w:tcPr>
            <w:tcW w:w="717" w:type="dxa"/>
            <w:vAlign w:val="center"/>
          </w:tcPr>
          <w:p w14:paraId="752D7EC0" w14:textId="77777777" w:rsidR="00534982" w:rsidRPr="00A1115A" w:rsidRDefault="00534982" w:rsidP="00441FD0">
            <w:pPr>
              <w:pStyle w:val="TAC"/>
            </w:pPr>
            <w:r w:rsidRPr="00A1115A">
              <w:t>12</w:t>
            </w:r>
          </w:p>
        </w:tc>
      </w:tr>
      <w:tr w:rsidR="00534982" w:rsidRPr="00A1115A" w14:paraId="6E49707D" w14:textId="77777777" w:rsidTr="00441FD0">
        <w:trPr>
          <w:jc w:val="center"/>
        </w:trPr>
        <w:tc>
          <w:tcPr>
            <w:tcW w:w="3690" w:type="dxa"/>
            <w:vAlign w:val="center"/>
          </w:tcPr>
          <w:p w14:paraId="424924C5" w14:textId="77777777" w:rsidR="00534982" w:rsidRPr="00A1115A" w:rsidRDefault="00534982" w:rsidP="00441FD0">
            <w:pPr>
              <w:pStyle w:val="TAL"/>
              <w:rPr>
                <w:rFonts w:eastAsia="SimSun"/>
              </w:rPr>
            </w:pPr>
            <w:r w:rsidRPr="00A1115A">
              <w:rPr>
                <w:rFonts w:eastAsia="SimSun"/>
              </w:rPr>
              <w:t>Allocated slots per Frame</w:t>
            </w:r>
          </w:p>
        </w:tc>
        <w:tc>
          <w:tcPr>
            <w:tcW w:w="1093" w:type="dxa"/>
            <w:vAlign w:val="center"/>
          </w:tcPr>
          <w:p w14:paraId="0B14671F" w14:textId="77777777" w:rsidR="00534982" w:rsidRPr="00A1115A" w:rsidRDefault="00534982" w:rsidP="00441FD0">
            <w:pPr>
              <w:pStyle w:val="TAC"/>
            </w:pPr>
          </w:p>
        </w:tc>
        <w:tc>
          <w:tcPr>
            <w:tcW w:w="717" w:type="dxa"/>
            <w:vAlign w:val="center"/>
          </w:tcPr>
          <w:p w14:paraId="28C4C3AA" w14:textId="77777777" w:rsidR="00534982" w:rsidRPr="00A1115A" w:rsidRDefault="00534982" w:rsidP="00441FD0">
            <w:pPr>
              <w:pStyle w:val="TAC"/>
            </w:pPr>
            <w:r w:rsidRPr="00A1115A">
              <w:t>4</w:t>
            </w:r>
          </w:p>
        </w:tc>
        <w:tc>
          <w:tcPr>
            <w:tcW w:w="717" w:type="dxa"/>
            <w:vAlign w:val="center"/>
          </w:tcPr>
          <w:p w14:paraId="1F931B77" w14:textId="77777777" w:rsidR="00534982" w:rsidRPr="00A1115A" w:rsidRDefault="00534982" w:rsidP="00441FD0">
            <w:pPr>
              <w:pStyle w:val="TAC"/>
            </w:pPr>
            <w:r w:rsidRPr="00A1115A">
              <w:t>4</w:t>
            </w:r>
          </w:p>
        </w:tc>
        <w:tc>
          <w:tcPr>
            <w:tcW w:w="717" w:type="dxa"/>
            <w:vAlign w:val="center"/>
          </w:tcPr>
          <w:p w14:paraId="69915B60" w14:textId="77777777" w:rsidR="00534982" w:rsidRPr="00A1115A" w:rsidRDefault="00534982" w:rsidP="00441FD0">
            <w:pPr>
              <w:pStyle w:val="TAC"/>
            </w:pPr>
            <w:r w:rsidRPr="00A1115A">
              <w:t>4</w:t>
            </w:r>
          </w:p>
        </w:tc>
        <w:tc>
          <w:tcPr>
            <w:tcW w:w="717" w:type="dxa"/>
            <w:vAlign w:val="center"/>
          </w:tcPr>
          <w:p w14:paraId="086B6618" w14:textId="77777777" w:rsidR="00534982" w:rsidRPr="00A1115A" w:rsidRDefault="00534982" w:rsidP="00441FD0">
            <w:pPr>
              <w:pStyle w:val="TAC"/>
            </w:pPr>
            <w:r w:rsidRPr="00A1115A">
              <w:t>4</w:t>
            </w:r>
          </w:p>
        </w:tc>
        <w:tc>
          <w:tcPr>
            <w:tcW w:w="717" w:type="dxa"/>
            <w:vAlign w:val="center"/>
          </w:tcPr>
          <w:p w14:paraId="1B384FA2" w14:textId="77777777" w:rsidR="00534982" w:rsidRPr="00A1115A" w:rsidRDefault="00534982" w:rsidP="00441FD0">
            <w:pPr>
              <w:pStyle w:val="TAC"/>
            </w:pPr>
            <w:r w:rsidRPr="00A1115A">
              <w:t>4</w:t>
            </w:r>
          </w:p>
        </w:tc>
        <w:tc>
          <w:tcPr>
            <w:tcW w:w="717" w:type="dxa"/>
            <w:vAlign w:val="center"/>
          </w:tcPr>
          <w:p w14:paraId="5A53B412" w14:textId="77777777" w:rsidR="00534982" w:rsidRPr="00A1115A" w:rsidRDefault="00534982" w:rsidP="00441FD0">
            <w:pPr>
              <w:pStyle w:val="TAC"/>
            </w:pPr>
            <w:r w:rsidRPr="00A1115A">
              <w:t>4</w:t>
            </w:r>
          </w:p>
        </w:tc>
        <w:tc>
          <w:tcPr>
            <w:tcW w:w="717" w:type="dxa"/>
            <w:vAlign w:val="center"/>
          </w:tcPr>
          <w:p w14:paraId="582FF58C" w14:textId="77777777" w:rsidR="00534982" w:rsidRPr="00A1115A" w:rsidRDefault="00534982" w:rsidP="00441FD0">
            <w:pPr>
              <w:pStyle w:val="TAC"/>
            </w:pPr>
            <w:r w:rsidRPr="00A1115A">
              <w:t>4</w:t>
            </w:r>
          </w:p>
        </w:tc>
        <w:tc>
          <w:tcPr>
            <w:tcW w:w="717" w:type="dxa"/>
            <w:vAlign w:val="center"/>
          </w:tcPr>
          <w:p w14:paraId="42EBE1FD" w14:textId="77777777" w:rsidR="00534982" w:rsidRPr="00A1115A" w:rsidRDefault="00534982" w:rsidP="00441FD0">
            <w:pPr>
              <w:pStyle w:val="TAC"/>
            </w:pPr>
            <w:r w:rsidRPr="00A1115A">
              <w:t>4</w:t>
            </w:r>
          </w:p>
        </w:tc>
      </w:tr>
      <w:tr w:rsidR="00534982" w:rsidRPr="00A1115A" w14:paraId="3E284DBB" w14:textId="77777777" w:rsidTr="00441FD0">
        <w:trPr>
          <w:jc w:val="center"/>
        </w:trPr>
        <w:tc>
          <w:tcPr>
            <w:tcW w:w="3690" w:type="dxa"/>
            <w:vAlign w:val="center"/>
          </w:tcPr>
          <w:p w14:paraId="126D537D" w14:textId="77777777" w:rsidR="00534982" w:rsidRPr="00A1115A" w:rsidRDefault="00534982" w:rsidP="00441FD0">
            <w:pPr>
              <w:pStyle w:val="TAL"/>
              <w:rPr>
                <w:rFonts w:eastAsia="SimSun"/>
              </w:rPr>
            </w:pPr>
            <w:r w:rsidRPr="00A1115A">
              <w:rPr>
                <w:rFonts w:eastAsia="SimSun"/>
              </w:rPr>
              <w:t>MCS Index</w:t>
            </w:r>
          </w:p>
        </w:tc>
        <w:tc>
          <w:tcPr>
            <w:tcW w:w="1093" w:type="dxa"/>
            <w:vAlign w:val="center"/>
          </w:tcPr>
          <w:p w14:paraId="0728A16E" w14:textId="77777777" w:rsidR="00534982" w:rsidRPr="00A1115A" w:rsidRDefault="00534982" w:rsidP="00441FD0">
            <w:pPr>
              <w:pStyle w:val="TAC"/>
            </w:pPr>
          </w:p>
        </w:tc>
        <w:tc>
          <w:tcPr>
            <w:tcW w:w="717" w:type="dxa"/>
            <w:vAlign w:val="center"/>
          </w:tcPr>
          <w:p w14:paraId="3CC5A339" w14:textId="77777777" w:rsidR="00534982" w:rsidRPr="00A1115A" w:rsidRDefault="00534982" w:rsidP="00441FD0">
            <w:pPr>
              <w:pStyle w:val="TAC"/>
            </w:pPr>
            <w:r w:rsidRPr="00A1115A">
              <w:t>4</w:t>
            </w:r>
          </w:p>
        </w:tc>
        <w:tc>
          <w:tcPr>
            <w:tcW w:w="717" w:type="dxa"/>
            <w:vAlign w:val="center"/>
          </w:tcPr>
          <w:p w14:paraId="05138645" w14:textId="77777777" w:rsidR="00534982" w:rsidRPr="00A1115A" w:rsidRDefault="00534982" w:rsidP="00441FD0">
            <w:pPr>
              <w:pStyle w:val="TAC"/>
            </w:pPr>
            <w:r w:rsidRPr="00A1115A">
              <w:t>4</w:t>
            </w:r>
          </w:p>
        </w:tc>
        <w:tc>
          <w:tcPr>
            <w:tcW w:w="717" w:type="dxa"/>
            <w:vAlign w:val="center"/>
          </w:tcPr>
          <w:p w14:paraId="5912C042" w14:textId="77777777" w:rsidR="00534982" w:rsidRPr="00A1115A" w:rsidRDefault="00534982" w:rsidP="00441FD0">
            <w:pPr>
              <w:pStyle w:val="TAC"/>
            </w:pPr>
            <w:r w:rsidRPr="00A1115A">
              <w:t>4</w:t>
            </w:r>
          </w:p>
        </w:tc>
        <w:tc>
          <w:tcPr>
            <w:tcW w:w="717" w:type="dxa"/>
            <w:vAlign w:val="center"/>
          </w:tcPr>
          <w:p w14:paraId="3F6690D9" w14:textId="77777777" w:rsidR="00534982" w:rsidRPr="00A1115A" w:rsidRDefault="00534982" w:rsidP="00441FD0">
            <w:pPr>
              <w:pStyle w:val="TAC"/>
            </w:pPr>
            <w:r w:rsidRPr="00A1115A">
              <w:t>4</w:t>
            </w:r>
          </w:p>
        </w:tc>
        <w:tc>
          <w:tcPr>
            <w:tcW w:w="717" w:type="dxa"/>
            <w:vAlign w:val="center"/>
          </w:tcPr>
          <w:p w14:paraId="5CCFABBF" w14:textId="77777777" w:rsidR="00534982" w:rsidRPr="00A1115A" w:rsidRDefault="00534982" w:rsidP="00441FD0">
            <w:pPr>
              <w:pStyle w:val="TAC"/>
            </w:pPr>
            <w:r w:rsidRPr="00A1115A">
              <w:t>4</w:t>
            </w:r>
          </w:p>
        </w:tc>
        <w:tc>
          <w:tcPr>
            <w:tcW w:w="717" w:type="dxa"/>
            <w:vAlign w:val="center"/>
          </w:tcPr>
          <w:p w14:paraId="25FCB334" w14:textId="77777777" w:rsidR="00534982" w:rsidRPr="00A1115A" w:rsidRDefault="00534982" w:rsidP="00441FD0">
            <w:pPr>
              <w:pStyle w:val="TAC"/>
            </w:pPr>
            <w:r w:rsidRPr="00A1115A">
              <w:t>4</w:t>
            </w:r>
          </w:p>
        </w:tc>
        <w:tc>
          <w:tcPr>
            <w:tcW w:w="717" w:type="dxa"/>
            <w:vAlign w:val="center"/>
          </w:tcPr>
          <w:p w14:paraId="6A738C2F" w14:textId="77777777" w:rsidR="00534982" w:rsidRPr="00A1115A" w:rsidRDefault="00534982" w:rsidP="00441FD0">
            <w:pPr>
              <w:pStyle w:val="TAC"/>
            </w:pPr>
            <w:r w:rsidRPr="00A1115A">
              <w:t>4</w:t>
            </w:r>
          </w:p>
        </w:tc>
        <w:tc>
          <w:tcPr>
            <w:tcW w:w="717" w:type="dxa"/>
            <w:vAlign w:val="center"/>
          </w:tcPr>
          <w:p w14:paraId="6DD5CD0D" w14:textId="77777777" w:rsidR="00534982" w:rsidRPr="00A1115A" w:rsidRDefault="00534982" w:rsidP="00441FD0">
            <w:pPr>
              <w:pStyle w:val="TAC"/>
            </w:pPr>
            <w:r w:rsidRPr="00A1115A">
              <w:t>4</w:t>
            </w:r>
          </w:p>
        </w:tc>
      </w:tr>
      <w:tr w:rsidR="00534982" w:rsidRPr="00A1115A" w14:paraId="5FADBC7B" w14:textId="77777777" w:rsidTr="00441FD0">
        <w:trPr>
          <w:jc w:val="center"/>
        </w:trPr>
        <w:tc>
          <w:tcPr>
            <w:tcW w:w="3690" w:type="dxa"/>
            <w:vAlign w:val="center"/>
          </w:tcPr>
          <w:p w14:paraId="2B3AC8E4"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vAlign w:val="center"/>
          </w:tcPr>
          <w:p w14:paraId="09399106" w14:textId="77777777" w:rsidR="00534982" w:rsidRPr="00A1115A" w:rsidRDefault="00534982" w:rsidP="00441FD0">
            <w:pPr>
              <w:pStyle w:val="TAC"/>
            </w:pPr>
          </w:p>
        </w:tc>
        <w:tc>
          <w:tcPr>
            <w:tcW w:w="5736" w:type="dxa"/>
            <w:gridSpan w:val="8"/>
            <w:vAlign w:val="center"/>
          </w:tcPr>
          <w:p w14:paraId="007D3D85" w14:textId="77777777" w:rsidR="00534982" w:rsidRPr="00A1115A" w:rsidRDefault="00534982" w:rsidP="00441FD0">
            <w:pPr>
              <w:pStyle w:val="TAC"/>
            </w:pPr>
            <w:r w:rsidRPr="00A1115A">
              <w:t>64QAM</w:t>
            </w:r>
          </w:p>
        </w:tc>
      </w:tr>
      <w:tr w:rsidR="00534982" w:rsidRPr="00A1115A" w14:paraId="6F386588" w14:textId="77777777" w:rsidTr="00441FD0">
        <w:trPr>
          <w:jc w:val="center"/>
        </w:trPr>
        <w:tc>
          <w:tcPr>
            <w:tcW w:w="3690" w:type="dxa"/>
            <w:vAlign w:val="center"/>
          </w:tcPr>
          <w:p w14:paraId="2724981F" w14:textId="77777777" w:rsidR="00534982" w:rsidRPr="00A1115A" w:rsidRDefault="00534982" w:rsidP="00441FD0">
            <w:pPr>
              <w:pStyle w:val="TAL"/>
              <w:rPr>
                <w:rFonts w:eastAsia="SimSun"/>
              </w:rPr>
            </w:pPr>
            <w:r w:rsidRPr="00A1115A">
              <w:rPr>
                <w:rFonts w:eastAsia="SimSun"/>
              </w:rPr>
              <w:t>Modulation</w:t>
            </w:r>
          </w:p>
        </w:tc>
        <w:tc>
          <w:tcPr>
            <w:tcW w:w="1093" w:type="dxa"/>
            <w:vAlign w:val="center"/>
          </w:tcPr>
          <w:p w14:paraId="41ECAF9C" w14:textId="77777777" w:rsidR="00534982" w:rsidRPr="00A1115A" w:rsidRDefault="00534982" w:rsidP="00441FD0">
            <w:pPr>
              <w:pStyle w:val="TAC"/>
            </w:pPr>
          </w:p>
        </w:tc>
        <w:tc>
          <w:tcPr>
            <w:tcW w:w="717" w:type="dxa"/>
            <w:vAlign w:val="center"/>
          </w:tcPr>
          <w:p w14:paraId="3019BF0D" w14:textId="77777777" w:rsidR="00534982" w:rsidRPr="00A1115A" w:rsidRDefault="00534982" w:rsidP="00441FD0">
            <w:pPr>
              <w:pStyle w:val="TAC"/>
            </w:pPr>
            <w:r w:rsidRPr="00A1115A">
              <w:t>QPSK</w:t>
            </w:r>
          </w:p>
        </w:tc>
        <w:tc>
          <w:tcPr>
            <w:tcW w:w="717" w:type="dxa"/>
            <w:vAlign w:val="center"/>
          </w:tcPr>
          <w:p w14:paraId="66C32538" w14:textId="77777777" w:rsidR="00534982" w:rsidRPr="00A1115A" w:rsidRDefault="00534982" w:rsidP="00441FD0">
            <w:pPr>
              <w:pStyle w:val="TAC"/>
            </w:pPr>
            <w:r w:rsidRPr="00A1115A">
              <w:t>QPSK</w:t>
            </w:r>
          </w:p>
        </w:tc>
        <w:tc>
          <w:tcPr>
            <w:tcW w:w="717" w:type="dxa"/>
            <w:vAlign w:val="center"/>
          </w:tcPr>
          <w:p w14:paraId="6777CAD4" w14:textId="77777777" w:rsidR="00534982" w:rsidRPr="00A1115A" w:rsidRDefault="00534982" w:rsidP="00441FD0">
            <w:pPr>
              <w:pStyle w:val="TAC"/>
            </w:pPr>
            <w:r w:rsidRPr="00A1115A">
              <w:t>QPSK</w:t>
            </w:r>
          </w:p>
        </w:tc>
        <w:tc>
          <w:tcPr>
            <w:tcW w:w="717" w:type="dxa"/>
            <w:vAlign w:val="center"/>
          </w:tcPr>
          <w:p w14:paraId="79AD2006" w14:textId="77777777" w:rsidR="00534982" w:rsidRPr="00A1115A" w:rsidRDefault="00534982" w:rsidP="00441FD0">
            <w:pPr>
              <w:pStyle w:val="TAC"/>
            </w:pPr>
            <w:r w:rsidRPr="00A1115A">
              <w:t>QPSK</w:t>
            </w:r>
          </w:p>
        </w:tc>
        <w:tc>
          <w:tcPr>
            <w:tcW w:w="717" w:type="dxa"/>
            <w:vAlign w:val="center"/>
          </w:tcPr>
          <w:p w14:paraId="01B26D6F" w14:textId="77777777" w:rsidR="00534982" w:rsidRPr="00A1115A" w:rsidRDefault="00534982" w:rsidP="00441FD0">
            <w:pPr>
              <w:pStyle w:val="TAC"/>
            </w:pPr>
            <w:r w:rsidRPr="00A1115A">
              <w:t>QPSK</w:t>
            </w:r>
          </w:p>
        </w:tc>
        <w:tc>
          <w:tcPr>
            <w:tcW w:w="717" w:type="dxa"/>
            <w:vAlign w:val="center"/>
          </w:tcPr>
          <w:p w14:paraId="351CFA7D" w14:textId="77777777" w:rsidR="00534982" w:rsidRPr="00A1115A" w:rsidRDefault="00534982" w:rsidP="00441FD0">
            <w:pPr>
              <w:pStyle w:val="TAC"/>
            </w:pPr>
            <w:r w:rsidRPr="00A1115A">
              <w:t>QPSK</w:t>
            </w:r>
          </w:p>
        </w:tc>
        <w:tc>
          <w:tcPr>
            <w:tcW w:w="717" w:type="dxa"/>
            <w:vAlign w:val="center"/>
          </w:tcPr>
          <w:p w14:paraId="33C26BF9" w14:textId="77777777" w:rsidR="00534982" w:rsidRPr="00A1115A" w:rsidRDefault="00534982" w:rsidP="00441FD0">
            <w:pPr>
              <w:pStyle w:val="TAC"/>
            </w:pPr>
            <w:r w:rsidRPr="00A1115A">
              <w:t>QPSK</w:t>
            </w:r>
          </w:p>
        </w:tc>
        <w:tc>
          <w:tcPr>
            <w:tcW w:w="717" w:type="dxa"/>
            <w:vAlign w:val="center"/>
          </w:tcPr>
          <w:p w14:paraId="44B502C7" w14:textId="77777777" w:rsidR="00534982" w:rsidRPr="00A1115A" w:rsidRDefault="00534982" w:rsidP="00441FD0">
            <w:pPr>
              <w:pStyle w:val="TAC"/>
            </w:pPr>
            <w:r w:rsidRPr="00A1115A">
              <w:t>QPSK</w:t>
            </w:r>
          </w:p>
        </w:tc>
      </w:tr>
      <w:tr w:rsidR="00534982" w:rsidRPr="00A1115A" w14:paraId="2C430AC1" w14:textId="77777777" w:rsidTr="00441FD0">
        <w:trPr>
          <w:jc w:val="center"/>
        </w:trPr>
        <w:tc>
          <w:tcPr>
            <w:tcW w:w="3690" w:type="dxa"/>
            <w:vAlign w:val="center"/>
          </w:tcPr>
          <w:p w14:paraId="619BF90E" w14:textId="77777777" w:rsidR="00534982" w:rsidRPr="00A1115A" w:rsidRDefault="00534982" w:rsidP="00441FD0">
            <w:pPr>
              <w:pStyle w:val="TAL"/>
              <w:rPr>
                <w:rFonts w:eastAsia="SimSun"/>
              </w:rPr>
            </w:pPr>
            <w:r w:rsidRPr="00A1115A">
              <w:rPr>
                <w:rFonts w:eastAsia="SimSun"/>
              </w:rPr>
              <w:t>Target Coding Rate</w:t>
            </w:r>
          </w:p>
        </w:tc>
        <w:tc>
          <w:tcPr>
            <w:tcW w:w="1093" w:type="dxa"/>
            <w:vAlign w:val="center"/>
          </w:tcPr>
          <w:p w14:paraId="37AE8898" w14:textId="77777777" w:rsidR="00534982" w:rsidRPr="00A1115A" w:rsidRDefault="00534982" w:rsidP="00441FD0">
            <w:pPr>
              <w:pStyle w:val="TAC"/>
            </w:pPr>
          </w:p>
        </w:tc>
        <w:tc>
          <w:tcPr>
            <w:tcW w:w="717" w:type="dxa"/>
            <w:vAlign w:val="center"/>
          </w:tcPr>
          <w:p w14:paraId="3DBB0862" w14:textId="77777777" w:rsidR="00534982" w:rsidRPr="00A1115A" w:rsidRDefault="00534982" w:rsidP="00441FD0">
            <w:pPr>
              <w:pStyle w:val="TAC"/>
            </w:pPr>
            <w:r w:rsidRPr="00A1115A">
              <w:t>1/3</w:t>
            </w:r>
          </w:p>
        </w:tc>
        <w:tc>
          <w:tcPr>
            <w:tcW w:w="717" w:type="dxa"/>
            <w:vAlign w:val="center"/>
          </w:tcPr>
          <w:p w14:paraId="4B3D7749" w14:textId="77777777" w:rsidR="00534982" w:rsidRPr="00A1115A" w:rsidRDefault="00534982" w:rsidP="00441FD0">
            <w:pPr>
              <w:pStyle w:val="TAC"/>
            </w:pPr>
            <w:r w:rsidRPr="00A1115A">
              <w:t>1/3</w:t>
            </w:r>
          </w:p>
        </w:tc>
        <w:tc>
          <w:tcPr>
            <w:tcW w:w="717" w:type="dxa"/>
            <w:vAlign w:val="center"/>
          </w:tcPr>
          <w:p w14:paraId="101603A3" w14:textId="77777777" w:rsidR="00534982" w:rsidRPr="00A1115A" w:rsidRDefault="00534982" w:rsidP="00441FD0">
            <w:pPr>
              <w:pStyle w:val="TAC"/>
            </w:pPr>
            <w:r w:rsidRPr="00A1115A">
              <w:t>1/3</w:t>
            </w:r>
          </w:p>
        </w:tc>
        <w:tc>
          <w:tcPr>
            <w:tcW w:w="717" w:type="dxa"/>
            <w:vAlign w:val="center"/>
          </w:tcPr>
          <w:p w14:paraId="37964F12" w14:textId="77777777" w:rsidR="00534982" w:rsidRPr="00A1115A" w:rsidRDefault="00534982" w:rsidP="00441FD0">
            <w:pPr>
              <w:pStyle w:val="TAC"/>
            </w:pPr>
            <w:r w:rsidRPr="00A1115A">
              <w:t>1/3</w:t>
            </w:r>
          </w:p>
        </w:tc>
        <w:tc>
          <w:tcPr>
            <w:tcW w:w="717" w:type="dxa"/>
            <w:vAlign w:val="center"/>
          </w:tcPr>
          <w:p w14:paraId="1C642AA0" w14:textId="77777777" w:rsidR="00534982" w:rsidRPr="00A1115A" w:rsidRDefault="00534982" w:rsidP="00441FD0">
            <w:pPr>
              <w:pStyle w:val="TAC"/>
            </w:pPr>
            <w:r w:rsidRPr="00A1115A">
              <w:t>1/3</w:t>
            </w:r>
          </w:p>
        </w:tc>
        <w:tc>
          <w:tcPr>
            <w:tcW w:w="717" w:type="dxa"/>
            <w:vAlign w:val="center"/>
          </w:tcPr>
          <w:p w14:paraId="49C401BC" w14:textId="77777777" w:rsidR="00534982" w:rsidRPr="00A1115A" w:rsidRDefault="00534982" w:rsidP="00441FD0">
            <w:pPr>
              <w:pStyle w:val="TAC"/>
            </w:pPr>
            <w:r w:rsidRPr="00A1115A">
              <w:t>1/3</w:t>
            </w:r>
          </w:p>
        </w:tc>
        <w:tc>
          <w:tcPr>
            <w:tcW w:w="717" w:type="dxa"/>
            <w:vAlign w:val="center"/>
          </w:tcPr>
          <w:p w14:paraId="7F835951" w14:textId="77777777" w:rsidR="00534982" w:rsidRPr="00A1115A" w:rsidRDefault="00534982" w:rsidP="00441FD0">
            <w:pPr>
              <w:pStyle w:val="TAC"/>
            </w:pPr>
            <w:r w:rsidRPr="00A1115A">
              <w:t>1/3</w:t>
            </w:r>
          </w:p>
        </w:tc>
        <w:tc>
          <w:tcPr>
            <w:tcW w:w="717" w:type="dxa"/>
            <w:vAlign w:val="center"/>
          </w:tcPr>
          <w:p w14:paraId="6D067853" w14:textId="77777777" w:rsidR="00534982" w:rsidRPr="00A1115A" w:rsidRDefault="00534982" w:rsidP="00441FD0">
            <w:pPr>
              <w:pStyle w:val="TAC"/>
            </w:pPr>
            <w:r w:rsidRPr="00A1115A">
              <w:t>1/3</w:t>
            </w:r>
          </w:p>
        </w:tc>
      </w:tr>
      <w:tr w:rsidR="00534982" w:rsidRPr="00A1115A" w14:paraId="12FD9BAE" w14:textId="77777777" w:rsidTr="00441FD0">
        <w:trPr>
          <w:jc w:val="center"/>
        </w:trPr>
        <w:tc>
          <w:tcPr>
            <w:tcW w:w="3690" w:type="dxa"/>
            <w:vAlign w:val="center"/>
          </w:tcPr>
          <w:p w14:paraId="230058AB"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vAlign w:val="center"/>
          </w:tcPr>
          <w:p w14:paraId="5F5667B1" w14:textId="77777777" w:rsidR="00534982" w:rsidRPr="00A1115A" w:rsidRDefault="00534982" w:rsidP="00441FD0">
            <w:pPr>
              <w:pStyle w:val="TAC"/>
            </w:pPr>
          </w:p>
        </w:tc>
        <w:tc>
          <w:tcPr>
            <w:tcW w:w="717" w:type="dxa"/>
            <w:vAlign w:val="center"/>
          </w:tcPr>
          <w:p w14:paraId="10D4EDC3" w14:textId="77777777" w:rsidR="00534982" w:rsidRPr="00A1115A" w:rsidRDefault="00534982" w:rsidP="00441FD0">
            <w:pPr>
              <w:pStyle w:val="TAC"/>
            </w:pPr>
            <w:r w:rsidRPr="00A1115A">
              <w:t>1</w:t>
            </w:r>
          </w:p>
        </w:tc>
        <w:tc>
          <w:tcPr>
            <w:tcW w:w="717" w:type="dxa"/>
            <w:vAlign w:val="center"/>
          </w:tcPr>
          <w:p w14:paraId="53B1FA00" w14:textId="77777777" w:rsidR="00534982" w:rsidRPr="00A1115A" w:rsidRDefault="00534982" w:rsidP="00441FD0">
            <w:pPr>
              <w:pStyle w:val="TAC"/>
            </w:pPr>
            <w:r w:rsidRPr="00A1115A">
              <w:t>1</w:t>
            </w:r>
          </w:p>
        </w:tc>
        <w:tc>
          <w:tcPr>
            <w:tcW w:w="717" w:type="dxa"/>
            <w:vAlign w:val="center"/>
          </w:tcPr>
          <w:p w14:paraId="6DD0B9A0" w14:textId="77777777" w:rsidR="00534982" w:rsidRPr="00A1115A" w:rsidRDefault="00534982" w:rsidP="00441FD0">
            <w:pPr>
              <w:pStyle w:val="TAC"/>
            </w:pPr>
            <w:r w:rsidRPr="00A1115A">
              <w:t>1</w:t>
            </w:r>
          </w:p>
        </w:tc>
        <w:tc>
          <w:tcPr>
            <w:tcW w:w="717" w:type="dxa"/>
            <w:vAlign w:val="center"/>
          </w:tcPr>
          <w:p w14:paraId="7B6E10FA" w14:textId="77777777" w:rsidR="00534982" w:rsidRPr="00A1115A" w:rsidRDefault="00534982" w:rsidP="00441FD0">
            <w:pPr>
              <w:pStyle w:val="TAC"/>
            </w:pPr>
            <w:r w:rsidRPr="00A1115A">
              <w:t>1</w:t>
            </w:r>
          </w:p>
        </w:tc>
        <w:tc>
          <w:tcPr>
            <w:tcW w:w="717" w:type="dxa"/>
            <w:vAlign w:val="center"/>
          </w:tcPr>
          <w:p w14:paraId="488E4FB7" w14:textId="77777777" w:rsidR="00534982" w:rsidRPr="00A1115A" w:rsidRDefault="00534982" w:rsidP="00441FD0">
            <w:pPr>
              <w:pStyle w:val="TAC"/>
            </w:pPr>
            <w:r w:rsidRPr="00A1115A">
              <w:t>1</w:t>
            </w:r>
          </w:p>
        </w:tc>
        <w:tc>
          <w:tcPr>
            <w:tcW w:w="717" w:type="dxa"/>
            <w:vAlign w:val="center"/>
          </w:tcPr>
          <w:p w14:paraId="1694F3ED" w14:textId="77777777" w:rsidR="00534982" w:rsidRPr="00A1115A" w:rsidRDefault="00534982" w:rsidP="00441FD0">
            <w:pPr>
              <w:pStyle w:val="TAC"/>
            </w:pPr>
            <w:r w:rsidRPr="00A1115A">
              <w:t>1</w:t>
            </w:r>
          </w:p>
        </w:tc>
        <w:tc>
          <w:tcPr>
            <w:tcW w:w="717" w:type="dxa"/>
            <w:vAlign w:val="center"/>
          </w:tcPr>
          <w:p w14:paraId="6B5E99C5" w14:textId="77777777" w:rsidR="00534982" w:rsidRPr="00A1115A" w:rsidRDefault="00534982" w:rsidP="00441FD0">
            <w:pPr>
              <w:pStyle w:val="TAC"/>
            </w:pPr>
            <w:r w:rsidRPr="00A1115A">
              <w:t>1</w:t>
            </w:r>
          </w:p>
        </w:tc>
        <w:tc>
          <w:tcPr>
            <w:tcW w:w="717" w:type="dxa"/>
            <w:vAlign w:val="center"/>
          </w:tcPr>
          <w:p w14:paraId="273E1021" w14:textId="77777777" w:rsidR="00534982" w:rsidRPr="00A1115A" w:rsidRDefault="00534982" w:rsidP="00441FD0">
            <w:pPr>
              <w:pStyle w:val="TAC"/>
            </w:pPr>
            <w:r w:rsidRPr="00A1115A">
              <w:t>1</w:t>
            </w:r>
          </w:p>
        </w:tc>
      </w:tr>
      <w:tr w:rsidR="00534982" w:rsidRPr="00A1115A" w14:paraId="3CE9333E" w14:textId="77777777" w:rsidTr="00441FD0">
        <w:trPr>
          <w:trHeight w:val="411"/>
          <w:jc w:val="center"/>
        </w:trPr>
        <w:tc>
          <w:tcPr>
            <w:tcW w:w="3690" w:type="dxa"/>
            <w:vAlign w:val="center"/>
          </w:tcPr>
          <w:p w14:paraId="264A25F3"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vAlign w:val="center"/>
          </w:tcPr>
          <w:p w14:paraId="059E968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30024656"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62512409"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DE0627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42DFFA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3B507F3"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2FED929"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5DDB252"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250E9EA7" w14:textId="77777777" w:rsidR="00534982" w:rsidRPr="00A1115A" w:rsidRDefault="00534982" w:rsidP="00441FD0">
            <w:pPr>
              <w:keepNext/>
              <w:keepLines/>
              <w:spacing w:after="0"/>
              <w:jc w:val="center"/>
              <w:rPr>
                <w:rFonts w:ascii="Arial" w:hAnsi="Arial" w:cs="Arial"/>
                <w:sz w:val="18"/>
              </w:rPr>
            </w:pPr>
          </w:p>
        </w:tc>
      </w:tr>
      <w:tr w:rsidR="00534982" w:rsidRPr="00A1115A" w14:paraId="585A5A32" w14:textId="77777777" w:rsidTr="00441FD0">
        <w:trPr>
          <w:jc w:val="center"/>
        </w:trPr>
        <w:tc>
          <w:tcPr>
            <w:tcW w:w="3690" w:type="dxa"/>
            <w:vAlign w:val="center"/>
          </w:tcPr>
          <w:p w14:paraId="595FA029"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449023C1" w14:textId="77777777" w:rsidR="00534982" w:rsidRPr="00A1115A" w:rsidRDefault="00534982" w:rsidP="00441FD0">
            <w:pPr>
              <w:pStyle w:val="TAC"/>
            </w:pPr>
            <w:r w:rsidRPr="00A1115A">
              <w:t>Bits</w:t>
            </w:r>
          </w:p>
        </w:tc>
        <w:tc>
          <w:tcPr>
            <w:tcW w:w="717" w:type="dxa"/>
            <w:vAlign w:val="center"/>
          </w:tcPr>
          <w:p w14:paraId="68B87B4D" w14:textId="77777777" w:rsidR="00534982" w:rsidRPr="00A1115A" w:rsidRDefault="00534982" w:rsidP="00441FD0">
            <w:pPr>
              <w:pStyle w:val="TAC"/>
            </w:pPr>
            <w:r w:rsidRPr="00A1115A">
              <w:t>N/A</w:t>
            </w:r>
          </w:p>
        </w:tc>
        <w:tc>
          <w:tcPr>
            <w:tcW w:w="717" w:type="dxa"/>
            <w:vAlign w:val="center"/>
          </w:tcPr>
          <w:p w14:paraId="085F3129" w14:textId="77777777" w:rsidR="00534982" w:rsidRPr="00A1115A" w:rsidRDefault="00534982" w:rsidP="00441FD0">
            <w:pPr>
              <w:pStyle w:val="TAC"/>
            </w:pPr>
            <w:r w:rsidRPr="00A1115A">
              <w:t>N/A</w:t>
            </w:r>
          </w:p>
        </w:tc>
        <w:tc>
          <w:tcPr>
            <w:tcW w:w="717" w:type="dxa"/>
            <w:vAlign w:val="center"/>
          </w:tcPr>
          <w:p w14:paraId="46EDB2DB" w14:textId="77777777" w:rsidR="00534982" w:rsidRPr="00A1115A" w:rsidRDefault="00534982" w:rsidP="00441FD0">
            <w:pPr>
              <w:pStyle w:val="TAC"/>
            </w:pPr>
            <w:r w:rsidRPr="00A1115A">
              <w:t>N/A</w:t>
            </w:r>
          </w:p>
        </w:tc>
        <w:tc>
          <w:tcPr>
            <w:tcW w:w="717" w:type="dxa"/>
            <w:vAlign w:val="center"/>
          </w:tcPr>
          <w:p w14:paraId="27F367E8" w14:textId="77777777" w:rsidR="00534982" w:rsidRPr="00A1115A" w:rsidRDefault="00534982" w:rsidP="00441FD0">
            <w:pPr>
              <w:pStyle w:val="TAC"/>
            </w:pPr>
            <w:r w:rsidRPr="00A1115A">
              <w:t>N/A</w:t>
            </w:r>
          </w:p>
        </w:tc>
        <w:tc>
          <w:tcPr>
            <w:tcW w:w="717" w:type="dxa"/>
            <w:vAlign w:val="center"/>
          </w:tcPr>
          <w:p w14:paraId="3FE5FBC9" w14:textId="77777777" w:rsidR="00534982" w:rsidRPr="00A1115A" w:rsidRDefault="00534982" w:rsidP="00441FD0">
            <w:pPr>
              <w:pStyle w:val="TAC"/>
            </w:pPr>
            <w:r w:rsidRPr="00A1115A">
              <w:t>N/A</w:t>
            </w:r>
          </w:p>
        </w:tc>
        <w:tc>
          <w:tcPr>
            <w:tcW w:w="717" w:type="dxa"/>
            <w:vAlign w:val="center"/>
          </w:tcPr>
          <w:p w14:paraId="74F912F3" w14:textId="77777777" w:rsidR="00534982" w:rsidRPr="00A1115A" w:rsidRDefault="00534982" w:rsidP="00441FD0">
            <w:pPr>
              <w:pStyle w:val="TAC"/>
            </w:pPr>
            <w:r w:rsidRPr="00A1115A">
              <w:t>N/A</w:t>
            </w:r>
          </w:p>
        </w:tc>
        <w:tc>
          <w:tcPr>
            <w:tcW w:w="717" w:type="dxa"/>
            <w:vAlign w:val="center"/>
          </w:tcPr>
          <w:p w14:paraId="1258F8AE" w14:textId="77777777" w:rsidR="00534982" w:rsidRPr="00A1115A" w:rsidRDefault="00534982" w:rsidP="00441FD0">
            <w:pPr>
              <w:pStyle w:val="TAC"/>
            </w:pPr>
            <w:r w:rsidRPr="00A1115A">
              <w:t>N/A</w:t>
            </w:r>
          </w:p>
        </w:tc>
        <w:tc>
          <w:tcPr>
            <w:tcW w:w="717" w:type="dxa"/>
            <w:vAlign w:val="center"/>
          </w:tcPr>
          <w:p w14:paraId="7A48DD2F" w14:textId="77777777" w:rsidR="00534982" w:rsidRPr="00A1115A" w:rsidRDefault="00534982" w:rsidP="00441FD0">
            <w:pPr>
              <w:pStyle w:val="TAC"/>
            </w:pPr>
            <w:r w:rsidRPr="00A1115A">
              <w:t>N/A</w:t>
            </w:r>
          </w:p>
        </w:tc>
      </w:tr>
      <w:tr w:rsidR="00534982" w:rsidRPr="00A1115A" w14:paraId="271CF3EB" w14:textId="77777777" w:rsidTr="00441FD0">
        <w:trPr>
          <w:jc w:val="center"/>
        </w:trPr>
        <w:tc>
          <w:tcPr>
            <w:tcW w:w="3690" w:type="dxa"/>
            <w:vAlign w:val="center"/>
          </w:tcPr>
          <w:p w14:paraId="1D430F66"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30B290BA" w14:textId="77777777" w:rsidR="00534982" w:rsidRPr="00A1115A" w:rsidRDefault="00534982" w:rsidP="00441FD0">
            <w:pPr>
              <w:pStyle w:val="TAC"/>
            </w:pPr>
            <w:r w:rsidRPr="00A1115A">
              <w:t>Bits</w:t>
            </w:r>
          </w:p>
        </w:tc>
        <w:tc>
          <w:tcPr>
            <w:tcW w:w="717" w:type="dxa"/>
            <w:vAlign w:val="center"/>
          </w:tcPr>
          <w:p w14:paraId="4D66ECC9" w14:textId="77777777" w:rsidR="00534982" w:rsidRPr="00A1115A" w:rsidRDefault="00534982" w:rsidP="00441FD0">
            <w:pPr>
              <w:pStyle w:val="TAC"/>
            </w:pPr>
            <w:r w:rsidRPr="00A1115A">
              <w:t>1672</w:t>
            </w:r>
          </w:p>
        </w:tc>
        <w:tc>
          <w:tcPr>
            <w:tcW w:w="717" w:type="dxa"/>
            <w:vAlign w:val="center"/>
          </w:tcPr>
          <w:p w14:paraId="0096C439" w14:textId="77777777" w:rsidR="00534982" w:rsidRPr="00A1115A" w:rsidRDefault="00534982" w:rsidP="00441FD0">
            <w:pPr>
              <w:pStyle w:val="TAC"/>
            </w:pPr>
            <w:r w:rsidRPr="00A1115A">
              <w:t>3368</w:t>
            </w:r>
          </w:p>
        </w:tc>
        <w:tc>
          <w:tcPr>
            <w:tcW w:w="717" w:type="dxa"/>
            <w:vAlign w:val="center"/>
          </w:tcPr>
          <w:p w14:paraId="32F27315" w14:textId="77777777" w:rsidR="00534982" w:rsidRPr="00A1115A" w:rsidRDefault="00534982" w:rsidP="00441FD0">
            <w:pPr>
              <w:pStyle w:val="TAC"/>
            </w:pPr>
            <w:r w:rsidRPr="00A1115A">
              <w:t>5120</w:t>
            </w:r>
          </w:p>
        </w:tc>
        <w:tc>
          <w:tcPr>
            <w:tcW w:w="717" w:type="dxa"/>
            <w:vAlign w:val="center"/>
          </w:tcPr>
          <w:p w14:paraId="1A35C533" w14:textId="77777777" w:rsidR="00534982" w:rsidRPr="00A1115A" w:rsidRDefault="00534982" w:rsidP="00441FD0">
            <w:pPr>
              <w:pStyle w:val="TAC"/>
            </w:pPr>
            <w:r w:rsidRPr="00A1115A">
              <w:t>6912</w:t>
            </w:r>
          </w:p>
        </w:tc>
        <w:tc>
          <w:tcPr>
            <w:tcW w:w="717" w:type="dxa"/>
            <w:vAlign w:val="center"/>
          </w:tcPr>
          <w:p w14:paraId="1BDAE8F8" w14:textId="77777777" w:rsidR="00534982" w:rsidRPr="00A1115A" w:rsidRDefault="00534982" w:rsidP="00441FD0">
            <w:pPr>
              <w:pStyle w:val="TAC"/>
            </w:pPr>
            <w:r w:rsidRPr="00A1115A">
              <w:t>8712</w:t>
            </w:r>
          </w:p>
        </w:tc>
        <w:tc>
          <w:tcPr>
            <w:tcW w:w="717" w:type="dxa"/>
            <w:vAlign w:val="center"/>
          </w:tcPr>
          <w:p w14:paraId="38282D1A" w14:textId="77777777" w:rsidR="00534982" w:rsidRPr="00A1115A" w:rsidRDefault="00534982" w:rsidP="00441FD0">
            <w:pPr>
              <w:pStyle w:val="TAC"/>
            </w:pPr>
            <w:r w:rsidRPr="00A1115A">
              <w:t>10504</w:t>
            </w:r>
          </w:p>
        </w:tc>
        <w:tc>
          <w:tcPr>
            <w:tcW w:w="717" w:type="dxa"/>
            <w:vAlign w:val="center"/>
          </w:tcPr>
          <w:p w14:paraId="785706B6" w14:textId="77777777" w:rsidR="00534982" w:rsidRPr="00A1115A" w:rsidRDefault="00534982" w:rsidP="00441FD0">
            <w:pPr>
              <w:pStyle w:val="TAC"/>
            </w:pPr>
            <w:r w:rsidRPr="00A1115A">
              <w:t>14088</w:t>
            </w:r>
          </w:p>
        </w:tc>
        <w:tc>
          <w:tcPr>
            <w:tcW w:w="717" w:type="dxa"/>
            <w:vAlign w:val="center"/>
          </w:tcPr>
          <w:p w14:paraId="3DA9688E" w14:textId="77777777" w:rsidR="00534982" w:rsidRPr="00A1115A" w:rsidRDefault="00534982" w:rsidP="00441FD0">
            <w:pPr>
              <w:pStyle w:val="TAC"/>
            </w:pPr>
            <w:r w:rsidRPr="00A1115A">
              <w:t>17424</w:t>
            </w:r>
          </w:p>
        </w:tc>
      </w:tr>
      <w:tr w:rsidR="00534982" w:rsidRPr="00A1115A" w14:paraId="4C6DF310" w14:textId="77777777" w:rsidTr="00441FD0">
        <w:trPr>
          <w:jc w:val="center"/>
        </w:trPr>
        <w:tc>
          <w:tcPr>
            <w:tcW w:w="3690" w:type="dxa"/>
            <w:vAlign w:val="center"/>
          </w:tcPr>
          <w:p w14:paraId="1CC63A2B" w14:textId="77777777" w:rsidR="00534982" w:rsidRPr="00A1115A" w:rsidRDefault="00534982" w:rsidP="00441FD0">
            <w:pPr>
              <w:pStyle w:val="TAL"/>
              <w:rPr>
                <w:rFonts w:eastAsia="SimSun"/>
              </w:rPr>
            </w:pPr>
            <w:r w:rsidRPr="00A1115A">
              <w:rPr>
                <w:rFonts w:eastAsia="SimSun"/>
              </w:rPr>
              <w:t>Transport block CRC</w:t>
            </w:r>
          </w:p>
        </w:tc>
        <w:tc>
          <w:tcPr>
            <w:tcW w:w="1093" w:type="dxa"/>
            <w:vAlign w:val="center"/>
          </w:tcPr>
          <w:p w14:paraId="7BB23525" w14:textId="77777777" w:rsidR="00534982" w:rsidRPr="00A1115A" w:rsidRDefault="00534982" w:rsidP="00441FD0">
            <w:pPr>
              <w:pStyle w:val="TAC"/>
            </w:pPr>
            <w:r w:rsidRPr="00A1115A">
              <w:t>Bits</w:t>
            </w:r>
          </w:p>
        </w:tc>
        <w:tc>
          <w:tcPr>
            <w:tcW w:w="717" w:type="dxa"/>
            <w:vAlign w:val="center"/>
          </w:tcPr>
          <w:p w14:paraId="7EADCF1D" w14:textId="77777777" w:rsidR="00534982" w:rsidRPr="00A1115A" w:rsidRDefault="00534982" w:rsidP="00441FD0">
            <w:pPr>
              <w:pStyle w:val="TAC"/>
            </w:pPr>
            <w:r w:rsidRPr="00A1115A">
              <w:t>16</w:t>
            </w:r>
          </w:p>
        </w:tc>
        <w:tc>
          <w:tcPr>
            <w:tcW w:w="717" w:type="dxa"/>
            <w:vAlign w:val="center"/>
          </w:tcPr>
          <w:p w14:paraId="6CEF8358" w14:textId="77777777" w:rsidR="00534982" w:rsidRPr="00A1115A" w:rsidRDefault="00534982" w:rsidP="00441FD0">
            <w:pPr>
              <w:pStyle w:val="TAC"/>
            </w:pPr>
            <w:r w:rsidRPr="00A1115A">
              <w:t>16</w:t>
            </w:r>
          </w:p>
        </w:tc>
        <w:tc>
          <w:tcPr>
            <w:tcW w:w="717" w:type="dxa"/>
            <w:vAlign w:val="center"/>
          </w:tcPr>
          <w:p w14:paraId="3B8EB1E4" w14:textId="77777777" w:rsidR="00534982" w:rsidRPr="00A1115A" w:rsidRDefault="00534982" w:rsidP="00441FD0">
            <w:pPr>
              <w:pStyle w:val="TAC"/>
            </w:pPr>
            <w:r w:rsidRPr="00A1115A">
              <w:t>24</w:t>
            </w:r>
          </w:p>
        </w:tc>
        <w:tc>
          <w:tcPr>
            <w:tcW w:w="717" w:type="dxa"/>
            <w:vAlign w:val="center"/>
          </w:tcPr>
          <w:p w14:paraId="6C4B5975" w14:textId="77777777" w:rsidR="00534982" w:rsidRPr="00A1115A" w:rsidRDefault="00534982" w:rsidP="00441FD0">
            <w:pPr>
              <w:pStyle w:val="TAC"/>
            </w:pPr>
            <w:r w:rsidRPr="00A1115A">
              <w:t>24</w:t>
            </w:r>
          </w:p>
        </w:tc>
        <w:tc>
          <w:tcPr>
            <w:tcW w:w="717" w:type="dxa"/>
            <w:vAlign w:val="center"/>
          </w:tcPr>
          <w:p w14:paraId="21B3D158" w14:textId="77777777" w:rsidR="00534982" w:rsidRPr="00A1115A" w:rsidRDefault="00534982" w:rsidP="00441FD0">
            <w:pPr>
              <w:pStyle w:val="TAC"/>
            </w:pPr>
            <w:r w:rsidRPr="00A1115A">
              <w:t>24</w:t>
            </w:r>
          </w:p>
        </w:tc>
        <w:tc>
          <w:tcPr>
            <w:tcW w:w="717" w:type="dxa"/>
            <w:vAlign w:val="center"/>
          </w:tcPr>
          <w:p w14:paraId="0A72EFEB" w14:textId="77777777" w:rsidR="00534982" w:rsidRPr="00A1115A" w:rsidRDefault="00534982" w:rsidP="00441FD0">
            <w:pPr>
              <w:pStyle w:val="TAC"/>
            </w:pPr>
            <w:r w:rsidRPr="00A1115A">
              <w:t>24</w:t>
            </w:r>
          </w:p>
        </w:tc>
        <w:tc>
          <w:tcPr>
            <w:tcW w:w="717" w:type="dxa"/>
            <w:vAlign w:val="center"/>
          </w:tcPr>
          <w:p w14:paraId="766AC0C4" w14:textId="77777777" w:rsidR="00534982" w:rsidRPr="00A1115A" w:rsidRDefault="00534982" w:rsidP="00441FD0">
            <w:pPr>
              <w:pStyle w:val="TAC"/>
            </w:pPr>
            <w:r w:rsidRPr="00A1115A">
              <w:t>24</w:t>
            </w:r>
          </w:p>
        </w:tc>
        <w:tc>
          <w:tcPr>
            <w:tcW w:w="717" w:type="dxa"/>
            <w:vAlign w:val="center"/>
          </w:tcPr>
          <w:p w14:paraId="78721A75" w14:textId="77777777" w:rsidR="00534982" w:rsidRPr="00A1115A" w:rsidRDefault="00534982" w:rsidP="00441FD0">
            <w:pPr>
              <w:pStyle w:val="TAC"/>
            </w:pPr>
            <w:r w:rsidRPr="00A1115A">
              <w:t>24</w:t>
            </w:r>
          </w:p>
        </w:tc>
      </w:tr>
      <w:tr w:rsidR="00534982" w:rsidRPr="00A1115A" w14:paraId="6F83B012" w14:textId="77777777" w:rsidTr="00441FD0">
        <w:trPr>
          <w:jc w:val="center"/>
        </w:trPr>
        <w:tc>
          <w:tcPr>
            <w:tcW w:w="3690" w:type="dxa"/>
            <w:vAlign w:val="center"/>
          </w:tcPr>
          <w:p w14:paraId="311290B1" w14:textId="77777777" w:rsidR="00534982" w:rsidRPr="00A1115A" w:rsidRDefault="00534982" w:rsidP="00441FD0">
            <w:pPr>
              <w:pStyle w:val="TAL"/>
              <w:rPr>
                <w:rFonts w:eastAsia="SimSun"/>
              </w:rPr>
            </w:pPr>
            <w:r w:rsidRPr="00A1115A">
              <w:rPr>
                <w:rFonts w:eastAsia="SimSun"/>
              </w:rPr>
              <w:t>LDPC base graph</w:t>
            </w:r>
          </w:p>
        </w:tc>
        <w:tc>
          <w:tcPr>
            <w:tcW w:w="1093" w:type="dxa"/>
            <w:vAlign w:val="center"/>
          </w:tcPr>
          <w:p w14:paraId="3045B503" w14:textId="77777777" w:rsidR="00534982" w:rsidRPr="00A1115A" w:rsidRDefault="00534982" w:rsidP="00441FD0">
            <w:pPr>
              <w:pStyle w:val="TAC"/>
            </w:pPr>
          </w:p>
        </w:tc>
        <w:tc>
          <w:tcPr>
            <w:tcW w:w="717" w:type="dxa"/>
            <w:vAlign w:val="center"/>
          </w:tcPr>
          <w:p w14:paraId="7D3DFE57" w14:textId="77777777" w:rsidR="00534982" w:rsidRPr="00A1115A" w:rsidRDefault="00534982" w:rsidP="00441FD0">
            <w:pPr>
              <w:pStyle w:val="TAC"/>
            </w:pPr>
            <w:r w:rsidRPr="00A1115A">
              <w:t>2</w:t>
            </w:r>
          </w:p>
        </w:tc>
        <w:tc>
          <w:tcPr>
            <w:tcW w:w="717" w:type="dxa"/>
            <w:vAlign w:val="center"/>
          </w:tcPr>
          <w:p w14:paraId="4E535008" w14:textId="77777777" w:rsidR="00534982" w:rsidRPr="00A1115A" w:rsidRDefault="00534982" w:rsidP="00441FD0">
            <w:pPr>
              <w:pStyle w:val="TAC"/>
            </w:pPr>
            <w:r w:rsidRPr="00A1115A">
              <w:t>2</w:t>
            </w:r>
          </w:p>
        </w:tc>
        <w:tc>
          <w:tcPr>
            <w:tcW w:w="717" w:type="dxa"/>
            <w:vAlign w:val="center"/>
          </w:tcPr>
          <w:p w14:paraId="6D3229A1" w14:textId="77777777" w:rsidR="00534982" w:rsidRPr="00A1115A" w:rsidRDefault="00534982" w:rsidP="00441FD0">
            <w:pPr>
              <w:pStyle w:val="TAC"/>
            </w:pPr>
            <w:r w:rsidRPr="00A1115A">
              <w:t>1</w:t>
            </w:r>
          </w:p>
        </w:tc>
        <w:tc>
          <w:tcPr>
            <w:tcW w:w="717" w:type="dxa"/>
            <w:vAlign w:val="center"/>
          </w:tcPr>
          <w:p w14:paraId="387406D1" w14:textId="77777777" w:rsidR="00534982" w:rsidRPr="00A1115A" w:rsidRDefault="00534982" w:rsidP="00441FD0">
            <w:pPr>
              <w:pStyle w:val="TAC"/>
            </w:pPr>
            <w:r w:rsidRPr="00A1115A">
              <w:t>1</w:t>
            </w:r>
          </w:p>
        </w:tc>
        <w:tc>
          <w:tcPr>
            <w:tcW w:w="717" w:type="dxa"/>
            <w:vAlign w:val="center"/>
          </w:tcPr>
          <w:p w14:paraId="5636472E" w14:textId="77777777" w:rsidR="00534982" w:rsidRPr="00A1115A" w:rsidRDefault="00534982" w:rsidP="00441FD0">
            <w:pPr>
              <w:pStyle w:val="TAC"/>
            </w:pPr>
            <w:r w:rsidRPr="00A1115A">
              <w:t>1</w:t>
            </w:r>
          </w:p>
        </w:tc>
        <w:tc>
          <w:tcPr>
            <w:tcW w:w="717" w:type="dxa"/>
            <w:vAlign w:val="center"/>
          </w:tcPr>
          <w:p w14:paraId="7B55A5F2" w14:textId="77777777" w:rsidR="00534982" w:rsidRPr="00A1115A" w:rsidRDefault="00534982" w:rsidP="00441FD0">
            <w:pPr>
              <w:pStyle w:val="TAC"/>
            </w:pPr>
            <w:r w:rsidRPr="00A1115A">
              <w:t>1</w:t>
            </w:r>
          </w:p>
        </w:tc>
        <w:tc>
          <w:tcPr>
            <w:tcW w:w="717" w:type="dxa"/>
            <w:vAlign w:val="center"/>
          </w:tcPr>
          <w:p w14:paraId="1FCC26E2" w14:textId="77777777" w:rsidR="00534982" w:rsidRPr="00A1115A" w:rsidRDefault="00534982" w:rsidP="00441FD0">
            <w:pPr>
              <w:pStyle w:val="TAC"/>
            </w:pPr>
            <w:r w:rsidRPr="00A1115A">
              <w:t>1</w:t>
            </w:r>
          </w:p>
        </w:tc>
        <w:tc>
          <w:tcPr>
            <w:tcW w:w="717" w:type="dxa"/>
            <w:vAlign w:val="center"/>
          </w:tcPr>
          <w:p w14:paraId="75FC6A37" w14:textId="77777777" w:rsidR="00534982" w:rsidRPr="00A1115A" w:rsidRDefault="00534982" w:rsidP="00441FD0">
            <w:pPr>
              <w:pStyle w:val="TAC"/>
            </w:pPr>
            <w:r w:rsidRPr="00A1115A">
              <w:t>1</w:t>
            </w:r>
          </w:p>
        </w:tc>
      </w:tr>
      <w:tr w:rsidR="00534982" w:rsidRPr="00A1115A" w14:paraId="293AE868" w14:textId="77777777" w:rsidTr="00441FD0">
        <w:trPr>
          <w:jc w:val="center"/>
        </w:trPr>
        <w:tc>
          <w:tcPr>
            <w:tcW w:w="3690" w:type="dxa"/>
            <w:vAlign w:val="center"/>
          </w:tcPr>
          <w:p w14:paraId="2A06988E" w14:textId="77777777" w:rsidR="00534982" w:rsidRPr="00A1115A" w:rsidRDefault="00534982" w:rsidP="00441FD0">
            <w:pPr>
              <w:pStyle w:val="TAH"/>
              <w:rPr>
                <w:rFonts w:eastAsia="SimSun"/>
              </w:rPr>
            </w:pPr>
            <w:r w:rsidRPr="00A1115A">
              <w:rPr>
                <w:rFonts w:eastAsia="SimSun"/>
              </w:rPr>
              <w:t>Number of Code Blocks per Slot</w:t>
            </w:r>
          </w:p>
        </w:tc>
        <w:tc>
          <w:tcPr>
            <w:tcW w:w="1093" w:type="dxa"/>
            <w:vAlign w:val="center"/>
          </w:tcPr>
          <w:p w14:paraId="5A17365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478D38C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FC8A7A1"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FD383D6"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0757300"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4C97AB4"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40750B9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654B065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A3EE098" w14:textId="77777777" w:rsidR="00534982" w:rsidRPr="00A1115A" w:rsidRDefault="00534982" w:rsidP="00441FD0">
            <w:pPr>
              <w:keepNext/>
              <w:keepLines/>
              <w:spacing w:after="0"/>
              <w:jc w:val="center"/>
              <w:rPr>
                <w:rFonts w:ascii="Arial" w:hAnsi="Arial" w:cs="Arial"/>
                <w:sz w:val="18"/>
              </w:rPr>
            </w:pPr>
          </w:p>
        </w:tc>
      </w:tr>
      <w:tr w:rsidR="00534982" w:rsidRPr="00A1115A" w14:paraId="06FFB66B" w14:textId="77777777" w:rsidTr="00441FD0">
        <w:trPr>
          <w:jc w:val="center"/>
        </w:trPr>
        <w:tc>
          <w:tcPr>
            <w:tcW w:w="3690" w:type="dxa"/>
            <w:vAlign w:val="center"/>
          </w:tcPr>
          <w:p w14:paraId="53F2B8AB"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21A35EA0" w14:textId="77777777" w:rsidR="00534982" w:rsidRPr="00A1115A" w:rsidRDefault="00534982" w:rsidP="00441FD0">
            <w:pPr>
              <w:pStyle w:val="TAC"/>
            </w:pPr>
            <w:r w:rsidRPr="00A1115A">
              <w:t>CBs</w:t>
            </w:r>
          </w:p>
        </w:tc>
        <w:tc>
          <w:tcPr>
            <w:tcW w:w="717" w:type="dxa"/>
            <w:vAlign w:val="center"/>
          </w:tcPr>
          <w:p w14:paraId="1371E630" w14:textId="77777777" w:rsidR="00534982" w:rsidRPr="00A1115A" w:rsidRDefault="00534982" w:rsidP="00441FD0">
            <w:pPr>
              <w:pStyle w:val="TAC"/>
            </w:pPr>
            <w:r w:rsidRPr="00A1115A">
              <w:t>N/A</w:t>
            </w:r>
          </w:p>
        </w:tc>
        <w:tc>
          <w:tcPr>
            <w:tcW w:w="717" w:type="dxa"/>
            <w:vAlign w:val="center"/>
          </w:tcPr>
          <w:p w14:paraId="13986C8C" w14:textId="77777777" w:rsidR="00534982" w:rsidRPr="00A1115A" w:rsidRDefault="00534982" w:rsidP="00441FD0">
            <w:pPr>
              <w:pStyle w:val="TAC"/>
            </w:pPr>
            <w:r w:rsidRPr="00A1115A">
              <w:t>N/A</w:t>
            </w:r>
          </w:p>
        </w:tc>
        <w:tc>
          <w:tcPr>
            <w:tcW w:w="717" w:type="dxa"/>
            <w:vAlign w:val="center"/>
          </w:tcPr>
          <w:p w14:paraId="5988F7AC" w14:textId="77777777" w:rsidR="00534982" w:rsidRPr="00A1115A" w:rsidRDefault="00534982" w:rsidP="00441FD0">
            <w:pPr>
              <w:pStyle w:val="TAC"/>
            </w:pPr>
            <w:r w:rsidRPr="00A1115A">
              <w:t>N/A</w:t>
            </w:r>
          </w:p>
        </w:tc>
        <w:tc>
          <w:tcPr>
            <w:tcW w:w="717" w:type="dxa"/>
            <w:vAlign w:val="center"/>
          </w:tcPr>
          <w:p w14:paraId="76925FE4" w14:textId="77777777" w:rsidR="00534982" w:rsidRPr="00A1115A" w:rsidRDefault="00534982" w:rsidP="00441FD0">
            <w:pPr>
              <w:pStyle w:val="TAC"/>
            </w:pPr>
            <w:r w:rsidRPr="00A1115A">
              <w:t>N/A</w:t>
            </w:r>
          </w:p>
        </w:tc>
        <w:tc>
          <w:tcPr>
            <w:tcW w:w="717" w:type="dxa"/>
            <w:vAlign w:val="center"/>
          </w:tcPr>
          <w:p w14:paraId="6875A8EF" w14:textId="77777777" w:rsidR="00534982" w:rsidRPr="00A1115A" w:rsidRDefault="00534982" w:rsidP="00441FD0">
            <w:pPr>
              <w:pStyle w:val="TAC"/>
            </w:pPr>
            <w:r w:rsidRPr="00A1115A">
              <w:t>N/A</w:t>
            </w:r>
          </w:p>
        </w:tc>
        <w:tc>
          <w:tcPr>
            <w:tcW w:w="717" w:type="dxa"/>
            <w:vAlign w:val="center"/>
          </w:tcPr>
          <w:p w14:paraId="04DEC373" w14:textId="77777777" w:rsidR="00534982" w:rsidRPr="00A1115A" w:rsidRDefault="00534982" w:rsidP="00441FD0">
            <w:pPr>
              <w:pStyle w:val="TAC"/>
            </w:pPr>
            <w:r w:rsidRPr="00A1115A">
              <w:t>N/A</w:t>
            </w:r>
          </w:p>
        </w:tc>
        <w:tc>
          <w:tcPr>
            <w:tcW w:w="717" w:type="dxa"/>
            <w:vAlign w:val="center"/>
          </w:tcPr>
          <w:p w14:paraId="70FCD875" w14:textId="77777777" w:rsidR="00534982" w:rsidRPr="00A1115A" w:rsidRDefault="00534982" w:rsidP="00441FD0">
            <w:pPr>
              <w:pStyle w:val="TAC"/>
            </w:pPr>
            <w:r w:rsidRPr="00A1115A">
              <w:t>N/A</w:t>
            </w:r>
          </w:p>
        </w:tc>
        <w:tc>
          <w:tcPr>
            <w:tcW w:w="717" w:type="dxa"/>
            <w:vAlign w:val="center"/>
          </w:tcPr>
          <w:p w14:paraId="2F08FDDC" w14:textId="77777777" w:rsidR="00534982" w:rsidRPr="00A1115A" w:rsidRDefault="00534982" w:rsidP="00441FD0">
            <w:pPr>
              <w:pStyle w:val="TAC"/>
            </w:pPr>
            <w:r w:rsidRPr="00A1115A">
              <w:t>N/A</w:t>
            </w:r>
          </w:p>
        </w:tc>
      </w:tr>
      <w:tr w:rsidR="00534982" w:rsidRPr="00A1115A" w14:paraId="734A9805" w14:textId="77777777" w:rsidTr="00441FD0">
        <w:trPr>
          <w:jc w:val="center"/>
        </w:trPr>
        <w:tc>
          <w:tcPr>
            <w:tcW w:w="3690" w:type="dxa"/>
            <w:vAlign w:val="center"/>
          </w:tcPr>
          <w:p w14:paraId="1B05E404"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4C092952" w14:textId="77777777" w:rsidR="00534982" w:rsidRPr="00A1115A" w:rsidRDefault="00534982" w:rsidP="00441FD0">
            <w:pPr>
              <w:pStyle w:val="TAC"/>
            </w:pPr>
            <w:r w:rsidRPr="00A1115A">
              <w:t>CBs</w:t>
            </w:r>
          </w:p>
        </w:tc>
        <w:tc>
          <w:tcPr>
            <w:tcW w:w="717" w:type="dxa"/>
            <w:vAlign w:val="center"/>
          </w:tcPr>
          <w:p w14:paraId="16830DA7" w14:textId="77777777" w:rsidR="00534982" w:rsidRPr="00A1115A" w:rsidRDefault="00534982" w:rsidP="00441FD0">
            <w:pPr>
              <w:pStyle w:val="TAC"/>
            </w:pPr>
            <w:r w:rsidRPr="00A1115A">
              <w:t>1</w:t>
            </w:r>
          </w:p>
        </w:tc>
        <w:tc>
          <w:tcPr>
            <w:tcW w:w="717" w:type="dxa"/>
            <w:vAlign w:val="center"/>
          </w:tcPr>
          <w:p w14:paraId="3CAF717F" w14:textId="77777777" w:rsidR="00534982" w:rsidRPr="00A1115A" w:rsidRDefault="00534982" w:rsidP="00441FD0">
            <w:pPr>
              <w:pStyle w:val="TAC"/>
            </w:pPr>
            <w:r w:rsidRPr="00A1115A">
              <w:t>1</w:t>
            </w:r>
          </w:p>
        </w:tc>
        <w:tc>
          <w:tcPr>
            <w:tcW w:w="717" w:type="dxa"/>
            <w:vAlign w:val="center"/>
          </w:tcPr>
          <w:p w14:paraId="31A1E6F6" w14:textId="77777777" w:rsidR="00534982" w:rsidRPr="00A1115A" w:rsidRDefault="00534982" w:rsidP="00441FD0">
            <w:pPr>
              <w:pStyle w:val="TAC"/>
            </w:pPr>
            <w:r w:rsidRPr="00A1115A">
              <w:t>1</w:t>
            </w:r>
          </w:p>
        </w:tc>
        <w:tc>
          <w:tcPr>
            <w:tcW w:w="717" w:type="dxa"/>
            <w:vAlign w:val="center"/>
          </w:tcPr>
          <w:p w14:paraId="2B262C55" w14:textId="77777777" w:rsidR="00534982" w:rsidRPr="00A1115A" w:rsidRDefault="00534982" w:rsidP="00441FD0">
            <w:pPr>
              <w:pStyle w:val="TAC"/>
            </w:pPr>
            <w:r w:rsidRPr="00A1115A">
              <w:t>1</w:t>
            </w:r>
          </w:p>
        </w:tc>
        <w:tc>
          <w:tcPr>
            <w:tcW w:w="717" w:type="dxa"/>
            <w:vAlign w:val="center"/>
          </w:tcPr>
          <w:p w14:paraId="727F7EDC" w14:textId="77777777" w:rsidR="00534982" w:rsidRPr="00A1115A" w:rsidRDefault="00534982" w:rsidP="00441FD0">
            <w:pPr>
              <w:pStyle w:val="TAC"/>
            </w:pPr>
            <w:r w:rsidRPr="00A1115A">
              <w:t>2</w:t>
            </w:r>
          </w:p>
        </w:tc>
        <w:tc>
          <w:tcPr>
            <w:tcW w:w="717" w:type="dxa"/>
            <w:vAlign w:val="center"/>
          </w:tcPr>
          <w:p w14:paraId="2032B0CA" w14:textId="77777777" w:rsidR="00534982" w:rsidRPr="00A1115A" w:rsidRDefault="00534982" w:rsidP="00441FD0">
            <w:pPr>
              <w:pStyle w:val="TAC"/>
            </w:pPr>
            <w:r w:rsidRPr="00A1115A">
              <w:t>2</w:t>
            </w:r>
          </w:p>
        </w:tc>
        <w:tc>
          <w:tcPr>
            <w:tcW w:w="717" w:type="dxa"/>
            <w:vAlign w:val="center"/>
          </w:tcPr>
          <w:p w14:paraId="53B4FA64" w14:textId="77777777" w:rsidR="00534982" w:rsidRPr="00A1115A" w:rsidRDefault="00534982" w:rsidP="00441FD0">
            <w:pPr>
              <w:pStyle w:val="TAC"/>
            </w:pPr>
            <w:r w:rsidRPr="00A1115A">
              <w:t>2</w:t>
            </w:r>
          </w:p>
        </w:tc>
        <w:tc>
          <w:tcPr>
            <w:tcW w:w="717" w:type="dxa"/>
            <w:vAlign w:val="center"/>
          </w:tcPr>
          <w:p w14:paraId="60F6B354" w14:textId="77777777" w:rsidR="00534982" w:rsidRPr="00A1115A" w:rsidRDefault="00534982" w:rsidP="00441FD0">
            <w:pPr>
              <w:pStyle w:val="TAC"/>
            </w:pPr>
            <w:r w:rsidRPr="00A1115A">
              <w:t>3</w:t>
            </w:r>
          </w:p>
        </w:tc>
      </w:tr>
      <w:tr w:rsidR="00534982" w:rsidRPr="00A1115A" w14:paraId="54C825BD" w14:textId="77777777" w:rsidTr="00441FD0">
        <w:trPr>
          <w:jc w:val="center"/>
        </w:trPr>
        <w:tc>
          <w:tcPr>
            <w:tcW w:w="3690" w:type="dxa"/>
            <w:vAlign w:val="center"/>
          </w:tcPr>
          <w:p w14:paraId="0FB6F759" w14:textId="77777777" w:rsidR="00534982" w:rsidRPr="00A1115A" w:rsidRDefault="00534982" w:rsidP="00441FD0">
            <w:pPr>
              <w:pStyle w:val="TAH"/>
              <w:rPr>
                <w:rFonts w:eastAsia="SimSun"/>
              </w:rPr>
            </w:pPr>
            <w:r w:rsidRPr="00A1115A">
              <w:rPr>
                <w:rFonts w:eastAsia="SimSun"/>
              </w:rPr>
              <w:t>Binary Channel Bits per Slot</w:t>
            </w:r>
          </w:p>
        </w:tc>
        <w:tc>
          <w:tcPr>
            <w:tcW w:w="1093" w:type="dxa"/>
            <w:vAlign w:val="center"/>
          </w:tcPr>
          <w:p w14:paraId="793BCAC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5E00087"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D80FDC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8959B9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E7F6624"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87E754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2666FF7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864234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4A9E523" w14:textId="77777777" w:rsidR="00534982" w:rsidRPr="00A1115A" w:rsidRDefault="00534982" w:rsidP="00441FD0">
            <w:pPr>
              <w:keepNext/>
              <w:keepLines/>
              <w:spacing w:after="0"/>
              <w:jc w:val="center"/>
              <w:rPr>
                <w:rFonts w:ascii="Arial" w:hAnsi="Arial" w:cs="Arial"/>
                <w:sz w:val="18"/>
              </w:rPr>
            </w:pPr>
          </w:p>
        </w:tc>
      </w:tr>
      <w:tr w:rsidR="00534982" w:rsidRPr="00A1115A" w14:paraId="5A97331C" w14:textId="77777777" w:rsidTr="00441FD0">
        <w:trPr>
          <w:jc w:val="center"/>
        </w:trPr>
        <w:tc>
          <w:tcPr>
            <w:tcW w:w="3690" w:type="dxa"/>
            <w:vAlign w:val="center"/>
          </w:tcPr>
          <w:p w14:paraId="1D5C9C14"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04DC6BA2" w14:textId="77777777" w:rsidR="00534982" w:rsidRPr="00A1115A" w:rsidRDefault="00534982" w:rsidP="00441FD0">
            <w:pPr>
              <w:pStyle w:val="TAC"/>
            </w:pPr>
            <w:r w:rsidRPr="00A1115A">
              <w:t>Bits</w:t>
            </w:r>
          </w:p>
        </w:tc>
        <w:tc>
          <w:tcPr>
            <w:tcW w:w="717" w:type="dxa"/>
            <w:vAlign w:val="center"/>
          </w:tcPr>
          <w:p w14:paraId="1719DA74" w14:textId="77777777" w:rsidR="00534982" w:rsidRPr="00A1115A" w:rsidRDefault="00534982" w:rsidP="00441FD0">
            <w:pPr>
              <w:pStyle w:val="TAC"/>
            </w:pPr>
            <w:r w:rsidRPr="00A1115A">
              <w:t>N/A</w:t>
            </w:r>
          </w:p>
        </w:tc>
        <w:tc>
          <w:tcPr>
            <w:tcW w:w="717" w:type="dxa"/>
            <w:vAlign w:val="center"/>
          </w:tcPr>
          <w:p w14:paraId="55DE5B3F" w14:textId="77777777" w:rsidR="00534982" w:rsidRPr="00A1115A" w:rsidRDefault="00534982" w:rsidP="00441FD0">
            <w:pPr>
              <w:pStyle w:val="TAC"/>
            </w:pPr>
            <w:r w:rsidRPr="00A1115A">
              <w:t>N/A</w:t>
            </w:r>
          </w:p>
        </w:tc>
        <w:tc>
          <w:tcPr>
            <w:tcW w:w="717" w:type="dxa"/>
            <w:vAlign w:val="center"/>
          </w:tcPr>
          <w:p w14:paraId="4E5F6830" w14:textId="77777777" w:rsidR="00534982" w:rsidRPr="00A1115A" w:rsidRDefault="00534982" w:rsidP="00441FD0">
            <w:pPr>
              <w:pStyle w:val="TAC"/>
            </w:pPr>
            <w:r w:rsidRPr="00A1115A">
              <w:t>N/A</w:t>
            </w:r>
          </w:p>
        </w:tc>
        <w:tc>
          <w:tcPr>
            <w:tcW w:w="717" w:type="dxa"/>
            <w:vAlign w:val="center"/>
          </w:tcPr>
          <w:p w14:paraId="3D2CCD48" w14:textId="77777777" w:rsidR="00534982" w:rsidRPr="00A1115A" w:rsidRDefault="00534982" w:rsidP="00441FD0">
            <w:pPr>
              <w:pStyle w:val="TAC"/>
            </w:pPr>
            <w:r w:rsidRPr="00A1115A">
              <w:t>N/A</w:t>
            </w:r>
          </w:p>
        </w:tc>
        <w:tc>
          <w:tcPr>
            <w:tcW w:w="717" w:type="dxa"/>
            <w:vAlign w:val="center"/>
          </w:tcPr>
          <w:p w14:paraId="7ACC26CF" w14:textId="77777777" w:rsidR="00534982" w:rsidRPr="00A1115A" w:rsidRDefault="00534982" w:rsidP="00441FD0">
            <w:pPr>
              <w:pStyle w:val="TAC"/>
            </w:pPr>
            <w:r w:rsidRPr="00A1115A">
              <w:t>N/A</w:t>
            </w:r>
          </w:p>
        </w:tc>
        <w:tc>
          <w:tcPr>
            <w:tcW w:w="717" w:type="dxa"/>
            <w:vAlign w:val="center"/>
          </w:tcPr>
          <w:p w14:paraId="04F9C35F" w14:textId="77777777" w:rsidR="00534982" w:rsidRPr="00A1115A" w:rsidRDefault="00534982" w:rsidP="00441FD0">
            <w:pPr>
              <w:pStyle w:val="TAC"/>
            </w:pPr>
            <w:r w:rsidRPr="00A1115A">
              <w:t>N/A</w:t>
            </w:r>
          </w:p>
        </w:tc>
        <w:tc>
          <w:tcPr>
            <w:tcW w:w="717" w:type="dxa"/>
            <w:vAlign w:val="center"/>
          </w:tcPr>
          <w:p w14:paraId="7CC8C3D6" w14:textId="77777777" w:rsidR="00534982" w:rsidRPr="00A1115A" w:rsidRDefault="00534982" w:rsidP="00441FD0">
            <w:pPr>
              <w:pStyle w:val="TAC"/>
            </w:pPr>
            <w:r w:rsidRPr="00A1115A">
              <w:t>N/A</w:t>
            </w:r>
          </w:p>
        </w:tc>
        <w:tc>
          <w:tcPr>
            <w:tcW w:w="717" w:type="dxa"/>
            <w:vAlign w:val="center"/>
          </w:tcPr>
          <w:p w14:paraId="3D0DEF04" w14:textId="77777777" w:rsidR="00534982" w:rsidRPr="00A1115A" w:rsidRDefault="00534982" w:rsidP="00441FD0">
            <w:pPr>
              <w:pStyle w:val="TAC"/>
            </w:pPr>
            <w:r w:rsidRPr="00A1115A">
              <w:t>N/A</w:t>
            </w:r>
          </w:p>
        </w:tc>
      </w:tr>
      <w:tr w:rsidR="00534982" w:rsidRPr="00A1115A" w14:paraId="5A1F51A3" w14:textId="77777777" w:rsidTr="00441FD0">
        <w:trPr>
          <w:jc w:val="center"/>
        </w:trPr>
        <w:tc>
          <w:tcPr>
            <w:tcW w:w="3690" w:type="dxa"/>
            <w:vAlign w:val="center"/>
          </w:tcPr>
          <w:p w14:paraId="75909E06"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480B38C0" w14:textId="77777777" w:rsidR="00534982" w:rsidRPr="00A1115A" w:rsidRDefault="00534982" w:rsidP="00441FD0">
            <w:pPr>
              <w:pStyle w:val="TAC"/>
            </w:pPr>
            <w:r w:rsidRPr="00A1115A">
              <w:t>Bits</w:t>
            </w:r>
          </w:p>
        </w:tc>
        <w:tc>
          <w:tcPr>
            <w:tcW w:w="717" w:type="dxa"/>
            <w:vAlign w:val="center"/>
          </w:tcPr>
          <w:p w14:paraId="718CFF3B" w14:textId="77777777" w:rsidR="00534982" w:rsidRPr="00A1115A" w:rsidRDefault="00534982" w:rsidP="00441FD0">
            <w:pPr>
              <w:pStyle w:val="TAC"/>
            </w:pPr>
            <w:r w:rsidRPr="00A1115A">
              <w:t>5400</w:t>
            </w:r>
          </w:p>
        </w:tc>
        <w:tc>
          <w:tcPr>
            <w:tcW w:w="717" w:type="dxa"/>
            <w:vAlign w:val="center"/>
          </w:tcPr>
          <w:p w14:paraId="49286056" w14:textId="77777777" w:rsidR="00534982" w:rsidRPr="00A1115A" w:rsidRDefault="00534982" w:rsidP="00441FD0">
            <w:pPr>
              <w:pStyle w:val="TAC"/>
            </w:pPr>
            <w:r w:rsidRPr="00A1115A">
              <w:t>11232</w:t>
            </w:r>
          </w:p>
        </w:tc>
        <w:tc>
          <w:tcPr>
            <w:tcW w:w="717" w:type="dxa"/>
            <w:vAlign w:val="center"/>
          </w:tcPr>
          <w:p w14:paraId="2D049E48" w14:textId="77777777" w:rsidR="00534982" w:rsidRPr="00A1115A" w:rsidRDefault="00534982" w:rsidP="00441FD0">
            <w:pPr>
              <w:pStyle w:val="TAC"/>
            </w:pPr>
            <w:r w:rsidRPr="00A1115A">
              <w:t>17064</w:t>
            </w:r>
          </w:p>
        </w:tc>
        <w:tc>
          <w:tcPr>
            <w:tcW w:w="717" w:type="dxa"/>
            <w:vAlign w:val="center"/>
          </w:tcPr>
          <w:p w14:paraId="2538FE3C" w14:textId="77777777" w:rsidR="00534982" w:rsidRPr="00A1115A" w:rsidRDefault="00534982" w:rsidP="00441FD0">
            <w:pPr>
              <w:pStyle w:val="TAC"/>
            </w:pPr>
            <w:r w:rsidRPr="00A1115A">
              <w:t>22896</w:t>
            </w:r>
          </w:p>
        </w:tc>
        <w:tc>
          <w:tcPr>
            <w:tcW w:w="717" w:type="dxa"/>
            <w:vAlign w:val="center"/>
          </w:tcPr>
          <w:p w14:paraId="167E019E" w14:textId="77777777" w:rsidR="00534982" w:rsidRPr="00A1115A" w:rsidRDefault="00534982" w:rsidP="00441FD0">
            <w:pPr>
              <w:pStyle w:val="TAC"/>
            </w:pPr>
            <w:r w:rsidRPr="00A1115A">
              <w:t>28728</w:t>
            </w:r>
          </w:p>
        </w:tc>
        <w:tc>
          <w:tcPr>
            <w:tcW w:w="717" w:type="dxa"/>
            <w:vAlign w:val="center"/>
          </w:tcPr>
          <w:p w14:paraId="7B10B840" w14:textId="77777777" w:rsidR="00534982" w:rsidRPr="00A1115A" w:rsidRDefault="00534982" w:rsidP="00441FD0">
            <w:pPr>
              <w:pStyle w:val="TAC"/>
            </w:pPr>
            <w:r w:rsidRPr="00A1115A">
              <w:t>34560</w:t>
            </w:r>
          </w:p>
        </w:tc>
        <w:tc>
          <w:tcPr>
            <w:tcW w:w="717" w:type="dxa"/>
            <w:vAlign w:val="center"/>
          </w:tcPr>
          <w:p w14:paraId="4B7975BF" w14:textId="77777777" w:rsidR="00534982" w:rsidRPr="00A1115A" w:rsidRDefault="00534982" w:rsidP="00441FD0">
            <w:pPr>
              <w:pStyle w:val="TAC"/>
            </w:pPr>
            <w:r w:rsidRPr="00A1115A">
              <w:t>46656</w:t>
            </w:r>
          </w:p>
        </w:tc>
        <w:tc>
          <w:tcPr>
            <w:tcW w:w="717" w:type="dxa"/>
            <w:vAlign w:val="center"/>
          </w:tcPr>
          <w:p w14:paraId="0DA6FC07" w14:textId="77777777" w:rsidR="00534982" w:rsidRPr="00A1115A" w:rsidRDefault="00534982" w:rsidP="00441FD0">
            <w:pPr>
              <w:pStyle w:val="TAC"/>
            </w:pPr>
            <w:r w:rsidRPr="00A1115A">
              <w:t>58320</w:t>
            </w:r>
          </w:p>
        </w:tc>
      </w:tr>
      <w:tr w:rsidR="00534982" w:rsidRPr="00A1115A" w14:paraId="7594C211" w14:textId="77777777" w:rsidTr="00441FD0">
        <w:trPr>
          <w:trHeight w:val="70"/>
          <w:jc w:val="center"/>
        </w:trPr>
        <w:tc>
          <w:tcPr>
            <w:tcW w:w="3690" w:type="dxa"/>
            <w:vAlign w:val="center"/>
          </w:tcPr>
          <w:p w14:paraId="7E8BC3C9"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vAlign w:val="center"/>
          </w:tcPr>
          <w:p w14:paraId="52E2F399" w14:textId="77777777" w:rsidR="00534982" w:rsidRPr="00A1115A" w:rsidRDefault="00534982" w:rsidP="00441FD0">
            <w:pPr>
              <w:pStyle w:val="TAC"/>
            </w:pPr>
            <w:r w:rsidRPr="00A1115A">
              <w:t>Mbps</w:t>
            </w:r>
          </w:p>
        </w:tc>
        <w:tc>
          <w:tcPr>
            <w:tcW w:w="717" w:type="dxa"/>
            <w:vAlign w:val="center"/>
          </w:tcPr>
          <w:p w14:paraId="67A81EE7" w14:textId="77777777" w:rsidR="00534982" w:rsidRPr="00A1115A" w:rsidRDefault="00534982" w:rsidP="00441FD0">
            <w:pPr>
              <w:pStyle w:val="TAC"/>
            </w:pPr>
            <w:r w:rsidRPr="00A1115A">
              <w:t>0.669</w:t>
            </w:r>
          </w:p>
        </w:tc>
        <w:tc>
          <w:tcPr>
            <w:tcW w:w="717" w:type="dxa"/>
            <w:vAlign w:val="center"/>
          </w:tcPr>
          <w:p w14:paraId="37B67A75" w14:textId="77777777" w:rsidR="00534982" w:rsidRPr="00A1115A" w:rsidRDefault="00534982" w:rsidP="00441FD0">
            <w:pPr>
              <w:pStyle w:val="TAC"/>
            </w:pPr>
            <w:r w:rsidRPr="00A1115A">
              <w:t>1.347</w:t>
            </w:r>
          </w:p>
        </w:tc>
        <w:tc>
          <w:tcPr>
            <w:tcW w:w="717" w:type="dxa"/>
            <w:vAlign w:val="center"/>
          </w:tcPr>
          <w:p w14:paraId="6E849B9D" w14:textId="77777777" w:rsidR="00534982" w:rsidRPr="00A1115A" w:rsidRDefault="00534982" w:rsidP="00441FD0">
            <w:pPr>
              <w:pStyle w:val="TAC"/>
            </w:pPr>
            <w:r w:rsidRPr="00A1115A">
              <w:t>2.048</w:t>
            </w:r>
          </w:p>
        </w:tc>
        <w:tc>
          <w:tcPr>
            <w:tcW w:w="717" w:type="dxa"/>
            <w:vAlign w:val="center"/>
          </w:tcPr>
          <w:p w14:paraId="7052D051" w14:textId="77777777" w:rsidR="00534982" w:rsidRPr="00A1115A" w:rsidRDefault="00534982" w:rsidP="00441FD0">
            <w:pPr>
              <w:pStyle w:val="TAC"/>
            </w:pPr>
            <w:r w:rsidRPr="00A1115A">
              <w:t>2.765</w:t>
            </w:r>
          </w:p>
        </w:tc>
        <w:tc>
          <w:tcPr>
            <w:tcW w:w="717" w:type="dxa"/>
            <w:vAlign w:val="center"/>
          </w:tcPr>
          <w:p w14:paraId="340E9E0D" w14:textId="77777777" w:rsidR="00534982" w:rsidRPr="00A1115A" w:rsidRDefault="00534982" w:rsidP="00441FD0">
            <w:pPr>
              <w:pStyle w:val="TAC"/>
            </w:pPr>
            <w:r w:rsidRPr="00A1115A">
              <w:t>3.485</w:t>
            </w:r>
          </w:p>
        </w:tc>
        <w:tc>
          <w:tcPr>
            <w:tcW w:w="717" w:type="dxa"/>
            <w:vAlign w:val="center"/>
          </w:tcPr>
          <w:p w14:paraId="2FD21E7B" w14:textId="77777777" w:rsidR="00534982" w:rsidRPr="00A1115A" w:rsidRDefault="00534982" w:rsidP="00441FD0">
            <w:pPr>
              <w:pStyle w:val="TAC"/>
            </w:pPr>
            <w:r w:rsidRPr="00A1115A">
              <w:t>4.202</w:t>
            </w:r>
          </w:p>
        </w:tc>
        <w:tc>
          <w:tcPr>
            <w:tcW w:w="717" w:type="dxa"/>
            <w:vAlign w:val="center"/>
          </w:tcPr>
          <w:p w14:paraId="2AE832A5" w14:textId="77777777" w:rsidR="00534982" w:rsidRPr="00A1115A" w:rsidRDefault="00534982" w:rsidP="00441FD0">
            <w:pPr>
              <w:pStyle w:val="TAC"/>
            </w:pPr>
            <w:r w:rsidRPr="00A1115A">
              <w:t>5.635</w:t>
            </w:r>
          </w:p>
        </w:tc>
        <w:tc>
          <w:tcPr>
            <w:tcW w:w="717" w:type="dxa"/>
            <w:vAlign w:val="center"/>
          </w:tcPr>
          <w:p w14:paraId="28EBB53E" w14:textId="77777777" w:rsidR="00534982" w:rsidRPr="00A1115A" w:rsidRDefault="00534982" w:rsidP="00441FD0">
            <w:pPr>
              <w:pStyle w:val="TAC"/>
            </w:pPr>
            <w:r w:rsidRPr="00A1115A">
              <w:t>6.970</w:t>
            </w:r>
          </w:p>
        </w:tc>
      </w:tr>
      <w:tr w:rsidR="00534982" w:rsidRPr="00A1115A" w14:paraId="6201CF5F" w14:textId="77777777" w:rsidTr="00441FD0">
        <w:trPr>
          <w:trHeight w:val="70"/>
          <w:jc w:val="center"/>
        </w:trPr>
        <w:tc>
          <w:tcPr>
            <w:tcW w:w="10519" w:type="dxa"/>
            <w:gridSpan w:val="10"/>
          </w:tcPr>
          <w:p w14:paraId="66E60F5E" w14:textId="77777777" w:rsidR="00534982" w:rsidRPr="00A1115A" w:rsidRDefault="00534982" w:rsidP="00441FD0">
            <w:pPr>
              <w:pStyle w:val="TAN"/>
            </w:pPr>
            <w:r w:rsidRPr="00A1115A">
              <w:t>NOTE 1:</w:t>
            </w:r>
            <w:r w:rsidRPr="00A1115A">
              <w:tab/>
              <w:t>Additional parameters are specified in Table A.3.1-1 and Table A.3.3.1-1.</w:t>
            </w:r>
          </w:p>
          <w:p w14:paraId="22E87978"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4B88AEC9" w14:textId="77777777" w:rsidR="00534982" w:rsidRPr="00A1115A" w:rsidRDefault="00534982" w:rsidP="00441FD0">
            <w:pPr>
              <w:pStyle w:val="TAN"/>
            </w:pPr>
            <w:r w:rsidRPr="00A1115A">
              <w:t>NOTE 3:</w:t>
            </w:r>
            <w:r w:rsidRPr="00A1115A">
              <w:tab/>
              <w:t xml:space="preserve">SS/PBCH block is transmitted in slot 0 of each </w:t>
            </w:r>
            <w:proofErr w:type="gramStart"/>
            <w:r w:rsidRPr="00A1115A">
              <w:t>frame</w:t>
            </w:r>
            <w:proofErr w:type="gramEnd"/>
          </w:p>
          <w:p w14:paraId="55A625B7"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7A7D4CF2" w14:textId="77777777" w:rsidR="00534982" w:rsidRPr="00A1115A" w:rsidRDefault="00534982" w:rsidP="00534982">
      <w:pPr>
        <w:rPr>
          <w:lang w:eastAsia="zh-CN"/>
        </w:rPr>
      </w:pPr>
    </w:p>
    <w:p w14:paraId="33FDCD29" w14:textId="77777777" w:rsidR="00534982" w:rsidRPr="00A1115A" w:rsidRDefault="00534982" w:rsidP="00534982">
      <w:pPr>
        <w:rPr>
          <w:lang w:eastAsia="zh-CN"/>
        </w:rPr>
        <w:sectPr w:rsidR="00534982" w:rsidRPr="00A1115A" w:rsidSect="00534982">
          <w:footnotePr>
            <w:numRestart w:val="eachSect"/>
          </w:footnotePr>
          <w:pgSz w:w="16840" w:h="11907" w:orient="landscape" w:code="9"/>
          <w:pgMar w:top="1138" w:right="1411" w:bottom="1138" w:left="1138" w:header="677" w:footer="562" w:gutter="0"/>
          <w:cols w:space="720"/>
          <w:docGrid w:linePitch="272"/>
        </w:sectPr>
      </w:pPr>
    </w:p>
    <w:p w14:paraId="2AB47171" w14:textId="77777777" w:rsidR="00534982" w:rsidRPr="00A1115A" w:rsidRDefault="00534982" w:rsidP="00534982">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4A96E9E9" w14:textId="77777777" w:rsidTr="00441FD0">
        <w:trPr>
          <w:trHeight w:val="187"/>
          <w:jc w:val="center"/>
        </w:trPr>
        <w:tc>
          <w:tcPr>
            <w:tcW w:w="3690" w:type="dxa"/>
          </w:tcPr>
          <w:p w14:paraId="6770C3D4" w14:textId="77777777" w:rsidR="00534982" w:rsidRPr="00A1115A" w:rsidRDefault="00534982" w:rsidP="00441FD0">
            <w:pPr>
              <w:pStyle w:val="TAH"/>
              <w:rPr>
                <w:b w:val="0"/>
              </w:rPr>
            </w:pPr>
            <w:r w:rsidRPr="00A1115A">
              <w:t>Parameter</w:t>
            </w:r>
          </w:p>
        </w:tc>
        <w:tc>
          <w:tcPr>
            <w:tcW w:w="1093" w:type="dxa"/>
          </w:tcPr>
          <w:p w14:paraId="6C159CAA" w14:textId="77777777" w:rsidR="00534982" w:rsidRPr="00A1115A" w:rsidRDefault="00534982" w:rsidP="00441FD0">
            <w:pPr>
              <w:pStyle w:val="TAH"/>
              <w:rPr>
                <w:b w:val="0"/>
              </w:rPr>
            </w:pPr>
            <w:r w:rsidRPr="00A1115A">
              <w:t>Unit</w:t>
            </w:r>
          </w:p>
        </w:tc>
        <w:tc>
          <w:tcPr>
            <w:tcW w:w="835" w:type="dxa"/>
          </w:tcPr>
          <w:p w14:paraId="1428213E" w14:textId="77777777" w:rsidR="00534982" w:rsidRPr="00A1115A" w:rsidRDefault="00534982" w:rsidP="00441FD0">
            <w:pPr>
              <w:pStyle w:val="TAH"/>
            </w:pPr>
          </w:p>
        </w:tc>
        <w:tc>
          <w:tcPr>
            <w:tcW w:w="9185" w:type="dxa"/>
            <w:gridSpan w:val="11"/>
          </w:tcPr>
          <w:p w14:paraId="6290082F" w14:textId="77777777" w:rsidR="00534982" w:rsidRPr="00A1115A" w:rsidRDefault="00534982" w:rsidP="00441FD0">
            <w:pPr>
              <w:pStyle w:val="TAH"/>
              <w:rPr>
                <w:b w:val="0"/>
              </w:rPr>
            </w:pPr>
            <w:r w:rsidRPr="00A1115A">
              <w:t>Value</w:t>
            </w:r>
          </w:p>
        </w:tc>
      </w:tr>
      <w:tr w:rsidR="00534982" w:rsidRPr="00A1115A" w14:paraId="7D5A6C7B" w14:textId="77777777" w:rsidTr="00441FD0">
        <w:trPr>
          <w:trHeight w:val="187"/>
          <w:jc w:val="center"/>
        </w:trPr>
        <w:tc>
          <w:tcPr>
            <w:tcW w:w="3690" w:type="dxa"/>
          </w:tcPr>
          <w:p w14:paraId="1A986CA2"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648C4649" w14:textId="77777777" w:rsidR="00534982" w:rsidRPr="00A1115A" w:rsidRDefault="00534982" w:rsidP="00441FD0">
            <w:pPr>
              <w:pStyle w:val="TAH"/>
            </w:pPr>
            <w:r w:rsidRPr="00A1115A">
              <w:t>MHz</w:t>
            </w:r>
          </w:p>
        </w:tc>
        <w:tc>
          <w:tcPr>
            <w:tcW w:w="835" w:type="dxa"/>
            <w:vAlign w:val="center"/>
          </w:tcPr>
          <w:p w14:paraId="74714AA3" w14:textId="5088DE53" w:rsidR="00534982" w:rsidRPr="00A1115A" w:rsidRDefault="00534982" w:rsidP="00441FD0">
            <w:pPr>
              <w:pStyle w:val="TAH"/>
            </w:pPr>
            <w:del w:id="1202" w:author="Nokia" w:date="2023-11-02T13:54:00Z">
              <w:r w:rsidRPr="00A1115A" w:rsidDel="00B775C1">
                <w:delText>5</w:delText>
              </w:r>
            </w:del>
          </w:p>
        </w:tc>
        <w:tc>
          <w:tcPr>
            <w:tcW w:w="835" w:type="dxa"/>
            <w:vAlign w:val="center"/>
          </w:tcPr>
          <w:p w14:paraId="3949538A" w14:textId="77777777" w:rsidR="00534982" w:rsidRPr="00A1115A" w:rsidRDefault="00534982" w:rsidP="00441FD0">
            <w:pPr>
              <w:pStyle w:val="TAH"/>
            </w:pPr>
            <w:r w:rsidRPr="00A1115A">
              <w:t>10</w:t>
            </w:r>
          </w:p>
        </w:tc>
        <w:tc>
          <w:tcPr>
            <w:tcW w:w="835" w:type="dxa"/>
            <w:vAlign w:val="center"/>
          </w:tcPr>
          <w:p w14:paraId="4D16A694" w14:textId="77777777" w:rsidR="00534982" w:rsidRPr="00A1115A" w:rsidRDefault="00534982" w:rsidP="00441FD0">
            <w:pPr>
              <w:pStyle w:val="TAH"/>
            </w:pPr>
            <w:r w:rsidRPr="00A1115A">
              <w:t>15</w:t>
            </w:r>
          </w:p>
        </w:tc>
        <w:tc>
          <w:tcPr>
            <w:tcW w:w="835" w:type="dxa"/>
            <w:vAlign w:val="center"/>
          </w:tcPr>
          <w:p w14:paraId="7901669C" w14:textId="77777777" w:rsidR="00534982" w:rsidRPr="00A1115A" w:rsidRDefault="00534982" w:rsidP="00441FD0">
            <w:pPr>
              <w:pStyle w:val="TAH"/>
            </w:pPr>
            <w:r w:rsidRPr="00A1115A">
              <w:t>20</w:t>
            </w:r>
          </w:p>
        </w:tc>
        <w:tc>
          <w:tcPr>
            <w:tcW w:w="835" w:type="dxa"/>
            <w:vAlign w:val="center"/>
          </w:tcPr>
          <w:p w14:paraId="45CA6FA0" w14:textId="77777777" w:rsidR="00534982" w:rsidRPr="00A1115A" w:rsidRDefault="00534982" w:rsidP="00441FD0">
            <w:pPr>
              <w:pStyle w:val="TAH"/>
            </w:pPr>
            <w:r w:rsidRPr="00A1115A">
              <w:t>25</w:t>
            </w:r>
          </w:p>
        </w:tc>
        <w:tc>
          <w:tcPr>
            <w:tcW w:w="835" w:type="dxa"/>
            <w:vAlign w:val="center"/>
          </w:tcPr>
          <w:p w14:paraId="022917D5" w14:textId="77777777" w:rsidR="00534982" w:rsidRPr="00A1115A" w:rsidRDefault="00534982" w:rsidP="00441FD0">
            <w:pPr>
              <w:pStyle w:val="TAH"/>
            </w:pPr>
            <w:r w:rsidRPr="00A1115A">
              <w:t>30</w:t>
            </w:r>
          </w:p>
        </w:tc>
        <w:tc>
          <w:tcPr>
            <w:tcW w:w="835" w:type="dxa"/>
            <w:vAlign w:val="center"/>
          </w:tcPr>
          <w:p w14:paraId="7D83FD86" w14:textId="77777777" w:rsidR="00534982" w:rsidRPr="00A1115A" w:rsidRDefault="00534982" w:rsidP="00441FD0">
            <w:pPr>
              <w:pStyle w:val="TAH"/>
            </w:pPr>
            <w:r w:rsidRPr="00A1115A">
              <w:t>40</w:t>
            </w:r>
          </w:p>
        </w:tc>
        <w:tc>
          <w:tcPr>
            <w:tcW w:w="835" w:type="dxa"/>
            <w:vAlign w:val="center"/>
          </w:tcPr>
          <w:p w14:paraId="4BA1F1E5" w14:textId="77777777" w:rsidR="00534982" w:rsidRPr="00A1115A" w:rsidRDefault="00534982" w:rsidP="00441FD0">
            <w:pPr>
              <w:pStyle w:val="TAH"/>
            </w:pPr>
            <w:r w:rsidRPr="00A1115A">
              <w:t>50</w:t>
            </w:r>
          </w:p>
        </w:tc>
        <w:tc>
          <w:tcPr>
            <w:tcW w:w="835" w:type="dxa"/>
            <w:vAlign w:val="center"/>
          </w:tcPr>
          <w:p w14:paraId="1EC9C479" w14:textId="77777777" w:rsidR="00534982" w:rsidRPr="00A1115A" w:rsidRDefault="00534982" w:rsidP="00441FD0">
            <w:pPr>
              <w:pStyle w:val="TAH"/>
            </w:pPr>
            <w:r w:rsidRPr="00A1115A">
              <w:t>60</w:t>
            </w:r>
          </w:p>
        </w:tc>
        <w:tc>
          <w:tcPr>
            <w:tcW w:w="835" w:type="dxa"/>
            <w:vAlign w:val="center"/>
          </w:tcPr>
          <w:p w14:paraId="3D83071C" w14:textId="77777777" w:rsidR="00534982" w:rsidRPr="00A1115A" w:rsidRDefault="00534982" w:rsidP="00441FD0">
            <w:pPr>
              <w:pStyle w:val="TAH"/>
            </w:pPr>
            <w:r w:rsidRPr="00A1115A">
              <w:t>70</w:t>
            </w:r>
          </w:p>
        </w:tc>
        <w:tc>
          <w:tcPr>
            <w:tcW w:w="835" w:type="dxa"/>
            <w:vAlign w:val="center"/>
          </w:tcPr>
          <w:p w14:paraId="66B49D01" w14:textId="77777777" w:rsidR="00534982" w:rsidRPr="00A1115A" w:rsidRDefault="00534982" w:rsidP="00441FD0">
            <w:pPr>
              <w:pStyle w:val="TAH"/>
            </w:pPr>
            <w:r w:rsidRPr="00A1115A">
              <w:t>80</w:t>
            </w:r>
          </w:p>
        </w:tc>
        <w:tc>
          <w:tcPr>
            <w:tcW w:w="835" w:type="dxa"/>
            <w:vAlign w:val="center"/>
          </w:tcPr>
          <w:p w14:paraId="39F8156B" w14:textId="77777777" w:rsidR="00534982" w:rsidRPr="00A1115A" w:rsidRDefault="00534982" w:rsidP="00441FD0">
            <w:pPr>
              <w:pStyle w:val="TAH"/>
            </w:pPr>
            <w:r w:rsidRPr="00A1115A">
              <w:t>100</w:t>
            </w:r>
          </w:p>
        </w:tc>
      </w:tr>
      <w:tr w:rsidR="00534982" w:rsidRPr="00A1115A" w14:paraId="242DC246" w14:textId="77777777" w:rsidTr="00441FD0">
        <w:trPr>
          <w:trHeight w:val="187"/>
          <w:jc w:val="center"/>
        </w:trPr>
        <w:tc>
          <w:tcPr>
            <w:tcW w:w="3690" w:type="dxa"/>
          </w:tcPr>
          <w:p w14:paraId="110096E2" w14:textId="77777777" w:rsidR="00534982" w:rsidRPr="00A1115A" w:rsidRDefault="00534982" w:rsidP="00441FD0">
            <w:pPr>
              <w:pStyle w:val="TAL"/>
            </w:pPr>
            <w:r w:rsidRPr="00A1115A">
              <w:t xml:space="preserve">Subcarrier spacing configuration </w:t>
            </w:r>
            <w:r w:rsidRPr="00A1115A">
              <w:rPr>
                <w:noProof/>
              </w:rPr>
              <w:drawing>
                <wp:inline distT="0" distB="0" distL="0" distR="0" wp14:anchorId="69362CDB" wp14:editId="5E63C66B">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5EA91AAA" w14:textId="77777777" w:rsidR="00534982" w:rsidRPr="00A1115A" w:rsidRDefault="00534982" w:rsidP="00441FD0">
            <w:pPr>
              <w:pStyle w:val="TAC"/>
            </w:pPr>
          </w:p>
        </w:tc>
        <w:tc>
          <w:tcPr>
            <w:tcW w:w="835" w:type="dxa"/>
          </w:tcPr>
          <w:p w14:paraId="1870DF4D" w14:textId="2DC5F05E" w:rsidR="00534982" w:rsidRPr="00A1115A" w:rsidRDefault="00534982" w:rsidP="00441FD0">
            <w:pPr>
              <w:pStyle w:val="TAC"/>
            </w:pPr>
            <w:del w:id="1203" w:author="Nokia" w:date="2023-11-02T13:54:00Z">
              <w:r w:rsidRPr="00A1115A" w:rsidDel="00B775C1">
                <w:delText>1</w:delText>
              </w:r>
            </w:del>
          </w:p>
        </w:tc>
        <w:tc>
          <w:tcPr>
            <w:tcW w:w="835" w:type="dxa"/>
          </w:tcPr>
          <w:p w14:paraId="3D3343E5" w14:textId="77777777" w:rsidR="00534982" w:rsidRPr="00A1115A" w:rsidRDefault="00534982" w:rsidP="00441FD0">
            <w:pPr>
              <w:pStyle w:val="TAC"/>
            </w:pPr>
            <w:r w:rsidRPr="00A1115A">
              <w:t>1</w:t>
            </w:r>
          </w:p>
        </w:tc>
        <w:tc>
          <w:tcPr>
            <w:tcW w:w="835" w:type="dxa"/>
          </w:tcPr>
          <w:p w14:paraId="72C0877F" w14:textId="77777777" w:rsidR="00534982" w:rsidRPr="00A1115A" w:rsidRDefault="00534982" w:rsidP="00441FD0">
            <w:pPr>
              <w:pStyle w:val="TAC"/>
            </w:pPr>
            <w:r w:rsidRPr="00A1115A">
              <w:t>1</w:t>
            </w:r>
          </w:p>
        </w:tc>
        <w:tc>
          <w:tcPr>
            <w:tcW w:w="835" w:type="dxa"/>
          </w:tcPr>
          <w:p w14:paraId="5F1B1523" w14:textId="77777777" w:rsidR="00534982" w:rsidRPr="00A1115A" w:rsidRDefault="00534982" w:rsidP="00441FD0">
            <w:pPr>
              <w:pStyle w:val="TAC"/>
            </w:pPr>
            <w:r w:rsidRPr="00A1115A">
              <w:t>1</w:t>
            </w:r>
          </w:p>
        </w:tc>
        <w:tc>
          <w:tcPr>
            <w:tcW w:w="835" w:type="dxa"/>
          </w:tcPr>
          <w:p w14:paraId="2D06BF40" w14:textId="77777777" w:rsidR="00534982" w:rsidRPr="00A1115A" w:rsidRDefault="00534982" w:rsidP="00441FD0">
            <w:pPr>
              <w:pStyle w:val="TAC"/>
            </w:pPr>
            <w:r w:rsidRPr="00A1115A">
              <w:t>1</w:t>
            </w:r>
          </w:p>
        </w:tc>
        <w:tc>
          <w:tcPr>
            <w:tcW w:w="835" w:type="dxa"/>
          </w:tcPr>
          <w:p w14:paraId="76E3C46D" w14:textId="77777777" w:rsidR="00534982" w:rsidRPr="00A1115A" w:rsidRDefault="00534982" w:rsidP="00441FD0">
            <w:pPr>
              <w:pStyle w:val="TAC"/>
            </w:pPr>
            <w:r w:rsidRPr="00A1115A">
              <w:t>1</w:t>
            </w:r>
          </w:p>
        </w:tc>
        <w:tc>
          <w:tcPr>
            <w:tcW w:w="835" w:type="dxa"/>
          </w:tcPr>
          <w:p w14:paraId="1AF3830F" w14:textId="77777777" w:rsidR="00534982" w:rsidRPr="00A1115A" w:rsidRDefault="00534982" w:rsidP="00441FD0">
            <w:pPr>
              <w:pStyle w:val="TAC"/>
            </w:pPr>
            <w:r w:rsidRPr="00A1115A">
              <w:t>1</w:t>
            </w:r>
          </w:p>
        </w:tc>
        <w:tc>
          <w:tcPr>
            <w:tcW w:w="835" w:type="dxa"/>
          </w:tcPr>
          <w:p w14:paraId="0AF79ADD" w14:textId="77777777" w:rsidR="00534982" w:rsidRPr="00A1115A" w:rsidRDefault="00534982" w:rsidP="00441FD0">
            <w:pPr>
              <w:pStyle w:val="TAC"/>
            </w:pPr>
            <w:r w:rsidRPr="00A1115A">
              <w:t>1</w:t>
            </w:r>
          </w:p>
        </w:tc>
        <w:tc>
          <w:tcPr>
            <w:tcW w:w="835" w:type="dxa"/>
          </w:tcPr>
          <w:p w14:paraId="57FCBD8A" w14:textId="77777777" w:rsidR="00534982" w:rsidRPr="00A1115A" w:rsidRDefault="00534982" w:rsidP="00441FD0">
            <w:pPr>
              <w:pStyle w:val="TAC"/>
            </w:pPr>
            <w:r w:rsidRPr="00A1115A">
              <w:t>1</w:t>
            </w:r>
          </w:p>
        </w:tc>
        <w:tc>
          <w:tcPr>
            <w:tcW w:w="835" w:type="dxa"/>
          </w:tcPr>
          <w:p w14:paraId="16004C40" w14:textId="77777777" w:rsidR="00534982" w:rsidRPr="00A1115A" w:rsidRDefault="00534982" w:rsidP="00441FD0">
            <w:pPr>
              <w:pStyle w:val="TAC"/>
            </w:pPr>
            <w:r w:rsidRPr="00A1115A">
              <w:t>1</w:t>
            </w:r>
          </w:p>
        </w:tc>
        <w:tc>
          <w:tcPr>
            <w:tcW w:w="835" w:type="dxa"/>
          </w:tcPr>
          <w:p w14:paraId="2479E30E" w14:textId="77777777" w:rsidR="00534982" w:rsidRPr="00A1115A" w:rsidRDefault="00534982" w:rsidP="00441FD0">
            <w:pPr>
              <w:pStyle w:val="TAC"/>
            </w:pPr>
            <w:r w:rsidRPr="00A1115A">
              <w:t>1</w:t>
            </w:r>
          </w:p>
        </w:tc>
        <w:tc>
          <w:tcPr>
            <w:tcW w:w="835" w:type="dxa"/>
          </w:tcPr>
          <w:p w14:paraId="73086594" w14:textId="77777777" w:rsidR="00534982" w:rsidRPr="00A1115A" w:rsidRDefault="00534982" w:rsidP="00441FD0">
            <w:pPr>
              <w:pStyle w:val="TAC"/>
            </w:pPr>
            <w:r w:rsidRPr="00A1115A">
              <w:t>1</w:t>
            </w:r>
          </w:p>
        </w:tc>
      </w:tr>
      <w:tr w:rsidR="00534982" w:rsidRPr="00A1115A" w14:paraId="1555947A" w14:textId="77777777" w:rsidTr="00441FD0">
        <w:trPr>
          <w:trHeight w:val="187"/>
          <w:jc w:val="center"/>
        </w:trPr>
        <w:tc>
          <w:tcPr>
            <w:tcW w:w="3690" w:type="dxa"/>
          </w:tcPr>
          <w:p w14:paraId="0A82B34D" w14:textId="77777777" w:rsidR="00534982" w:rsidRPr="00A1115A" w:rsidRDefault="00534982" w:rsidP="00441FD0">
            <w:pPr>
              <w:pStyle w:val="TAL"/>
            </w:pPr>
            <w:r w:rsidRPr="00A1115A">
              <w:t>Allocated resource blocks</w:t>
            </w:r>
          </w:p>
        </w:tc>
        <w:tc>
          <w:tcPr>
            <w:tcW w:w="1093" w:type="dxa"/>
          </w:tcPr>
          <w:p w14:paraId="53254978" w14:textId="77777777" w:rsidR="00534982" w:rsidRPr="00A1115A" w:rsidRDefault="00534982" w:rsidP="00441FD0">
            <w:pPr>
              <w:pStyle w:val="TAC"/>
            </w:pPr>
          </w:p>
        </w:tc>
        <w:tc>
          <w:tcPr>
            <w:tcW w:w="835" w:type="dxa"/>
          </w:tcPr>
          <w:p w14:paraId="588058C8" w14:textId="1DA3144D" w:rsidR="00534982" w:rsidRPr="00A1115A" w:rsidRDefault="00534982" w:rsidP="00441FD0">
            <w:pPr>
              <w:pStyle w:val="TAC"/>
            </w:pPr>
            <w:del w:id="1204" w:author="Nokia" w:date="2023-11-02T13:54:00Z">
              <w:r w:rsidRPr="00A1115A" w:rsidDel="00B775C1">
                <w:delText>11</w:delText>
              </w:r>
            </w:del>
          </w:p>
        </w:tc>
        <w:tc>
          <w:tcPr>
            <w:tcW w:w="835" w:type="dxa"/>
          </w:tcPr>
          <w:p w14:paraId="4EDAE8D7" w14:textId="77777777" w:rsidR="00534982" w:rsidRPr="00A1115A" w:rsidRDefault="00534982" w:rsidP="00441FD0">
            <w:pPr>
              <w:pStyle w:val="TAC"/>
            </w:pPr>
            <w:r w:rsidRPr="00A1115A">
              <w:t>24</w:t>
            </w:r>
          </w:p>
        </w:tc>
        <w:tc>
          <w:tcPr>
            <w:tcW w:w="835" w:type="dxa"/>
          </w:tcPr>
          <w:p w14:paraId="3F23676F" w14:textId="77777777" w:rsidR="00534982" w:rsidRPr="00A1115A" w:rsidRDefault="00534982" w:rsidP="00441FD0">
            <w:pPr>
              <w:pStyle w:val="TAC"/>
            </w:pPr>
            <w:r w:rsidRPr="00A1115A">
              <w:t>38</w:t>
            </w:r>
          </w:p>
        </w:tc>
        <w:tc>
          <w:tcPr>
            <w:tcW w:w="835" w:type="dxa"/>
          </w:tcPr>
          <w:p w14:paraId="4C43D34F" w14:textId="77777777" w:rsidR="00534982" w:rsidRPr="00A1115A" w:rsidRDefault="00534982" w:rsidP="00441FD0">
            <w:pPr>
              <w:pStyle w:val="TAC"/>
            </w:pPr>
            <w:r w:rsidRPr="00A1115A">
              <w:t>51</w:t>
            </w:r>
          </w:p>
        </w:tc>
        <w:tc>
          <w:tcPr>
            <w:tcW w:w="835" w:type="dxa"/>
          </w:tcPr>
          <w:p w14:paraId="610E4A33" w14:textId="77777777" w:rsidR="00534982" w:rsidRPr="00A1115A" w:rsidRDefault="00534982" w:rsidP="00441FD0">
            <w:pPr>
              <w:pStyle w:val="TAC"/>
            </w:pPr>
            <w:r w:rsidRPr="00A1115A">
              <w:t>65</w:t>
            </w:r>
          </w:p>
        </w:tc>
        <w:tc>
          <w:tcPr>
            <w:tcW w:w="835" w:type="dxa"/>
          </w:tcPr>
          <w:p w14:paraId="7C4171D2" w14:textId="77777777" w:rsidR="00534982" w:rsidRPr="00A1115A" w:rsidRDefault="00534982" w:rsidP="00441FD0">
            <w:pPr>
              <w:pStyle w:val="TAC"/>
            </w:pPr>
            <w:r w:rsidRPr="00A1115A">
              <w:t>78</w:t>
            </w:r>
          </w:p>
        </w:tc>
        <w:tc>
          <w:tcPr>
            <w:tcW w:w="835" w:type="dxa"/>
          </w:tcPr>
          <w:p w14:paraId="75B889AF" w14:textId="77777777" w:rsidR="00534982" w:rsidRPr="00A1115A" w:rsidRDefault="00534982" w:rsidP="00441FD0">
            <w:pPr>
              <w:pStyle w:val="TAC"/>
            </w:pPr>
            <w:r w:rsidRPr="00A1115A">
              <w:t>106</w:t>
            </w:r>
          </w:p>
        </w:tc>
        <w:tc>
          <w:tcPr>
            <w:tcW w:w="835" w:type="dxa"/>
          </w:tcPr>
          <w:p w14:paraId="4386FD47" w14:textId="77777777" w:rsidR="00534982" w:rsidRPr="00A1115A" w:rsidRDefault="00534982" w:rsidP="00441FD0">
            <w:pPr>
              <w:pStyle w:val="TAC"/>
            </w:pPr>
            <w:r w:rsidRPr="00A1115A">
              <w:t>133</w:t>
            </w:r>
          </w:p>
        </w:tc>
        <w:tc>
          <w:tcPr>
            <w:tcW w:w="835" w:type="dxa"/>
          </w:tcPr>
          <w:p w14:paraId="2CAF6CA1" w14:textId="77777777" w:rsidR="00534982" w:rsidRPr="00A1115A" w:rsidRDefault="00534982" w:rsidP="00441FD0">
            <w:pPr>
              <w:pStyle w:val="TAC"/>
            </w:pPr>
            <w:r w:rsidRPr="00A1115A">
              <w:t>162</w:t>
            </w:r>
          </w:p>
        </w:tc>
        <w:tc>
          <w:tcPr>
            <w:tcW w:w="835" w:type="dxa"/>
          </w:tcPr>
          <w:p w14:paraId="60E71C2D" w14:textId="77777777" w:rsidR="00534982" w:rsidRPr="00A1115A" w:rsidRDefault="00534982" w:rsidP="00441FD0">
            <w:pPr>
              <w:pStyle w:val="TAC"/>
            </w:pPr>
            <w:r w:rsidRPr="00A1115A">
              <w:t>162</w:t>
            </w:r>
          </w:p>
        </w:tc>
        <w:tc>
          <w:tcPr>
            <w:tcW w:w="835" w:type="dxa"/>
          </w:tcPr>
          <w:p w14:paraId="1D30D353" w14:textId="77777777" w:rsidR="00534982" w:rsidRPr="00A1115A" w:rsidRDefault="00534982" w:rsidP="00441FD0">
            <w:pPr>
              <w:pStyle w:val="TAC"/>
            </w:pPr>
            <w:r w:rsidRPr="00A1115A">
              <w:t>217</w:t>
            </w:r>
          </w:p>
        </w:tc>
        <w:tc>
          <w:tcPr>
            <w:tcW w:w="835" w:type="dxa"/>
          </w:tcPr>
          <w:p w14:paraId="7527DCFC" w14:textId="77777777" w:rsidR="00534982" w:rsidRPr="00A1115A" w:rsidRDefault="00534982" w:rsidP="00441FD0">
            <w:pPr>
              <w:pStyle w:val="TAC"/>
            </w:pPr>
            <w:r w:rsidRPr="00A1115A">
              <w:t>273</w:t>
            </w:r>
          </w:p>
        </w:tc>
      </w:tr>
      <w:tr w:rsidR="00534982" w:rsidRPr="00A1115A" w14:paraId="1582C54D" w14:textId="77777777" w:rsidTr="00441FD0">
        <w:trPr>
          <w:trHeight w:val="187"/>
          <w:jc w:val="center"/>
        </w:trPr>
        <w:tc>
          <w:tcPr>
            <w:tcW w:w="3690" w:type="dxa"/>
          </w:tcPr>
          <w:p w14:paraId="0F2DD993" w14:textId="77777777" w:rsidR="00534982" w:rsidRPr="00A1115A" w:rsidRDefault="00534982" w:rsidP="00441FD0">
            <w:pPr>
              <w:pStyle w:val="TAL"/>
            </w:pPr>
            <w:r w:rsidRPr="00A1115A">
              <w:t>Subcarriers per resource block</w:t>
            </w:r>
          </w:p>
        </w:tc>
        <w:tc>
          <w:tcPr>
            <w:tcW w:w="1093" w:type="dxa"/>
          </w:tcPr>
          <w:p w14:paraId="6D009A4A" w14:textId="77777777" w:rsidR="00534982" w:rsidRPr="00A1115A" w:rsidRDefault="00534982" w:rsidP="00441FD0">
            <w:pPr>
              <w:pStyle w:val="TAC"/>
            </w:pPr>
          </w:p>
        </w:tc>
        <w:tc>
          <w:tcPr>
            <w:tcW w:w="835" w:type="dxa"/>
          </w:tcPr>
          <w:p w14:paraId="4B2C0A6F" w14:textId="144E92C3" w:rsidR="00534982" w:rsidRPr="00A1115A" w:rsidRDefault="00534982" w:rsidP="00441FD0">
            <w:pPr>
              <w:pStyle w:val="TAC"/>
            </w:pPr>
            <w:del w:id="1205" w:author="Nokia" w:date="2023-11-02T13:54:00Z">
              <w:r w:rsidRPr="00A1115A" w:rsidDel="00B775C1">
                <w:delText>12</w:delText>
              </w:r>
            </w:del>
          </w:p>
        </w:tc>
        <w:tc>
          <w:tcPr>
            <w:tcW w:w="835" w:type="dxa"/>
          </w:tcPr>
          <w:p w14:paraId="73992069" w14:textId="77777777" w:rsidR="00534982" w:rsidRPr="00A1115A" w:rsidRDefault="00534982" w:rsidP="00441FD0">
            <w:pPr>
              <w:pStyle w:val="TAC"/>
            </w:pPr>
            <w:r w:rsidRPr="00A1115A">
              <w:t>12</w:t>
            </w:r>
          </w:p>
        </w:tc>
        <w:tc>
          <w:tcPr>
            <w:tcW w:w="835" w:type="dxa"/>
          </w:tcPr>
          <w:p w14:paraId="547D3F0D" w14:textId="77777777" w:rsidR="00534982" w:rsidRPr="00A1115A" w:rsidRDefault="00534982" w:rsidP="00441FD0">
            <w:pPr>
              <w:pStyle w:val="TAC"/>
            </w:pPr>
            <w:r w:rsidRPr="00A1115A">
              <w:t>12</w:t>
            </w:r>
          </w:p>
        </w:tc>
        <w:tc>
          <w:tcPr>
            <w:tcW w:w="835" w:type="dxa"/>
          </w:tcPr>
          <w:p w14:paraId="63E8A692" w14:textId="77777777" w:rsidR="00534982" w:rsidRPr="00A1115A" w:rsidRDefault="00534982" w:rsidP="00441FD0">
            <w:pPr>
              <w:pStyle w:val="TAC"/>
            </w:pPr>
            <w:r w:rsidRPr="00A1115A">
              <w:t>12</w:t>
            </w:r>
          </w:p>
        </w:tc>
        <w:tc>
          <w:tcPr>
            <w:tcW w:w="835" w:type="dxa"/>
          </w:tcPr>
          <w:p w14:paraId="6F4B0880" w14:textId="77777777" w:rsidR="00534982" w:rsidRPr="00A1115A" w:rsidRDefault="00534982" w:rsidP="00441FD0">
            <w:pPr>
              <w:pStyle w:val="TAC"/>
            </w:pPr>
            <w:r w:rsidRPr="00A1115A">
              <w:t>12</w:t>
            </w:r>
          </w:p>
        </w:tc>
        <w:tc>
          <w:tcPr>
            <w:tcW w:w="835" w:type="dxa"/>
          </w:tcPr>
          <w:p w14:paraId="2C92120F" w14:textId="77777777" w:rsidR="00534982" w:rsidRPr="00A1115A" w:rsidRDefault="00534982" w:rsidP="00441FD0">
            <w:pPr>
              <w:pStyle w:val="TAC"/>
            </w:pPr>
            <w:r w:rsidRPr="00A1115A">
              <w:t>12</w:t>
            </w:r>
          </w:p>
        </w:tc>
        <w:tc>
          <w:tcPr>
            <w:tcW w:w="835" w:type="dxa"/>
          </w:tcPr>
          <w:p w14:paraId="7ACB9127" w14:textId="77777777" w:rsidR="00534982" w:rsidRPr="00A1115A" w:rsidRDefault="00534982" w:rsidP="00441FD0">
            <w:pPr>
              <w:pStyle w:val="TAC"/>
            </w:pPr>
            <w:r w:rsidRPr="00A1115A">
              <w:t>12</w:t>
            </w:r>
          </w:p>
        </w:tc>
        <w:tc>
          <w:tcPr>
            <w:tcW w:w="835" w:type="dxa"/>
          </w:tcPr>
          <w:p w14:paraId="6E8C7ED9" w14:textId="77777777" w:rsidR="00534982" w:rsidRPr="00A1115A" w:rsidRDefault="00534982" w:rsidP="00441FD0">
            <w:pPr>
              <w:pStyle w:val="TAC"/>
            </w:pPr>
            <w:r w:rsidRPr="00A1115A">
              <w:t>12</w:t>
            </w:r>
          </w:p>
        </w:tc>
        <w:tc>
          <w:tcPr>
            <w:tcW w:w="835" w:type="dxa"/>
          </w:tcPr>
          <w:p w14:paraId="1EEB4A70" w14:textId="77777777" w:rsidR="00534982" w:rsidRPr="00A1115A" w:rsidRDefault="00534982" w:rsidP="00441FD0">
            <w:pPr>
              <w:pStyle w:val="TAC"/>
            </w:pPr>
            <w:r w:rsidRPr="00A1115A">
              <w:t>12</w:t>
            </w:r>
          </w:p>
        </w:tc>
        <w:tc>
          <w:tcPr>
            <w:tcW w:w="835" w:type="dxa"/>
          </w:tcPr>
          <w:p w14:paraId="43936B0D" w14:textId="77777777" w:rsidR="00534982" w:rsidRPr="00A1115A" w:rsidRDefault="00534982" w:rsidP="00441FD0">
            <w:pPr>
              <w:pStyle w:val="TAC"/>
            </w:pPr>
            <w:r w:rsidRPr="00A1115A">
              <w:t>12</w:t>
            </w:r>
          </w:p>
        </w:tc>
        <w:tc>
          <w:tcPr>
            <w:tcW w:w="835" w:type="dxa"/>
          </w:tcPr>
          <w:p w14:paraId="097EACB0" w14:textId="77777777" w:rsidR="00534982" w:rsidRPr="00A1115A" w:rsidRDefault="00534982" w:rsidP="00441FD0">
            <w:pPr>
              <w:pStyle w:val="TAC"/>
            </w:pPr>
            <w:r w:rsidRPr="00A1115A">
              <w:t>12</w:t>
            </w:r>
          </w:p>
        </w:tc>
        <w:tc>
          <w:tcPr>
            <w:tcW w:w="835" w:type="dxa"/>
          </w:tcPr>
          <w:p w14:paraId="5BB3A30B" w14:textId="77777777" w:rsidR="00534982" w:rsidRPr="00A1115A" w:rsidRDefault="00534982" w:rsidP="00441FD0">
            <w:pPr>
              <w:pStyle w:val="TAC"/>
            </w:pPr>
            <w:r w:rsidRPr="00A1115A">
              <w:t>12</w:t>
            </w:r>
          </w:p>
        </w:tc>
      </w:tr>
      <w:tr w:rsidR="00534982" w:rsidRPr="00A1115A" w14:paraId="21649230" w14:textId="77777777" w:rsidTr="00441FD0">
        <w:trPr>
          <w:trHeight w:val="187"/>
          <w:jc w:val="center"/>
        </w:trPr>
        <w:tc>
          <w:tcPr>
            <w:tcW w:w="3690" w:type="dxa"/>
          </w:tcPr>
          <w:p w14:paraId="54D7C874" w14:textId="77777777" w:rsidR="00534982" w:rsidRPr="00A1115A" w:rsidRDefault="00534982" w:rsidP="00441FD0">
            <w:pPr>
              <w:pStyle w:val="TAL"/>
            </w:pPr>
            <w:r w:rsidRPr="00A1115A">
              <w:t>Allocated slots per Frame</w:t>
            </w:r>
          </w:p>
        </w:tc>
        <w:tc>
          <w:tcPr>
            <w:tcW w:w="1093" w:type="dxa"/>
          </w:tcPr>
          <w:p w14:paraId="7531EDCB" w14:textId="77777777" w:rsidR="00534982" w:rsidRPr="00A1115A" w:rsidRDefault="00534982" w:rsidP="00441FD0">
            <w:pPr>
              <w:pStyle w:val="TAC"/>
            </w:pPr>
          </w:p>
        </w:tc>
        <w:tc>
          <w:tcPr>
            <w:tcW w:w="835" w:type="dxa"/>
          </w:tcPr>
          <w:p w14:paraId="177C74EB" w14:textId="2560EC94" w:rsidR="00534982" w:rsidRPr="00A1115A" w:rsidRDefault="00534982" w:rsidP="00441FD0">
            <w:pPr>
              <w:pStyle w:val="TAC"/>
            </w:pPr>
            <w:del w:id="1206" w:author="Nokia" w:date="2023-11-02T13:54:00Z">
              <w:r w:rsidRPr="00A1115A" w:rsidDel="00B775C1">
                <w:delText>11</w:delText>
              </w:r>
            </w:del>
          </w:p>
        </w:tc>
        <w:tc>
          <w:tcPr>
            <w:tcW w:w="835" w:type="dxa"/>
          </w:tcPr>
          <w:p w14:paraId="1C9E0BB4" w14:textId="77777777" w:rsidR="00534982" w:rsidRPr="00A1115A" w:rsidRDefault="00534982" w:rsidP="00441FD0">
            <w:pPr>
              <w:pStyle w:val="TAC"/>
            </w:pPr>
            <w:r w:rsidRPr="00A1115A">
              <w:t>11</w:t>
            </w:r>
          </w:p>
        </w:tc>
        <w:tc>
          <w:tcPr>
            <w:tcW w:w="835" w:type="dxa"/>
          </w:tcPr>
          <w:p w14:paraId="7633B1EF" w14:textId="77777777" w:rsidR="00534982" w:rsidRPr="00A1115A" w:rsidRDefault="00534982" w:rsidP="00441FD0">
            <w:pPr>
              <w:pStyle w:val="TAC"/>
            </w:pPr>
            <w:r w:rsidRPr="00A1115A">
              <w:t>11</w:t>
            </w:r>
          </w:p>
        </w:tc>
        <w:tc>
          <w:tcPr>
            <w:tcW w:w="835" w:type="dxa"/>
          </w:tcPr>
          <w:p w14:paraId="383E0AD8" w14:textId="77777777" w:rsidR="00534982" w:rsidRPr="00A1115A" w:rsidRDefault="00534982" w:rsidP="00441FD0">
            <w:pPr>
              <w:pStyle w:val="TAC"/>
            </w:pPr>
            <w:r w:rsidRPr="00A1115A">
              <w:t>11</w:t>
            </w:r>
          </w:p>
        </w:tc>
        <w:tc>
          <w:tcPr>
            <w:tcW w:w="835" w:type="dxa"/>
          </w:tcPr>
          <w:p w14:paraId="3F32E566" w14:textId="77777777" w:rsidR="00534982" w:rsidRPr="00A1115A" w:rsidRDefault="00534982" w:rsidP="00441FD0">
            <w:pPr>
              <w:pStyle w:val="TAC"/>
            </w:pPr>
            <w:r w:rsidRPr="00A1115A">
              <w:t>11</w:t>
            </w:r>
          </w:p>
        </w:tc>
        <w:tc>
          <w:tcPr>
            <w:tcW w:w="835" w:type="dxa"/>
          </w:tcPr>
          <w:p w14:paraId="1E97473C" w14:textId="77777777" w:rsidR="00534982" w:rsidRPr="00A1115A" w:rsidRDefault="00534982" w:rsidP="00441FD0">
            <w:pPr>
              <w:pStyle w:val="TAC"/>
            </w:pPr>
            <w:r w:rsidRPr="00A1115A">
              <w:t>11</w:t>
            </w:r>
          </w:p>
        </w:tc>
        <w:tc>
          <w:tcPr>
            <w:tcW w:w="835" w:type="dxa"/>
          </w:tcPr>
          <w:p w14:paraId="2C947FB9" w14:textId="77777777" w:rsidR="00534982" w:rsidRPr="00A1115A" w:rsidRDefault="00534982" w:rsidP="00441FD0">
            <w:pPr>
              <w:pStyle w:val="TAC"/>
            </w:pPr>
            <w:r w:rsidRPr="00A1115A">
              <w:t>11</w:t>
            </w:r>
          </w:p>
        </w:tc>
        <w:tc>
          <w:tcPr>
            <w:tcW w:w="835" w:type="dxa"/>
          </w:tcPr>
          <w:p w14:paraId="57F49527" w14:textId="77777777" w:rsidR="00534982" w:rsidRPr="00A1115A" w:rsidRDefault="00534982" w:rsidP="00441FD0">
            <w:pPr>
              <w:pStyle w:val="TAC"/>
            </w:pPr>
            <w:r w:rsidRPr="00A1115A">
              <w:t>11</w:t>
            </w:r>
          </w:p>
        </w:tc>
        <w:tc>
          <w:tcPr>
            <w:tcW w:w="835" w:type="dxa"/>
          </w:tcPr>
          <w:p w14:paraId="5D0AD4CE" w14:textId="77777777" w:rsidR="00534982" w:rsidRPr="00A1115A" w:rsidRDefault="00534982" w:rsidP="00441FD0">
            <w:pPr>
              <w:pStyle w:val="TAC"/>
            </w:pPr>
            <w:r w:rsidRPr="00A1115A">
              <w:t>11</w:t>
            </w:r>
          </w:p>
        </w:tc>
        <w:tc>
          <w:tcPr>
            <w:tcW w:w="835" w:type="dxa"/>
          </w:tcPr>
          <w:p w14:paraId="0392C24C" w14:textId="77777777" w:rsidR="00534982" w:rsidRPr="00A1115A" w:rsidRDefault="00534982" w:rsidP="00441FD0">
            <w:pPr>
              <w:pStyle w:val="TAC"/>
            </w:pPr>
            <w:r w:rsidRPr="00A1115A">
              <w:t>13</w:t>
            </w:r>
          </w:p>
        </w:tc>
        <w:tc>
          <w:tcPr>
            <w:tcW w:w="835" w:type="dxa"/>
          </w:tcPr>
          <w:p w14:paraId="3034A0D2" w14:textId="77777777" w:rsidR="00534982" w:rsidRPr="00A1115A" w:rsidRDefault="00534982" w:rsidP="00441FD0">
            <w:pPr>
              <w:pStyle w:val="TAC"/>
            </w:pPr>
            <w:r w:rsidRPr="00A1115A">
              <w:t>11</w:t>
            </w:r>
          </w:p>
        </w:tc>
        <w:tc>
          <w:tcPr>
            <w:tcW w:w="835" w:type="dxa"/>
          </w:tcPr>
          <w:p w14:paraId="6E0A6F81" w14:textId="77777777" w:rsidR="00534982" w:rsidRPr="00A1115A" w:rsidRDefault="00534982" w:rsidP="00441FD0">
            <w:pPr>
              <w:pStyle w:val="TAC"/>
            </w:pPr>
            <w:r w:rsidRPr="00A1115A">
              <w:t>11</w:t>
            </w:r>
          </w:p>
        </w:tc>
      </w:tr>
      <w:tr w:rsidR="00534982" w:rsidRPr="00A1115A" w14:paraId="4312B1B4" w14:textId="77777777" w:rsidTr="00441FD0">
        <w:trPr>
          <w:trHeight w:val="187"/>
          <w:jc w:val="center"/>
        </w:trPr>
        <w:tc>
          <w:tcPr>
            <w:tcW w:w="3690" w:type="dxa"/>
          </w:tcPr>
          <w:p w14:paraId="2A490BB0" w14:textId="77777777" w:rsidR="00534982" w:rsidRPr="00A1115A" w:rsidRDefault="00534982" w:rsidP="00441FD0">
            <w:pPr>
              <w:pStyle w:val="TAL"/>
            </w:pPr>
            <w:r w:rsidRPr="00A1115A">
              <w:t>MCS Index</w:t>
            </w:r>
          </w:p>
        </w:tc>
        <w:tc>
          <w:tcPr>
            <w:tcW w:w="1093" w:type="dxa"/>
          </w:tcPr>
          <w:p w14:paraId="4F522705" w14:textId="77777777" w:rsidR="00534982" w:rsidRPr="00A1115A" w:rsidRDefault="00534982" w:rsidP="00441FD0">
            <w:pPr>
              <w:pStyle w:val="TAC"/>
            </w:pPr>
          </w:p>
        </w:tc>
        <w:tc>
          <w:tcPr>
            <w:tcW w:w="835" w:type="dxa"/>
          </w:tcPr>
          <w:p w14:paraId="1DAFBA9E" w14:textId="1260A3EA" w:rsidR="00534982" w:rsidRPr="00A1115A" w:rsidRDefault="00534982" w:rsidP="00441FD0">
            <w:pPr>
              <w:pStyle w:val="TAC"/>
            </w:pPr>
            <w:del w:id="1207" w:author="Nokia" w:date="2023-11-02T13:54:00Z">
              <w:r w:rsidRPr="00A1115A" w:rsidDel="00B775C1">
                <w:delText>4</w:delText>
              </w:r>
            </w:del>
          </w:p>
        </w:tc>
        <w:tc>
          <w:tcPr>
            <w:tcW w:w="835" w:type="dxa"/>
          </w:tcPr>
          <w:p w14:paraId="79970408" w14:textId="77777777" w:rsidR="00534982" w:rsidRPr="00A1115A" w:rsidRDefault="00534982" w:rsidP="00441FD0">
            <w:pPr>
              <w:pStyle w:val="TAC"/>
            </w:pPr>
            <w:r w:rsidRPr="00A1115A">
              <w:t>4</w:t>
            </w:r>
          </w:p>
        </w:tc>
        <w:tc>
          <w:tcPr>
            <w:tcW w:w="835" w:type="dxa"/>
          </w:tcPr>
          <w:p w14:paraId="31828F6F" w14:textId="77777777" w:rsidR="00534982" w:rsidRPr="00A1115A" w:rsidRDefault="00534982" w:rsidP="00441FD0">
            <w:pPr>
              <w:pStyle w:val="TAC"/>
            </w:pPr>
            <w:r w:rsidRPr="00A1115A">
              <w:t>4</w:t>
            </w:r>
          </w:p>
        </w:tc>
        <w:tc>
          <w:tcPr>
            <w:tcW w:w="835" w:type="dxa"/>
          </w:tcPr>
          <w:p w14:paraId="78C557C8" w14:textId="77777777" w:rsidR="00534982" w:rsidRPr="00A1115A" w:rsidRDefault="00534982" w:rsidP="00441FD0">
            <w:pPr>
              <w:pStyle w:val="TAC"/>
            </w:pPr>
            <w:r w:rsidRPr="00A1115A">
              <w:t>4</w:t>
            </w:r>
          </w:p>
        </w:tc>
        <w:tc>
          <w:tcPr>
            <w:tcW w:w="835" w:type="dxa"/>
          </w:tcPr>
          <w:p w14:paraId="45C59848" w14:textId="77777777" w:rsidR="00534982" w:rsidRPr="00A1115A" w:rsidRDefault="00534982" w:rsidP="00441FD0">
            <w:pPr>
              <w:pStyle w:val="TAC"/>
            </w:pPr>
            <w:r w:rsidRPr="00A1115A">
              <w:t>4</w:t>
            </w:r>
          </w:p>
        </w:tc>
        <w:tc>
          <w:tcPr>
            <w:tcW w:w="835" w:type="dxa"/>
          </w:tcPr>
          <w:p w14:paraId="486FC91D" w14:textId="77777777" w:rsidR="00534982" w:rsidRPr="00A1115A" w:rsidRDefault="00534982" w:rsidP="00441FD0">
            <w:pPr>
              <w:pStyle w:val="TAC"/>
            </w:pPr>
            <w:r w:rsidRPr="00A1115A">
              <w:t>4</w:t>
            </w:r>
          </w:p>
        </w:tc>
        <w:tc>
          <w:tcPr>
            <w:tcW w:w="835" w:type="dxa"/>
          </w:tcPr>
          <w:p w14:paraId="038337E7" w14:textId="77777777" w:rsidR="00534982" w:rsidRPr="00A1115A" w:rsidRDefault="00534982" w:rsidP="00441FD0">
            <w:pPr>
              <w:pStyle w:val="TAC"/>
            </w:pPr>
            <w:r w:rsidRPr="00A1115A">
              <w:t>4</w:t>
            </w:r>
          </w:p>
        </w:tc>
        <w:tc>
          <w:tcPr>
            <w:tcW w:w="835" w:type="dxa"/>
          </w:tcPr>
          <w:p w14:paraId="5C044EA4" w14:textId="77777777" w:rsidR="00534982" w:rsidRPr="00A1115A" w:rsidRDefault="00534982" w:rsidP="00441FD0">
            <w:pPr>
              <w:pStyle w:val="TAC"/>
            </w:pPr>
            <w:r w:rsidRPr="00A1115A">
              <w:t>4</w:t>
            </w:r>
          </w:p>
        </w:tc>
        <w:tc>
          <w:tcPr>
            <w:tcW w:w="835" w:type="dxa"/>
          </w:tcPr>
          <w:p w14:paraId="2C49CC7C" w14:textId="77777777" w:rsidR="00534982" w:rsidRPr="00A1115A" w:rsidRDefault="00534982" w:rsidP="00441FD0">
            <w:pPr>
              <w:pStyle w:val="TAC"/>
            </w:pPr>
            <w:r w:rsidRPr="00A1115A">
              <w:t>4</w:t>
            </w:r>
          </w:p>
        </w:tc>
        <w:tc>
          <w:tcPr>
            <w:tcW w:w="835" w:type="dxa"/>
          </w:tcPr>
          <w:p w14:paraId="263681E5" w14:textId="77777777" w:rsidR="00534982" w:rsidRPr="00A1115A" w:rsidRDefault="00534982" w:rsidP="00441FD0">
            <w:pPr>
              <w:pStyle w:val="TAC"/>
            </w:pPr>
            <w:r w:rsidRPr="00A1115A">
              <w:t>4</w:t>
            </w:r>
          </w:p>
        </w:tc>
        <w:tc>
          <w:tcPr>
            <w:tcW w:w="835" w:type="dxa"/>
          </w:tcPr>
          <w:p w14:paraId="142207A9" w14:textId="77777777" w:rsidR="00534982" w:rsidRPr="00A1115A" w:rsidRDefault="00534982" w:rsidP="00441FD0">
            <w:pPr>
              <w:pStyle w:val="TAC"/>
            </w:pPr>
            <w:r w:rsidRPr="00A1115A">
              <w:t>4</w:t>
            </w:r>
          </w:p>
        </w:tc>
        <w:tc>
          <w:tcPr>
            <w:tcW w:w="835" w:type="dxa"/>
          </w:tcPr>
          <w:p w14:paraId="788C8D39" w14:textId="77777777" w:rsidR="00534982" w:rsidRPr="00A1115A" w:rsidRDefault="00534982" w:rsidP="00441FD0">
            <w:pPr>
              <w:pStyle w:val="TAC"/>
            </w:pPr>
            <w:r w:rsidRPr="00A1115A">
              <w:t>4</w:t>
            </w:r>
          </w:p>
        </w:tc>
      </w:tr>
      <w:tr w:rsidR="00534982" w:rsidRPr="00A1115A" w14:paraId="6E6C9041" w14:textId="77777777" w:rsidTr="00441FD0">
        <w:trPr>
          <w:trHeight w:val="187"/>
          <w:jc w:val="center"/>
        </w:trPr>
        <w:tc>
          <w:tcPr>
            <w:tcW w:w="3690" w:type="dxa"/>
          </w:tcPr>
          <w:p w14:paraId="3F3812BE" w14:textId="77777777" w:rsidR="00534982" w:rsidRPr="00A1115A" w:rsidRDefault="00534982" w:rsidP="00441FD0">
            <w:pPr>
              <w:pStyle w:val="TAL"/>
            </w:pPr>
            <w:r w:rsidRPr="00A1115A">
              <w:t xml:space="preserve">MCS Table for TBS determination </w:t>
            </w:r>
          </w:p>
        </w:tc>
        <w:tc>
          <w:tcPr>
            <w:tcW w:w="1093" w:type="dxa"/>
          </w:tcPr>
          <w:p w14:paraId="6533E062" w14:textId="77777777" w:rsidR="00534982" w:rsidRPr="00A1115A" w:rsidRDefault="00534982" w:rsidP="00441FD0">
            <w:pPr>
              <w:pStyle w:val="TAC"/>
            </w:pPr>
          </w:p>
        </w:tc>
        <w:tc>
          <w:tcPr>
            <w:tcW w:w="10020" w:type="dxa"/>
            <w:gridSpan w:val="12"/>
          </w:tcPr>
          <w:p w14:paraId="1233F5E2" w14:textId="77777777" w:rsidR="00534982" w:rsidRPr="00A1115A" w:rsidRDefault="00534982" w:rsidP="00441FD0">
            <w:pPr>
              <w:pStyle w:val="TAC"/>
            </w:pPr>
            <w:r w:rsidRPr="00A1115A">
              <w:t>64QAM</w:t>
            </w:r>
          </w:p>
        </w:tc>
      </w:tr>
      <w:tr w:rsidR="00534982" w:rsidRPr="00A1115A" w14:paraId="00D2D744" w14:textId="77777777" w:rsidTr="00441FD0">
        <w:trPr>
          <w:trHeight w:val="187"/>
          <w:jc w:val="center"/>
        </w:trPr>
        <w:tc>
          <w:tcPr>
            <w:tcW w:w="3690" w:type="dxa"/>
          </w:tcPr>
          <w:p w14:paraId="55E6ED72" w14:textId="77777777" w:rsidR="00534982" w:rsidRPr="00A1115A" w:rsidRDefault="00534982" w:rsidP="00441FD0">
            <w:pPr>
              <w:pStyle w:val="TAL"/>
            </w:pPr>
            <w:r w:rsidRPr="00A1115A">
              <w:t>Modulation</w:t>
            </w:r>
          </w:p>
        </w:tc>
        <w:tc>
          <w:tcPr>
            <w:tcW w:w="1093" w:type="dxa"/>
          </w:tcPr>
          <w:p w14:paraId="1730148B" w14:textId="77777777" w:rsidR="00534982" w:rsidRPr="00A1115A" w:rsidRDefault="00534982" w:rsidP="00441FD0">
            <w:pPr>
              <w:pStyle w:val="TAC"/>
            </w:pPr>
          </w:p>
        </w:tc>
        <w:tc>
          <w:tcPr>
            <w:tcW w:w="835" w:type="dxa"/>
          </w:tcPr>
          <w:p w14:paraId="2A90E214" w14:textId="7AE388C2" w:rsidR="00534982" w:rsidRPr="00A1115A" w:rsidRDefault="00534982" w:rsidP="00441FD0">
            <w:pPr>
              <w:pStyle w:val="TAC"/>
            </w:pPr>
            <w:del w:id="1208" w:author="Nokia" w:date="2023-11-02T13:54:00Z">
              <w:r w:rsidRPr="00A1115A" w:rsidDel="00B775C1">
                <w:delText>QPSK</w:delText>
              </w:r>
            </w:del>
          </w:p>
        </w:tc>
        <w:tc>
          <w:tcPr>
            <w:tcW w:w="835" w:type="dxa"/>
          </w:tcPr>
          <w:p w14:paraId="133DDAFB" w14:textId="77777777" w:rsidR="00534982" w:rsidRPr="00A1115A" w:rsidRDefault="00534982" w:rsidP="00441FD0">
            <w:pPr>
              <w:pStyle w:val="TAC"/>
            </w:pPr>
            <w:r w:rsidRPr="00A1115A">
              <w:t>QPSK</w:t>
            </w:r>
          </w:p>
        </w:tc>
        <w:tc>
          <w:tcPr>
            <w:tcW w:w="835" w:type="dxa"/>
          </w:tcPr>
          <w:p w14:paraId="47068E20" w14:textId="77777777" w:rsidR="00534982" w:rsidRPr="00A1115A" w:rsidRDefault="00534982" w:rsidP="00441FD0">
            <w:pPr>
              <w:pStyle w:val="TAC"/>
            </w:pPr>
            <w:r w:rsidRPr="00A1115A">
              <w:t>QPSK</w:t>
            </w:r>
          </w:p>
        </w:tc>
        <w:tc>
          <w:tcPr>
            <w:tcW w:w="835" w:type="dxa"/>
          </w:tcPr>
          <w:p w14:paraId="61872B47" w14:textId="77777777" w:rsidR="00534982" w:rsidRPr="00A1115A" w:rsidRDefault="00534982" w:rsidP="00441FD0">
            <w:pPr>
              <w:pStyle w:val="TAC"/>
            </w:pPr>
            <w:r w:rsidRPr="00A1115A">
              <w:t>QPSK</w:t>
            </w:r>
          </w:p>
        </w:tc>
        <w:tc>
          <w:tcPr>
            <w:tcW w:w="835" w:type="dxa"/>
          </w:tcPr>
          <w:p w14:paraId="199431D7" w14:textId="77777777" w:rsidR="00534982" w:rsidRPr="00A1115A" w:rsidRDefault="00534982" w:rsidP="00441FD0">
            <w:pPr>
              <w:pStyle w:val="TAC"/>
            </w:pPr>
            <w:r w:rsidRPr="00A1115A">
              <w:t>QPSK</w:t>
            </w:r>
          </w:p>
        </w:tc>
        <w:tc>
          <w:tcPr>
            <w:tcW w:w="835" w:type="dxa"/>
          </w:tcPr>
          <w:p w14:paraId="6548BFEC" w14:textId="77777777" w:rsidR="00534982" w:rsidRPr="00A1115A" w:rsidRDefault="00534982" w:rsidP="00441FD0">
            <w:pPr>
              <w:pStyle w:val="TAC"/>
            </w:pPr>
            <w:r w:rsidRPr="00A1115A">
              <w:t>QPSK</w:t>
            </w:r>
          </w:p>
        </w:tc>
        <w:tc>
          <w:tcPr>
            <w:tcW w:w="835" w:type="dxa"/>
          </w:tcPr>
          <w:p w14:paraId="32F7B121" w14:textId="77777777" w:rsidR="00534982" w:rsidRPr="00A1115A" w:rsidRDefault="00534982" w:rsidP="00441FD0">
            <w:pPr>
              <w:pStyle w:val="TAC"/>
            </w:pPr>
            <w:r w:rsidRPr="00A1115A">
              <w:t>QPSK</w:t>
            </w:r>
          </w:p>
        </w:tc>
        <w:tc>
          <w:tcPr>
            <w:tcW w:w="835" w:type="dxa"/>
          </w:tcPr>
          <w:p w14:paraId="63530425" w14:textId="77777777" w:rsidR="00534982" w:rsidRPr="00A1115A" w:rsidRDefault="00534982" w:rsidP="00441FD0">
            <w:pPr>
              <w:pStyle w:val="TAC"/>
            </w:pPr>
            <w:r w:rsidRPr="00A1115A">
              <w:t>QPSK</w:t>
            </w:r>
          </w:p>
        </w:tc>
        <w:tc>
          <w:tcPr>
            <w:tcW w:w="835" w:type="dxa"/>
          </w:tcPr>
          <w:p w14:paraId="02D2F263" w14:textId="77777777" w:rsidR="00534982" w:rsidRPr="00A1115A" w:rsidRDefault="00534982" w:rsidP="00441FD0">
            <w:pPr>
              <w:pStyle w:val="TAC"/>
            </w:pPr>
            <w:r w:rsidRPr="00A1115A">
              <w:t>QPSK</w:t>
            </w:r>
          </w:p>
        </w:tc>
        <w:tc>
          <w:tcPr>
            <w:tcW w:w="835" w:type="dxa"/>
          </w:tcPr>
          <w:p w14:paraId="71A96580" w14:textId="77777777" w:rsidR="00534982" w:rsidRPr="00A1115A" w:rsidRDefault="00534982" w:rsidP="00441FD0">
            <w:pPr>
              <w:pStyle w:val="TAC"/>
            </w:pPr>
            <w:r w:rsidRPr="00A1115A">
              <w:t>QPSK</w:t>
            </w:r>
          </w:p>
        </w:tc>
        <w:tc>
          <w:tcPr>
            <w:tcW w:w="835" w:type="dxa"/>
          </w:tcPr>
          <w:p w14:paraId="0AA7DFC8" w14:textId="77777777" w:rsidR="00534982" w:rsidRPr="00A1115A" w:rsidRDefault="00534982" w:rsidP="00441FD0">
            <w:pPr>
              <w:pStyle w:val="TAC"/>
            </w:pPr>
            <w:r w:rsidRPr="00A1115A">
              <w:t>QPSK</w:t>
            </w:r>
          </w:p>
        </w:tc>
        <w:tc>
          <w:tcPr>
            <w:tcW w:w="835" w:type="dxa"/>
          </w:tcPr>
          <w:p w14:paraId="6540C502" w14:textId="77777777" w:rsidR="00534982" w:rsidRPr="00A1115A" w:rsidRDefault="00534982" w:rsidP="00441FD0">
            <w:pPr>
              <w:pStyle w:val="TAC"/>
            </w:pPr>
            <w:r w:rsidRPr="00A1115A">
              <w:t>QPSK</w:t>
            </w:r>
          </w:p>
        </w:tc>
      </w:tr>
      <w:tr w:rsidR="00534982" w:rsidRPr="00A1115A" w14:paraId="02BCD096" w14:textId="77777777" w:rsidTr="00441FD0">
        <w:trPr>
          <w:trHeight w:val="187"/>
          <w:jc w:val="center"/>
        </w:trPr>
        <w:tc>
          <w:tcPr>
            <w:tcW w:w="3690" w:type="dxa"/>
          </w:tcPr>
          <w:p w14:paraId="3398F0A5" w14:textId="77777777" w:rsidR="00534982" w:rsidRPr="00A1115A" w:rsidRDefault="00534982" w:rsidP="00441FD0">
            <w:pPr>
              <w:pStyle w:val="TAL"/>
            </w:pPr>
            <w:r w:rsidRPr="00A1115A">
              <w:t>Target Coding Rate</w:t>
            </w:r>
          </w:p>
        </w:tc>
        <w:tc>
          <w:tcPr>
            <w:tcW w:w="1093" w:type="dxa"/>
          </w:tcPr>
          <w:p w14:paraId="0D54B27A" w14:textId="77777777" w:rsidR="00534982" w:rsidRPr="00A1115A" w:rsidRDefault="00534982" w:rsidP="00441FD0">
            <w:pPr>
              <w:pStyle w:val="TAC"/>
            </w:pPr>
          </w:p>
        </w:tc>
        <w:tc>
          <w:tcPr>
            <w:tcW w:w="835" w:type="dxa"/>
          </w:tcPr>
          <w:p w14:paraId="054FAAB5" w14:textId="060262DB" w:rsidR="00534982" w:rsidRPr="00A1115A" w:rsidRDefault="00534982" w:rsidP="00441FD0">
            <w:pPr>
              <w:pStyle w:val="TAC"/>
            </w:pPr>
            <w:del w:id="1209" w:author="Nokia" w:date="2023-11-02T13:54:00Z">
              <w:r w:rsidRPr="00A1115A" w:rsidDel="00B775C1">
                <w:delText>1/3</w:delText>
              </w:r>
            </w:del>
          </w:p>
        </w:tc>
        <w:tc>
          <w:tcPr>
            <w:tcW w:w="835" w:type="dxa"/>
          </w:tcPr>
          <w:p w14:paraId="5C549C4F" w14:textId="77777777" w:rsidR="00534982" w:rsidRPr="00A1115A" w:rsidRDefault="00534982" w:rsidP="00441FD0">
            <w:pPr>
              <w:pStyle w:val="TAC"/>
            </w:pPr>
            <w:r w:rsidRPr="00A1115A">
              <w:t>1/3</w:t>
            </w:r>
          </w:p>
        </w:tc>
        <w:tc>
          <w:tcPr>
            <w:tcW w:w="835" w:type="dxa"/>
          </w:tcPr>
          <w:p w14:paraId="34FD6DE3" w14:textId="77777777" w:rsidR="00534982" w:rsidRPr="00A1115A" w:rsidRDefault="00534982" w:rsidP="00441FD0">
            <w:pPr>
              <w:pStyle w:val="TAC"/>
            </w:pPr>
            <w:r w:rsidRPr="00A1115A">
              <w:t>1/3</w:t>
            </w:r>
          </w:p>
        </w:tc>
        <w:tc>
          <w:tcPr>
            <w:tcW w:w="835" w:type="dxa"/>
          </w:tcPr>
          <w:p w14:paraId="796D5DE6" w14:textId="77777777" w:rsidR="00534982" w:rsidRPr="00A1115A" w:rsidRDefault="00534982" w:rsidP="00441FD0">
            <w:pPr>
              <w:pStyle w:val="TAC"/>
            </w:pPr>
            <w:r w:rsidRPr="00A1115A">
              <w:t>1/3</w:t>
            </w:r>
          </w:p>
        </w:tc>
        <w:tc>
          <w:tcPr>
            <w:tcW w:w="835" w:type="dxa"/>
          </w:tcPr>
          <w:p w14:paraId="73B848D9" w14:textId="77777777" w:rsidR="00534982" w:rsidRPr="00A1115A" w:rsidRDefault="00534982" w:rsidP="00441FD0">
            <w:pPr>
              <w:pStyle w:val="TAC"/>
            </w:pPr>
            <w:r w:rsidRPr="00A1115A">
              <w:t>1/3</w:t>
            </w:r>
          </w:p>
        </w:tc>
        <w:tc>
          <w:tcPr>
            <w:tcW w:w="835" w:type="dxa"/>
          </w:tcPr>
          <w:p w14:paraId="7FCF9641" w14:textId="77777777" w:rsidR="00534982" w:rsidRPr="00A1115A" w:rsidRDefault="00534982" w:rsidP="00441FD0">
            <w:pPr>
              <w:pStyle w:val="TAC"/>
            </w:pPr>
            <w:r w:rsidRPr="00A1115A">
              <w:t>1/3</w:t>
            </w:r>
          </w:p>
        </w:tc>
        <w:tc>
          <w:tcPr>
            <w:tcW w:w="835" w:type="dxa"/>
          </w:tcPr>
          <w:p w14:paraId="59C42B55" w14:textId="77777777" w:rsidR="00534982" w:rsidRPr="00A1115A" w:rsidRDefault="00534982" w:rsidP="00441FD0">
            <w:pPr>
              <w:pStyle w:val="TAC"/>
            </w:pPr>
            <w:r w:rsidRPr="00A1115A">
              <w:t>1/3</w:t>
            </w:r>
          </w:p>
        </w:tc>
        <w:tc>
          <w:tcPr>
            <w:tcW w:w="835" w:type="dxa"/>
          </w:tcPr>
          <w:p w14:paraId="55BF2F20" w14:textId="77777777" w:rsidR="00534982" w:rsidRPr="00A1115A" w:rsidRDefault="00534982" w:rsidP="00441FD0">
            <w:pPr>
              <w:pStyle w:val="TAC"/>
            </w:pPr>
            <w:r w:rsidRPr="00A1115A">
              <w:t>1/3</w:t>
            </w:r>
          </w:p>
        </w:tc>
        <w:tc>
          <w:tcPr>
            <w:tcW w:w="835" w:type="dxa"/>
          </w:tcPr>
          <w:p w14:paraId="227FB0E6" w14:textId="77777777" w:rsidR="00534982" w:rsidRPr="00A1115A" w:rsidRDefault="00534982" w:rsidP="00441FD0">
            <w:pPr>
              <w:pStyle w:val="TAC"/>
            </w:pPr>
            <w:r w:rsidRPr="00A1115A">
              <w:t>1/3</w:t>
            </w:r>
          </w:p>
        </w:tc>
        <w:tc>
          <w:tcPr>
            <w:tcW w:w="835" w:type="dxa"/>
          </w:tcPr>
          <w:p w14:paraId="17B22BF8" w14:textId="77777777" w:rsidR="00534982" w:rsidRPr="00A1115A" w:rsidRDefault="00534982" w:rsidP="00441FD0">
            <w:pPr>
              <w:pStyle w:val="TAC"/>
            </w:pPr>
            <w:r w:rsidRPr="00A1115A">
              <w:t>1/3</w:t>
            </w:r>
          </w:p>
        </w:tc>
        <w:tc>
          <w:tcPr>
            <w:tcW w:w="835" w:type="dxa"/>
          </w:tcPr>
          <w:p w14:paraId="294D765A" w14:textId="77777777" w:rsidR="00534982" w:rsidRPr="00A1115A" w:rsidRDefault="00534982" w:rsidP="00441FD0">
            <w:pPr>
              <w:pStyle w:val="TAC"/>
            </w:pPr>
            <w:r w:rsidRPr="00A1115A">
              <w:t>1/3</w:t>
            </w:r>
          </w:p>
        </w:tc>
        <w:tc>
          <w:tcPr>
            <w:tcW w:w="835" w:type="dxa"/>
          </w:tcPr>
          <w:p w14:paraId="1BC22973" w14:textId="77777777" w:rsidR="00534982" w:rsidRPr="00A1115A" w:rsidRDefault="00534982" w:rsidP="00441FD0">
            <w:pPr>
              <w:pStyle w:val="TAC"/>
            </w:pPr>
            <w:r w:rsidRPr="00A1115A">
              <w:t>1/3</w:t>
            </w:r>
          </w:p>
        </w:tc>
      </w:tr>
      <w:tr w:rsidR="00534982" w:rsidRPr="00A1115A" w14:paraId="26F36F05" w14:textId="77777777" w:rsidTr="00441FD0">
        <w:trPr>
          <w:trHeight w:val="187"/>
          <w:jc w:val="center"/>
        </w:trPr>
        <w:tc>
          <w:tcPr>
            <w:tcW w:w="3690" w:type="dxa"/>
          </w:tcPr>
          <w:p w14:paraId="209AB9A0" w14:textId="77777777" w:rsidR="00534982" w:rsidRPr="00A1115A" w:rsidRDefault="00534982" w:rsidP="00441FD0">
            <w:pPr>
              <w:pStyle w:val="TAL"/>
            </w:pPr>
            <w:r w:rsidRPr="00A1115A">
              <w:t>Maximum number of HARQ transmissions</w:t>
            </w:r>
          </w:p>
        </w:tc>
        <w:tc>
          <w:tcPr>
            <w:tcW w:w="1093" w:type="dxa"/>
          </w:tcPr>
          <w:p w14:paraId="6ACFEC44" w14:textId="77777777" w:rsidR="00534982" w:rsidRPr="00A1115A" w:rsidRDefault="00534982" w:rsidP="00441FD0">
            <w:pPr>
              <w:pStyle w:val="TAC"/>
            </w:pPr>
          </w:p>
        </w:tc>
        <w:tc>
          <w:tcPr>
            <w:tcW w:w="835" w:type="dxa"/>
          </w:tcPr>
          <w:p w14:paraId="45A7E5F0" w14:textId="24972016" w:rsidR="00534982" w:rsidRPr="00A1115A" w:rsidRDefault="00534982" w:rsidP="00441FD0">
            <w:pPr>
              <w:pStyle w:val="TAC"/>
            </w:pPr>
            <w:del w:id="1210" w:author="Nokia" w:date="2023-11-02T13:54:00Z">
              <w:r w:rsidRPr="00A1115A" w:rsidDel="00B775C1">
                <w:delText>1</w:delText>
              </w:r>
            </w:del>
          </w:p>
        </w:tc>
        <w:tc>
          <w:tcPr>
            <w:tcW w:w="835" w:type="dxa"/>
          </w:tcPr>
          <w:p w14:paraId="552CFE21" w14:textId="77777777" w:rsidR="00534982" w:rsidRPr="00A1115A" w:rsidRDefault="00534982" w:rsidP="00441FD0">
            <w:pPr>
              <w:pStyle w:val="TAC"/>
            </w:pPr>
            <w:r w:rsidRPr="00A1115A">
              <w:t>1</w:t>
            </w:r>
          </w:p>
        </w:tc>
        <w:tc>
          <w:tcPr>
            <w:tcW w:w="835" w:type="dxa"/>
          </w:tcPr>
          <w:p w14:paraId="3A1E1EF1" w14:textId="77777777" w:rsidR="00534982" w:rsidRPr="00A1115A" w:rsidRDefault="00534982" w:rsidP="00441FD0">
            <w:pPr>
              <w:pStyle w:val="TAC"/>
            </w:pPr>
            <w:r w:rsidRPr="00A1115A">
              <w:t>1</w:t>
            </w:r>
          </w:p>
        </w:tc>
        <w:tc>
          <w:tcPr>
            <w:tcW w:w="835" w:type="dxa"/>
          </w:tcPr>
          <w:p w14:paraId="3095CD0F" w14:textId="77777777" w:rsidR="00534982" w:rsidRPr="00A1115A" w:rsidRDefault="00534982" w:rsidP="00441FD0">
            <w:pPr>
              <w:pStyle w:val="TAC"/>
            </w:pPr>
            <w:r w:rsidRPr="00A1115A">
              <w:t>1</w:t>
            </w:r>
          </w:p>
        </w:tc>
        <w:tc>
          <w:tcPr>
            <w:tcW w:w="835" w:type="dxa"/>
          </w:tcPr>
          <w:p w14:paraId="7DE87331" w14:textId="77777777" w:rsidR="00534982" w:rsidRPr="00A1115A" w:rsidRDefault="00534982" w:rsidP="00441FD0">
            <w:pPr>
              <w:pStyle w:val="TAC"/>
            </w:pPr>
            <w:r w:rsidRPr="00A1115A">
              <w:t>1</w:t>
            </w:r>
          </w:p>
        </w:tc>
        <w:tc>
          <w:tcPr>
            <w:tcW w:w="835" w:type="dxa"/>
          </w:tcPr>
          <w:p w14:paraId="59980839" w14:textId="77777777" w:rsidR="00534982" w:rsidRPr="00A1115A" w:rsidRDefault="00534982" w:rsidP="00441FD0">
            <w:pPr>
              <w:pStyle w:val="TAC"/>
            </w:pPr>
            <w:r w:rsidRPr="00A1115A">
              <w:t>1</w:t>
            </w:r>
          </w:p>
        </w:tc>
        <w:tc>
          <w:tcPr>
            <w:tcW w:w="835" w:type="dxa"/>
          </w:tcPr>
          <w:p w14:paraId="3880626D" w14:textId="77777777" w:rsidR="00534982" w:rsidRPr="00A1115A" w:rsidRDefault="00534982" w:rsidP="00441FD0">
            <w:pPr>
              <w:pStyle w:val="TAC"/>
            </w:pPr>
            <w:r w:rsidRPr="00A1115A">
              <w:t>1</w:t>
            </w:r>
          </w:p>
        </w:tc>
        <w:tc>
          <w:tcPr>
            <w:tcW w:w="835" w:type="dxa"/>
          </w:tcPr>
          <w:p w14:paraId="304CC2C5" w14:textId="77777777" w:rsidR="00534982" w:rsidRPr="00A1115A" w:rsidRDefault="00534982" w:rsidP="00441FD0">
            <w:pPr>
              <w:pStyle w:val="TAC"/>
            </w:pPr>
            <w:r w:rsidRPr="00A1115A">
              <w:t>1</w:t>
            </w:r>
          </w:p>
        </w:tc>
        <w:tc>
          <w:tcPr>
            <w:tcW w:w="835" w:type="dxa"/>
          </w:tcPr>
          <w:p w14:paraId="0BD8CADF" w14:textId="77777777" w:rsidR="00534982" w:rsidRPr="00A1115A" w:rsidRDefault="00534982" w:rsidP="00441FD0">
            <w:pPr>
              <w:pStyle w:val="TAC"/>
            </w:pPr>
            <w:r w:rsidRPr="00A1115A">
              <w:t>1</w:t>
            </w:r>
          </w:p>
        </w:tc>
        <w:tc>
          <w:tcPr>
            <w:tcW w:w="835" w:type="dxa"/>
          </w:tcPr>
          <w:p w14:paraId="16EB958C" w14:textId="77777777" w:rsidR="00534982" w:rsidRPr="00A1115A" w:rsidRDefault="00534982" w:rsidP="00441FD0">
            <w:pPr>
              <w:pStyle w:val="TAC"/>
            </w:pPr>
            <w:r w:rsidRPr="00A1115A">
              <w:t>1</w:t>
            </w:r>
          </w:p>
        </w:tc>
        <w:tc>
          <w:tcPr>
            <w:tcW w:w="835" w:type="dxa"/>
          </w:tcPr>
          <w:p w14:paraId="66D4C8BD" w14:textId="77777777" w:rsidR="00534982" w:rsidRPr="00A1115A" w:rsidRDefault="00534982" w:rsidP="00441FD0">
            <w:pPr>
              <w:pStyle w:val="TAC"/>
            </w:pPr>
            <w:r w:rsidRPr="00A1115A">
              <w:t>1</w:t>
            </w:r>
          </w:p>
        </w:tc>
        <w:tc>
          <w:tcPr>
            <w:tcW w:w="835" w:type="dxa"/>
          </w:tcPr>
          <w:p w14:paraId="0C25F34C" w14:textId="77777777" w:rsidR="00534982" w:rsidRPr="00A1115A" w:rsidRDefault="00534982" w:rsidP="00441FD0">
            <w:pPr>
              <w:pStyle w:val="TAC"/>
            </w:pPr>
            <w:r w:rsidRPr="00A1115A">
              <w:t>1</w:t>
            </w:r>
          </w:p>
        </w:tc>
      </w:tr>
      <w:tr w:rsidR="00534982" w:rsidRPr="00A1115A" w14:paraId="50593DD8" w14:textId="77777777" w:rsidTr="00441FD0">
        <w:trPr>
          <w:trHeight w:val="187"/>
          <w:jc w:val="center"/>
        </w:trPr>
        <w:tc>
          <w:tcPr>
            <w:tcW w:w="3690" w:type="dxa"/>
          </w:tcPr>
          <w:p w14:paraId="63F6E66F" w14:textId="77777777" w:rsidR="00534982" w:rsidRPr="00A1115A" w:rsidRDefault="00534982" w:rsidP="00441FD0">
            <w:pPr>
              <w:pStyle w:val="TAH"/>
            </w:pPr>
            <w:r w:rsidRPr="00A1115A">
              <w:t>Information Bit Payload per Slot</w:t>
            </w:r>
          </w:p>
        </w:tc>
        <w:tc>
          <w:tcPr>
            <w:tcW w:w="1093" w:type="dxa"/>
          </w:tcPr>
          <w:p w14:paraId="11F32571" w14:textId="77777777" w:rsidR="00534982" w:rsidRPr="00A1115A" w:rsidRDefault="00534982" w:rsidP="00441FD0">
            <w:pPr>
              <w:pStyle w:val="TAC"/>
            </w:pPr>
          </w:p>
        </w:tc>
        <w:tc>
          <w:tcPr>
            <w:tcW w:w="835" w:type="dxa"/>
          </w:tcPr>
          <w:p w14:paraId="37F00FDB" w14:textId="77777777" w:rsidR="00534982" w:rsidRPr="00A1115A" w:rsidRDefault="00534982" w:rsidP="00441FD0">
            <w:pPr>
              <w:pStyle w:val="TAC"/>
            </w:pPr>
          </w:p>
        </w:tc>
        <w:tc>
          <w:tcPr>
            <w:tcW w:w="835" w:type="dxa"/>
          </w:tcPr>
          <w:p w14:paraId="0F9D1A0E" w14:textId="77777777" w:rsidR="00534982" w:rsidRPr="00A1115A" w:rsidRDefault="00534982" w:rsidP="00441FD0">
            <w:pPr>
              <w:pStyle w:val="TAC"/>
            </w:pPr>
          </w:p>
        </w:tc>
        <w:tc>
          <w:tcPr>
            <w:tcW w:w="835" w:type="dxa"/>
          </w:tcPr>
          <w:p w14:paraId="18FD483B" w14:textId="77777777" w:rsidR="00534982" w:rsidRPr="00A1115A" w:rsidRDefault="00534982" w:rsidP="00441FD0">
            <w:pPr>
              <w:pStyle w:val="TAC"/>
            </w:pPr>
          </w:p>
        </w:tc>
        <w:tc>
          <w:tcPr>
            <w:tcW w:w="835" w:type="dxa"/>
          </w:tcPr>
          <w:p w14:paraId="47C8BB4D" w14:textId="77777777" w:rsidR="00534982" w:rsidRPr="00A1115A" w:rsidRDefault="00534982" w:rsidP="00441FD0">
            <w:pPr>
              <w:pStyle w:val="TAC"/>
            </w:pPr>
          </w:p>
        </w:tc>
        <w:tc>
          <w:tcPr>
            <w:tcW w:w="835" w:type="dxa"/>
          </w:tcPr>
          <w:p w14:paraId="7AC657D4" w14:textId="77777777" w:rsidR="00534982" w:rsidRPr="00A1115A" w:rsidRDefault="00534982" w:rsidP="00441FD0">
            <w:pPr>
              <w:pStyle w:val="TAC"/>
            </w:pPr>
          </w:p>
        </w:tc>
        <w:tc>
          <w:tcPr>
            <w:tcW w:w="835" w:type="dxa"/>
          </w:tcPr>
          <w:p w14:paraId="26245E92" w14:textId="77777777" w:rsidR="00534982" w:rsidRPr="00A1115A" w:rsidRDefault="00534982" w:rsidP="00441FD0">
            <w:pPr>
              <w:pStyle w:val="TAC"/>
            </w:pPr>
          </w:p>
        </w:tc>
        <w:tc>
          <w:tcPr>
            <w:tcW w:w="835" w:type="dxa"/>
          </w:tcPr>
          <w:p w14:paraId="5C4CD8EF" w14:textId="77777777" w:rsidR="00534982" w:rsidRPr="00A1115A" w:rsidRDefault="00534982" w:rsidP="00441FD0">
            <w:pPr>
              <w:pStyle w:val="TAC"/>
            </w:pPr>
          </w:p>
        </w:tc>
        <w:tc>
          <w:tcPr>
            <w:tcW w:w="835" w:type="dxa"/>
          </w:tcPr>
          <w:p w14:paraId="0B2B371F" w14:textId="77777777" w:rsidR="00534982" w:rsidRPr="00A1115A" w:rsidRDefault="00534982" w:rsidP="00441FD0">
            <w:pPr>
              <w:pStyle w:val="TAC"/>
            </w:pPr>
          </w:p>
        </w:tc>
        <w:tc>
          <w:tcPr>
            <w:tcW w:w="835" w:type="dxa"/>
          </w:tcPr>
          <w:p w14:paraId="13EE6220" w14:textId="77777777" w:rsidR="00534982" w:rsidRPr="00A1115A" w:rsidRDefault="00534982" w:rsidP="00441FD0">
            <w:pPr>
              <w:pStyle w:val="TAC"/>
            </w:pPr>
          </w:p>
        </w:tc>
        <w:tc>
          <w:tcPr>
            <w:tcW w:w="835" w:type="dxa"/>
          </w:tcPr>
          <w:p w14:paraId="3B373281" w14:textId="77777777" w:rsidR="00534982" w:rsidRPr="00A1115A" w:rsidRDefault="00534982" w:rsidP="00441FD0">
            <w:pPr>
              <w:pStyle w:val="TAC"/>
            </w:pPr>
          </w:p>
        </w:tc>
        <w:tc>
          <w:tcPr>
            <w:tcW w:w="835" w:type="dxa"/>
          </w:tcPr>
          <w:p w14:paraId="4F994046" w14:textId="77777777" w:rsidR="00534982" w:rsidRPr="00A1115A" w:rsidRDefault="00534982" w:rsidP="00441FD0">
            <w:pPr>
              <w:pStyle w:val="TAC"/>
            </w:pPr>
          </w:p>
        </w:tc>
        <w:tc>
          <w:tcPr>
            <w:tcW w:w="835" w:type="dxa"/>
          </w:tcPr>
          <w:p w14:paraId="4543AD39" w14:textId="77777777" w:rsidR="00534982" w:rsidRPr="00A1115A" w:rsidRDefault="00534982" w:rsidP="00441FD0">
            <w:pPr>
              <w:pStyle w:val="TAC"/>
            </w:pPr>
          </w:p>
        </w:tc>
      </w:tr>
      <w:tr w:rsidR="00534982" w:rsidRPr="00A1115A" w14:paraId="6A674E3B" w14:textId="77777777" w:rsidTr="00441FD0">
        <w:trPr>
          <w:trHeight w:val="187"/>
          <w:jc w:val="center"/>
        </w:trPr>
        <w:tc>
          <w:tcPr>
            <w:tcW w:w="3690" w:type="dxa"/>
          </w:tcPr>
          <w:p w14:paraId="0AA67504"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2EE3E35C" w14:textId="77777777" w:rsidR="00534982" w:rsidRPr="00A1115A" w:rsidRDefault="00534982" w:rsidP="00441FD0">
            <w:pPr>
              <w:pStyle w:val="TAC"/>
            </w:pPr>
            <w:r w:rsidRPr="00A1115A">
              <w:t>Bits</w:t>
            </w:r>
          </w:p>
        </w:tc>
        <w:tc>
          <w:tcPr>
            <w:tcW w:w="835" w:type="dxa"/>
          </w:tcPr>
          <w:p w14:paraId="77961024" w14:textId="54B6AC21" w:rsidR="00534982" w:rsidRPr="00A1115A" w:rsidRDefault="00534982" w:rsidP="00441FD0">
            <w:pPr>
              <w:pStyle w:val="TAC"/>
            </w:pPr>
            <w:del w:id="1211" w:author="Nokia" w:date="2023-11-02T13:54:00Z">
              <w:r w:rsidRPr="00A1115A" w:rsidDel="00B775C1">
                <w:delText>N/A</w:delText>
              </w:r>
            </w:del>
          </w:p>
        </w:tc>
        <w:tc>
          <w:tcPr>
            <w:tcW w:w="835" w:type="dxa"/>
          </w:tcPr>
          <w:p w14:paraId="52F63F78" w14:textId="77777777" w:rsidR="00534982" w:rsidRPr="00A1115A" w:rsidRDefault="00534982" w:rsidP="00441FD0">
            <w:pPr>
              <w:pStyle w:val="TAC"/>
            </w:pPr>
            <w:r w:rsidRPr="00A1115A">
              <w:t>N/A</w:t>
            </w:r>
          </w:p>
        </w:tc>
        <w:tc>
          <w:tcPr>
            <w:tcW w:w="835" w:type="dxa"/>
          </w:tcPr>
          <w:p w14:paraId="4BEDCB50" w14:textId="77777777" w:rsidR="00534982" w:rsidRPr="00A1115A" w:rsidRDefault="00534982" w:rsidP="00441FD0">
            <w:pPr>
              <w:pStyle w:val="TAC"/>
            </w:pPr>
            <w:r w:rsidRPr="00A1115A">
              <w:t>N/A</w:t>
            </w:r>
          </w:p>
        </w:tc>
        <w:tc>
          <w:tcPr>
            <w:tcW w:w="835" w:type="dxa"/>
          </w:tcPr>
          <w:p w14:paraId="7C9DAB67" w14:textId="77777777" w:rsidR="00534982" w:rsidRPr="00A1115A" w:rsidRDefault="00534982" w:rsidP="00441FD0">
            <w:pPr>
              <w:pStyle w:val="TAC"/>
            </w:pPr>
            <w:r w:rsidRPr="00A1115A">
              <w:t>N/A</w:t>
            </w:r>
          </w:p>
        </w:tc>
        <w:tc>
          <w:tcPr>
            <w:tcW w:w="835" w:type="dxa"/>
          </w:tcPr>
          <w:p w14:paraId="47C58B79" w14:textId="77777777" w:rsidR="00534982" w:rsidRPr="00A1115A" w:rsidRDefault="00534982" w:rsidP="00441FD0">
            <w:pPr>
              <w:pStyle w:val="TAC"/>
            </w:pPr>
            <w:r w:rsidRPr="00A1115A">
              <w:t>N/A</w:t>
            </w:r>
          </w:p>
        </w:tc>
        <w:tc>
          <w:tcPr>
            <w:tcW w:w="835" w:type="dxa"/>
          </w:tcPr>
          <w:p w14:paraId="008480F2" w14:textId="77777777" w:rsidR="00534982" w:rsidRPr="00A1115A" w:rsidRDefault="00534982" w:rsidP="00441FD0">
            <w:pPr>
              <w:pStyle w:val="TAC"/>
            </w:pPr>
            <w:r w:rsidRPr="00A1115A">
              <w:t>N/A</w:t>
            </w:r>
          </w:p>
        </w:tc>
        <w:tc>
          <w:tcPr>
            <w:tcW w:w="835" w:type="dxa"/>
          </w:tcPr>
          <w:p w14:paraId="76536B2C" w14:textId="77777777" w:rsidR="00534982" w:rsidRPr="00A1115A" w:rsidRDefault="00534982" w:rsidP="00441FD0">
            <w:pPr>
              <w:pStyle w:val="TAC"/>
            </w:pPr>
            <w:r w:rsidRPr="00A1115A">
              <w:t>N/A</w:t>
            </w:r>
          </w:p>
        </w:tc>
        <w:tc>
          <w:tcPr>
            <w:tcW w:w="835" w:type="dxa"/>
          </w:tcPr>
          <w:p w14:paraId="79437E14" w14:textId="77777777" w:rsidR="00534982" w:rsidRPr="00A1115A" w:rsidRDefault="00534982" w:rsidP="00441FD0">
            <w:pPr>
              <w:pStyle w:val="TAC"/>
            </w:pPr>
            <w:r w:rsidRPr="00A1115A">
              <w:t>N/A</w:t>
            </w:r>
          </w:p>
        </w:tc>
        <w:tc>
          <w:tcPr>
            <w:tcW w:w="835" w:type="dxa"/>
          </w:tcPr>
          <w:p w14:paraId="2D48BDD4" w14:textId="77777777" w:rsidR="00534982" w:rsidRPr="00A1115A" w:rsidRDefault="00534982" w:rsidP="00441FD0">
            <w:pPr>
              <w:pStyle w:val="TAC"/>
            </w:pPr>
            <w:r w:rsidRPr="00A1115A">
              <w:t>N/A</w:t>
            </w:r>
          </w:p>
        </w:tc>
        <w:tc>
          <w:tcPr>
            <w:tcW w:w="835" w:type="dxa"/>
          </w:tcPr>
          <w:p w14:paraId="5AA72B88" w14:textId="77777777" w:rsidR="00534982" w:rsidRPr="00A1115A" w:rsidRDefault="00534982" w:rsidP="00441FD0">
            <w:pPr>
              <w:pStyle w:val="TAC"/>
            </w:pPr>
            <w:r w:rsidRPr="00A1115A">
              <w:t>N/A</w:t>
            </w:r>
          </w:p>
        </w:tc>
        <w:tc>
          <w:tcPr>
            <w:tcW w:w="835" w:type="dxa"/>
          </w:tcPr>
          <w:p w14:paraId="5A3DDF1D" w14:textId="77777777" w:rsidR="00534982" w:rsidRPr="00A1115A" w:rsidRDefault="00534982" w:rsidP="00441FD0">
            <w:pPr>
              <w:pStyle w:val="TAC"/>
            </w:pPr>
            <w:r w:rsidRPr="00A1115A">
              <w:t>N/A</w:t>
            </w:r>
          </w:p>
        </w:tc>
        <w:tc>
          <w:tcPr>
            <w:tcW w:w="835" w:type="dxa"/>
          </w:tcPr>
          <w:p w14:paraId="12A54C28" w14:textId="77777777" w:rsidR="00534982" w:rsidRPr="00A1115A" w:rsidRDefault="00534982" w:rsidP="00441FD0">
            <w:pPr>
              <w:pStyle w:val="TAC"/>
            </w:pPr>
            <w:r w:rsidRPr="00A1115A">
              <w:t>N/A</w:t>
            </w:r>
          </w:p>
        </w:tc>
      </w:tr>
      <w:tr w:rsidR="00534982" w:rsidRPr="00A1115A" w14:paraId="42F9D14B" w14:textId="77777777" w:rsidTr="00441FD0">
        <w:trPr>
          <w:trHeight w:val="187"/>
          <w:jc w:val="center"/>
        </w:trPr>
        <w:tc>
          <w:tcPr>
            <w:tcW w:w="3690" w:type="dxa"/>
          </w:tcPr>
          <w:p w14:paraId="18311403"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2DD9841E" w14:textId="77777777" w:rsidR="00534982" w:rsidRPr="00A1115A" w:rsidRDefault="00534982" w:rsidP="00441FD0">
            <w:pPr>
              <w:pStyle w:val="TAC"/>
            </w:pPr>
            <w:r w:rsidRPr="00A1115A">
              <w:t>Bits</w:t>
            </w:r>
          </w:p>
        </w:tc>
        <w:tc>
          <w:tcPr>
            <w:tcW w:w="835" w:type="dxa"/>
          </w:tcPr>
          <w:p w14:paraId="0CAE4240" w14:textId="7EF65A68" w:rsidR="00534982" w:rsidRPr="00A1115A" w:rsidRDefault="00534982" w:rsidP="00441FD0">
            <w:pPr>
              <w:pStyle w:val="TAC"/>
            </w:pPr>
            <w:del w:id="1212" w:author="Nokia" w:date="2023-11-02T13:54:00Z">
              <w:r w:rsidRPr="00A1115A" w:rsidDel="00B775C1">
                <w:delText>736</w:delText>
              </w:r>
            </w:del>
          </w:p>
        </w:tc>
        <w:tc>
          <w:tcPr>
            <w:tcW w:w="835" w:type="dxa"/>
          </w:tcPr>
          <w:p w14:paraId="14305271" w14:textId="77777777" w:rsidR="00534982" w:rsidRPr="00A1115A" w:rsidRDefault="00534982" w:rsidP="00441FD0">
            <w:pPr>
              <w:pStyle w:val="TAC"/>
            </w:pPr>
            <w:r w:rsidRPr="00A1115A">
              <w:t>1608</w:t>
            </w:r>
          </w:p>
        </w:tc>
        <w:tc>
          <w:tcPr>
            <w:tcW w:w="835" w:type="dxa"/>
          </w:tcPr>
          <w:p w14:paraId="1CD76D94" w14:textId="77777777" w:rsidR="00534982" w:rsidRPr="00A1115A" w:rsidRDefault="00534982" w:rsidP="00441FD0">
            <w:pPr>
              <w:pStyle w:val="TAC"/>
            </w:pPr>
            <w:r w:rsidRPr="00A1115A">
              <w:t>2472</w:t>
            </w:r>
          </w:p>
        </w:tc>
        <w:tc>
          <w:tcPr>
            <w:tcW w:w="835" w:type="dxa"/>
          </w:tcPr>
          <w:p w14:paraId="0F9386E8" w14:textId="77777777" w:rsidR="00534982" w:rsidRPr="00A1115A" w:rsidRDefault="00534982" w:rsidP="00441FD0">
            <w:pPr>
              <w:pStyle w:val="TAC"/>
            </w:pPr>
            <w:r w:rsidRPr="00A1115A">
              <w:t>3368</w:t>
            </w:r>
          </w:p>
        </w:tc>
        <w:tc>
          <w:tcPr>
            <w:tcW w:w="835" w:type="dxa"/>
          </w:tcPr>
          <w:p w14:paraId="29AB3857" w14:textId="77777777" w:rsidR="00534982" w:rsidRPr="00A1115A" w:rsidRDefault="00534982" w:rsidP="00441FD0">
            <w:pPr>
              <w:pStyle w:val="TAC"/>
            </w:pPr>
            <w:r w:rsidRPr="00A1115A">
              <w:t>4224</w:t>
            </w:r>
          </w:p>
        </w:tc>
        <w:tc>
          <w:tcPr>
            <w:tcW w:w="835" w:type="dxa"/>
          </w:tcPr>
          <w:p w14:paraId="289D3514" w14:textId="77777777" w:rsidR="00534982" w:rsidRPr="00A1115A" w:rsidRDefault="00534982" w:rsidP="00441FD0">
            <w:pPr>
              <w:pStyle w:val="TAC"/>
            </w:pPr>
            <w:r w:rsidRPr="00A1115A">
              <w:t>4992</w:t>
            </w:r>
          </w:p>
        </w:tc>
        <w:tc>
          <w:tcPr>
            <w:tcW w:w="835" w:type="dxa"/>
          </w:tcPr>
          <w:p w14:paraId="320A0114" w14:textId="77777777" w:rsidR="00534982" w:rsidRPr="00A1115A" w:rsidRDefault="00534982" w:rsidP="00441FD0">
            <w:pPr>
              <w:pStyle w:val="TAC"/>
            </w:pPr>
            <w:r w:rsidRPr="00A1115A">
              <w:t>6912</w:t>
            </w:r>
          </w:p>
        </w:tc>
        <w:tc>
          <w:tcPr>
            <w:tcW w:w="835" w:type="dxa"/>
          </w:tcPr>
          <w:p w14:paraId="44D83AAD" w14:textId="77777777" w:rsidR="00534982" w:rsidRPr="00A1115A" w:rsidRDefault="00534982" w:rsidP="00441FD0">
            <w:pPr>
              <w:pStyle w:val="TAC"/>
            </w:pPr>
            <w:r w:rsidRPr="00A1115A">
              <w:t>8712</w:t>
            </w:r>
          </w:p>
        </w:tc>
        <w:tc>
          <w:tcPr>
            <w:tcW w:w="835" w:type="dxa"/>
          </w:tcPr>
          <w:p w14:paraId="364FD398" w14:textId="77777777" w:rsidR="00534982" w:rsidRPr="00A1115A" w:rsidRDefault="00534982" w:rsidP="00441FD0">
            <w:pPr>
              <w:pStyle w:val="TAC"/>
            </w:pPr>
            <w:r w:rsidRPr="00A1115A">
              <w:t>10504</w:t>
            </w:r>
          </w:p>
        </w:tc>
        <w:tc>
          <w:tcPr>
            <w:tcW w:w="835" w:type="dxa"/>
          </w:tcPr>
          <w:p w14:paraId="2F753268" w14:textId="77777777" w:rsidR="00534982" w:rsidRPr="00A1115A" w:rsidRDefault="00534982" w:rsidP="00441FD0">
            <w:pPr>
              <w:pStyle w:val="TAC"/>
            </w:pPr>
            <w:r w:rsidRPr="00A1115A">
              <w:rPr>
                <w:rFonts w:hint="eastAsia"/>
                <w:lang w:eastAsia="zh-CN"/>
              </w:rPr>
              <w:t>1</w:t>
            </w:r>
            <w:r w:rsidRPr="00A1115A">
              <w:rPr>
                <w:lang w:eastAsia="zh-CN"/>
              </w:rPr>
              <w:t>2296</w:t>
            </w:r>
          </w:p>
        </w:tc>
        <w:tc>
          <w:tcPr>
            <w:tcW w:w="835" w:type="dxa"/>
          </w:tcPr>
          <w:p w14:paraId="3E1B7E7F" w14:textId="77777777" w:rsidR="00534982" w:rsidRPr="00A1115A" w:rsidRDefault="00534982" w:rsidP="00441FD0">
            <w:pPr>
              <w:pStyle w:val="TAC"/>
            </w:pPr>
            <w:r w:rsidRPr="00A1115A">
              <w:t>14088</w:t>
            </w:r>
          </w:p>
        </w:tc>
        <w:tc>
          <w:tcPr>
            <w:tcW w:w="835" w:type="dxa"/>
          </w:tcPr>
          <w:p w14:paraId="3FD0A940" w14:textId="77777777" w:rsidR="00534982" w:rsidRPr="00A1115A" w:rsidRDefault="00534982" w:rsidP="00441FD0">
            <w:pPr>
              <w:pStyle w:val="TAC"/>
            </w:pPr>
            <w:r w:rsidRPr="00A1115A">
              <w:t>17928</w:t>
            </w:r>
          </w:p>
        </w:tc>
      </w:tr>
      <w:tr w:rsidR="00534982" w:rsidRPr="00A1115A" w14:paraId="3C35E1C0" w14:textId="77777777" w:rsidTr="00441FD0">
        <w:trPr>
          <w:trHeight w:val="187"/>
          <w:jc w:val="center"/>
        </w:trPr>
        <w:tc>
          <w:tcPr>
            <w:tcW w:w="3690" w:type="dxa"/>
          </w:tcPr>
          <w:p w14:paraId="04DF0A4F" w14:textId="77777777" w:rsidR="00534982" w:rsidRPr="00A1115A" w:rsidRDefault="00534982" w:rsidP="00441FD0">
            <w:pPr>
              <w:pStyle w:val="TAL"/>
            </w:pPr>
            <w:r w:rsidRPr="00A1115A">
              <w:t>Transport block CRC</w:t>
            </w:r>
          </w:p>
        </w:tc>
        <w:tc>
          <w:tcPr>
            <w:tcW w:w="1093" w:type="dxa"/>
          </w:tcPr>
          <w:p w14:paraId="7B9B26ED" w14:textId="77777777" w:rsidR="00534982" w:rsidRPr="00A1115A" w:rsidRDefault="00534982" w:rsidP="00441FD0">
            <w:pPr>
              <w:pStyle w:val="TAC"/>
            </w:pPr>
            <w:r w:rsidRPr="00A1115A">
              <w:t>Bits</w:t>
            </w:r>
          </w:p>
        </w:tc>
        <w:tc>
          <w:tcPr>
            <w:tcW w:w="835" w:type="dxa"/>
          </w:tcPr>
          <w:p w14:paraId="0A315513" w14:textId="4BF7419D" w:rsidR="00534982" w:rsidRPr="00A1115A" w:rsidRDefault="00534982" w:rsidP="00441FD0">
            <w:pPr>
              <w:pStyle w:val="TAC"/>
            </w:pPr>
            <w:del w:id="1213" w:author="Nokia" w:date="2023-11-02T13:54:00Z">
              <w:r w:rsidRPr="00A1115A" w:rsidDel="00B775C1">
                <w:delText>16</w:delText>
              </w:r>
            </w:del>
          </w:p>
        </w:tc>
        <w:tc>
          <w:tcPr>
            <w:tcW w:w="835" w:type="dxa"/>
          </w:tcPr>
          <w:p w14:paraId="219980DD" w14:textId="77777777" w:rsidR="00534982" w:rsidRPr="00A1115A" w:rsidRDefault="00534982" w:rsidP="00441FD0">
            <w:pPr>
              <w:pStyle w:val="TAC"/>
            </w:pPr>
            <w:r w:rsidRPr="00A1115A">
              <w:t>16</w:t>
            </w:r>
          </w:p>
        </w:tc>
        <w:tc>
          <w:tcPr>
            <w:tcW w:w="835" w:type="dxa"/>
          </w:tcPr>
          <w:p w14:paraId="18F1524A" w14:textId="77777777" w:rsidR="00534982" w:rsidRPr="00A1115A" w:rsidRDefault="00534982" w:rsidP="00441FD0">
            <w:pPr>
              <w:pStyle w:val="TAC"/>
            </w:pPr>
            <w:r w:rsidRPr="00A1115A">
              <w:t>16</w:t>
            </w:r>
          </w:p>
        </w:tc>
        <w:tc>
          <w:tcPr>
            <w:tcW w:w="835" w:type="dxa"/>
          </w:tcPr>
          <w:p w14:paraId="7CEE969A" w14:textId="77777777" w:rsidR="00534982" w:rsidRPr="00A1115A" w:rsidRDefault="00534982" w:rsidP="00441FD0">
            <w:pPr>
              <w:pStyle w:val="TAC"/>
            </w:pPr>
            <w:r w:rsidRPr="00A1115A">
              <w:t>16</w:t>
            </w:r>
          </w:p>
        </w:tc>
        <w:tc>
          <w:tcPr>
            <w:tcW w:w="835" w:type="dxa"/>
          </w:tcPr>
          <w:p w14:paraId="68149B36" w14:textId="77777777" w:rsidR="00534982" w:rsidRPr="00A1115A" w:rsidRDefault="00534982" w:rsidP="00441FD0">
            <w:pPr>
              <w:pStyle w:val="TAC"/>
            </w:pPr>
            <w:r w:rsidRPr="00A1115A">
              <w:t>24</w:t>
            </w:r>
          </w:p>
        </w:tc>
        <w:tc>
          <w:tcPr>
            <w:tcW w:w="835" w:type="dxa"/>
          </w:tcPr>
          <w:p w14:paraId="79935DD3" w14:textId="77777777" w:rsidR="00534982" w:rsidRPr="00A1115A" w:rsidRDefault="00534982" w:rsidP="00441FD0">
            <w:pPr>
              <w:pStyle w:val="TAC"/>
            </w:pPr>
            <w:r w:rsidRPr="00A1115A">
              <w:t>24</w:t>
            </w:r>
          </w:p>
        </w:tc>
        <w:tc>
          <w:tcPr>
            <w:tcW w:w="835" w:type="dxa"/>
          </w:tcPr>
          <w:p w14:paraId="2583677B" w14:textId="77777777" w:rsidR="00534982" w:rsidRPr="00A1115A" w:rsidRDefault="00534982" w:rsidP="00441FD0">
            <w:pPr>
              <w:pStyle w:val="TAC"/>
            </w:pPr>
            <w:r w:rsidRPr="00A1115A">
              <w:t>24</w:t>
            </w:r>
          </w:p>
        </w:tc>
        <w:tc>
          <w:tcPr>
            <w:tcW w:w="835" w:type="dxa"/>
          </w:tcPr>
          <w:p w14:paraId="3D25AF07" w14:textId="77777777" w:rsidR="00534982" w:rsidRPr="00A1115A" w:rsidRDefault="00534982" w:rsidP="00441FD0">
            <w:pPr>
              <w:pStyle w:val="TAC"/>
            </w:pPr>
            <w:r w:rsidRPr="00A1115A">
              <w:t>24</w:t>
            </w:r>
          </w:p>
        </w:tc>
        <w:tc>
          <w:tcPr>
            <w:tcW w:w="835" w:type="dxa"/>
          </w:tcPr>
          <w:p w14:paraId="69B8751C" w14:textId="77777777" w:rsidR="00534982" w:rsidRPr="00A1115A" w:rsidRDefault="00534982" w:rsidP="00441FD0">
            <w:pPr>
              <w:pStyle w:val="TAC"/>
            </w:pPr>
            <w:r w:rsidRPr="00A1115A">
              <w:t>24</w:t>
            </w:r>
          </w:p>
        </w:tc>
        <w:tc>
          <w:tcPr>
            <w:tcW w:w="835" w:type="dxa"/>
          </w:tcPr>
          <w:p w14:paraId="64719DA5" w14:textId="77777777" w:rsidR="00534982" w:rsidRPr="00A1115A" w:rsidRDefault="00534982" w:rsidP="00441FD0">
            <w:pPr>
              <w:pStyle w:val="TAC"/>
            </w:pPr>
            <w:r w:rsidRPr="00A1115A">
              <w:t>24</w:t>
            </w:r>
          </w:p>
        </w:tc>
        <w:tc>
          <w:tcPr>
            <w:tcW w:w="835" w:type="dxa"/>
          </w:tcPr>
          <w:p w14:paraId="75B9A10C" w14:textId="77777777" w:rsidR="00534982" w:rsidRPr="00A1115A" w:rsidRDefault="00534982" w:rsidP="00441FD0">
            <w:pPr>
              <w:pStyle w:val="TAC"/>
            </w:pPr>
            <w:r w:rsidRPr="00A1115A">
              <w:t>24</w:t>
            </w:r>
          </w:p>
        </w:tc>
        <w:tc>
          <w:tcPr>
            <w:tcW w:w="835" w:type="dxa"/>
          </w:tcPr>
          <w:p w14:paraId="6D644EF4" w14:textId="77777777" w:rsidR="00534982" w:rsidRPr="00A1115A" w:rsidRDefault="00534982" w:rsidP="00441FD0">
            <w:pPr>
              <w:pStyle w:val="TAC"/>
            </w:pPr>
            <w:r w:rsidRPr="00A1115A">
              <w:t>24</w:t>
            </w:r>
          </w:p>
        </w:tc>
      </w:tr>
      <w:tr w:rsidR="00534982" w:rsidRPr="00A1115A" w14:paraId="5D8A3FD0" w14:textId="77777777" w:rsidTr="00441FD0">
        <w:trPr>
          <w:trHeight w:val="187"/>
          <w:jc w:val="center"/>
        </w:trPr>
        <w:tc>
          <w:tcPr>
            <w:tcW w:w="3690" w:type="dxa"/>
          </w:tcPr>
          <w:p w14:paraId="7A224702" w14:textId="77777777" w:rsidR="00534982" w:rsidRPr="00A1115A" w:rsidRDefault="00534982" w:rsidP="00441FD0">
            <w:pPr>
              <w:pStyle w:val="TAL"/>
            </w:pPr>
            <w:r w:rsidRPr="00A1115A">
              <w:t>LDPC base graph</w:t>
            </w:r>
          </w:p>
        </w:tc>
        <w:tc>
          <w:tcPr>
            <w:tcW w:w="1093" w:type="dxa"/>
          </w:tcPr>
          <w:p w14:paraId="100B03C7" w14:textId="77777777" w:rsidR="00534982" w:rsidRPr="00A1115A" w:rsidRDefault="00534982" w:rsidP="00441FD0">
            <w:pPr>
              <w:pStyle w:val="TAC"/>
            </w:pPr>
          </w:p>
        </w:tc>
        <w:tc>
          <w:tcPr>
            <w:tcW w:w="835" w:type="dxa"/>
          </w:tcPr>
          <w:p w14:paraId="119C9A13" w14:textId="679D0B5C" w:rsidR="00534982" w:rsidRPr="00A1115A" w:rsidRDefault="00534982" w:rsidP="00441FD0">
            <w:pPr>
              <w:pStyle w:val="TAC"/>
            </w:pPr>
            <w:del w:id="1214" w:author="Nokia" w:date="2023-11-02T13:54:00Z">
              <w:r w:rsidRPr="00A1115A" w:rsidDel="00B775C1">
                <w:delText>2</w:delText>
              </w:r>
            </w:del>
          </w:p>
        </w:tc>
        <w:tc>
          <w:tcPr>
            <w:tcW w:w="835" w:type="dxa"/>
          </w:tcPr>
          <w:p w14:paraId="3FCF87E5" w14:textId="77777777" w:rsidR="00534982" w:rsidRPr="00A1115A" w:rsidRDefault="00534982" w:rsidP="00441FD0">
            <w:pPr>
              <w:pStyle w:val="TAC"/>
            </w:pPr>
            <w:r w:rsidRPr="00A1115A">
              <w:t>2</w:t>
            </w:r>
          </w:p>
        </w:tc>
        <w:tc>
          <w:tcPr>
            <w:tcW w:w="835" w:type="dxa"/>
          </w:tcPr>
          <w:p w14:paraId="179D307D" w14:textId="77777777" w:rsidR="00534982" w:rsidRPr="00A1115A" w:rsidRDefault="00534982" w:rsidP="00441FD0">
            <w:pPr>
              <w:pStyle w:val="TAC"/>
            </w:pPr>
            <w:r w:rsidRPr="00A1115A">
              <w:t>2</w:t>
            </w:r>
          </w:p>
        </w:tc>
        <w:tc>
          <w:tcPr>
            <w:tcW w:w="835" w:type="dxa"/>
          </w:tcPr>
          <w:p w14:paraId="0459EC27" w14:textId="77777777" w:rsidR="00534982" w:rsidRPr="00A1115A" w:rsidRDefault="00534982" w:rsidP="00441FD0">
            <w:pPr>
              <w:pStyle w:val="TAC"/>
            </w:pPr>
            <w:r w:rsidRPr="00A1115A">
              <w:t>2</w:t>
            </w:r>
          </w:p>
        </w:tc>
        <w:tc>
          <w:tcPr>
            <w:tcW w:w="835" w:type="dxa"/>
          </w:tcPr>
          <w:p w14:paraId="08C54540" w14:textId="77777777" w:rsidR="00534982" w:rsidRPr="00A1115A" w:rsidRDefault="00534982" w:rsidP="00441FD0">
            <w:pPr>
              <w:pStyle w:val="TAC"/>
            </w:pPr>
            <w:r w:rsidRPr="00A1115A">
              <w:t>1</w:t>
            </w:r>
          </w:p>
        </w:tc>
        <w:tc>
          <w:tcPr>
            <w:tcW w:w="835" w:type="dxa"/>
          </w:tcPr>
          <w:p w14:paraId="12FE5AC1" w14:textId="77777777" w:rsidR="00534982" w:rsidRPr="00A1115A" w:rsidRDefault="00534982" w:rsidP="00441FD0">
            <w:pPr>
              <w:pStyle w:val="TAC"/>
            </w:pPr>
            <w:r w:rsidRPr="00A1115A">
              <w:t>1</w:t>
            </w:r>
          </w:p>
        </w:tc>
        <w:tc>
          <w:tcPr>
            <w:tcW w:w="835" w:type="dxa"/>
          </w:tcPr>
          <w:p w14:paraId="42EC61EC" w14:textId="77777777" w:rsidR="00534982" w:rsidRPr="00A1115A" w:rsidRDefault="00534982" w:rsidP="00441FD0">
            <w:pPr>
              <w:pStyle w:val="TAC"/>
            </w:pPr>
            <w:r w:rsidRPr="00A1115A">
              <w:t>1</w:t>
            </w:r>
          </w:p>
        </w:tc>
        <w:tc>
          <w:tcPr>
            <w:tcW w:w="835" w:type="dxa"/>
          </w:tcPr>
          <w:p w14:paraId="01758357" w14:textId="77777777" w:rsidR="00534982" w:rsidRPr="00A1115A" w:rsidRDefault="00534982" w:rsidP="00441FD0">
            <w:pPr>
              <w:pStyle w:val="TAC"/>
            </w:pPr>
            <w:r w:rsidRPr="00A1115A">
              <w:t>1</w:t>
            </w:r>
          </w:p>
        </w:tc>
        <w:tc>
          <w:tcPr>
            <w:tcW w:w="835" w:type="dxa"/>
          </w:tcPr>
          <w:p w14:paraId="143C439A" w14:textId="77777777" w:rsidR="00534982" w:rsidRPr="00A1115A" w:rsidRDefault="00534982" w:rsidP="00441FD0">
            <w:pPr>
              <w:pStyle w:val="TAC"/>
            </w:pPr>
            <w:r w:rsidRPr="00A1115A">
              <w:t>1</w:t>
            </w:r>
          </w:p>
        </w:tc>
        <w:tc>
          <w:tcPr>
            <w:tcW w:w="835" w:type="dxa"/>
          </w:tcPr>
          <w:p w14:paraId="66FA17C0" w14:textId="77777777" w:rsidR="00534982" w:rsidRPr="00A1115A" w:rsidRDefault="00534982" w:rsidP="00441FD0">
            <w:pPr>
              <w:pStyle w:val="TAC"/>
            </w:pPr>
            <w:r w:rsidRPr="00A1115A">
              <w:rPr>
                <w:rFonts w:hint="eastAsia"/>
                <w:lang w:eastAsia="zh-CN"/>
              </w:rPr>
              <w:t>1</w:t>
            </w:r>
          </w:p>
        </w:tc>
        <w:tc>
          <w:tcPr>
            <w:tcW w:w="835" w:type="dxa"/>
          </w:tcPr>
          <w:p w14:paraId="236E1DEB" w14:textId="77777777" w:rsidR="00534982" w:rsidRPr="00A1115A" w:rsidRDefault="00534982" w:rsidP="00441FD0">
            <w:pPr>
              <w:pStyle w:val="TAC"/>
            </w:pPr>
            <w:r w:rsidRPr="00A1115A">
              <w:t>1</w:t>
            </w:r>
          </w:p>
        </w:tc>
        <w:tc>
          <w:tcPr>
            <w:tcW w:w="835" w:type="dxa"/>
          </w:tcPr>
          <w:p w14:paraId="527E9796" w14:textId="77777777" w:rsidR="00534982" w:rsidRPr="00A1115A" w:rsidRDefault="00534982" w:rsidP="00441FD0">
            <w:pPr>
              <w:pStyle w:val="TAC"/>
            </w:pPr>
            <w:r w:rsidRPr="00A1115A">
              <w:t>1</w:t>
            </w:r>
          </w:p>
        </w:tc>
      </w:tr>
      <w:tr w:rsidR="00534982" w:rsidRPr="00A1115A" w14:paraId="5EC9EE7D" w14:textId="77777777" w:rsidTr="00441FD0">
        <w:trPr>
          <w:trHeight w:val="187"/>
          <w:jc w:val="center"/>
        </w:trPr>
        <w:tc>
          <w:tcPr>
            <w:tcW w:w="3690" w:type="dxa"/>
          </w:tcPr>
          <w:p w14:paraId="1BBF051A" w14:textId="77777777" w:rsidR="00534982" w:rsidRPr="00A1115A" w:rsidRDefault="00534982" w:rsidP="00441FD0">
            <w:pPr>
              <w:pStyle w:val="TAH"/>
            </w:pPr>
            <w:r w:rsidRPr="00A1115A">
              <w:t>Number of Code Blocks per Slot</w:t>
            </w:r>
          </w:p>
        </w:tc>
        <w:tc>
          <w:tcPr>
            <w:tcW w:w="1093" w:type="dxa"/>
          </w:tcPr>
          <w:p w14:paraId="0A337790" w14:textId="77777777" w:rsidR="00534982" w:rsidRPr="00A1115A" w:rsidRDefault="00534982" w:rsidP="00441FD0">
            <w:pPr>
              <w:pStyle w:val="TAC"/>
            </w:pPr>
          </w:p>
        </w:tc>
        <w:tc>
          <w:tcPr>
            <w:tcW w:w="835" w:type="dxa"/>
          </w:tcPr>
          <w:p w14:paraId="737E7CDE" w14:textId="77777777" w:rsidR="00534982" w:rsidRPr="00A1115A" w:rsidRDefault="00534982" w:rsidP="00441FD0">
            <w:pPr>
              <w:pStyle w:val="TAC"/>
            </w:pPr>
          </w:p>
        </w:tc>
        <w:tc>
          <w:tcPr>
            <w:tcW w:w="835" w:type="dxa"/>
          </w:tcPr>
          <w:p w14:paraId="56893B45" w14:textId="77777777" w:rsidR="00534982" w:rsidRPr="00A1115A" w:rsidRDefault="00534982" w:rsidP="00441FD0">
            <w:pPr>
              <w:pStyle w:val="TAC"/>
            </w:pPr>
          </w:p>
        </w:tc>
        <w:tc>
          <w:tcPr>
            <w:tcW w:w="835" w:type="dxa"/>
          </w:tcPr>
          <w:p w14:paraId="69B3B230" w14:textId="77777777" w:rsidR="00534982" w:rsidRPr="00A1115A" w:rsidRDefault="00534982" w:rsidP="00441FD0">
            <w:pPr>
              <w:pStyle w:val="TAC"/>
            </w:pPr>
          </w:p>
        </w:tc>
        <w:tc>
          <w:tcPr>
            <w:tcW w:w="835" w:type="dxa"/>
          </w:tcPr>
          <w:p w14:paraId="2DC7B966" w14:textId="77777777" w:rsidR="00534982" w:rsidRPr="00A1115A" w:rsidRDefault="00534982" w:rsidP="00441FD0">
            <w:pPr>
              <w:pStyle w:val="TAC"/>
            </w:pPr>
          </w:p>
        </w:tc>
        <w:tc>
          <w:tcPr>
            <w:tcW w:w="835" w:type="dxa"/>
          </w:tcPr>
          <w:p w14:paraId="62204F5A" w14:textId="77777777" w:rsidR="00534982" w:rsidRPr="00A1115A" w:rsidRDefault="00534982" w:rsidP="00441FD0">
            <w:pPr>
              <w:pStyle w:val="TAC"/>
            </w:pPr>
          </w:p>
        </w:tc>
        <w:tc>
          <w:tcPr>
            <w:tcW w:w="835" w:type="dxa"/>
          </w:tcPr>
          <w:p w14:paraId="0C910C9C" w14:textId="77777777" w:rsidR="00534982" w:rsidRPr="00A1115A" w:rsidRDefault="00534982" w:rsidP="00441FD0">
            <w:pPr>
              <w:pStyle w:val="TAC"/>
            </w:pPr>
          </w:p>
        </w:tc>
        <w:tc>
          <w:tcPr>
            <w:tcW w:w="835" w:type="dxa"/>
          </w:tcPr>
          <w:p w14:paraId="339D7924" w14:textId="77777777" w:rsidR="00534982" w:rsidRPr="00A1115A" w:rsidRDefault="00534982" w:rsidP="00441FD0">
            <w:pPr>
              <w:pStyle w:val="TAC"/>
            </w:pPr>
          </w:p>
        </w:tc>
        <w:tc>
          <w:tcPr>
            <w:tcW w:w="835" w:type="dxa"/>
          </w:tcPr>
          <w:p w14:paraId="3B3D23F5" w14:textId="77777777" w:rsidR="00534982" w:rsidRPr="00A1115A" w:rsidRDefault="00534982" w:rsidP="00441FD0">
            <w:pPr>
              <w:pStyle w:val="TAC"/>
            </w:pPr>
          </w:p>
        </w:tc>
        <w:tc>
          <w:tcPr>
            <w:tcW w:w="835" w:type="dxa"/>
          </w:tcPr>
          <w:p w14:paraId="33994B97" w14:textId="77777777" w:rsidR="00534982" w:rsidRPr="00A1115A" w:rsidRDefault="00534982" w:rsidP="00441FD0">
            <w:pPr>
              <w:pStyle w:val="TAC"/>
            </w:pPr>
          </w:p>
        </w:tc>
        <w:tc>
          <w:tcPr>
            <w:tcW w:w="835" w:type="dxa"/>
          </w:tcPr>
          <w:p w14:paraId="1AF5B4AD" w14:textId="77777777" w:rsidR="00534982" w:rsidRPr="00A1115A" w:rsidRDefault="00534982" w:rsidP="00441FD0">
            <w:pPr>
              <w:pStyle w:val="TAC"/>
            </w:pPr>
          </w:p>
        </w:tc>
        <w:tc>
          <w:tcPr>
            <w:tcW w:w="835" w:type="dxa"/>
          </w:tcPr>
          <w:p w14:paraId="5F211C00" w14:textId="77777777" w:rsidR="00534982" w:rsidRPr="00A1115A" w:rsidRDefault="00534982" w:rsidP="00441FD0">
            <w:pPr>
              <w:pStyle w:val="TAC"/>
            </w:pPr>
          </w:p>
        </w:tc>
        <w:tc>
          <w:tcPr>
            <w:tcW w:w="835" w:type="dxa"/>
          </w:tcPr>
          <w:p w14:paraId="143C0CF6" w14:textId="77777777" w:rsidR="00534982" w:rsidRPr="00A1115A" w:rsidRDefault="00534982" w:rsidP="00441FD0">
            <w:pPr>
              <w:pStyle w:val="TAC"/>
            </w:pPr>
          </w:p>
        </w:tc>
      </w:tr>
      <w:tr w:rsidR="00534982" w:rsidRPr="00A1115A" w14:paraId="0A16CB78" w14:textId="77777777" w:rsidTr="00441FD0">
        <w:trPr>
          <w:trHeight w:val="187"/>
          <w:jc w:val="center"/>
        </w:trPr>
        <w:tc>
          <w:tcPr>
            <w:tcW w:w="3690" w:type="dxa"/>
          </w:tcPr>
          <w:p w14:paraId="03CF294D"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3D701410" w14:textId="77777777" w:rsidR="00534982" w:rsidRPr="00A1115A" w:rsidRDefault="00534982" w:rsidP="00441FD0">
            <w:pPr>
              <w:pStyle w:val="TAC"/>
            </w:pPr>
            <w:r w:rsidRPr="00A1115A">
              <w:t>CBs</w:t>
            </w:r>
          </w:p>
        </w:tc>
        <w:tc>
          <w:tcPr>
            <w:tcW w:w="835" w:type="dxa"/>
          </w:tcPr>
          <w:p w14:paraId="0FBE8048" w14:textId="0EC9B4C6" w:rsidR="00534982" w:rsidRPr="00A1115A" w:rsidRDefault="00534982" w:rsidP="00441FD0">
            <w:pPr>
              <w:pStyle w:val="TAC"/>
            </w:pPr>
            <w:del w:id="1215" w:author="Nokia" w:date="2023-11-02T13:54:00Z">
              <w:r w:rsidRPr="00A1115A" w:rsidDel="00B775C1">
                <w:delText>N/A</w:delText>
              </w:r>
            </w:del>
          </w:p>
        </w:tc>
        <w:tc>
          <w:tcPr>
            <w:tcW w:w="835" w:type="dxa"/>
          </w:tcPr>
          <w:p w14:paraId="1A4C1529" w14:textId="77777777" w:rsidR="00534982" w:rsidRPr="00A1115A" w:rsidRDefault="00534982" w:rsidP="00441FD0">
            <w:pPr>
              <w:pStyle w:val="TAC"/>
            </w:pPr>
            <w:r w:rsidRPr="00A1115A">
              <w:t>N/A</w:t>
            </w:r>
          </w:p>
        </w:tc>
        <w:tc>
          <w:tcPr>
            <w:tcW w:w="835" w:type="dxa"/>
          </w:tcPr>
          <w:p w14:paraId="73D498EA" w14:textId="77777777" w:rsidR="00534982" w:rsidRPr="00A1115A" w:rsidRDefault="00534982" w:rsidP="00441FD0">
            <w:pPr>
              <w:pStyle w:val="TAC"/>
            </w:pPr>
            <w:r w:rsidRPr="00A1115A">
              <w:t>N/A</w:t>
            </w:r>
          </w:p>
        </w:tc>
        <w:tc>
          <w:tcPr>
            <w:tcW w:w="835" w:type="dxa"/>
          </w:tcPr>
          <w:p w14:paraId="3DFB2CBD" w14:textId="77777777" w:rsidR="00534982" w:rsidRPr="00A1115A" w:rsidRDefault="00534982" w:rsidP="00441FD0">
            <w:pPr>
              <w:pStyle w:val="TAC"/>
            </w:pPr>
            <w:r w:rsidRPr="00A1115A">
              <w:t>N/A</w:t>
            </w:r>
          </w:p>
        </w:tc>
        <w:tc>
          <w:tcPr>
            <w:tcW w:w="835" w:type="dxa"/>
          </w:tcPr>
          <w:p w14:paraId="67F01F81" w14:textId="77777777" w:rsidR="00534982" w:rsidRPr="00A1115A" w:rsidRDefault="00534982" w:rsidP="00441FD0">
            <w:pPr>
              <w:pStyle w:val="TAC"/>
            </w:pPr>
            <w:r w:rsidRPr="00A1115A">
              <w:t>N/A</w:t>
            </w:r>
          </w:p>
        </w:tc>
        <w:tc>
          <w:tcPr>
            <w:tcW w:w="835" w:type="dxa"/>
          </w:tcPr>
          <w:p w14:paraId="01F597B2" w14:textId="77777777" w:rsidR="00534982" w:rsidRPr="00A1115A" w:rsidRDefault="00534982" w:rsidP="00441FD0">
            <w:pPr>
              <w:pStyle w:val="TAC"/>
            </w:pPr>
            <w:r w:rsidRPr="00A1115A">
              <w:t>N/A</w:t>
            </w:r>
          </w:p>
        </w:tc>
        <w:tc>
          <w:tcPr>
            <w:tcW w:w="835" w:type="dxa"/>
          </w:tcPr>
          <w:p w14:paraId="45C9367F" w14:textId="77777777" w:rsidR="00534982" w:rsidRPr="00A1115A" w:rsidRDefault="00534982" w:rsidP="00441FD0">
            <w:pPr>
              <w:pStyle w:val="TAC"/>
            </w:pPr>
            <w:r w:rsidRPr="00A1115A">
              <w:t>N/A</w:t>
            </w:r>
          </w:p>
        </w:tc>
        <w:tc>
          <w:tcPr>
            <w:tcW w:w="835" w:type="dxa"/>
          </w:tcPr>
          <w:p w14:paraId="533C6DC5" w14:textId="77777777" w:rsidR="00534982" w:rsidRPr="00A1115A" w:rsidRDefault="00534982" w:rsidP="00441FD0">
            <w:pPr>
              <w:pStyle w:val="TAC"/>
            </w:pPr>
            <w:r w:rsidRPr="00A1115A">
              <w:t>N/A</w:t>
            </w:r>
          </w:p>
        </w:tc>
        <w:tc>
          <w:tcPr>
            <w:tcW w:w="835" w:type="dxa"/>
          </w:tcPr>
          <w:p w14:paraId="504C01EC" w14:textId="77777777" w:rsidR="00534982" w:rsidRPr="00A1115A" w:rsidRDefault="00534982" w:rsidP="00441FD0">
            <w:pPr>
              <w:pStyle w:val="TAC"/>
            </w:pPr>
            <w:r w:rsidRPr="00A1115A">
              <w:t>N/A</w:t>
            </w:r>
          </w:p>
        </w:tc>
        <w:tc>
          <w:tcPr>
            <w:tcW w:w="835" w:type="dxa"/>
          </w:tcPr>
          <w:p w14:paraId="0EF28F08" w14:textId="77777777" w:rsidR="00534982" w:rsidRPr="00A1115A" w:rsidRDefault="00534982" w:rsidP="00441FD0">
            <w:pPr>
              <w:pStyle w:val="TAC"/>
            </w:pPr>
            <w:r w:rsidRPr="00A1115A">
              <w:t>N/A</w:t>
            </w:r>
          </w:p>
        </w:tc>
        <w:tc>
          <w:tcPr>
            <w:tcW w:w="835" w:type="dxa"/>
          </w:tcPr>
          <w:p w14:paraId="0A65E6A6" w14:textId="77777777" w:rsidR="00534982" w:rsidRPr="00A1115A" w:rsidRDefault="00534982" w:rsidP="00441FD0">
            <w:pPr>
              <w:pStyle w:val="TAC"/>
            </w:pPr>
            <w:r w:rsidRPr="00A1115A">
              <w:t>N/A</w:t>
            </w:r>
          </w:p>
        </w:tc>
        <w:tc>
          <w:tcPr>
            <w:tcW w:w="835" w:type="dxa"/>
          </w:tcPr>
          <w:p w14:paraId="024E1F63" w14:textId="77777777" w:rsidR="00534982" w:rsidRPr="00A1115A" w:rsidRDefault="00534982" w:rsidP="00441FD0">
            <w:pPr>
              <w:pStyle w:val="TAC"/>
            </w:pPr>
            <w:r w:rsidRPr="00A1115A">
              <w:t>N/A</w:t>
            </w:r>
          </w:p>
        </w:tc>
      </w:tr>
      <w:tr w:rsidR="00534982" w:rsidRPr="00A1115A" w14:paraId="13D43974" w14:textId="77777777" w:rsidTr="00441FD0">
        <w:trPr>
          <w:trHeight w:val="187"/>
          <w:jc w:val="center"/>
        </w:trPr>
        <w:tc>
          <w:tcPr>
            <w:tcW w:w="3690" w:type="dxa"/>
          </w:tcPr>
          <w:p w14:paraId="27887E68"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3A663503" w14:textId="77777777" w:rsidR="00534982" w:rsidRPr="00A1115A" w:rsidRDefault="00534982" w:rsidP="00441FD0">
            <w:pPr>
              <w:pStyle w:val="TAC"/>
            </w:pPr>
            <w:r w:rsidRPr="00A1115A">
              <w:t>CBs</w:t>
            </w:r>
          </w:p>
        </w:tc>
        <w:tc>
          <w:tcPr>
            <w:tcW w:w="835" w:type="dxa"/>
          </w:tcPr>
          <w:p w14:paraId="7E0C8B7E" w14:textId="6B28B611" w:rsidR="00534982" w:rsidRPr="00A1115A" w:rsidRDefault="00534982" w:rsidP="00441FD0">
            <w:pPr>
              <w:pStyle w:val="TAC"/>
            </w:pPr>
            <w:del w:id="1216" w:author="Nokia" w:date="2023-11-02T13:54:00Z">
              <w:r w:rsidRPr="00A1115A" w:rsidDel="00B775C1">
                <w:delText>1</w:delText>
              </w:r>
            </w:del>
          </w:p>
        </w:tc>
        <w:tc>
          <w:tcPr>
            <w:tcW w:w="835" w:type="dxa"/>
          </w:tcPr>
          <w:p w14:paraId="42504960" w14:textId="77777777" w:rsidR="00534982" w:rsidRPr="00A1115A" w:rsidRDefault="00534982" w:rsidP="00441FD0">
            <w:pPr>
              <w:pStyle w:val="TAC"/>
            </w:pPr>
            <w:r w:rsidRPr="00A1115A">
              <w:t>1</w:t>
            </w:r>
          </w:p>
        </w:tc>
        <w:tc>
          <w:tcPr>
            <w:tcW w:w="835" w:type="dxa"/>
          </w:tcPr>
          <w:p w14:paraId="1D1BB13B" w14:textId="77777777" w:rsidR="00534982" w:rsidRPr="00A1115A" w:rsidRDefault="00534982" w:rsidP="00441FD0">
            <w:pPr>
              <w:pStyle w:val="TAC"/>
            </w:pPr>
            <w:r w:rsidRPr="00A1115A">
              <w:t>1</w:t>
            </w:r>
          </w:p>
        </w:tc>
        <w:tc>
          <w:tcPr>
            <w:tcW w:w="835" w:type="dxa"/>
          </w:tcPr>
          <w:p w14:paraId="4A6AF79B" w14:textId="77777777" w:rsidR="00534982" w:rsidRPr="00A1115A" w:rsidRDefault="00534982" w:rsidP="00441FD0">
            <w:pPr>
              <w:pStyle w:val="TAC"/>
            </w:pPr>
            <w:r w:rsidRPr="00A1115A">
              <w:t>1</w:t>
            </w:r>
          </w:p>
        </w:tc>
        <w:tc>
          <w:tcPr>
            <w:tcW w:w="835" w:type="dxa"/>
          </w:tcPr>
          <w:p w14:paraId="04A9C09E" w14:textId="77777777" w:rsidR="00534982" w:rsidRPr="00A1115A" w:rsidRDefault="00534982" w:rsidP="00441FD0">
            <w:pPr>
              <w:pStyle w:val="TAC"/>
            </w:pPr>
            <w:r w:rsidRPr="00A1115A">
              <w:t>1</w:t>
            </w:r>
          </w:p>
        </w:tc>
        <w:tc>
          <w:tcPr>
            <w:tcW w:w="835" w:type="dxa"/>
          </w:tcPr>
          <w:p w14:paraId="7F4F0F90" w14:textId="77777777" w:rsidR="00534982" w:rsidRPr="00A1115A" w:rsidRDefault="00534982" w:rsidP="00441FD0">
            <w:pPr>
              <w:pStyle w:val="TAC"/>
            </w:pPr>
            <w:r w:rsidRPr="00A1115A">
              <w:t>1</w:t>
            </w:r>
          </w:p>
        </w:tc>
        <w:tc>
          <w:tcPr>
            <w:tcW w:w="835" w:type="dxa"/>
          </w:tcPr>
          <w:p w14:paraId="171500ED" w14:textId="77777777" w:rsidR="00534982" w:rsidRPr="00A1115A" w:rsidRDefault="00534982" w:rsidP="00441FD0">
            <w:pPr>
              <w:pStyle w:val="TAC"/>
            </w:pPr>
            <w:r w:rsidRPr="00A1115A">
              <w:t>1</w:t>
            </w:r>
          </w:p>
        </w:tc>
        <w:tc>
          <w:tcPr>
            <w:tcW w:w="835" w:type="dxa"/>
          </w:tcPr>
          <w:p w14:paraId="1BD13015" w14:textId="77777777" w:rsidR="00534982" w:rsidRPr="00A1115A" w:rsidRDefault="00534982" w:rsidP="00441FD0">
            <w:pPr>
              <w:pStyle w:val="TAC"/>
            </w:pPr>
            <w:r w:rsidRPr="00A1115A">
              <w:t>2</w:t>
            </w:r>
          </w:p>
        </w:tc>
        <w:tc>
          <w:tcPr>
            <w:tcW w:w="835" w:type="dxa"/>
          </w:tcPr>
          <w:p w14:paraId="432E6102" w14:textId="77777777" w:rsidR="00534982" w:rsidRPr="00A1115A" w:rsidRDefault="00534982" w:rsidP="00441FD0">
            <w:pPr>
              <w:pStyle w:val="TAC"/>
            </w:pPr>
            <w:r w:rsidRPr="00A1115A">
              <w:t>2</w:t>
            </w:r>
          </w:p>
        </w:tc>
        <w:tc>
          <w:tcPr>
            <w:tcW w:w="835" w:type="dxa"/>
          </w:tcPr>
          <w:p w14:paraId="654C5939" w14:textId="77777777" w:rsidR="00534982" w:rsidRPr="00A1115A" w:rsidRDefault="00534982" w:rsidP="00441FD0">
            <w:pPr>
              <w:pStyle w:val="TAC"/>
            </w:pPr>
            <w:r w:rsidRPr="00A1115A">
              <w:rPr>
                <w:rFonts w:hint="eastAsia"/>
                <w:lang w:eastAsia="zh-CN"/>
              </w:rPr>
              <w:t>2</w:t>
            </w:r>
          </w:p>
        </w:tc>
        <w:tc>
          <w:tcPr>
            <w:tcW w:w="835" w:type="dxa"/>
          </w:tcPr>
          <w:p w14:paraId="3D07D532" w14:textId="77777777" w:rsidR="00534982" w:rsidRPr="00A1115A" w:rsidRDefault="00534982" w:rsidP="00441FD0">
            <w:pPr>
              <w:pStyle w:val="TAC"/>
            </w:pPr>
            <w:r w:rsidRPr="00A1115A">
              <w:t>2</w:t>
            </w:r>
          </w:p>
        </w:tc>
        <w:tc>
          <w:tcPr>
            <w:tcW w:w="835" w:type="dxa"/>
          </w:tcPr>
          <w:p w14:paraId="708AB1CF" w14:textId="77777777" w:rsidR="00534982" w:rsidRPr="00A1115A" w:rsidRDefault="00534982" w:rsidP="00441FD0">
            <w:pPr>
              <w:pStyle w:val="TAC"/>
            </w:pPr>
            <w:r w:rsidRPr="00A1115A">
              <w:t>3</w:t>
            </w:r>
          </w:p>
        </w:tc>
      </w:tr>
      <w:tr w:rsidR="00534982" w:rsidRPr="00A1115A" w14:paraId="6AA385A1" w14:textId="77777777" w:rsidTr="00441FD0">
        <w:trPr>
          <w:trHeight w:val="187"/>
          <w:jc w:val="center"/>
        </w:trPr>
        <w:tc>
          <w:tcPr>
            <w:tcW w:w="3690" w:type="dxa"/>
          </w:tcPr>
          <w:p w14:paraId="4FACD64E" w14:textId="77777777" w:rsidR="00534982" w:rsidRPr="00A1115A" w:rsidRDefault="00534982" w:rsidP="00441FD0">
            <w:pPr>
              <w:pStyle w:val="TAH"/>
            </w:pPr>
            <w:r w:rsidRPr="00A1115A">
              <w:t>Binary Channel Bits per Slot</w:t>
            </w:r>
          </w:p>
        </w:tc>
        <w:tc>
          <w:tcPr>
            <w:tcW w:w="1093" w:type="dxa"/>
          </w:tcPr>
          <w:p w14:paraId="34A64CE5" w14:textId="77777777" w:rsidR="00534982" w:rsidRPr="00A1115A" w:rsidRDefault="00534982" w:rsidP="00441FD0">
            <w:pPr>
              <w:pStyle w:val="TAC"/>
            </w:pPr>
          </w:p>
        </w:tc>
        <w:tc>
          <w:tcPr>
            <w:tcW w:w="835" w:type="dxa"/>
          </w:tcPr>
          <w:p w14:paraId="6AE0CFDF" w14:textId="77777777" w:rsidR="00534982" w:rsidRPr="00A1115A" w:rsidRDefault="00534982" w:rsidP="00441FD0">
            <w:pPr>
              <w:pStyle w:val="TAC"/>
            </w:pPr>
          </w:p>
        </w:tc>
        <w:tc>
          <w:tcPr>
            <w:tcW w:w="835" w:type="dxa"/>
          </w:tcPr>
          <w:p w14:paraId="4D938051" w14:textId="77777777" w:rsidR="00534982" w:rsidRPr="00A1115A" w:rsidRDefault="00534982" w:rsidP="00441FD0">
            <w:pPr>
              <w:pStyle w:val="TAC"/>
            </w:pPr>
          </w:p>
        </w:tc>
        <w:tc>
          <w:tcPr>
            <w:tcW w:w="835" w:type="dxa"/>
          </w:tcPr>
          <w:p w14:paraId="2EAE8941" w14:textId="77777777" w:rsidR="00534982" w:rsidRPr="00A1115A" w:rsidRDefault="00534982" w:rsidP="00441FD0">
            <w:pPr>
              <w:pStyle w:val="TAC"/>
            </w:pPr>
          </w:p>
        </w:tc>
        <w:tc>
          <w:tcPr>
            <w:tcW w:w="835" w:type="dxa"/>
          </w:tcPr>
          <w:p w14:paraId="78D456AE" w14:textId="77777777" w:rsidR="00534982" w:rsidRPr="00A1115A" w:rsidRDefault="00534982" w:rsidP="00441FD0">
            <w:pPr>
              <w:pStyle w:val="TAC"/>
            </w:pPr>
          </w:p>
        </w:tc>
        <w:tc>
          <w:tcPr>
            <w:tcW w:w="835" w:type="dxa"/>
          </w:tcPr>
          <w:p w14:paraId="050E49C6" w14:textId="77777777" w:rsidR="00534982" w:rsidRPr="00A1115A" w:rsidRDefault="00534982" w:rsidP="00441FD0">
            <w:pPr>
              <w:pStyle w:val="TAC"/>
            </w:pPr>
          </w:p>
        </w:tc>
        <w:tc>
          <w:tcPr>
            <w:tcW w:w="835" w:type="dxa"/>
          </w:tcPr>
          <w:p w14:paraId="1030EE73" w14:textId="77777777" w:rsidR="00534982" w:rsidRPr="00A1115A" w:rsidRDefault="00534982" w:rsidP="00441FD0">
            <w:pPr>
              <w:pStyle w:val="TAC"/>
            </w:pPr>
          </w:p>
        </w:tc>
        <w:tc>
          <w:tcPr>
            <w:tcW w:w="835" w:type="dxa"/>
          </w:tcPr>
          <w:p w14:paraId="40386A20" w14:textId="77777777" w:rsidR="00534982" w:rsidRPr="00A1115A" w:rsidRDefault="00534982" w:rsidP="00441FD0">
            <w:pPr>
              <w:pStyle w:val="TAC"/>
            </w:pPr>
          </w:p>
        </w:tc>
        <w:tc>
          <w:tcPr>
            <w:tcW w:w="835" w:type="dxa"/>
          </w:tcPr>
          <w:p w14:paraId="4F4C17E1" w14:textId="77777777" w:rsidR="00534982" w:rsidRPr="00A1115A" w:rsidRDefault="00534982" w:rsidP="00441FD0">
            <w:pPr>
              <w:pStyle w:val="TAC"/>
            </w:pPr>
          </w:p>
        </w:tc>
        <w:tc>
          <w:tcPr>
            <w:tcW w:w="835" w:type="dxa"/>
          </w:tcPr>
          <w:p w14:paraId="353CECCE" w14:textId="77777777" w:rsidR="00534982" w:rsidRPr="00A1115A" w:rsidRDefault="00534982" w:rsidP="00441FD0">
            <w:pPr>
              <w:pStyle w:val="TAC"/>
            </w:pPr>
          </w:p>
        </w:tc>
        <w:tc>
          <w:tcPr>
            <w:tcW w:w="835" w:type="dxa"/>
          </w:tcPr>
          <w:p w14:paraId="7D555B0C" w14:textId="77777777" w:rsidR="00534982" w:rsidRPr="00A1115A" w:rsidRDefault="00534982" w:rsidP="00441FD0">
            <w:pPr>
              <w:pStyle w:val="TAC"/>
            </w:pPr>
          </w:p>
        </w:tc>
        <w:tc>
          <w:tcPr>
            <w:tcW w:w="835" w:type="dxa"/>
          </w:tcPr>
          <w:p w14:paraId="4E92CEC0" w14:textId="77777777" w:rsidR="00534982" w:rsidRPr="00A1115A" w:rsidRDefault="00534982" w:rsidP="00441FD0">
            <w:pPr>
              <w:pStyle w:val="TAC"/>
            </w:pPr>
          </w:p>
        </w:tc>
        <w:tc>
          <w:tcPr>
            <w:tcW w:w="835" w:type="dxa"/>
          </w:tcPr>
          <w:p w14:paraId="71126B19" w14:textId="77777777" w:rsidR="00534982" w:rsidRPr="00A1115A" w:rsidRDefault="00534982" w:rsidP="00441FD0">
            <w:pPr>
              <w:pStyle w:val="TAC"/>
            </w:pPr>
          </w:p>
        </w:tc>
      </w:tr>
      <w:tr w:rsidR="00534982" w:rsidRPr="00A1115A" w14:paraId="038E34C3" w14:textId="77777777" w:rsidTr="00441FD0">
        <w:trPr>
          <w:trHeight w:val="187"/>
          <w:jc w:val="center"/>
        </w:trPr>
        <w:tc>
          <w:tcPr>
            <w:tcW w:w="3690" w:type="dxa"/>
          </w:tcPr>
          <w:p w14:paraId="1E4A72E4"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292662E8" w14:textId="77777777" w:rsidR="00534982" w:rsidRPr="00A1115A" w:rsidRDefault="00534982" w:rsidP="00441FD0">
            <w:pPr>
              <w:pStyle w:val="TAC"/>
            </w:pPr>
            <w:r w:rsidRPr="00A1115A">
              <w:t>Bits</w:t>
            </w:r>
          </w:p>
        </w:tc>
        <w:tc>
          <w:tcPr>
            <w:tcW w:w="835" w:type="dxa"/>
          </w:tcPr>
          <w:p w14:paraId="40AD1C19" w14:textId="13DD957A" w:rsidR="00534982" w:rsidRPr="00A1115A" w:rsidRDefault="00534982" w:rsidP="00441FD0">
            <w:pPr>
              <w:pStyle w:val="TAC"/>
            </w:pPr>
            <w:del w:id="1217" w:author="Nokia" w:date="2023-11-02T13:54:00Z">
              <w:r w:rsidRPr="00A1115A" w:rsidDel="00B775C1">
                <w:delText>N/A</w:delText>
              </w:r>
            </w:del>
          </w:p>
        </w:tc>
        <w:tc>
          <w:tcPr>
            <w:tcW w:w="835" w:type="dxa"/>
          </w:tcPr>
          <w:p w14:paraId="4C1BBF4D" w14:textId="77777777" w:rsidR="00534982" w:rsidRPr="00A1115A" w:rsidRDefault="00534982" w:rsidP="00441FD0">
            <w:pPr>
              <w:pStyle w:val="TAC"/>
            </w:pPr>
            <w:r w:rsidRPr="00A1115A">
              <w:t>N/A</w:t>
            </w:r>
          </w:p>
        </w:tc>
        <w:tc>
          <w:tcPr>
            <w:tcW w:w="835" w:type="dxa"/>
          </w:tcPr>
          <w:p w14:paraId="5F86CD1B" w14:textId="77777777" w:rsidR="00534982" w:rsidRPr="00A1115A" w:rsidRDefault="00534982" w:rsidP="00441FD0">
            <w:pPr>
              <w:pStyle w:val="TAC"/>
            </w:pPr>
            <w:r w:rsidRPr="00A1115A">
              <w:t>N/A</w:t>
            </w:r>
          </w:p>
        </w:tc>
        <w:tc>
          <w:tcPr>
            <w:tcW w:w="835" w:type="dxa"/>
          </w:tcPr>
          <w:p w14:paraId="5177605F" w14:textId="77777777" w:rsidR="00534982" w:rsidRPr="00A1115A" w:rsidRDefault="00534982" w:rsidP="00441FD0">
            <w:pPr>
              <w:pStyle w:val="TAC"/>
            </w:pPr>
            <w:r w:rsidRPr="00A1115A">
              <w:t>N/A</w:t>
            </w:r>
          </w:p>
        </w:tc>
        <w:tc>
          <w:tcPr>
            <w:tcW w:w="835" w:type="dxa"/>
          </w:tcPr>
          <w:p w14:paraId="6BB8F500" w14:textId="77777777" w:rsidR="00534982" w:rsidRPr="00A1115A" w:rsidRDefault="00534982" w:rsidP="00441FD0">
            <w:pPr>
              <w:pStyle w:val="TAC"/>
            </w:pPr>
            <w:r w:rsidRPr="00A1115A">
              <w:t>N/A</w:t>
            </w:r>
          </w:p>
        </w:tc>
        <w:tc>
          <w:tcPr>
            <w:tcW w:w="835" w:type="dxa"/>
          </w:tcPr>
          <w:p w14:paraId="319BEEB2" w14:textId="77777777" w:rsidR="00534982" w:rsidRPr="00A1115A" w:rsidRDefault="00534982" w:rsidP="00441FD0">
            <w:pPr>
              <w:pStyle w:val="TAC"/>
            </w:pPr>
            <w:r w:rsidRPr="00A1115A">
              <w:t>N/A</w:t>
            </w:r>
          </w:p>
        </w:tc>
        <w:tc>
          <w:tcPr>
            <w:tcW w:w="835" w:type="dxa"/>
          </w:tcPr>
          <w:p w14:paraId="4620F982" w14:textId="77777777" w:rsidR="00534982" w:rsidRPr="00A1115A" w:rsidRDefault="00534982" w:rsidP="00441FD0">
            <w:pPr>
              <w:pStyle w:val="TAC"/>
            </w:pPr>
            <w:r w:rsidRPr="00A1115A">
              <w:t>N/A</w:t>
            </w:r>
          </w:p>
        </w:tc>
        <w:tc>
          <w:tcPr>
            <w:tcW w:w="835" w:type="dxa"/>
          </w:tcPr>
          <w:p w14:paraId="7A10B7B4" w14:textId="77777777" w:rsidR="00534982" w:rsidRPr="00A1115A" w:rsidRDefault="00534982" w:rsidP="00441FD0">
            <w:pPr>
              <w:pStyle w:val="TAC"/>
            </w:pPr>
            <w:r w:rsidRPr="00A1115A">
              <w:t>N/A</w:t>
            </w:r>
          </w:p>
        </w:tc>
        <w:tc>
          <w:tcPr>
            <w:tcW w:w="835" w:type="dxa"/>
          </w:tcPr>
          <w:p w14:paraId="6E647F88" w14:textId="77777777" w:rsidR="00534982" w:rsidRPr="00A1115A" w:rsidRDefault="00534982" w:rsidP="00441FD0">
            <w:pPr>
              <w:pStyle w:val="TAC"/>
            </w:pPr>
            <w:r w:rsidRPr="00A1115A">
              <w:t>N/A</w:t>
            </w:r>
          </w:p>
        </w:tc>
        <w:tc>
          <w:tcPr>
            <w:tcW w:w="835" w:type="dxa"/>
          </w:tcPr>
          <w:p w14:paraId="207D6A16" w14:textId="77777777" w:rsidR="00534982" w:rsidRPr="00A1115A" w:rsidRDefault="00534982" w:rsidP="00441FD0">
            <w:pPr>
              <w:pStyle w:val="TAC"/>
            </w:pPr>
            <w:r w:rsidRPr="00A1115A">
              <w:t>N/A</w:t>
            </w:r>
          </w:p>
        </w:tc>
        <w:tc>
          <w:tcPr>
            <w:tcW w:w="835" w:type="dxa"/>
          </w:tcPr>
          <w:p w14:paraId="065B9434" w14:textId="77777777" w:rsidR="00534982" w:rsidRPr="00A1115A" w:rsidRDefault="00534982" w:rsidP="00441FD0">
            <w:pPr>
              <w:pStyle w:val="TAC"/>
            </w:pPr>
            <w:r w:rsidRPr="00A1115A">
              <w:t>N/A</w:t>
            </w:r>
          </w:p>
        </w:tc>
        <w:tc>
          <w:tcPr>
            <w:tcW w:w="835" w:type="dxa"/>
          </w:tcPr>
          <w:p w14:paraId="025149F0" w14:textId="77777777" w:rsidR="00534982" w:rsidRPr="00A1115A" w:rsidRDefault="00534982" w:rsidP="00441FD0">
            <w:pPr>
              <w:pStyle w:val="TAC"/>
            </w:pPr>
            <w:r w:rsidRPr="00A1115A">
              <w:t>N/A</w:t>
            </w:r>
          </w:p>
        </w:tc>
      </w:tr>
      <w:tr w:rsidR="00534982" w:rsidRPr="00A1115A" w14:paraId="4F837F80" w14:textId="77777777" w:rsidTr="00441FD0">
        <w:trPr>
          <w:trHeight w:val="187"/>
          <w:jc w:val="center"/>
        </w:trPr>
        <w:tc>
          <w:tcPr>
            <w:tcW w:w="3690" w:type="dxa"/>
          </w:tcPr>
          <w:p w14:paraId="018AD5A4"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4632B2E9" w14:textId="77777777" w:rsidR="00534982" w:rsidRPr="00A1115A" w:rsidRDefault="00534982" w:rsidP="00441FD0">
            <w:pPr>
              <w:pStyle w:val="TAC"/>
            </w:pPr>
            <w:r w:rsidRPr="00A1115A">
              <w:t>Bits</w:t>
            </w:r>
          </w:p>
        </w:tc>
        <w:tc>
          <w:tcPr>
            <w:tcW w:w="835" w:type="dxa"/>
          </w:tcPr>
          <w:p w14:paraId="22066406" w14:textId="36BC20FE" w:rsidR="00534982" w:rsidRPr="00A1115A" w:rsidRDefault="00534982" w:rsidP="00441FD0">
            <w:pPr>
              <w:pStyle w:val="TAC"/>
            </w:pPr>
            <w:del w:id="1218" w:author="Nokia" w:date="2023-11-02T13:54:00Z">
              <w:r w:rsidRPr="00A1115A" w:rsidDel="00B775C1">
                <w:delText>2376</w:delText>
              </w:r>
            </w:del>
          </w:p>
        </w:tc>
        <w:tc>
          <w:tcPr>
            <w:tcW w:w="835" w:type="dxa"/>
          </w:tcPr>
          <w:p w14:paraId="6A380E3F" w14:textId="77777777" w:rsidR="00534982" w:rsidRPr="00A1115A" w:rsidRDefault="00534982" w:rsidP="00441FD0">
            <w:pPr>
              <w:pStyle w:val="TAC"/>
            </w:pPr>
            <w:r w:rsidRPr="00A1115A">
              <w:t>5184</w:t>
            </w:r>
          </w:p>
        </w:tc>
        <w:tc>
          <w:tcPr>
            <w:tcW w:w="835" w:type="dxa"/>
          </w:tcPr>
          <w:p w14:paraId="03877F73" w14:textId="77777777" w:rsidR="00534982" w:rsidRPr="00A1115A" w:rsidRDefault="00534982" w:rsidP="00441FD0">
            <w:pPr>
              <w:pStyle w:val="TAC"/>
            </w:pPr>
            <w:r w:rsidRPr="00A1115A">
              <w:t>8208</w:t>
            </w:r>
          </w:p>
        </w:tc>
        <w:tc>
          <w:tcPr>
            <w:tcW w:w="835" w:type="dxa"/>
          </w:tcPr>
          <w:p w14:paraId="00311C39" w14:textId="77777777" w:rsidR="00534982" w:rsidRPr="00A1115A" w:rsidRDefault="00534982" w:rsidP="00441FD0">
            <w:pPr>
              <w:pStyle w:val="TAC"/>
            </w:pPr>
            <w:r w:rsidRPr="00A1115A">
              <w:t>11016</w:t>
            </w:r>
          </w:p>
        </w:tc>
        <w:tc>
          <w:tcPr>
            <w:tcW w:w="835" w:type="dxa"/>
          </w:tcPr>
          <w:p w14:paraId="77146815" w14:textId="77777777" w:rsidR="00534982" w:rsidRPr="00A1115A" w:rsidRDefault="00534982" w:rsidP="00441FD0">
            <w:pPr>
              <w:pStyle w:val="TAC"/>
            </w:pPr>
            <w:r w:rsidRPr="00A1115A">
              <w:t>14040</w:t>
            </w:r>
          </w:p>
        </w:tc>
        <w:tc>
          <w:tcPr>
            <w:tcW w:w="835" w:type="dxa"/>
          </w:tcPr>
          <w:p w14:paraId="64E9E25E" w14:textId="77777777" w:rsidR="00534982" w:rsidRPr="00A1115A" w:rsidRDefault="00534982" w:rsidP="00441FD0">
            <w:pPr>
              <w:pStyle w:val="TAC"/>
            </w:pPr>
            <w:r w:rsidRPr="00A1115A">
              <w:t>16848</w:t>
            </w:r>
          </w:p>
        </w:tc>
        <w:tc>
          <w:tcPr>
            <w:tcW w:w="835" w:type="dxa"/>
          </w:tcPr>
          <w:p w14:paraId="7B9E1838" w14:textId="77777777" w:rsidR="00534982" w:rsidRPr="00A1115A" w:rsidRDefault="00534982" w:rsidP="00441FD0">
            <w:pPr>
              <w:pStyle w:val="TAC"/>
            </w:pPr>
            <w:r w:rsidRPr="00A1115A">
              <w:t>22896</w:t>
            </w:r>
          </w:p>
        </w:tc>
        <w:tc>
          <w:tcPr>
            <w:tcW w:w="835" w:type="dxa"/>
          </w:tcPr>
          <w:p w14:paraId="7B142802" w14:textId="77777777" w:rsidR="00534982" w:rsidRPr="00A1115A" w:rsidRDefault="00534982" w:rsidP="00441FD0">
            <w:pPr>
              <w:pStyle w:val="TAC"/>
            </w:pPr>
            <w:r w:rsidRPr="00A1115A">
              <w:t>28728</w:t>
            </w:r>
          </w:p>
        </w:tc>
        <w:tc>
          <w:tcPr>
            <w:tcW w:w="835" w:type="dxa"/>
          </w:tcPr>
          <w:p w14:paraId="4F4FC4BE" w14:textId="77777777" w:rsidR="00534982" w:rsidRPr="00A1115A" w:rsidRDefault="00534982" w:rsidP="00441FD0">
            <w:pPr>
              <w:pStyle w:val="TAC"/>
            </w:pPr>
            <w:r w:rsidRPr="00A1115A">
              <w:t>34992</w:t>
            </w:r>
          </w:p>
        </w:tc>
        <w:tc>
          <w:tcPr>
            <w:tcW w:w="835" w:type="dxa"/>
          </w:tcPr>
          <w:p w14:paraId="423B9C24" w14:textId="77777777" w:rsidR="00534982" w:rsidRPr="00A1115A" w:rsidRDefault="00534982" w:rsidP="00441FD0">
            <w:pPr>
              <w:pStyle w:val="TAC"/>
            </w:pPr>
            <w:r w:rsidRPr="00A1115A">
              <w:rPr>
                <w:rFonts w:hint="eastAsia"/>
                <w:lang w:eastAsia="zh-CN"/>
              </w:rPr>
              <w:t>4</w:t>
            </w:r>
            <w:r w:rsidRPr="00A1115A">
              <w:rPr>
                <w:lang w:eastAsia="zh-CN"/>
              </w:rPr>
              <w:t>0824</w:t>
            </w:r>
          </w:p>
        </w:tc>
        <w:tc>
          <w:tcPr>
            <w:tcW w:w="835" w:type="dxa"/>
          </w:tcPr>
          <w:p w14:paraId="03E1F93C" w14:textId="77777777" w:rsidR="00534982" w:rsidRPr="00A1115A" w:rsidRDefault="00534982" w:rsidP="00441FD0">
            <w:pPr>
              <w:pStyle w:val="TAC"/>
            </w:pPr>
            <w:r w:rsidRPr="00A1115A">
              <w:t>46872</w:t>
            </w:r>
          </w:p>
        </w:tc>
        <w:tc>
          <w:tcPr>
            <w:tcW w:w="835" w:type="dxa"/>
          </w:tcPr>
          <w:p w14:paraId="0F231258" w14:textId="77777777" w:rsidR="00534982" w:rsidRPr="00A1115A" w:rsidRDefault="00534982" w:rsidP="00441FD0">
            <w:pPr>
              <w:pStyle w:val="TAC"/>
            </w:pPr>
            <w:r w:rsidRPr="00A1115A">
              <w:t>58968</w:t>
            </w:r>
          </w:p>
        </w:tc>
      </w:tr>
      <w:tr w:rsidR="00534982" w:rsidRPr="00A1115A" w14:paraId="533EF58F" w14:textId="77777777" w:rsidTr="00441FD0">
        <w:trPr>
          <w:trHeight w:val="187"/>
          <w:jc w:val="center"/>
        </w:trPr>
        <w:tc>
          <w:tcPr>
            <w:tcW w:w="3690" w:type="dxa"/>
          </w:tcPr>
          <w:p w14:paraId="02BF40EC" w14:textId="77777777" w:rsidR="00534982" w:rsidRPr="00A1115A" w:rsidRDefault="00534982" w:rsidP="00441FD0">
            <w:pPr>
              <w:pStyle w:val="TAC"/>
            </w:pPr>
            <w:r w:rsidRPr="00A1115A">
              <w:t>Max. Throughput averaged over 1 frame</w:t>
            </w:r>
          </w:p>
        </w:tc>
        <w:tc>
          <w:tcPr>
            <w:tcW w:w="1093" w:type="dxa"/>
          </w:tcPr>
          <w:p w14:paraId="7E2A5507" w14:textId="77777777" w:rsidR="00534982" w:rsidRPr="00A1115A" w:rsidRDefault="00534982" w:rsidP="00441FD0">
            <w:pPr>
              <w:pStyle w:val="TAC"/>
            </w:pPr>
            <w:r w:rsidRPr="00A1115A">
              <w:t>Mbps</w:t>
            </w:r>
          </w:p>
        </w:tc>
        <w:tc>
          <w:tcPr>
            <w:tcW w:w="835" w:type="dxa"/>
          </w:tcPr>
          <w:p w14:paraId="390CEFB2" w14:textId="6A4A8889" w:rsidR="00534982" w:rsidRPr="00A1115A" w:rsidRDefault="00534982" w:rsidP="00441FD0">
            <w:pPr>
              <w:pStyle w:val="TAC"/>
            </w:pPr>
            <w:del w:id="1219" w:author="Nokia" w:date="2023-11-02T13:54:00Z">
              <w:r w:rsidRPr="00A1115A" w:rsidDel="00B775C1">
                <w:delText>0.810</w:delText>
              </w:r>
            </w:del>
          </w:p>
        </w:tc>
        <w:tc>
          <w:tcPr>
            <w:tcW w:w="835" w:type="dxa"/>
          </w:tcPr>
          <w:p w14:paraId="40545DB3" w14:textId="77777777" w:rsidR="00534982" w:rsidRPr="00A1115A" w:rsidRDefault="00534982" w:rsidP="00441FD0">
            <w:pPr>
              <w:pStyle w:val="TAC"/>
            </w:pPr>
            <w:r w:rsidRPr="00A1115A">
              <w:t>2.1.769</w:t>
            </w:r>
          </w:p>
        </w:tc>
        <w:tc>
          <w:tcPr>
            <w:tcW w:w="835" w:type="dxa"/>
          </w:tcPr>
          <w:p w14:paraId="7F9B744A" w14:textId="77777777" w:rsidR="00534982" w:rsidRPr="00A1115A" w:rsidRDefault="00534982" w:rsidP="00441FD0">
            <w:pPr>
              <w:pStyle w:val="TAC"/>
            </w:pPr>
            <w:r w:rsidRPr="00A1115A">
              <w:t>2.719</w:t>
            </w:r>
          </w:p>
        </w:tc>
        <w:tc>
          <w:tcPr>
            <w:tcW w:w="835" w:type="dxa"/>
          </w:tcPr>
          <w:p w14:paraId="09C93A0A" w14:textId="77777777" w:rsidR="00534982" w:rsidRPr="00A1115A" w:rsidRDefault="00534982" w:rsidP="00441FD0">
            <w:pPr>
              <w:pStyle w:val="TAC"/>
            </w:pPr>
            <w:r w:rsidRPr="00A1115A">
              <w:t>3.705</w:t>
            </w:r>
          </w:p>
        </w:tc>
        <w:tc>
          <w:tcPr>
            <w:tcW w:w="835" w:type="dxa"/>
          </w:tcPr>
          <w:p w14:paraId="07C44E8E" w14:textId="77777777" w:rsidR="00534982" w:rsidRPr="00A1115A" w:rsidRDefault="00534982" w:rsidP="00441FD0">
            <w:pPr>
              <w:pStyle w:val="TAC"/>
            </w:pPr>
            <w:r w:rsidRPr="00A1115A">
              <w:t>4.646</w:t>
            </w:r>
          </w:p>
        </w:tc>
        <w:tc>
          <w:tcPr>
            <w:tcW w:w="835" w:type="dxa"/>
          </w:tcPr>
          <w:p w14:paraId="1106448D" w14:textId="77777777" w:rsidR="00534982" w:rsidRPr="00A1115A" w:rsidRDefault="00534982" w:rsidP="00441FD0">
            <w:pPr>
              <w:pStyle w:val="TAC"/>
            </w:pPr>
            <w:r w:rsidRPr="00A1115A">
              <w:t>5.491</w:t>
            </w:r>
          </w:p>
        </w:tc>
        <w:tc>
          <w:tcPr>
            <w:tcW w:w="835" w:type="dxa"/>
          </w:tcPr>
          <w:p w14:paraId="38809A15" w14:textId="77777777" w:rsidR="00534982" w:rsidRPr="00A1115A" w:rsidRDefault="00534982" w:rsidP="00441FD0">
            <w:pPr>
              <w:pStyle w:val="TAC"/>
            </w:pPr>
            <w:r w:rsidRPr="00A1115A">
              <w:t>7.603</w:t>
            </w:r>
          </w:p>
        </w:tc>
        <w:tc>
          <w:tcPr>
            <w:tcW w:w="835" w:type="dxa"/>
          </w:tcPr>
          <w:p w14:paraId="38A3EEB2" w14:textId="77777777" w:rsidR="00534982" w:rsidRPr="00A1115A" w:rsidRDefault="00534982" w:rsidP="00441FD0">
            <w:pPr>
              <w:pStyle w:val="TAC"/>
            </w:pPr>
            <w:r w:rsidRPr="00A1115A">
              <w:t>9.583</w:t>
            </w:r>
          </w:p>
        </w:tc>
        <w:tc>
          <w:tcPr>
            <w:tcW w:w="835" w:type="dxa"/>
          </w:tcPr>
          <w:p w14:paraId="0408FF0E" w14:textId="77777777" w:rsidR="00534982" w:rsidRPr="00A1115A" w:rsidRDefault="00534982" w:rsidP="00441FD0">
            <w:pPr>
              <w:pStyle w:val="TAC"/>
            </w:pPr>
            <w:r w:rsidRPr="00A1115A">
              <w:t>11.554</w:t>
            </w:r>
          </w:p>
        </w:tc>
        <w:tc>
          <w:tcPr>
            <w:tcW w:w="835" w:type="dxa"/>
          </w:tcPr>
          <w:p w14:paraId="682D6E23" w14:textId="77777777" w:rsidR="00534982" w:rsidRPr="00A1115A" w:rsidRDefault="00534982" w:rsidP="00441FD0">
            <w:pPr>
              <w:pStyle w:val="TAC"/>
            </w:pPr>
            <w:r w:rsidRPr="00A1115A">
              <w:rPr>
                <w:rFonts w:hint="eastAsia"/>
                <w:lang w:eastAsia="zh-CN"/>
              </w:rPr>
              <w:t>1</w:t>
            </w:r>
            <w:r w:rsidRPr="00A1115A">
              <w:rPr>
                <w:lang w:eastAsia="zh-CN"/>
              </w:rPr>
              <w:t>3.526</w:t>
            </w:r>
          </w:p>
        </w:tc>
        <w:tc>
          <w:tcPr>
            <w:tcW w:w="835" w:type="dxa"/>
          </w:tcPr>
          <w:p w14:paraId="31E71B71" w14:textId="77777777" w:rsidR="00534982" w:rsidRPr="00A1115A" w:rsidRDefault="00534982" w:rsidP="00441FD0">
            <w:pPr>
              <w:pStyle w:val="TAC"/>
            </w:pPr>
            <w:r w:rsidRPr="00A1115A">
              <w:t>15.497</w:t>
            </w:r>
          </w:p>
        </w:tc>
        <w:tc>
          <w:tcPr>
            <w:tcW w:w="835" w:type="dxa"/>
          </w:tcPr>
          <w:p w14:paraId="0A149904" w14:textId="77777777" w:rsidR="00534982" w:rsidRPr="00A1115A" w:rsidRDefault="00534982" w:rsidP="00441FD0">
            <w:pPr>
              <w:pStyle w:val="TAC"/>
            </w:pPr>
            <w:r w:rsidRPr="00A1115A">
              <w:t>19.721</w:t>
            </w:r>
          </w:p>
        </w:tc>
      </w:tr>
      <w:tr w:rsidR="00534982" w:rsidRPr="00A1115A" w14:paraId="32EA5FD4" w14:textId="77777777" w:rsidTr="00441FD0">
        <w:trPr>
          <w:trHeight w:val="70"/>
          <w:jc w:val="center"/>
        </w:trPr>
        <w:tc>
          <w:tcPr>
            <w:tcW w:w="14803" w:type="dxa"/>
            <w:gridSpan w:val="14"/>
          </w:tcPr>
          <w:p w14:paraId="315F5740"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1A30619"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2DAA5F"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30EDEEAE" w14:textId="77777777" w:rsidR="00534982" w:rsidRPr="00A1115A" w:rsidRDefault="00534982" w:rsidP="00441FD0">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46B20F4" w14:textId="77777777" w:rsidR="00534982" w:rsidRPr="00A1115A" w:rsidRDefault="00534982" w:rsidP="00534982"/>
    <w:p w14:paraId="7CDC21C7" w14:textId="77777777" w:rsidR="00534982" w:rsidRPr="00A1115A" w:rsidRDefault="00534982" w:rsidP="00534982">
      <w:pPr>
        <w:pStyle w:val="Heading3"/>
        <w:ind w:left="0" w:firstLine="0"/>
      </w:pPr>
      <w:r w:rsidRPr="00A1115A">
        <w:br w:type="page"/>
      </w:r>
    </w:p>
    <w:p w14:paraId="2408DA23" w14:textId="77777777" w:rsidR="00534982" w:rsidRPr="00A1115A" w:rsidRDefault="00534982" w:rsidP="00534982">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2C03BDF6" w14:textId="77777777" w:rsidTr="00441FD0">
        <w:trPr>
          <w:jc w:val="center"/>
        </w:trPr>
        <w:tc>
          <w:tcPr>
            <w:tcW w:w="3690" w:type="dxa"/>
          </w:tcPr>
          <w:p w14:paraId="02A53A86" w14:textId="77777777" w:rsidR="00534982" w:rsidRPr="00A1115A" w:rsidRDefault="00534982" w:rsidP="00441FD0">
            <w:pPr>
              <w:pStyle w:val="TAH"/>
              <w:rPr>
                <w:b w:val="0"/>
              </w:rPr>
            </w:pPr>
            <w:r w:rsidRPr="00A1115A">
              <w:t>Parameter</w:t>
            </w:r>
          </w:p>
        </w:tc>
        <w:tc>
          <w:tcPr>
            <w:tcW w:w="1093" w:type="dxa"/>
          </w:tcPr>
          <w:p w14:paraId="17C2D6F0" w14:textId="77777777" w:rsidR="00534982" w:rsidRPr="00A1115A" w:rsidRDefault="00534982" w:rsidP="00441FD0">
            <w:pPr>
              <w:pStyle w:val="TAH"/>
              <w:rPr>
                <w:b w:val="0"/>
              </w:rPr>
            </w:pPr>
            <w:r w:rsidRPr="00A1115A">
              <w:t>Unit</w:t>
            </w:r>
          </w:p>
        </w:tc>
        <w:tc>
          <w:tcPr>
            <w:tcW w:w="848" w:type="dxa"/>
          </w:tcPr>
          <w:p w14:paraId="28BC67C5" w14:textId="77777777" w:rsidR="00534982" w:rsidRPr="00A1115A" w:rsidRDefault="00534982" w:rsidP="00441FD0">
            <w:pPr>
              <w:pStyle w:val="TAH"/>
            </w:pPr>
          </w:p>
        </w:tc>
        <w:tc>
          <w:tcPr>
            <w:tcW w:w="8481" w:type="dxa"/>
            <w:gridSpan w:val="10"/>
          </w:tcPr>
          <w:p w14:paraId="5EE5ABFC" w14:textId="77777777" w:rsidR="00534982" w:rsidRPr="00A1115A" w:rsidRDefault="00534982" w:rsidP="00441FD0">
            <w:pPr>
              <w:pStyle w:val="TAH"/>
              <w:rPr>
                <w:b w:val="0"/>
              </w:rPr>
            </w:pPr>
            <w:r w:rsidRPr="00A1115A">
              <w:t>Value</w:t>
            </w:r>
          </w:p>
        </w:tc>
      </w:tr>
      <w:tr w:rsidR="00534982" w:rsidRPr="00A1115A" w14:paraId="115BE5E5" w14:textId="77777777" w:rsidTr="00441FD0">
        <w:trPr>
          <w:jc w:val="center"/>
        </w:trPr>
        <w:tc>
          <w:tcPr>
            <w:tcW w:w="3690" w:type="dxa"/>
          </w:tcPr>
          <w:p w14:paraId="269B50EC"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2F7C3D4F" w14:textId="77777777" w:rsidR="00534982" w:rsidRPr="00A1115A" w:rsidRDefault="00534982" w:rsidP="00441FD0">
            <w:pPr>
              <w:pStyle w:val="TAH"/>
            </w:pPr>
            <w:r w:rsidRPr="00A1115A">
              <w:t>MHz</w:t>
            </w:r>
          </w:p>
        </w:tc>
        <w:tc>
          <w:tcPr>
            <w:tcW w:w="848" w:type="dxa"/>
            <w:vAlign w:val="center"/>
          </w:tcPr>
          <w:p w14:paraId="4C48D5CB" w14:textId="77777777" w:rsidR="00534982" w:rsidRPr="00A1115A" w:rsidRDefault="00534982" w:rsidP="00441FD0">
            <w:pPr>
              <w:pStyle w:val="TAH"/>
            </w:pPr>
            <w:r w:rsidRPr="00A1115A">
              <w:t>10</w:t>
            </w:r>
          </w:p>
        </w:tc>
        <w:tc>
          <w:tcPr>
            <w:tcW w:w="848" w:type="dxa"/>
            <w:vAlign w:val="center"/>
          </w:tcPr>
          <w:p w14:paraId="213E9B46" w14:textId="77777777" w:rsidR="00534982" w:rsidRPr="00A1115A" w:rsidRDefault="00534982" w:rsidP="00441FD0">
            <w:pPr>
              <w:pStyle w:val="TAH"/>
            </w:pPr>
            <w:r w:rsidRPr="00A1115A">
              <w:t>15</w:t>
            </w:r>
          </w:p>
        </w:tc>
        <w:tc>
          <w:tcPr>
            <w:tcW w:w="848" w:type="dxa"/>
            <w:vAlign w:val="center"/>
          </w:tcPr>
          <w:p w14:paraId="79D78DB0" w14:textId="77777777" w:rsidR="00534982" w:rsidRPr="00A1115A" w:rsidRDefault="00534982" w:rsidP="00441FD0">
            <w:pPr>
              <w:pStyle w:val="TAH"/>
            </w:pPr>
            <w:r w:rsidRPr="00A1115A">
              <w:t>20</w:t>
            </w:r>
          </w:p>
        </w:tc>
        <w:tc>
          <w:tcPr>
            <w:tcW w:w="848" w:type="dxa"/>
            <w:vAlign w:val="center"/>
          </w:tcPr>
          <w:p w14:paraId="5D63A128" w14:textId="77777777" w:rsidR="00534982" w:rsidRPr="00A1115A" w:rsidRDefault="00534982" w:rsidP="00441FD0">
            <w:pPr>
              <w:pStyle w:val="TAH"/>
            </w:pPr>
            <w:r w:rsidRPr="00A1115A">
              <w:t>25</w:t>
            </w:r>
          </w:p>
        </w:tc>
        <w:tc>
          <w:tcPr>
            <w:tcW w:w="848" w:type="dxa"/>
            <w:vAlign w:val="center"/>
          </w:tcPr>
          <w:p w14:paraId="522A5E10" w14:textId="77777777" w:rsidR="00534982" w:rsidRPr="00A1115A" w:rsidRDefault="00534982" w:rsidP="00441FD0">
            <w:pPr>
              <w:pStyle w:val="TAH"/>
            </w:pPr>
            <w:r w:rsidRPr="00A1115A">
              <w:t>30</w:t>
            </w:r>
          </w:p>
        </w:tc>
        <w:tc>
          <w:tcPr>
            <w:tcW w:w="848" w:type="dxa"/>
            <w:vAlign w:val="center"/>
          </w:tcPr>
          <w:p w14:paraId="3E67602F" w14:textId="77777777" w:rsidR="00534982" w:rsidRPr="00A1115A" w:rsidRDefault="00534982" w:rsidP="00441FD0">
            <w:pPr>
              <w:pStyle w:val="TAH"/>
            </w:pPr>
            <w:r w:rsidRPr="00A1115A">
              <w:t>40</w:t>
            </w:r>
          </w:p>
        </w:tc>
        <w:tc>
          <w:tcPr>
            <w:tcW w:w="848" w:type="dxa"/>
            <w:vAlign w:val="center"/>
          </w:tcPr>
          <w:p w14:paraId="1EE1B2C8" w14:textId="77777777" w:rsidR="00534982" w:rsidRPr="00A1115A" w:rsidRDefault="00534982" w:rsidP="00441FD0">
            <w:pPr>
              <w:pStyle w:val="TAH"/>
            </w:pPr>
            <w:r w:rsidRPr="00A1115A">
              <w:t>50</w:t>
            </w:r>
          </w:p>
        </w:tc>
        <w:tc>
          <w:tcPr>
            <w:tcW w:w="848" w:type="dxa"/>
            <w:vAlign w:val="center"/>
          </w:tcPr>
          <w:p w14:paraId="539475FA" w14:textId="77777777" w:rsidR="00534982" w:rsidRPr="00A1115A" w:rsidRDefault="00534982" w:rsidP="00441FD0">
            <w:pPr>
              <w:pStyle w:val="TAH"/>
            </w:pPr>
            <w:r w:rsidRPr="00A1115A">
              <w:t>60</w:t>
            </w:r>
          </w:p>
        </w:tc>
        <w:tc>
          <w:tcPr>
            <w:tcW w:w="848" w:type="dxa"/>
            <w:vAlign w:val="center"/>
          </w:tcPr>
          <w:p w14:paraId="017ED110" w14:textId="77777777" w:rsidR="00534982" w:rsidRPr="00A1115A" w:rsidRDefault="00534982" w:rsidP="00441FD0">
            <w:pPr>
              <w:pStyle w:val="TAH"/>
            </w:pPr>
            <w:r w:rsidRPr="00A1115A">
              <w:t>70</w:t>
            </w:r>
          </w:p>
        </w:tc>
        <w:tc>
          <w:tcPr>
            <w:tcW w:w="848" w:type="dxa"/>
            <w:vAlign w:val="center"/>
          </w:tcPr>
          <w:p w14:paraId="79271319" w14:textId="77777777" w:rsidR="00534982" w:rsidRPr="00A1115A" w:rsidRDefault="00534982" w:rsidP="00441FD0">
            <w:pPr>
              <w:pStyle w:val="TAH"/>
            </w:pPr>
            <w:r w:rsidRPr="00A1115A">
              <w:t>80</w:t>
            </w:r>
          </w:p>
        </w:tc>
        <w:tc>
          <w:tcPr>
            <w:tcW w:w="849" w:type="dxa"/>
            <w:vAlign w:val="center"/>
          </w:tcPr>
          <w:p w14:paraId="6B14A070" w14:textId="77777777" w:rsidR="00534982" w:rsidRPr="00A1115A" w:rsidRDefault="00534982" w:rsidP="00441FD0">
            <w:pPr>
              <w:pStyle w:val="TAH"/>
            </w:pPr>
            <w:r w:rsidRPr="00A1115A">
              <w:t>100</w:t>
            </w:r>
          </w:p>
        </w:tc>
      </w:tr>
      <w:tr w:rsidR="00534982" w:rsidRPr="00A1115A" w14:paraId="7A815A58" w14:textId="77777777" w:rsidTr="00441FD0">
        <w:trPr>
          <w:jc w:val="center"/>
        </w:trPr>
        <w:tc>
          <w:tcPr>
            <w:tcW w:w="3690" w:type="dxa"/>
          </w:tcPr>
          <w:p w14:paraId="0D8F49C0" w14:textId="77777777" w:rsidR="00534982" w:rsidRPr="00A1115A" w:rsidRDefault="00534982" w:rsidP="00441FD0">
            <w:pPr>
              <w:pStyle w:val="TAL"/>
            </w:pPr>
            <w:r w:rsidRPr="00A1115A">
              <w:t xml:space="preserve">Subcarrier spacing configuration </w:t>
            </w:r>
            <w:r w:rsidRPr="00A1115A">
              <w:rPr>
                <w:noProof/>
              </w:rPr>
              <w:drawing>
                <wp:inline distT="0" distB="0" distL="0" distR="0" wp14:anchorId="34BFD030" wp14:editId="3DA288B2">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D0D1022" w14:textId="77777777" w:rsidR="00534982" w:rsidRPr="00A1115A" w:rsidRDefault="00534982" w:rsidP="00441FD0">
            <w:pPr>
              <w:pStyle w:val="TAC"/>
            </w:pPr>
          </w:p>
        </w:tc>
        <w:tc>
          <w:tcPr>
            <w:tcW w:w="848" w:type="dxa"/>
          </w:tcPr>
          <w:p w14:paraId="0930C9D6" w14:textId="77777777" w:rsidR="00534982" w:rsidRPr="00A1115A" w:rsidRDefault="00534982" w:rsidP="00441FD0">
            <w:pPr>
              <w:pStyle w:val="TAC"/>
            </w:pPr>
            <w:r w:rsidRPr="00A1115A">
              <w:t>2</w:t>
            </w:r>
          </w:p>
        </w:tc>
        <w:tc>
          <w:tcPr>
            <w:tcW w:w="848" w:type="dxa"/>
          </w:tcPr>
          <w:p w14:paraId="2FBBD648" w14:textId="77777777" w:rsidR="00534982" w:rsidRPr="00A1115A" w:rsidRDefault="00534982" w:rsidP="00441FD0">
            <w:pPr>
              <w:pStyle w:val="TAC"/>
            </w:pPr>
            <w:r w:rsidRPr="00A1115A">
              <w:t>2</w:t>
            </w:r>
          </w:p>
        </w:tc>
        <w:tc>
          <w:tcPr>
            <w:tcW w:w="848" w:type="dxa"/>
          </w:tcPr>
          <w:p w14:paraId="54186331" w14:textId="77777777" w:rsidR="00534982" w:rsidRPr="00A1115A" w:rsidRDefault="00534982" w:rsidP="00441FD0">
            <w:pPr>
              <w:pStyle w:val="TAC"/>
            </w:pPr>
            <w:r w:rsidRPr="00A1115A">
              <w:t>2</w:t>
            </w:r>
          </w:p>
        </w:tc>
        <w:tc>
          <w:tcPr>
            <w:tcW w:w="848" w:type="dxa"/>
          </w:tcPr>
          <w:p w14:paraId="46A2433D" w14:textId="77777777" w:rsidR="00534982" w:rsidRPr="00A1115A" w:rsidRDefault="00534982" w:rsidP="00441FD0">
            <w:pPr>
              <w:pStyle w:val="TAC"/>
            </w:pPr>
            <w:r w:rsidRPr="00A1115A">
              <w:t>2</w:t>
            </w:r>
          </w:p>
        </w:tc>
        <w:tc>
          <w:tcPr>
            <w:tcW w:w="848" w:type="dxa"/>
          </w:tcPr>
          <w:p w14:paraId="59FA5F57" w14:textId="77777777" w:rsidR="00534982" w:rsidRPr="00A1115A" w:rsidRDefault="00534982" w:rsidP="00441FD0">
            <w:pPr>
              <w:pStyle w:val="TAC"/>
            </w:pPr>
            <w:r w:rsidRPr="00A1115A">
              <w:t>2</w:t>
            </w:r>
          </w:p>
        </w:tc>
        <w:tc>
          <w:tcPr>
            <w:tcW w:w="848" w:type="dxa"/>
          </w:tcPr>
          <w:p w14:paraId="752860D2" w14:textId="77777777" w:rsidR="00534982" w:rsidRPr="00A1115A" w:rsidRDefault="00534982" w:rsidP="00441FD0">
            <w:pPr>
              <w:pStyle w:val="TAC"/>
            </w:pPr>
            <w:r w:rsidRPr="00A1115A">
              <w:t>2</w:t>
            </w:r>
          </w:p>
        </w:tc>
        <w:tc>
          <w:tcPr>
            <w:tcW w:w="848" w:type="dxa"/>
          </w:tcPr>
          <w:p w14:paraId="29175EC9" w14:textId="77777777" w:rsidR="00534982" w:rsidRPr="00A1115A" w:rsidRDefault="00534982" w:rsidP="00441FD0">
            <w:pPr>
              <w:pStyle w:val="TAC"/>
            </w:pPr>
            <w:r w:rsidRPr="00A1115A">
              <w:t>2</w:t>
            </w:r>
          </w:p>
        </w:tc>
        <w:tc>
          <w:tcPr>
            <w:tcW w:w="848" w:type="dxa"/>
          </w:tcPr>
          <w:p w14:paraId="009C20A9" w14:textId="77777777" w:rsidR="00534982" w:rsidRPr="00A1115A" w:rsidRDefault="00534982" w:rsidP="00441FD0">
            <w:pPr>
              <w:pStyle w:val="TAC"/>
            </w:pPr>
            <w:r w:rsidRPr="00A1115A">
              <w:t>2</w:t>
            </w:r>
          </w:p>
        </w:tc>
        <w:tc>
          <w:tcPr>
            <w:tcW w:w="848" w:type="dxa"/>
          </w:tcPr>
          <w:p w14:paraId="009DAC7E" w14:textId="77777777" w:rsidR="00534982" w:rsidRPr="00A1115A" w:rsidRDefault="00534982" w:rsidP="00441FD0">
            <w:pPr>
              <w:pStyle w:val="TAC"/>
            </w:pPr>
            <w:r w:rsidRPr="00A1115A">
              <w:t>2</w:t>
            </w:r>
          </w:p>
        </w:tc>
        <w:tc>
          <w:tcPr>
            <w:tcW w:w="848" w:type="dxa"/>
          </w:tcPr>
          <w:p w14:paraId="3BEF20FC" w14:textId="77777777" w:rsidR="00534982" w:rsidRPr="00A1115A" w:rsidRDefault="00534982" w:rsidP="00441FD0">
            <w:pPr>
              <w:pStyle w:val="TAC"/>
            </w:pPr>
            <w:r w:rsidRPr="00A1115A">
              <w:t>2</w:t>
            </w:r>
          </w:p>
        </w:tc>
        <w:tc>
          <w:tcPr>
            <w:tcW w:w="849" w:type="dxa"/>
          </w:tcPr>
          <w:p w14:paraId="5FD14643" w14:textId="77777777" w:rsidR="00534982" w:rsidRPr="00A1115A" w:rsidRDefault="00534982" w:rsidP="00441FD0">
            <w:pPr>
              <w:pStyle w:val="TAC"/>
            </w:pPr>
            <w:r w:rsidRPr="00A1115A">
              <w:t>2</w:t>
            </w:r>
          </w:p>
        </w:tc>
      </w:tr>
      <w:tr w:rsidR="00534982" w:rsidRPr="00A1115A" w14:paraId="5A8AF096" w14:textId="77777777" w:rsidTr="00441FD0">
        <w:trPr>
          <w:jc w:val="center"/>
        </w:trPr>
        <w:tc>
          <w:tcPr>
            <w:tcW w:w="3690" w:type="dxa"/>
          </w:tcPr>
          <w:p w14:paraId="4F73D249" w14:textId="77777777" w:rsidR="00534982" w:rsidRPr="00A1115A" w:rsidRDefault="00534982" w:rsidP="00441FD0">
            <w:pPr>
              <w:pStyle w:val="TAL"/>
            </w:pPr>
            <w:r w:rsidRPr="00A1115A">
              <w:t>Allocated resource blocks</w:t>
            </w:r>
          </w:p>
        </w:tc>
        <w:tc>
          <w:tcPr>
            <w:tcW w:w="1093" w:type="dxa"/>
          </w:tcPr>
          <w:p w14:paraId="29571F26" w14:textId="77777777" w:rsidR="00534982" w:rsidRPr="00A1115A" w:rsidRDefault="00534982" w:rsidP="00441FD0">
            <w:pPr>
              <w:pStyle w:val="TAC"/>
            </w:pPr>
          </w:p>
        </w:tc>
        <w:tc>
          <w:tcPr>
            <w:tcW w:w="848" w:type="dxa"/>
          </w:tcPr>
          <w:p w14:paraId="0E52CC79" w14:textId="77777777" w:rsidR="00534982" w:rsidRPr="00A1115A" w:rsidRDefault="00534982" w:rsidP="00441FD0">
            <w:pPr>
              <w:pStyle w:val="TAC"/>
            </w:pPr>
            <w:r w:rsidRPr="00A1115A">
              <w:t>11</w:t>
            </w:r>
          </w:p>
        </w:tc>
        <w:tc>
          <w:tcPr>
            <w:tcW w:w="848" w:type="dxa"/>
          </w:tcPr>
          <w:p w14:paraId="197B055E" w14:textId="77777777" w:rsidR="00534982" w:rsidRPr="00A1115A" w:rsidRDefault="00534982" w:rsidP="00441FD0">
            <w:pPr>
              <w:pStyle w:val="TAC"/>
            </w:pPr>
            <w:r w:rsidRPr="00A1115A">
              <w:t>18</w:t>
            </w:r>
          </w:p>
        </w:tc>
        <w:tc>
          <w:tcPr>
            <w:tcW w:w="848" w:type="dxa"/>
          </w:tcPr>
          <w:p w14:paraId="1F899E99" w14:textId="77777777" w:rsidR="00534982" w:rsidRPr="00A1115A" w:rsidRDefault="00534982" w:rsidP="00441FD0">
            <w:pPr>
              <w:pStyle w:val="TAC"/>
            </w:pPr>
            <w:r w:rsidRPr="00A1115A">
              <w:t>24</w:t>
            </w:r>
          </w:p>
        </w:tc>
        <w:tc>
          <w:tcPr>
            <w:tcW w:w="848" w:type="dxa"/>
          </w:tcPr>
          <w:p w14:paraId="7D9616F0" w14:textId="77777777" w:rsidR="00534982" w:rsidRPr="00A1115A" w:rsidRDefault="00534982" w:rsidP="00441FD0">
            <w:pPr>
              <w:pStyle w:val="TAC"/>
            </w:pPr>
            <w:r w:rsidRPr="00A1115A">
              <w:t>31</w:t>
            </w:r>
          </w:p>
        </w:tc>
        <w:tc>
          <w:tcPr>
            <w:tcW w:w="848" w:type="dxa"/>
          </w:tcPr>
          <w:p w14:paraId="01FB00B5" w14:textId="77777777" w:rsidR="00534982" w:rsidRPr="00A1115A" w:rsidRDefault="00534982" w:rsidP="00441FD0">
            <w:pPr>
              <w:pStyle w:val="TAC"/>
            </w:pPr>
            <w:r w:rsidRPr="00A1115A">
              <w:t>38</w:t>
            </w:r>
          </w:p>
        </w:tc>
        <w:tc>
          <w:tcPr>
            <w:tcW w:w="848" w:type="dxa"/>
          </w:tcPr>
          <w:p w14:paraId="1556DBA0" w14:textId="77777777" w:rsidR="00534982" w:rsidRPr="00A1115A" w:rsidRDefault="00534982" w:rsidP="00441FD0">
            <w:pPr>
              <w:pStyle w:val="TAC"/>
            </w:pPr>
            <w:r w:rsidRPr="00A1115A">
              <w:t>51</w:t>
            </w:r>
          </w:p>
        </w:tc>
        <w:tc>
          <w:tcPr>
            <w:tcW w:w="848" w:type="dxa"/>
          </w:tcPr>
          <w:p w14:paraId="403441A0" w14:textId="77777777" w:rsidR="00534982" w:rsidRPr="00A1115A" w:rsidRDefault="00534982" w:rsidP="00441FD0">
            <w:pPr>
              <w:pStyle w:val="TAC"/>
            </w:pPr>
            <w:r w:rsidRPr="00A1115A">
              <w:t>65</w:t>
            </w:r>
          </w:p>
        </w:tc>
        <w:tc>
          <w:tcPr>
            <w:tcW w:w="848" w:type="dxa"/>
          </w:tcPr>
          <w:p w14:paraId="2FC65FF5" w14:textId="77777777" w:rsidR="00534982" w:rsidRPr="00A1115A" w:rsidRDefault="00534982" w:rsidP="00441FD0">
            <w:pPr>
              <w:pStyle w:val="TAC"/>
            </w:pPr>
            <w:r w:rsidRPr="00A1115A">
              <w:t>79</w:t>
            </w:r>
          </w:p>
        </w:tc>
        <w:tc>
          <w:tcPr>
            <w:tcW w:w="848" w:type="dxa"/>
          </w:tcPr>
          <w:p w14:paraId="685C02C2" w14:textId="77777777" w:rsidR="00534982" w:rsidRPr="00A1115A" w:rsidRDefault="00534982" w:rsidP="00441FD0">
            <w:pPr>
              <w:pStyle w:val="TAC"/>
            </w:pPr>
            <w:r w:rsidRPr="00A1115A">
              <w:t>93</w:t>
            </w:r>
          </w:p>
        </w:tc>
        <w:tc>
          <w:tcPr>
            <w:tcW w:w="848" w:type="dxa"/>
          </w:tcPr>
          <w:p w14:paraId="2CE2B4A1" w14:textId="77777777" w:rsidR="00534982" w:rsidRPr="00A1115A" w:rsidRDefault="00534982" w:rsidP="00441FD0">
            <w:pPr>
              <w:pStyle w:val="TAC"/>
            </w:pPr>
            <w:r w:rsidRPr="00A1115A">
              <w:t>107</w:t>
            </w:r>
          </w:p>
        </w:tc>
        <w:tc>
          <w:tcPr>
            <w:tcW w:w="849" w:type="dxa"/>
          </w:tcPr>
          <w:p w14:paraId="10384A66" w14:textId="77777777" w:rsidR="00534982" w:rsidRPr="00A1115A" w:rsidRDefault="00534982" w:rsidP="00441FD0">
            <w:pPr>
              <w:pStyle w:val="TAC"/>
            </w:pPr>
            <w:r w:rsidRPr="00A1115A">
              <w:t>135</w:t>
            </w:r>
          </w:p>
        </w:tc>
      </w:tr>
      <w:tr w:rsidR="00534982" w:rsidRPr="00A1115A" w14:paraId="46B82D88" w14:textId="77777777" w:rsidTr="00441FD0">
        <w:trPr>
          <w:jc w:val="center"/>
        </w:trPr>
        <w:tc>
          <w:tcPr>
            <w:tcW w:w="3690" w:type="dxa"/>
          </w:tcPr>
          <w:p w14:paraId="1F3C99EA" w14:textId="77777777" w:rsidR="00534982" w:rsidRPr="00A1115A" w:rsidRDefault="00534982" w:rsidP="00441FD0">
            <w:pPr>
              <w:pStyle w:val="TAL"/>
            </w:pPr>
            <w:r w:rsidRPr="00A1115A">
              <w:t>Subcarriers per resource block</w:t>
            </w:r>
          </w:p>
        </w:tc>
        <w:tc>
          <w:tcPr>
            <w:tcW w:w="1093" w:type="dxa"/>
          </w:tcPr>
          <w:p w14:paraId="72E95D4D" w14:textId="77777777" w:rsidR="00534982" w:rsidRPr="00A1115A" w:rsidRDefault="00534982" w:rsidP="00441FD0">
            <w:pPr>
              <w:pStyle w:val="TAC"/>
            </w:pPr>
          </w:p>
        </w:tc>
        <w:tc>
          <w:tcPr>
            <w:tcW w:w="848" w:type="dxa"/>
          </w:tcPr>
          <w:p w14:paraId="7DAD551F" w14:textId="77777777" w:rsidR="00534982" w:rsidRPr="00A1115A" w:rsidRDefault="00534982" w:rsidP="00441FD0">
            <w:pPr>
              <w:pStyle w:val="TAC"/>
            </w:pPr>
            <w:r w:rsidRPr="00A1115A">
              <w:t>12</w:t>
            </w:r>
          </w:p>
        </w:tc>
        <w:tc>
          <w:tcPr>
            <w:tcW w:w="848" w:type="dxa"/>
          </w:tcPr>
          <w:p w14:paraId="7DA773BB" w14:textId="77777777" w:rsidR="00534982" w:rsidRPr="00A1115A" w:rsidRDefault="00534982" w:rsidP="00441FD0">
            <w:pPr>
              <w:pStyle w:val="TAC"/>
            </w:pPr>
            <w:r w:rsidRPr="00A1115A">
              <w:t>12</w:t>
            </w:r>
          </w:p>
        </w:tc>
        <w:tc>
          <w:tcPr>
            <w:tcW w:w="848" w:type="dxa"/>
          </w:tcPr>
          <w:p w14:paraId="1C0FB550" w14:textId="77777777" w:rsidR="00534982" w:rsidRPr="00A1115A" w:rsidRDefault="00534982" w:rsidP="00441FD0">
            <w:pPr>
              <w:pStyle w:val="TAC"/>
            </w:pPr>
            <w:r w:rsidRPr="00A1115A">
              <w:t>12</w:t>
            </w:r>
          </w:p>
        </w:tc>
        <w:tc>
          <w:tcPr>
            <w:tcW w:w="848" w:type="dxa"/>
          </w:tcPr>
          <w:p w14:paraId="21AB7297" w14:textId="77777777" w:rsidR="00534982" w:rsidRPr="00A1115A" w:rsidRDefault="00534982" w:rsidP="00441FD0">
            <w:pPr>
              <w:pStyle w:val="TAC"/>
            </w:pPr>
            <w:r w:rsidRPr="00A1115A">
              <w:t>12</w:t>
            </w:r>
          </w:p>
        </w:tc>
        <w:tc>
          <w:tcPr>
            <w:tcW w:w="848" w:type="dxa"/>
          </w:tcPr>
          <w:p w14:paraId="4957CAFE" w14:textId="77777777" w:rsidR="00534982" w:rsidRPr="00A1115A" w:rsidRDefault="00534982" w:rsidP="00441FD0">
            <w:pPr>
              <w:pStyle w:val="TAC"/>
            </w:pPr>
            <w:r w:rsidRPr="00A1115A">
              <w:t>12</w:t>
            </w:r>
          </w:p>
        </w:tc>
        <w:tc>
          <w:tcPr>
            <w:tcW w:w="848" w:type="dxa"/>
          </w:tcPr>
          <w:p w14:paraId="48135EB2" w14:textId="77777777" w:rsidR="00534982" w:rsidRPr="00A1115A" w:rsidRDefault="00534982" w:rsidP="00441FD0">
            <w:pPr>
              <w:pStyle w:val="TAC"/>
            </w:pPr>
            <w:r w:rsidRPr="00A1115A">
              <w:t>12</w:t>
            </w:r>
          </w:p>
        </w:tc>
        <w:tc>
          <w:tcPr>
            <w:tcW w:w="848" w:type="dxa"/>
          </w:tcPr>
          <w:p w14:paraId="2A24A623" w14:textId="77777777" w:rsidR="00534982" w:rsidRPr="00A1115A" w:rsidRDefault="00534982" w:rsidP="00441FD0">
            <w:pPr>
              <w:pStyle w:val="TAC"/>
            </w:pPr>
            <w:r w:rsidRPr="00A1115A">
              <w:t>12</w:t>
            </w:r>
          </w:p>
        </w:tc>
        <w:tc>
          <w:tcPr>
            <w:tcW w:w="848" w:type="dxa"/>
          </w:tcPr>
          <w:p w14:paraId="5B064D87" w14:textId="77777777" w:rsidR="00534982" w:rsidRPr="00A1115A" w:rsidRDefault="00534982" w:rsidP="00441FD0">
            <w:pPr>
              <w:pStyle w:val="TAC"/>
            </w:pPr>
            <w:r w:rsidRPr="00A1115A">
              <w:t>12</w:t>
            </w:r>
          </w:p>
        </w:tc>
        <w:tc>
          <w:tcPr>
            <w:tcW w:w="848" w:type="dxa"/>
          </w:tcPr>
          <w:p w14:paraId="1BD91275" w14:textId="77777777" w:rsidR="00534982" w:rsidRPr="00A1115A" w:rsidRDefault="00534982" w:rsidP="00441FD0">
            <w:pPr>
              <w:pStyle w:val="TAC"/>
            </w:pPr>
            <w:r w:rsidRPr="00A1115A">
              <w:t>12</w:t>
            </w:r>
          </w:p>
        </w:tc>
        <w:tc>
          <w:tcPr>
            <w:tcW w:w="848" w:type="dxa"/>
          </w:tcPr>
          <w:p w14:paraId="71A5C0E2" w14:textId="77777777" w:rsidR="00534982" w:rsidRPr="00A1115A" w:rsidRDefault="00534982" w:rsidP="00441FD0">
            <w:pPr>
              <w:pStyle w:val="TAC"/>
            </w:pPr>
            <w:r w:rsidRPr="00A1115A">
              <w:t>12</w:t>
            </w:r>
          </w:p>
        </w:tc>
        <w:tc>
          <w:tcPr>
            <w:tcW w:w="849" w:type="dxa"/>
          </w:tcPr>
          <w:p w14:paraId="7EE588A5" w14:textId="77777777" w:rsidR="00534982" w:rsidRPr="00A1115A" w:rsidRDefault="00534982" w:rsidP="00441FD0">
            <w:pPr>
              <w:pStyle w:val="TAC"/>
            </w:pPr>
            <w:r w:rsidRPr="00A1115A">
              <w:t>12</w:t>
            </w:r>
          </w:p>
        </w:tc>
      </w:tr>
      <w:tr w:rsidR="00534982" w:rsidRPr="00A1115A" w14:paraId="3212D94C" w14:textId="77777777" w:rsidTr="00441FD0">
        <w:trPr>
          <w:jc w:val="center"/>
        </w:trPr>
        <w:tc>
          <w:tcPr>
            <w:tcW w:w="3690" w:type="dxa"/>
          </w:tcPr>
          <w:p w14:paraId="22B7A388" w14:textId="77777777" w:rsidR="00534982" w:rsidRPr="00A1115A" w:rsidRDefault="00534982" w:rsidP="00441FD0">
            <w:pPr>
              <w:pStyle w:val="TAL"/>
            </w:pPr>
            <w:r w:rsidRPr="00A1115A">
              <w:t>Allocated slots per Frame</w:t>
            </w:r>
          </w:p>
        </w:tc>
        <w:tc>
          <w:tcPr>
            <w:tcW w:w="1093" w:type="dxa"/>
          </w:tcPr>
          <w:p w14:paraId="7A096C2C" w14:textId="77777777" w:rsidR="00534982" w:rsidRPr="00A1115A" w:rsidRDefault="00534982" w:rsidP="00441FD0">
            <w:pPr>
              <w:pStyle w:val="TAC"/>
            </w:pPr>
          </w:p>
        </w:tc>
        <w:tc>
          <w:tcPr>
            <w:tcW w:w="848" w:type="dxa"/>
          </w:tcPr>
          <w:p w14:paraId="5687D708" w14:textId="77777777" w:rsidR="00534982" w:rsidRPr="00A1115A" w:rsidRDefault="00534982" w:rsidP="00441FD0">
            <w:pPr>
              <w:pStyle w:val="TAC"/>
            </w:pPr>
            <w:r w:rsidRPr="00A1115A">
              <w:t>24</w:t>
            </w:r>
          </w:p>
        </w:tc>
        <w:tc>
          <w:tcPr>
            <w:tcW w:w="848" w:type="dxa"/>
          </w:tcPr>
          <w:p w14:paraId="34514245" w14:textId="77777777" w:rsidR="00534982" w:rsidRPr="00A1115A" w:rsidRDefault="00534982" w:rsidP="00441FD0">
            <w:pPr>
              <w:pStyle w:val="TAC"/>
            </w:pPr>
            <w:r w:rsidRPr="00A1115A">
              <w:t>24</w:t>
            </w:r>
          </w:p>
        </w:tc>
        <w:tc>
          <w:tcPr>
            <w:tcW w:w="848" w:type="dxa"/>
          </w:tcPr>
          <w:p w14:paraId="2C682E47" w14:textId="77777777" w:rsidR="00534982" w:rsidRPr="00A1115A" w:rsidRDefault="00534982" w:rsidP="00441FD0">
            <w:pPr>
              <w:pStyle w:val="TAC"/>
            </w:pPr>
            <w:r w:rsidRPr="00A1115A">
              <w:t>24</w:t>
            </w:r>
          </w:p>
        </w:tc>
        <w:tc>
          <w:tcPr>
            <w:tcW w:w="848" w:type="dxa"/>
          </w:tcPr>
          <w:p w14:paraId="33C43222" w14:textId="77777777" w:rsidR="00534982" w:rsidRPr="00A1115A" w:rsidRDefault="00534982" w:rsidP="00441FD0">
            <w:pPr>
              <w:pStyle w:val="TAC"/>
            </w:pPr>
            <w:r w:rsidRPr="00A1115A">
              <w:t>24</w:t>
            </w:r>
          </w:p>
        </w:tc>
        <w:tc>
          <w:tcPr>
            <w:tcW w:w="848" w:type="dxa"/>
          </w:tcPr>
          <w:p w14:paraId="08C4221D" w14:textId="77777777" w:rsidR="00534982" w:rsidRPr="00A1115A" w:rsidRDefault="00534982" w:rsidP="00441FD0">
            <w:pPr>
              <w:pStyle w:val="TAC"/>
            </w:pPr>
            <w:r w:rsidRPr="00A1115A">
              <w:t>24</w:t>
            </w:r>
          </w:p>
        </w:tc>
        <w:tc>
          <w:tcPr>
            <w:tcW w:w="848" w:type="dxa"/>
          </w:tcPr>
          <w:p w14:paraId="675D6B41" w14:textId="77777777" w:rsidR="00534982" w:rsidRPr="00A1115A" w:rsidRDefault="00534982" w:rsidP="00441FD0">
            <w:pPr>
              <w:pStyle w:val="TAC"/>
            </w:pPr>
            <w:r w:rsidRPr="00A1115A">
              <w:t>24</w:t>
            </w:r>
          </w:p>
        </w:tc>
        <w:tc>
          <w:tcPr>
            <w:tcW w:w="848" w:type="dxa"/>
          </w:tcPr>
          <w:p w14:paraId="05E889B6" w14:textId="77777777" w:rsidR="00534982" w:rsidRPr="00A1115A" w:rsidRDefault="00534982" w:rsidP="00441FD0">
            <w:pPr>
              <w:pStyle w:val="TAC"/>
            </w:pPr>
            <w:r w:rsidRPr="00A1115A">
              <w:t>24</w:t>
            </w:r>
          </w:p>
        </w:tc>
        <w:tc>
          <w:tcPr>
            <w:tcW w:w="848" w:type="dxa"/>
          </w:tcPr>
          <w:p w14:paraId="44F7D093" w14:textId="77777777" w:rsidR="00534982" w:rsidRPr="00A1115A" w:rsidRDefault="00534982" w:rsidP="00441FD0">
            <w:pPr>
              <w:pStyle w:val="TAC"/>
            </w:pPr>
            <w:r w:rsidRPr="00A1115A">
              <w:t>24</w:t>
            </w:r>
          </w:p>
        </w:tc>
        <w:tc>
          <w:tcPr>
            <w:tcW w:w="848" w:type="dxa"/>
          </w:tcPr>
          <w:p w14:paraId="72097FDA" w14:textId="77777777" w:rsidR="00534982" w:rsidRPr="00A1115A" w:rsidRDefault="00534982" w:rsidP="00441FD0">
            <w:pPr>
              <w:pStyle w:val="TAC"/>
            </w:pPr>
            <w:r w:rsidRPr="00A1115A">
              <w:t>26</w:t>
            </w:r>
          </w:p>
        </w:tc>
        <w:tc>
          <w:tcPr>
            <w:tcW w:w="848" w:type="dxa"/>
          </w:tcPr>
          <w:p w14:paraId="717AAFF9" w14:textId="77777777" w:rsidR="00534982" w:rsidRPr="00A1115A" w:rsidRDefault="00534982" w:rsidP="00441FD0">
            <w:pPr>
              <w:pStyle w:val="TAC"/>
            </w:pPr>
            <w:r w:rsidRPr="00A1115A">
              <w:t>24</w:t>
            </w:r>
          </w:p>
        </w:tc>
        <w:tc>
          <w:tcPr>
            <w:tcW w:w="849" w:type="dxa"/>
          </w:tcPr>
          <w:p w14:paraId="0ABDE550" w14:textId="77777777" w:rsidR="00534982" w:rsidRPr="00A1115A" w:rsidRDefault="00534982" w:rsidP="00441FD0">
            <w:pPr>
              <w:pStyle w:val="TAC"/>
            </w:pPr>
            <w:r w:rsidRPr="00A1115A">
              <w:t>24</w:t>
            </w:r>
          </w:p>
        </w:tc>
      </w:tr>
      <w:tr w:rsidR="00534982" w:rsidRPr="00A1115A" w14:paraId="5461E71D" w14:textId="77777777" w:rsidTr="00441FD0">
        <w:trPr>
          <w:jc w:val="center"/>
        </w:trPr>
        <w:tc>
          <w:tcPr>
            <w:tcW w:w="3690" w:type="dxa"/>
          </w:tcPr>
          <w:p w14:paraId="18270B09" w14:textId="77777777" w:rsidR="00534982" w:rsidRPr="00A1115A" w:rsidRDefault="00534982" w:rsidP="00441FD0">
            <w:pPr>
              <w:pStyle w:val="TAL"/>
            </w:pPr>
            <w:r w:rsidRPr="00A1115A">
              <w:t>MCS Index</w:t>
            </w:r>
          </w:p>
        </w:tc>
        <w:tc>
          <w:tcPr>
            <w:tcW w:w="1093" w:type="dxa"/>
          </w:tcPr>
          <w:p w14:paraId="2CDF0441" w14:textId="77777777" w:rsidR="00534982" w:rsidRPr="00A1115A" w:rsidRDefault="00534982" w:rsidP="00441FD0">
            <w:pPr>
              <w:pStyle w:val="TAC"/>
            </w:pPr>
          </w:p>
        </w:tc>
        <w:tc>
          <w:tcPr>
            <w:tcW w:w="848" w:type="dxa"/>
          </w:tcPr>
          <w:p w14:paraId="02B2FCFF" w14:textId="77777777" w:rsidR="00534982" w:rsidRPr="00A1115A" w:rsidRDefault="00534982" w:rsidP="00441FD0">
            <w:pPr>
              <w:pStyle w:val="TAC"/>
            </w:pPr>
            <w:r w:rsidRPr="00A1115A">
              <w:t>4</w:t>
            </w:r>
          </w:p>
        </w:tc>
        <w:tc>
          <w:tcPr>
            <w:tcW w:w="848" w:type="dxa"/>
          </w:tcPr>
          <w:p w14:paraId="27A06BC6" w14:textId="77777777" w:rsidR="00534982" w:rsidRPr="00A1115A" w:rsidRDefault="00534982" w:rsidP="00441FD0">
            <w:pPr>
              <w:pStyle w:val="TAC"/>
            </w:pPr>
            <w:r w:rsidRPr="00A1115A">
              <w:t>4</w:t>
            </w:r>
          </w:p>
        </w:tc>
        <w:tc>
          <w:tcPr>
            <w:tcW w:w="848" w:type="dxa"/>
          </w:tcPr>
          <w:p w14:paraId="50535A0E" w14:textId="77777777" w:rsidR="00534982" w:rsidRPr="00A1115A" w:rsidRDefault="00534982" w:rsidP="00441FD0">
            <w:pPr>
              <w:pStyle w:val="TAC"/>
            </w:pPr>
            <w:r w:rsidRPr="00A1115A">
              <w:t>4</w:t>
            </w:r>
          </w:p>
        </w:tc>
        <w:tc>
          <w:tcPr>
            <w:tcW w:w="848" w:type="dxa"/>
          </w:tcPr>
          <w:p w14:paraId="28B2B4BD" w14:textId="77777777" w:rsidR="00534982" w:rsidRPr="00A1115A" w:rsidRDefault="00534982" w:rsidP="00441FD0">
            <w:pPr>
              <w:pStyle w:val="TAC"/>
            </w:pPr>
            <w:r w:rsidRPr="00A1115A">
              <w:t>4</w:t>
            </w:r>
          </w:p>
        </w:tc>
        <w:tc>
          <w:tcPr>
            <w:tcW w:w="848" w:type="dxa"/>
          </w:tcPr>
          <w:p w14:paraId="6ACC6E7B" w14:textId="77777777" w:rsidR="00534982" w:rsidRPr="00A1115A" w:rsidRDefault="00534982" w:rsidP="00441FD0">
            <w:pPr>
              <w:pStyle w:val="TAC"/>
            </w:pPr>
            <w:r w:rsidRPr="00A1115A">
              <w:t>4</w:t>
            </w:r>
          </w:p>
        </w:tc>
        <w:tc>
          <w:tcPr>
            <w:tcW w:w="848" w:type="dxa"/>
          </w:tcPr>
          <w:p w14:paraId="3FB74AE3" w14:textId="77777777" w:rsidR="00534982" w:rsidRPr="00A1115A" w:rsidRDefault="00534982" w:rsidP="00441FD0">
            <w:pPr>
              <w:pStyle w:val="TAC"/>
            </w:pPr>
            <w:r w:rsidRPr="00A1115A">
              <w:t>4</w:t>
            </w:r>
          </w:p>
        </w:tc>
        <w:tc>
          <w:tcPr>
            <w:tcW w:w="848" w:type="dxa"/>
          </w:tcPr>
          <w:p w14:paraId="75C0B703" w14:textId="77777777" w:rsidR="00534982" w:rsidRPr="00A1115A" w:rsidRDefault="00534982" w:rsidP="00441FD0">
            <w:pPr>
              <w:pStyle w:val="TAC"/>
            </w:pPr>
            <w:r w:rsidRPr="00A1115A">
              <w:t>4</w:t>
            </w:r>
          </w:p>
        </w:tc>
        <w:tc>
          <w:tcPr>
            <w:tcW w:w="848" w:type="dxa"/>
          </w:tcPr>
          <w:p w14:paraId="7D39D20A" w14:textId="77777777" w:rsidR="00534982" w:rsidRPr="00A1115A" w:rsidRDefault="00534982" w:rsidP="00441FD0">
            <w:pPr>
              <w:pStyle w:val="TAC"/>
            </w:pPr>
            <w:r w:rsidRPr="00A1115A">
              <w:t>4</w:t>
            </w:r>
          </w:p>
        </w:tc>
        <w:tc>
          <w:tcPr>
            <w:tcW w:w="848" w:type="dxa"/>
          </w:tcPr>
          <w:p w14:paraId="2E3BD5D3" w14:textId="77777777" w:rsidR="00534982" w:rsidRPr="00A1115A" w:rsidRDefault="00534982" w:rsidP="00441FD0">
            <w:pPr>
              <w:pStyle w:val="TAC"/>
            </w:pPr>
            <w:r w:rsidRPr="00A1115A">
              <w:t>4</w:t>
            </w:r>
          </w:p>
        </w:tc>
        <w:tc>
          <w:tcPr>
            <w:tcW w:w="848" w:type="dxa"/>
          </w:tcPr>
          <w:p w14:paraId="4886D3CC" w14:textId="77777777" w:rsidR="00534982" w:rsidRPr="00A1115A" w:rsidRDefault="00534982" w:rsidP="00441FD0">
            <w:pPr>
              <w:pStyle w:val="TAC"/>
            </w:pPr>
            <w:r w:rsidRPr="00A1115A">
              <w:t>4</w:t>
            </w:r>
          </w:p>
        </w:tc>
        <w:tc>
          <w:tcPr>
            <w:tcW w:w="849" w:type="dxa"/>
          </w:tcPr>
          <w:p w14:paraId="77781245" w14:textId="77777777" w:rsidR="00534982" w:rsidRPr="00A1115A" w:rsidRDefault="00534982" w:rsidP="00441FD0">
            <w:pPr>
              <w:pStyle w:val="TAC"/>
            </w:pPr>
            <w:r w:rsidRPr="00A1115A">
              <w:t>4</w:t>
            </w:r>
          </w:p>
        </w:tc>
      </w:tr>
      <w:tr w:rsidR="00534982" w:rsidRPr="00A1115A" w14:paraId="314DEA04" w14:textId="77777777" w:rsidTr="00441FD0">
        <w:trPr>
          <w:jc w:val="center"/>
        </w:trPr>
        <w:tc>
          <w:tcPr>
            <w:tcW w:w="3690" w:type="dxa"/>
          </w:tcPr>
          <w:p w14:paraId="4AEC1BBA" w14:textId="77777777" w:rsidR="00534982" w:rsidRPr="00A1115A" w:rsidRDefault="00534982" w:rsidP="00441FD0">
            <w:pPr>
              <w:pStyle w:val="TAL"/>
            </w:pPr>
            <w:r w:rsidRPr="00A1115A">
              <w:t xml:space="preserve">MCS Table for TBS determination </w:t>
            </w:r>
          </w:p>
        </w:tc>
        <w:tc>
          <w:tcPr>
            <w:tcW w:w="1093" w:type="dxa"/>
          </w:tcPr>
          <w:p w14:paraId="5EF08064" w14:textId="77777777" w:rsidR="00534982" w:rsidRPr="00A1115A" w:rsidRDefault="00534982" w:rsidP="00441FD0">
            <w:pPr>
              <w:pStyle w:val="TAC"/>
            </w:pPr>
          </w:p>
        </w:tc>
        <w:tc>
          <w:tcPr>
            <w:tcW w:w="9329" w:type="dxa"/>
            <w:gridSpan w:val="11"/>
          </w:tcPr>
          <w:p w14:paraId="4B7A63A7" w14:textId="77777777" w:rsidR="00534982" w:rsidRPr="00A1115A" w:rsidRDefault="00534982" w:rsidP="00441FD0">
            <w:pPr>
              <w:pStyle w:val="TAC"/>
            </w:pPr>
            <w:r w:rsidRPr="00A1115A">
              <w:t>64QAM</w:t>
            </w:r>
          </w:p>
        </w:tc>
      </w:tr>
      <w:tr w:rsidR="00534982" w:rsidRPr="00A1115A" w14:paraId="5CB7A421" w14:textId="77777777" w:rsidTr="00441FD0">
        <w:trPr>
          <w:jc w:val="center"/>
        </w:trPr>
        <w:tc>
          <w:tcPr>
            <w:tcW w:w="3690" w:type="dxa"/>
          </w:tcPr>
          <w:p w14:paraId="151767F5" w14:textId="77777777" w:rsidR="00534982" w:rsidRPr="00A1115A" w:rsidRDefault="00534982" w:rsidP="00441FD0">
            <w:pPr>
              <w:pStyle w:val="TAL"/>
            </w:pPr>
            <w:r w:rsidRPr="00A1115A">
              <w:t>Modulation</w:t>
            </w:r>
          </w:p>
        </w:tc>
        <w:tc>
          <w:tcPr>
            <w:tcW w:w="1093" w:type="dxa"/>
          </w:tcPr>
          <w:p w14:paraId="3DFBE6F0" w14:textId="77777777" w:rsidR="00534982" w:rsidRPr="00A1115A" w:rsidRDefault="00534982" w:rsidP="00441FD0">
            <w:pPr>
              <w:pStyle w:val="TAC"/>
            </w:pPr>
          </w:p>
        </w:tc>
        <w:tc>
          <w:tcPr>
            <w:tcW w:w="848" w:type="dxa"/>
          </w:tcPr>
          <w:p w14:paraId="03D7633A" w14:textId="77777777" w:rsidR="00534982" w:rsidRPr="00A1115A" w:rsidRDefault="00534982" w:rsidP="00441FD0">
            <w:pPr>
              <w:pStyle w:val="TAC"/>
            </w:pPr>
            <w:r w:rsidRPr="00A1115A">
              <w:t>QPSK</w:t>
            </w:r>
          </w:p>
        </w:tc>
        <w:tc>
          <w:tcPr>
            <w:tcW w:w="848" w:type="dxa"/>
          </w:tcPr>
          <w:p w14:paraId="790659F8" w14:textId="77777777" w:rsidR="00534982" w:rsidRPr="00A1115A" w:rsidRDefault="00534982" w:rsidP="00441FD0">
            <w:pPr>
              <w:pStyle w:val="TAC"/>
            </w:pPr>
            <w:r w:rsidRPr="00A1115A">
              <w:t>QPSK</w:t>
            </w:r>
          </w:p>
        </w:tc>
        <w:tc>
          <w:tcPr>
            <w:tcW w:w="848" w:type="dxa"/>
          </w:tcPr>
          <w:p w14:paraId="03B67E40" w14:textId="77777777" w:rsidR="00534982" w:rsidRPr="00A1115A" w:rsidRDefault="00534982" w:rsidP="00441FD0">
            <w:pPr>
              <w:pStyle w:val="TAC"/>
            </w:pPr>
            <w:r w:rsidRPr="00A1115A">
              <w:t>QPSK</w:t>
            </w:r>
          </w:p>
        </w:tc>
        <w:tc>
          <w:tcPr>
            <w:tcW w:w="848" w:type="dxa"/>
          </w:tcPr>
          <w:p w14:paraId="0B161A2C" w14:textId="77777777" w:rsidR="00534982" w:rsidRPr="00A1115A" w:rsidRDefault="00534982" w:rsidP="00441FD0">
            <w:pPr>
              <w:pStyle w:val="TAC"/>
            </w:pPr>
            <w:r w:rsidRPr="00A1115A">
              <w:t>QPSK</w:t>
            </w:r>
          </w:p>
        </w:tc>
        <w:tc>
          <w:tcPr>
            <w:tcW w:w="848" w:type="dxa"/>
          </w:tcPr>
          <w:p w14:paraId="69F6B0F2" w14:textId="77777777" w:rsidR="00534982" w:rsidRPr="00A1115A" w:rsidRDefault="00534982" w:rsidP="00441FD0">
            <w:pPr>
              <w:pStyle w:val="TAC"/>
            </w:pPr>
            <w:r w:rsidRPr="00A1115A">
              <w:t>QPSK</w:t>
            </w:r>
          </w:p>
        </w:tc>
        <w:tc>
          <w:tcPr>
            <w:tcW w:w="848" w:type="dxa"/>
          </w:tcPr>
          <w:p w14:paraId="37EF1F23" w14:textId="77777777" w:rsidR="00534982" w:rsidRPr="00A1115A" w:rsidRDefault="00534982" w:rsidP="00441FD0">
            <w:pPr>
              <w:pStyle w:val="TAC"/>
            </w:pPr>
            <w:r w:rsidRPr="00A1115A">
              <w:t>QPSK</w:t>
            </w:r>
          </w:p>
        </w:tc>
        <w:tc>
          <w:tcPr>
            <w:tcW w:w="848" w:type="dxa"/>
          </w:tcPr>
          <w:p w14:paraId="6B8A58C7" w14:textId="77777777" w:rsidR="00534982" w:rsidRPr="00A1115A" w:rsidRDefault="00534982" w:rsidP="00441FD0">
            <w:pPr>
              <w:pStyle w:val="TAC"/>
            </w:pPr>
            <w:r w:rsidRPr="00A1115A">
              <w:t>QPSK</w:t>
            </w:r>
          </w:p>
        </w:tc>
        <w:tc>
          <w:tcPr>
            <w:tcW w:w="848" w:type="dxa"/>
          </w:tcPr>
          <w:p w14:paraId="357CCD0B" w14:textId="77777777" w:rsidR="00534982" w:rsidRPr="00A1115A" w:rsidRDefault="00534982" w:rsidP="00441FD0">
            <w:pPr>
              <w:pStyle w:val="TAC"/>
            </w:pPr>
            <w:r w:rsidRPr="00A1115A">
              <w:t>QPSK</w:t>
            </w:r>
          </w:p>
        </w:tc>
        <w:tc>
          <w:tcPr>
            <w:tcW w:w="848" w:type="dxa"/>
          </w:tcPr>
          <w:p w14:paraId="0FD2F77D" w14:textId="77777777" w:rsidR="00534982" w:rsidRPr="00A1115A" w:rsidRDefault="00534982" w:rsidP="00441FD0">
            <w:pPr>
              <w:pStyle w:val="TAC"/>
            </w:pPr>
            <w:r w:rsidRPr="00A1115A">
              <w:t>QPSK</w:t>
            </w:r>
          </w:p>
        </w:tc>
        <w:tc>
          <w:tcPr>
            <w:tcW w:w="848" w:type="dxa"/>
          </w:tcPr>
          <w:p w14:paraId="2B6D3DBE" w14:textId="77777777" w:rsidR="00534982" w:rsidRPr="00A1115A" w:rsidRDefault="00534982" w:rsidP="00441FD0">
            <w:pPr>
              <w:pStyle w:val="TAC"/>
            </w:pPr>
            <w:r w:rsidRPr="00A1115A">
              <w:t>QPSK</w:t>
            </w:r>
          </w:p>
        </w:tc>
        <w:tc>
          <w:tcPr>
            <w:tcW w:w="849" w:type="dxa"/>
          </w:tcPr>
          <w:p w14:paraId="18E678DE" w14:textId="77777777" w:rsidR="00534982" w:rsidRPr="00A1115A" w:rsidRDefault="00534982" w:rsidP="00441FD0">
            <w:pPr>
              <w:pStyle w:val="TAC"/>
            </w:pPr>
            <w:r w:rsidRPr="00A1115A">
              <w:t>QPSK</w:t>
            </w:r>
          </w:p>
        </w:tc>
      </w:tr>
      <w:tr w:rsidR="00534982" w:rsidRPr="00A1115A" w14:paraId="4DE580E1" w14:textId="77777777" w:rsidTr="00441FD0">
        <w:trPr>
          <w:jc w:val="center"/>
        </w:trPr>
        <w:tc>
          <w:tcPr>
            <w:tcW w:w="3690" w:type="dxa"/>
          </w:tcPr>
          <w:p w14:paraId="0C206AC5" w14:textId="77777777" w:rsidR="00534982" w:rsidRPr="00A1115A" w:rsidRDefault="00534982" w:rsidP="00441FD0">
            <w:pPr>
              <w:pStyle w:val="TAL"/>
            </w:pPr>
            <w:r w:rsidRPr="00A1115A">
              <w:t>Target Coding Rate</w:t>
            </w:r>
          </w:p>
        </w:tc>
        <w:tc>
          <w:tcPr>
            <w:tcW w:w="1093" w:type="dxa"/>
          </w:tcPr>
          <w:p w14:paraId="52ACC6CE" w14:textId="77777777" w:rsidR="00534982" w:rsidRPr="00A1115A" w:rsidRDefault="00534982" w:rsidP="00441FD0">
            <w:pPr>
              <w:pStyle w:val="TAC"/>
            </w:pPr>
          </w:p>
        </w:tc>
        <w:tc>
          <w:tcPr>
            <w:tcW w:w="848" w:type="dxa"/>
          </w:tcPr>
          <w:p w14:paraId="4953B25D" w14:textId="77777777" w:rsidR="00534982" w:rsidRPr="00A1115A" w:rsidRDefault="00534982" w:rsidP="00441FD0">
            <w:pPr>
              <w:pStyle w:val="TAC"/>
            </w:pPr>
            <w:r w:rsidRPr="00A1115A">
              <w:t>1/3</w:t>
            </w:r>
          </w:p>
        </w:tc>
        <w:tc>
          <w:tcPr>
            <w:tcW w:w="848" w:type="dxa"/>
          </w:tcPr>
          <w:p w14:paraId="2AEE7859" w14:textId="77777777" w:rsidR="00534982" w:rsidRPr="00A1115A" w:rsidRDefault="00534982" w:rsidP="00441FD0">
            <w:pPr>
              <w:pStyle w:val="TAC"/>
            </w:pPr>
            <w:r w:rsidRPr="00A1115A">
              <w:t>1/3</w:t>
            </w:r>
          </w:p>
        </w:tc>
        <w:tc>
          <w:tcPr>
            <w:tcW w:w="848" w:type="dxa"/>
          </w:tcPr>
          <w:p w14:paraId="198BAAA7" w14:textId="77777777" w:rsidR="00534982" w:rsidRPr="00A1115A" w:rsidRDefault="00534982" w:rsidP="00441FD0">
            <w:pPr>
              <w:pStyle w:val="TAC"/>
            </w:pPr>
            <w:r w:rsidRPr="00A1115A">
              <w:t>1/3</w:t>
            </w:r>
          </w:p>
        </w:tc>
        <w:tc>
          <w:tcPr>
            <w:tcW w:w="848" w:type="dxa"/>
          </w:tcPr>
          <w:p w14:paraId="1E1E849D" w14:textId="77777777" w:rsidR="00534982" w:rsidRPr="00A1115A" w:rsidRDefault="00534982" w:rsidP="00441FD0">
            <w:pPr>
              <w:pStyle w:val="TAC"/>
            </w:pPr>
            <w:r w:rsidRPr="00A1115A">
              <w:t>1/3</w:t>
            </w:r>
          </w:p>
        </w:tc>
        <w:tc>
          <w:tcPr>
            <w:tcW w:w="848" w:type="dxa"/>
          </w:tcPr>
          <w:p w14:paraId="13D23A81" w14:textId="77777777" w:rsidR="00534982" w:rsidRPr="00A1115A" w:rsidRDefault="00534982" w:rsidP="00441FD0">
            <w:pPr>
              <w:pStyle w:val="TAC"/>
            </w:pPr>
            <w:r w:rsidRPr="00A1115A">
              <w:t>1/3</w:t>
            </w:r>
          </w:p>
        </w:tc>
        <w:tc>
          <w:tcPr>
            <w:tcW w:w="848" w:type="dxa"/>
          </w:tcPr>
          <w:p w14:paraId="031B1493" w14:textId="77777777" w:rsidR="00534982" w:rsidRPr="00A1115A" w:rsidRDefault="00534982" w:rsidP="00441FD0">
            <w:pPr>
              <w:pStyle w:val="TAC"/>
            </w:pPr>
            <w:r w:rsidRPr="00A1115A">
              <w:t>1/3</w:t>
            </w:r>
          </w:p>
        </w:tc>
        <w:tc>
          <w:tcPr>
            <w:tcW w:w="848" w:type="dxa"/>
          </w:tcPr>
          <w:p w14:paraId="40F0F73C" w14:textId="77777777" w:rsidR="00534982" w:rsidRPr="00A1115A" w:rsidRDefault="00534982" w:rsidP="00441FD0">
            <w:pPr>
              <w:pStyle w:val="TAC"/>
            </w:pPr>
            <w:r w:rsidRPr="00A1115A">
              <w:t>1/3</w:t>
            </w:r>
          </w:p>
        </w:tc>
        <w:tc>
          <w:tcPr>
            <w:tcW w:w="848" w:type="dxa"/>
          </w:tcPr>
          <w:p w14:paraId="77499C9A" w14:textId="77777777" w:rsidR="00534982" w:rsidRPr="00A1115A" w:rsidRDefault="00534982" w:rsidP="00441FD0">
            <w:pPr>
              <w:pStyle w:val="TAC"/>
            </w:pPr>
            <w:r w:rsidRPr="00A1115A">
              <w:t>1/3</w:t>
            </w:r>
          </w:p>
        </w:tc>
        <w:tc>
          <w:tcPr>
            <w:tcW w:w="848" w:type="dxa"/>
          </w:tcPr>
          <w:p w14:paraId="5E09AEB0" w14:textId="77777777" w:rsidR="00534982" w:rsidRPr="00A1115A" w:rsidRDefault="00534982" w:rsidP="00441FD0">
            <w:pPr>
              <w:pStyle w:val="TAC"/>
            </w:pPr>
            <w:r w:rsidRPr="00A1115A">
              <w:t>1/3</w:t>
            </w:r>
          </w:p>
        </w:tc>
        <w:tc>
          <w:tcPr>
            <w:tcW w:w="848" w:type="dxa"/>
          </w:tcPr>
          <w:p w14:paraId="347F81C3" w14:textId="77777777" w:rsidR="00534982" w:rsidRPr="00A1115A" w:rsidRDefault="00534982" w:rsidP="00441FD0">
            <w:pPr>
              <w:pStyle w:val="TAC"/>
            </w:pPr>
            <w:r w:rsidRPr="00A1115A">
              <w:t>1/3</w:t>
            </w:r>
          </w:p>
        </w:tc>
        <w:tc>
          <w:tcPr>
            <w:tcW w:w="849" w:type="dxa"/>
          </w:tcPr>
          <w:p w14:paraId="1AA1D7EE" w14:textId="77777777" w:rsidR="00534982" w:rsidRPr="00A1115A" w:rsidRDefault="00534982" w:rsidP="00441FD0">
            <w:pPr>
              <w:pStyle w:val="TAC"/>
            </w:pPr>
            <w:r w:rsidRPr="00A1115A">
              <w:t>1/3</w:t>
            </w:r>
          </w:p>
        </w:tc>
      </w:tr>
      <w:tr w:rsidR="00534982" w:rsidRPr="00A1115A" w14:paraId="68D139E6" w14:textId="77777777" w:rsidTr="00441FD0">
        <w:trPr>
          <w:jc w:val="center"/>
        </w:trPr>
        <w:tc>
          <w:tcPr>
            <w:tcW w:w="3690" w:type="dxa"/>
          </w:tcPr>
          <w:p w14:paraId="788E1326" w14:textId="77777777" w:rsidR="00534982" w:rsidRPr="00A1115A" w:rsidRDefault="00534982" w:rsidP="00441FD0">
            <w:pPr>
              <w:pStyle w:val="TAL"/>
            </w:pPr>
            <w:r w:rsidRPr="00A1115A">
              <w:t>Maximum number of HARQ transmissions</w:t>
            </w:r>
          </w:p>
        </w:tc>
        <w:tc>
          <w:tcPr>
            <w:tcW w:w="1093" w:type="dxa"/>
          </w:tcPr>
          <w:p w14:paraId="7D8189B8" w14:textId="77777777" w:rsidR="00534982" w:rsidRPr="00A1115A" w:rsidRDefault="00534982" w:rsidP="00441FD0">
            <w:pPr>
              <w:pStyle w:val="TAC"/>
            </w:pPr>
          </w:p>
        </w:tc>
        <w:tc>
          <w:tcPr>
            <w:tcW w:w="848" w:type="dxa"/>
          </w:tcPr>
          <w:p w14:paraId="6D8D4DDA" w14:textId="77777777" w:rsidR="00534982" w:rsidRPr="00A1115A" w:rsidRDefault="00534982" w:rsidP="00441FD0">
            <w:pPr>
              <w:pStyle w:val="TAC"/>
            </w:pPr>
            <w:r w:rsidRPr="00A1115A">
              <w:t>1</w:t>
            </w:r>
          </w:p>
        </w:tc>
        <w:tc>
          <w:tcPr>
            <w:tcW w:w="848" w:type="dxa"/>
          </w:tcPr>
          <w:p w14:paraId="60F0A7B1" w14:textId="77777777" w:rsidR="00534982" w:rsidRPr="00A1115A" w:rsidRDefault="00534982" w:rsidP="00441FD0">
            <w:pPr>
              <w:pStyle w:val="TAC"/>
            </w:pPr>
            <w:r w:rsidRPr="00A1115A">
              <w:t>1</w:t>
            </w:r>
          </w:p>
        </w:tc>
        <w:tc>
          <w:tcPr>
            <w:tcW w:w="848" w:type="dxa"/>
          </w:tcPr>
          <w:p w14:paraId="0B5E291D" w14:textId="77777777" w:rsidR="00534982" w:rsidRPr="00A1115A" w:rsidRDefault="00534982" w:rsidP="00441FD0">
            <w:pPr>
              <w:pStyle w:val="TAC"/>
            </w:pPr>
            <w:r w:rsidRPr="00A1115A">
              <w:t>1</w:t>
            </w:r>
          </w:p>
        </w:tc>
        <w:tc>
          <w:tcPr>
            <w:tcW w:w="848" w:type="dxa"/>
          </w:tcPr>
          <w:p w14:paraId="365C0205" w14:textId="77777777" w:rsidR="00534982" w:rsidRPr="00A1115A" w:rsidRDefault="00534982" w:rsidP="00441FD0">
            <w:pPr>
              <w:pStyle w:val="TAC"/>
            </w:pPr>
            <w:r w:rsidRPr="00A1115A">
              <w:t>1</w:t>
            </w:r>
          </w:p>
        </w:tc>
        <w:tc>
          <w:tcPr>
            <w:tcW w:w="848" w:type="dxa"/>
          </w:tcPr>
          <w:p w14:paraId="02C65469" w14:textId="77777777" w:rsidR="00534982" w:rsidRPr="00A1115A" w:rsidRDefault="00534982" w:rsidP="00441FD0">
            <w:pPr>
              <w:pStyle w:val="TAC"/>
            </w:pPr>
            <w:r w:rsidRPr="00A1115A">
              <w:t>1</w:t>
            </w:r>
          </w:p>
        </w:tc>
        <w:tc>
          <w:tcPr>
            <w:tcW w:w="848" w:type="dxa"/>
          </w:tcPr>
          <w:p w14:paraId="0DA0E46A" w14:textId="77777777" w:rsidR="00534982" w:rsidRPr="00A1115A" w:rsidRDefault="00534982" w:rsidP="00441FD0">
            <w:pPr>
              <w:pStyle w:val="TAC"/>
            </w:pPr>
            <w:r w:rsidRPr="00A1115A">
              <w:t>1</w:t>
            </w:r>
          </w:p>
        </w:tc>
        <w:tc>
          <w:tcPr>
            <w:tcW w:w="848" w:type="dxa"/>
          </w:tcPr>
          <w:p w14:paraId="706766B0" w14:textId="77777777" w:rsidR="00534982" w:rsidRPr="00A1115A" w:rsidRDefault="00534982" w:rsidP="00441FD0">
            <w:pPr>
              <w:pStyle w:val="TAC"/>
            </w:pPr>
            <w:r w:rsidRPr="00A1115A">
              <w:t>1</w:t>
            </w:r>
          </w:p>
        </w:tc>
        <w:tc>
          <w:tcPr>
            <w:tcW w:w="848" w:type="dxa"/>
          </w:tcPr>
          <w:p w14:paraId="49DB56E9" w14:textId="77777777" w:rsidR="00534982" w:rsidRPr="00A1115A" w:rsidRDefault="00534982" w:rsidP="00441FD0">
            <w:pPr>
              <w:pStyle w:val="TAC"/>
            </w:pPr>
            <w:r w:rsidRPr="00A1115A">
              <w:t>1</w:t>
            </w:r>
          </w:p>
        </w:tc>
        <w:tc>
          <w:tcPr>
            <w:tcW w:w="848" w:type="dxa"/>
          </w:tcPr>
          <w:p w14:paraId="7EA214EA" w14:textId="77777777" w:rsidR="00534982" w:rsidRPr="00A1115A" w:rsidRDefault="00534982" w:rsidP="00441FD0">
            <w:pPr>
              <w:pStyle w:val="TAC"/>
            </w:pPr>
            <w:r w:rsidRPr="00A1115A">
              <w:t>1</w:t>
            </w:r>
          </w:p>
        </w:tc>
        <w:tc>
          <w:tcPr>
            <w:tcW w:w="848" w:type="dxa"/>
          </w:tcPr>
          <w:p w14:paraId="2B0940E8" w14:textId="77777777" w:rsidR="00534982" w:rsidRPr="00A1115A" w:rsidRDefault="00534982" w:rsidP="00441FD0">
            <w:pPr>
              <w:pStyle w:val="TAC"/>
            </w:pPr>
            <w:r w:rsidRPr="00A1115A">
              <w:t>1</w:t>
            </w:r>
          </w:p>
        </w:tc>
        <w:tc>
          <w:tcPr>
            <w:tcW w:w="849" w:type="dxa"/>
          </w:tcPr>
          <w:p w14:paraId="1D0BCD57" w14:textId="77777777" w:rsidR="00534982" w:rsidRPr="00A1115A" w:rsidRDefault="00534982" w:rsidP="00441FD0">
            <w:pPr>
              <w:pStyle w:val="TAC"/>
            </w:pPr>
            <w:r w:rsidRPr="00A1115A">
              <w:t>1</w:t>
            </w:r>
          </w:p>
        </w:tc>
      </w:tr>
      <w:tr w:rsidR="00534982" w:rsidRPr="00A1115A" w14:paraId="717D0B9A" w14:textId="77777777" w:rsidTr="00441FD0">
        <w:trPr>
          <w:jc w:val="center"/>
        </w:trPr>
        <w:tc>
          <w:tcPr>
            <w:tcW w:w="3690" w:type="dxa"/>
          </w:tcPr>
          <w:p w14:paraId="3DA72EB5" w14:textId="77777777" w:rsidR="00534982" w:rsidRPr="00A1115A" w:rsidRDefault="00534982" w:rsidP="00441FD0">
            <w:pPr>
              <w:pStyle w:val="TAH"/>
            </w:pPr>
            <w:r w:rsidRPr="00A1115A">
              <w:t>Information Bit Payload per Slot</w:t>
            </w:r>
          </w:p>
        </w:tc>
        <w:tc>
          <w:tcPr>
            <w:tcW w:w="1093" w:type="dxa"/>
          </w:tcPr>
          <w:p w14:paraId="51B79CC9" w14:textId="77777777" w:rsidR="00534982" w:rsidRPr="00A1115A" w:rsidRDefault="00534982" w:rsidP="00441FD0">
            <w:pPr>
              <w:pStyle w:val="TAC"/>
            </w:pPr>
          </w:p>
        </w:tc>
        <w:tc>
          <w:tcPr>
            <w:tcW w:w="848" w:type="dxa"/>
          </w:tcPr>
          <w:p w14:paraId="0C06AC5B" w14:textId="77777777" w:rsidR="00534982" w:rsidRPr="00A1115A" w:rsidRDefault="00534982" w:rsidP="00441FD0">
            <w:pPr>
              <w:pStyle w:val="TAC"/>
            </w:pPr>
          </w:p>
        </w:tc>
        <w:tc>
          <w:tcPr>
            <w:tcW w:w="848" w:type="dxa"/>
          </w:tcPr>
          <w:p w14:paraId="770ED0A8" w14:textId="77777777" w:rsidR="00534982" w:rsidRPr="00A1115A" w:rsidRDefault="00534982" w:rsidP="00441FD0">
            <w:pPr>
              <w:pStyle w:val="TAC"/>
            </w:pPr>
          </w:p>
        </w:tc>
        <w:tc>
          <w:tcPr>
            <w:tcW w:w="848" w:type="dxa"/>
          </w:tcPr>
          <w:p w14:paraId="0E67C6AE" w14:textId="77777777" w:rsidR="00534982" w:rsidRPr="00A1115A" w:rsidRDefault="00534982" w:rsidP="00441FD0">
            <w:pPr>
              <w:pStyle w:val="TAC"/>
            </w:pPr>
          </w:p>
        </w:tc>
        <w:tc>
          <w:tcPr>
            <w:tcW w:w="848" w:type="dxa"/>
          </w:tcPr>
          <w:p w14:paraId="3E3DA840" w14:textId="77777777" w:rsidR="00534982" w:rsidRPr="00A1115A" w:rsidRDefault="00534982" w:rsidP="00441FD0">
            <w:pPr>
              <w:pStyle w:val="TAC"/>
            </w:pPr>
          </w:p>
        </w:tc>
        <w:tc>
          <w:tcPr>
            <w:tcW w:w="848" w:type="dxa"/>
          </w:tcPr>
          <w:p w14:paraId="5E6C6B13" w14:textId="77777777" w:rsidR="00534982" w:rsidRPr="00A1115A" w:rsidRDefault="00534982" w:rsidP="00441FD0">
            <w:pPr>
              <w:pStyle w:val="TAC"/>
            </w:pPr>
          </w:p>
        </w:tc>
        <w:tc>
          <w:tcPr>
            <w:tcW w:w="848" w:type="dxa"/>
          </w:tcPr>
          <w:p w14:paraId="0054B137" w14:textId="77777777" w:rsidR="00534982" w:rsidRPr="00A1115A" w:rsidRDefault="00534982" w:rsidP="00441FD0">
            <w:pPr>
              <w:pStyle w:val="TAC"/>
            </w:pPr>
          </w:p>
        </w:tc>
        <w:tc>
          <w:tcPr>
            <w:tcW w:w="848" w:type="dxa"/>
          </w:tcPr>
          <w:p w14:paraId="4C1F4161" w14:textId="77777777" w:rsidR="00534982" w:rsidRPr="00A1115A" w:rsidRDefault="00534982" w:rsidP="00441FD0">
            <w:pPr>
              <w:pStyle w:val="TAC"/>
            </w:pPr>
          </w:p>
        </w:tc>
        <w:tc>
          <w:tcPr>
            <w:tcW w:w="848" w:type="dxa"/>
          </w:tcPr>
          <w:p w14:paraId="661BFB22" w14:textId="77777777" w:rsidR="00534982" w:rsidRPr="00A1115A" w:rsidRDefault="00534982" w:rsidP="00441FD0">
            <w:pPr>
              <w:pStyle w:val="TAC"/>
            </w:pPr>
          </w:p>
        </w:tc>
        <w:tc>
          <w:tcPr>
            <w:tcW w:w="848" w:type="dxa"/>
          </w:tcPr>
          <w:p w14:paraId="5A7E27DC" w14:textId="77777777" w:rsidR="00534982" w:rsidRPr="00A1115A" w:rsidRDefault="00534982" w:rsidP="00441FD0">
            <w:pPr>
              <w:pStyle w:val="TAC"/>
            </w:pPr>
          </w:p>
        </w:tc>
        <w:tc>
          <w:tcPr>
            <w:tcW w:w="848" w:type="dxa"/>
          </w:tcPr>
          <w:p w14:paraId="34CBFAF7" w14:textId="77777777" w:rsidR="00534982" w:rsidRPr="00A1115A" w:rsidRDefault="00534982" w:rsidP="00441FD0">
            <w:pPr>
              <w:pStyle w:val="TAC"/>
            </w:pPr>
          </w:p>
        </w:tc>
        <w:tc>
          <w:tcPr>
            <w:tcW w:w="849" w:type="dxa"/>
          </w:tcPr>
          <w:p w14:paraId="1067999E" w14:textId="77777777" w:rsidR="00534982" w:rsidRPr="00A1115A" w:rsidRDefault="00534982" w:rsidP="00441FD0">
            <w:pPr>
              <w:pStyle w:val="TAC"/>
            </w:pPr>
          </w:p>
        </w:tc>
      </w:tr>
      <w:tr w:rsidR="00534982" w:rsidRPr="00A1115A" w14:paraId="0CD93CDC" w14:textId="77777777" w:rsidTr="00441FD0">
        <w:trPr>
          <w:jc w:val="center"/>
        </w:trPr>
        <w:tc>
          <w:tcPr>
            <w:tcW w:w="3690" w:type="dxa"/>
          </w:tcPr>
          <w:p w14:paraId="6532FE8A"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705BEE0A" w14:textId="77777777" w:rsidR="00534982" w:rsidRPr="00A1115A" w:rsidRDefault="00534982" w:rsidP="00441FD0">
            <w:pPr>
              <w:pStyle w:val="TAC"/>
            </w:pPr>
            <w:r w:rsidRPr="00A1115A">
              <w:t>Bits</w:t>
            </w:r>
          </w:p>
        </w:tc>
        <w:tc>
          <w:tcPr>
            <w:tcW w:w="848" w:type="dxa"/>
          </w:tcPr>
          <w:p w14:paraId="11C7E3C8" w14:textId="77777777" w:rsidR="00534982" w:rsidRPr="00A1115A" w:rsidRDefault="00534982" w:rsidP="00441FD0">
            <w:pPr>
              <w:pStyle w:val="TAC"/>
            </w:pPr>
            <w:r w:rsidRPr="00A1115A">
              <w:t>N/A</w:t>
            </w:r>
          </w:p>
        </w:tc>
        <w:tc>
          <w:tcPr>
            <w:tcW w:w="848" w:type="dxa"/>
          </w:tcPr>
          <w:p w14:paraId="3C7A23BB" w14:textId="77777777" w:rsidR="00534982" w:rsidRPr="00A1115A" w:rsidRDefault="00534982" w:rsidP="00441FD0">
            <w:pPr>
              <w:pStyle w:val="TAC"/>
            </w:pPr>
            <w:r w:rsidRPr="00A1115A">
              <w:t>N/A</w:t>
            </w:r>
          </w:p>
        </w:tc>
        <w:tc>
          <w:tcPr>
            <w:tcW w:w="848" w:type="dxa"/>
          </w:tcPr>
          <w:p w14:paraId="34B99FFD" w14:textId="77777777" w:rsidR="00534982" w:rsidRPr="00A1115A" w:rsidRDefault="00534982" w:rsidP="00441FD0">
            <w:pPr>
              <w:pStyle w:val="TAC"/>
            </w:pPr>
            <w:r w:rsidRPr="00A1115A">
              <w:t>N/A</w:t>
            </w:r>
          </w:p>
        </w:tc>
        <w:tc>
          <w:tcPr>
            <w:tcW w:w="848" w:type="dxa"/>
          </w:tcPr>
          <w:p w14:paraId="503B8BB2" w14:textId="77777777" w:rsidR="00534982" w:rsidRPr="00A1115A" w:rsidRDefault="00534982" w:rsidP="00441FD0">
            <w:pPr>
              <w:pStyle w:val="TAC"/>
            </w:pPr>
            <w:r w:rsidRPr="00A1115A">
              <w:t>N/A</w:t>
            </w:r>
          </w:p>
        </w:tc>
        <w:tc>
          <w:tcPr>
            <w:tcW w:w="848" w:type="dxa"/>
          </w:tcPr>
          <w:p w14:paraId="176AFCE4" w14:textId="77777777" w:rsidR="00534982" w:rsidRPr="00A1115A" w:rsidRDefault="00534982" w:rsidP="00441FD0">
            <w:pPr>
              <w:pStyle w:val="TAC"/>
            </w:pPr>
            <w:r w:rsidRPr="00A1115A">
              <w:t>N/A</w:t>
            </w:r>
          </w:p>
        </w:tc>
        <w:tc>
          <w:tcPr>
            <w:tcW w:w="848" w:type="dxa"/>
          </w:tcPr>
          <w:p w14:paraId="7E746667" w14:textId="77777777" w:rsidR="00534982" w:rsidRPr="00A1115A" w:rsidRDefault="00534982" w:rsidP="00441FD0">
            <w:pPr>
              <w:pStyle w:val="TAC"/>
            </w:pPr>
            <w:r w:rsidRPr="00A1115A">
              <w:t>N/A</w:t>
            </w:r>
          </w:p>
        </w:tc>
        <w:tc>
          <w:tcPr>
            <w:tcW w:w="848" w:type="dxa"/>
          </w:tcPr>
          <w:p w14:paraId="52898ABB" w14:textId="77777777" w:rsidR="00534982" w:rsidRPr="00A1115A" w:rsidRDefault="00534982" w:rsidP="00441FD0">
            <w:pPr>
              <w:pStyle w:val="TAC"/>
            </w:pPr>
            <w:r w:rsidRPr="00A1115A">
              <w:t>N/A</w:t>
            </w:r>
          </w:p>
        </w:tc>
        <w:tc>
          <w:tcPr>
            <w:tcW w:w="848" w:type="dxa"/>
          </w:tcPr>
          <w:p w14:paraId="019C17F5" w14:textId="77777777" w:rsidR="00534982" w:rsidRPr="00A1115A" w:rsidRDefault="00534982" w:rsidP="00441FD0">
            <w:pPr>
              <w:pStyle w:val="TAC"/>
            </w:pPr>
            <w:r w:rsidRPr="00A1115A">
              <w:t>N/A</w:t>
            </w:r>
          </w:p>
        </w:tc>
        <w:tc>
          <w:tcPr>
            <w:tcW w:w="848" w:type="dxa"/>
          </w:tcPr>
          <w:p w14:paraId="5C4FB452" w14:textId="77777777" w:rsidR="00534982" w:rsidRPr="00A1115A" w:rsidRDefault="00534982" w:rsidP="00441FD0">
            <w:pPr>
              <w:pStyle w:val="TAC"/>
            </w:pPr>
            <w:r w:rsidRPr="00A1115A">
              <w:t>N/A</w:t>
            </w:r>
          </w:p>
        </w:tc>
        <w:tc>
          <w:tcPr>
            <w:tcW w:w="848" w:type="dxa"/>
          </w:tcPr>
          <w:p w14:paraId="78C58EF8" w14:textId="77777777" w:rsidR="00534982" w:rsidRPr="00A1115A" w:rsidRDefault="00534982" w:rsidP="00441FD0">
            <w:pPr>
              <w:pStyle w:val="TAC"/>
            </w:pPr>
            <w:r w:rsidRPr="00A1115A">
              <w:t>N/A</w:t>
            </w:r>
          </w:p>
        </w:tc>
        <w:tc>
          <w:tcPr>
            <w:tcW w:w="849" w:type="dxa"/>
          </w:tcPr>
          <w:p w14:paraId="4E0ABBF3" w14:textId="77777777" w:rsidR="00534982" w:rsidRPr="00A1115A" w:rsidRDefault="00534982" w:rsidP="00441FD0">
            <w:pPr>
              <w:pStyle w:val="TAC"/>
            </w:pPr>
            <w:r w:rsidRPr="00A1115A">
              <w:t>N/A</w:t>
            </w:r>
          </w:p>
        </w:tc>
      </w:tr>
      <w:tr w:rsidR="00534982" w:rsidRPr="00A1115A" w14:paraId="1289A711" w14:textId="77777777" w:rsidTr="00441FD0">
        <w:trPr>
          <w:jc w:val="center"/>
        </w:trPr>
        <w:tc>
          <w:tcPr>
            <w:tcW w:w="3690" w:type="dxa"/>
          </w:tcPr>
          <w:p w14:paraId="050086C3"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 13} for i from {4,…,39}</w:t>
            </w:r>
          </w:p>
        </w:tc>
        <w:tc>
          <w:tcPr>
            <w:tcW w:w="1093" w:type="dxa"/>
          </w:tcPr>
          <w:p w14:paraId="003E9B38" w14:textId="77777777" w:rsidR="00534982" w:rsidRPr="00A1115A" w:rsidRDefault="00534982" w:rsidP="00441FD0">
            <w:pPr>
              <w:pStyle w:val="TAC"/>
            </w:pPr>
            <w:r w:rsidRPr="00A1115A">
              <w:t>Bits</w:t>
            </w:r>
          </w:p>
        </w:tc>
        <w:tc>
          <w:tcPr>
            <w:tcW w:w="848" w:type="dxa"/>
          </w:tcPr>
          <w:p w14:paraId="7CD5658B" w14:textId="77777777" w:rsidR="00534982" w:rsidRPr="00A1115A" w:rsidRDefault="00534982" w:rsidP="00441FD0">
            <w:pPr>
              <w:pStyle w:val="TAC"/>
            </w:pPr>
            <w:r w:rsidRPr="00A1115A">
              <w:t>736</w:t>
            </w:r>
          </w:p>
        </w:tc>
        <w:tc>
          <w:tcPr>
            <w:tcW w:w="848" w:type="dxa"/>
          </w:tcPr>
          <w:p w14:paraId="21A57A2A" w14:textId="77777777" w:rsidR="00534982" w:rsidRPr="00A1115A" w:rsidRDefault="00534982" w:rsidP="00441FD0">
            <w:pPr>
              <w:pStyle w:val="TAC"/>
            </w:pPr>
            <w:r w:rsidRPr="00A1115A">
              <w:t>1192</w:t>
            </w:r>
          </w:p>
        </w:tc>
        <w:tc>
          <w:tcPr>
            <w:tcW w:w="848" w:type="dxa"/>
          </w:tcPr>
          <w:p w14:paraId="644C5813" w14:textId="77777777" w:rsidR="00534982" w:rsidRPr="00A1115A" w:rsidRDefault="00534982" w:rsidP="00441FD0">
            <w:pPr>
              <w:pStyle w:val="TAC"/>
            </w:pPr>
            <w:r w:rsidRPr="00A1115A">
              <w:t>1608</w:t>
            </w:r>
          </w:p>
        </w:tc>
        <w:tc>
          <w:tcPr>
            <w:tcW w:w="848" w:type="dxa"/>
          </w:tcPr>
          <w:p w14:paraId="5FDBC14B" w14:textId="77777777" w:rsidR="00534982" w:rsidRPr="00A1115A" w:rsidRDefault="00534982" w:rsidP="00441FD0">
            <w:pPr>
              <w:pStyle w:val="TAC"/>
            </w:pPr>
            <w:r w:rsidRPr="00A1115A">
              <w:t>2024</w:t>
            </w:r>
          </w:p>
        </w:tc>
        <w:tc>
          <w:tcPr>
            <w:tcW w:w="848" w:type="dxa"/>
          </w:tcPr>
          <w:p w14:paraId="0C9345C6" w14:textId="77777777" w:rsidR="00534982" w:rsidRPr="00A1115A" w:rsidRDefault="00534982" w:rsidP="00441FD0">
            <w:pPr>
              <w:pStyle w:val="TAC"/>
            </w:pPr>
            <w:r w:rsidRPr="00A1115A">
              <w:t>2472</w:t>
            </w:r>
          </w:p>
        </w:tc>
        <w:tc>
          <w:tcPr>
            <w:tcW w:w="848" w:type="dxa"/>
          </w:tcPr>
          <w:p w14:paraId="08E86326" w14:textId="77777777" w:rsidR="00534982" w:rsidRPr="00A1115A" w:rsidRDefault="00534982" w:rsidP="00441FD0">
            <w:pPr>
              <w:pStyle w:val="TAC"/>
            </w:pPr>
            <w:r w:rsidRPr="00A1115A">
              <w:t>3368</w:t>
            </w:r>
          </w:p>
        </w:tc>
        <w:tc>
          <w:tcPr>
            <w:tcW w:w="848" w:type="dxa"/>
          </w:tcPr>
          <w:p w14:paraId="56304E58" w14:textId="77777777" w:rsidR="00534982" w:rsidRPr="00A1115A" w:rsidRDefault="00534982" w:rsidP="00441FD0">
            <w:pPr>
              <w:pStyle w:val="TAC"/>
            </w:pPr>
            <w:r w:rsidRPr="00A1115A">
              <w:t>4224</w:t>
            </w:r>
          </w:p>
        </w:tc>
        <w:tc>
          <w:tcPr>
            <w:tcW w:w="848" w:type="dxa"/>
          </w:tcPr>
          <w:p w14:paraId="163A5FE3" w14:textId="77777777" w:rsidR="00534982" w:rsidRPr="00A1115A" w:rsidRDefault="00534982" w:rsidP="00441FD0">
            <w:pPr>
              <w:pStyle w:val="TAC"/>
            </w:pPr>
            <w:r w:rsidRPr="00A1115A">
              <w:t>5120</w:t>
            </w:r>
          </w:p>
        </w:tc>
        <w:tc>
          <w:tcPr>
            <w:tcW w:w="848" w:type="dxa"/>
          </w:tcPr>
          <w:p w14:paraId="587D39BE" w14:textId="77777777" w:rsidR="00534982" w:rsidRPr="00A1115A" w:rsidRDefault="00534982" w:rsidP="00441FD0">
            <w:pPr>
              <w:pStyle w:val="TAC"/>
            </w:pPr>
            <w:r w:rsidRPr="00A1115A">
              <w:rPr>
                <w:rFonts w:hint="eastAsia"/>
                <w:lang w:eastAsia="zh-CN"/>
              </w:rPr>
              <w:t>6</w:t>
            </w:r>
            <w:r w:rsidRPr="00A1115A">
              <w:rPr>
                <w:lang w:eastAsia="zh-CN"/>
              </w:rPr>
              <w:t>016</w:t>
            </w:r>
          </w:p>
        </w:tc>
        <w:tc>
          <w:tcPr>
            <w:tcW w:w="848" w:type="dxa"/>
          </w:tcPr>
          <w:p w14:paraId="571D034A" w14:textId="77777777" w:rsidR="00534982" w:rsidRPr="00A1115A" w:rsidRDefault="00534982" w:rsidP="00441FD0">
            <w:pPr>
              <w:pStyle w:val="TAC"/>
            </w:pPr>
            <w:r w:rsidRPr="00A1115A">
              <w:t>6912</w:t>
            </w:r>
          </w:p>
        </w:tc>
        <w:tc>
          <w:tcPr>
            <w:tcW w:w="849" w:type="dxa"/>
          </w:tcPr>
          <w:p w14:paraId="0F1422D9" w14:textId="77777777" w:rsidR="00534982" w:rsidRPr="00A1115A" w:rsidRDefault="00534982" w:rsidP="00441FD0">
            <w:pPr>
              <w:pStyle w:val="TAC"/>
            </w:pPr>
            <w:r w:rsidRPr="00A1115A">
              <w:t>8712</w:t>
            </w:r>
          </w:p>
        </w:tc>
      </w:tr>
      <w:tr w:rsidR="00534982" w:rsidRPr="00A1115A" w14:paraId="16E65F18" w14:textId="77777777" w:rsidTr="00441FD0">
        <w:trPr>
          <w:jc w:val="center"/>
        </w:trPr>
        <w:tc>
          <w:tcPr>
            <w:tcW w:w="3690" w:type="dxa"/>
          </w:tcPr>
          <w:p w14:paraId="45DAEE8C" w14:textId="77777777" w:rsidR="00534982" w:rsidRPr="00A1115A" w:rsidRDefault="00534982" w:rsidP="00441FD0">
            <w:pPr>
              <w:pStyle w:val="TAL"/>
            </w:pPr>
            <w:r w:rsidRPr="00A1115A">
              <w:t>Transport block CRC</w:t>
            </w:r>
          </w:p>
        </w:tc>
        <w:tc>
          <w:tcPr>
            <w:tcW w:w="1093" w:type="dxa"/>
          </w:tcPr>
          <w:p w14:paraId="7AFE539D" w14:textId="77777777" w:rsidR="00534982" w:rsidRPr="00A1115A" w:rsidRDefault="00534982" w:rsidP="00441FD0">
            <w:pPr>
              <w:pStyle w:val="TAC"/>
            </w:pPr>
            <w:r w:rsidRPr="00A1115A">
              <w:t>Bits</w:t>
            </w:r>
          </w:p>
        </w:tc>
        <w:tc>
          <w:tcPr>
            <w:tcW w:w="848" w:type="dxa"/>
          </w:tcPr>
          <w:p w14:paraId="09DA9750" w14:textId="77777777" w:rsidR="00534982" w:rsidRPr="00A1115A" w:rsidRDefault="00534982" w:rsidP="00441FD0">
            <w:pPr>
              <w:pStyle w:val="TAC"/>
            </w:pPr>
            <w:r w:rsidRPr="00A1115A">
              <w:t>16</w:t>
            </w:r>
          </w:p>
        </w:tc>
        <w:tc>
          <w:tcPr>
            <w:tcW w:w="848" w:type="dxa"/>
          </w:tcPr>
          <w:p w14:paraId="21EB937C" w14:textId="77777777" w:rsidR="00534982" w:rsidRPr="00A1115A" w:rsidRDefault="00534982" w:rsidP="00441FD0">
            <w:pPr>
              <w:pStyle w:val="TAC"/>
            </w:pPr>
            <w:r w:rsidRPr="00A1115A">
              <w:t>16</w:t>
            </w:r>
          </w:p>
        </w:tc>
        <w:tc>
          <w:tcPr>
            <w:tcW w:w="848" w:type="dxa"/>
          </w:tcPr>
          <w:p w14:paraId="6585B118" w14:textId="77777777" w:rsidR="00534982" w:rsidRPr="00A1115A" w:rsidRDefault="00534982" w:rsidP="00441FD0">
            <w:pPr>
              <w:pStyle w:val="TAC"/>
            </w:pPr>
            <w:r w:rsidRPr="00A1115A">
              <w:t>16</w:t>
            </w:r>
          </w:p>
        </w:tc>
        <w:tc>
          <w:tcPr>
            <w:tcW w:w="848" w:type="dxa"/>
          </w:tcPr>
          <w:p w14:paraId="54E7D6A2" w14:textId="77777777" w:rsidR="00534982" w:rsidRPr="00A1115A" w:rsidRDefault="00534982" w:rsidP="00441FD0">
            <w:pPr>
              <w:pStyle w:val="TAC"/>
            </w:pPr>
            <w:r w:rsidRPr="00A1115A">
              <w:t>16</w:t>
            </w:r>
          </w:p>
        </w:tc>
        <w:tc>
          <w:tcPr>
            <w:tcW w:w="848" w:type="dxa"/>
          </w:tcPr>
          <w:p w14:paraId="5D21FACA" w14:textId="77777777" w:rsidR="00534982" w:rsidRPr="00A1115A" w:rsidRDefault="00534982" w:rsidP="00441FD0">
            <w:pPr>
              <w:pStyle w:val="TAC"/>
            </w:pPr>
            <w:r w:rsidRPr="00A1115A">
              <w:t>16</w:t>
            </w:r>
          </w:p>
        </w:tc>
        <w:tc>
          <w:tcPr>
            <w:tcW w:w="848" w:type="dxa"/>
          </w:tcPr>
          <w:p w14:paraId="7B9EED79" w14:textId="77777777" w:rsidR="00534982" w:rsidRPr="00A1115A" w:rsidRDefault="00534982" w:rsidP="00441FD0">
            <w:pPr>
              <w:pStyle w:val="TAC"/>
            </w:pPr>
            <w:r w:rsidRPr="00A1115A">
              <w:t>16</w:t>
            </w:r>
          </w:p>
        </w:tc>
        <w:tc>
          <w:tcPr>
            <w:tcW w:w="848" w:type="dxa"/>
          </w:tcPr>
          <w:p w14:paraId="1B092FD9" w14:textId="77777777" w:rsidR="00534982" w:rsidRPr="00A1115A" w:rsidRDefault="00534982" w:rsidP="00441FD0">
            <w:pPr>
              <w:pStyle w:val="TAC"/>
            </w:pPr>
            <w:r w:rsidRPr="00A1115A">
              <w:t>24</w:t>
            </w:r>
          </w:p>
        </w:tc>
        <w:tc>
          <w:tcPr>
            <w:tcW w:w="848" w:type="dxa"/>
          </w:tcPr>
          <w:p w14:paraId="4A7D5918" w14:textId="77777777" w:rsidR="00534982" w:rsidRPr="00A1115A" w:rsidRDefault="00534982" w:rsidP="00441FD0">
            <w:pPr>
              <w:pStyle w:val="TAC"/>
            </w:pPr>
            <w:r w:rsidRPr="00A1115A">
              <w:t>24</w:t>
            </w:r>
          </w:p>
        </w:tc>
        <w:tc>
          <w:tcPr>
            <w:tcW w:w="848" w:type="dxa"/>
          </w:tcPr>
          <w:p w14:paraId="45CFCF93" w14:textId="77777777" w:rsidR="00534982" w:rsidRPr="00A1115A" w:rsidRDefault="00534982" w:rsidP="00441FD0">
            <w:pPr>
              <w:pStyle w:val="TAC"/>
            </w:pPr>
            <w:r w:rsidRPr="00A1115A">
              <w:t>24</w:t>
            </w:r>
          </w:p>
        </w:tc>
        <w:tc>
          <w:tcPr>
            <w:tcW w:w="848" w:type="dxa"/>
          </w:tcPr>
          <w:p w14:paraId="505B1CC8" w14:textId="77777777" w:rsidR="00534982" w:rsidRPr="00A1115A" w:rsidRDefault="00534982" w:rsidP="00441FD0">
            <w:pPr>
              <w:pStyle w:val="TAC"/>
            </w:pPr>
            <w:r w:rsidRPr="00A1115A">
              <w:t>24</w:t>
            </w:r>
          </w:p>
        </w:tc>
        <w:tc>
          <w:tcPr>
            <w:tcW w:w="849" w:type="dxa"/>
          </w:tcPr>
          <w:p w14:paraId="526C1174" w14:textId="77777777" w:rsidR="00534982" w:rsidRPr="00A1115A" w:rsidRDefault="00534982" w:rsidP="00441FD0">
            <w:pPr>
              <w:pStyle w:val="TAC"/>
            </w:pPr>
            <w:r w:rsidRPr="00A1115A">
              <w:t>24</w:t>
            </w:r>
          </w:p>
        </w:tc>
      </w:tr>
      <w:tr w:rsidR="00534982" w:rsidRPr="00A1115A" w14:paraId="42D6BBD9" w14:textId="77777777" w:rsidTr="00441FD0">
        <w:trPr>
          <w:jc w:val="center"/>
        </w:trPr>
        <w:tc>
          <w:tcPr>
            <w:tcW w:w="3690" w:type="dxa"/>
          </w:tcPr>
          <w:p w14:paraId="1EDAC7EE" w14:textId="77777777" w:rsidR="00534982" w:rsidRPr="00A1115A" w:rsidRDefault="00534982" w:rsidP="00441FD0">
            <w:pPr>
              <w:pStyle w:val="TAL"/>
            </w:pPr>
            <w:r w:rsidRPr="00A1115A">
              <w:t>LDPC base graph</w:t>
            </w:r>
          </w:p>
        </w:tc>
        <w:tc>
          <w:tcPr>
            <w:tcW w:w="1093" w:type="dxa"/>
          </w:tcPr>
          <w:p w14:paraId="4A34AF61" w14:textId="77777777" w:rsidR="00534982" w:rsidRPr="00A1115A" w:rsidRDefault="00534982" w:rsidP="00441FD0">
            <w:pPr>
              <w:pStyle w:val="TAC"/>
            </w:pPr>
          </w:p>
        </w:tc>
        <w:tc>
          <w:tcPr>
            <w:tcW w:w="848" w:type="dxa"/>
          </w:tcPr>
          <w:p w14:paraId="623905BC" w14:textId="77777777" w:rsidR="00534982" w:rsidRPr="00A1115A" w:rsidRDefault="00534982" w:rsidP="00441FD0">
            <w:pPr>
              <w:pStyle w:val="TAC"/>
            </w:pPr>
            <w:r w:rsidRPr="00A1115A">
              <w:t>2</w:t>
            </w:r>
          </w:p>
        </w:tc>
        <w:tc>
          <w:tcPr>
            <w:tcW w:w="848" w:type="dxa"/>
          </w:tcPr>
          <w:p w14:paraId="409DF3E9" w14:textId="77777777" w:rsidR="00534982" w:rsidRPr="00A1115A" w:rsidRDefault="00534982" w:rsidP="00441FD0">
            <w:pPr>
              <w:pStyle w:val="TAC"/>
            </w:pPr>
            <w:r w:rsidRPr="00A1115A">
              <w:t>2</w:t>
            </w:r>
          </w:p>
        </w:tc>
        <w:tc>
          <w:tcPr>
            <w:tcW w:w="848" w:type="dxa"/>
          </w:tcPr>
          <w:p w14:paraId="06A2F9BB" w14:textId="77777777" w:rsidR="00534982" w:rsidRPr="00A1115A" w:rsidRDefault="00534982" w:rsidP="00441FD0">
            <w:pPr>
              <w:pStyle w:val="TAC"/>
            </w:pPr>
            <w:r w:rsidRPr="00A1115A">
              <w:t>2</w:t>
            </w:r>
          </w:p>
        </w:tc>
        <w:tc>
          <w:tcPr>
            <w:tcW w:w="848" w:type="dxa"/>
          </w:tcPr>
          <w:p w14:paraId="3553245F" w14:textId="77777777" w:rsidR="00534982" w:rsidRPr="00A1115A" w:rsidRDefault="00534982" w:rsidP="00441FD0">
            <w:pPr>
              <w:pStyle w:val="TAC"/>
            </w:pPr>
            <w:r w:rsidRPr="00A1115A">
              <w:t>2</w:t>
            </w:r>
          </w:p>
        </w:tc>
        <w:tc>
          <w:tcPr>
            <w:tcW w:w="848" w:type="dxa"/>
          </w:tcPr>
          <w:p w14:paraId="51A71525" w14:textId="77777777" w:rsidR="00534982" w:rsidRPr="00A1115A" w:rsidRDefault="00534982" w:rsidP="00441FD0">
            <w:pPr>
              <w:pStyle w:val="TAC"/>
            </w:pPr>
            <w:r w:rsidRPr="00A1115A">
              <w:t>2</w:t>
            </w:r>
          </w:p>
        </w:tc>
        <w:tc>
          <w:tcPr>
            <w:tcW w:w="848" w:type="dxa"/>
          </w:tcPr>
          <w:p w14:paraId="11E314F8" w14:textId="77777777" w:rsidR="00534982" w:rsidRPr="00A1115A" w:rsidRDefault="00534982" w:rsidP="00441FD0">
            <w:pPr>
              <w:pStyle w:val="TAC"/>
            </w:pPr>
            <w:r w:rsidRPr="00A1115A">
              <w:t>2</w:t>
            </w:r>
          </w:p>
        </w:tc>
        <w:tc>
          <w:tcPr>
            <w:tcW w:w="848" w:type="dxa"/>
          </w:tcPr>
          <w:p w14:paraId="4FA8307B" w14:textId="77777777" w:rsidR="00534982" w:rsidRPr="00A1115A" w:rsidRDefault="00534982" w:rsidP="00441FD0">
            <w:pPr>
              <w:pStyle w:val="TAC"/>
            </w:pPr>
            <w:r w:rsidRPr="00A1115A">
              <w:t>1</w:t>
            </w:r>
          </w:p>
        </w:tc>
        <w:tc>
          <w:tcPr>
            <w:tcW w:w="848" w:type="dxa"/>
          </w:tcPr>
          <w:p w14:paraId="0258B5FB" w14:textId="77777777" w:rsidR="00534982" w:rsidRPr="00A1115A" w:rsidRDefault="00534982" w:rsidP="00441FD0">
            <w:pPr>
              <w:pStyle w:val="TAC"/>
            </w:pPr>
            <w:r w:rsidRPr="00A1115A">
              <w:t>1</w:t>
            </w:r>
          </w:p>
        </w:tc>
        <w:tc>
          <w:tcPr>
            <w:tcW w:w="848" w:type="dxa"/>
          </w:tcPr>
          <w:p w14:paraId="204A02C0" w14:textId="77777777" w:rsidR="00534982" w:rsidRPr="00A1115A" w:rsidRDefault="00534982" w:rsidP="00441FD0">
            <w:pPr>
              <w:pStyle w:val="TAC"/>
            </w:pPr>
            <w:r w:rsidRPr="00A1115A">
              <w:t>1</w:t>
            </w:r>
          </w:p>
        </w:tc>
        <w:tc>
          <w:tcPr>
            <w:tcW w:w="848" w:type="dxa"/>
          </w:tcPr>
          <w:p w14:paraId="52584BCE" w14:textId="77777777" w:rsidR="00534982" w:rsidRPr="00A1115A" w:rsidRDefault="00534982" w:rsidP="00441FD0">
            <w:pPr>
              <w:pStyle w:val="TAC"/>
            </w:pPr>
            <w:r w:rsidRPr="00A1115A">
              <w:t>1</w:t>
            </w:r>
          </w:p>
        </w:tc>
        <w:tc>
          <w:tcPr>
            <w:tcW w:w="849" w:type="dxa"/>
          </w:tcPr>
          <w:p w14:paraId="2060F654" w14:textId="77777777" w:rsidR="00534982" w:rsidRPr="00A1115A" w:rsidRDefault="00534982" w:rsidP="00441FD0">
            <w:pPr>
              <w:pStyle w:val="TAC"/>
            </w:pPr>
            <w:r w:rsidRPr="00A1115A">
              <w:t>1</w:t>
            </w:r>
          </w:p>
        </w:tc>
      </w:tr>
      <w:tr w:rsidR="00534982" w:rsidRPr="00A1115A" w14:paraId="7D8DC2A1" w14:textId="77777777" w:rsidTr="00441FD0">
        <w:trPr>
          <w:jc w:val="center"/>
        </w:trPr>
        <w:tc>
          <w:tcPr>
            <w:tcW w:w="3690" w:type="dxa"/>
          </w:tcPr>
          <w:p w14:paraId="42F14AAD" w14:textId="77777777" w:rsidR="00534982" w:rsidRPr="00A1115A" w:rsidRDefault="00534982" w:rsidP="00441FD0">
            <w:pPr>
              <w:pStyle w:val="TAH"/>
            </w:pPr>
            <w:r w:rsidRPr="00A1115A">
              <w:t>Number of Code Blocks per Slot</w:t>
            </w:r>
          </w:p>
        </w:tc>
        <w:tc>
          <w:tcPr>
            <w:tcW w:w="1093" w:type="dxa"/>
          </w:tcPr>
          <w:p w14:paraId="3DCA9654" w14:textId="77777777" w:rsidR="00534982" w:rsidRPr="00A1115A" w:rsidRDefault="00534982" w:rsidP="00441FD0">
            <w:pPr>
              <w:pStyle w:val="TAC"/>
            </w:pPr>
          </w:p>
        </w:tc>
        <w:tc>
          <w:tcPr>
            <w:tcW w:w="848" w:type="dxa"/>
          </w:tcPr>
          <w:p w14:paraId="1FF5F94C" w14:textId="77777777" w:rsidR="00534982" w:rsidRPr="00A1115A" w:rsidRDefault="00534982" w:rsidP="00441FD0">
            <w:pPr>
              <w:pStyle w:val="TAC"/>
            </w:pPr>
          </w:p>
        </w:tc>
        <w:tc>
          <w:tcPr>
            <w:tcW w:w="848" w:type="dxa"/>
          </w:tcPr>
          <w:p w14:paraId="3A6997D9" w14:textId="77777777" w:rsidR="00534982" w:rsidRPr="00A1115A" w:rsidRDefault="00534982" w:rsidP="00441FD0">
            <w:pPr>
              <w:pStyle w:val="TAC"/>
            </w:pPr>
          </w:p>
        </w:tc>
        <w:tc>
          <w:tcPr>
            <w:tcW w:w="848" w:type="dxa"/>
          </w:tcPr>
          <w:p w14:paraId="7FF3455B" w14:textId="77777777" w:rsidR="00534982" w:rsidRPr="00A1115A" w:rsidRDefault="00534982" w:rsidP="00441FD0">
            <w:pPr>
              <w:pStyle w:val="TAC"/>
            </w:pPr>
          </w:p>
        </w:tc>
        <w:tc>
          <w:tcPr>
            <w:tcW w:w="848" w:type="dxa"/>
          </w:tcPr>
          <w:p w14:paraId="32B8B8FC" w14:textId="77777777" w:rsidR="00534982" w:rsidRPr="00A1115A" w:rsidRDefault="00534982" w:rsidP="00441FD0">
            <w:pPr>
              <w:pStyle w:val="TAC"/>
            </w:pPr>
          </w:p>
        </w:tc>
        <w:tc>
          <w:tcPr>
            <w:tcW w:w="848" w:type="dxa"/>
          </w:tcPr>
          <w:p w14:paraId="739D5803" w14:textId="77777777" w:rsidR="00534982" w:rsidRPr="00A1115A" w:rsidRDefault="00534982" w:rsidP="00441FD0">
            <w:pPr>
              <w:pStyle w:val="TAC"/>
            </w:pPr>
          </w:p>
        </w:tc>
        <w:tc>
          <w:tcPr>
            <w:tcW w:w="848" w:type="dxa"/>
          </w:tcPr>
          <w:p w14:paraId="76465B54" w14:textId="77777777" w:rsidR="00534982" w:rsidRPr="00A1115A" w:rsidRDefault="00534982" w:rsidP="00441FD0">
            <w:pPr>
              <w:pStyle w:val="TAC"/>
            </w:pPr>
          </w:p>
        </w:tc>
        <w:tc>
          <w:tcPr>
            <w:tcW w:w="848" w:type="dxa"/>
          </w:tcPr>
          <w:p w14:paraId="042AA99E" w14:textId="77777777" w:rsidR="00534982" w:rsidRPr="00A1115A" w:rsidRDefault="00534982" w:rsidP="00441FD0">
            <w:pPr>
              <w:pStyle w:val="TAC"/>
            </w:pPr>
          </w:p>
        </w:tc>
        <w:tc>
          <w:tcPr>
            <w:tcW w:w="848" w:type="dxa"/>
          </w:tcPr>
          <w:p w14:paraId="73B9CEDD" w14:textId="77777777" w:rsidR="00534982" w:rsidRPr="00A1115A" w:rsidRDefault="00534982" w:rsidP="00441FD0">
            <w:pPr>
              <w:pStyle w:val="TAC"/>
            </w:pPr>
          </w:p>
        </w:tc>
        <w:tc>
          <w:tcPr>
            <w:tcW w:w="848" w:type="dxa"/>
          </w:tcPr>
          <w:p w14:paraId="3A41E487" w14:textId="77777777" w:rsidR="00534982" w:rsidRPr="00A1115A" w:rsidRDefault="00534982" w:rsidP="00441FD0">
            <w:pPr>
              <w:pStyle w:val="TAC"/>
            </w:pPr>
          </w:p>
        </w:tc>
        <w:tc>
          <w:tcPr>
            <w:tcW w:w="848" w:type="dxa"/>
          </w:tcPr>
          <w:p w14:paraId="0CE8ECC8" w14:textId="77777777" w:rsidR="00534982" w:rsidRPr="00A1115A" w:rsidRDefault="00534982" w:rsidP="00441FD0">
            <w:pPr>
              <w:pStyle w:val="TAC"/>
            </w:pPr>
          </w:p>
        </w:tc>
        <w:tc>
          <w:tcPr>
            <w:tcW w:w="849" w:type="dxa"/>
          </w:tcPr>
          <w:p w14:paraId="5ED0710C" w14:textId="77777777" w:rsidR="00534982" w:rsidRPr="00A1115A" w:rsidRDefault="00534982" w:rsidP="00441FD0">
            <w:pPr>
              <w:pStyle w:val="TAC"/>
            </w:pPr>
          </w:p>
        </w:tc>
      </w:tr>
      <w:tr w:rsidR="00534982" w:rsidRPr="00A1115A" w14:paraId="0696B4F4" w14:textId="77777777" w:rsidTr="00441FD0">
        <w:trPr>
          <w:jc w:val="center"/>
        </w:trPr>
        <w:tc>
          <w:tcPr>
            <w:tcW w:w="3690" w:type="dxa"/>
          </w:tcPr>
          <w:p w14:paraId="4270A28F"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76191C64" w14:textId="77777777" w:rsidR="00534982" w:rsidRPr="00A1115A" w:rsidRDefault="00534982" w:rsidP="00441FD0">
            <w:pPr>
              <w:pStyle w:val="TAC"/>
            </w:pPr>
            <w:r w:rsidRPr="00A1115A">
              <w:t>CBs</w:t>
            </w:r>
          </w:p>
        </w:tc>
        <w:tc>
          <w:tcPr>
            <w:tcW w:w="848" w:type="dxa"/>
          </w:tcPr>
          <w:p w14:paraId="3C631D5E" w14:textId="77777777" w:rsidR="00534982" w:rsidRPr="00A1115A" w:rsidRDefault="00534982" w:rsidP="00441FD0">
            <w:pPr>
              <w:pStyle w:val="TAC"/>
            </w:pPr>
            <w:r w:rsidRPr="00A1115A">
              <w:t>N/A</w:t>
            </w:r>
          </w:p>
        </w:tc>
        <w:tc>
          <w:tcPr>
            <w:tcW w:w="848" w:type="dxa"/>
          </w:tcPr>
          <w:p w14:paraId="416A6E7F" w14:textId="77777777" w:rsidR="00534982" w:rsidRPr="00A1115A" w:rsidRDefault="00534982" w:rsidP="00441FD0">
            <w:pPr>
              <w:pStyle w:val="TAC"/>
            </w:pPr>
            <w:r w:rsidRPr="00A1115A">
              <w:t>N/A</w:t>
            </w:r>
          </w:p>
        </w:tc>
        <w:tc>
          <w:tcPr>
            <w:tcW w:w="848" w:type="dxa"/>
          </w:tcPr>
          <w:p w14:paraId="2B1DE5B0" w14:textId="77777777" w:rsidR="00534982" w:rsidRPr="00A1115A" w:rsidRDefault="00534982" w:rsidP="00441FD0">
            <w:pPr>
              <w:pStyle w:val="TAC"/>
            </w:pPr>
            <w:r w:rsidRPr="00A1115A">
              <w:t>N/A</w:t>
            </w:r>
          </w:p>
        </w:tc>
        <w:tc>
          <w:tcPr>
            <w:tcW w:w="848" w:type="dxa"/>
          </w:tcPr>
          <w:p w14:paraId="35016BD4" w14:textId="77777777" w:rsidR="00534982" w:rsidRPr="00A1115A" w:rsidRDefault="00534982" w:rsidP="00441FD0">
            <w:pPr>
              <w:pStyle w:val="TAC"/>
            </w:pPr>
            <w:r w:rsidRPr="00A1115A">
              <w:t>N/A</w:t>
            </w:r>
          </w:p>
        </w:tc>
        <w:tc>
          <w:tcPr>
            <w:tcW w:w="848" w:type="dxa"/>
          </w:tcPr>
          <w:p w14:paraId="12926428" w14:textId="77777777" w:rsidR="00534982" w:rsidRPr="00A1115A" w:rsidRDefault="00534982" w:rsidP="00441FD0">
            <w:pPr>
              <w:pStyle w:val="TAC"/>
            </w:pPr>
            <w:r w:rsidRPr="00A1115A">
              <w:t>N/A</w:t>
            </w:r>
          </w:p>
        </w:tc>
        <w:tc>
          <w:tcPr>
            <w:tcW w:w="848" w:type="dxa"/>
          </w:tcPr>
          <w:p w14:paraId="15191898" w14:textId="77777777" w:rsidR="00534982" w:rsidRPr="00A1115A" w:rsidRDefault="00534982" w:rsidP="00441FD0">
            <w:pPr>
              <w:pStyle w:val="TAC"/>
            </w:pPr>
            <w:r w:rsidRPr="00A1115A">
              <w:t>N/A</w:t>
            </w:r>
          </w:p>
        </w:tc>
        <w:tc>
          <w:tcPr>
            <w:tcW w:w="848" w:type="dxa"/>
          </w:tcPr>
          <w:p w14:paraId="7ED12C52" w14:textId="77777777" w:rsidR="00534982" w:rsidRPr="00A1115A" w:rsidRDefault="00534982" w:rsidP="00441FD0">
            <w:pPr>
              <w:pStyle w:val="TAC"/>
            </w:pPr>
            <w:r w:rsidRPr="00A1115A">
              <w:t>N/A</w:t>
            </w:r>
          </w:p>
        </w:tc>
        <w:tc>
          <w:tcPr>
            <w:tcW w:w="848" w:type="dxa"/>
          </w:tcPr>
          <w:p w14:paraId="399E5354" w14:textId="77777777" w:rsidR="00534982" w:rsidRPr="00A1115A" w:rsidRDefault="00534982" w:rsidP="00441FD0">
            <w:pPr>
              <w:pStyle w:val="TAC"/>
            </w:pPr>
            <w:r w:rsidRPr="00A1115A">
              <w:t>N/A</w:t>
            </w:r>
          </w:p>
        </w:tc>
        <w:tc>
          <w:tcPr>
            <w:tcW w:w="848" w:type="dxa"/>
          </w:tcPr>
          <w:p w14:paraId="09EF9C01" w14:textId="77777777" w:rsidR="00534982" w:rsidRPr="00A1115A" w:rsidRDefault="00534982" w:rsidP="00441FD0">
            <w:pPr>
              <w:pStyle w:val="TAC"/>
            </w:pPr>
            <w:r w:rsidRPr="00A1115A">
              <w:t>N/A</w:t>
            </w:r>
          </w:p>
        </w:tc>
        <w:tc>
          <w:tcPr>
            <w:tcW w:w="848" w:type="dxa"/>
          </w:tcPr>
          <w:p w14:paraId="484087B6" w14:textId="77777777" w:rsidR="00534982" w:rsidRPr="00A1115A" w:rsidRDefault="00534982" w:rsidP="00441FD0">
            <w:pPr>
              <w:pStyle w:val="TAC"/>
            </w:pPr>
            <w:r w:rsidRPr="00A1115A">
              <w:t>N/A</w:t>
            </w:r>
          </w:p>
        </w:tc>
        <w:tc>
          <w:tcPr>
            <w:tcW w:w="849" w:type="dxa"/>
          </w:tcPr>
          <w:p w14:paraId="6EA3378B" w14:textId="77777777" w:rsidR="00534982" w:rsidRPr="00A1115A" w:rsidRDefault="00534982" w:rsidP="00441FD0">
            <w:pPr>
              <w:pStyle w:val="TAC"/>
            </w:pPr>
            <w:r w:rsidRPr="00A1115A">
              <w:t>N/A</w:t>
            </w:r>
          </w:p>
        </w:tc>
      </w:tr>
      <w:tr w:rsidR="00534982" w:rsidRPr="00A1115A" w14:paraId="3E253F44" w14:textId="77777777" w:rsidTr="00441FD0">
        <w:trPr>
          <w:jc w:val="center"/>
        </w:trPr>
        <w:tc>
          <w:tcPr>
            <w:tcW w:w="3690" w:type="dxa"/>
          </w:tcPr>
          <w:p w14:paraId="5EA8A604"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 13} for i from {4,…,39}</w:t>
            </w:r>
          </w:p>
        </w:tc>
        <w:tc>
          <w:tcPr>
            <w:tcW w:w="1093" w:type="dxa"/>
          </w:tcPr>
          <w:p w14:paraId="06F5DC32" w14:textId="77777777" w:rsidR="00534982" w:rsidRPr="00A1115A" w:rsidRDefault="00534982" w:rsidP="00441FD0">
            <w:pPr>
              <w:pStyle w:val="TAC"/>
            </w:pPr>
            <w:r w:rsidRPr="00A1115A">
              <w:t>CBs</w:t>
            </w:r>
          </w:p>
        </w:tc>
        <w:tc>
          <w:tcPr>
            <w:tcW w:w="848" w:type="dxa"/>
          </w:tcPr>
          <w:p w14:paraId="210D1D7E" w14:textId="77777777" w:rsidR="00534982" w:rsidRPr="00A1115A" w:rsidRDefault="00534982" w:rsidP="00441FD0">
            <w:pPr>
              <w:pStyle w:val="TAC"/>
            </w:pPr>
            <w:r w:rsidRPr="00A1115A">
              <w:t>1</w:t>
            </w:r>
          </w:p>
        </w:tc>
        <w:tc>
          <w:tcPr>
            <w:tcW w:w="848" w:type="dxa"/>
          </w:tcPr>
          <w:p w14:paraId="0F312E83" w14:textId="77777777" w:rsidR="00534982" w:rsidRPr="00A1115A" w:rsidRDefault="00534982" w:rsidP="00441FD0">
            <w:pPr>
              <w:pStyle w:val="TAC"/>
            </w:pPr>
            <w:r w:rsidRPr="00A1115A">
              <w:t>1</w:t>
            </w:r>
          </w:p>
        </w:tc>
        <w:tc>
          <w:tcPr>
            <w:tcW w:w="848" w:type="dxa"/>
          </w:tcPr>
          <w:p w14:paraId="6CD212DB" w14:textId="77777777" w:rsidR="00534982" w:rsidRPr="00A1115A" w:rsidRDefault="00534982" w:rsidP="00441FD0">
            <w:pPr>
              <w:pStyle w:val="TAC"/>
            </w:pPr>
            <w:r w:rsidRPr="00A1115A">
              <w:t>1</w:t>
            </w:r>
          </w:p>
        </w:tc>
        <w:tc>
          <w:tcPr>
            <w:tcW w:w="848" w:type="dxa"/>
          </w:tcPr>
          <w:p w14:paraId="522A4F66" w14:textId="77777777" w:rsidR="00534982" w:rsidRPr="00A1115A" w:rsidRDefault="00534982" w:rsidP="00441FD0">
            <w:pPr>
              <w:pStyle w:val="TAC"/>
            </w:pPr>
            <w:r w:rsidRPr="00A1115A">
              <w:t>1</w:t>
            </w:r>
          </w:p>
        </w:tc>
        <w:tc>
          <w:tcPr>
            <w:tcW w:w="848" w:type="dxa"/>
          </w:tcPr>
          <w:p w14:paraId="3C34CF00" w14:textId="77777777" w:rsidR="00534982" w:rsidRPr="00A1115A" w:rsidRDefault="00534982" w:rsidP="00441FD0">
            <w:pPr>
              <w:pStyle w:val="TAC"/>
            </w:pPr>
            <w:r w:rsidRPr="00A1115A">
              <w:t>1</w:t>
            </w:r>
          </w:p>
        </w:tc>
        <w:tc>
          <w:tcPr>
            <w:tcW w:w="848" w:type="dxa"/>
          </w:tcPr>
          <w:p w14:paraId="50F60FC3" w14:textId="77777777" w:rsidR="00534982" w:rsidRPr="00A1115A" w:rsidRDefault="00534982" w:rsidP="00441FD0">
            <w:pPr>
              <w:pStyle w:val="TAC"/>
            </w:pPr>
            <w:r w:rsidRPr="00A1115A">
              <w:t>1</w:t>
            </w:r>
          </w:p>
        </w:tc>
        <w:tc>
          <w:tcPr>
            <w:tcW w:w="848" w:type="dxa"/>
          </w:tcPr>
          <w:p w14:paraId="0AC780BD" w14:textId="77777777" w:rsidR="00534982" w:rsidRPr="00A1115A" w:rsidRDefault="00534982" w:rsidP="00441FD0">
            <w:pPr>
              <w:pStyle w:val="TAC"/>
            </w:pPr>
            <w:r w:rsidRPr="00A1115A">
              <w:t>1</w:t>
            </w:r>
          </w:p>
        </w:tc>
        <w:tc>
          <w:tcPr>
            <w:tcW w:w="848" w:type="dxa"/>
          </w:tcPr>
          <w:p w14:paraId="22A27E6C" w14:textId="77777777" w:rsidR="00534982" w:rsidRPr="00A1115A" w:rsidRDefault="00534982" w:rsidP="00441FD0">
            <w:pPr>
              <w:pStyle w:val="TAC"/>
            </w:pPr>
            <w:r w:rsidRPr="00A1115A">
              <w:t>1</w:t>
            </w:r>
          </w:p>
        </w:tc>
        <w:tc>
          <w:tcPr>
            <w:tcW w:w="848" w:type="dxa"/>
          </w:tcPr>
          <w:p w14:paraId="4ED8ABB5" w14:textId="77777777" w:rsidR="00534982" w:rsidRPr="00A1115A" w:rsidRDefault="00534982" w:rsidP="00441FD0">
            <w:pPr>
              <w:pStyle w:val="TAC"/>
            </w:pPr>
            <w:r w:rsidRPr="00A1115A">
              <w:t>1</w:t>
            </w:r>
          </w:p>
        </w:tc>
        <w:tc>
          <w:tcPr>
            <w:tcW w:w="848" w:type="dxa"/>
          </w:tcPr>
          <w:p w14:paraId="69401A9D" w14:textId="77777777" w:rsidR="00534982" w:rsidRPr="00A1115A" w:rsidRDefault="00534982" w:rsidP="00441FD0">
            <w:pPr>
              <w:pStyle w:val="TAC"/>
            </w:pPr>
            <w:r w:rsidRPr="00A1115A">
              <w:t>1</w:t>
            </w:r>
          </w:p>
        </w:tc>
        <w:tc>
          <w:tcPr>
            <w:tcW w:w="849" w:type="dxa"/>
          </w:tcPr>
          <w:p w14:paraId="5B49ED66" w14:textId="77777777" w:rsidR="00534982" w:rsidRPr="00A1115A" w:rsidRDefault="00534982" w:rsidP="00441FD0">
            <w:pPr>
              <w:pStyle w:val="TAC"/>
            </w:pPr>
            <w:r w:rsidRPr="00A1115A">
              <w:t>2</w:t>
            </w:r>
          </w:p>
        </w:tc>
      </w:tr>
      <w:tr w:rsidR="00534982" w:rsidRPr="00A1115A" w14:paraId="572F593B" w14:textId="77777777" w:rsidTr="00441FD0">
        <w:trPr>
          <w:jc w:val="center"/>
        </w:trPr>
        <w:tc>
          <w:tcPr>
            <w:tcW w:w="3690" w:type="dxa"/>
          </w:tcPr>
          <w:p w14:paraId="35F8EC0B" w14:textId="77777777" w:rsidR="00534982" w:rsidRPr="00A1115A" w:rsidRDefault="00534982" w:rsidP="00441FD0">
            <w:pPr>
              <w:pStyle w:val="TAH"/>
            </w:pPr>
            <w:r w:rsidRPr="00A1115A">
              <w:t>Binary Channel Bits per Slot</w:t>
            </w:r>
          </w:p>
        </w:tc>
        <w:tc>
          <w:tcPr>
            <w:tcW w:w="1093" w:type="dxa"/>
          </w:tcPr>
          <w:p w14:paraId="298441C2" w14:textId="77777777" w:rsidR="00534982" w:rsidRPr="00A1115A" w:rsidRDefault="00534982" w:rsidP="00441FD0">
            <w:pPr>
              <w:pStyle w:val="TAC"/>
            </w:pPr>
          </w:p>
        </w:tc>
        <w:tc>
          <w:tcPr>
            <w:tcW w:w="848" w:type="dxa"/>
          </w:tcPr>
          <w:p w14:paraId="51DB6832" w14:textId="77777777" w:rsidR="00534982" w:rsidRPr="00A1115A" w:rsidRDefault="00534982" w:rsidP="00441FD0">
            <w:pPr>
              <w:pStyle w:val="TAC"/>
            </w:pPr>
          </w:p>
        </w:tc>
        <w:tc>
          <w:tcPr>
            <w:tcW w:w="848" w:type="dxa"/>
          </w:tcPr>
          <w:p w14:paraId="69393342" w14:textId="77777777" w:rsidR="00534982" w:rsidRPr="00A1115A" w:rsidRDefault="00534982" w:rsidP="00441FD0">
            <w:pPr>
              <w:pStyle w:val="TAC"/>
            </w:pPr>
          </w:p>
        </w:tc>
        <w:tc>
          <w:tcPr>
            <w:tcW w:w="848" w:type="dxa"/>
          </w:tcPr>
          <w:p w14:paraId="527056CC" w14:textId="77777777" w:rsidR="00534982" w:rsidRPr="00A1115A" w:rsidRDefault="00534982" w:rsidP="00441FD0">
            <w:pPr>
              <w:pStyle w:val="TAC"/>
            </w:pPr>
          </w:p>
        </w:tc>
        <w:tc>
          <w:tcPr>
            <w:tcW w:w="848" w:type="dxa"/>
          </w:tcPr>
          <w:p w14:paraId="3ABEB88F" w14:textId="77777777" w:rsidR="00534982" w:rsidRPr="00A1115A" w:rsidRDefault="00534982" w:rsidP="00441FD0">
            <w:pPr>
              <w:pStyle w:val="TAC"/>
            </w:pPr>
          </w:p>
        </w:tc>
        <w:tc>
          <w:tcPr>
            <w:tcW w:w="848" w:type="dxa"/>
          </w:tcPr>
          <w:p w14:paraId="41BB27BB" w14:textId="77777777" w:rsidR="00534982" w:rsidRPr="00A1115A" w:rsidRDefault="00534982" w:rsidP="00441FD0">
            <w:pPr>
              <w:pStyle w:val="TAC"/>
            </w:pPr>
          </w:p>
        </w:tc>
        <w:tc>
          <w:tcPr>
            <w:tcW w:w="848" w:type="dxa"/>
          </w:tcPr>
          <w:p w14:paraId="43F00C59" w14:textId="77777777" w:rsidR="00534982" w:rsidRPr="00A1115A" w:rsidRDefault="00534982" w:rsidP="00441FD0">
            <w:pPr>
              <w:pStyle w:val="TAC"/>
            </w:pPr>
          </w:p>
        </w:tc>
        <w:tc>
          <w:tcPr>
            <w:tcW w:w="848" w:type="dxa"/>
          </w:tcPr>
          <w:p w14:paraId="6B167CE2" w14:textId="77777777" w:rsidR="00534982" w:rsidRPr="00A1115A" w:rsidRDefault="00534982" w:rsidP="00441FD0">
            <w:pPr>
              <w:pStyle w:val="TAC"/>
            </w:pPr>
          </w:p>
        </w:tc>
        <w:tc>
          <w:tcPr>
            <w:tcW w:w="848" w:type="dxa"/>
          </w:tcPr>
          <w:p w14:paraId="58C1E00A" w14:textId="77777777" w:rsidR="00534982" w:rsidRPr="00A1115A" w:rsidRDefault="00534982" w:rsidP="00441FD0">
            <w:pPr>
              <w:pStyle w:val="TAC"/>
            </w:pPr>
          </w:p>
        </w:tc>
        <w:tc>
          <w:tcPr>
            <w:tcW w:w="848" w:type="dxa"/>
          </w:tcPr>
          <w:p w14:paraId="20BCB5E1" w14:textId="77777777" w:rsidR="00534982" w:rsidRPr="00A1115A" w:rsidRDefault="00534982" w:rsidP="00441FD0">
            <w:pPr>
              <w:pStyle w:val="TAC"/>
            </w:pPr>
          </w:p>
        </w:tc>
        <w:tc>
          <w:tcPr>
            <w:tcW w:w="848" w:type="dxa"/>
          </w:tcPr>
          <w:p w14:paraId="029A2ED7" w14:textId="77777777" w:rsidR="00534982" w:rsidRPr="00A1115A" w:rsidRDefault="00534982" w:rsidP="00441FD0">
            <w:pPr>
              <w:pStyle w:val="TAC"/>
            </w:pPr>
          </w:p>
        </w:tc>
        <w:tc>
          <w:tcPr>
            <w:tcW w:w="849" w:type="dxa"/>
          </w:tcPr>
          <w:p w14:paraId="7003A720" w14:textId="77777777" w:rsidR="00534982" w:rsidRPr="00A1115A" w:rsidRDefault="00534982" w:rsidP="00441FD0">
            <w:pPr>
              <w:pStyle w:val="TAC"/>
            </w:pPr>
          </w:p>
        </w:tc>
      </w:tr>
      <w:tr w:rsidR="00534982" w:rsidRPr="00A1115A" w14:paraId="2D9BE4B4" w14:textId="77777777" w:rsidTr="00441FD0">
        <w:trPr>
          <w:jc w:val="center"/>
        </w:trPr>
        <w:tc>
          <w:tcPr>
            <w:tcW w:w="3690" w:type="dxa"/>
          </w:tcPr>
          <w:p w14:paraId="4E7F1ED9"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7DCF52AE" w14:textId="77777777" w:rsidR="00534982" w:rsidRPr="00A1115A" w:rsidRDefault="00534982" w:rsidP="00441FD0">
            <w:pPr>
              <w:pStyle w:val="TAC"/>
            </w:pPr>
            <w:r w:rsidRPr="00A1115A">
              <w:t>Bits</w:t>
            </w:r>
          </w:p>
        </w:tc>
        <w:tc>
          <w:tcPr>
            <w:tcW w:w="848" w:type="dxa"/>
          </w:tcPr>
          <w:p w14:paraId="15A3D3FA" w14:textId="77777777" w:rsidR="00534982" w:rsidRPr="00A1115A" w:rsidRDefault="00534982" w:rsidP="00441FD0">
            <w:pPr>
              <w:pStyle w:val="TAC"/>
            </w:pPr>
            <w:r w:rsidRPr="00A1115A">
              <w:t>N/A</w:t>
            </w:r>
          </w:p>
        </w:tc>
        <w:tc>
          <w:tcPr>
            <w:tcW w:w="848" w:type="dxa"/>
          </w:tcPr>
          <w:p w14:paraId="4907CD8D" w14:textId="77777777" w:rsidR="00534982" w:rsidRPr="00A1115A" w:rsidRDefault="00534982" w:rsidP="00441FD0">
            <w:pPr>
              <w:pStyle w:val="TAC"/>
            </w:pPr>
            <w:r w:rsidRPr="00A1115A">
              <w:t>N/A</w:t>
            </w:r>
          </w:p>
        </w:tc>
        <w:tc>
          <w:tcPr>
            <w:tcW w:w="848" w:type="dxa"/>
          </w:tcPr>
          <w:p w14:paraId="4B6568BF" w14:textId="77777777" w:rsidR="00534982" w:rsidRPr="00A1115A" w:rsidRDefault="00534982" w:rsidP="00441FD0">
            <w:pPr>
              <w:pStyle w:val="TAC"/>
            </w:pPr>
            <w:r w:rsidRPr="00A1115A">
              <w:t>N/A</w:t>
            </w:r>
          </w:p>
        </w:tc>
        <w:tc>
          <w:tcPr>
            <w:tcW w:w="848" w:type="dxa"/>
          </w:tcPr>
          <w:p w14:paraId="0C704F04" w14:textId="77777777" w:rsidR="00534982" w:rsidRPr="00A1115A" w:rsidRDefault="00534982" w:rsidP="00441FD0">
            <w:pPr>
              <w:pStyle w:val="TAC"/>
            </w:pPr>
            <w:r w:rsidRPr="00A1115A">
              <w:t>N/A</w:t>
            </w:r>
          </w:p>
        </w:tc>
        <w:tc>
          <w:tcPr>
            <w:tcW w:w="848" w:type="dxa"/>
          </w:tcPr>
          <w:p w14:paraId="4B9407F2" w14:textId="77777777" w:rsidR="00534982" w:rsidRPr="00A1115A" w:rsidRDefault="00534982" w:rsidP="00441FD0">
            <w:pPr>
              <w:pStyle w:val="TAC"/>
            </w:pPr>
            <w:r w:rsidRPr="00A1115A">
              <w:t>N/A</w:t>
            </w:r>
          </w:p>
        </w:tc>
        <w:tc>
          <w:tcPr>
            <w:tcW w:w="848" w:type="dxa"/>
          </w:tcPr>
          <w:p w14:paraId="0901B14C" w14:textId="77777777" w:rsidR="00534982" w:rsidRPr="00A1115A" w:rsidRDefault="00534982" w:rsidP="00441FD0">
            <w:pPr>
              <w:pStyle w:val="TAC"/>
            </w:pPr>
            <w:r w:rsidRPr="00A1115A">
              <w:t>N/A</w:t>
            </w:r>
          </w:p>
        </w:tc>
        <w:tc>
          <w:tcPr>
            <w:tcW w:w="848" w:type="dxa"/>
          </w:tcPr>
          <w:p w14:paraId="20FB770B" w14:textId="77777777" w:rsidR="00534982" w:rsidRPr="00A1115A" w:rsidRDefault="00534982" w:rsidP="00441FD0">
            <w:pPr>
              <w:pStyle w:val="TAC"/>
            </w:pPr>
            <w:r w:rsidRPr="00A1115A">
              <w:t>N/A</w:t>
            </w:r>
          </w:p>
        </w:tc>
        <w:tc>
          <w:tcPr>
            <w:tcW w:w="848" w:type="dxa"/>
          </w:tcPr>
          <w:p w14:paraId="6A12B0F1" w14:textId="77777777" w:rsidR="00534982" w:rsidRPr="00A1115A" w:rsidRDefault="00534982" w:rsidP="00441FD0">
            <w:pPr>
              <w:pStyle w:val="TAC"/>
            </w:pPr>
            <w:r w:rsidRPr="00A1115A">
              <w:t>N/A</w:t>
            </w:r>
          </w:p>
        </w:tc>
        <w:tc>
          <w:tcPr>
            <w:tcW w:w="848" w:type="dxa"/>
          </w:tcPr>
          <w:p w14:paraId="6A1B067C" w14:textId="77777777" w:rsidR="00534982" w:rsidRPr="00A1115A" w:rsidRDefault="00534982" w:rsidP="00441FD0">
            <w:pPr>
              <w:pStyle w:val="TAC"/>
            </w:pPr>
            <w:r w:rsidRPr="00A1115A">
              <w:t>N/A</w:t>
            </w:r>
          </w:p>
        </w:tc>
        <w:tc>
          <w:tcPr>
            <w:tcW w:w="848" w:type="dxa"/>
          </w:tcPr>
          <w:p w14:paraId="29D4A355" w14:textId="77777777" w:rsidR="00534982" w:rsidRPr="00A1115A" w:rsidRDefault="00534982" w:rsidP="00441FD0">
            <w:pPr>
              <w:pStyle w:val="TAC"/>
            </w:pPr>
            <w:r w:rsidRPr="00A1115A">
              <w:t>N/A</w:t>
            </w:r>
          </w:p>
        </w:tc>
        <w:tc>
          <w:tcPr>
            <w:tcW w:w="849" w:type="dxa"/>
          </w:tcPr>
          <w:p w14:paraId="5D8AB703" w14:textId="77777777" w:rsidR="00534982" w:rsidRPr="00A1115A" w:rsidRDefault="00534982" w:rsidP="00441FD0">
            <w:pPr>
              <w:pStyle w:val="TAC"/>
            </w:pPr>
            <w:r w:rsidRPr="00A1115A">
              <w:t>N/A</w:t>
            </w:r>
          </w:p>
        </w:tc>
      </w:tr>
      <w:tr w:rsidR="00534982" w:rsidRPr="00A1115A" w14:paraId="6F4EEA02" w14:textId="77777777" w:rsidTr="00441FD0">
        <w:trPr>
          <w:jc w:val="center"/>
        </w:trPr>
        <w:tc>
          <w:tcPr>
            <w:tcW w:w="3690" w:type="dxa"/>
          </w:tcPr>
          <w:p w14:paraId="50A19579"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{0,…,13} for i from {4,…,39}</w:t>
            </w:r>
          </w:p>
        </w:tc>
        <w:tc>
          <w:tcPr>
            <w:tcW w:w="1093" w:type="dxa"/>
          </w:tcPr>
          <w:p w14:paraId="61F012C1" w14:textId="77777777" w:rsidR="00534982" w:rsidRPr="00A1115A" w:rsidRDefault="00534982" w:rsidP="00441FD0">
            <w:pPr>
              <w:pStyle w:val="TAC"/>
            </w:pPr>
            <w:r w:rsidRPr="00A1115A">
              <w:t>Bits</w:t>
            </w:r>
          </w:p>
        </w:tc>
        <w:tc>
          <w:tcPr>
            <w:tcW w:w="848" w:type="dxa"/>
          </w:tcPr>
          <w:p w14:paraId="520C611C" w14:textId="77777777" w:rsidR="00534982" w:rsidRPr="00A1115A" w:rsidRDefault="00534982" w:rsidP="00441FD0">
            <w:pPr>
              <w:pStyle w:val="TAC"/>
            </w:pPr>
            <w:r w:rsidRPr="00A1115A">
              <w:t>2376</w:t>
            </w:r>
          </w:p>
        </w:tc>
        <w:tc>
          <w:tcPr>
            <w:tcW w:w="848" w:type="dxa"/>
          </w:tcPr>
          <w:p w14:paraId="3FF657B2" w14:textId="77777777" w:rsidR="00534982" w:rsidRPr="00A1115A" w:rsidRDefault="00534982" w:rsidP="00441FD0">
            <w:pPr>
              <w:pStyle w:val="TAC"/>
            </w:pPr>
            <w:r w:rsidRPr="00A1115A">
              <w:t>3888</w:t>
            </w:r>
          </w:p>
        </w:tc>
        <w:tc>
          <w:tcPr>
            <w:tcW w:w="848" w:type="dxa"/>
          </w:tcPr>
          <w:p w14:paraId="688F3069" w14:textId="77777777" w:rsidR="00534982" w:rsidRPr="00A1115A" w:rsidRDefault="00534982" w:rsidP="00441FD0">
            <w:pPr>
              <w:pStyle w:val="TAC"/>
            </w:pPr>
            <w:r w:rsidRPr="00A1115A">
              <w:t>5184</w:t>
            </w:r>
          </w:p>
        </w:tc>
        <w:tc>
          <w:tcPr>
            <w:tcW w:w="848" w:type="dxa"/>
          </w:tcPr>
          <w:p w14:paraId="584129CC" w14:textId="77777777" w:rsidR="00534982" w:rsidRPr="00A1115A" w:rsidRDefault="00534982" w:rsidP="00441FD0">
            <w:pPr>
              <w:pStyle w:val="TAC"/>
            </w:pPr>
            <w:r w:rsidRPr="00A1115A">
              <w:t>6696</w:t>
            </w:r>
          </w:p>
        </w:tc>
        <w:tc>
          <w:tcPr>
            <w:tcW w:w="848" w:type="dxa"/>
          </w:tcPr>
          <w:p w14:paraId="56ED6866" w14:textId="77777777" w:rsidR="00534982" w:rsidRPr="00A1115A" w:rsidRDefault="00534982" w:rsidP="00441FD0">
            <w:pPr>
              <w:pStyle w:val="TAC"/>
            </w:pPr>
            <w:r w:rsidRPr="00A1115A">
              <w:t>8208</w:t>
            </w:r>
          </w:p>
        </w:tc>
        <w:tc>
          <w:tcPr>
            <w:tcW w:w="848" w:type="dxa"/>
          </w:tcPr>
          <w:p w14:paraId="6CCB0378" w14:textId="77777777" w:rsidR="00534982" w:rsidRPr="00A1115A" w:rsidRDefault="00534982" w:rsidP="00441FD0">
            <w:pPr>
              <w:pStyle w:val="TAC"/>
            </w:pPr>
            <w:r w:rsidRPr="00A1115A">
              <w:t>11016</w:t>
            </w:r>
          </w:p>
        </w:tc>
        <w:tc>
          <w:tcPr>
            <w:tcW w:w="848" w:type="dxa"/>
          </w:tcPr>
          <w:p w14:paraId="4350FA72" w14:textId="77777777" w:rsidR="00534982" w:rsidRPr="00A1115A" w:rsidRDefault="00534982" w:rsidP="00441FD0">
            <w:pPr>
              <w:pStyle w:val="TAC"/>
            </w:pPr>
            <w:r w:rsidRPr="00A1115A">
              <w:t>14040</w:t>
            </w:r>
          </w:p>
        </w:tc>
        <w:tc>
          <w:tcPr>
            <w:tcW w:w="848" w:type="dxa"/>
          </w:tcPr>
          <w:p w14:paraId="14A4B7F7" w14:textId="77777777" w:rsidR="00534982" w:rsidRPr="00A1115A" w:rsidRDefault="00534982" w:rsidP="00441FD0">
            <w:pPr>
              <w:pStyle w:val="TAC"/>
            </w:pPr>
            <w:r w:rsidRPr="00A1115A">
              <w:t>17064</w:t>
            </w:r>
          </w:p>
        </w:tc>
        <w:tc>
          <w:tcPr>
            <w:tcW w:w="848" w:type="dxa"/>
          </w:tcPr>
          <w:p w14:paraId="0E323C53" w14:textId="77777777" w:rsidR="00534982" w:rsidRPr="00A1115A" w:rsidRDefault="00534982" w:rsidP="00441FD0">
            <w:pPr>
              <w:pStyle w:val="TAC"/>
            </w:pPr>
            <w:r w:rsidRPr="00A1115A">
              <w:rPr>
                <w:rFonts w:hint="eastAsia"/>
                <w:lang w:eastAsia="zh-CN"/>
              </w:rPr>
              <w:t>2</w:t>
            </w:r>
            <w:r w:rsidRPr="00A1115A">
              <w:rPr>
                <w:lang w:eastAsia="zh-CN"/>
              </w:rPr>
              <w:t>0088</w:t>
            </w:r>
          </w:p>
        </w:tc>
        <w:tc>
          <w:tcPr>
            <w:tcW w:w="848" w:type="dxa"/>
          </w:tcPr>
          <w:p w14:paraId="3840FB78" w14:textId="77777777" w:rsidR="00534982" w:rsidRPr="00A1115A" w:rsidRDefault="00534982" w:rsidP="00441FD0">
            <w:pPr>
              <w:pStyle w:val="TAC"/>
            </w:pPr>
            <w:r w:rsidRPr="00A1115A">
              <w:t>23112</w:t>
            </w:r>
          </w:p>
        </w:tc>
        <w:tc>
          <w:tcPr>
            <w:tcW w:w="849" w:type="dxa"/>
          </w:tcPr>
          <w:p w14:paraId="2FFBF0BA" w14:textId="77777777" w:rsidR="00534982" w:rsidRPr="00A1115A" w:rsidRDefault="00534982" w:rsidP="00441FD0">
            <w:pPr>
              <w:pStyle w:val="TAC"/>
            </w:pPr>
            <w:r w:rsidRPr="00A1115A">
              <w:t>29160</w:t>
            </w:r>
          </w:p>
        </w:tc>
      </w:tr>
      <w:tr w:rsidR="00534982" w:rsidRPr="00A1115A" w14:paraId="21507DC7" w14:textId="77777777" w:rsidTr="00441FD0">
        <w:trPr>
          <w:trHeight w:val="70"/>
          <w:jc w:val="center"/>
        </w:trPr>
        <w:tc>
          <w:tcPr>
            <w:tcW w:w="3690" w:type="dxa"/>
          </w:tcPr>
          <w:p w14:paraId="417431C8" w14:textId="77777777" w:rsidR="00534982" w:rsidRPr="00A1115A" w:rsidRDefault="00534982" w:rsidP="00441FD0">
            <w:pPr>
              <w:pStyle w:val="TAL"/>
            </w:pPr>
            <w:r w:rsidRPr="00A1115A">
              <w:t>Max. Throughput averaged over 1 frame</w:t>
            </w:r>
          </w:p>
        </w:tc>
        <w:tc>
          <w:tcPr>
            <w:tcW w:w="1093" w:type="dxa"/>
          </w:tcPr>
          <w:p w14:paraId="21A6A498" w14:textId="77777777" w:rsidR="00534982" w:rsidRPr="00A1115A" w:rsidRDefault="00534982" w:rsidP="00441FD0">
            <w:pPr>
              <w:pStyle w:val="TAC"/>
            </w:pPr>
            <w:r w:rsidRPr="00A1115A">
              <w:t>Mbps</w:t>
            </w:r>
          </w:p>
        </w:tc>
        <w:tc>
          <w:tcPr>
            <w:tcW w:w="848" w:type="dxa"/>
          </w:tcPr>
          <w:p w14:paraId="11051405" w14:textId="77777777" w:rsidR="00534982" w:rsidRPr="00A1115A" w:rsidRDefault="00534982" w:rsidP="00441FD0">
            <w:pPr>
              <w:pStyle w:val="TAC"/>
            </w:pPr>
            <w:r w:rsidRPr="00A1115A">
              <w:t>1.766</w:t>
            </w:r>
          </w:p>
        </w:tc>
        <w:tc>
          <w:tcPr>
            <w:tcW w:w="848" w:type="dxa"/>
          </w:tcPr>
          <w:p w14:paraId="0ADDAB28" w14:textId="77777777" w:rsidR="00534982" w:rsidRPr="00A1115A" w:rsidRDefault="00534982" w:rsidP="00441FD0">
            <w:pPr>
              <w:pStyle w:val="TAC"/>
            </w:pPr>
            <w:r w:rsidRPr="00A1115A">
              <w:t>3.2.861</w:t>
            </w:r>
          </w:p>
        </w:tc>
        <w:tc>
          <w:tcPr>
            <w:tcW w:w="848" w:type="dxa"/>
          </w:tcPr>
          <w:p w14:paraId="74FBDEDE" w14:textId="77777777" w:rsidR="00534982" w:rsidRPr="00A1115A" w:rsidRDefault="00534982" w:rsidP="00441FD0">
            <w:pPr>
              <w:pStyle w:val="TAC"/>
            </w:pPr>
            <w:r w:rsidRPr="00A1115A">
              <w:t>3.859</w:t>
            </w:r>
          </w:p>
        </w:tc>
        <w:tc>
          <w:tcPr>
            <w:tcW w:w="848" w:type="dxa"/>
          </w:tcPr>
          <w:p w14:paraId="7DA1D378" w14:textId="77777777" w:rsidR="00534982" w:rsidRPr="00A1115A" w:rsidRDefault="00534982" w:rsidP="00441FD0">
            <w:pPr>
              <w:pStyle w:val="TAC"/>
            </w:pPr>
            <w:r w:rsidRPr="00A1115A">
              <w:t>4.858</w:t>
            </w:r>
          </w:p>
        </w:tc>
        <w:tc>
          <w:tcPr>
            <w:tcW w:w="848" w:type="dxa"/>
          </w:tcPr>
          <w:p w14:paraId="443AA74B" w14:textId="77777777" w:rsidR="00534982" w:rsidRPr="00A1115A" w:rsidRDefault="00534982" w:rsidP="00441FD0">
            <w:pPr>
              <w:pStyle w:val="TAC"/>
            </w:pPr>
            <w:r w:rsidRPr="00A1115A">
              <w:t>5.933</w:t>
            </w:r>
          </w:p>
        </w:tc>
        <w:tc>
          <w:tcPr>
            <w:tcW w:w="848" w:type="dxa"/>
          </w:tcPr>
          <w:p w14:paraId="1930B619" w14:textId="77777777" w:rsidR="00534982" w:rsidRPr="00A1115A" w:rsidRDefault="00534982" w:rsidP="00441FD0">
            <w:pPr>
              <w:pStyle w:val="TAC"/>
            </w:pPr>
            <w:r w:rsidRPr="00A1115A">
              <w:t>8.083</w:t>
            </w:r>
          </w:p>
        </w:tc>
        <w:tc>
          <w:tcPr>
            <w:tcW w:w="848" w:type="dxa"/>
          </w:tcPr>
          <w:p w14:paraId="7CC6AC5A" w14:textId="77777777" w:rsidR="00534982" w:rsidRPr="00A1115A" w:rsidRDefault="00534982" w:rsidP="00441FD0">
            <w:pPr>
              <w:pStyle w:val="TAC"/>
            </w:pPr>
            <w:r w:rsidRPr="00A1115A">
              <w:t>10.138</w:t>
            </w:r>
          </w:p>
        </w:tc>
        <w:tc>
          <w:tcPr>
            <w:tcW w:w="848" w:type="dxa"/>
          </w:tcPr>
          <w:p w14:paraId="6CCEFFA4" w14:textId="77777777" w:rsidR="00534982" w:rsidRPr="00A1115A" w:rsidRDefault="00534982" w:rsidP="00441FD0">
            <w:pPr>
              <w:pStyle w:val="TAC"/>
            </w:pPr>
            <w:r w:rsidRPr="00A1115A">
              <w:t>12.288</w:t>
            </w:r>
          </w:p>
        </w:tc>
        <w:tc>
          <w:tcPr>
            <w:tcW w:w="848" w:type="dxa"/>
          </w:tcPr>
          <w:p w14:paraId="5C3215A9" w14:textId="77777777" w:rsidR="00534982" w:rsidRPr="00A1115A" w:rsidRDefault="00534982" w:rsidP="00441FD0">
            <w:pPr>
              <w:pStyle w:val="TAC"/>
            </w:pPr>
            <w:r w:rsidRPr="00A1115A">
              <w:rPr>
                <w:rFonts w:hint="eastAsia"/>
                <w:lang w:eastAsia="zh-CN"/>
              </w:rPr>
              <w:t>1</w:t>
            </w:r>
            <w:r w:rsidRPr="00A1115A">
              <w:rPr>
                <w:lang w:eastAsia="zh-CN"/>
              </w:rPr>
              <w:t>4.438</w:t>
            </w:r>
          </w:p>
        </w:tc>
        <w:tc>
          <w:tcPr>
            <w:tcW w:w="848" w:type="dxa"/>
          </w:tcPr>
          <w:p w14:paraId="0875E192" w14:textId="77777777" w:rsidR="00534982" w:rsidRPr="00A1115A" w:rsidRDefault="00534982" w:rsidP="00441FD0">
            <w:pPr>
              <w:pStyle w:val="TAC"/>
            </w:pPr>
            <w:r w:rsidRPr="00A1115A">
              <w:t>16.589</w:t>
            </w:r>
          </w:p>
        </w:tc>
        <w:tc>
          <w:tcPr>
            <w:tcW w:w="849" w:type="dxa"/>
          </w:tcPr>
          <w:p w14:paraId="2D5B441B" w14:textId="77777777" w:rsidR="00534982" w:rsidRPr="00A1115A" w:rsidRDefault="00534982" w:rsidP="00441FD0">
            <w:pPr>
              <w:pStyle w:val="TAC"/>
            </w:pPr>
            <w:r w:rsidRPr="00A1115A">
              <w:t>20.909</w:t>
            </w:r>
          </w:p>
        </w:tc>
      </w:tr>
      <w:tr w:rsidR="00534982" w:rsidRPr="00A1115A" w14:paraId="460AE27D" w14:textId="77777777" w:rsidTr="00441FD0">
        <w:trPr>
          <w:trHeight w:val="70"/>
          <w:jc w:val="center"/>
        </w:trPr>
        <w:tc>
          <w:tcPr>
            <w:tcW w:w="14112" w:type="dxa"/>
            <w:gridSpan w:val="13"/>
          </w:tcPr>
          <w:p w14:paraId="27F5F716"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214DEE3"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5B7606B"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36FA93F5" w14:textId="77777777" w:rsidR="00534982" w:rsidRPr="00A1115A" w:rsidRDefault="00534982" w:rsidP="00441FD0">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A9FB000" w14:textId="77777777" w:rsidR="00534982" w:rsidRPr="00A1115A" w:rsidRDefault="00534982" w:rsidP="00534982">
      <w:pPr>
        <w:sectPr w:rsidR="00534982" w:rsidRPr="00A1115A" w:rsidSect="00A1115A">
          <w:footnotePr>
            <w:numRestart w:val="eachSect"/>
          </w:footnotePr>
          <w:pgSz w:w="16840" w:h="11907" w:orient="landscape" w:code="9"/>
          <w:pgMar w:top="1138" w:right="1411" w:bottom="1138" w:left="1138" w:header="677" w:footer="562" w:gutter="0"/>
          <w:cols w:space="720"/>
          <w:docGrid w:linePitch="272"/>
        </w:sectPr>
      </w:pPr>
    </w:p>
    <w:p w14:paraId="4B2FBAA1" w14:textId="77777777" w:rsidR="00534982" w:rsidRPr="00A1115A" w:rsidRDefault="00534982" w:rsidP="00534982"/>
    <w:p w14:paraId="01178909" w14:textId="77777777" w:rsidR="00534982" w:rsidRPr="00A1115A" w:rsidRDefault="00534982" w:rsidP="00534982">
      <w:pPr>
        <w:pStyle w:val="Heading3"/>
      </w:pPr>
      <w:bookmarkStart w:id="1220" w:name="_Toc21344549"/>
      <w:bookmarkStart w:id="1221" w:name="_Toc29802037"/>
      <w:bookmarkStart w:id="1222" w:name="_Toc29802461"/>
      <w:bookmarkStart w:id="1223" w:name="_Toc29803086"/>
      <w:bookmarkStart w:id="1224" w:name="_Toc36107828"/>
      <w:bookmarkStart w:id="1225" w:name="_Toc37251602"/>
      <w:bookmarkStart w:id="1226" w:name="_Toc45888541"/>
      <w:bookmarkStart w:id="1227" w:name="_Toc45889140"/>
      <w:bookmarkStart w:id="1228" w:name="_Toc61367883"/>
      <w:bookmarkStart w:id="1229" w:name="_Toc61373266"/>
      <w:bookmarkStart w:id="1230" w:name="_Toc68231216"/>
      <w:bookmarkStart w:id="1231" w:name="_Toc69084629"/>
      <w:bookmarkStart w:id="1232" w:name="_Toc75467642"/>
      <w:bookmarkStart w:id="1233" w:name="_Toc76509664"/>
      <w:bookmarkStart w:id="1234" w:name="_Toc76718654"/>
      <w:bookmarkStart w:id="1235" w:name="_Toc83581001"/>
      <w:bookmarkStart w:id="1236" w:name="_Toc84405510"/>
      <w:bookmarkStart w:id="1237" w:name="_Toc84414119"/>
      <w:r w:rsidRPr="00A1115A">
        <w:t>A.3.3.3</w:t>
      </w:r>
      <w:r w:rsidRPr="00A1115A">
        <w:tab/>
        <w:t>FRC for maximum input level for 64QAM</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EF0C9E0" w14:textId="77777777" w:rsidR="00534982" w:rsidRPr="00A1115A" w:rsidRDefault="00534982" w:rsidP="00534982">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33600BD0" w14:textId="77777777" w:rsidTr="00441FD0">
        <w:trPr>
          <w:jc w:val="center"/>
        </w:trPr>
        <w:tc>
          <w:tcPr>
            <w:tcW w:w="3690" w:type="dxa"/>
            <w:vAlign w:val="center"/>
          </w:tcPr>
          <w:p w14:paraId="767D8BA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4962DBEF"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09C331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1D2A8D6B" w14:textId="77777777" w:rsidTr="00441FD0">
        <w:trPr>
          <w:jc w:val="center"/>
        </w:trPr>
        <w:tc>
          <w:tcPr>
            <w:tcW w:w="3690" w:type="dxa"/>
            <w:vAlign w:val="center"/>
          </w:tcPr>
          <w:p w14:paraId="06B1EF20"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732F59D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7A9593C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5753D01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5634AF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0D3EBCB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3AD9B48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CEFA44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207D9CE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0DF8CF0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5A31CDAB" w14:textId="77777777" w:rsidTr="00441FD0">
        <w:trPr>
          <w:jc w:val="center"/>
        </w:trPr>
        <w:tc>
          <w:tcPr>
            <w:tcW w:w="3690" w:type="dxa"/>
            <w:vAlign w:val="center"/>
          </w:tcPr>
          <w:p w14:paraId="048007DC" w14:textId="77777777" w:rsidR="00534982" w:rsidRPr="00A1115A" w:rsidRDefault="00534982" w:rsidP="00441FD0">
            <w:pPr>
              <w:pStyle w:val="TAL"/>
            </w:pPr>
            <w:r w:rsidRPr="00A1115A">
              <w:t>Subcarrier spacing</w:t>
            </w:r>
          </w:p>
        </w:tc>
        <w:tc>
          <w:tcPr>
            <w:tcW w:w="1093" w:type="dxa"/>
            <w:vAlign w:val="center"/>
          </w:tcPr>
          <w:p w14:paraId="3EBA2910" w14:textId="77777777" w:rsidR="00534982" w:rsidRPr="00A1115A" w:rsidRDefault="00534982" w:rsidP="00441FD0">
            <w:pPr>
              <w:pStyle w:val="TAC"/>
            </w:pPr>
            <w:r w:rsidRPr="00A1115A">
              <w:t>kHz</w:t>
            </w:r>
          </w:p>
        </w:tc>
        <w:tc>
          <w:tcPr>
            <w:tcW w:w="717" w:type="dxa"/>
            <w:vAlign w:val="center"/>
          </w:tcPr>
          <w:p w14:paraId="06C60FC0" w14:textId="77777777" w:rsidR="00534982" w:rsidRPr="00A1115A" w:rsidRDefault="00534982" w:rsidP="00441FD0">
            <w:pPr>
              <w:pStyle w:val="TAC"/>
            </w:pPr>
            <w:r w:rsidRPr="00A1115A">
              <w:t>15</w:t>
            </w:r>
          </w:p>
        </w:tc>
        <w:tc>
          <w:tcPr>
            <w:tcW w:w="717" w:type="dxa"/>
            <w:vAlign w:val="center"/>
          </w:tcPr>
          <w:p w14:paraId="7756F06B" w14:textId="77777777" w:rsidR="00534982" w:rsidRPr="00A1115A" w:rsidRDefault="00534982" w:rsidP="00441FD0">
            <w:pPr>
              <w:pStyle w:val="TAC"/>
            </w:pPr>
            <w:r w:rsidRPr="00A1115A">
              <w:t>15</w:t>
            </w:r>
          </w:p>
        </w:tc>
        <w:tc>
          <w:tcPr>
            <w:tcW w:w="717" w:type="dxa"/>
            <w:vAlign w:val="center"/>
          </w:tcPr>
          <w:p w14:paraId="5D523780" w14:textId="77777777" w:rsidR="00534982" w:rsidRPr="00A1115A" w:rsidRDefault="00534982" w:rsidP="00441FD0">
            <w:pPr>
              <w:pStyle w:val="TAC"/>
            </w:pPr>
            <w:r w:rsidRPr="00A1115A">
              <w:t>15</w:t>
            </w:r>
          </w:p>
        </w:tc>
        <w:tc>
          <w:tcPr>
            <w:tcW w:w="717" w:type="dxa"/>
            <w:vAlign w:val="center"/>
          </w:tcPr>
          <w:p w14:paraId="36280271" w14:textId="77777777" w:rsidR="00534982" w:rsidRPr="00A1115A" w:rsidRDefault="00534982" w:rsidP="00441FD0">
            <w:pPr>
              <w:pStyle w:val="TAC"/>
            </w:pPr>
            <w:r w:rsidRPr="00A1115A">
              <w:t>15</w:t>
            </w:r>
          </w:p>
        </w:tc>
        <w:tc>
          <w:tcPr>
            <w:tcW w:w="717" w:type="dxa"/>
            <w:vAlign w:val="center"/>
          </w:tcPr>
          <w:p w14:paraId="37F273D4" w14:textId="77777777" w:rsidR="00534982" w:rsidRPr="00A1115A" w:rsidRDefault="00534982" w:rsidP="00441FD0">
            <w:pPr>
              <w:pStyle w:val="TAC"/>
            </w:pPr>
            <w:r w:rsidRPr="00A1115A">
              <w:t>15</w:t>
            </w:r>
          </w:p>
        </w:tc>
        <w:tc>
          <w:tcPr>
            <w:tcW w:w="717" w:type="dxa"/>
            <w:vAlign w:val="center"/>
          </w:tcPr>
          <w:p w14:paraId="6B52707E" w14:textId="77777777" w:rsidR="00534982" w:rsidRPr="00A1115A" w:rsidRDefault="00534982" w:rsidP="00441FD0">
            <w:pPr>
              <w:pStyle w:val="TAC"/>
            </w:pPr>
            <w:r w:rsidRPr="00A1115A">
              <w:t>15</w:t>
            </w:r>
          </w:p>
        </w:tc>
        <w:tc>
          <w:tcPr>
            <w:tcW w:w="717" w:type="dxa"/>
            <w:vAlign w:val="center"/>
          </w:tcPr>
          <w:p w14:paraId="54B281DD" w14:textId="77777777" w:rsidR="00534982" w:rsidRPr="00A1115A" w:rsidRDefault="00534982" w:rsidP="00441FD0">
            <w:pPr>
              <w:pStyle w:val="TAC"/>
            </w:pPr>
            <w:r w:rsidRPr="00A1115A">
              <w:t>15</w:t>
            </w:r>
          </w:p>
        </w:tc>
        <w:tc>
          <w:tcPr>
            <w:tcW w:w="717" w:type="dxa"/>
            <w:vAlign w:val="center"/>
          </w:tcPr>
          <w:p w14:paraId="5F2CF14C" w14:textId="77777777" w:rsidR="00534982" w:rsidRPr="00A1115A" w:rsidRDefault="00534982" w:rsidP="00441FD0">
            <w:pPr>
              <w:pStyle w:val="TAC"/>
            </w:pPr>
            <w:r w:rsidRPr="00A1115A">
              <w:t>15</w:t>
            </w:r>
          </w:p>
        </w:tc>
      </w:tr>
      <w:tr w:rsidR="00534982" w:rsidRPr="00A1115A" w14:paraId="508627E4" w14:textId="77777777" w:rsidTr="00441FD0">
        <w:trPr>
          <w:jc w:val="center"/>
        </w:trPr>
        <w:tc>
          <w:tcPr>
            <w:tcW w:w="3690" w:type="dxa"/>
            <w:vAlign w:val="center"/>
          </w:tcPr>
          <w:p w14:paraId="43AC09E3" w14:textId="77777777" w:rsidR="00534982" w:rsidRPr="00A1115A" w:rsidRDefault="00534982" w:rsidP="00441FD0">
            <w:pPr>
              <w:pStyle w:val="TAL"/>
            </w:pPr>
            <w:r w:rsidRPr="00A1115A">
              <w:t xml:space="preserve">Subcarrier spacing configuration </w:t>
            </w:r>
            <w:r w:rsidRPr="00A1115A">
              <w:object w:dxaOrig="220" w:dyaOrig="240" w14:anchorId="268D32B9">
                <v:shape id="_x0000_i1034" type="#_x0000_t75" style="width:17pt;height:19.7pt" o:ole="">
                  <v:imagedata r:id="rId23" o:title=""/>
                </v:shape>
                <o:OLEObject Type="Embed" ProgID="Equation.3" ShapeID="_x0000_i1034" DrawAspect="Content" ObjectID="_1760549772" r:id="rId40"/>
              </w:object>
            </w:r>
          </w:p>
        </w:tc>
        <w:tc>
          <w:tcPr>
            <w:tcW w:w="1093" w:type="dxa"/>
            <w:vAlign w:val="center"/>
          </w:tcPr>
          <w:p w14:paraId="3A043177" w14:textId="77777777" w:rsidR="00534982" w:rsidRPr="00A1115A" w:rsidRDefault="00534982" w:rsidP="00441FD0">
            <w:pPr>
              <w:pStyle w:val="TAC"/>
            </w:pPr>
          </w:p>
        </w:tc>
        <w:tc>
          <w:tcPr>
            <w:tcW w:w="717" w:type="dxa"/>
            <w:vAlign w:val="center"/>
          </w:tcPr>
          <w:p w14:paraId="4DEA8091" w14:textId="77777777" w:rsidR="00534982" w:rsidRPr="00A1115A" w:rsidRDefault="00534982" w:rsidP="00441FD0">
            <w:pPr>
              <w:pStyle w:val="TAC"/>
            </w:pPr>
            <w:r w:rsidRPr="00A1115A">
              <w:t>0</w:t>
            </w:r>
          </w:p>
        </w:tc>
        <w:tc>
          <w:tcPr>
            <w:tcW w:w="717" w:type="dxa"/>
            <w:vAlign w:val="center"/>
          </w:tcPr>
          <w:p w14:paraId="38530874" w14:textId="77777777" w:rsidR="00534982" w:rsidRPr="00A1115A" w:rsidRDefault="00534982" w:rsidP="00441FD0">
            <w:pPr>
              <w:pStyle w:val="TAC"/>
            </w:pPr>
            <w:r w:rsidRPr="00A1115A">
              <w:t>0</w:t>
            </w:r>
          </w:p>
        </w:tc>
        <w:tc>
          <w:tcPr>
            <w:tcW w:w="717" w:type="dxa"/>
            <w:vAlign w:val="center"/>
          </w:tcPr>
          <w:p w14:paraId="64781272" w14:textId="77777777" w:rsidR="00534982" w:rsidRPr="00A1115A" w:rsidRDefault="00534982" w:rsidP="00441FD0">
            <w:pPr>
              <w:pStyle w:val="TAC"/>
            </w:pPr>
            <w:r w:rsidRPr="00A1115A">
              <w:t>0</w:t>
            </w:r>
          </w:p>
        </w:tc>
        <w:tc>
          <w:tcPr>
            <w:tcW w:w="717" w:type="dxa"/>
            <w:vAlign w:val="center"/>
          </w:tcPr>
          <w:p w14:paraId="6D68841E" w14:textId="77777777" w:rsidR="00534982" w:rsidRPr="00A1115A" w:rsidRDefault="00534982" w:rsidP="00441FD0">
            <w:pPr>
              <w:pStyle w:val="TAC"/>
            </w:pPr>
            <w:r w:rsidRPr="00A1115A">
              <w:t>0</w:t>
            </w:r>
          </w:p>
        </w:tc>
        <w:tc>
          <w:tcPr>
            <w:tcW w:w="717" w:type="dxa"/>
            <w:vAlign w:val="center"/>
          </w:tcPr>
          <w:p w14:paraId="5DA15188" w14:textId="77777777" w:rsidR="00534982" w:rsidRPr="00A1115A" w:rsidRDefault="00534982" w:rsidP="00441FD0">
            <w:pPr>
              <w:pStyle w:val="TAC"/>
            </w:pPr>
            <w:r w:rsidRPr="00A1115A">
              <w:t>0</w:t>
            </w:r>
          </w:p>
        </w:tc>
        <w:tc>
          <w:tcPr>
            <w:tcW w:w="717" w:type="dxa"/>
            <w:vAlign w:val="center"/>
          </w:tcPr>
          <w:p w14:paraId="10C1B822" w14:textId="77777777" w:rsidR="00534982" w:rsidRPr="00A1115A" w:rsidRDefault="00534982" w:rsidP="00441FD0">
            <w:pPr>
              <w:pStyle w:val="TAC"/>
            </w:pPr>
            <w:r w:rsidRPr="00A1115A">
              <w:t>0</w:t>
            </w:r>
          </w:p>
        </w:tc>
        <w:tc>
          <w:tcPr>
            <w:tcW w:w="717" w:type="dxa"/>
            <w:vAlign w:val="center"/>
          </w:tcPr>
          <w:p w14:paraId="72C1AF24" w14:textId="77777777" w:rsidR="00534982" w:rsidRPr="00A1115A" w:rsidRDefault="00534982" w:rsidP="00441FD0">
            <w:pPr>
              <w:pStyle w:val="TAC"/>
            </w:pPr>
            <w:r w:rsidRPr="00A1115A">
              <w:t>0</w:t>
            </w:r>
          </w:p>
        </w:tc>
        <w:tc>
          <w:tcPr>
            <w:tcW w:w="717" w:type="dxa"/>
            <w:vAlign w:val="center"/>
          </w:tcPr>
          <w:p w14:paraId="0B68DA2A" w14:textId="77777777" w:rsidR="00534982" w:rsidRPr="00A1115A" w:rsidRDefault="00534982" w:rsidP="00441FD0">
            <w:pPr>
              <w:pStyle w:val="TAC"/>
            </w:pPr>
            <w:r w:rsidRPr="00A1115A">
              <w:t>0</w:t>
            </w:r>
          </w:p>
        </w:tc>
      </w:tr>
      <w:tr w:rsidR="00534982" w:rsidRPr="00A1115A" w14:paraId="3BF63EA8" w14:textId="77777777" w:rsidTr="00441FD0">
        <w:trPr>
          <w:jc w:val="center"/>
        </w:trPr>
        <w:tc>
          <w:tcPr>
            <w:tcW w:w="3690" w:type="dxa"/>
            <w:vAlign w:val="center"/>
          </w:tcPr>
          <w:p w14:paraId="45B53D3B" w14:textId="77777777" w:rsidR="00534982" w:rsidRPr="00A1115A" w:rsidRDefault="00534982" w:rsidP="00441FD0">
            <w:pPr>
              <w:pStyle w:val="TAL"/>
            </w:pPr>
            <w:r w:rsidRPr="00A1115A">
              <w:t>Allocated resource blocks</w:t>
            </w:r>
          </w:p>
        </w:tc>
        <w:tc>
          <w:tcPr>
            <w:tcW w:w="1093" w:type="dxa"/>
            <w:vAlign w:val="center"/>
          </w:tcPr>
          <w:p w14:paraId="54FACD62" w14:textId="77777777" w:rsidR="00534982" w:rsidRPr="00A1115A" w:rsidRDefault="00534982" w:rsidP="00441FD0">
            <w:pPr>
              <w:pStyle w:val="TAC"/>
            </w:pPr>
          </w:p>
        </w:tc>
        <w:tc>
          <w:tcPr>
            <w:tcW w:w="717" w:type="dxa"/>
            <w:vAlign w:val="center"/>
          </w:tcPr>
          <w:p w14:paraId="34A61759" w14:textId="77777777" w:rsidR="00534982" w:rsidRPr="00A1115A" w:rsidRDefault="00534982" w:rsidP="00441FD0">
            <w:pPr>
              <w:pStyle w:val="TAC"/>
            </w:pPr>
            <w:r w:rsidRPr="00A1115A">
              <w:t>25</w:t>
            </w:r>
          </w:p>
        </w:tc>
        <w:tc>
          <w:tcPr>
            <w:tcW w:w="717" w:type="dxa"/>
            <w:vAlign w:val="center"/>
          </w:tcPr>
          <w:p w14:paraId="62DA76A4" w14:textId="77777777" w:rsidR="00534982" w:rsidRPr="00A1115A" w:rsidRDefault="00534982" w:rsidP="00441FD0">
            <w:pPr>
              <w:pStyle w:val="TAC"/>
            </w:pPr>
            <w:r w:rsidRPr="00A1115A">
              <w:t>52</w:t>
            </w:r>
          </w:p>
        </w:tc>
        <w:tc>
          <w:tcPr>
            <w:tcW w:w="717" w:type="dxa"/>
            <w:vAlign w:val="center"/>
          </w:tcPr>
          <w:p w14:paraId="72064C17" w14:textId="77777777" w:rsidR="00534982" w:rsidRPr="00A1115A" w:rsidRDefault="00534982" w:rsidP="00441FD0">
            <w:pPr>
              <w:pStyle w:val="TAC"/>
            </w:pPr>
            <w:r w:rsidRPr="00A1115A">
              <w:t>79</w:t>
            </w:r>
          </w:p>
        </w:tc>
        <w:tc>
          <w:tcPr>
            <w:tcW w:w="717" w:type="dxa"/>
            <w:vAlign w:val="center"/>
          </w:tcPr>
          <w:p w14:paraId="76A1F860" w14:textId="77777777" w:rsidR="00534982" w:rsidRPr="00A1115A" w:rsidRDefault="00534982" w:rsidP="00441FD0">
            <w:pPr>
              <w:pStyle w:val="TAC"/>
            </w:pPr>
            <w:r w:rsidRPr="00A1115A">
              <w:t>106</w:t>
            </w:r>
          </w:p>
        </w:tc>
        <w:tc>
          <w:tcPr>
            <w:tcW w:w="717" w:type="dxa"/>
            <w:vAlign w:val="center"/>
          </w:tcPr>
          <w:p w14:paraId="3EC27BFA" w14:textId="77777777" w:rsidR="00534982" w:rsidRPr="00A1115A" w:rsidRDefault="00534982" w:rsidP="00441FD0">
            <w:pPr>
              <w:pStyle w:val="TAC"/>
            </w:pPr>
            <w:r w:rsidRPr="00A1115A">
              <w:t>133</w:t>
            </w:r>
          </w:p>
        </w:tc>
        <w:tc>
          <w:tcPr>
            <w:tcW w:w="717" w:type="dxa"/>
            <w:vAlign w:val="center"/>
          </w:tcPr>
          <w:p w14:paraId="461AFE76" w14:textId="77777777" w:rsidR="00534982" w:rsidRPr="00A1115A" w:rsidRDefault="00534982" w:rsidP="00441FD0">
            <w:pPr>
              <w:pStyle w:val="TAC"/>
            </w:pPr>
            <w:r w:rsidRPr="00A1115A">
              <w:t>160</w:t>
            </w:r>
          </w:p>
        </w:tc>
        <w:tc>
          <w:tcPr>
            <w:tcW w:w="717" w:type="dxa"/>
            <w:vAlign w:val="center"/>
          </w:tcPr>
          <w:p w14:paraId="14A0CA23" w14:textId="77777777" w:rsidR="00534982" w:rsidRPr="00A1115A" w:rsidRDefault="00534982" w:rsidP="00441FD0">
            <w:pPr>
              <w:pStyle w:val="TAC"/>
            </w:pPr>
            <w:r w:rsidRPr="00A1115A">
              <w:t>216</w:t>
            </w:r>
          </w:p>
        </w:tc>
        <w:tc>
          <w:tcPr>
            <w:tcW w:w="717" w:type="dxa"/>
            <w:vAlign w:val="center"/>
          </w:tcPr>
          <w:p w14:paraId="77776F50" w14:textId="77777777" w:rsidR="00534982" w:rsidRPr="00A1115A" w:rsidRDefault="00534982" w:rsidP="00441FD0">
            <w:pPr>
              <w:pStyle w:val="TAC"/>
            </w:pPr>
            <w:r w:rsidRPr="00A1115A">
              <w:t>270</w:t>
            </w:r>
          </w:p>
        </w:tc>
      </w:tr>
      <w:tr w:rsidR="00534982" w:rsidRPr="00A1115A" w14:paraId="422F72FF" w14:textId="77777777" w:rsidTr="00441FD0">
        <w:trPr>
          <w:jc w:val="center"/>
        </w:trPr>
        <w:tc>
          <w:tcPr>
            <w:tcW w:w="3690" w:type="dxa"/>
            <w:vAlign w:val="center"/>
          </w:tcPr>
          <w:p w14:paraId="70CE90C4" w14:textId="77777777" w:rsidR="00534982" w:rsidRPr="00A1115A" w:rsidRDefault="00534982" w:rsidP="00441FD0">
            <w:pPr>
              <w:pStyle w:val="TAL"/>
            </w:pPr>
            <w:r w:rsidRPr="00A1115A">
              <w:t>Subcarriers per resource block</w:t>
            </w:r>
          </w:p>
        </w:tc>
        <w:tc>
          <w:tcPr>
            <w:tcW w:w="1093" w:type="dxa"/>
            <w:vAlign w:val="center"/>
          </w:tcPr>
          <w:p w14:paraId="3F9491F5" w14:textId="77777777" w:rsidR="00534982" w:rsidRPr="00A1115A" w:rsidRDefault="00534982" w:rsidP="00441FD0">
            <w:pPr>
              <w:pStyle w:val="TAC"/>
            </w:pPr>
          </w:p>
        </w:tc>
        <w:tc>
          <w:tcPr>
            <w:tcW w:w="717" w:type="dxa"/>
            <w:vAlign w:val="center"/>
          </w:tcPr>
          <w:p w14:paraId="41B04D6E" w14:textId="77777777" w:rsidR="00534982" w:rsidRPr="00A1115A" w:rsidRDefault="00534982" w:rsidP="00441FD0">
            <w:pPr>
              <w:pStyle w:val="TAC"/>
            </w:pPr>
            <w:r w:rsidRPr="00A1115A">
              <w:t>12</w:t>
            </w:r>
          </w:p>
        </w:tc>
        <w:tc>
          <w:tcPr>
            <w:tcW w:w="717" w:type="dxa"/>
            <w:vAlign w:val="center"/>
          </w:tcPr>
          <w:p w14:paraId="23973E3E" w14:textId="77777777" w:rsidR="00534982" w:rsidRPr="00A1115A" w:rsidRDefault="00534982" w:rsidP="00441FD0">
            <w:pPr>
              <w:pStyle w:val="TAC"/>
            </w:pPr>
            <w:r w:rsidRPr="00A1115A">
              <w:t>12</w:t>
            </w:r>
          </w:p>
        </w:tc>
        <w:tc>
          <w:tcPr>
            <w:tcW w:w="717" w:type="dxa"/>
            <w:vAlign w:val="center"/>
          </w:tcPr>
          <w:p w14:paraId="7C3B9CB9" w14:textId="77777777" w:rsidR="00534982" w:rsidRPr="00A1115A" w:rsidRDefault="00534982" w:rsidP="00441FD0">
            <w:pPr>
              <w:pStyle w:val="TAC"/>
            </w:pPr>
            <w:r w:rsidRPr="00A1115A">
              <w:t>12</w:t>
            </w:r>
          </w:p>
        </w:tc>
        <w:tc>
          <w:tcPr>
            <w:tcW w:w="717" w:type="dxa"/>
            <w:vAlign w:val="center"/>
          </w:tcPr>
          <w:p w14:paraId="15F85AFF" w14:textId="77777777" w:rsidR="00534982" w:rsidRPr="00A1115A" w:rsidRDefault="00534982" w:rsidP="00441FD0">
            <w:pPr>
              <w:pStyle w:val="TAC"/>
            </w:pPr>
            <w:r w:rsidRPr="00A1115A">
              <w:t>12</w:t>
            </w:r>
          </w:p>
        </w:tc>
        <w:tc>
          <w:tcPr>
            <w:tcW w:w="717" w:type="dxa"/>
            <w:vAlign w:val="center"/>
          </w:tcPr>
          <w:p w14:paraId="73C7B0CA" w14:textId="77777777" w:rsidR="00534982" w:rsidRPr="00A1115A" w:rsidRDefault="00534982" w:rsidP="00441FD0">
            <w:pPr>
              <w:pStyle w:val="TAC"/>
            </w:pPr>
            <w:r w:rsidRPr="00A1115A">
              <w:t>12</w:t>
            </w:r>
          </w:p>
        </w:tc>
        <w:tc>
          <w:tcPr>
            <w:tcW w:w="717" w:type="dxa"/>
            <w:vAlign w:val="center"/>
          </w:tcPr>
          <w:p w14:paraId="4ED63283" w14:textId="77777777" w:rsidR="00534982" w:rsidRPr="00A1115A" w:rsidRDefault="00534982" w:rsidP="00441FD0">
            <w:pPr>
              <w:pStyle w:val="TAC"/>
            </w:pPr>
            <w:r w:rsidRPr="00A1115A">
              <w:t>12</w:t>
            </w:r>
          </w:p>
        </w:tc>
        <w:tc>
          <w:tcPr>
            <w:tcW w:w="717" w:type="dxa"/>
            <w:vAlign w:val="center"/>
          </w:tcPr>
          <w:p w14:paraId="0A5CB29F" w14:textId="77777777" w:rsidR="00534982" w:rsidRPr="00A1115A" w:rsidRDefault="00534982" w:rsidP="00441FD0">
            <w:pPr>
              <w:pStyle w:val="TAC"/>
            </w:pPr>
            <w:r w:rsidRPr="00A1115A">
              <w:t>12</w:t>
            </w:r>
          </w:p>
        </w:tc>
        <w:tc>
          <w:tcPr>
            <w:tcW w:w="717" w:type="dxa"/>
            <w:vAlign w:val="center"/>
          </w:tcPr>
          <w:p w14:paraId="213D27E0" w14:textId="77777777" w:rsidR="00534982" w:rsidRPr="00A1115A" w:rsidRDefault="00534982" w:rsidP="00441FD0">
            <w:pPr>
              <w:pStyle w:val="TAC"/>
            </w:pPr>
            <w:r w:rsidRPr="00A1115A">
              <w:t>12</w:t>
            </w:r>
          </w:p>
        </w:tc>
      </w:tr>
      <w:tr w:rsidR="00534982" w:rsidRPr="00A1115A" w14:paraId="7C93632E" w14:textId="77777777" w:rsidTr="00441FD0">
        <w:trPr>
          <w:jc w:val="center"/>
        </w:trPr>
        <w:tc>
          <w:tcPr>
            <w:tcW w:w="3690" w:type="dxa"/>
            <w:vAlign w:val="center"/>
          </w:tcPr>
          <w:p w14:paraId="315B8A70" w14:textId="77777777" w:rsidR="00534982" w:rsidRPr="00A1115A" w:rsidRDefault="00534982" w:rsidP="00441FD0">
            <w:pPr>
              <w:pStyle w:val="TAL"/>
            </w:pPr>
            <w:r w:rsidRPr="00A1115A">
              <w:t>Allocated slots per Frame</w:t>
            </w:r>
          </w:p>
        </w:tc>
        <w:tc>
          <w:tcPr>
            <w:tcW w:w="1093" w:type="dxa"/>
            <w:vAlign w:val="center"/>
          </w:tcPr>
          <w:p w14:paraId="1FDAB073" w14:textId="77777777" w:rsidR="00534982" w:rsidRPr="00A1115A" w:rsidRDefault="00534982" w:rsidP="00441FD0">
            <w:pPr>
              <w:pStyle w:val="TAC"/>
            </w:pPr>
          </w:p>
        </w:tc>
        <w:tc>
          <w:tcPr>
            <w:tcW w:w="717" w:type="dxa"/>
            <w:vAlign w:val="center"/>
          </w:tcPr>
          <w:p w14:paraId="23AFE360" w14:textId="77777777" w:rsidR="00534982" w:rsidRPr="00A1115A" w:rsidRDefault="00534982" w:rsidP="00441FD0">
            <w:pPr>
              <w:pStyle w:val="TAC"/>
            </w:pPr>
            <w:r w:rsidRPr="00A1115A">
              <w:t>4</w:t>
            </w:r>
          </w:p>
        </w:tc>
        <w:tc>
          <w:tcPr>
            <w:tcW w:w="717" w:type="dxa"/>
            <w:vAlign w:val="center"/>
          </w:tcPr>
          <w:p w14:paraId="2DB2AB2C" w14:textId="77777777" w:rsidR="00534982" w:rsidRPr="00A1115A" w:rsidRDefault="00534982" w:rsidP="00441FD0">
            <w:pPr>
              <w:pStyle w:val="TAC"/>
            </w:pPr>
            <w:r w:rsidRPr="00A1115A">
              <w:t>4</w:t>
            </w:r>
          </w:p>
        </w:tc>
        <w:tc>
          <w:tcPr>
            <w:tcW w:w="717" w:type="dxa"/>
            <w:vAlign w:val="center"/>
          </w:tcPr>
          <w:p w14:paraId="3A5D93E5" w14:textId="77777777" w:rsidR="00534982" w:rsidRPr="00A1115A" w:rsidRDefault="00534982" w:rsidP="00441FD0">
            <w:pPr>
              <w:pStyle w:val="TAC"/>
            </w:pPr>
            <w:r w:rsidRPr="00A1115A">
              <w:t>4</w:t>
            </w:r>
          </w:p>
        </w:tc>
        <w:tc>
          <w:tcPr>
            <w:tcW w:w="717" w:type="dxa"/>
            <w:vAlign w:val="center"/>
          </w:tcPr>
          <w:p w14:paraId="32FF9B06" w14:textId="77777777" w:rsidR="00534982" w:rsidRPr="00A1115A" w:rsidRDefault="00534982" w:rsidP="00441FD0">
            <w:pPr>
              <w:pStyle w:val="TAC"/>
            </w:pPr>
            <w:r w:rsidRPr="00A1115A">
              <w:t>4</w:t>
            </w:r>
          </w:p>
        </w:tc>
        <w:tc>
          <w:tcPr>
            <w:tcW w:w="717" w:type="dxa"/>
            <w:vAlign w:val="center"/>
          </w:tcPr>
          <w:p w14:paraId="12EAFF10" w14:textId="77777777" w:rsidR="00534982" w:rsidRPr="00A1115A" w:rsidRDefault="00534982" w:rsidP="00441FD0">
            <w:pPr>
              <w:pStyle w:val="TAC"/>
            </w:pPr>
            <w:r w:rsidRPr="00A1115A">
              <w:t>4</w:t>
            </w:r>
          </w:p>
        </w:tc>
        <w:tc>
          <w:tcPr>
            <w:tcW w:w="717" w:type="dxa"/>
            <w:vAlign w:val="center"/>
          </w:tcPr>
          <w:p w14:paraId="5C47C009" w14:textId="77777777" w:rsidR="00534982" w:rsidRPr="00A1115A" w:rsidRDefault="00534982" w:rsidP="00441FD0">
            <w:pPr>
              <w:pStyle w:val="TAC"/>
            </w:pPr>
            <w:r w:rsidRPr="00A1115A">
              <w:t>4</w:t>
            </w:r>
          </w:p>
        </w:tc>
        <w:tc>
          <w:tcPr>
            <w:tcW w:w="717" w:type="dxa"/>
            <w:vAlign w:val="center"/>
          </w:tcPr>
          <w:p w14:paraId="479EEE17" w14:textId="77777777" w:rsidR="00534982" w:rsidRPr="00A1115A" w:rsidRDefault="00534982" w:rsidP="00441FD0">
            <w:pPr>
              <w:pStyle w:val="TAC"/>
            </w:pPr>
            <w:r w:rsidRPr="00A1115A">
              <w:t>4</w:t>
            </w:r>
          </w:p>
        </w:tc>
        <w:tc>
          <w:tcPr>
            <w:tcW w:w="717" w:type="dxa"/>
            <w:vAlign w:val="center"/>
          </w:tcPr>
          <w:p w14:paraId="3720B382" w14:textId="77777777" w:rsidR="00534982" w:rsidRPr="00A1115A" w:rsidRDefault="00534982" w:rsidP="00441FD0">
            <w:pPr>
              <w:pStyle w:val="TAC"/>
            </w:pPr>
            <w:r w:rsidRPr="00A1115A">
              <w:t>4</w:t>
            </w:r>
          </w:p>
        </w:tc>
      </w:tr>
      <w:tr w:rsidR="00534982" w:rsidRPr="00A1115A" w14:paraId="0D087851" w14:textId="77777777" w:rsidTr="00441FD0">
        <w:trPr>
          <w:jc w:val="center"/>
        </w:trPr>
        <w:tc>
          <w:tcPr>
            <w:tcW w:w="3690" w:type="dxa"/>
            <w:vAlign w:val="center"/>
          </w:tcPr>
          <w:p w14:paraId="3D50DD90" w14:textId="77777777" w:rsidR="00534982" w:rsidRPr="00A1115A" w:rsidRDefault="00534982" w:rsidP="00441FD0">
            <w:pPr>
              <w:pStyle w:val="TAL"/>
            </w:pPr>
            <w:r w:rsidRPr="00A1115A">
              <w:t>MCS Index</w:t>
            </w:r>
          </w:p>
        </w:tc>
        <w:tc>
          <w:tcPr>
            <w:tcW w:w="1093" w:type="dxa"/>
            <w:vAlign w:val="center"/>
          </w:tcPr>
          <w:p w14:paraId="6250AEE8" w14:textId="77777777" w:rsidR="00534982" w:rsidRPr="00A1115A" w:rsidRDefault="00534982" w:rsidP="00441FD0">
            <w:pPr>
              <w:pStyle w:val="TAC"/>
            </w:pPr>
          </w:p>
        </w:tc>
        <w:tc>
          <w:tcPr>
            <w:tcW w:w="717" w:type="dxa"/>
            <w:vAlign w:val="center"/>
          </w:tcPr>
          <w:p w14:paraId="4C52F311" w14:textId="77777777" w:rsidR="00534982" w:rsidRPr="00A1115A" w:rsidRDefault="00534982" w:rsidP="00441FD0">
            <w:pPr>
              <w:pStyle w:val="TAC"/>
            </w:pPr>
            <w:r w:rsidRPr="00A1115A">
              <w:t>24</w:t>
            </w:r>
          </w:p>
        </w:tc>
        <w:tc>
          <w:tcPr>
            <w:tcW w:w="717" w:type="dxa"/>
            <w:vAlign w:val="center"/>
          </w:tcPr>
          <w:p w14:paraId="2543A586" w14:textId="77777777" w:rsidR="00534982" w:rsidRPr="00A1115A" w:rsidRDefault="00534982" w:rsidP="00441FD0">
            <w:pPr>
              <w:pStyle w:val="TAC"/>
            </w:pPr>
            <w:r w:rsidRPr="00A1115A">
              <w:t>24</w:t>
            </w:r>
          </w:p>
        </w:tc>
        <w:tc>
          <w:tcPr>
            <w:tcW w:w="717" w:type="dxa"/>
            <w:vAlign w:val="center"/>
          </w:tcPr>
          <w:p w14:paraId="2F31D10F" w14:textId="77777777" w:rsidR="00534982" w:rsidRPr="00A1115A" w:rsidRDefault="00534982" w:rsidP="00441FD0">
            <w:pPr>
              <w:pStyle w:val="TAC"/>
            </w:pPr>
            <w:r w:rsidRPr="00A1115A">
              <w:t>24</w:t>
            </w:r>
          </w:p>
        </w:tc>
        <w:tc>
          <w:tcPr>
            <w:tcW w:w="717" w:type="dxa"/>
            <w:vAlign w:val="center"/>
          </w:tcPr>
          <w:p w14:paraId="252DFBF3" w14:textId="77777777" w:rsidR="00534982" w:rsidRPr="00A1115A" w:rsidRDefault="00534982" w:rsidP="00441FD0">
            <w:pPr>
              <w:pStyle w:val="TAC"/>
            </w:pPr>
            <w:r w:rsidRPr="00A1115A">
              <w:t>24</w:t>
            </w:r>
          </w:p>
        </w:tc>
        <w:tc>
          <w:tcPr>
            <w:tcW w:w="717" w:type="dxa"/>
            <w:vAlign w:val="center"/>
          </w:tcPr>
          <w:p w14:paraId="70276866" w14:textId="77777777" w:rsidR="00534982" w:rsidRPr="00A1115A" w:rsidRDefault="00534982" w:rsidP="00441FD0">
            <w:pPr>
              <w:pStyle w:val="TAC"/>
            </w:pPr>
            <w:r w:rsidRPr="00A1115A">
              <w:t>24</w:t>
            </w:r>
          </w:p>
        </w:tc>
        <w:tc>
          <w:tcPr>
            <w:tcW w:w="717" w:type="dxa"/>
            <w:vAlign w:val="center"/>
          </w:tcPr>
          <w:p w14:paraId="32DD0A11" w14:textId="77777777" w:rsidR="00534982" w:rsidRPr="00A1115A" w:rsidRDefault="00534982" w:rsidP="00441FD0">
            <w:pPr>
              <w:pStyle w:val="TAC"/>
            </w:pPr>
            <w:r w:rsidRPr="00A1115A">
              <w:t>24</w:t>
            </w:r>
          </w:p>
        </w:tc>
        <w:tc>
          <w:tcPr>
            <w:tcW w:w="717" w:type="dxa"/>
            <w:vAlign w:val="center"/>
          </w:tcPr>
          <w:p w14:paraId="64D7EF23" w14:textId="77777777" w:rsidR="00534982" w:rsidRPr="00A1115A" w:rsidRDefault="00534982" w:rsidP="00441FD0">
            <w:pPr>
              <w:pStyle w:val="TAC"/>
            </w:pPr>
            <w:r w:rsidRPr="00A1115A">
              <w:t>24</w:t>
            </w:r>
          </w:p>
        </w:tc>
        <w:tc>
          <w:tcPr>
            <w:tcW w:w="717" w:type="dxa"/>
            <w:vAlign w:val="center"/>
          </w:tcPr>
          <w:p w14:paraId="4AFDFE10" w14:textId="77777777" w:rsidR="00534982" w:rsidRPr="00A1115A" w:rsidRDefault="00534982" w:rsidP="00441FD0">
            <w:pPr>
              <w:pStyle w:val="TAC"/>
            </w:pPr>
            <w:r w:rsidRPr="00A1115A">
              <w:t>24</w:t>
            </w:r>
          </w:p>
        </w:tc>
      </w:tr>
      <w:tr w:rsidR="00534982" w:rsidRPr="00A1115A" w14:paraId="4699DD5B" w14:textId="77777777" w:rsidTr="00441FD0">
        <w:trPr>
          <w:jc w:val="center"/>
        </w:trPr>
        <w:tc>
          <w:tcPr>
            <w:tcW w:w="3690" w:type="dxa"/>
            <w:vAlign w:val="center"/>
          </w:tcPr>
          <w:p w14:paraId="18FC805D" w14:textId="77777777" w:rsidR="00534982" w:rsidRPr="00A1115A" w:rsidRDefault="00534982" w:rsidP="00441FD0">
            <w:pPr>
              <w:pStyle w:val="TAL"/>
            </w:pPr>
            <w:r w:rsidRPr="00A1115A">
              <w:t xml:space="preserve">MCS Table for TBS determination </w:t>
            </w:r>
          </w:p>
        </w:tc>
        <w:tc>
          <w:tcPr>
            <w:tcW w:w="1093" w:type="dxa"/>
            <w:vAlign w:val="center"/>
          </w:tcPr>
          <w:p w14:paraId="29D52775" w14:textId="77777777" w:rsidR="00534982" w:rsidRPr="00A1115A" w:rsidRDefault="00534982" w:rsidP="00441FD0">
            <w:pPr>
              <w:pStyle w:val="TAC"/>
            </w:pPr>
          </w:p>
        </w:tc>
        <w:tc>
          <w:tcPr>
            <w:tcW w:w="5736" w:type="dxa"/>
            <w:gridSpan w:val="8"/>
            <w:vAlign w:val="center"/>
          </w:tcPr>
          <w:p w14:paraId="71578BC4" w14:textId="77777777" w:rsidR="00534982" w:rsidRPr="00A1115A" w:rsidRDefault="00534982" w:rsidP="00441FD0">
            <w:pPr>
              <w:pStyle w:val="TAC"/>
            </w:pPr>
            <w:r w:rsidRPr="00A1115A">
              <w:t>64QAM</w:t>
            </w:r>
          </w:p>
        </w:tc>
      </w:tr>
      <w:tr w:rsidR="00534982" w:rsidRPr="00A1115A" w14:paraId="28B896F3" w14:textId="77777777" w:rsidTr="00441FD0">
        <w:trPr>
          <w:jc w:val="center"/>
        </w:trPr>
        <w:tc>
          <w:tcPr>
            <w:tcW w:w="3690" w:type="dxa"/>
            <w:vAlign w:val="center"/>
          </w:tcPr>
          <w:p w14:paraId="17CDCF57" w14:textId="77777777" w:rsidR="00534982" w:rsidRPr="00A1115A" w:rsidRDefault="00534982" w:rsidP="00441FD0">
            <w:pPr>
              <w:pStyle w:val="TAL"/>
            </w:pPr>
            <w:r w:rsidRPr="00A1115A">
              <w:t>Modulation</w:t>
            </w:r>
          </w:p>
        </w:tc>
        <w:tc>
          <w:tcPr>
            <w:tcW w:w="1093" w:type="dxa"/>
            <w:vAlign w:val="center"/>
          </w:tcPr>
          <w:p w14:paraId="4D9809EE" w14:textId="77777777" w:rsidR="00534982" w:rsidRPr="00A1115A" w:rsidRDefault="00534982" w:rsidP="00441FD0">
            <w:pPr>
              <w:pStyle w:val="TAC"/>
            </w:pPr>
          </w:p>
        </w:tc>
        <w:tc>
          <w:tcPr>
            <w:tcW w:w="717" w:type="dxa"/>
            <w:vAlign w:val="center"/>
          </w:tcPr>
          <w:p w14:paraId="5CC1DAAF" w14:textId="77777777" w:rsidR="00534982" w:rsidRPr="00A1115A" w:rsidRDefault="00534982" w:rsidP="00441FD0">
            <w:pPr>
              <w:pStyle w:val="TAC"/>
            </w:pPr>
            <w:r w:rsidRPr="00A1115A">
              <w:t>64 QAM</w:t>
            </w:r>
          </w:p>
        </w:tc>
        <w:tc>
          <w:tcPr>
            <w:tcW w:w="717" w:type="dxa"/>
            <w:vAlign w:val="center"/>
          </w:tcPr>
          <w:p w14:paraId="13EF42A5" w14:textId="77777777" w:rsidR="00534982" w:rsidRPr="00A1115A" w:rsidRDefault="00534982" w:rsidP="00441FD0">
            <w:pPr>
              <w:pStyle w:val="TAC"/>
            </w:pPr>
            <w:r w:rsidRPr="00A1115A">
              <w:t>64 QAM</w:t>
            </w:r>
          </w:p>
        </w:tc>
        <w:tc>
          <w:tcPr>
            <w:tcW w:w="717" w:type="dxa"/>
            <w:vAlign w:val="center"/>
          </w:tcPr>
          <w:p w14:paraId="5CDC69F7" w14:textId="77777777" w:rsidR="00534982" w:rsidRPr="00A1115A" w:rsidRDefault="00534982" w:rsidP="00441FD0">
            <w:pPr>
              <w:pStyle w:val="TAC"/>
            </w:pPr>
            <w:r w:rsidRPr="00A1115A">
              <w:t>64 QAM</w:t>
            </w:r>
          </w:p>
        </w:tc>
        <w:tc>
          <w:tcPr>
            <w:tcW w:w="717" w:type="dxa"/>
            <w:vAlign w:val="center"/>
          </w:tcPr>
          <w:p w14:paraId="0EDA0126" w14:textId="77777777" w:rsidR="00534982" w:rsidRPr="00A1115A" w:rsidRDefault="00534982" w:rsidP="00441FD0">
            <w:pPr>
              <w:pStyle w:val="TAC"/>
            </w:pPr>
            <w:r w:rsidRPr="00A1115A">
              <w:t>64 QAM</w:t>
            </w:r>
          </w:p>
        </w:tc>
        <w:tc>
          <w:tcPr>
            <w:tcW w:w="717" w:type="dxa"/>
            <w:vAlign w:val="center"/>
          </w:tcPr>
          <w:p w14:paraId="5C6ACF2B" w14:textId="77777777" w:rsidR="00534982" w:rsidRPr="00A1115A" w:rsidRDefault="00534982" w:rsidP="00441FD0">
            <w:pPr>
              <w:pStyle w:val="TAC"/>
            </w:pPr>
            <w:r w:rsidRPr="00A1115A">
              <w:t>64 QAM</w:t>
            </w:r>
          </w:p>
        </w:tc>
        <w:tc>
          <w:tcPr>
            <w:tcW w:w="717" w:type="dxa"/>
            <w:vAlign w:val="center"/>
          </w:tcPr>
          <w:p w14:paraId="089A7F96" w14:textId="77777777" w:rsidR="00534982" w:rsidRPr="00A1115A" w:rsidRDefault="00534982" w:rsidP="00441FD0">
            <w:pPr>
              <w:pStyle w:val="TAC"/>
            </w:pPr>
            <w:r w:rsidRPr="00A1115A">
              <w:t>64 QAM</w:t>
            </w:r>
          </w:p>
        </w:tc>
        <w:tc>
          <w:tcPr>
            <w:tcW w:w="717" w:type="dxa"/>
            <w:vAlign w:val="center"/>
          </w:tcPr>
          <w:p w14:paraId="2A1D649A" w14:textId="77777777" w:rsidR="00534982" w:rsidRPr="00A1115A" w:rsidRDefault="00534982" w:rsidP="00441FD0">
            <w:pPr>
              <w:pStyle w:val="TAC"/>
            </w:pPr>
            <w:r w:rsidRPr="00A1115A">
              <w:t>64 QAM</w:t>
            </w:r>
          </w:p>
        </w:tc>
        <w:tc>
          <w:tcPr>
            <w:tcW w:w="717" w:type="dxa"/>
            <w:vAlign w:val="center"/>
          </w:tcPr>
          <w:p w14:paraId="44A929E2" w14:textId="77777777" w:rsidR="00534982" w:rsidRPr="00A1115A" w:rsidRDefault="00534982" w:rsidP="00441FD0">
            <w:pPr>
              <w:pStyle w:val="TAC"/>
            </w:pPr>
            <w:r w:rsidRPr="00A1115A">
              <w:t>64 QAM</w:t>
            </w:r>
          </w:p>
        </w:tc>
      </w:tr>
      <w:tr w:rsidR="00534982" w:rsidRPr="00A1115A" w14:paraId="276C8BD4" w14:textId="77777777" w:rsidTr="00441FD0">
        <w:trPr>
          <w:jc w:val="center"/>
        </w:trPr>
        <w:tc>
          <w:tcPr>
            <w:tcW w:w="3690" w:type="dxa"/>
            <w:vAlign w:val="center"/>
          </w:tcPr>
          <w:p w14:paraId="4C83A591" w14:textId="77777777" w:rsidR="00534982" w:rsidRPr="00A1115A" w:rsidRDefault="00534982" w:rsidP="00441FD0">
            <w:pPr>
              <w:pStyle w:val="TAL"/>
            </w:pPr>
            <w:r w:rsidRPr="00A1115A">
              <w:t>Target Coding Rate</w:t>
            </w:r>
          </w:p>
        </w:tc>
        <w:tc>
          <w:tcPr>
            <w:tcW w:w="1093" w:type="dxa"/>
            <w:vAlign w:val="center"/>
          </w:tcPr>
          <w:p w14:paraId="71739BD7" w14:textId="77777777" w:rsidR="00534982" w:rsidRPr="00A1115A" w:rsidRDefault="00534982" w:rsidP="00441FD0">
            <w:pPr>
              <w:pStyle w:val="TAC"/>
            </w:pPr>
          </w:p>
        </w:tc>
        <w:tc>
          <w:tcPr>
            <w:tcW w:w="717" w:type="dxa"/>
            <w:vAlign w:val="center"/>
          </w:tcPr>
          <w:p w14:paraId="7B2E8415" w14:textId="77777777" w:rsidR="00534982" w:rsidRPr="00A1115A" w:rsidRDefault="00534982" w:rsidP="00441FD0">
            <w:pPr>
              <w:pStyle w:val="TAC"/>
            </w:pPr>
            <w:r w:rsidRPr="00A1115A">
              <w:t>3/4</w:t>
            </w:r>
          </w:p>
        </w:tc>
        <w:tc>
          <w:tcPr>
            <w:tcW w:w="717" w:type="dxa"/>
            <w:vAlign w:val="center"/>
          </w:tcPr>
          <w:p w14:paraId="428E18EF" w14:textId="77777777" w:rsidR="00534982" w:rsidRPr="00A1115A" w:rsidRDefault="00534982" w:rsidP="00441FD0">
            <w:pPr>
              <w:pStyle w:val="TAC"/>
            </w:pPr>
            <w:r w:rsidRPr="00A1115A">
              <w:t>3/4</w:t>
            </w:r>
          </w:p>
        </w:tc>
        <w:tc>
          <w:tcPr>
            <w:tcW w:w="717" w:type="dxa"/>
            <w:vAlign w:val="center"/>
          </w:tcPr>
          <w:p w14:paraId="605F53AD" w14:textId="77777777" w:rsidR="00534982" w:rsidRPr="00A1115A" w:rsidRDefault="00534982" w:rsidP="00441FD0">
            <w:pPr>
              <w:pStyle w:val="TAC"/>
            </w:pPr>
            <w:r w:rsidRPr="00A1115A">
              <w:t>3/4</w:t>
            </w:r>
          </w:p>
        </w:tc>
        <w:tc>
          <w:tcPr>
            <w:tcW w:w="717" w:type="dxa"/>
            <w:vAlign w:val="center"/>
          </w:tcPr>
          <w:p w14:paraId="4419FF4B" w14:textId="77777777" w:rsidR="00534982" w:rsidRPr="00A1115A" w:rsidRDefault="00534982" w:rsidP="00441FD0">
            <w:pPr>
              <w:pStyle w:val="TAC"/>
            </w:pPr>
            <w:r w:rsidRPr="00A1115A">
              <w:t>3/4</w:t>
            </w:r>
          </w:p>
        </w:tc>
        <w:tc>
          <w:tcPr>
            <w:tcW w:w="717" w:type="dxa"/>
            <w:vAlign w:val="center"/>
          </w:tcPr>
          <w:p w14:paraId="3463CC38" w14:textId="77777777" w:rsidR="00534982" w:rsidRPr="00A1115A" w:rsidRDefault="00534982" w:rsidP="00441FD0">
            <w:pPr>
              <w:pStyle w:val="TAC"/>
            </w:pPr>
            <w:r w:rsidRPr="00A1115A">
              <w:t>3/4</w:t>
            </w:r>
          </w:p>
        </w:tc>
        <w:tc>
          <w:tcPr>
            <w:tcW w:w="717" w:type="dxa"/>
            <w:vAlign w:val="center"/>
          </w:tcPr>
          <w:p w14:paraId="739E505D" w14:textId="77777777" w:rsidR="00534982" w:rsidRPr="00A1115A" w:rsidRDefault="00534982" w:rsidP="00441FD0">
            <w:pPr>
              <w:pStyle w:val="TAC"/>
            </w:pPr>
            <w:r w:rsidRPr="00A1115A">
              <w:t>3/4</w:t>
            </w:r>
          </w:p>
        </w:tc>
        <w:tc>
          <w:tcPr>
            <w:tcW w:w="717" w:type="dxa"/>
            <w:vAlign w:val="center"/>
          </w:tcPr>
          <w:p w14:paraId="1B7DFFB1" w14:textId="77777777" w:rsidR="00534982" w:rsidRPr="00A1115A" w:rsidRDefault="00534982" w:rsidP="00441FD0">
            <w:pPr>
              <w:pStyle w:val="TAC"/>
            </w:pPr>
            <w:r w:rsidRPr="00A1115A">
              <w:t>3/4</w:t>
            </w:r>
          </w:p>
        </w:tc>
        <w:tc>
          <w:tcPr>
            <w:tcW w:w="717" w:type="dxa"/>
            <w:vAlign w:val="center"/>
          </w:tcPr>
          <w:p w14:paraId="4BC6DF2D" w14:textId="77777777" w:rsidR="00534982" w:rsidRPr="00A1115A" w:rsidRDefault="00534982" w:rsidP="00441FD0">
            <w:pPr>
              <w:pStyle w:val="TAC"/>
            </w:pPr>
            <w:r w:rsidRPr="00A1115A">
              <w:t>3/4</w:t>
            </w:r>
          </w:p>
        </w:tc>
      </w:tr>
      <w:tr w:rsidR="00534982" w:rsidRPr="00A1115A" w14:paraId="181AF3B6" w14:textId="77777777" w:rsidTr="00441FD0">
        <w:trPr>
          <w:jc w:val="center"/>
        </w:trPr>
        <w:tc>
          <w:tcPr>
            <w:tcW w:w="3690" w:type="dxa"/>
            <w:vAlign w:val="center"/>
          </w:tcPr>
          <w:p w14:paraId="0A3D0CA0" w14:textId="77777777" w:rsidR="00534982" w:rsidRPr="00A1115A" w:rsidRDefault="00534982" w:rsidP="00441FD0">
            <w:pPr>
              <w:pStyle w:val="TAL"/>
            </w:pPr>
            <w:r w:rsidRPr="00A1115A">
              <w:t>Maximum number of HARQ transmissions</w:t>
            </w:r>
          </w:p>
        </w:tc>
        <w:tc>
          <w:tcPr>
            <w:tcW w:w="1093" w:type="dxa"/>
            <w:vAlign w:val="center"/>
          </w:tcPr>
          <w:p w14:paraId="631A09F9" w14:textId="77777777" w:rsidR="00534982" w:rsidRPr="00A1115A" w:rsidRDefault="00534982" w:rsidP="00441FD0">
            <w:pPr>
              <w:pStyle w:val="TAC"/>
            </w:pPr>
          </w:p>
        </w:tc>
        <w:tc>
          <w:tcPr>
            <w:tcW w:w="717" w:type="dxa"/>
            <w:vAlign w:val="center"/>
          </w:tcPr>
          <w:p w14:paraId="78FD89F8" w14:textId="77777777" w:rsidR="00534982" w:rsidRPr="00A1115A" w:rsidRDefault="00534982" w:rsidP="00441FD0">
            <w:pPr>
              <w:pStyle w:val="TAC"/>
            </w:pPr>
            <w:r w:rsidRPr="00A1115A">
              <w:t>1</w:t>
            </w:r>
          </w:p>
        </w:tc>
        <w:tc>
          <w:tcPr>
            <w:tcW w:w="717" w:type="dxa"/>
            <w:vAlign w:val="center"/>
          </w:tcPr>
          <w:p w14:paraId="31A2DA3E" w14:textId="77777777" w:rsidR="00534982" w:rsidRPr="00A1115A" w:rsidRDefault="00534982" w:rsidP="00441FD0">
            <w:pPr>
              <w:pStyle w:val="TAC"/>
            </w:pPr>
            <w:r w:rsidRPr="00A1115A">
              <w:t>1</w:t>
            </w:r>
          </w:p>
        </w:tc>
        <w:tc>
          <w:tcPr>
            <w:tcW w:w="717" w:type="dxa"/>
            <w:vAlign w:val="center"/>
          </w:tcPr>
          <w:p w14:paraId="4F9B4CC5" w14:textId="77777777" w:rsidR="00534982" w:rsidRPr="00A1115A" w:rsidRDefault="00534982" w:rsidP="00441FD0">
            <w:pPr>
              <w:pStyle w:val="TAC"/>
            </w:pPr>
            <w:r w:rsidRPr="00A1115A">
              <w:t>1</w:t>
            </w:r>
          </w:p>
        </w:tc>
        <w:tc>
          <w:tcPr>
            <w:tcW w:w="717" w:type="dxa"/>
            <w:vAlign w:val="center"/>
          </w:tcPr>
          <w:p w14:paraId="13DD1004" w14:textId="77777777" w:rsidR="00534982" w:rsidRPr="00A1115A" w:rsidRDefault="00534982" w:rsidP="00441FD0">
            <w:pPr>
              <w:pStyle w:val="TAC"/>
            </w:pPr>
            <w:r w:rsidRPr="00A1115A">
              <w:t>1</w:t>
            </w:r>
          </w:p>
        </w:tc>
        <w:tc>
          <w:tcPr>
            <w:tcW w:w="717" w:type="dxa"/>
            <w:vAlign w:val="center"/>
          </w:tcPr>
          <w:p w14:paraId="22BC12E4" w14:textId="77777777" w:rsidR="00534982" w:rsidRPr="00A1115A" w:rsidRDefault="00534982" w:rsidP="00441FD0">
            <w:pPr>
              <w:pStyle w:val="TAC"/>
            </w:pPr>
            <w:r w:rsidRPr="00A1115A">
              <w:t>1</w:t>
            </w:r>
          </w:p>
        </w:tc>
        <w:tc>
          <w:tcPr>
            <w:tcW w:w="717" w:type="dxa"/>
            <w:vAlign w:val="center"/>
          </w:tcPr>
          <w:p w14:paraId="242D7977" w14:textId="77777777" w:rsidR="00534982" w:rsidRPr="00A1115A" w:rsidRDefault="00534982" w:rsidP="00441FD0">
            <w:pPr>
              <w:pStyle w:val="TAC"/>
            </w:pPr>
            <w:r w:rsidRPr="00A1115A">
              <w:t>1</w:t>
            </w:r>
          </w:p>
        </w:tc>
        <w:tc>
          <w:tcPr>
            <w:tcW w:w="717" w:type="dxa"/>
            <w:vAlign w:val="center"/>
          </w:tcPr>
          <w:p w14:paraId="7F998C63" w14:textId="77777777" w:rsidR="00534982" w:rsidRPr="00A1115A" w:rsidRDefault="00534982" w:rsidP="00441FD0">
            <w:pPr>
              <w:pStyle w:val="TAC"/>
            </w:pPr>
            <w:r w:rsidRPr="00A1115A">
              <w:t>1</w:t>
            </w:r>
          </w:p>
        </w:tc>
        <w:tc>
          <w:tcPr>
            <w:tcW w:w="717" w:type="dxa"/>
            <w:vAlign w:val="center"/>
          </w:tcPr>
          <w:p w14:paraId="40ABC114" w14:textId="77777777" w:rsidR="00534982" w:rsidRPr="00A1115A" w:rsidRDefault="00534982" w:rsidP="00441FD0">
            <w:pPr>
              <w:pStyle w:val="TAC"/>
            </w:pPr>
            <w:r w:rsidRPr="00A1115A">
              <w:t>1</w:t>
            </w:r>
          </w:p>
        </w:tc>
      </w:tr>
      <w:tr w:rsidR="00534982" w:rsidRPr="00A1115A" w14:paraId="11568C1B" w14:textId="77777777" w:rsidTr="00441FD0">
        <w:trPr>
          <w:trHeight w:val="411"/>
          <w:jc w:val="center"/>
        </w:trPr>
        <w:tc>
          <w:tcPr>
            <w:tcW w:w="3690" w:type="dxa"/>
            <w:vAlign w:val="center"/>
          </w:tcPr>
          <w:p w14:paraId="5D043F9E" w14:textId="77777777" w:rsidR="00534982" w:rsidRPr="00A1115A" w:rsidRDefault="00534982" w:rsidP="00441FD0">
            <w:pPr>
              <w:pStyle w:val="TAH"/>
            </w:pPr>
            <w:r w:rsidRPr="00A1115A">
              <w:t>Information Bit Payload per Slot</w:t>
            </w:r>
          </w:p>
        </w:tc>
        <w:tc>
          <w:tcPr>
            <w:tcW w:w="1093" w:type="dxa"/>
            <w:vAlign w:val="center"/>
          </w:tcPr>
          <w:p w14:paraId="07097A93" w14:textId="77777777" w:rsidR="00534982" w:rsidRPr="00A1115A" w:rsidRDefault="00534982" w:rsidP="00441FD0">
            <w:pPr>
              <w:keepNext/>
              <w:keepLines/>
              <w:spacing w:after="0"/>
              <w:jc w:val="center"/>
              <w:rPr>
                <w:rFonts w:ascii="Arial" w:hAnsi="Arial"/>
                <w:sz w:val="18"/>
              </w:rPr>
            </w:pPr>
          </w:p>
        </w:tc>
        <w:tc>
          <w:tcPr>
            <w:tcW w:w="717" w:type="dxa"/>
            <w:vAlign w:val="center"/>
          </w:tcPr>
          <w:p w14:paraId="11B01BA4" w14:textId="77777777" w:rsidR="00534982" w:rsidRPr="00A1115A" w:rsidRDefault="00534982" w:rsidP="00441FD0">
            <w:pPr>
              <w:keepNext/>
              <w:keepLines/>
              <w:spacing w:after="0"/>
              <w:jc w:val="center"/>
              <w:rPr>
                <w:rFonts w:ascii="Arial" w:hAnsi="Arial"/>
                <w:sz w:val="18"/>
              </w:rPr>
            </w:pPr>
          </w:p>
        </w:tc>
        <w:tc>
          <w:tcPr>
            <w:tcW w:w="717" w:type="dxa"/>
            <w:vAlign w:val="center"/>
          </w:tcPr>
          <w:p w14:paraId="2C212BEF" w14:textId="77777777" w:rsidR="00534982" w:rsidRPr="00A1115A" w:rsidRDefault="00534982" w:rsidP="00441FD0">
            <w:pPr>
              <w:keepNext/>
              <w:keepLines/>
              <w:spacing w:after="0"/>
              <w:jc w:val="center"/>
              <w:rPr>
                <w:rFonts w:ascii="Arial" w:hAnsi="Arial"/>
                <w:sz w:val="18"/>
              </w:rPr>
            </w:pPr>
          </w:p>
        </w:tc>
        <w:tc>
          <w:tcPr>
            <w:tcW w:w="717" w:type="dxa"/>
            <w:vAlign w:val="center"/>
          </w:tcPr>
          <w:p w14:paraId="0F9F42FF" w14:textId="77777777" w:rsidR="00534982" w:rsidRPr="00A1115A" w:rsidRDefault="00534982" w:rsidP="00441FD0">
            <w:pPr>
              <w:keepNext/>
              <w:keepLines/>
              <w:spacing w:after="0"/>
              <w:jc w:val="center"/>
              <w:rPr>
                <w:rFonts w:ascii="Arial" w:hAnsi="Arial"/>
                <w:sz w:val="18"/>
              </w:rPr>
            </w:pPr>
          </w:p>
        </w:tc>
        <w:tc>
          <w:tcPr>
            <w:tcW w:w="717" w:type="dxa"/>
            <w:vAlign w:val="center"/>
          </w:tcPr>
          <w:p w14:paraId="6BD9FBF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A31515" w14:textId="77777777" w:rsidR="00534982" w:rsidRPr="00A1115A" w:rsidRDefault="00534982" w:rsidP="00441FD0">
            <w:pPr>
              <w:keepNext/>
              <w:keepLines/>
              <w:spacing w:after="0"/>
              <w:jc w:val="center"/>
              <w:rPr>
                <w:rFonts w:ascii="Arial" w:hAnsi="Arial"/>
                <w:sz w:val="18"/>
              </w:rPr>
            </w:pPr>
          </w:p>
        </w:tc>
        <w:tc>
          <w:tcPr>
            <w:tcW w:w="717" w:type="dxa"/>
            <w:vAlign w:val="center"/>
          </w:tcPr>
          <w:p w14:paraId="1F6C99E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57F8A6" w14:textId="77777777" w:rsidR="00534982" w:rsidRPr="00A1115A" w:rsidRDefault="00534982" w:rsidP="00441FD0">
            <w:pPr>
              <w:keepNext/>
              <w:keepLines/>
              <w:spacing w:after="0"/>
              <w:jc w:val="center"/>
              <w:rPr>
                <w:rFonts w:ascii="Arial" w:hAnsi="Arial"/>
                <w:sz w:val="18"/>
              </w:rPr>
            </w:pPr>
          </w:p>
        </w:tc>
        <w:tc>
          <w:tcPr>
            <w:tcW w:w="717" w:type="dxa"/>
            <w:vAlign w:val="center"/>
          </w:tcPr>
          <w:p w14:paraId="5DEABCB6" w14:textId="77777777" w:rsidR="00534982" w:rsidRPr="00A1115A" w:rsidRDefault="00534982" w:rsidP="00441FD0">
            <w:pPr>
              <w:keepNext/>
              <w:keepLines/>
              <w:spacing w:after="0"/>
              <w:jc w:val="center"/>
              <w:rPr>
                <w:rFonts w:ascii="Arial" w:hAnsi="Arial"/>
                <w:sz w:val="18"/>
              </w:rPr>
            </w:pPr>
          </w:p>
        </w:tc>
      </w:tr>
      <w:tr w:rsidR="00534982" w:rsidRPr="00A1115A" w14:paraId="51E2D1DE" w14:textId="77777777" w:rsidTr="00441FD0">
        <w:trPr>
          <w:jc w:val="center"/>
        </w:trPr>
        <w:tc>
          <w:tcPr>
            <w:tcW w:w="3690" w:type="dxa"/>
            <w:vAlign w:val="center"/>
          </w:tcPr>
          <w:p w14:paraId="40499032" w14:textId="77777777" w:rsidR="00534982" w:rsidRPr="00A1115A" w:rsidRDefault="00534982" w:rsidP="00441FD0">
            <w:pPr>
              <w:pStyle w:val="TAL"/>
            </w:pPr>
            <w:r w:rsidRPr="00A1115A">
              <w:t xml:space="preserve">  For Slots 0,1,3,4,8,9</w:t>
            </w:r>
          </w:p>
        </w:tc>
        <w:tc>
          <w:tcPr>
            <w:tcW w:w="1093" w:type="dxa"/>
            <w:vAlign w:val="center"/>
          </w:tcPr>
          <w:p w14:paraId="612DA454" w14:textId="77777777" w:rsidR="00534982" w:rsidRPr="00A1115A" w:rsidRDefault="00534982" w:rsidP="00441FD0">
            <w:pPr>
              <w:pStyle w:val="TAC"/>
            </w:pPr>
            <w:r w:rsidRPr="00A1115A">
              <w:t>Bits</w:t>
            </w:r>
          </w:p>
        </w:tc>
        <w:tc>
          <w:tcPr>
            <w:tcW w:w="717" w:type="dxa"/>
            <w:vAlign w:val="center"/>
          </w:tcPr>
          <w:p w14:paraId="2F062660" w14:textId="77777777" w:rsidR="00534982" w:rsidRPr="00A1115A" w:rsidRDefault="00534982" w:rsidP="00441FD0">
            <w:pPr>
              <w:pStyle w:val="TAC"/>
            </w:pPr>
            <w:r w:rsidRPr="00A1115A">
              <w:t>N/A</w:t>
            </w:r>
          </w:p>
        </w:tc>
        <w:tc>
          <w:tcPr>
            <w:tcW w:w="717" w:type="dxa"/>
            <w:vAlign w:val="center"/>
          </w:tcPr>
          <w:p w14:paraId="19FAEE05" w14:textId="77777777" w:rsidR="00534982" w:rsidRPr="00A1115A" w:rsidRDefault="00534982" w:rsidP="00441FD0">
            <w:pPr>
              <w:pStyle w:val="TAC"/>
            </w:pPr>
            <w:r w:rsidRPr="00A1115A">
              <w:t>N/A</w:t>
            </w:r>
          </w:p>
        </w:tc>
        <w:tc>
          <w:tcPr>
            <w:tcW w:w="717" w:type="dxa"/>
            <w:vAlign w:val="center"/>
          </w:tcPr>
          <w:p w14:paraId="4A89F1AF" w14:textId="77777777" w:rsidR="00534982" w:rsidRPr="00A1115A" w:rsidRDefault="00534982" w:rsidP="00441FD0">
            <w:pPr>
              <w:pStyle w:val="TAC"/>
            </w:pPr>
            <w:r w:rsidRPr="00A1115A">
              <w:t>N/A</w:t>
            </w:r>
          </w:p>
        </w:tc>
        <w:tc>
          <w:tcPr>
            <w:tcW w:w="717" w:type="dxa"/>
            <w:vAlign w:val="center"/>
          </w:tcPr>
          <w:p w14:paraId="2909A56F" w14:textId="77777777" w:rsidR="00534982" w:rsidRPr="00A1115A" w:rsidRDefault="00534982" w:rsidP="00441FD0">
            <w:pPr>
              <w:pStyle w:val="TAC"/>
            </w:pPr>
            <w:r w:rsidRPr="00A1115A">
              <w:t>N/A</w:t>
            </w:r>
          </w:p>
        </w:tc>
        <w:tc>
          <w:tcPr>
            <w:tcW w:w="717" w:type="dxa"/>
            <w:vAlign w:val="center"/>
          </w:tcPr>
          <w:p w14:paraId="721C6B83" w14:textId="77777777" w:rsidR="00534982" w:rsidRPr="00A1115A" w:rsidRDefault="00534982" w:rsidP="00441FD0">
            <w:pPr>
              <w:pStyle w:val="TAC"/>
            </w:pPr>
            <w:r w:rsidRPr="00A1115A">
              <w:t>N/A</w:t>
            </w:r>
          </w:p>
        </w:tc>
        <w:tc>
          <w:tcPr>
            <w:tcW w:w="717" w:type="dxa"/>
            <w:vAlign w:val="center"/>
          </w:tcPr>
          <w:p w14:paraId="475578C6" w14:textId="77777777" w:rsidR="00534982" w:rsidRPr="00A1115A" w:rsidRDefault="00534982" w:rsidP="00441FD0">
            <w:pPr>
              <w:pStyle w:val="TAC"/>
            </w:pPr>
            <w:r w:rsidRPr="00A1115A">
              <w:t>N/A</w:t>
            </w:r>
          </w:p>
        </w:tc>
        <w:tc>
          <w:tcPr>
            <w:tcW w:w="717" w:type="dxa"/>
            <w:vAlign w:val="center"/>
          </w:tcPr>
          <w:p w14:paraId="35072B42" w14:textId="77777777" w:rsidR="00534982" w:rsidRPr="00A1115A" w:rsidRDefault="00534982" w:rsidP="00441FD0">
            <w:pPr>
              <w:pStyle w:val="TAC"/>
            </w:pPr>
            <w:r w:rsidRPr="00A1115A">
              <w:t>N/A</w:t>
            </w:r>
          </w:p>
        </w:tc>
        <w:tc>
          <w:tcPr>
            <w:tcW w:w="717" w:type="dxa"/>
            <w:vAlign w:val="center"/>
          </w:tcPr>
          <w:p w14:paraId="6F1348F5" w14:textId="77777777" w:rsidR="00534982" w:rsidRPr="00A1115A" w:rsidRDefault="00534982" w:rsidP="00441FD0">
            <w:pPr>
              <w:pStyle w:val="TAC"/>
            </w:pPr>
            <w:r w:rsidRPr="00A1115A">
              <w:t>N/A</w:t>
            </w:r>
          </w:p>
        </w:tc>
      </w:tr>
      <w:tr w:rsidR="00534982" w:rsidRPr="00A1115A" w14:paraId="406DD753" w14:textId="77777777" w:rsidTr="00441FD0">
        <w:trPr>
          <w:jc w:val="center"/>
        </w:trPr>
        <w:tc>
          <w:tcPr>
            <w:tcW w:w="3690" w:type="dxa"/>
            <w:vAlign w:val="center"/>
          </w:tcPr>
          <w:p w14:paraId="059A1D06" w14:textId="77777777" w:rsidR="00534982" w:rsidRPr="00A1115A" w:rsidRDefault="00534982" w:rsidP="00441FD0">
            <w:pPr>
              <w:pStyle w:val="TAL"/>
            </w:pPr>
            <w:r w:rsidRPr="00A1115A">
              <w:t xml:space="preserve">  For Slots 2,5,6,7</w:t>
            </w:r>
          </w:p>
        </w:tc>
        <w:tc>
          <w:tcPr>
            <w:tcW w:w="1093" w:type="dxa"/>
            <w:vAlign w:val="center"/>
          </w:tcPr>
          <w:p w14:paraId="04582DD3" w14:textId="77777777" w:rsidR="00534982" w:rsidRPr="00A1115A" w:rsidRDefault="00534982" w:rsidP="00441FD0">
            <w:pPr>
              <w:pStyle w:val="TAC"/>
            </w:pPr>
            <w:r w:rsidRPr="00A1115A">
              <w:t>Bits</w:t>
            </w:r>
          </w:p>
        </w:tc>
        <w:tc>
          <w:tcPr>
            <w:tcW w:w="717" w:type="dxa"/>
            <w:vAlign w:val="center"/>
          </w:tcPr>
          <w:p w14:paraId="45E2A56F" w14:textId="77777777" w:rsidR="00534982" w:rsidRPr="00A1115A" w:rsidRDefault="00534982" w:rsidP="00441FD0">
            <w:pPr>
              <w:pStyle w:val="TAC"/>
            </w:pPr>
            <w:r w:rsidRPr="00A1115A">
              <w:t>12296</w:t>
            </w:r>
          </w:p>
        </w:tc>
        <w:tc>
          <w:tcPr>
            <w:tcW w:w="717" w:type="dxa"/>
            <w:vAlign w:val="center"/>
          </w:tcPr>
          <w:p w14:paraId="22F16C7E" w14:textId="77777777" w:rsidR="00534982" w:rsidRPr="00A1115A" w:rsidRDefault="00534982" w:rsidP="00441FD0">
            <w:pPr>
              <w:pStyle w:val="TAC"/>
            </w:pPr>
            <w:r w:rsidRPr="00A1115A">
              <w:t>25608</w:t>
            </w:r>
          </w:p>
        </w:tc>
        <w:tc>
          <w:tcPr>
            <w:tcW w:w="717" w:type="dxa"/>
            <w:vAlign w:val="center"/>
          </w:tcPr>
          <w:p w14:paraId="22DBD718" w14:textId="77777777" w:rsidR="00534982" w:rsidRPr="00A1115A" w:rsidRDefault="00534982" w:rsidP="00441FD0">
            <w:pPr>
              <w:pStyle w:val="TAC"/>
            </w:pPr>
            <w:r w:rsidRPr="00A1115A">
              <w:t>38936</w:t>
            </w:r>
          </w:p>
        </w:tc>
        <w:tc>
          <w:tcPr>
            <w:tcW w:w="717" w:type="dxa"/>
            <w:vAlign w:val="center"/>
          </w:tcPr>
          <w:p w14:paraId="66D78BD5" w14:textId="77777777" w:rsidR="00534982" w:rsidRPr="00A1115A" w:rsidRDefault="00534982" w:rsidP="00441FD0">
            <w:pPr>
              <w:pStyle w:val="TAC"/>
            </w:pPr>
            <w:r w:rsidRPr="00A1115A">
              <w:t>52224</w:t>
            </w:r>
          </w:p>
        </w:tc>
        <w:tc>
          <w:tcPr>
            <w:tcW w:w="717" w:type="dxa"/>
            <w:vAlign w:val="center"/>
          </w:tcPr>
          <w:p w14:paraId="761C5B98" w14:textId="77777777" w:rsidR="00534982" w:rsidRPr="00A1115A" w:rsidRDefault="00534982" w:rsidP="00441FD0">
            <w:pPr>
              <w:pStyle w:val="TAC"/>
            </w:pPr>
            <w:r w:rsidRPr="00A1115A">
              <w:t>64552</w:t>
            </w:r>
          </w:p>
        </w:tc>
        <w:tc>
          <w:tcPr>
            <w:tcW w:w="717" w:type="dxa"/>
            <w:vAlign w:val="center"/>
          </w:tcPr>
          <w:p w14:paraId="38F2C1AB" w14:textId="77777777" w:rsidR="00534982" w:rsidRPr="00A1115A" w:rsidRDefault="00534982" w:rsidP="00441FD0">
            <w:pPr>
              <w:pStyle w:val="TAC"/>
            </w:pPr>
            <w:r w:rsidRPr="00A1115A">
              <w:t>77896</w:t>
            </w:r>
          </w:p>
        </w:tc>
        <w:tc>
          <w:tcPr>
            <w:tcW w:w="717" w:type="dxa"/>
            <w:vAlign w:val="center"/>
          </w:tcPr>
          <w:p w14:paraId="53FC82E1" w14:textId="77777777" w:rsidR="00534982" w:rsidRPr="00A1115A" w:rsidRDefault="00534982" w:rsidP="00441FD0">
            <w:pPr>
              <w:pStyle w:val="TAC"/>
            </w:pPr>
            <w:r w:rsidRPr="00A1115A">
              <w:t>106576</w:t>
            </w:r>
          </w:p>
        </w:tc>
        <w:tc>
          <w:tcPr>
            <w:tcW w:w="717" w:type="dxa"/>
            <w:vAlign w:val="center"/>
          </w:tcPr>
          <w:p w14:paraId="1935CFB3" w14:textId="77777777" w:rsidR="00534982" w:rsidRPr="00A1115A" w:rsidRDefault="00534982" w:rsidP="00441FD0">
            <w:pPr>
              <w:pStyle w:val="TAC"/>
            </w:pPr>
            <w:r w:rsidRPr="00A1115A">
              <w:t>131176</w:t>
            </w:r>
          </w:p>
        </w:tc>
      </w:tr>
      <w:tr w:rsidR="00534982" w:rsidRPr="00A1115A" w14:paraId="614DE9A3" w14:textId="77777777" w:rsidTr="00441FD0">
        <w:trPr>
          <w:jc w:val="center"/>
        </w:trPr>
        <w:tc>
          <w:tcPr>
            <w:tcW w:w="3690" w:type="dxa"/>
            <w:vAlign w:val="center"/>
          </w:tcPr>
          <w:p w14:paraId="50EA6810" w14:textId="77777777" w:rsidR="00534982" w:rsidRPr="00A1115A" w:rsidRDefault="00534982" w:rsidP="00441FD0">
            <w:pPr>
              <w:pStyle w:val="TAL"/>
            </w:pPr>
            <w:r w:rsidRPr="00A1115A">
              <w:t>Transport block CRC</w:t>
            </w:r>
          </w:p>
        </w:tc>
        <w:tc>
          <w:tcPr>
            <w:tcW w:w="1093" w:type="dxa"/>
            <w:vAlign w:val="center"/>
          </w:tcPr>
          <w:p w14:paraId="4BA710A4" w14:textId="77777777" w:rsidR="00534982" w:rsidRPr="00A1115A" w:rsidRDefault="00534982" w:rsidP="00441FD0">
            <w:pPr>
              <w:pStyle w:val="TAC"/>
            </w:pPr>
            <w:r w:rsidRPr="00A1115A">
              <w:t>Bits</w:t>
            </w:r>
          </w:p>
        </w:tc>
        <w:tc>
          <w:tcPr>
            <w:tcW w:w="717" w:type="dxa"/>
            <w:vAlign w:val="center"/>
          </w:tcPr>
          <w:p w14:paraId="633653D2" w14:textId="77777777" w:rsidR="00534982" w:rsidRPr="00A1115A" w:rsidRDefault="00534982" w:rsidP="00441FD0">
            <w:pPr>
              <w:pStyle w:val="TAC"/>
            </w:pPr>
            <w:r w:rsidRPr="00A1115A">
              <w:t>24</w:t>
            </w:r>
          </w:p>
        </w:tc>
        <w:tc>
          <w:tcPr>
            <w:tcW w:w="717" w:type="dxa"/>
            <w:vAlign w:val="center"/>
          </w:tcPr>
          <w:p w14:paraId="363A7CE0" w14:textId="77777777" w:rsidR="00534982" w:rsidRPr="00A1115A" w:rsidRDefault="00534982" w:rsidP="00441FD0">
            <w:pPr>
              <w:pStyle w:val="TAC"/>
            </w:pPr>
            <w:r w:rsidRPr="00A1115A">
              <w:t>24</w:t>
            </w:r>
          </w:p>
        </w:tc>
        <w:tc>
          <w:tcPr>
            <w:tcW w:w="717" w:type="dxa"/>
            <w:vAlign w:val="center"/>
          </w:tcPr>
          <w:p w14:paraId="7CD57231" w14:textId="77777777" w:rsidR="00534982" w:rsidRPr="00A1115A" w:rsidRDefault="00534982" w:rsidP="00441FD0">
            <w:pPr>
              <w:pStyle w:val="TAC"/>
            </w:pPr>
            <w:r w:rsidRPr="00A1115A">
              <w:t>24</w:t>
            </w:r>
          </w:p>
        </w:tc>
        <w:tc>
          <w:tcPr>
            <w:tcW w:w="717" w:type="dxa"/>
            <w:vAlign w:val="center"/>
          </w:tcPr>
          <w:p w14:paraId="238AB352" w14:textId="77777777" w:rsidR="00534982" w:rsidRPr="00A1115A" w:rsidRDefault="00534982" w:rsidP="00441FD0">
            <w:pPr>
              <w:pStyle w:val="TAC"/>
            </w:pPr>
            <w:r w:rsidRPr="00A1115A">
              <w:t>24</w:t>
            </w:r>
          </w:p>
        </w:tc>
        <w:tc>
          <w:tcPr>
            <w:tcW w:w="717" w:type="dxa"/>
            <w:vAlign w:val="center"/>
          </w:tcPr>
          <w:p w14:paraId="1B0E0B76" w14:textId="77777777" w:rsidR="00534982" w:rsidRPr="00A1115A" w:rsidRDefault="00534982" w:rsidP="00441FD0">
            <w:pPr>
              <w:pStyle w:val="TAC"/>
            </w:pPr>
            <w:r w:rsidRPr="00A1115A">
              <w:t>24</w:t>
            </w:r>
          </w:p>
        </w:tc>
        <w:tc>
          <w:tcPr>
            <w:tcW w:w="717" w:type="dxa"/>
            <w:vAlign w:val="center"/>
          </w:tcPr>
          <w:p w14:paraId="04DA69F7" w14:textId="77777777" w:rsidR="00534982" w:rsidRPr="00A1115A" w:rsidRDefault="00534982" w:rsidP="00441FD0">
            <w:pPr>
              <w:pStyle w:val="TAC"/>
            </w:pPr>
            <w:r w:rsidRPr="00A1115A">
              <w:t>24</w:t>
            </w:r>
          </w:p>
        </w:tc>
        <w:tc>
          <w:tcPr>
            <w:tcW w:w="717" w:type="dxa"/>
            <w:vAlign w:val="center"/>
          </w:tcPr>
          <w:p w14:paraId="4A1FCFC5" w14:textId="77777777" w:rsidR="00534982" w:rsidRPr="00A1115A" w:rsidRDefault="00534982" w:rsidP="00441FD0">
            <w:pPr>
              <w:pStyle w:val="TAC"/>
            </w:pPr>
            <w:r w:rsidRPr="00A1115A">
              <w:t>24</w:t>
            </w:r>
          </w:p>
        </w:tc>
        <w:tc>
          <w:tcPr>
            <w:tcW w:w="717" w:type="dxa"/>
            <w:vAlign w:val="center"/>
          </w:tcPr>
          <w:p w14:paraId="41728465" w14:textId="77777777" w:rsidR="00534982" w:rsidRPr="00A1115A" w:rsidRDefault="00534982" w:rsidP="00441FD0">
            <w:pPr>
              <w:pStyle w:val="TAC"/>
            </w:pPr>
            <w:r w:rsidRPr="00A1115A">
              <w:t>24</w:t>
            </w:r>
          </w:p>
        </w:tc>
      </w:tr>
      <w:tr w:rsidR="00534982" w:rsidRPr="00A1115A" w14:paraId="76C65FB5" w14:textId="77777777" w:rsidTr="00441FD0">
        <w:trPr>
          <w:jc w:val="center"/>
        </w:trPr>
        <w:tc>
          <w:tcPr>
            <w:tcW w:w="3690" w:type="dxa"/>
            <w:vAlign w:val="center"/>
          </w:tcPr>
          <w:p w14:paraId="0508EEFB" w14:textId="77777777" w:rsidR="00534982" w:rsidRPr="00A1115A" w:rsidRDefault="00534982" w:rsidP="00441FD0">
            <w:pPr>
              <w:pStyle w:val="TAL"/>
            </w:pPr>
            <w:r w:rsidRPr="00A1115A">
              <w:t>LDPC base graph</w:t>
            </w:r>
          </w:p>
        </w:tc>
        <w:tc>
          <w:tcPr>
            <w:tcW w:w="1093" w:type="dxa"/>
            <w:vAlign w:val="center"/>
          </w:tcPr>
          <w:p w14:paraId="42C4C1B7" w14:textId="77777777" w:rsidR="00534982" w:rsidRPr="00A1115A" w:rsidRDefault="00534982" w:rsidP="00441FD0">
            <w:pPr>
              <w:pStyle w:val="TAC"/>
            </w:pPr>
          </w:p>
        </w:tc>
        <w:tc>
          <w:tcPr>
            <w:tcW w:w="717" w:type="dxa"/>
            <w:vAlign w:val="center"/>
          </w:tcPr>
          <w:p w14:paraId="11485B9B" w14:textId="77777777" w:rsidR="00534982" w:rsidRPr="00A1115A" w:rsidRDefault="00534982" w:rsidP="00441FD0">
            <w:pPr>
              <w:pStyle w:val="TAC"/>
            </w:pPr>
            <w:r w:rsidRPr="00A1115A">
              <w:t>1</w:t>
            </w:r>
          </w:p>
        </w:tc>
        <w:tc>
          <w:tcPr>
            <w:tcW w:w="717" w:type="dxa"/>
            <w:vAlign w:val="center"/>
          </w:tcPr>
          <w:p w14:paraId="1FEEFFC9" w14:textId="77777777" w:rsidR="00534982" w:rsidRPr="00A1115A" w:rsidRDefault="00534982" w:rsidP="00441FD0">
            <w:pPr>
              <w:pStyle w:val="TAC"/>
            </w:pPr>
            <w:r w:rsidRPr="00A1115A">
              <w:t>1</w:t>
            </w:r>
          </w:p>
        </w:tc>
        <w:tc>
          <w:tcPr>
            <w:tcW w:w="717" w:type="dxa"/>
            <w:vAlign w:val="center"/>
          </w:tcPr>
          <w:p w14:paraId="2ED77785" w14:textId="77777777" w:rsidR="00534982" w:rsidRPr="00A1115A" w:rsidRDefault="00534982" w:rsidP="00441FD0">
            <w:pPr>
              <w:pStyle w:val="TAC"/>
            </w:pPr>
            <w:r w:rsidRPr="00A1115A">
              <w:t>1</w:t>
            </w:r>
          </w:p>
        </w:tc>
        <w:tc>
          <w:tcPr>
            <w:tcW w:w="717" w:type="dxa"/>
            <w:vAlign w:val="center"/>
          </w:tcPr>
          <w:p w14:paraId="1B10F752" w14:textId="77777777" w:rsidR="00534982" w:rsidRPr="00A1115A" w:rsidRDefault="00534982" w:rsidP="00441FD0">
            <w:pPr>
              <w:pStyle w:val="TAC"/>
            </w:pPr>
            <w:r w:rsidRPr="00A1115A">
              <w:t>1</w:t>
            </w:r>
          </w:p>
        </w:tc>
        <w:tc>
          <w:tcPr>
            <w:tcW w:w="717" w:type="dxa"/>
            <w:vAlign w:val="center"/>
          </w:tcPr>
          <w:p w14:paraId="74ECBBA2" w14:textId="77777777" w:rsidR="00534982" w:rsidRPr="00A1115A" w:rsidRDefault="00534982" w:rsidP="00441FD0">
            <w:pPr>
              <w:pStyle w:val="TAC"/>
            </w:pPr>
            <w:r w:rsidRPr="00A1115A">
              <w:t>1</w:t>
            </w:r>
          </w:p>
        </w:tc>
        <w:tc>
          <w:tcPr>
            <w:tcW w:w="717" w:type="dxa"/>
            <w:vAlign w:val="center"/>
          </w:tcPr>
          <w:p w14:paraId="38E7348E" w14:textId="77777777" w:rsidR="00534982" w:rsidRPr="00A1115A" w:rsidRDefault="00534982" w:rsidP="00441FD0">
            <w:pPr>
              <w:pStyle w:val="TAC"/>
            </w:pPr>
            <w:r w:rsidRPr="00A1115A">
              <w:t>1</w:t>
            </w:r>
          </w:p>
        </w:tc>
        <w:tc>
          <w:tcPr>
            <w:tcW w:w="717" w:type="dxa"/>
            <w:vAlign w:val="center"/>
          </w:tcPr>
          <w:p w14:paraId="18D80B6C" w14:textId="77777777" w:rsidR="00534982" w:rsidRPr="00A1115A" w:rsidRDefault="00534982" w:rsidP="00441FD0">
            <w:pPr>
              <w:pStyle w:val="TAC"/>
            </w:pPr>
            <w:r w:rsidRPr="00A1115A">
              <w:t>1</w:t>
            </w:r>
          </w:p>
        </w:tc>
        <w:tc>
          <w:tcPr>
            <w:tcW w:w="717" w:type="dxa"/>
            <w:vAlign w:val="center"/>
          </w:tcPr>
          <w:p w14:paraId="333AEDED" w14:textId="77777777" w:rsidR="00534982" w:rsidRPr="00A1115A" w:rsidRDefault="00534982" w:rsidP="00441FD0">
            <w:pPr>
              <w:pStyle w:val="TAC"/>
            </w:pPr>
            <w:r w:rsidRPr="00A1115A">
              <w:t>1</w:t>
            </w:r>
          </w:p>
        </w:tc>
      </w:tr>
      <w:tr w:rsidR="00534982" w:rsidRPr="00A1115A" w14:paraId="61B4137F" w14:textId="77777777" w:rsidTr="00441FD0">
        <w:trPr>
          <w:jc w:val="center"/>
        </w:trPr>
        <w:tc>
          <w:tcPr>
            <w:tcW w:w="3690" w:type="dxa"/>
            <w:vAlign w:val="center"/>
          </w:tcPr>
          <w:p w14:paraId="33528EF4" w14:textId="77777777" w:rsidR="00534982" w:rsidRPr="00A1115A" w:rsidRDefault="00534982" w:rsidP="00441FD0">
            <w:pPr>
              <w:pStyle w:val="TAH"/>
            </w:pPr>
            <w:r w:rsidRPr="00A1115A">
              <w:t>Number of Code Blocks per Slot</w:t>
            </w:r>
          </w:p>
        </w:tc>
        <w:tc>
          <w:tcPr>
            <w:tcW w:w="1093" w:type="dxa"/>
            <w:vAlign w:val="center"/>
          </w:tcPr>
          <w:p w14:paraId="0142E536" w14:textId="77777777" w:rsidR="00534982" w:rsidRPr="00A1115A" w:rsidRDefault="00534982" w:rsidP="00441FD0">
            <w:pPr>
              <w:keepNext/>
              <w:keepLines/>
              <w:spacing w:after="0"/>
              <w:jc w:val="center"/>
              <w:rPr>
                <w:rFonts w:ascii="Arial" w:hAnsi="Arial"/>
                <w:sz w:val="18"/>
              </w:rPr>
            </w:pPr>
          </w:p>
        </w:tc>
        <w:tc>
          <w:tcPr>
            <w:tcW w:w="717" w:type="dxa"/>
            <w:vAlign w:val="center"/>
          </w:tcPr>
          <w:p w14:paraId="7E5FEF6D" w14:textId="77777777" w:rsidR="00534982" w:rsidRPr="00A1115A" w:rsidRDefault="00534982" w:rsidP="00441FD0">
            <w:pPr>
              <w:keepNext/>
              <w:keepLines/>
              <w:spacing w:after="0"/>
              <w:jc w:val="center"/>
              <w:rPr>
                <w:rFonts w:ascii="Arial" w:hAnsi="Arial"/>
                <w:sz w:val="18"/>
              </w:rPr>
            </w:pPr>
          </w:p>
        </w:tc>
        <w:tc>
          <w:tcPr>
            <w:tcW w:w="717" w:type="dxa"/>
            <w:vAlign w:val="center"/>
          </w:tcPr>
          <w:p w14:paraId="41712C4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DBB57D0" w14:textId="77777777" w:rsidR="00534982" w:rsidRPr="00A1115A" w:rsidRDefault="00534982" w:rsidP="00441FD0">
            <w:pPr>
              <w:keepNext/>
              <w:keepLines/>
              <w:spacing w:after="0"/>
              <w:jc w:val="center"/>
              <w:rPr>
                <w:rFonts w:ascii="Arial" w:hAnsi="Arial"/>
                <w:sz w:val="18"/>
              </w:rPr>
            </w:pPr>
          </w:p>
        </w:tc>
        <w:tc>
          <w:tcPr>
            <w:tcW w:w="717" w:type="dxa"/>
            <w:vAlign w:val="center"/>
          </w:tcPr>
          <w:p w14:paraId="072481C2" w14:textId="77777777" w:rsidR="00534982" w:rsidRPr="00A1115A" w:rsidRDefault="00534982" w:rsidP="00441FD0">
            <w:pPr>
              <w:keepNext/>
              <w:keepLines/>
              <w:spacing w:after="0"/>
              <w:jc w:val="center"/>
              <w:rPr>
                <w:rFonts w:ascii="Arial" w:hAnsi="Arial"/>
                <w:sz w:val="18"/>
              </w:rPr>
            </w:pPr>
          </w:p>
        </w:tc>
        <w:tc>
          <w:tcPr>
            <w:tcW w:w="717" w:type="dxa"/>
            <w:vAlign w:val="center"/>
          </w:tcPr>
          <w:p w14:paraId="1E92B5FD" w14:textId="77777777" w:rsidR="00534982" w:rsidRPr="00A1115A" w:rsidRDefault="00534982" w:rsidP="00441FD0">
            <w:pPr>
              <w:keepNext/>
              <w:keepLines/>
              <w:spacing w:after="0"/>
              <w:jc w:val="center"/>
              <w:rPr>
                <w:rFonts w:ascii="Arial" w:hAnsi="Arial"/>
                <w:sz w:val="18"/>
              </w:rPr>
            </w:pPr>
          </w:p>
        </w:tc>
        <w:tc>
          <w:tcPr>
            <w:tcW w:w="717" w:type="dxa"/>
            <w:vAlign w:val="center"/>
          </w:tcPr>
          <w:p w14:paraId="7D5C5B76" w14:textId="77777777" w:rsidR="00534982" w:rsidRPr="00A1115A" w:rsidRDefault="00534982" w:rsidP="00441FD0">
            <w:pPr>
              <w:keepNext/>
              <w:keepLines/>
              <w:spacing w:after="0"/>
              <w:jc w:val="center"/>
              <w:rPr>
                <w:rFonts w:ascii="Arial" w:hAnsi="Arial"/>
                <w:sz w:val="18"/>
              </w:rPr>
            </w:pPr>
          </w:p>
        </w:tc>
        <w:tc>
          <w:tcPr>
            <w:tcW w:w="717" w:type="dxa"/>
            <w:vAlign w:val="center"/>
          </w:tcPr>
          <w:p w14:paraId="5B2DB2AE" w14:textId="77777777" w:rsidR="00534982" w:rsidRPr="00A1115A" w:rsidRDefault="00534982" w:rsidP="00441FD0">
            <w:pPr>
              <w:keepNext/>
              <w:keepLines/>
              <w:spacing w:after="0"/>
              <w:jc w:val="center"/>
              <w:rPr>
                <w:rFonts w:ascii="Arial" w:hAnsi="Arial"/>
                <w:sz w:val="18"/>
              </w:rPr>
            </w:pPr>
          </w:p>
        </w:tc>
        <w:tc>
          <w:tcPr>
            <w:tcW w:w="717" w:type="dxa"/>
            <w:vAlign w:val="center"/>
          </w:tcPr>
          <w:p w14:paraId="032C9DF3" w14:textId="77777777" w:rsidR="00534982" w:rsidRPr="00A1115A" w:rsidRDefault="00534982" w:rsidP="00441FD0">
            <w:pPr>
              <w:keepNext/>
              <w:keepLines/>
              <w:spacing w:after="0"/>
              <w:jc w:val="center"/>
              <w:rPr>
                <w:rFonts w:ascii="Arial" w:hAnsi="Arial"/>
                <w:sz w:val="18"/>
              </w:rPr>
            </w:pPr>
          </w:p>
        </w:tc>
      </w:tr>
      <w:tr w:rsidR="00534982" w:rsidRPr="00A1115A" w14:paraId="595203A8" w14:textId="77777777" w:rsidTr="00441FD0">
        <w:trPr>
          <w:jc w:val="center"/>
        </w:trPr>
        <w:tc>
          <w:tcPr>
            <w:tcW w:w="3690" w:type="dxa"/>
            <w:vAlign w:val="center"/>
          </w:tcPr>
          <w:p w14:paraId="545CCD06" w14:textId="77777777" w:rsidR="00534982" w:rsidRPr="00A1115A" w:rsidRDefault="00534982" w:rsidP="00441FD0">
            <w:pPr>
              <w:pStyle w:val="TAL"/>
            </w:pPr>
            <w:r w:rsidRPr="00A1115A">
              <w:t xml:space="preserve">  For Slots 0,1,3,4,8,9</w:t>
            </w:r>
          </w:p>
        </w:tc>
        <w:tc>
          <w:tcPr>
            <w:tcW w:w="1093" w:type="dxa"/>
            <w:vAlign w:val="center"/>
          </w:tcPr>
          <w:p w14:paraId="07324084" w14:textId="77777777" w:rsidR="00534982" w:rsidRPr="00A1115A" w:rsidRDefault="00534982" w:rsidP="00441FD0">
            <w:pPr>
              <w:pStyle w:val="TAC"/>
            </w:pPr>
            <w:r w:rsidRPr="00A1115A">
              <w:t>CBs</w:t>
            </w:r>
          </w:p>
        </w:tc>
        <w:tc>
          <w:tcPr>
            <w:tcW w:w="717" w:type="dxa"/>
            <w:vAlign w:val="center"/>
          </w:tcPr>
          <w:p w14:paraId="2DE1B98F" w14:textId="77777777" w:rsidR="00534982" w:rsidRPr="00A1115A" w:rsidRDefault="00534982" w:rsidP="00441FD0">
            <w:pPr>
              <w:pStyle w:val="TAC"/>
            </w:pPr>
            <w:r w:rsidRPr="00A1115A">
              <w:t>N/A</w:t>
            </w:r>
          </w:p>
        </w:tc>
        <w:tc>
          <w:tcPr>
            <w:tcW w:w="717" w:type="dxa"/>
            <w:vAlign w:val="center"/>
          </w:tcPr>
          <w:p w14:paraId="47985FDE" w14:textId="77777777" w:rsidR="00534982" w:rsidRPr="00A1115A" w:rsidRDefault="00534982" w:rsidP="00441FD0">
            <w:pPr>
              <w:pStyle w:val="TAC"/>
            </w:pPr>
            <w:r w:rsidRPr="00A1115A">
              <w:t>N/A</w:t>
            </w:r>
          </w:p>
        </w:tc>
        <w:tc>
          <w:tcPr>
            <w:tcW w:w="717" w:type="dxa"/>
            <w:vAlign w:val="center"/>
          </w:tcPr>
          <w:p w14:paraId="3BA294FA" w14:textId="77777777" w:rsidR="00534982" w:rsidRPr="00A1115A" w:rsidRDefault="00534982" w:rsidP="00441FD0">
            <w:pPr>
              <w:pStyle w:val="TAC"/>
            </w:pPr>
            <w:r w:rsidRPr="00A1115A">
              <w:t>N/A</w:t>
            </w:r>
          </w:p>
        </w:tc>
        <w:tc>
          <w:tcPr>
            <w:tcW w:w="717" w:type="dxa"/>
            <w:vAlign w:val="center"/>
          </w:tcPr>
          <w:p w14:paraId="6739FFAD" w14:textId="77777777" w:rsidR="00534982" w:rsidRPr="00A1115A" w:rsidRDefault="00534982" w:rsidP="00441FD0">
            <w:pPr>
              <w:pStyle w:val="TAC"/>
            </w:pPr>
            <w:r w:rsidRPr="00A1115A">
              <w:t>N/A</w:t>
            </w:r>
          </w:p>
        </w:tc>
        <w:tc>
          <w:tcPr>
            <w:tcW w:w="717" w:type="dxa"/>
            <w:vAlign w:val="center"/>
          </w:tcPr>
          <w:p w14:paraId="37128D47" w14:textId="77777777" w:rsidR="00534982" w:rsidRPr="00A1115A" w:rsidRDefault="00534982" w:rsidP="00441FD0">
            <w:pPr>
              <w:pStyle w:val="TAC"/>
            </w:pPr>
            <w:r w:rsidRPr="00A1115A">
              <w:t>N/A</w:t>
            </w:r>
          </w:p>
        </w:tc>
        <w:tc>
          <w:tcPr>
            <w:tcW w:w="717" w:type="dxa"/>
            <w:vAlign w:val="center"/>
          </w:tcPr>
          <w:p w14:paraId="5DC2B92E" w14:textId="77777777" w:rsidR="00534982" w:rsidRPr="00A1115A" w:rsidRDefault="00534982" w:rsidP="00441FD0">
            <w:pPr>
              <w:pStyle w:val="TAC"/>
            </w:pPr>
            <w:r w:rsidRPr="00A1115A">
              <w:t>N/A</w:t>
            </w:r>
          </w:p>
        </w:tc>
        <w:tc>
          <w:tcPr>
            <w:tcW w:w="717" w:type="dxa"/>
            <w:vAlign w:val="center"/>
          </w:tcPr>
          <w:p w14:paraId="1246F221" w14:textId="77777777" w:rsidR="00534982" w:rsidRPr="00A1115A" w:rsidRDefault="00534982" w:rsidP="00441FD0">
            <w:pPr>
              <w:pStyle w:val="TAC"/>
            </w:pPr>
            <w:r w:rsidRPr="00A1115A">
              <w:t>N/A</w:t>
            </w:r>
          </w:p>
        </w:tc>
        <w:tc>
          <w:tcPr>
            <w:tcW w:w="717" w:type="dxa"/>
            <w:vAlign w:val="center"/>
          </w:tcPr>
          <w:p w14:paraId="46C39C5A" w14:textId="77777777" w:rsidR="00534982" w:rsidRPr="00A1115A" w:rsidRDefault="00534982" w:rsidP="00441FD0">
            <w:pPr>
              <w:pStyle w:val="TAC"/>
            </w:pPr>
            <w:r w:rsidRPr="00A1115A">
              <w:t>N/A</w:t>
            </w:r>
          </w:p>
        </w:tc>
      </w:tr>
      <w:tr w:rsidR="00534982" w:rsidRPr="00A1115A" w14:paraId="289A4FEA" w14:textId="77777777" w:rsidTr="00441FD0">
        <w:trPr>
          <w:jc w:val="center"/>
        </w:trPr>
        <w:tc>
          <w:tcPr>
            <w:tcW w:w="3690" w:type="dxa"/>
            <w:vAlign w:val="center"/>
          </w:tcPr>
          <w:p w14:paraId="3A633181" w14:textId="77777777" w:rsidR="00534982" w:rsidRPr="00A1115A" w:rsidRDefault="00534982" w:rsidP="00441FD0">
            <w:pPr>
              <w:pStyle w:val="TAL"/>
            </w:pPr>
            <w:r w:rsidRPr="00A1115A">
              <w:t xml:space="preserve">  For Slots 2,5,6,7</w:t>
            </w:r>
          </w:p>
        </w:tc>
        <w:tc>
          <w:tcPr>
            <w:tcW w:w="1093" w:type="dxa"/>
            <w:vAlign w:val="center"/>
          </w:tcPr>
          <w:p w14:paraId="0A6EE3CE" w14:textId="77777777" w:rsidR="00534982" w:rsidRPr="00A1115A" w:rsidRDefault="00534982" w:rsidP="00441FD0">
            <w:pPr>
              <w:pStyle w:val="TAC"/>
            </w:pPr>
            <w:r w:rsidRPr="00A1115A">
              <w:t>CBs</w:t>
            </w:r>
          </w:p>
        </w:tc>
        <w:tc>
          <w:tcPr>
            <w:tcW w:w="717" w:type="dxa"/>
            <w:vAlign w:val="center"/>
          </w:tcPr>
          <w:p w14:paraId="5B260351" w14:textId="77777777" w:rsidR="00534982" w:rsidRPr="00A1115A" w:rsidRDefault="00534982" w:rsidP="00441FD0">
            <w:pPr>
              <w:pStyle w:val="TAC"/>
            </w:pPr>
            <w:r w:rsidRPr="00A1115A">
              <w:t>2</w:t>
            </w:r>
          </w:p>
        </w:tc>
        <w:tc>
          <w:tcPr>
            <w:tcW w:w="717" w:type="dxa"/>
            <w:vAlign w:val="center"/>
          </w:tcPr>
          <w:p w14:paraId="5C5A1E14" w14:textId="77777777" w:rsidR="00534982" w:rsidRPr="00A1115A" w:rsidRDefault="00534982" w:rsidP="00441FD0">
            <w:pPr>
              <w:pStyle w:val="TAC"/>
            </w:pPr>
            <w:r w:rsidRPr="00A1115A">
              <w:t>4</w:t>
            </w:r>
          </w:p>
        </w:tc>
        <w:tc>
          <w:tcPr>
            <w:tcW w:w="717" w:type="dxa"/>
            <w:vAlign w:val="center"/>
          </w:tcPr>
          <w:p w14:paraId="0840D570" w14:textId="77777777" w:rsidR="00534982" w:rsidRPr="00A1115A" w:rsidRDefault="00534982" w:rsidP="00441FD0">
            <w:pPr>
              <w:pStyle w:val="TAC"/>
            </w:pPr>
            <w:r w:rsidRPr="00A1115A">
              <w:t>5</w:t>
            </w:r>
          </w:p>
        </w:tc>
        <w:tc>
          <w:tcPr>
            <w:tcW w:w="717" w:type="dxa"/>
            <w:vAlign w:val="center"/>
          </w:tcPr>
          <w:p w14:paraId="3A48D9F1" w14:textId="77777777" w:rsidR="00534982" w:rsidRPr="00A1115A" w:rsidRDefault="00534982" w:rsidP="00441FD0">
            <w:pPr>
              <w:pStyle w:val="TAC"/>
            </w:pPr>
            <w:r w:rsidRPr="00A1115A">
              <w:t>7</w:t>
            </w:r>
          </w:p>
        </w:tc>
        <w:tc>
          <w:tcPr>
            <w:tcW w:w="717" w:type="dxa"/>
            <w:vAlign w:val="center"/>
          </w:tcPr>
          <w:p w14:paraId="17DDCB7E" w14:textId="77777777" w:rsidR="00534982" w:rsidRPr="00A1115A" w:rsidRDefault="00534982" w:rsidP="00441FD0">
            <w:pPr>
              <w:pStyle w:val="TAC"/>
            </w:pPr>
            <w:r w:rsidRPr="00A1115A">
              <w:t>8</w:t>
            </w:r>
          </w:p>
        </w:tc>
        <w:tc>
          <w:tcPr>
            <w:tcW w:w="717" w:type="dxa"/>
            <w:vAlign w:val="center"/>
          </w:tcPr>
          <w:p w14:paraId="32D46B8E" w14:textId="77777777" w:rsidR="00534982" w:rsidRPr="00A1115A" w:rsidRDefault="00534982" w:rsidP="00441FD0">
            <w:pPr>
              <w:pStyle w:val="TAC"/>
            </w:pPr>
            <w:r w:rsidRPr="00A1115A">
              <w:t>10</w:t>
            </w:r>
          </w:p>
        </w:tc>
        <w:tc>
          <w:tcPr>
            <w:tcW w:w="717" w:type="dxa"/>
            <w:vAlign w:val="center"/>
          </w:tcPr>
          <w:p w14:paraId="1A2EE4B4" w14:textId="77777777" w:rsidR="00534982" w:rsidRPr="00A1115A" w:rsidRDefault="00534982" w:rsidP="00441FD0">
            <w:pPr>
              <w:pStyle w:val="TAC"/>
            </w:pPr>
            <w:r w:rsidRPr="00A1115A">
              <w:t>13</w:t>
            </w:r>
          </w:p>
        </w:tc>
        <w:tc>
          <w:tcPr>
            <w:tcW w:w="717" w:type="dxa"/>
            <w:vAlign w:val="center"/>
          </w:tcPr>
          <w:p w14:paraId="14089720" w14:textId="77777777" w:rsidR="00534982" w:rsidRPr="00A1115A" w:rsidRDefault="00534982" w:rsidP="00441FD0">
            <w:pPr>
              <w:pStyle w:val="TAC"/>
            </w:pPr>
            <w:r w:rsidRPr="00A1115A">
              <w:t>16</w:t>
            </w:r>
          </w:p>
        </w:tc>
      </w:tr>
      <w:tr w:rsidR="00534982" w:rsidRPr="00A1115A" w14:paraId="544BB41D" w14:textId="77777777" w:rsidTr="00441FD0">
        <w:trPr>
          <w:jc w:val="center"/>
        </w:trPr>
        <w:tc>
          <w:tcPr>
            <w:tcW w:w="3690" w:type="dxa"/>
            <w:vAlign w:val="center"/>
          </w:tcPr>
          <w:p w14:paraId="42F87AB5" w14:textId="77777777" w:rsidR="00534982" w:rsidRPr="00A1115A" w:rsidRDefault="00534982" w:rsidP="00441FD0">
            <w:pPr>
              <w:pStyle w:val="TAH"/>
            </w:pPr>
            <w:r w:rsidRPr="00A1115A">
              <w:t>Binary Channel Bits per Slot</w:t>
            </w:r>
          </w:p>
        </w:tc>
        <w:tc>
          <w:tcPr>
            <w:tcW w:w="1093" w:type="dxa"/>
            <w:vAlign w:val="center"/>
          </w:tcPr>
          <w:p w14:paraId="51883C28" w14:textId="77777777" w:rsidR="00534982" w:rsidRPr="00A1115A" w:rsidRDefault="00534982" w:rsidP="00441FD0">
            <w:pPr>
              <w:keepNext/>
              <w:keepLines/>
              <w:spacing w:after="0"/>
              <w:jc w:val="center"/>
              <w:rPr>
                <w:rFonts w:ascii="Arial" w:hAnsi="Arial"/>
                <w:sz w:val="18"/>
              </w:rPr>
            </w:pPr>
          </w:p>
        </w:tc>
        <w:tc>
          <w:tcPr>
            <w:tcW w:w="717" w:type="dxa"/>
            <w:vAlign w:val="center"/>
          </w:tcPr>
          <w:p w14:paraId="7278B287" w14:textId="77777777" w:rsidR="00534982" w:rsidRPr="00A1115A" w:rsidRDefault="00534982" w:rsidP="00441FD0">
            <w:pPr>
              <w:keepNext/>
              <w:keepLines/>
              <w:spacing w:after="0"/>
              <w:jc w:val="center"/>
              <w:rPr>
                <w:rFonts w:ascii="Arial" w:hAnsi="Arial"/>
                <w:sz w:val="18"/>
              </w:rPr>
            </w:pPr>
          </w:p>
        </w:tc>
        <w:tc>
          <w:tcPr>
            <w:tcW w:w="717" w:type="dxa"/>
            <w:vAlign w:val="center"/>
          </w:tcPr>
          <w:p w14:paraId="1B65E9BE" w14:textId="77777777" w:rsidR="00534982" w:rsidRPr="00A1115A" w:rsidRDefault="00534982" w:rsidP="00441FD0">
            <w:pPr>
              <w:keepNext/>
              <w:keepLines/>
              <w:spacing w:after="0"/>
              <w:jc w:val="center"/>
              <w:rPr>
                <w:rFonts w:ascii="Arial" w:hAnsi="Arial"/>
                <w:sz w:val="18"/>
              </w:rPr>
            </w:pPr>
          </w:p>
        </w:tc>
        <w:tc>
          <w:tcPr>
            <w:tcW w:w="717" w:type="dxa"/>
            <w:vAlign w:val="center"/>
          </w:tcPr>
          <w:p w14:paraId="2FC4EBE0" w14:textId="77777777" w:rsidR="00534982" w:rsidRPr="00A1115A" w:rsidRDefault="00534982" w:rsidP="00441FD0">
            <w:pPr>
              <w:keepNext/>
              <w:keepLines/>
              <w:spacing w:after="0"/>
              <w:jc w:val="center"/>
              <w:rPr>
                <w:rFonts w:ascii="Arial" w:hAnsi="Arial"/>
                <w:sz w:val="18"/>
              </w:rPr>
            </w:pPr>
          </w:p>
        </w:tc>
        <w:tc>
          <w:tcPr>
            <w:tcW w:w="717" w:type="dxa"/>
            <w:vAlign w:val="center"/>
          </w:tcPr>
          <w:p w14:paraId="3099BFA7" w14:textId="77777777" w:rsidR="00534982" w:rsidRPr="00A1115A" w:rsidRDefault="00534982" w:rsidP="00441FD0">
            <w:pPr>
              <w:keepNext/>
              <w:keepLines/>
              <w:spacing w:after="0"/>
              <w:jc w:val="center"/>
              <w:rPr>
                <w:rFonts w:ascii="Arial" w:hAnsi="Arial"/>
                <w:sz w:val="18"/>
              </w:rPr>
            </w:pPr>
          </w:p>
        </w:tc>
        <w:tc>
          <w:tcPr>
            <w:tcW w:w="717" w:type="dxa"/>
            <w:vAlign w:val="center"/>
          </w:tcPr>
          <w:p w14:paraId="155A23E4" w14:textId="77777777" w:rsidR="00534982" w:rsidRPr="00A1115A" w:rsidRDefault="00534982" w:rsidP="00441FD0">
            <w:pPr>
              <w:keepNext/>
              <w:keepLines/>
              <w:spacing w:after="0"/>
              <w:jc w:val="center"/>
              <w:rPr>
                <w:rFonts w:ascii="Arial" w:hAnsi="Arial"/>
                <w:sz w:val="18"/>
              </w:rPr>
            </w:pPr>
          </w:p>
        </w:tc>
        <w:tc>
          <w:tcPr>
            <w:tcW w:w="717" w:type="dxa"/>
            <w:vAlign w:val="center"/>
          </w:tcPr>
          <w:p w14:paraId="3E1F9A79" w14:textId="77777777" w:rsidR="00534982" w:rsidRPr="00A1115A" w:rsidRDefault="00534982" w:rsidP="00441FD0">
            <w:pPr>
              <w:keepNext/>
              <w:keepLines/>
              <w:spacing w:after="0"/>
              <w:jc w:val="center"/>
              <w:rPr>
                <w:rFonts w:ascii="Arial" w:hAnsi="Arial"/>
                <w:sz w:val="18"/>
              </w:rPr>
            </w:pPr>
          </w:p>
        </w:tc>
        <w:tc>
          <w:tcPr>
            <w:tcW w:w="717" w:type="dxa"/>
            <w:vAlign w:val="center"/>
          </w:tcPr>
          <w:p w14:paraId="5D75FA15" w14:textId="77777777" w:rsidR="00534982" w:rsidRPr="00A1115A" w:rsidRDefault="00534982" w:rsidP="00441FD0">
            <w:pPr>
              <w:keepNext/>
              <w:keepLines/>
              <w:spacing w:after="0"/>
              <w:jc w:val="center"/>
              <w:rPr>
                <w:rFonts w:ascii="Arial" w:hAnsi="Arial"/>
                <w:sz w:val="18"/>
              </w:rPr>
            </w:pPr>
          </w:p>
        </w:tc>
        <w:tc>
          <w:tcPr>
            <w:tcW w:w="717" w:type="dxa"/>
            <w:vAlign w:val="center"/>
          </w:tcPr>
          <w:p w14:paraId="1207E793" w14:textId="77777777" w:rsidR="00534982" w:rsidRPr="00A1115A" w:rsidRDefault="00534982" w:rsidP="00441FD0">
            <w:pPr>
              <w:keepNext/>
              <w:keepLines/>
              <w:spacing w:after="0"/>
              <w:jc w:val="center"/>
              <w:rPr>
                <w:rFonts w:ascii="Arial" w:hAnsi="Arial"/>
                <w:sz w:val="18"/>
              </w:rPr>
            </w:pPr>
          </w:p>
        </w:tc>
      </w:tr>
      <w:tr w:rsidR="00534982" w:rsidRPr="00A1115A" w14:paraId="129C2FF4" w14:textId="77777777" w:rsidTr="00441FD0">
        <w:trPr>
          <w:jc w:val="center"/>
        </w:trPr>
        <w:tc>
          <w:tcPr>
            <w:tcW w:w="3690" w:type="dxa"/>
            <w:vAlign w:val="center"/>
          </w:tcPr>
          <w:p w14:paraId="7749A1D6" w14:textId="77777777" w:rsidR="00534982" w:rsidRPr="00A1115A" w:rsidRDefault="00534982" w:rsidP="00441FD0">
            <w:pPr>
              <w:pStyle w:val="TAL"/>
            </w:pPr>
            <w:r w:rsidRPr="00A1115A">
              <w:t xml:space="preserve">  For Slots 0,1,3,4,8,9</w:t>
            </w:r>
          </w:p>
        </w:tc>
        <w:tc>
          <w:tcPr>
            <w:tcW w:w="1093" w:type="dxa"/>
            <w:vAlign w:val="center"/>
          </w:tcPr>
          <w:p w14:paraId="5ED27EC2" w14:textId="77777777" w:rsidR="00534982" w:rsidRPr="00A1115A" w:rsidRDefault="00534982" w:rsidP="00441FD0">
            <w:pPr>
              <w:pStyle w:val="TAC"/>
            </w:pPr>
            <w:r w:rsidRPr="00A1115A">
              <w:t>Bits</w:t>
            </w:r>
          </w:p>
        </w:tc>
        <w:tc>
          <w:tcPr>
            <w:tcW w:w="717" w:type="dxa"/>
            <w:vAlign w:val="center"/>
          </w:tcPr>
          <w:p w14:paraId="4C55C798" w14:textId="77777777" w:rsidR="00534982" w:rsidRPr="00A1115A" w:rsidRDefault="00534982" w:rsidP="00441FD0">
            <w:pPr>
              <w:pStyle w:val="TAC"/>
            </w:pPr>
            <w:r w:rsidRPr="00A1115A">
              <w:t>N/A</w:t>
            </w:r>
          </w:p>
        </w:tc>
        <w:tc>
          <w:tcPr>
            <w:tcW w:w="717" w:type="dxa"/>
            <w:vAlign w:val="center"/>
          </w:tcPr>
          <w:p w14:paraId="11D6FA5F" w14:textId="77777777" w:rsidR="00534982" w:rsidRPr="00A1115A" w:rsidRDefault="00534982" w:rsidP="00441FD0">
            <w:pPr>
              <w:pStyle w:val="TAC"/>
            </w:pPr>
            <w:r w:rsidRPr="00A1115A">
              <w:t>N/A</w:t>
            </w:r>
          </w:p>
        </w:tc>
        <w:tc>
          <w:tcPr>
            <w:tcW w:w="717" w:type="dxa"/>
            <w:vAlign w:val="center"/>
          </w:tcPr>
          <w:p w14:paraId="7F4FD46B" w14:textId="77777777" w:rsidR="00534982" w:rsidRPr="00A1115A" w:rsidRDefault="00534982" w:rsidP="00441FD0">
            <w:pPr>
              <w:pStyle w:val="TAC"/>
            </w:pPr>
            <w:r w:rsidRPr="00A1115A">
              <w:t>N/A</w:t>
            </w:r>
          </w:p>
        </w:tc>
        <w:tc>
          <w:tcPr>
            <w:tcW w:w="717" w:type="dxa"/>
            <w:vAlign w:val="center"/>
          </w:tcPr>
          <w:p w14:paraId="3494F8C5" w14:textId="77777777" w:rsidR="00534982" w:rsidRPr="00A1115A" w:rsidRDefault="00534982" w:rsidP="00441FD0">
            <w:pPr>
              <w:pStyle w:val="TAC"/>
            </w:pPr>
            <w:r w:rsidRPr="00A1115A">
              <w:t>N/A</w:t>
            </w:r>
          </w:p>
        </w:tc>
        <w:tc>
          <w:tcPr>
            <w:tcW w:w="717" w:type="dxa"/>
            <w:vAlign w:val="center"/>
          </w:tcPr>
          <w:p w14:paraId="5218669F" w14:textId="77777777" w:rsidR="00534982" w:rsidRPr="00A1115A" w:rsidRDefault="00534982" w:rsidP="00441FD0">
            <w:pPr>
              <w:pStyle w:val="TAC"/>
            </w:pPr>
            <w:r w:rsidRPr="00A1115A">
              <w:t>N/A</w:t>
            </w:r>
          </w:p>
        </w:tc>
        <w:tc>
          <w:tcPr>
            <w:tcW w:w="717" w:type="dxa"/>
            <w:vAlign w:val="center"/>
          </w:tcPr>
          <w:p w14:paraId="0D25BF6D" w14:textId="77777777" w:rsidR="00534982" w:rsidRPr="00A1115A" w:rsidRDefault="00534982" w:rsidP="00441FD0">
            <w:pPr>
              <w:pStyle w:val="TAC"/>
            </w:pPr>
            <w:r w:rsidRPr="00A1115A">
              <w:t>N/A</w:t>
            </w:r>
          </w:p>
        </w:tc>
        <w:tc>
          <w:tcPr>
            <w:tcW w:w="717" w:type="dxa"/>
            <w:vAlign w:val="center"/>
          </w:tcPr>
          <w:p w14:paraId="7C2D6E05" w14:textId="77777777" w:rsidR="00534982" w:rsidRPr="00A1115A" w:rsidRDefault="00534982" w:rsidP="00441FD0">
            <w:pPr>
              <w:pStyle w:val="TAC"/>
            </w:pPr>
            <w:r w:rsidRPr="00A1115A">
              <w:t>N/A</w:t>
            </w:r>
          </w:p>
        </w:tc>
        <w:tc>
          <w:tcPr>
            <w:tcW w:w="717" w:type="dxa"/>
            <w:vAlign w:val="center"/>
          </w:tcPr>
          <w:p w14:paraId="75E2A335" w14:textId="77777777" w:rsidR="00534982" w:rsidRPr="00A1115A" w:rsidRDefault="00534982" w:rsidP="00441FD0">
            <w:pPr>
              <w:pStyle w:val="TAC"/>
            </w:pPr>
            <w:r w:rsidRPr="00A1115A">
              <w:t>N/A</w:t>
            </w:r>
          </w:p>
        </w:tc>
      </w:tr>
      <w:tr w:rsidR="00534982" w:rsidRPr="00A1115A" w14:paraId="2E5F3F99" w14:textId="77777777" w:rsidTr="00441FD0">
        <w:trPr>
          <w:jc w:val="center"/>
        </w:trPr>
        <w:tc>
          <w:tcPr>
            <w:tcW w:w="3690" w:type="dxa"/>
            <w:vAlign w:val="center"/>
          </w:tcPr>
          <w:p w14:paraId="0CE85552" w14:textId="77777777" w:rsidR="00534982" w:rsidRPr="00A1115A" w:rsidRDefault="00534982" w:rsidP="00441FD0">
            <w:pPr>
              <w:pStyle w:val="TAL"/>
            </w:pPr>
            <w:r w:rsidRPr="00A1115A">
              <w:t xml:space="preserve">  For Slots 2,5,6,7</w:t>
            </w:r>
          </w:p>
        </w:tc>
        <w:tc>
          <w:tcPr>
            <w:tcW w:w="1093" w:type="dxa"/>
            <w:vAlign w:val="center"/>
          </w:tcPr>
          <w:p w14:paraId="481DEEAD" w14:textId="77777777" w:rsidR="00534982" w:rsidRPr="00A1115A" w:rsidRDefault="00534982" w:rsidP="00441FD0">
            <w:pPr>
              <w:pStyle w:val="TAC"/>
            </w:pPr>
            <w:r w:rsidRPr="00A1115A">
              <w:t>Bits</w:t>
            </w:r>
          </w:p>
        </w:tc>
        <w:tc>
          <w:tcPr>
            <w:tcW w:w="717" w:type="dxa"/>
            <w:vAlign w:val="center"/>
          </w:tcPr>
          <w:p w14:paraId="3F5A2C0E" w14:textId="77777777" w:rsidR="00534982" w:rsidRPr="00A1115A" w:rsidRDefault="00534982" w:rsidP="00441FD0">
            <w:pPr>
              <w:pStyle w:val="TAC"/>
            </w:pPr>
            <w:r w:rsidRPr="00A1115A">
              <w:t>16200</w:t>
            </w:r>
          </w:p>
        </w:tc>
        <w:tc>
          <w:tcPr>
            <w:tcW w:w="717" w:type="dxa"/>
            <w:vAlign w:val="center"/>
          </w:tcPr>
          <w:p w14:paraId="0158DA53" w14:textId="77777777" w:rsidR="00534982" w:rsidRPr="00A1115A" w:rsidRDefault="00534982" w:rsidP="00441FD0">
            <w:pPr>
              <w:pStyle w:val="TAC"/>
            </w:pPr>
            <w:r w:rsidRPr="00A1115A">
              <w:t>33696</w:t>
            </w:r>
          </w:p>
        </w:tc>
        <w:tc>
          <w:tcPr>
            <w:tcW w:w="717" w:type="dxa"/>
            <w:vAlign w:val="center"/>
          </w:tcPr>
          <w:p w14:paraId="48BC4F55" w14:textId="77777777" w:rsidR="00534982" w:rsidRPr="00A1115A" w:rsidRDefault="00534982" w:rsidP="00441FD0">
            <w:pPr>
              <w:pStyle w:val="TAC"/>
            </w:pPr>
            <w:r w:rsidRPr="00A1115A">
              <w:t>51192</w:t>
            </w:r>
          </w:p>
        </w:tc>
        <w:tc>
          <w:tcPr>
            <w:tcW w:w="717" w:type="dxa"/>
            <w:vAlign w:val="center"/>
          </w:tcPr>
          <w:p w14:paraId="7B3C5E05" w14:textId="77777777" w:rsidR="00534982" w:rsidRPr="00A1115A" w:rsidRDefault="00534982" w:rsidP="00441FD0">
            <w:pPr>
              <w:pStyle w:val="TAC"/>
            </w:pPr>
            <w:r w:rsidRPr="00A1115A">
              <w:t>68688</w:t>
            </w:r>
          </w:p>
        </w:tc>
        <w:tc>
          <w:tcPr>
            <w:tcW w:w="717" w:type="dxa"/>
            <w:vAlign w:val="center"/>
          </w:tcPr>
          <w:p w14:paraId="55EFF1EE" w14:textId="77777777" w:rsidR="00534982" w:rsidRPr="00A1115A" w:rsidRDefault="00534982" w:rsidP="00441FD0">
            <w:pPr>
              <w:pStyle w:val="TAC"/>
            </w:pPr>
            <w:r w:rsidRPr="00A1115A">
              <w:t>86184</w:t>
            </w:r>
          </w:p>
        </w:tc>
        <w:tc>
          <w:tcPr>
            <w:tcW w:w="717" w:type="dxa"/>
            <w:vAlign w:val="center"/>
          </w:tcPr>
          <w:p w14:paraId="71212B13" w14:textId="77777777" w:rsidR="00534982" w:rsidRPr="00A1115A" w:rsidRDefault="00534982" w:rsidP="00441FD0">
            <w:pPr>
              <w:pStyle w:val="TAC"/>
            </w:pPr>
            <w:r w:rsidRPr="00A1115A">
              <w:t>103680</w:t>
            </w:r>
          </w:p>
        </w:tc>
        <w:tc>
          <w:tcPr>
            <w:tcW w:w="717" w:type="dxa"/>
            <w:vAlign w:val="center"/>
          </w:tcPr>
          <w:p w14:paraId="207E5C29" w14:textId="77777777" w:rsidR="00534982" w:rsidRPr="00A1115A" w:rsidRDefault="00534982" w:rsidP="00441FD0">
            <w:pPr>
              <w:pStyle w:val="TAC"/>
            </w:pPr>
            <w:r w:rsidRPr="00A1115A">
              <w:t>139968</w:t>
            </w:r>
          </w:p>
        </w:tc>
        <w:tc>
          <w:tcPr>
            <w:tcW w:w="717" w:type="dxa"/>
            <w:vAlign w:val="center"/>
          </w:tcPr>
          <w:p w14:paraId="2AA245DF" w14:textId="77777777" w:rsidR="00534982" w:rsidRPr="00A1115A" w:rsidRDefault="00534982" w:rsidP="00441FD0">
            <w:pPr>
              <w:pStyle w:val="TAC"/>
            </w:pPr>
            <w:r w:rsidRPr="00A1115A">
              <w:t>174960</w:t>
            </w:r>
          </w:p>
        </w:tc>
      </w:tr>
      <w:tr w:rsidR="00534982" w:rsidRPr="00A1115A" w14:paraId="3136CA01" w14:textId="77777777" w:rsidTr="00441FD0">
        <w:trPr>
          <w:trHeight w:val="70"/>
          <w:jc w:val="center"/>
        </w:trPr>
        <w:tc>
          <w:tcPr>
            <w:tcW w:w="3690" w:type="dxa"/>
            <w:vAlign w:val="center"/>
          </w:tcPr>
          <w:p w14:paraId="1717A448" w14:textId="77777777" w:rsidR="00534982" w:rsidRPr="00A1115A" w:rsidRDefault="00534982" w:rsidP="00441FD0">
            <w:pPr>
              <w:pStyle w:val="TAL"/>
            </w:pPr>
            <w:r w:rsidRPr="00A1115A">
              <w:t>Max. Throughput averaged over 1 frame</w:t>
            </w:r>
          </w:p>
        </w:tc>
        <w:tc>
          <w:tcPr>
            <w:tcW w:w="1093" w:type="dxa"/>
            <w:vAlign w:val="center"/>
          </w:tcPr>
          <w:p w14:paraId="01060D84" w14:textId="77777777" w:rsidR="00534982" w:rsidRPr="00A1115A" w:rsidRDefault="00534982" w:rsidP="00441FD0">
            <w:pPr>
              <w:pStyle w:val="TAC"/>
            </w:pPr>
            <w:r w:rsidRPr="00A1115A">
              <w:t>Mbps</w:t>
            </w:r>
          </w:p>
        </w:tc>
        <w:tc>
          <w:tcPr>
            <w:tcW w:w="717" w:type="dxa"/>
            <w:vAlign w:val="center"/>
          </w:tcPr>
          <w:p w14:paraId="60412CA2" w14:textId="77777777" w:rsidR="00534982" w:rsidRPr="00A1115A" w:rsidRDefault="00534982" w:rsidP="00441FD0">
            <w:pPr>
              <w:pStyle w:val="TAC"/>
            </w:pPr>
            <w:r w:rsidRPr="00A1115A">
              <w:t>4.918</w:t>
            </w:r>
          </w:p>
        </w:tc>
        <w:tc>
          <w:tcPr>
            <w:tcW w:w="717" w:type="dxa"/>
            <w:vAlign w:val="center"/>
          </w:tcPr>
          <w:p w14:paraId="3F5A3F16" w14:textId="77777777" w:rsidR="00534982" w:rsidRPr="00A1115A" w:rsidRDefault="00534982" w:rsidP="00441FD0">
            <w:pPr>
              <w:pStyle w:val="TAC"/>
            </w:pPr>
            <w:r w:rsidRPr="00A1115A">
              <w:t>10.243</w:t>
            </w:r>
          </w:p>
        </w:tc>
        <w:tc>
          <w:tcPr>
            <w:tcW w:w="717" w:type="dxa"/>
            <w:vAlign w:val="center"/>
          </w:tcPr>
          <w:p w14:paraId="0432F414" w14:textId="77777777" w:rsidR="00534982" w:rsidRPr="00A1115A" w:rsidRDefault="00534982" w:rsidP="00441FD0">
            <w:pPr>
              <w:pStyle w:val="TAC"/>
            </w:pPr>
            <w:r w:rsidRPr="00A1115A">
              <w:t>15.574</w:t>
            </w:r>
          </w:p>
        </w:tc>
        <w:tc>
          <w:tcPr>
            <w:tcW w:w="717" w:type="dxa"/>
            <w:vAlign w:val="center"/>
          </w:tcPr>
          <w:p w14:paraId="31CA68E0" w14:textId="77777777" w:rsidR="00534982" w:rsidRPr="00A1115A" w:rsidRDefault="00534982" w:rsidP="00441FD0">
            <w:pPr>
              <w:pStyle w:val="TAC"/>
            </w:pPr>
            <w:r w:rsidRPr="00A1115A">
              <w:t>20.890</w:t>
            </w:r>
          </w:p>
        </w:tc>
        <w:tc>
          <w:tcPr>
            <w:tcW w:w="717" w:type="dxa"/>
            <w:vAlign w:val="center"/>
          </w:tcPr>
          <w:p w14:paraId="3D262966" w14:textId="77777777" w:rsidR="00534982" w:rsidRPr="00A1115A" w:rsidRDefault="00534982" w:rsidP="00441FD0">
            <w:pPr>
              <w:pStyle w:val="TAC"/>
            </w:pPr>
            <w:r w:rsidRPr="00A1115A">
              <w:t>20.890</w:t>
            </w:r>
          </w:p>
        </w:tc>
        <w:tc>
          <w:tcPr>
            <w:tcW w:w="717" w:type="dxa"/>
            <w:vAlign w:val="center"/>
          </w:tcPr>
          <w:p w14:paraId="7C0F0797" w14:textId="77777777" w:rsidR="00534982" w:rsidRPr="00A1115A" w:rsidRDefault="00534982" w:rsidP="00441FD0">
            <w:pPr>
              <w:pStyle w:val="TAC"/>
            </w:pPr>
            <w:r w:rsidRPr="00A1115A">
              <w:t>31.158</w:t>
            </w:r>
          </w:p>
        </w:tc>
        <w:tc>
          <w:tcPr>
            <w:tcW w:w="717" w:type="dxa"/>
            <w:vAlign w:val="center"/>
          </w:tcPr>
          <w:p w14:paraId="67A32E61" w14:textId="77777777" w:rsidR="00534982" w:rsidRPr="00A1115A" w:rsidRDefault="00534982" w:rsidP="00441FD0">
            <w:pPr>
              <w:pStyle w:val="TAC"/>
            </w:pPr>
            <w:r w:rsidRPr="00A1115A">
              <w:t>42.630</w:t>
            </w:r>
          </w:p>
        </w:tc>
        <w:tc>
          <w:tcPr>
            <w:tcW w:w="717" w:type="dxa"/>
            <w:vAlign w:val="center"/>
          </w:tcPr>
          <w:p w14:paraId="7A372942" w14:textId="77777777" w:rsidR="00534982" w:rsidRPr="00A1115A" w:rsidRDefault="00534982" w:rsidP="00441FD0">
            <w:pPr>
              <w:pStyle w:val="TAC"/>
            </w:pPr>
            <w:r w:rsidRPr="00A1115A">
              <w:t>52.470</w:t>
            </w:r>
          </w:p>
        </w:tc>
      </w:tr>
      <w:tr w:rsidR="00534982" w:rsidRPr="00A1115A" w14:paraId="3DBC8B4D" w14:textId="77777777" w:rsidTr="00441FD0">
        <w:trPr>
          <w:trHeight w:val="70"/>
          <w:jc w:val="center"/>
        </w:trPr>
        <w:tc>
          <w:tcPr>
            <w:tcW w:w="10519" w:type="dxa"/>
            <w:gridSpan w:val="10"/>
          </w:tcPr>
          <w:p w14:paraId="1DF05A1D"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8BDC488"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295F83"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3541F0B8"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538D541" w14:textId="77777777" w:rsidR="00534982" w:rsidRPr="00A1115A" w:rsidRDefault="00534982" w:rsidP="00534982">
      <w:pPr>
        <w:rPr>
          <w:lang w:eastAsia="zh-CN"/>
        </w:rPr>
      </w:pPr>
    </w:p>
    <w:p w14:paraId="7059CEA4" w14:textId="77777777" w:rsidR="00534982" w:rsidRPr="00A1115A" w:rsidRDefault="00534982" w:rsidP="00534982">
      <w:pPr>
        <w:rPr>
          <w:lang w:eastAsia="zh-CN"/>
        </w:rPr>
        <w:sectPr w:rsidR="00534982" w:rsidRPr="00A1115A" w:rsidSect="00A1115A">
          <w:footnotePr>
            <w:numRestart w:val="eachSect"/>
          </w:footnotePr>
          <w:pgSz w:w="11907" w:h="16840" w:code="9"/>
          <w:pgMar w:top="1411" w:right="1138" w:bottom="1138" w:left="1138" w:header="677" w:footer="562" w:gutter="0"/>
          <w:cols w:space="720"/>
          <w:docGrid w:linePitch="272"/>
        </w:sectPr>
      </w:pPr>
    </w:p>
    <w:p w14:paraId="405953FA" w14:textId="77777777" w:rsidR="00534982" w:rsidRPr="00A1115A" w:rsidRDefault="00534982" w:rsidP="00534982">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7B83B562" w14:textId="77777777" w:rsidTr="00441FD0">
        <w:trPr>
          <w:jc w:val="center"/>
        </w:trPr>
        <w:tc>
          <w:tcPr>
            <w:tcW w:w="3690" w:type="dxa"/>
          </w:tcPr>
          <w:p w14:paraId="3DF774F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tcPr>
          <w:p w14:paraId="594EE4B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835" w:type="dxa"/>
          </w:tcPr>
          <w:p w14:paraId="42A96180" w14:textId="77777777" w:rsidR="00534982" w:rsidRPr="00A1115A" w:rsidRDefault="00534982" w:rsidP="00441FD0">
            <w:pPr>
              <w:keepNext/>
              <w:keepLines/>
              <w:spacing w:after="0"/>
              <w:jc w:val="center"/>
              <w:rPr>
                <w:rFonts w:ascii="Arial" w:hAnsi="Arial"/>
                <w:b/>
                <w:sz w:val="18"/>
              </w:rPr>
            </w:pPr>
          </w:p>
        </w:tc>
        <w:tc>
          <w:tcPr>
            <w:tcW w:w="9185" w:type="dxa"/>
            <w:gridSpan w:val="11"/>
          </w:tcPr>
          <w:p w14:paraId="770E529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186ADC25" w14:textId="77777777" w:rsidTr="00441FD0">
        <w:trPr>
          <w:trHeight w:val="148"/>
          <w:jc w:val="center"/>
        </w:trPr>
        <w:tc>
          <w:tcPr>
            <w:tcW w:w="3690" w:type="dxa"/>
          </w:tcPr>
          <w:p w14:paraId="06D26FE9"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21BE22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12BF1DCD" w14:textId="28E904A8" w:rsidR="00534982" w:rsidRPr="00A1115A" w:rsidRDefault="00534982" w:rsidP="00441FD0">
            <w:pPr>
              <w:keepNext/>
              <w:keepLines/>
              <w:spacing w:after="0"/>
              <w:jc w:val="center"/>
              <w:rPr>
                <w:rFonts w:ascii="Arial" w:hAnsi="Arial"/>
                <w:b/>
                <w:sz w:val="18"/>
              </w:rPr>
            </w:pPr>
            <w:del w:id="1238" w:author="Nokia" w:date="2023-11-02T13:55:00Z">
              <w:r w:rsidRPr="00A1115A" w:rsidDel="00B775C1">
                <w:rPr>
                  <w:rFonts w:ascii="Arial" w:hAnsi="Arial"/>
                  <w:b/>
                  <w:sz w:val="18"/>
                </w:rPr>
                <w:delText>5</w:delText>
              </w:r>
            </w:del>
          </w:p>
        </w:tc>
        <w:tc>
          <w:tcPr>
            <w:tcW w:w="835" w:type="dxa"/>
            <w:vAlign w:val="center"/>
          </w:tcPr>
          <w:p w14:paraId="48E7071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620780A7"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54DF60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187AAD6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355BA56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7E46D5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3143095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73CAB9B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60</w:t>
            </w:r>
          </w:p>
        </w:tc>
        <w:tc>
          <w:tcPr>
            <w:tcW w:w="835" w:type="dxa"/>
          </w:tcPr>
          <w:p w14:paraId="43441453" w14:textId="77777777" w:rsidR="00534982" w:rsidRPr="00A1115A" w:rsidRDefault="00534982" w:rsidP="00441FD0">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25CC827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1B56ED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100</w:t>
            </w:r>
          </w:p>
        </w:tc>
      </w:tr>
      <w:tr w:rsidR="00534982" w:rsidRPr="00A1115A" w14:paraId="0F8189CA" w14:textId="77777777" w:rsidTr="00441FD0">
        <w:trPr>
          <w:jc w:val="center"/>
        </w:trPr>
        <w:tc>
          <w:tcPr>
            <w:tcW w:w="3690" w:type="dxa"/>
          </w:tcPr>
          <w:p w14:paraId="568C3256" w14:textId="77777777" w:rsidR="00534982" w:rsidRPr="00A1115A" w:rsidRDefault="00534982" w:rsidP="00441FD0">
            <w:pPr>
              <w:pStyle w:val="TAL"/>
            </w:pPr>
            <w:r w:rsidRPr="00A1115A">
              <w:t xml:space="preserve">Subcarrier spacing configuration </w:t>
            </w:r>
            <w:r w:rsidRPr="00A1115A">
              <w:object w:dxaOrig="220" w:dyaOrig="240" w14:anchorId="11DFA4D9">
                <v:shape id="_x0000_i1035" type="#_x0000_t75" style="width:17pt;height:19.7pt" o:ole="">
                  <v:imagedata r:id="rId23" o:title=""/>
                </v:shape>
                <o:OLEObject Type="Embed" ProgID="Equation.3" ShapeID="_x0000_i1035" DrawAspect="Content" ObjectID="_1760549773" r:id="rId41"/>
              </w:object>
            </w:r>
          </w:p>
        </w:tc>
        <w:tc>
          <w:tcPr>
            <w:tcW w:w="1093" w:type="dxa"/>
          </w:tcPr>
          <w:p w14:paraId="5B73DE3D" w14:textId="77777777" w:rsidR="00534982" w:rsidRPr="00A1115A" w:rsidRDefault="00534982" w:rsidP="00441FD0">
            <w:pPr>
              <w:pStyle w:val="TAC"/>
            </w:pPr>
          </w:p>
        </w:tc>
        <w:tc>
          <w:tcPr>
            <w:tcW w:w="835" w:type="dxa"/>
          </w:tcPr>
          <w:p w14:paraId="0721B191" w14:textId="0E645E07" w:rsidR="00534982" w:rsidRPr="00A1115A" w:rsidRDefault="00534982" w:rsidP="00441FD0">
            <w:pPr>
              <w:pStyle w:val="TAC"/>
            </w:pPr>
            <w:del w:id="1239" w:author="Nokia" w:date="2023-11-02T13:55:00Z">
              <w:r w:rsidRPr="00A1115A" w:rsidDel="00B775C1">
                <w:delText>1</w:delText>
              </w:r>
            </w:del>
          </w:p>
        </w:tc>
        <w:tc>
          <w:tcPr>
            <w:tcW w:w="835" w:type="dxa"/>
          </w:tcPr>
          <w:p w14:paraId="32A5AE44" w14:textId="77777777" w:rsidR="00534982" w:rsidRPr="00A1115A" w:rsidRDefault="00534982" w:rsidP="00441FD0">
            <w:pPr>
              <w:pStyle w:val="TAC"/>
            </w:pPr>
            <w:r w:rsidRPr="00A1115A">
              <w:t>1</w:t>
            </w:r>
          </w:p>
        </w:tc>
        <w:tc>
          <w:tcPr>
            <w:tcW w:w="835" w:type="dxa"/>
          </w:tcPr>
          <w:p w14:paraId="191B2F16" w14:textId="77777777" w:rsidR="00534982" w:rsidRPr="00A1115A" w:rsidRDefault="00534982" w:rsidP="00441FD0">
            <w:pPr>
              <w:pStyle w:val="TAC"/>
            </w:pPr>
            <w:r w:rsidRPr="00A1115A">
              <w:t>1</w:t>
            </w:r>
          </w:p>
        </w:tc>
        <w:tc>
          <w:tcPr>
            <w:tcW w:w="835" w:type="dxa"/>
          </w:tcPr>
          <w:p w14:paraId="42EA244D" w14:textId="77777777" w:rsidR="00534982" w:rsidRPr="00A1115A" w:rsidRDefault="00534982" w:rsidP="00441FD0">
            <w:pPr>
              <w:pStyle w:val="TAC"/>
            </w:pPr>
            <w:r w:rsidRPr="00A1115A">
              <w:t>1</w:t>
            </w:r>
          </w:p>
        </w:tc>
        <w:tc>
          <w:tcPr>
            <w:tcW w:w="835" w:type="dxa"/>
          </w:tcPr>
          <w:p w14:paraId="2B7F787D" w14:textId="77777777" w:rsidR="00534982" w:rsidRPr="00A1115A" w:rsidRDefault="00534982" w:rsidP="00441FD0">
            <w:pPr>
              <w:pStyle w:val="TAC"/>
            </w:pPr>
            <w:r w:rsidRPr="00A1115A">
              <w:t>1</w:t>
            </w:r>
          </w:p>
        </w:tc>
        <w:tc>
          <w:tcPr>
            <w:tcW w:w="835" w:type="dxa"/>
          </w:tcPr>
          <w:p w14:paraId="543E1712" w14:textId="77777777" w:rsidR="00534982" w:rsidRPr="00A1115A" w:rsidRDefault="00534982" w:rsidP="00441FD0">
            <w:pPr>
              <w:pStyle w:val="TAC"/>
            </w:pPr>
            <w:r w:rsidRPr="00A1115A">
              <w:t>1</w:t>
            </w:r>
          </w:p>
        </w:tc>
        <w:tc>
          <w:tcPr>
            <w:tcW w:w="835" w:type="dxa"/>
          </w:tcPr>
          <w:p w14:paraId="6D07E833" w14:textId="77777777" w:rsidR="00534982" w:rsidRPr="00A1115A" w:rsidRDefault="00534982" w:rsidP="00441FD0">
            <w:pPr>
              <w:pStyle w:val="TAC"/>
            </w:pPr>
            <w:r w:rsidRPr="00A1115A">
              <w:t>1</w:t>
            </w:r>
          </w:p>
        </w:tc>
        <w:tc>
          <w:tcPr>
            <w:tcW w:w="835" w:type="dxa"/>
          </w:tcPr>
          <w:p w14:paraId="6363E47C" w14:textId="77777777" w:rsidR="00534982" w:rsidRPr="00A1115A" w:rsidRDefault="00534982" w:rsidP="00441FD0">
            <w:pPr>
              <w:pStyle w:val="TAC"/>
            </w:pPr>
            <w:r w:rsidRPr="00A1115A">
              <w:t>1</w:t>
            </w:r>
          </w:p>
        </w:tc>
        <w:tc>
          <w:tcPr>
            <w:tcW w:w="835" w:type="dxa"/>
          </w:tcPr>
          <w:p w14:paraId="0A4161E9" w14:textId="77777777" w:rsidR="00534982" w:rsidRPr="00A1115A" w:rsidRDefault="00534982" w:rsidP="00441FD0">
            <w:pPr>
              <w:pStyle w:val="TAC"/>
            </w:pPr>
            <w:r w:rsidRPr="00A1115A">
              <w:t>1</w:t>
            </w:r>
          </w:p>
        </w:tc>
        <w:tc>
          <w:tcPr>
            <w:tcW w:w="835" w:type="dxa"/>
          </w:tcPr>
          <w:p w14:paraId="0955DA99" w14:textId="77777777" w:rsidR="00534982" w:rsidRPr="00A1115A" w:rsidRDefault="00534982" w:rsidP="00441FD0">
            <w:pPr>
              <w:pStyle w:val="TAC"/>
            </w:pPr>
            <w:r w:rsidRPr="00A1115A">
              <w:t>1</w:t>
            </w:r>
          </w:p>
        </w:tc>
        <w:tc>
          <w:tcPr>
            <w:tcW w:w="835" w:type="dxa"/>
          </w:tcPr>
          <w:p w14:paraId="3DAFE6D7" w14:textId="77777777" w:rsidR="00534982" w:rsidRPr="00A1115A" w:rsidRDefault="00534982" w:rsidP="00441FD0">
            <w:pPr>
              <w:pStyle w:val="TAC"/>
            </w:pPr>
            <w:r w:rsidRPr="00A1115A">
              <w:t>1</w:t>
            </w:r>
          </w:p>
        </w:tc>
        <w:tc>
          <w:tcPr>
            <w:tcW w:w="835" w:type="dxa"/>
          </w:tcPr>
          <w:p w14:paraId="203795FB" w14:textId="77777777" w:rsidR="00534982" w:rsidRPr="00A1115A" w:rsidRDefault="00534982" w:rsidP="00441FD0">
            <w:pPr>
              <w:pStyle w:val="TAC"/>
              <w:rPr>
                <w:rFonts w:cs="Arial"/>
              </w:rPr>
            </w:pPr>
            <w:r w:rsidRPr="00A1115A">
              <w:rPr>
                <w:rFonts w:cs="Arial"/>
              </w:rPr>
              <w:t>1</w:t>
            </w:r>
          </w:p>
        </w:tc>
      </w:tr>
      <w:tr w:rsidR="00534982" w:rsidRPr="00A1115A" w14:paraId="2F9373F3" w14:textId="77777777" w:rsidTr="00441FD0">
        <w:trPr>
          <w:jc w:val="center"/>
        </w:trPr>
        <w:tc>
          <w:tcPr>
            <w:tcW w:w="3690" w:type="dxa"/>
          </w:tcPr>
          <w:p w14:paraId="778FC86C" w14:textId="77777777" w:rsidR="00534982" w:rsidRPr="00A1115A" w:rsidRDefault="00534982" w:rsidP="00441FD0">
            <w:pPr>
              <w:pStyle w:val="TAL"/>
            </w:pPr>
            <w:r w:rsidRPr="00A1115A">
              <w:t>Allocated resource blocks</w:t>
            </w:r>
          </w:p>
        </w:tc>
        <w:tc>
          <w:tcPr>
            <w:tcW w:w="1093" w:type="dxa"/>
          </w:tcPr>
          <w:p w14:paraId="6208C05B" w14:textId="77777777" w:rsidR="00534982" w:rsidRPr="00A1115A" w:rsidRDefault="00534982" w:rsidP="00441FD0">
            <w:pPr>
              <w:pStyle w:val="TAC"/>
            </w:pPr>
          </w:p>
        </w:tc>
        <w:tc>
          <w:tcPr>
            <w:tcW w:w="835" w:type="dxa"/>
          </w:tcPr>
          <w:p w14:paraId="04C85D45" w14:textId="3B77E07A" w:rsidR="00534982" w:rsidRPr="00A1115A" w:rsidRDefault="00534982" w:rsidP="00441FD0">
            <w:pPr>
              <w:pStyle w:val="TAC"/>
            </w:pPr>
            <w:del w:id="1240" w:author="Nokia" w:date="2023-11-02T13:55:00Z">
              <w:r w:rsidRPr="00A1115A" w:rsidDel="00B775C1">
                <w:delText>11</w:delText>
              </w:r>
            </w:del>
          </w:p>
        </w:tc>
        <w:tc>
          <w:tcPr>
            <w:tcW w:w="835" w:type="dxa"/>
          </w:tcPr>
          <w:p w14:paraId="15AEDD5C" w14:textId="77777777" w:rsidR="00534982" w:rsidRPr="00A1115A" w:rsidRDefault="00534982" w:rsidP="00441FD0">
            <w:pPr>
              <w:pStyle w:val="TAC"/>
            </w:pPr>
            <w:r w:rsidRPr="00A1115A">
              <w:t>24</w:t>
            </w:r>
          </w:p>
        </w:tc>
        <w:tc>
          <w:tcPr>
            <w:tcW w:w="835" w:type="dxa"/>
          </w:tcPr>
          <w:p w14:paraId="706EDC39" w14:textId="77777777" w:rsidR="00534982" w:rsidRPr="00A1115A" w:rsidRDefault="00534982" w:rsidP="00441FD0">
            <w:pPr>
              <w:pStyle w:val="TAC"/>
            </w:pPr>
            <w:r w:rsidRPr="00A1115A">
              <w:t>38</w:t>
            </w:r>
          </w:p>
        </w:tc>
        <w:tc>
          <w:tcPr>
            <w:tcW w:w="835" w:type="dxa"/>
          </w:tcPr>
          <w:p w14:paraId="680373AF" w14:textId="77777777" w:rsidR="00534982" w:rsidRPr="00A1115A" w:rsidRDefault="00534982" w:rsidP="00441FD0">
            <w:pPr>
              <w:pStyle w:val="TAC"/>
            </w:pPr>
            <w:r w:rsidRPr="00A1115A">
              <w:t>51</w:t>
            </w:r>
          </w:p>
        </w:tc>
        <w:tc>
          <w:tcPr>
            <w:tcW w:w="835" w:type="dxa"/>
          </w:tcPr>
          <w:p w14:paraId="6779FFE0" w14:textId="77777777" w:rsidR="00534982" w:rsidRPr="00A1115A" w:rsidRDefault="00534982" w:rsidP="00441FD0">
            <w:pPr>
              <w:pStyle w:val="TAC"/>
            </w:pPr>
            <w:r w:rsidRPr="00A1115A">
              <w:t>65</w:t>
            </w:r>
          </w:p>
        </w:tc>
        <w:tc>
          <w:tcPr>
            <w:tcW w:w="835" w:type="dxa"/>
          </w:tcPr>
          <w:p w14:paraId="4E5A2584" w14:textId="77777777" w:rsidR="00534982" w:rsidRPr="00A1115A" w:rsidRDefault="00534982" w:rsidP="00441FD0">
            <w:pPr>
              <w:pStyle w:val="TAC"/>
            </w:pPr>
            <w:r w:rsidRPr="00A1115A">
              <w:t>78</w:t>
            </w:r>
          </w:p>
        </w:tc>
        <w:tc>
          <w:tcPr>
            <w:tcW w:w="835" w:type="dxa"/>
          </w:tcPr>
          <w:p w14:paraId="735E1D6E" w14:textId="77777777" w:rsidR="00534982" w:rsidRPr="00A1115A" w:rsidRDefault="00534982" w:rsidP="00441FD0">
            <w:pPr>
              <w:pStyle w:val="TAC"/>
            </w:pPr>
            <w:r w:rsidRPr="00A1115A">
              <w:t>106</w:t>
            </w:r>
          </w:p>
        </w:tc>
        <w:tc>
          <w:tcPr>
            <w:tcW w:w="835" w:type="dxa"/>
          </w:tcPr>
          <w:p w14:paraId="7C9BF50D" w14:textId="77777777" w:rsidR="00534982" w:rsidRPr="00A1115A" w:rsidRDefault="00534982" w:rsidP="00441FD0">
            <w:pPr>
              <w:pStyle w:val="TAC"/>
            </w:pPr>
            <w:r w:rsidRPr="00A1115A">
              <w:t>133</w:t>
            </w:r>
          </w:p>
        </w:tc>
        <w:tc>
          <w:tcPr>
            <w:tcW w:w="835" w:type="dxa"/>
          </w:tcPr>
          <w:p w14:paraId="0614E9BD" w14:textId="77777777" w:rsidR="00534982" w:rsidRPr="00A1115A" w:rsidRDefault="00534982" w:rsidP="00441FD0">
            <w:pPr>
              <w:pStyle w:val="TAC"/>
            </w:pPr>
            <w:r w:rsidRPr="00A1115A">
              <w:t>162</w:t>
            </w:r>
          </w:p>
        </w:tc>
        <w:tc>
          <w:tcPr>
            <w:tcW w:w="835" w:type="dxa"/>
          </w:tcPr>
          <w:p w14:paraId="6B57AE6E" w14:textId="77777777" w:rsidR="00534982" w:rsidRPr="00A1115A" w:rsidRDefault="00534982" w:rsidP="00441FD0">
            <w:pPr>
              <w:pStyle w:val="TAC"/>
            </w:pPr>
            <w:r w:rsidRPr="00A1115A">
              <w:t>189</w:t>
            </w:r>
          </w:p>
        </w:tc>
        <w:tc>
          <w:tcPr>
            <w:tcW w:w="835" w:type="dxa"/>
          </w:tcPr>
          <w:p w14:paraId="1DCBA9B3" w14:textId="77777777" w:rsidR="00534982" w:rsidRPr="00A1115A" w:rsidRDefault="00534982" w:rsidP="00441FD0">
            <w:pPr>
              <w:pStyle w:val="TAC"/>
            </w:pPr>
            <w:r w:rsidRPr="00A1115A">
              <w:t>217</w:t>
            </w:r>
          </w:p>
        </w:tc>
        <w:tc>
          <w:tcPr>
            <w:tcW w:w="835" w:type="dxa"/>
          </w:tcPr>
          <w:p w14:paraId="2939F5B2" w14:textId="77777777" w:rsidR="00534982" w:rsidRPr="00A1115A" w:rsidRDefault="00534982" w:rsidP="00441FD0">
            <w:pPr>
              <w:pStyle w:val="TAC"/>
              <w:rPr>
                <w:rFonts w:cs="Arial"/>
              </w:rPr>
            </w:pPr>
            <w:r w:rsidRPr="00A1115A">
              <w:rPr>
                <w:rFonts w:cs="Arial"/>
              </w:rPr>
              <w:t>273</w:t>
            </w:r>
          </w:p>
        </w:tc>
      </w:tr>
      <w:tr w:rsidR="00534982" w:rsidRPr="00A1115A" w14:paraId="358131A1" w14:textId="77777777" w:rsidTr="00441FD0">
        <w:trPr>
          <w:jc w:val="center"/>
        </w:trPr>
        <w:tc>
          <w:tcPr>
            <w:tcW w:w="3690" w:type="dxa"/>
          </w:tcPr>
          <w:p w14:paraId="46D3F34A" w14:textId="77777777" w:rsidR="00534982" w:rsidRPr="00A1115A" w:rsidRDefault="00534982" w:rsidP="00441FD0">
            <w:pPr>
              <w:pStyle w:val="TAL"/>
            </w:pPr>
            <w:r w:rsidRPr="00A1115A">
              <w:t>Subcarriers per resource block</w:t>
            </w:r>
          </w:p>
        </w:tc>
        <w:tc>
          <w:tcPr>
            <w:tcW w:w="1093" w:type="dxa"/>
          </w:tcPr>
          <w:p w14:paraId="4C2938B2" w14:textId="77777777" w:rsidR="00534982" w:rsidRPr="00A1115A" w:rsidRDefault="00534982" w:rsidP="00441FD0">
            <w:pPr>
              <w:pStyle w:val="TAC"/>
            </w:pPr>
          </w:p>
        </w:tc>
        <w:tc>
          <w:tcPr>
            <w:tcW w:w="835" w:type="dxa"/>
          </w:tcPr>
          <w:p w14:paraId="6470E432" w14:textId="00EB6910" w:rsidR="00534982" w:rsidRPr="00A1115A" w:rsidRDefault="00534982" w:rsidP="00441FD0">
            <w:pPr>
              <w:pStyle w:val="TAC"/>
            </w:pPr>
            <w:del w:id="1241" w:author="Nokia" w:date="2023-11-02T13:55:00Z">
              <w:r w:rsidRPr="00A1115A" w:rsidDel="00B775C1">
                <w:delText>12</w:delText>
              </w:r>
            </w:del>
          </w:p>
        </w:tc>
        <w:tc>
          <w:tcPr>
            <w:tcW w:w="835" w:type="dxa"/>
          </w:tcPr>
          <w:p w14:paraId="59EF42B5" w14:textId="77777777" w:rsidR="00534982" w:rsidRPr="00A1115A" w:rsidRDefault="00534982" w:rsidP="00441FD0">
            <w:pPr>
              <w:pStyle w:val="TAC"/>
            </w:pPr>
            <w:r w:rsidRPr="00A1115A">
              <w:t>12</w:t>
            </w:r>
          </w:p>
        </w:tc>
        <w:tc>
          <w:tcPr>
            <w:tcW w:w="835" w:type="dxa"/>
          </w:tcPr>
          <w:p w14:paraId="4ADEECD9" w14:textId="77777777" w:rsidR="00534982" w:rsidRPr="00A1115A" w:rsidRDefault="00534982" w:rsidP="00441FD0">
            <w:pPr>
              <w:pStyle w:val="TAC"/>
            </w:pPr>
            <w:r w:rsidRPr="00A1115A">
              <w:t>12</w:t>
            </w:r>
          </w:p>
        </w:tc>
        <w:tc>
          <w:tcPr>
            <w:tcW w:w="835" w:type="dxa"/>
          </w:tcPr>
          <w:p w14:paraId="65312B87" w14:textId="77777777" w:rsidR="00534982" w:rsidRPr="00A1115A" w:rsidRDefault="00534982" w:rsidP="00441FD0">
            <w:pPr>
              <w:pStyle w:val="TAC"/>
            </w:pPr>
            <w:r w:rsidRPr="00A1115A">
              <w:t>12</w:t>
            </w:r>
          </w:p>
        </w:tc>
        <w:tc>
          <w:tcPr>
            <w:tcW w:w="835" w:type="dxa"/>
          </w:tcPr>
          <w:p w14:paraId="2A5FCD0F" w14:textId="77777777" w:rsidR="00534982" w:rsidRPr="00A1115A" w:rsidRDefault="00534982" w:rsidP="00441FD0">
            <w:pPr>
              <w:pStyle w:val="TAC"/>
            </w:pPr>
            <w:r w:rsidRPr="00A1115A">
              <w:t>12</w:t>
            </w:r>
          </w:p>
        </w:tc>
        <w:tc>
          <w:tcPr>
            <w:tcW w:w="835" w:type="dxa"/>
          </w:tcPr>
          <w:p w14:paraId="384A8B52" w14:textId="77777777" w:rsidR="00534982" w:rsidRPr="00A1115A" w:rsidRDefault="00534982" w:rsidP="00441FD0">
            <w:pPr>
              <w:pStyle w:val="TAC"/>
            </w:pPr>
            <w:r w:rsidRPr="00A1115A">
              <w:t>12</w:t>
            </w:r>
          </w:p>
        </w:tc>
        <w:tc>
          <w:tcPr>
            <w:tcW w:w="835" w:type="dxa"/>
          </w:tcPr>
          <w:p w14:paraId="1ECF9E96" w14:textId="77777777" w:rsidR="00534982" w:rsidRPr="00A1115A" w:rsidRDefault="00534982" w:rsidP="00441FD0">
            <w:pPr>
              <w:pStyle w:val="TAC"/>
            </w:pPr>
            <w:r w:rsidRPr="00A1115A">
              <w:t>12</w:t>
            </w:r>
          </w:p>
        </w:tc>
        <w:tc>
          <w:tcPr>
            <w:tcW w:w="835" w:type="dxa"/>
          </w:tcPr>
          <w:p w14:paraId="1E039325" w14:textId="77777777" w:rsidR="00534982" w:rsidRPr="00A1115A" w:rsidRDefault="00534982" w:rsidP="00441FD0">
            <w:pPr>
              <w:pStyle w:val="TAC"/>
            </w:pPr>
            <w:r w:rsidRPr="00A1115A">
              <w:t>12</w:t>
            </w:r>
          </w:p>
        </w:tc>
        <w:tc>
          <w:tcPr>
            <w:tcW w:w="835" w:type="dxa"/>
          </w:tcPr>
          <w:p w14:paraId="0A30C431" w14:textId="77777777" w:rsidR="00534982" w:rsidRPr="00A1115A" w:rsidRDefault="00534982" w:rsidP="00441FD0">
            <w:pPr>
              <w:pStyle w:val="TAC"/>
            </w:pPr>
            <w:r w:rsidRPr="00A1115A">
              <w:t>12</w:t>
            </w:r>
          </w:p>
        </w:tc>
        <w:tc>
          <w:tcPr>
            <w:tcW w:w="835" w:type="dxa"/>
          </w:tcPr>
          <w:p w14:paraId="0BE345CC" w14:textId="77777777" w:rsidR="00534982" w:rsidRPr="00A1115A" w:rsidRDefault="00534982" w:rsidP="00441FD0">
            <w:pPr>
              <w:pStyle w:val="TAC"/>
            </w:pPr>
            <w:r w:rsidRPr="00A1115A">
              <w:t>12</w:t>
            </w:r>
          </w:p>
        </w:tc>
        <w:tc>
          <w:tcPr>
            <w:tcW w:w="835" w:type="dxa"/>
          </w:tcPr>
          <w:p w14:paraId="28F96D37" w14:textId="77777777" w:rsidR="00534982" w:rsidRPr="00A1115A" w:rsidRDefault="00534982" w:rsidP="00441FD0">
            <w:pPr>
              <w:pStyle w:val="TAC"/>
            </w:pPr>
            <w:r w:rsidRPr="00A1115A">
              <w:t>12</w:t>
            </w:r>
          </w:p>
        </w:tc>
        <w:tc>
          <w:tcPr>
            <w:tcW w:w="835" w:type="dxa"/>
          </w:tcPr>
          <w:p w14:paraId="03DFA31D" w14:textId="77777777" w:rsidR="00534982" w:rsidRPr="00A1115A" w:rsidRDefault="00534982" w:rsidP="00441FD0">
            <w:pPr>
              <w:pStyle w:val="TAC"/>
              <w:rPr>
                <w:rFonts w:cs="Arial"/>
              </w:rPr>
            </w:pPr>
            <w:r w:rsidRPr="00A1115A">
              <w:rPr>
                <w:rFonts w:cs="Arial"/>
              </w:rPr>
              <w:t>12</w:t>
            </w:r>
          </w:p>
        </w:tc>
      </w:tr>
      <w:tr w:rsidR="00534982" w:rsidRPr="00A1115A" w14:paraId="290ACCFF" w14:textId="77777777" w:rsidTr="00441FD0">
        <w:trPr>
          <w:jc w:val="center"/>
        </w:trPr>
        <w:tc>
          <w:tcPr>
            <w:tcW w:w="3690" w:type="dxa"/>
          </w:tcPr>
          <w:p w14:paraId="3859B9C4" w14:textId="77777777" w:rsidR="00534982" w:rsidRPr="00A1115A" w:rsidRDefault="00534982" w:rsidP="00441FD0">
            <w:pPr>
              <w:pStyle w:val="TAL"/>
            </w:pPr>
            <w:r w:rsidRPr="00A1115A">
              <w:t>Allocated slots per Frame</w:t>
            </w:r>
          </w:p>
        </w:tc>
        <w:tc>
          <w:tcPr>
            <w:tcW w:w="1093" w:type="dxa"/>
          </w:tcPr>
          <w:p w14:paraId="65386A98" w14:textId="77777777" w:rsidR="00534982" w:rsidRPr="00A1115A" w:rsidRDefault="00534982" w:rsidP="00441FD0">
            <w:pPr>
              <w:pStyle w:val="TAC"/>
            </w:pPr>
          </w:p>
        </w:tc>
        <w:tc>
          <w:tcPr>
            <w:tcW w:w="835" w:type="dxa"/>
          </w:tcPr>
          <w:p w14:paraId="405E339E" w14:textId="622A3BE4" w:rsidR="00534982" w:rsidRPr="00A1115A" w:rsidRDefault="00534982" w:rsidP="00441FD0">
            <w:pPr>
              <w:pStyle w:val="TAC"/>
            </w:pPr>
            <w:del w:id="1242" w:author="Nokia" w:date="2023-11-02T13:55:00Z">
              <w:r w:rsidRPr="00A1115A" w:rsidDel="00B775C1">
                <w:delText>11</w:delText>
              </w:r>
            </w:del>
          </w:p>
        </w:tc>
        <w:tc>
          <w:tcPr>
            <w:tcW w:w="835" w:type="dxa"/>
          </w:tcPr>
          <w:p w14:paraId="78EF0B89" w14:textId="77777777" w:rsidR="00534982" w:rsidRPr="00A1115A" w:rsidRDefault="00534982" w:rsidP="00441FD0">
            <w:pPr>
              <w:pStyle w:val="TAC"/>
            </w:pPr>
            <w:r w:rsidRPr="00A1115A">
              <w:t>11</w:t>
            </w:r>
          </w:p>
        </w:tc>
        <w:tc>
          <w:tcPr>
            <w:tcW w:w="835" w:type="dxa"/>
          </w:tcPr>
          <w:p w14:paraId="059A907E" w14:textId="77777777" w:rsidR="00534982" w:rsidRPr="00A1115A" w:rsidRDefault="00534982" w:rsidP="00441FD0">
            <w:pPr>
              <w:pStyle w:val="TAC"/>
            </w:pPr>
            <w:r w:rsidRPr="00A1115A">
              <w:t>11</w:t>
            </w:r>
          </w:p>
        </w:tc>
        <w:tc>
          <w:tcPr>
            <w:tcW w:w="835" w:type="dxa"/>
          </w:tcPr>
          <w:p w14:paraId="15A5DFDB" w14:textId="77777777" w:rsidR="00534982" w:rsidRPr="00A1115A" w:rsidRDefault="00534982" w:rsidP="00441FD0">
            <w:pPr>
              <w:pStyle w:val="TAC"/>
            </w:pPr>
            <w:r w:rsidRPr="00A1115A">
              <w:t>11</w:t>
            </w:r>
          </w:p>
        </w:tc>
        <w:tc>
          <w:tcPr>
            <w:tcW w:w="835" w:type="dxa"/>
          </w:tcPr>
          <w:p w14:paraId="1789A33C" w14:textId="77777777" w:rsidR="00534982" w:rsidRPr="00A1115A" w:rsidRDefault="00534982" w:rsidP="00441FD0">
            <w:pPr>
              <w:pStyle w:val="TAC"/>
            </w:pPr>
            <w:r w:rsidRPr="00A1115A">
              <w:t>11</w:t>
            </w:r>
          </w:p>
        </w:tc>
        <w:tc>
          <w:tcPr>
            <w:tcW w:w="835" w:type="dxa"/>
          </w:tcPr>
          <w:p w14:paraId="16480400" w14:textId="77777777" w:rsidR="00534982" w:rsidRPr="00A1115A" w:rsidRDefault="00534982" w:rsidP="00441FD0">
            <w:pPr>
              <w:pStyle w:val="TAC"/>
            </w:pPr>
            <w:r w:rsidRPr="00A1115A">
              <w:t>11</w:t>
            </w:r>
          </w:p>
        </w:tc>
        <w:tc>
          <w:tcPr>
            <w:tcW w:w="835" w:type="dxa"/>
          </w:tcPr>
          <w:p w14:paraId="63CE2740" w14:textId="77777777" w:rsidR="00534982" w:rsidRPr="00A1115A" w:rsidRDefault="00534982" w:rsidP="00441FD0">
            <w:pPr>
              <w:pStyle w:val="TAC"/>
            </w:pPr>
            <w:r w:rsidRPr="00A1115A">
              <w:t>11</w:t>
            </w:r>
          </w:p>
        </w:tc>
        <w:tc>
          <w:tcPr>
            <w:tcW w:w="835" w:type="dxa"/>
          </w:tcPr>
          <w:p w14:paraId="76C4A561" w14:textId="77777777" w:rsidR="00534982" w:rsidRPr="00A1115A" w:rsidRDefault="00534982" w:rsidP="00441FD0">
            <w:pPr>
              <w:pStyle w:val="TAC"/>
            </w:pPr>
            <w:r w:rsidRPr="00A1115A">
              <w:t>11</w:t>
            </w:r>
          </w:p>
        </w:tc>
        <w:tc>
          <w:tcPr>
            <w:tcW w:w="835" w:type="dxa"/>
          </w:tcPr>
          <w:p w14:paraId="71095FFD" w14:textId="77777777" w:rsidR="00534982" w:rsidRPr="00A1115A" w:rsidRDefault="00534982" w:rsidP="00441FD0">
            <w:pPr>
              <w:pStyle w:val="TAC"/>
            </w:pPr>
            <w:r w:rsidRPr="00A1115A">
              <w:t>11</w:t>
            </w:r>
          </w:p>
        </w:tc>
        <w:tc>
          <w:tcPr>
            <w:tcW w:w="835" w:type="dxa"/>
          </w:tcPr>
          <w:p w14:paraId="0FB46087" w14:textId="77777777" w:rsidR="00534982" w:rsidRPr="00A1115A" w:rsidRDefault="00534982" w:rsidP="00441FD0">
            <w:pPr>
              <w:pStyle w:val="TAC"/>
            </w:pPr>
            <w:r w:rsidRPr="00A1115A">
              <w:t>13</w:t>
            </w:r>
          </w:p>
        </w:tc>
        <w:tc>
          <w:tcPr>
            <w:tcW w:w="835" w:type="dxa"/>
          </w:tcPr>
          <w:p w14:paraId="15E7D903" w14:textId="77777777" w:rsidR="00534982" w:rsidRPr="00A1115A" w:rsidRDefault="00534982" w:rsidP="00441FD0">
            <w:pPr>
              <w:pStyle w:val="TAC"/>
            </w:pPr>
            <w:r w:rsidRPr="00A1115A">
              <w:t>11</w:t>
            </w:r>
          </w:p>
        </w:tc>
        <w:tc>
          <w:tcPr>
            <w:tcW w:w="835" w:type="dxa"/>
          </w:tcPr>
          <w:p w14:paraId="7A7D03E1" w14:textId="77777777" w:rsidR="00534982" w:rsidRPr="00A1115A" w:rsidRDefault="00534982" w:rsidP="00441FD0">
            <w:pPr>
              <w:pStyle w:val="TAC"/>
              <w:rPr>
                <w:rFonts w:cs="Arial"/>
              </w:rPr>
            </w:pPr>
            <w:r w:rsidRPr="00A1115A">
              <w:rPr>
                <w:rFonts w:cs="Arial"/>
              </w:rPr>
              <w:t>11</w:t>
            </w:r>
          </w:p>
        </w:tc>
      </w:tr>
      <w:tr w:rsidR="00534982" w:rsidRPr="00A1115A" w14:paraId="1458BE46" w14:textId="77777777" w:rsidTr="00441FD0">
        <w:trPr>
          <w:jc w:val="center"/>
        </w:trPr>
        <w:tc>
          <w:tcPr>
            <w:tcW w:w="3690" w:type="dxa"/>
          </w:tcPr>
          <w:p w14:paraId="1E6708AA" w14:textId="77777777" w:rsidR="00534982" w:rsidRPr="00A1115A" w:rsidRDefault="00534982" w:rsidP="00441FD0">
            <w:pPr>
              <w:pStyle w:val="TAL"/>
            </w:pPr>
            <w:r w:rsidRPr="00A1115A">
              <w:t>MCS Index</w:t>
            </w:r>
          </w:p>
        </w:tc>
        <w:tc>
          <w:tcPr>
            <w:tcW w:w="1093" w:type="dxa"/>
          </w:tcPr>
          <w:p w14:paraId="71C413CF" w14:textId="77777777" w:rsidR="00534982" w:rsidRPr="00A1115A" w:rsidRDefault="00534982" w:rsidP="00441FD0">
            <w:pPr>
              <w:pStyle w:val="TAC"/>
            </w:pPr>
          </w:p>
        </w:tc>
        <w:tc>
          <w:tcPr>
            <w:tcW w:w="835" w:type="dxa"/>
          </w:tcPr>
          <w:p w14:paraId="0A38D2EE" w14:textId="094872B3" w:rsidR="00534982" w:rsidRPr="00A1115A" w:rsidRDefault="00534982" w:rsidP="00441FD0">
            <w:pPr>
              <w:pStyle w:val="TAC"/>
            </w:pPr>
            <w:del w:id="1243" w:author="Nokia" w:date="2023-11-02T13:55:00Z">
              <w:r w:rsidRPr="00A1115A" w:rsidDel="00B775C1">
                <w:delText>24</w:delText>
              </w:r>
            </w:del>
          </w:p>
        </w:tc>
        <w:tc>
          <w:tcPr>
            <w:tcW w:w="835" w:type="dxa"/>
          </w:tcPr>
          <w:p w14:paraId="4100A923" w14:textId="77777777" w:rsidR="00534982" w:rsidRPr="00A1115A" w:rsidRDefault="00534982" w:rsidP="00441FD0">
            <w:pPr>
              <w:pStyle w:val="TAC"/>
            </w:pPr>
            <w:r w:rsidRPr="00A1115A">
              <w:t>24</w:t>
            </w:r>
          </w:p>
        </w:tc>
        <w:tc>
          <w:tcPr>
            <w:tcW w:w="835" w:type="dxa"/>
          </w:tcPr>
          <w:p w14:paraId="516571CA" w14:textId="77777777" w:rsidR="00534982" w:rsidRPr="00A1115A" w:rsidRDefault="00534982" w:rsidP="00441FD0">
            <w:pPr>
              <w:pStyle w:val="TAC"/>
            </w:pPr>
            <w:r w:rsidRPr="00A1115A">
              <w:t>24</w:t>
            </w:r>
          </w:p>
        </w:tc>
        <w:tc>
          <w:tcPr>
            <w:tcW w:w="835" w:type="dxa"/>
          </w:tcPr>
          <w:p w14:paraId="3BCB3690" w14:textId="77777777" w:rsidR="00534982" w:rsidRPr="00A1115A" w:rsidRDefault="00534982" w:rsidP="00441FD0">
            <w:pPr>
              <w:pStyle w:val="TAC"/>
            </w:pPr>
            <w:r w:rsidRPr="00A1115A">
              <w:t>24</w:t>
            </w:r>
          </w:p>
        </w:tc>
        <w:tc>
          <w:tcPr>
            <w:tcW w:w="835" w:type="dxa"/>
          </w:tcPr>
          <w:p w14:paraId="7DF90687" w14:textId="77777777" w:rsidR="00534982" w:rsidRPr="00A1115A" w:rsidRDefault="00534982" w:rsidP="00441FD0">
            <w:pPr>
              <w:pStyle w:val="TAC"/>
            </w:pPr>
            <w:r w:rsidRPr="00A1115A">
              <w:t>24</w:t>
            </w:r>
          </w:p>
        </w:tc>
        <w:tc>
          <w:tcPr>
            <w:tcW w:w="835" w:type="dxa"/>
          </w:tcPr>
          <w:p w14:paraId="557C6F8A" w14:textId="77777777" w:rsidR="00534982" w:rsidRPr="00A1115A" w:rsidRDefault="00534982" w:rsidP="00441FD0">
            <w:pPr>
              <w:pStyle w:val="TAC"/>
            </w:pPr>
            <w:r w:rsidRPr="00A1115A">
              <w:t>24</w:t>
            </w:r>
          </w:p>
        </w:tc>
        <w:tc>
          <w:tcPr>
            <w:tcW w:w="835" w:type="dxa"/>
          </w:tcPr>
          <w:p w14:paraId="21CFDCC6" w14:textId="77777777" w:rsidR="00534982" w:rsidRPr="00A1115A" w:rsidRDefault="00534982" w:rsidP="00441FD0">
            <w:pPr>
              <w:pStyle w:val="TAC"/>
            </w:pPr>
            <w:r w:rsidRPr="00A1115A">
              <w:t>24</w:t>
            </w:r>
          </w:p>
        </w:tc>
        <w:tc>
          <w:tcPr>
            <w:tcW w:w="835" w:type="dxa"/>
          </w:tcPr>
          <w:p w14:paraId="3E555107" w14:textId="77777777" w:rsidR="00534982" w:rsidRPr="00A1115A" w:rsidRDefault="00534982" w:rsidP="00441FD0">
            <w:pPr>
              <w:pStyle w:val="TAC"/>
            </w:pPr>
            <w:r w:rsidRPr="00A1115A">
              <w:t>24</w:t>
            </w:r>
          </w:p>
        </w:tc>
        <w:tc>
          <w:tcPr>
            <w:tcW w:w="835" w:type="dxa"/>
          </w:tcPr>
          <w:p w14:paraId="6A123CC0" w14:textId="77777777" w:rsidR="00534982" w:rsidRPr="00A1115A" w:rsidRDefault="00534982" w:rsidP="00441FD0">
            <w:pPr>
              <w:pStyle w:val="TAC"/>
            </w:pPr>
            <w:r w:rsidRPr="00A1115A">
              <w:t>24</w:t>
            </w:r>
          </w:p>
        </w:tc>
        <w:tc>
          <w:tcPr>
            <w:tcW w:w="835" w:type="dxa"/>
          </w:tcPr>
          <w:p w14:paraId="58B18F54" w14:textId="77777777" w:rsidR="00534982" w:rsidRPr="00A1115A" w:rsidRDefault="00534982" w:rsidP="00441FD0">
            <w:pPr>
              <w:pStyle w:val="TAC"/>
            </w:pPr>
            <w:r w:rsidRPr="00A1115A">
              <w:t>24</w:t>
            </w:r>
          </w:p>
        </w:tc>
        <w:tc>
          <w:tcPr>
            <w:tcW w:w="835" w:type="dxa"/>
          </w:tcPr>
          <w:p w14:paraId="2ED473D7" w14:textId="77777777" w:rsidR="00534982" w:rsidRPr="00A1115A" w:rsidRDefault="00534982" w:rsidP="00441FD0">
            <w:pPr>
              <w:pStyle w:val="TAC"/>
            </w:pPr>
            <w:r w:rsidRPr="00A1115A">
              <w:t>24</w:t>
            </w:r>
          </w:p>
        </w:tc>
        <w:tc>
          <w:tcPr>
            <w:tcW w:w="835" w:type="dxa"/>
          </w:tcPr>
          <w:p w14:paraId="276CCF48" w14:textId="77777777" w:rsidR="00534982" w:rsidRPr="00A1115A" w:rsidRDefault="00534982" w:rsidP="00441FD0">
            <w:pPr>
              <w:pStyle w:val="TAC"/>
              <w:rPr>
                <w:rFonts w:cs="Arial"/>
              </w:rPr>
            </w:pPr>
            <w:r w:rsidRPr="00A1115A">
              <w:rPr>
                <w:rFonts w:cs="Arial"/>
              </w:rPr>
              <w:t>24</w:t>
            </w:r>
          </w:p>
        </w:tc>
      </w:tr>
      <w:tr w:rsidR="00534982" w:rsidRPr="00A1115A" w14:paraId="3766CE1D" w14:textId="77777777" w:rsidTr="00441FD0">
        <w:trPr>
          <w:jc w:val="center"/>
        </w:trPr>
        <w:tc>
          <w:tcPr>
            <w:tcW w:w="3690" w:type="dxa"/>
          </w:tcPr>
          <w:p w14:paraId="2B8830FD" w14:textId="77777777" w:rsidR="00534982" w:rsidRPr="00A1115A" w:rsidRDefault="00534982" w:rsidP="00441FD0">
            <w:pPr>
              <w:pStyle w:val="TAL"/>
            </w:pPr>
            <w:r w:rsidRPr="00A1115A">
              <w:t xml:space="preserve">MCS Table for TBS determination </w:t>
            </w:r>
          </w:p>
        </w:tc>
        <w:tc>
          <w:tcPr>
            <w:tcW w:w="1093" w:type="dxa"/>
          </w:tcPr>
          <w:p w14:paraId="22CC1E2C" w14:textId="77777777" w:rsidR="00534982" w:rsidRPr="00A1115A" w:rsidRDefault="00534982" w:rsidP="00441FD0">
            <w:pPr>
              <w:pStyle w:val="TAC"/>
            </w:pPr>
          </w:p>
        </w:tc>
        <w:tc>
          <w:tcPr>
            <w:tcW w:w="10020" w:type="dxa"/>
            <w:gridSpan w:val="12"/>
          </w:tcPr>
          <w:p w14:paraId="0BAE43AC" w14:textId="77777777" w:rsidR="00534982" w:rsidRPr="00A1115A" w:rsidRDefault="00534982" w:rsidP="00441FD0">
            <w:pPr>
              <w:pStyle w:val="TAC"/>
              <w:rPr>
                <w:rFonts w:cs="Arial"/>
              </w:rPr>
            </w:pPr>
            <w:r w:rsidRPr="00A1115A">
              <w:t>64QAM</w:t>
            </w:r>
          </w:p>
        </w:tc>
      </w:tr>
      <w:tr w:rsidR="00534982" w:rsidRPr="00A1115A" w14:paraId="4FD3355B" w14:textId="77777777" w:rsidTr="00441FD0">
        <w:trPr>
          <w:jc w:val="center"/>
        </w:trPr>
        <w:tc>
          <w:tcPr>
            <w:tcW w:w="3690" w:type="dxa"/>
          </w:tcPr>
          <w:p w14:paraId="7DFE03F3" w14:textId="77777777" w:rsidR="00534982" w:rsidRPr="00A1115A" w:rsidRDefault="00534982" w:rsidP="00441FD0">
            <w:pPr>
              <w:pStyle w:val="TAL"/>
            </w:pPr>
            <w:r w:rsidRPr="00A1115A">
              <w:t>Modulation</w:t>
            </w:r>
          </w:p>
        </w:tc>
        <w:tc>
          <w:tcPr>
            <w:tcW w:w="1093" w:type="dxa"/>
          </w:tcPr>
          <w:p w14:paraId="14EA842E" w14:textId="77777777" w:rsidR="00534982" w:rsidRPr="00A1115A" w:rsidRDefault="00534982" w:rsidP="00441FD0">
            <w:pPr>
              <w:pStyle w:val="TAC"/>
            </w:pPr>
          </w:p>
        </w:tc>
        <w:tc>
          <w:tcPr>
            <w:tcW w:w="835" w:type="dxa"/>
          </w:tcPr>
          <w:p w14:paraId="03DD98C7" w14:textId="7089811E" w:rsidR="00534982" w:rsidRPr="00A1115A" w:rsidRDefault="00534982" w:rsidP="00441FD0">
            <w:pPr>
              <w:pStyle w:val="TAC"/>
            </w:pPr>
            <w:del w:id="1244" w:author="Nokia" w:date="2023-11-02T13:55:00Z">
              <w:r w:rsidRPr="00A1115A" w:rsidDel="00B775C1">
                <w:delText>64 QAM</w:delText>
              </w:r>
            </w:del>
          </w:p>
        </w:tc>
        <w:tc>
          <w:tcPr>
            <w:tcW w:w="835" w:type="dxa"/>
          </w:tcPr>
          <w:p w14:paraId="673AC961" w14:textId="77777777" w:rsidR="00534982" w:rsidRPr="00A1115A" w:rsidRDefault="00534982" w:rsidP="00441FD0">
            <w:pPr>
              <w:pStyle w:val="TAC"/>
            </w:pPr>
            <w:r w:rsidRPr="00A1115A">
              <w:t>64 QAM</w:t>
            </w:r>
          </w:p>
        </w:tc>
        <w:tc>
          <w:tcPr>
            <w:tcW w:w="835" w:type="dxa"/>
          </w:tcPr>
          <w:p w14:paraId="554C8C31" w14:textId="77777777" w:rsidR="00534982" w:rsidRPr="00A1115A" w:rsidRDefault="00534982" w:rsidP="00441FD0">
            <w:pPr>
              <w:pStyle w:val="TAC"/>
            </w:pPr>
            <w:r w:rsidRPr="00A1115A">
              <w:t>64 QAM</w:t>
            </w:r>
          </w:p>
        </w:tc>
        <w:tc>
          <w:tcPr>
            <w:tcW w:w="835" w:type="dxa"/>
          </w:tcPr>
          <w:p w14:paraId="74AB1A99" w14:textId="77777777" w:rsidR="00534982" w:rsidRPr="00A1115A" w:rsidRDefault="00534982" w:rsidP="00441FD0">
            <w:pPr>
              <w:pStyle w:val="TAC"/>
            </w:pPr>
            <w:r w:rsidRPr="00A1115A">
              <w:t>64 QAM</w:t>
            </w:r>
          </w:p>
        </w:tc>
        <w:tc>
          <w:tcPr>
            <w:tcW w:w="835" w:type="dxa"/>
          </w:tcPr>
          <w:p w14:paraId="632867E0" w14:textId="77777777" w:rsidR="00534982" w:rsidRPr="00A1115A" w:rsidRDefault="00534982" w:rsidP="00441FD0">
            <w:pPr>
              <w:pStyle w:val="TAC"/>
            </w:pPr>
            <w:r w:rsidRPr="00A1115A">
              <w:t>64 QAM</w:t>
            </w:r>
          </w:p>
        </w:tc>
        <w:tc>
          <w:tcPr>
            <w:tcW w:w="835" w:type="dxa"/>
          </w:tcPr>
          <w:p w14:paraId="2025E5CD" w14:textId="77777777" w:rsidR="00534982" w:rsidRPr="00A1115A" w:rsidRDefault="00534982" w:rsidP="00441FD0">
            <w:pPr>
              <w:pStyle w:val="TAC"/>
            </w:pPr>
            <w:r w:rsidRPr="00A1115A">
              <w:t>64 QAM</w:t>
            </w:r>
          </w:p>
        </w:tc>
        <w:tc>
          <w:tcPr>
            <w:tcW w:w="835" w:type="dxa"/>
          </w:tcPr>
          <w:p w14:paraId="68EDB2C0" w14:textId="77777777" w:rsidR="00534982" w:rsidRPr="00A1115A" w:rsidRDefault="00534982" w:rsidP="00441FD0">
            <w:pPr>
              <w:pStyle w:val="TAC"/>
            </w:pPr>
            <w:r w:rsidRPr="00A1115A">
              <w:t>64 QAM</w:t>
            </w:r>
          </w:p>
        </w:tc>
        <w:tc>
          <w:tcPr>
            <w:tcW w:w="835" w:type="dxa"/>
          </w:tcPr>
          <w:p w14:paraId="01EF6252" w14:textId="77777777" w:rsidR="00534982" w:rsidRPr="00A1115A" w:rsidRDefault="00534982" w:rsidP="00441FD0">
            <w:pPr>
              <w:pStyle w:val="TAC"/>
            </w:pPr>
            <w:r w:rsidRPr="00A1115A">
              <w:t>64 QAM</w:t>
            </w:r>
          </w:p>
        </w:tc>
        <w:tc>
          <w:tcPr>
            <w:tcW w:w="835" w:type="dxa"/>
          </w:tcPr>
          <w:p w14:paraId="579B8CD9" w14:textId="77777777" w:rsidR="00534982" w:rsidRPr="00A1115A" w:rsidRDefault="00534982" w:rsidP="00441FD0">
            <w:pPr>
              <w:pStyle w:val="TAC"/>
            </w:pPr>
            <w:r w:rsidRPr="00A1115A">
              <w:t>64 QAM</w:t>
            </w:r>
          </w:p>
        </w:tc>
        <w:tc>
          <w:tcPr>
            <w:tcW w:w="835" w:type="dxa"/>
          </w:tcPr>
          <w:p w14:paraId="05774F5C" w14:textId="77777777" w:rsidR="00534982" w:rsidRPr="00A1115A" w:rsidRDefault="00534982" w:rsidP="00441FD0">
            <w:pPr>
              <w:pStyle w:val="TAC"/>
            </w:pPr>
            <w:r w:rsidRPr="00A1115A">
              <w:t>64 QAM</w:t>
            </w:r>
          </w:p>
        </w:tc>
        <w:tc>
          <w:tcPr>
            <w:tcW w:w="835" w:type="dxa"/>
          </w:tcPr>
          <w:p w14:paraId="4D2C1D77" w14:textId="77777777" w:rsidR="00534982" w:rsidRPr="00A1115A" w:rsidRDefault="00534982" w:rsidP="00441FD0">
            <w:pPr>
              <w:pStyle w:val="TAC"/>
            </w:pPr>
            <w:r w:rsidRPr="00A1115A">
              <w:t>64 QAM</w:t>
            </w:r>
          </w:p>
        </w:tc>
        <w:tc>
          <w:tcPr>
            <w:tcW w:w="835" w:type="dxa"/>
          </w:tcPr>
          <w:p w14:paraId="30733C0B" w14:textId="77777777" w:rsidR="00534982" w:rsidRPr="00A1115A" w:rsidRDefault="00534982" w:rsidP="00441FD0">
            <w:pPr>
              <w:pStyle w:val="TAC"/>
              <w:rPr>
                <w:rFonts w:cs="Arial"/>
              </w:rPr>
            </w:pPr>
            <w:r w:rsidRPr="00A1115A">
              <w:rPr>
                <w:rFonts w:cs="Arial"/>
              </w:rPr>
              <w:t>64 QAM</w:t>
            </w:r>
          </w:p>
        </w:tc>
      </w:tr>
      <w:tr w:rsidR="00534982" w:rsidRPr="00A1115A" w14:paraId="16F2A2FA" w14:textId="77777777" w:rsidTr="00441FD0">
        <w:trPr>
          <w:jc w:val="center"/>
        </w:trPr>
        <w:tc>
          <w:tcPr>
            <w:tcW w:w="3690" w:type="dxa"/>
          </w:tcPr>
          <w:p w14:paraId="74B2C935" w14:textId="77777777" w:rsidR="00534982" w:rsidRPr="00A1115A" w:rsidRDefault="00534982" w:rsidP="00441FD0">
            <w:pPr>
              <w:pStyle w:val="TAL"/>
            </w:pPr>
            <w:r w:rsidRPr="00A1115A">
              <w:t>Target Coding Rate</w:t>
            </w:r>
          </w:p>
        </w:tc>
        <w:tc>
          <w:tcPr>
            <w:tcW w:w="1093" w:type="dxa"/>
          </w:tcPr>
          <w:p w14:paraId="09DDFEB4" w14:textId="77777777" w:rsidR="00534982" w:rsidRPr="00A1115A" w:rsidRDefault="00534982" w:rsidP="00441FD0">
            <w:pPr>
              <w:pStyle w:val="TAC"/>
            </w:pPr>
          </w:p>
        </w:tc>
        <w:tc>
          <w:tcPr>
            <w:tcW w:w="835" w:type="dxa"/>
          </w:tcPr>
          <w:p w14:paraId="2480EA07" w14:textId="662B4EFC" w:rsidR="00534982" w:rsidRPr="00A1115A" w:rsidRDefault="00534982" w:rsidP="00441FD0">
            <w:pPr>
              <w:pStyle w:val="TAC"/>
            </w:pPr>
            <w:del w:id="1245" w:author="Nokia" w:date="2023-11-02T13:55:00Z">
              <w:r w:rsidRPr="00A1115A" w:rsidDel="00B775C1">
                <w:delText>3/4</w:delText>
              </w:r>
            </w:del>
          </w:p>
        </w:tc>
        <w:tc>
          <w:tcPr>
            <w:tcW w:w="835" w:type="dxa"/>
          </w:tcPr>
          <w:p w14:paraId="009ECF96" w14:textId="77777777" w:rsidR="00534982" w:rsidRPr="00A1115A" w:rsidRDefault="00534982" w:rsidP="00441FD0">
            <w:pPr>
              <w:pStyle w:val="TAC"/>
            </w:pPr>
            <w:r w:rsidRPr="00A1115A">
              <w:t>3/4</w:t>
            </w:r>
          </w:p>
        </w:tc>
        <w:tc>
          <w:tcPr>
            <w:tcW w:w="835" w:type="dxa"/>
          </w:tcPr>
          <w:p w14:paraId="678E5414" w14:textId="77777777" w:rsidR="00534982" w:rsidRPr="00A1115A" w:rsidRDefault="00534982" w:rsidP="00441FD0">
            <w:pPr>
              <w:pStyle w:val="TAC"/>
            </w:pPr>
            <w:r w:rsidRPr="00A1115A">
              <w:t>3/4</w:t>
            </w:r>
          </w:p>
        </w:tc>
        <w:tc>
          <w:tcPr>
            <w:tcW w:w="835" w:type="dxa"/>
          </w:tcPr>
          <w:p w14:paraId="5A3C7202" w14:textId="77777777" w:rsidR="00534982" w:rsidRPr="00A1115A" w:rsidRDefault="00534982" w:rsidP="00441FD0">
            <w:pPr>
              <w:pStyle w:val="TAC"/>
            </w:pPr>
            <w:r w:rsidRPr="00A1115A">
              <w:t>3/4</w:t>
            </w:r>
          </w:p>
        </w:tc>
        <w:tc>
          <w:tcPr>
            <w:tcW w:w="835" w:type="dxa"/>
          </w:tcPr>
          <w:p w14:paraId="5BEEADDC" w14:textId="77777777" w:rsidR="00534982" w:rsidRPr="00A1115A" w:rsidRDefault="00534982" w:rsidP="00441FD0">
            <w:pPr>
              <w:pStyle w:val="TAC"/>
            </w:pPr>
            <w:r w:rsidRPr="00A1115A">
              <w:t>3/4</w:t>
            </w:r>
          </w:p>
        </w:tc>
        <w:tc>
          <w:tcPr>
            <w:tcW w:w="835" w:type="dxa"/>
          </w:tcPr>
          <w:p w14:paraId="6E90C9C7" w14:textId="77777777" w:rsidR="00534982" w:rsidRPr="00A1115A" w:rsidRDefault="00534982" w:rsidP="00441FD0">
            <w:pPr>
              <w:pStyle w:val="TAC"/>
            </w:pPr>
            <w:r w:rsidRPr="00A1115A">
              <w:t>3/4</w:t>
            </w:r>
          </w:p>
        </w:tc>
        <w:tc>
          <w:tcPr>
            <w:tcW w:w="835" w:type="dxa"/>
          </w:tcPr>
          <w:p w14:paraId="4399D6F9" w14:textId="77777777" w:rsidR="00534982" w:rsidRPr="00A1115A" w:rsidRDefault="00534982" w:rsidP="00441FD0">
            <w:pPr>
              <w:pStyle w:val="TAC"/>
            </w:pPr>
            <w:r w:rsidRPr="00A1115A">
              <w:t>3/4</w:t>
            </w:r>
          </w:p>
        </w:tc>
        <w:tc>
          <w:tcPr>
            <w:tcW w:w="835" w:type="dxa"/>
          </w:tcPr>
          <w:p w14:paraId="7FD8D5B6" w14:textId="77777777" w:rsidR="00534982" w:rsidRPr="00A1115A" w:rsidRDefault="00534982" w:rsidP="00441FD0">
            <w:pPr>
              <w:pStyle w:val="TAC"/>
            </w:pPr>
            <w:r w:rsidRPr="00A1115A">
              <w:t>3/4</w:t>
            </w:r>
          </w:p>
        </w:tc>
        <w:tc>
          <w:tcPr>
            <w:tcW w:w="835" w:type="dxa"/>
          </w:tcPr>
          <w:p w14:paraId="3C8B9D5B" w14:textId="77777777" w:rsidR="00534982" w:rsidRPr="00A1115A" w:rsidRDefault="00534982" w:rsidP="00441FD0">
            <w:pPr>
              <w:pStyle w:val="TAC"/>
            </w:pPr>
            <w:r w:rsidRPr="00A1115A">
              <w:t>3/4</w:t>
            </w:r>
          </w:p>
        </w:tc>
        <w:tc>
          <w:tcPr>
            <w:tcW w:w="835" w:type="dxa"/>
          </w:tcPr>
          <w:p w14:paraId="532077CF" w14:textId="77777777" w:rsidR="00534982" w:rsidRPr="00A1115A" w:rsidRDefault="00534982" w:rsidP="00441FD0">
            <w:pPr>
              <w:pStyle w:val="TAC"/>
            </w:pPr>
            <w:r w:rsidRPr="00A1115A">
              <w:t>3/4</w:t>
            </w:r>
          </w:p>
        </w:tc>
        <w:tc>
          <w:tcPr>
            <w:tcW w:w="835" w:type="dxa"/>
          </w:tcPr>
          <w:p w14:paraId="1FA1328B" w14:textId="77777777" w:rsidR="00534982" w:rsidRPr="00A1115A" w:rsidRDefault="00534982" w:rsidP="00441FD0">
            <w:pPr>
              <w:pStyle w:val="TAC"/>
            </w:pPr>
            <w:r w:rsidRPr="00A1115A">
              <w:t>3/4</w:t>
            </w:r>
          </w:p>
        </w:tc>
        <w:tc>
          <w:tcPr>
            <w:tcW w:w="835" w:type="dxa"/>
          </w:tcPr>
          <w:p w14:paraId="061CB905" w14:textId="77777777" w:rsidR="00534982" w:rsidRPr="00A1115A" w:rsidRDefault="00534982" w:rsidP="00441FD0">
            <w:pPr>
              <w:pStyle w:val="TAC"/>
              <w:rPr>
                <w:rFonts w:cs="Arial"/>
              </w:rPr>
            </w:pPr>
            <w:r w:rsidRPr="00A1115A">
              <w:rPr>
                <w:rFonts w:cs="Arial"/>
              </w:rPr>
              <w:t>3/4</w:t>
            </w:r>
          </w:p>
        </w:tc>
      </w:tr>
      <w:tr w:rsidR="00534982" w:rsidRPr="00A1115A" w14:paraId="2BE50C2E" w14:textId="77777777" w:rsidTr="00441FD0">
        <w:trPr>
          <w:jc w:val="center"/>
        </w:trPr>
        <w:tc>
          <w:tcPr>
            <w:tcW w:w="3690" w:type="dxa"/>
          </w:tcPr>
          <w:p w14:paraId="75630019" w14:textId="77777777" w:rsidR="00534982" w:rsidRPr="00A1115A" w:rsidRDefault="00534982" w:rsidP="00441FD0">
            <w:pPr>
              <w:pStyle w:val="TAL"/>
            </w:pPr>
            <w:r w:rsidRPr="00A1115A">
              <w:t>Maximum number of HARQ transmissions</w:t>
            </w:r>
          </w:p>
        </w:tc>
        <w:tc>
          <w:tcPr>
            <w:tcW w:w="1093" w:type="dxa"/>
          </w:tcPr>
          <w:p w14:paraId="7207B085" w14:textId="77777777" w:rsidR="00534982" w:rsidRPr="00A1115A" w:rsidRDefault="00534982" w:rsidP="00441FD0">
            <w:pPr>
              <w:pStyle w:val="TAC"/>
            </w:pPr>
          </w:p>
        </w:tc>
        <w:tc>
          <w:tcPr>
            <w:tcW w:w="835" w:type="dxa"/>
          </w:tcPr>
          <w:p w14:paraId="2C0BDED2" w14:textId="268219C0" w:rsidR="00534982" w:rsidRPr="00A1115A" w:rsidRDefault="00534982" w:rsidP="00441FD0">
            <w:pPr>
              <w:pStyle w:val="TAC"/>
            </w:pPr>
            <w:del w:id="1246" w:author="Nokia" w:date="2023-11-02T13:55:00Z">
              <w:r w:rsidRPr="00A1115A" w:rsidDel="00B775C1">
                <w:delText>1</w:delText>
              </w:r>
            </w:del>
          </w:p>
        </w:tc>
        <w:tc>
          <w:tcPr>
            <w:tcW w:w="835" w:type="dxa"/>
          </w:tcPr>
          <w:p w14:paraId="5E6FE58B" w14:textId="77777777" w:rsidR="00534982" w:rsidRPr="00A1115A" w:rsidRDefault="00534982" w:rsidP="00441FD0">
            <w:pPr>
              <w:pStyle w:val="TAC"/>
            </w:pPr>
            <w:r w:rsidRPr="00A1115A">
              <w:t>1</w:t>
            </w:r>
          </w:p>
        </w:tc>
        <w:tc>
          <w:tcPr>
            <w:tcW w:w="835" w:type="dxa"/>
          </w:tcPr>
          <w:p w14:paraId="05C5FBBD" w14:textId="77777777" w:rsidR="00534982" w:rsidRPr="00A1115A" w:rsidRDefault="00534982" w:rsidP="00441FD0">
            <w:pPr>
              <w:pStyle w:val="TAC"/>
            </w:pPr>
            <w:r w:rsidRPr="00A1115A">
              <w:t>1</w:t>
            </w:r>
          </w:p>
        </w:tc>
        <w:tc>
          <w:tcPr>
            <w:tcW w:w="835" w:type="dxa"/>
          </w:tcPr>
          <w:p w14:paraId="175726E7" w14:textId="77777777" w:rsidR="00534982" w:rsidRPr="00A1115A" w:rsidRDefault="00534982" w:rsidP="00441FD0">
            <w:pPr>
              <w:pStyle w:val="TAC"/>
            </w:pPr>
            <w:r w:rsidRPr="00A1115A">
              <w:t>1</w:t>
            </w:r>
          </w:p>
        </w:tc>
        <w:tc>
          <w:tcPr>
            <w:tcW w:w="835" w:type="dxa"/>
          </w:tcPr>
          <w:p w14:paraId="057C29F6" w14:textId="77777777" w:rsidR="00534982" w:rsidRPr="00A1115A" w:rsidRDefault="00534982" w:rsidP="00441FD0">
            <w:pPr>
              <w:pStyle w:val="TAC"/>
            </w:pPr>
            <w:r w:rsidRPr="00A1115A">
              <w:t>1</w:t>
            </w:r>
          </w:p>
        </w:tc>
        <w:tc>
          <w:tcPr>
            <w:tcW w:w="835" w:type="dxa"/>
          </w:tcPr>
          <w:p w14:paraId="07628522" w14:textId="77777777" w:rsidR="00534982" w:rsidRPr="00A1115A" w:rsidRDefault="00534982" w:rsidP="00441FD0">
            <w:pPr>
              <w:pStyle w:val="TAC"/>
            </w:pPr>
            <w:r w:rsidRPr="00A1115A">
              <w:t>1</w:t>
            </w:r>
          </w:p>
        </w:tc>
        <w:tc>
          <w:tcPr>
            <w:tcW w:w="835" w:type="dxa"/>
          </w:tcPr>
          <w:p w14:paraId="699A16C2" w14:textId="77777777" w:rsidR="00534982" w:rsidRPr="00A1115A" w:rsidRDefault="00534982" w:rsidP="00441FD0">
            <w:pPr>
              <w:pStyle w:val="TAC"/>
            </w:pPr>
            <w:r w:rsidRPr="00A1115A">
              <w:t>1</w:t>
            </w:r>
          </w:p>
        </w:tc>
        <w:tc>
          <w:tcPr>
            <w:tcW w:w="835" w:type="dxa"/>
          </w:tcPr>
          <w:p w14:paraId="5767ED29" w14:textId="77777777" w:rsidR="00534982" w:rsidRPr="00A1115A" w:rsidRDefault="00534982" w:rsidP="00441FD0">
            <w:pPr>
              <w:pStyle w:val="TAC"/>
            </w:pPr>
            <w:r w:rsidRPr="00A1115A">
              <w:t>1</w:t>
            </w:r>
          </w:p>
        </w:tc>
        <w:tc>
          <w:tcPr>
            <w:tcW w:w="835" w:type="dxa"/>
          </w:tcPr>
          <w:p w14:paraId="4902322F" w14:textId="77777777" w:rsidR="00534982" w:rsidRPr="00A1115A" w:rsidRDefault="00534982" w:rsidP="00441FD0">
            <w:pPr>
              <w:pStyle w:val="TAC"/>
            </w:pPr>
            <w:r w:rsidRPr="00A1115A">
              <w:t>1</w:t>
            </w:r>
          </w:p>
        </w:tc>
        <w:tc>
          <w:tcPr>
            <w:tcW w:w="835" w:type="dxa"/>
          </w:tcPr>
          <w:p w14:paraId="744C0B50" w14:textId="77777777" w:rsidR="00534982" w:rsidRPr="00A1115A" w:rsidRDefault="00534982" w:rsidP="00441FD0">
            <w:pPr>
              <w:pStyle w:val="TAC"/>
            </w:pPr>
            <w:r w:rsidRPr="00A1115A">
              <w:t>1</w:t>
            </w:r>
          </w:p>
        </w:tc>
        <w:tc>
          <w:tcPr>
            <w:tcW w:w="835" w:type="dxa"/>
          </w:tcPr>
          <w:p w14:paraId="245AFEE4" w14:textId="77777777" w:rsidR="00534982" w:rsidRPr="00A1115A" w:rsidRDefault="00534982" w:rsidP="00441FD0">
            <w:pPr>
              <w:pStyle w:val="TAC"/>
            </w:pPr>
            <w:r w:rsidRPr="00A1115A">
              <w:t>1</w:t>
            </w:r>
          </w:p>
        </w:tc>
        <w:tc>
          <w:tcPr>
            <w:tcW w:w="835" w:type="dxa"/>
          </w:tcPr>
          <w:p w14:paraId="51F129FF" w14:textId="77777777" w:rsidR="00534982" w:rsidRPr="00A1115A" w:rsidRDefault="00534982" w:rsidP="00441FD0">
            <w:pPr>
              <w:pStyle w:val="TAC"/>
              <w:rPr>
                <w:rFonts w:cs="Arial"/>
              </w:rPr>
            </w:pPr>
            <w:r w:rsidRPr="00A1115A">
              <w:rPr>
                <w:rFonts w:cs="Arial"/>
              </w:rPr>
              <w:t>1</w:t>
            </w:r>
          </w:p>
        </w:tc>
      </w:tr>
      <w:tr w:rsidR="00534982" w:rsidRPr="00A1115A" w14:paraId="5C149597" w14:textId="77777777" w:rsidTr="00441FD0">
        <w:trPr>
          <w:jc w:val="center"/>
        </w:trPr>
        <w:tc>
          <w:tcPr>
            <w:tcW w:w="3690" w:type="dxa"/>
          </w:tcPr>
          <w:p w14:paraId="0D1113CF" w14:textId="77777777" w:rsidR="00534982" w:rsidRPr="00A1115A" w:rsidRDefault="00534982" w:rsidP="00441FD0">
            <w:pPr>
              <w:pStyle w:val="TAH"/>
            </w:pPr>
            <w:r w:rsidRPr="00A1115A">
              <w:t>Information Bit Payload per Slot</w:t>
            </w:r>
          </w:p>
        </w:tc>
        <w:tc>
          <w:tcPr>
            <w:tcW w:w="1093" w:type="dxa"/>
          </w:tcPr>
          <w:p w14:paraId="6331B088" w14:textId="77777777" w:rsidR="00534982" w:rsidRPr="00A1115A" w:rsidRDefault="00534982" w:rsidP="00441FD0">
            <w:pPr>
              <w:pStyle w:val="TAC"/>
            </w:pPr>
          </w:p>
        </w:tc>
        <w:tc>
          <w:tcPr>
            <w:tcW w:w="835" w:type="dxa"/>
          </w:tcPr>
          <w:p w14:paraId="044E446D" w14:textId="77777777" w:rsidR="00534982" w:rsidRPr="00A1115A" w:rsidRDefault="00534982" w:rsidP="00441FD0">
            <w:pPr>
              <w:pStyle w:val="TAC"/>
            </w:pPr>
          </w:p>
        </w:tc>
        <w:tc>
          <w:tcPr>
            <w:tcW w:w="835" w:type="dxa"/>
          </w:tcPr>
          <w:p w14:paraId="49A3B61B" w14:textId="77777777" w:rsidR="00534982" w:rsidRPr="00A1115A" w:rsidRDefault="00534982" w:rsidP="00441FD0">
            <w:pPr>
              <w:pStyle w:val="TAC"/>
            </w:pPr>
          </w:p>
        </w:tc>
        <w:tc>
          <w:tcPr>
            <w:tcW w:w="835" w:type="dxa"/>
          </w:tcPr>
          <w:p w14:paraId="288DFF9A" w14:textId="77777777" w:rsidR="00534982" w:rsidRPr="00A1115A" w:rsidRDefault="00534982" w:rsidP="00441FD0">
            <w:pPr>
              <w:pStyle w:val="TAC"/>
            </w:pPr>
          </w:p>
        </w:tc>
        <w:tc>
          <w:tcPr>
            <w:tcW w:w="835" w:type="dxa"/>
          </w:tcPr>
          <w:p w14:paraId="6A938FF5" w14:textId="77777777" w:rsidR="00534982" w:rsidRPr="00A1115A" w:rsidRDefault="00534982" w:rsidP="00441FD0">
            <w:pPr>
              <w:pStyle w:val="TAC"/>
            </w:pPr>
          </w:p>
        </w:tc>
        <w:tc>
          <w:tcPr>
            <w:tcW w:w="835" w:type="dxa"/>
          </w:tcPr>
          <w:p w14:paraId="3A06A21D" w14:textId="77777777" w:rsidR="00534982" w:rsidRPr="00A1115A" w:rsidRDefault="00534982" w:rsidP="00441FD0">
            <w:pPr>
              <w:pStyle w:val="TAC"/>
            </w:pPr>
          </w:p>
        </w:tc>
        <w:tc>
          <w:tcPr>
            <w:tcW w:w="835" w:type="dxa"/>
          </w:tcPr>
          <w:p w14:paraId="2B8612E5" w14:textId="77777777" w:rsidR="00534982" w:rsidRPr="00A1115A" w:rsidRDefault="00534982" w:rsidP="00441FD0">
            <w:pPr>
              <w:pStyle w:val="TAC"/>
            </w:pPr>
          </w:p>
        </w:tc>
        <w:tc>
          <w:tcPr>
            <w:tcW w:w="835" w:type="dxa"/>
          </w:tcPr>
          <w:p w14:paraId="518FA54B" w14:textId="77777777" w:rsidR="00534982" w:rsidRPr="00A1115A" w:rsidRDefault="00534982" w:rsidP="00441FD0">
            <w:pPr>
              <w:pStyle w:val="TAC"/>
            </w:pPr>
          </w:p>
        </w:tc>
        <w:tc>
          <w:tcPr>
            <w:tcW w:w="835" w:type="dxa"/>
          </w:tcPr>
          <w:p w14:paraId="0EC520BD" w14:textId="77777777" w:rsidR="00534982" w:rsidRPr="00A1115A" w:rsidRDefault="00534982" w:rsidP="00441FD0">
            <w:pPr>
              <w:pStyle w:val="TAC"/>
            </w:pPr>
          </w:p>
        </w:tc>
        <w:tc>
          <w:tcPr>
            <w:tcW w:w="835" w:type="dxa"/>
          </w:tcPr>
          <w:p w14:paraId="3B85BB1E" w14:textId="77777777" w:rsidR="00534982" w:rsidRPr="00A1115A" w:rsidRDefault="00534982" w:rsidP="00441FD0">
            <w:pPr>
              <w:pStyle w:val="TAC"/>
            </w:pPr>
          </w:p>
        </w:tc>
        <w:tc>
          <w:tcPr>
            <w:tcW w:w="835" w:type="dxa"/>
          </w:tcPr>
          <w:p w14:paraId="14683A2E" w14:textId="77777777" w:rsidR="00534982" w:rsidRPr="00A1115A" w:rsidRDefault="00534982" w:rsidP="00441FD0">
            <w:pPr>
              <w:pStyle w:val="TAC"/>
            </w:pPr>
          </w:p>
        </w:tc>
        <w:tc>
          <w:tcPr>
            <w:tcW w:w="835" w:type="dxa"/>
          </w:tcPr>
          <w:p w14:paraId="7D8CA6BD" w14:textId="77777777" w:rsidR="00534982" w:rsidRPr="00A1115A" w:rsidRDefault="00534982" w:rsidP="00441FD0">
            <w:pPr>
              <w:pStyle w:val="TAC"/>
            </w:pPr>
          </w:p>
        </w:tc>
        <w:tc>
          <w:tcPr>
            <w:tcW w:w="835" w:type="dxa"/>
          </w:tcPr>
          <w:p w14:paraId="17E58B10" w14:textId="77777777" w:rsidR="00534982" w:rsidRPr="00A1115A" w:rsidRDefault="00534982" w:rsidP="00441FD0">
            <w:pPr>
              <w:pStyle w:val="TAC"/>
              <w:rPr>
                <w:rFonts w:cs="Arial"/>
              </w:rPr>
            </w:pPr>
          </w:p>
        </w:tc>
      </w:tr>
      <w:tr w:rsidR="00534982" w:rsidRPr="00A1115A" w14:paraId="10444996" w14:textId="77777777" w:rsidTr="00441FD0">
        <w:trPr>
          <w:jc w:val="center"/>
        </w:trPr>
        <w:tc>
          <w:tcPr>
            <w:tcW w:w="3690" w:type="dxa"/>
          </w:tcPr>
          <w:p w14:paraId="1CBBA536"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65BDDCE9" w14:textId="77777777" w:rsidR="00534982" w:rsidRPr="00A1115A" w:rsidRDefault="00534982" w:rsidP="00441FD0">
            <w:pPr>
              <w:pStyle w:val="TAC"/>
            </w:pPr>
            <w:r w:rsidRPr="00A1115A">
              <w:t>Bits</w:t>
            </w:r>
          </w:p>
        </w:tc>
        <w:tc>
          <w:tcPr>
            <w:tcW w:w="835" w:type="dxa"/>
          </w:tcPr>
          <w:p w14:paraId="3FD0BDBF" w14:textId="6822AC6B" w:rsidR="00534982" w:rsidRPr="00A1115A" w:rsidRDefault="00534982" w:rsidP="00441FD0">
            <w:pPr>
              <w:pStyle w:val="TAC"/>
            </w:pPr>
            <w:del w:id="1247" w:author="Nokia" w:date="2023-11-02T13:55:00Z">
              <w:r w:rsidRPr="00A1115A" w:rsidDel="00B775C1">
                <w:delText>N/A</w:delText>
              </w:r>
            </w:del>
          </w:p>
        </w:tc>
        <w:tc>
          <w:tcPr>
            <w:tcW w:w="835" w:type="dxa"/>
          </w:tcPr>
          <w:p w14:paraId="460C1FD4" w14:textId="77777777" w:rsidR="00534982" w:rsidRPr="00A1115A" w:rsidRDefault="00534982" w:rsidP="00441FD0">
            <w:pPr>
              <w:pStyle w:val="TAC"/>
            </w:pPr>
            <w:r w:rsidRPr="00A1115A">
              <w:t>N/A</w:t>
            </w:r>
          </w:p>
        </w:tc>
        <w:tc>
          <w:tcPr>
            <w:tcW w:w="835" w:type="dxa"/>
          </w:tcPr>
          <w:p w14:paraId="5A2DE0E1" w14:textId="77777777" w:rsidR="00534982" w:rsidRPr="00A1115A" w:rsidRDefault="00534982" w:rsidP="00441FD0">
            <w:pPr>
              <w:pStyle w:val="TAC"/>
            </w:pPr>
            <w:r w:rsidRPr="00A1115A">
              <w:t>N/A</w:t>
            </w:r>
          </w:p>
        </w:tc>
        <w:tc>
          <w:tcPr>
            <w:tcW w:w="835" w:type="dxa"/>
          </w:tcPr>
          <w:p w14:paraId="2D1901EA" w14:textId="77777777" w:rsidR="00534982" w:rsidRPr="00A1115A" w:rsidRDefault="00534982" w:rsidP="00441FD0">
            <w:pPr>
              <w:pStyle w:val="TAC"/>
            </w:pPr>
            <w:r w:rsidRPr="00A1115A">
              <w:t>N/A</w:t>
            </w:r>
          </w:p>
        </w:tc>
        <w:tc>
          <w:tcPr>
            <w:tcW w:w="835" w:type="dxa"/>
          </w:tcPr>
          <w:p w14:paraId="336B303F" w14:textId="77777777" w:rsidR="00534982" w:rsidRPr="00A1115A" w:rsidRDefault="00534982" w:rsidP="00441FD0">
            <w:pPr>
              <w:pStyle w:val="TAC"/>
            </w:pPr>
            <w:r w:rsidRPr="00A1115A">
              <w:t>N/A</w:t>
            </w:r>
          </w:p>
        </w:tc>
        <w:tc>
          <w:tcPr>
            <w:tcW w:w="835" w:type="dxa"/>
          </w:tcPr>
          <w:p w14:paraId="3226AA3E" w14:textId="77777777" w:rsidR="00534982" w:rsidRPr="00A1115A" w:rsidRDefault="00534982" w:rsidP="00441FD0">
            <w:pPr>
              <w:pStyle w:val="TAC"/>
            </w:pPr>
            <w:r w:rsidRPr="00A1115A">
              <w:t>N/A</w:t>
            </w:r>
          </w:p>
        </w:tc>
        <w:tc>
          <w:tcPr>
            <w:tcW w:w="835" w:type="dxa"/>
          </w:tcPr>
          <w:p w14:paraId="105DDFB2" w14:textId="77777777" w:rsidR="00534982" w:rsidRPr="00A1115A" w:rsidRDefault="00534982" w:rsidP="00441FD0">
            <w:pPr>
              <w:pStyle w:val="TAC"/>
            </w:pPr>
            <w:r w:rsidRPr="00A1115A">
              <w:t>N/A</w:t>
            </w:r>
          </w:p>
        </w:tc>
        <w:tc>
          <w:tcPr>
            <w:tcW w:w="835" w:type="dxa"/>
          </w:tcPr>
          <w:p w14:paraId="7C5B7AF7" w14:textId="77777777" w:rsidR="00534982" w:rsidRPr="00A1115A" w:rsidRDefault="00534982" w:rsidP="00441FD0">
            <w:pPr>
              <w:pStyle w:val="TAC"/>
            </w:pPr>
            <w:r w:rsidRPr="00A1115A">
              <w:t>N/A</w:t>
            </w:r>
          </w:p>
        </w:tc>
        <w:tc>
          <w:tcPr>
            <w:tcW w:w="835" w:type="dxa"/>
          </w:tcPr>
          <w:p w14:paraId="5C89449F" w14:textId="77777777" w:rsidR="00534982" w:rsidRPr="00A1115A" w:rsidRDefault="00534982" w:rsidP="00441FD0">
            <w:pPr>
              <w:pStyle w:val="TAC"/>
            </w:pPr>
            <w:r w:rsidRPr="00A1115A">
              <w:t>N/A</w:t>
            </w:r>
          </w:p>
        </w:tc>
        <w:tc>
          <w:tcPr>
            <w:tcW w:w="835" w:type="dxa"/>
          </w:tcPr>
          <w:p w14:paraId="191A815F" w14:textId="77777777" w:rsidR="00534982" w:rsidRPr="00A1115A" w:rsidRDefault="00534982" w:rsidP="00441FD0">
            <w:pPr>
              <w:pStyle w:val="TAC"/>
            </w:pPr>
            <w:r w:rsidRPr="00A1115A">
              <w:t>N/A</w:t>
            </w:r>
          </w:p>
        </w:tc>
        <w:tc>
          <w:tcPr>
            <w:tcW w:w="835" w:type="dxa"/>
          </w:tcPr>
          <w:p w14:paraId="28E1EBC9" w14:textId="77777777" w:rsidR="00534982" w:rsidRPr="00A1115A" w:rsidRDefault="00534982" w:rsidP="00441FD0">
            <w:pPr>
              <w:pStyle w:val="TAC"/>
            </w:pPr>
            <w:r w:rsidRPr="00A1115A">
              <w:t>N/A</w:t>
            </w:r>
          </w:p>
        </w:tc>
        <w:tc>
          <w:tcPr>
            <w:tcW w:w="835" w:type="dxa"/>
          </w:tcPr>
          <w:p w14:paraId="7E1F426D" w14:textId="77777777" w:rsidR="00534982" w:rsidRPr="00A1115A" w:rsidRDefault="00534982" w:rsidP="00441FD0">
            <w:pPr>
              <w:pStyle w:val="TAC"/>
              <w:rPr>
                <w:rFonts w:cs="Arial"/>
              </w:rPr>
            </w:pPr>
            <w:r w:rsidRPr="00A1115A">
              <w:rPr>
                <w:rFonts w:cs="Arial"/>
              </w:rPr>
              <w:t>N/A</w:t>
            </w:r>
          </w:p>
        </w:tc>
      </w:tr>
      <w:tr w:rsidR="00534982" w:rsidRPr="00A1115A" w14:paraId="272B0CF9" w14:textId="77777777" w:rsidTr="00441FD0">
        <w:trPr>
          <w:jc w:val="center"/>
        </w:trPr>
        <w:tc>
          <w:tcPr>
            <w:tcW w:w="3690" w:type="dxa"/>
          </w:tcPr>
          <w:p w14:paraId="26C7A7E1"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548038E8" w14:textId="77777777" w:rsidR="00534982" w:rsidRPr="00A1115A" w:rsidRDefault="00534982" w:rsidP="00441FD0">
            <w:pPr>
              <w:pStyle w:val="TAC"/>
            </w:pPr>
            <w:r w:rsidRPr="00A1115A">
              <w:t>Bits</w:t>
            </w:r>
          </w:p>
        </w:tc>
        <w:tc>
          <w:tcPr>
            <w:tcW w:w="835" w:type="dxa"/>
          </w:tcPr>
          <w:p w14:paraId="5613F1C6" w14:textId="153D84A0" w:rsidR="00534982" w:rsidRPr="00A1115A" w:rsidRDefault="00534982" w:rsidP="00441FD0">
            <w:pPr>
              <w:pStyle w:val="TAC"/>
            </w:pPr>
            <w:del w:id="1248" w:author="Nokia" w:date="2023-11-02T13:55:00Z">
              <w:r w:rsidRPr="00A1115A" w:rsidDel="00B775C1">
                <w:delText>5376</w:delText>
              </w:r>
            </w:del>
          </w:p>
        </w:tc>
        <w:tc>
          <w:tcPr>
            <w:tcW w:w="835" w:type="dxa"/>
          </w:tcPr>
          <w:p w14:paraId="562F1C6F" w14:textId="77777777" w:rsidR="00534982" w:rsidRPr="00A1115A" w:rsidRDefault="00534982" w:rsidP="00441FD0">
            <w:pPr>
              <w:pStyle w:val="TAC"/>
            </w:pPr>
            <w:r w:rsidRPr="00A1115A">
              <w:t>11784</w:t>
            </w:r>
          </w:p>
        </w:tc>
        <w:tc>
          <w:tcPr>
            <w:tcW w:w="835" w:type="dxa"/>
          </w:tcPr>
          <w:p w14:paraId="6862B08E" w14:textId="77777777" w:rsidR="00534982" w:rsidRPr="00A1115A" w:rsidRDefault="00534982" w:rsidP="00441FD0">
            <w:pPr>
              <w:pStyle w:val="TAC"/>
            </w:pPr>
            <w:r w:rsidRPr="00A1115A">
              <w:t>18432</w:t>
            </w:r>
          </w:p>
        </w:tc>
        <w:tc>
          <w:tcPr>
            <w:tcW w:w="835" w:type="dxa"/>
          </w:tcPr>
          <w:p w14:paraId="2D1C1672" w14:textId="77777777" w:rsidR="00534982" w:rsidRPr="00A1115A" w:rsidRDefault="00534982" w:rsidP="00441FD0">
            <w:pPr>
              <w:pStyle w:val="TAC"/>
            </w:pPr>
            <w:r w:rsidRPr="00A1115A">
              <w:t>25104</w:t>
            </w:r>
          </w:p>
        </w:tc>
        <w:tc>
          <w:tcPr>
            <w:tcW w:w="835" w:type="dxa"/>
          </w:tcPr>
          <w:p w14:paraId="2995EB9B" w14:textId="77777777" w:rsidR="00534982" w:rsidRPr="00A1115A" w:rsidRDefault="00534982" w:rsidP="00441FD0">
            <w:pPr>
              <w:pStyle w:val="TAC"/>
            </w:pPr>
            <w:r w:rsidRPr="00A1115A">
              <w:t>31752</w:t>
            </w:r>
          </w:p>
        </w:tc>
        <w:tc>
          <w:tcPr>
            <w:tcW w:w="835" w:type="dxa"/>
          </w:tcPr>
          <w:p w14:paraId="777C6B21" w14:textId="77777777" w:rsidR="00534982" w:rsidRPr="00A1115A" w:rsidRDefault="00534982" w:rsidP="00441FD0">
            <w:pPr>
              <w:pStyle w:val="TAC"/>
            </w:pPr>
            <w:r w:rsidRPr="00A1115A">
              <w:t>37896</w:t>
            </w:r>
          </w:p>
        </w:tc>
        <w:tc>
          <w:tcPr>
            <w:tcW w:w="835" w:type="dxa"/>
          </w:tcPr>
          <w:p w14:paraId="7B26B850" w14:textId="77777777" w:rsidR="00534982" w:rsidRPr="00A1115A" w:rsidRDefault="00534982" w:rsidP="00441FD0">
            <w:pPr>
              <w:pStyle w:val="TAC"/>
            </w:pPr>
            <w:r w:rsidRPr="00A1115A">
              <w:t>52224</w:t>
            </w:r>
          </w:p>
        </w:tc>
        <w:tc>
          <w:tcPr>
            <w:tcW w:w="835" w:type="dxa"/>
          </w:tcPr>
          <w:p w14:paraId="1779C17D" w14:textId="77777777" w:rsidR="00534982" w:rsidRPr="00A1115A" w:rsidRDefault="00534982" w:rsidP="00441FD0">
            <w:pPr>
              <w:pStyle w:val="TAC"/>
            </w:pPr>
            <w:r w:rsidRPr="00A1115A">
              <w:t>64552</w:t>
            </w:r>
          </w:p>
        </w:tc>
        <w:tc>
          <w:tcPr>
            <w:tcW w:w="835" w:type="dxa"/>
          </w:tcPr>
          <w:p w14:paraId="35008598" w14:textId="77777777" w:rsidR="00534982" w:rsidRPr="00A1115A" w:rsidRDefault="00534982" w:rsidP="00441FD0">
            <w:pPr>
              <w:pStyle w:val="TAC"/>
            </w:pPr>
            <w:r w:rsidRPr="00A1115A">
              <w:t>79896</w:t>
            </w:r>
          </w:p>
        </w:tc>
        <w:tc>
          <w:tcPr>
            <w:tcW w:w="835" w:type="dxa"/>
          </w:tcPr>
          <w:p w14:paraId="7011DFFF" w14:textId="77777777" w:rsidR="00534982" w:rsidRPr="00A1115A" w:rsidRDefault="00534982" w:rsidP="00441FD0">
            <w:pPr>
              <w:pStyle w:val="TAC"/>
            </w:pPr>
            <w:r w:rsidRPr="00A1115A">
              <w:t>92200</w:t>
            </w:r>
          </w:p>
        </w:tc>
        <w:tc>
          <w:tcPr>
            <w:tcW w:w="835" w:type="dxa"/>
          </w:tcPr>
          <w:p w14:paraId="78CB3A49" w14:textId="77777777" w:rsidR="00534982" w:rsidRPr="00A1115A" w:rsidRDefault="00534982" w:rsidP="00441FD0">
            <w:pPr>
              <w:pStyle w:val="TAC"/>
            </w:pPr>
            <w:r w:rsidRPr="00A1115A">
              <w:t>106576</w:t>
            </w:r>
          </w:p>
        </w:tc>
        <w:tc>
          <w:tcPr>
            <w:tcW w:w="835" w:type="dxa"/>
          </w:tcPr>
          <w:p w14:paraId="2787FE14" w14:textId="77777777" w:rsidR="00534982" w:rsidRPr="00A1115A" w:rsidRDefault="00534982" w:rsidP="00441FD0">
            <w:pPr>
              <w:pStyle w:val="TAC"/>
              <w:rPr>
                <w:rFonts w:cs="Arial"/>
              </w:rPr>
            </w:pPr>
            <w:r w:rsidRPr="00A1115A">
              <w:rPr>
                <w:rFonts w:cs="Arial"/>
              </w:rPr>
              <w:t>135296</w:t>
            </w:r>
          </w:p>
        </w:tc>
      </w:tr>
      <w:tr w:rsidR="00534982" w:rsidRPr="00A1115A" w14:paraId="3CEF504D" w14:textId="77777777" w:rsidTr="00441FD0">
        <w:trPr>
          <w:jc w:val="center"/>
        </w:trPr>
        <w:tc>
          <w:tcPr>
            <w:tcW w:w="3690" w:type="dxa"/>
          </w:tcPr>
          <w:p w14:paraId="399D7FC7" w14:textId="77777777" w:rsidR="00534982" w:rsidRPr="00A1115A" w:rsidRDefault="00534982" w:rsidP="00441FD0">
            <w:pPr>
              <w:pStyle w:val="TAL"/>
            </w:pPr>
            <w:r w:rsidRPr="00A1115A">
              <w:t>Transport block CRC</w:t>
            </w:r>
          </w:p>
        </w:tc>
        <w:tc>
          <w:tcPr>
            <w:tcW w:w="1093" w:type="dxa"/>
          </w:tcPr>
          <w:p w14:paraId="6A3BCE88" w14:textId="77777777" w:rsidR="00534982" w:rsidRPr="00A1115A" w:rsidRDefault="00534982" w:rsidP="00441FD0">
            <w:pPr>
              <w:pStyle w:val="TAC"/>
            </w:pPr>
            <w:r w:rsidRPr="00A1115A">
              <w:t>Bits</w:t>
            </w:r>
          </w:p>
        </w:tc>
        <w:tc>
          <w:tcPr>
            <w:tcW w:w="835" w:type="dxa"/>
          </w:tcPr>
          <w:p w14:paraId="136F1E10" w14:textId="7415BC59" w:rsidR="00534982" w:rsidRPr="00A1115A" w:rsidRDefault="00534982" w:rsidP="00441FD0">
            <w:pPr>
              <w:pStyle w:val="TAC"/>
            </w:pPr>
            <w:del w:id="1249" w:author="Nokia" w:date="2023-11-02T13:55:00Z">
              <w:r w:rsidRPr="00A1115A" w:rsidDel="00B775C1">
                <w:delText>24</w:delText>
              </w:r>
            </w:del>
          </w:p>
        </w:tc>
        <w:tc>
          <w:tcPr>
            <w:tcW w:w="835" w:type="dxa"/>
          </w:tcPr>
          <w:p w14:paraId="28E0F972" w14:textId="77777777" w:rsidR="00534982" w:rsidRPr="00A1115A" w:rsidRDefault="00534982" w:rsidP="00441FD0">
            <w:pPr>
              <w:pStyle w:val="TAC"/>
            </w:pPr>
            <w:r w:rsidRPr="00A1115A">
              <w:t>24</w:t>
            </w:r>
          </w:p>
        </w:tc>
        <w:tc>
          <w:tcPr>
            <w:tcW w:w="835" w:type="dxa"/>
          </w:tcPr>
          <w:p w14:paraId="59CE55A4" w14:textId="77777777" w:rsidR="00534982" w:rsidRPr="00A1115A" w:rsidRDefault="00534982" w:rsidP="00441FD0">
            <w:pPr>
              <w:pStyle w:val="TAC"/>
            </w:pPr>
            <w:r w:rsidRPr="00A1115A">
              <w:t>24</w:t>
            </w:r>
          </w:p>
        </w:tc>
        <w:tc>
          <w:tcPr>
            <w:tcW w:w="835" w:type="dxa"/>
          </w:tcPr>
          <w:p w14:paraId="5BB85C81" w14:textId="77777777" w:rsidR="00534982" w:rsidRPr="00A1115A" w:rsidRDefault="00534982" w:rsidP="00441FD0">
            <w:pPr>
              <w:pStyle w:val="TAC"/>
            </w:pPr>
            <w:r w:rsidRPr="00A1115A">
              <w:t>24</w:t>
            </w:r>
          </w:p>
        </w:tc>
        <w:tc>
          <w:tcPr>
            <w:tcW w:w="835" w:type="dxa"/>
          </w:tcPr>
          <w:p w14:paraId="4AC1983B" w14:textId="77777777" w:rsidR="00534982" w:rsidRPr="00A1115A" w:rsidRDefault="00534982" w:rsidP="00441FD0">
            <w:pPr>
              <w:pStyle w:val="TAC"/>
            </w:pPr>
            <w:r w:rsidRPr="00A1115A">
              <w:t>24</w:t>
            </w:r>
          </w:p>
        </w:tc>
        <w:tc>
          <w:tcPr>
            <w:tcW w:w="835" w:type="dxa"/>
          </w:tcPr>
          <w:p w14:paraId="7FF9E154" w14:textId="77777777" w:rsidR="00534982" w:rsidRPr="00A1115A" w:rsidRDefault="00534982" w:rsidP="00441FD0">
            <w:pPr>
              <w:pStyle w:val="TAC"/>
            </w:pPr>
            <w:r w:rsidRPr="00A1115A">
              <w:t>24</w:t>
            </w:r>
          </w:p>
        </w:tc>
        <w:tc>
          <w:tcPr>
            <w:tcW w:w="835" w:type="dxa"/>
          </w:tcPr>
          <w:p w14:paraId="304641D0" w14:textId="77777777" w:rsidR="00534982" w:rsidRPr="00A1115A" w:rsidRDefault="00534982" w:rsidP="00441FD0">
            <w:pPr>
              <w:pStyle w:val="TAC"/>
            </w:pPr>
            <w:r w:rsidRPr="00A1115A">
              <w:t>24</w:t>
            </w:r>
          </w:p>
        </w:tc>
        <w:tc>
          <w:tcPr>
            <w:tcW w:w="835" w:type="dxa"/>
          </w:tcPr>
          <w:p w14:paraId="12578A6D" w14:textId="77777777" w:rsidR="00534982" w:rsidRPr="00A1115A" w:rsidRDefault="00534982" w:rsidP="00441FD0">
            <w:pPr>
              <w:pStyle w:val="TAC"/>
            </w:pPr>
            <w:r w:rsidRPr="00A1115A">
              <w:t>24</w:t>
            </w:r>
          </w:p>
        </w:tc>
        <w:tc>
          <w:tcPr>
            <w:tcW w:w="835" w:type="dxa"/>
          </w:tcPr>
          <w:p w14:paraId="43664479" w14:textId="77777777" w:rsidR="00534982" w:rsidRPr="00A1115A" w:rsidRDefault="00534982" w:rsidP="00441FD0">
            <w:pPr>
              <w:pStyle w:val="TAC"/>
            </w:pPr>
            <w:r w:rsidRPr="00A1115A">
              <w:t>24</w:t>
            </w:r>
          </w:p>
        </w:tc>
        <w:tc>
          <w:tcPr>
            <w:tcW w:w="835" w:type="dxa"/>
          </w:tcPr>
          <w:p w14:paraId="455DBDBC" w14:textId="77777777" w:rsidR="00534982" w:rsidRPr="00A1115A" w:rsidRDefault="00534982" w:rsidP="00441FD0">
            <w:pPr>
              <w:pStyle w:val="TAC"/>
            </w:pPr>
            <w:r w:rsidRPr="00A1115A">
              <w:t>24</w:t>
            </w:r>
          </w:p>
        </w:tc>
        <w:tc>
          <w:tcPr>
            <w:tcW w:w="835" w:type="dxa"/>
          </w:tcPr>
          <w:p w14:paraId="38449EBA" w14:textId="77777777" w:rsidR="00534982" w:rsidRPr="00A1115A" w:rsidRDefault="00534982" w:rsidP="00441FD0">
            <w:pPr>
              <w:pStyle w:val="TAC"/>
            </w:pPr>
            <w:r w:rsidRPr="00A1115A">
              <w:t>24</w:t>
            </w:r>
          </w:p>
        </w:tc>
        <w:tc>
          <w:tcPr>
            <w:tcW w:w="835" w:type="dxa"/>
          </w:tcPr>
          <w:p w14:paraId="3B8A1FB6" w14:textId="77777777" w:rsidR="00534982" w:rsidRPr="00A1115A" w:rsidRDefault="00534982" w:rsidP="00441FD0">
            <w:pPr>
              <w:pStyle w:val="TAC"/>
              <w:rPr>
                <w:rFonts w:cs="Arial"/>
              </w:rPr>
            </w:pPr>
            <w:r w:rsidRPr="00A1115A">
              <w:rPr>
                <w:rFonts w:cs="Arial"/>
              </w:rPr>
              <w:t>24</w:t>
            </w:r>
          </w:p>
        </w:tc>
      </w:tr>
      <w:tr w:rsidR="00534982" w:rsidRPr="00A1115A" w14:paraId="12821D53" w14:textId="77777777" w:rsidTr="00441FD0">
        <w:trPr>
          <w:jc w:val="center"/>
        </w:trPr>
        <w:tc>
          <w:tcPr>
            <w:tcW w:w="3690" w:type="dxa"/>
          </w:tcPr>
          <w:p w14:paraId="43E862E1" w14:textId="77777777" w:rsidR="00534982" w:rsidRPr="00A1115A" w:rsidRDefault="00534982" w:rsidP="00441FD0">
            <w:pPr>
              <w:pStyle w:val="TAL"/>
            </w:pPr>
            <w:r w:rsidRPr="00A1115A">
              <w:t>LDPC base graph</w:t>
            </w:r>
          </w:p>
        </w:tc>
        <w:tc>
          <w:tcPr>
            <w:tcW w:w="1093" w:type="dxa"/>
          </w:tcPr>
          <w:p w14:paraId="45262176" w14:textId="77777777" w:rsidR="00534982" w:rsidRPr="00A1115A" w:rsidRDefault="00534982" w:rsidP="00441FD0">
            <w:pPr>
              <w:pStyle w:val="TAC"/>
            </w:pPr>
          </w:p>
        </w:tc>
        <w:tc>
          <w:tcPr>
            <w:tcW w:w="835" w:type="dxa"/>
          </w:tcPr>
          <w:p w14:paraId="62DE8FE5" w14:textId="00E79474" w:rsidR="00534982" w:rsidRPr="00A1115A" w:rsidRDefault="00534982" w:rsidP="00441FD0">
            <w:pPr>
              <w:pStyle w:val="TAC"/>
            </w:pPr>
            <w:del w:id="1250" w:author="Nokia" w:date="2023-11-02T13:55:00Z">
              <w:r w:rsidRPr="00A1115A" w:rsidDel="00B775C1">
                <w:delText>1</w:delText>
              </w:r>
            </w:del>
          </w:p>
        </w:tc>
        <w:tc>
          <w:tcPr>
            <w:tcW w:w="835" w:type="dxa"/>
          </w:tcPr>
          <w:p w14:paraId="0F4330D7" w14:textId="77777777" w:rsidR="00534982" w:rsidRPr="00A1115A" w:rsidRDefault="00534982" w:rsidP="00441FD0">
            <w:pPr>
              <w:pStyle w:val="TAC"/>
            </w:pPr>
            <w:r w:rsidRPr="00A1115A">
              <w:t>1</w:t>
            </w:r>
          </w:p>
        </w:tc>
        <w:tc>
          <w:tcPr>
            <w:tcW w:w="835" w:type="dxa"/>
          </w:tcPr>
          <w:p w14:paraId="1FB56A1F" w14:textId="77777777" w:rsidR="00534982" w:rsidRPr="00A1115A" w:rsidRDefault="00534982" w:rsidP="00441FD0">
            <w:pPr>
              <w:pStyle w:val="TAC"/>
            </w:pPr>
            <w:r w:rsidRPr="00A1115A">
              <w:t>1</w:t>
            </w:r>
          </w:p>
        </w:tc>
        <w:tc>
          <w:tcPr>
            <w:tcW w:w="835" w:type="dxa"/>
          </w:tcPr>
          <w:p w14:paraId="0DB4DBB7" w14:textId="77777777" w:rsidR="00534982" w:rsidRPr="00A1115A" w:rsidRDefault="00534982" w:rsidP="00441FD0">
            <w:pPr>
              <w:pStyle w:val="TAC"/>
            </w:pPr>
            <w:r w:rsidRPr="00A1115A">
              <w:t>1</w:t>
            </w:r>
          </w:p>
        </w:tc>
        <w:tc>
          <w:tcPr>
            <w:tcW w:w="835" w:type="dxa"/>
          </w:tcPr>
          <w:p w14:paraId="6E5DB4A6" w14:textId="77777777" w:rsidR="00534982" w:rsidRPr="00A1115A" w:rsidRDefault="00534982" w:rsidP="00441FD0">
            <w:pPr>
              <w:pStyle w:val="TAC"/>
            </w:pPr>
            <w:r w:rsidRPr="00A1115A">
              <w:t>1</w:t>
            </w:r>
          </w:p>
        </w:tc>
        <w:tc>
          <w:tcPr>
            <w:tcW w:w="835" w:type="dxa"/>
          </w:tcPr>
          <w:p w14:paraId="1BE834D9" w14:textId="77777777" w:rsidR="00534982" w:rsidRPr="00A1115A" w:rsidRDefault="00534982" w:rsidP="00441FD0">
            <w:pPr>
              <w:pStyle w:val="TAC"/>
            </w:pPr>
            <w:r w:rsidRPr="00A1115A">
              <w:t>1</w:t>
            </w:r>
          </w:p>
        </w:tc>
        <w:tc>
          <w:tcPr>
            <w:tcW w:w="835" w:type="dxa"/>
          </w:tcPr>
          <w:p w14:paraId="36403C14" w14:textId="77777777" w:rsidR="00534982" w:rsidRPr="00A1115A" w:rsidRDefault="00534982" w:rsidP="00441FD0">
            <w:pPr>
              <w:pStyle w:val="TAC"/>
            </w:pPr>
            <w:r w:rsidRPr="00A1115A">
              <w:t>1</w:t>
            </w:r>
          </w:p>
        </w:tc>
        <w:tc>
          <w:tcPr>
            <w:tcW w:w="835" w:type="dxa"/>
          </w:tcPr>
          <w:p w14:paraId="594D9D89" w14:textId="77777777" w:rsidR="00534982" w:rsidRPr="00A1115A" w:rsidRDefault="00534982" w:rsidP="00441FD0">
            <w:pPr>
              <w:pStyle w:val="TAC"/>
            </w:pPr>
            <w:r w:rsidRPr="00A1115A">
              <w:t>1</w:t>
            </w:r>
          </w:p>
        </w:tc>
        <w:tc>
          <w:tcPr>
            <w:tcW w:w="835" w:type="dxa"/>
          </w:tcPr>
          <w:p w14:paraId="11A17B8C" w14:textId="77777777" w:rsidR="00534982" w:rsidRPr="00A1115A" w:rsidRDefault="00534982" w:rsidP="00441FD0">
            <w:pPr>
              <w:pStyle w:val="TAC"/>
            </w:pPr>
            <w:r w:rsidRPr="00A1115A">
              <w:t>1</w:t>
            </w:r>
          </w:p>
        </w:tc>
        <w:tc>
          <w:tcPr>
            <w:tcW w:w="835" w:type="dxa"/>
          </w:tcPr>
          <w:p w14:paraId="7B0D571D" w14:textId="77777777" w:rsidR="00534982" w:rsidRPr="00A1115A" w:rsidRDefault="00534982" w:rsidP="00441FD0">
            <w:pPr>
              <w:pStyle w:val="TAC"/>
            </w:pPr>
            <w:r w:rsidRPr="00A1115A">
              <w:t>1</w:t>
            </w:r>
          </w:p>
        </w:tc>
        <w:tc>
          <w:tcPr>
            <w:tcW w:w="835" w:type="dxa"/>
          </w:tcPr>
          <w:p w14:paraId="49D3E8A6" w14:textId="77777777" w:rsidR="00534982" w:rsidRPr="00A1115A" w:rsidRDefault="00534982" w:rsidP="00441FD0">
            <w:pPr>
              <w:pStyle w:val="TAC"/>
            </w:pPr>
            <w:r w:rsidRPr="00A1115A">
              <w:t>1</w:t>
            </w:r>
          </w:p>
        </w:tc>
        <w:tc>
          <w:tcPr>
            <w:tcW w:w="835" w:type="dxa"/>
          </w:tcPr>
          <w:p w14:paraId="6190FE8C" w14:textId="77777777" w:rsidR="00534982" w:rsidRPr="00A1115A" w:rsidRDefault="00534982" w:rsidP="00441FD0">
            <w:pPr>
              <w:pStyle w:val="TAC"/>
              <w:rPr>
                <w:rFonts w:cs="Arial"/>
              </w:rPr>
            </w:pPr>
            <w:r w:rsidRPr="00A1115A">
              <w:rPr>
                <w:rFonts w:cs="Arial"/>
              </w:rPr>
              <w:t>1</w:t>
            </w:r>
          </w:p>
        </w:tc>
      </w:tr>
      <w:tr w:rsidR="00534982" w:rsidRPr="00A1115A" w14:paraId="02AE53BF" w14:textId="77777777" w:rsidTr="00441FD0">
        <w:trPr>
          <w:jc w:val="center"/>
        </w:trPr>
        <w:tc>
          <w:tcPr>
            <w:tcW w:w="3690" w:type="dxa"/>
          </w:tcPr>
          <w:p w14:paraId="24ABB22D" w14:textId="77777777" w:rsidR="00534982" w:rsidRPr="00A1115A" w:rsidRDefault="00534982" w:rsidP="00441FD0">
            <w:pPr>
              <w:pStyle w:val="TAH"/>
            </w:pPr>
            <w:r w:rsidRPr="00A1115A">
              <w:t>Number of Code Blocks per Slot</w:t>
            </w:r>
          </w:p>
        </w:tc>
        <w:tc>
          <w:tcPr>
            <w:tcW w:w="1093" w:type="dxa"/>
          </w:tcPr>
          <w:p w14:paraId="69DF2496" w14:textId="77777777" w:rsidR="00534982" w:rsidRPr="00A1115A" w:rsidRDefault="00534982" w:rsidP="00441FD0">
            <w:pPr>
              <w:pStyle w:val="TAC"/>
            </w:pPr>
          </w:p>
        </w:tc>
        <w:tc>
          <w:tcPr>
            <w:tcW w:w="835" w:type="dxa"/>
          </w:tcPr>
          <w:p w14:paraId="308B9032" w14:textId="77777777" w:rsidR="00534982" w:rsidRPr="00A1115A" w:rsidRDefault="00534982" w:rsidP="00441FD0">
            <w:pPr>
              <w:pStyle w:val="TAC"/>
            </w:pPr>
          </w:p>
        </w:tc>
        <w:tc>
          <w:tcPr>
            <w:tcW w:w="835" w:type="dxa"/>
          </w:tcPr>
          <w:p w14:paraId="752791BF" w14:textId="77777777" w:rsidR="00534982" w:rsidRPr="00A1115A" w:rsidRDefault="00534982" w:rsidP="00441FD0">
            <w:pPr>
              <w:pStyle w:val="TAC"/>
            </w:pPr>
          </w:p>
        </w:tc>
        <w:tc>
          <w:tcPr>
            <w:tcW w:w="835" w:type="dxa"/>
          </w:tcPr>
          <w:p w14:paraId="0A0F4673" w14:textId="77777777" w:rsidR="00534982" w:rsidRPr="00A1115A" w:rsidRDefault="00534982" w:rsidP="00441FD0">
            <w:pPr>
              <w:pStyle w:val="TAC"/>
            </w:pPr>
          </w:p>
        </w:tc>
        <w:tc>
          <w:tcPr>
            <w:tcW w:w="835" w:type="dxa"/>
          </w:tcPr>
          <w:p w14:paraId="070E5936" w14:textId="77777777" w:rsidR="00534982" w:rsidRPr="00A1115A" w:rsidRDefault="00534982" w:rsidP="00441FD0">
            <w:pPr>
              <w:pStyle w:val="TAC"/>
            </w:pPr>
          </w:p>
        </w:tc>
        <w:tc>
          <w:tcPr>
            <w:tcW w:w="835" w:type="dxa"/>
          </w:tcPr>
          <w:p w14:paraId="4C811F45" w14:textId="77777777" w:rsidR="00534982" w:rsidRPr="00A1115A" w:rsidRDefault="00534982" w:rsidP="00441FD0">
            <w:pPr>
              <w:pStyle w:val="TAC"/>
            </w:pPr>
          </w:p>
        </w:tc>
        <w:tc>
          <w:tcPr>
            <w:tcW w:w="835" w:type="dxa"/>
          </w:tcPr>
          <w:p w14:paraId="10996BD1" w14:textId="77777777" w:rsidR="00534982" w:rsidRPr="00A1115A" w:rsidRDefault="00534982" w:rsidP="00441FD0">
            <w:pPr>
              <w:pStyle w:val="TAC"/>
            </w:pPr>
          </w:p>
        </w:tc>
        <w:tc>
          <w:tcPr>
            <w:tcW w:w="835" w:type="dxa"/>
          </w:tcPr>
          <w:p w14:paraId="68C9EAEB" w14:textId="77777777" w:rsidR="00534982" w:rsidRPr="00A1115A" w:rsidRDefault="00534982" w:rsidP="00441FD0">
            <w:pPr>
              <w:pStyle w:val="TAC"/>
            </w:pPr>
          </w:p>
        </w:tc>
        <w:tc>
          <w:tcPr>
            <w:tcW w:w="835" w:type="dxa"/>
          </w:tcPr>
          <w:p w14:paraId="254629D7" w14:textId="77777777" w:rsidR="00534982" w:rsidRPr="00A1115A" w:rsidRDefault="00534982" w:rsidP="00441FD0">
            <w:pPr>
              <w:pStyle w:val="TAC"/>
            </w:pPr>
          </w:p>
        </w:tc>
        <w:tc>
          <w:tcPr>
            <w:tcW w:w="835" w:type="dxa"/>
          </w:tcPr>
          <w:p w14:paraId="0FBFE93C" w14:textId="77777777" w:rsidR="00534982" w:rsidRPr="00A1115A" w:rsidRDefault="00534982" w:rsidP="00441FD0">
            <w:pPr>
              <w:pStyle w:val="TAC"/>
            </w:pPr>
          </w:p>
        </w:tc>
        <w:tc>
          <w:tcPr>
            <w:tcW w:w="835" w:type="dxa"/>
          </w:tcPr>
          <w:p w14:paraId="50636B40" w14:textId="77777777" w:rsidR="00534982" w:rsidRPr="00A1115A" w:rsidRDefault="00534982" w:rsidP="00441FD0">
            <w:pPr>
              <w:pStyle w:val="TAC"/>
            </w:pPr>
          </w:p>
        </w:tc>
        <w:tc>
          <w:tcPr>
            <w:tcW w:w="835" w:type="dxa"/>
          </w:tcPr>
          <w:p w14:paraId="111668E5" w14:textId="77777777" w:rsidR="00534982" w:rsidRPr="00A1115A" w:rsidRDefault="00534982" w:rsidP="00441FD0">
            <w:pPr>
              <w:pStyle w:val="TAC"/>
            </w:pPr>
          </w:p>
        </w:tc>
        <w:tc>
          <w:tcPr>
            <w:tcW w:w="835" w:type="dxa"/>
          </w:tcPr>
          <w:p w14:paraId="23C2C939" w14:textId="77777777" w:rsidR="00534982" w:rsidRPr="00A1115A" w:rsidRDefault="00534982" w:rsidP="00441FD0">
            <w:pPr>
              <w:pStyle w:val="TAC"/>
              <w:rPr>
                <w:rFonts w:cs="Arial"/>
              </w:rPr>
            </w:pPr>
          </w:p>
        </w:tc>
      </w:tr>
      <w:tr w:rsidR="00534982" w:rsidRPr="00A1115A" w14:paraId="2EEA0A0A" w14:textId="77777777" w:rsidTr="00441FD0">
        <w:trPr>
          <w:jc w:val="center"/>
        </w:trPr>
        <w:tc>
          <w:tcPr>
            <w:tcW w:w="3690" w:type="dxa"/>
          </w:tcPr>
          <w:p w14:paraId="74CF772A"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61B699D" w14:textId="77777777" w:rsidR="00534982" w:rsidRPr="00A1115A" w:rsidRDefault="00534982" w:rsidP="00441FD0">
            <w:pPr>
              <w:pStyle w:val="TAC"/>
            </w:pPr>
            <w:r w:rsidRPr="00A1115A">
              <w:t>CBs</w:t>
            </w:r>
          </w:p>
        </w:tc>
        <w:tc>
          <w:tcPr>
            <w:tcW w:w="835" w:type="dxa"/>
          </w:tcPr>
          <w:p w14:paraId="74AF9768" w14:textId="4F36CBD4" w:rsidR="00534982" w:rsidRPr="00A1115A" w:rsidRDefault="00534982" w:rsidP="00441FD0">
            <w:pPr>
              <w:pStyle w:val="TAC"/>
            </w:pPr>
            <w:del w:id="1251" w:author="Nokia" w:date="2023-11-02T13:55:00Z">
              <w:r w:rsidRPr="00A1115A" w:rsidDel="00B775C1">
                <w:delText>N/A</w:delText>
              </w:r>
            </w:del>
          </w:p>
        </w:tc>
        <w:tc>
          <w:tcPr>
            <w:tcW w:w="835" w:type="dxa"/>
          </w:tcPr>
          <w:p w14:paraId="0F5055CA" w14:textId="77777777" w:rsidR="00534982" w:rsidRPr="00A1115A" w:rsidRDefault="00534982" w:rsidP="00441FD0">
            <w:pPr>
              <w:pStyle w:val="TAC"/>
            </w:pPr>
            <w:r w:rsidRPr="00A1115A">
              <w:t>N/A</w:t>
            </w:r>
          </w:p>
        </w:tc>
        <w:tc>
          <w:tcPr>
            <w:tcW w:w="835" w:type="dxa"/>
          </w:tcPr>
          <w:p w14:paraId="17F7D42B" w14:textId="77777777" w:rsidR="00534982" w:rsidRPr="00A1115A" w:rsidRDefault="00534982" w:rsidP="00441FD0">
            <w:pPr>
              <w:pStyle w:val="TAC"/>
            </w:pPr>
            <w:r w:rsidRPr="00A1115A">
              <w:t>N/A</w:t>
            </w:r>
          </w:p>
        </w:tc>
        <w:tc>
          <w:tcPr>
            <w:tcW w:w="835" w:type="dxa"/>
          </w:tcPr>
          <w:p w14:paraId="1993286D" w14:textId="77777777" w:rsidR="00534982" w:rsidRPr="00A1115A" w:rsidRDefault="00534982" w:rsidP="00441FD0">
            <w:pPr>
              <w:pStyle w:val="TAC"/>
            </w:pPr>
            <w:r w:rsidRPr="00A1115A">
              <w:t>N/A</w:t>
            </w:r>
          </w:p>
        </w:tc>
        <w:tc>
          <w:tcPr>
            <w:tcW w:w="835" w:type="dxa"/>
          </w:tcPr>
          <w:p w14:paraId="3D8296EB" w14:textId="77777777" w:rsidR="00534982" w:rsidRPr="00A1115A" w:rsidRDefault="00534982" w:rsidP="00441FD0">
            <w:pPr>
              <w:pStyle w:val="TAC"/>
            </w:pPr>
            <w:r w:rsidRPr="00A1115A">
              <w:t>N/A</w:t>
            </w:r>
          </w:p>
        </w:tc>
        <w:tc>
          <w:tcPr>
            <w:tcW w:w="835" w:type="dxa"/>
          </w:tcPr>
          <w:p w14:paraId="55E48D7C" w14:textId="77777777" w:rsidR="00534982" w:rsidRPr="00A1115A" w:rsidRDefault="00534982" w:rsidP="00441FD0">
            <w:pPr>
              <w:pStyle w:val="TAC"/>
            </w:pPr>
            <w:r w:rsidRPr="00A1115A">
              <w:t>N/A</w:t>
            </w:r>
          </w:p>
        </w:tc>
        <w:tc>
          <w:tcPr>
            <w:tcW w:w="835" w:type="dxa"/>
          </w:tcPr>
          <w:p w14:paraId="3C14BF44" w14:textId="77777777" w:rsidR="00534982" w:rsidRPr="00A1115A" w:rsidRDefault="00534982" w:rsidP="00441FD0">
            <w:pPr>
              <w:pStyle w:val="TAC"/>
            </w:pPr>
            <w:r w:rsidRPr="00A1115A">
              <w:t>N/A</w:t>
            </w:r>
          </w:p>
        </w:tc>
        <w:tc>
          <w:tcPr>
            <w:tcW w:w="835" w:type="dxa"/>
          </w:tcPr>
          <w:p w14:paraId="02FA58CB" w14:textId="77777777" w:rsidR="00534982" w:rsidRPr="00A1115A" w:rsidRDefault="00534982" w:rsidP="00441FD0">
            <w:pPr>
              <w:pStyle w:val="TAC"/>
            </w:pPr>
            <w:r w:rsidRPr="00A1115A">
              <w:t>N/A</w:t>
            </w:r>
          </w:p>
        </w:tc>
        <w:tc>
          <w:tcPr>
            <w:tcW w:w="835" w:type="dxa"/>
          </w:tcPr>
          <w:p w14:paraId="592D02FD" w14:textId="77777777" w:rsidR="00534982" w:rsidRPr="00A1115A" w:rsidRDefault="00534982" w:rsidP="00441FD0">
            <w:pPr>
              <w:pStyle w:val="TAC"/>
            </w:pPr>
            <w:r w:rsidRPr="00A1115A">
              <w:t>N/A</w:t>
            </w:r>
          </w:p>
        </w:tc>
        <w:tc>
          <w:tcPr>
            <w:tcW w:w="835" w:type="dxa"/>
          </w:tcPr>
          <w:p w14:paraId="2ED89A4D" w14:textId="77777777" w:rsidR="00534982" w:rsidRPr="00A1115A" w:rsidRDefault="00534982" w:rsidP="00441FD0">
            <w:pPr>
              <w:pStyle w:val="TAC"/>
            </w:pPr>
            <w:r w:rsidRPr="00A1115A">
              <w:t>N/A</w:t>
            </w:r>
          </w:p>
        </w:tc>
        <w:tc>
          <w:tcPr>
            <w:tcW w:w="835" w:type="dxa"/>
          </w:tcPr>
          <w:p w14:paraId="46A44627" w14:textId="77777777" w:rsidR="00534982" w:rsidRPr="00A1115A" w:rsidRDefault="00534982" w:rsidP="00441FD0">
            <w:pPr>
              <w:pStyle w:val="TAC"/>
            </w:pPr>
            <w:r w:rsidRPr="00A1115A">
              <w:t>N/A</w:t>
            </w:r>
          </w:p>
        </w:tc>
        <w:tc>
          <w:tcPr>
            <w:tcW w:w="835" w:type="dxa"/>
          </w:tcPr>
          <w:p w14:paraId="27241944" w14:textId="77777777" w:rsidR="00534982" w:rsidRPr="00A1115A" w:rsidRDefault="00534982" w:rsidP="00441FD0">
            <w:pPr>
              <w:pStyle w:val="TAC"/>
              <w:rPr>
                <w:rFonts w:cs="Arial"/>
              </w:rPr>
            </w:pPr>
            <w:r w:rsidRPr="00A1115A">
              <w:rPr>
                <w:rFonts w:cs="Arial"/>
              </w:rPr>
              <w:t>N/A</w:t>
            </w:r>
          </w:p>
        </w:tc>
      </w:tr>
      <w:tr w:rsidR="00534982" w:rsidRPr="00A1115A" w14:paraId="3096B0EF" w14:textId="77777777" w:rsidTr="00441FD0">
        <w:trPr>
          <w:jc w:val="center"/>
        </w:trPr>
        <w:tc>
          <w:tcPr>
            <w:tcW w:w="3690" w:type="dxa"/>
          </w:tcPr>
          <w:p w14:paraId="638FEE48"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23B53964" w14:textId="77777777" w:rsidR="00534982" w:rsidRPr="00A1115A" w:rsidRDefault="00534982" w:rsidP="00441FD0">
            <w:pPr>
              <w:pStyle w:val="TAC"/>
            </w:pPr>
            <w:r w:rsidRPr="00A1115A">
              <w:t>CBs</w:t>
            </w:r>
          </w:p>
        </w:tc>
        <w:tc>
          <w:tcPr>
            <w:tcW w:w="835" w:type="dxa"/>
          </w:tcPr>
          <w:p w14:paraId="7A67871E" w14:textId="04366BDF" w:rsidR="00534982" w:rsidRPr="00A1115A" w:rsidRDefault="00534982" w:rsidP="00441FD0">
            <w:pPr>
              <w:pStyle w:val="TAC"/>
            </w:pPr>
            <w:del w:id="1252" w:author="Nokia" w:date="2023-11-02T13:55:00Z">
              <w:r w:rsidRPr="00A1115A" w:rsidDel="00B775C1">
                <w:delText>1</w:delText>
              </w:r>
            </w:del>
          </w:p>
        </w:tc>
        <w:tc>
          <w:tcPr>
            <w:tcW w:w="835" w:type="dxa"/>
          </w:tcPr>
          <w:p w14:paraId="70B78946" w14:textId="77777777" w:rsidR="00534982" w:rsidRPr="00A1115A" w:rsidRDefault="00534982" w:rsidP="00441FD0">
            <w:pPr>
              <w:pStyle w:val="TAC"/>
            </w:pPr>
            <w:r w:rsidRPr="00A1115A">
              <w:t>2</w:t>
            </w:r>
          </w:p>
        </w:tc>
        <w:tc>
          <w:tcPr>
            <w:tcW w:w="835" w:type="dxa"/>
          </w:tcPr>
          <w:p w14:paraId="4C1A3A8A" w14:textId="77777777" w:rsidR="00534982" w:rsidRPr="00A1115A" w:rsidRDefault="00534982" w:rsidP="00441FD0">
            <w:pPr>
              <w:pStyle w:val="TAC"/>
            </w:pPr>
            <w:r w:rsidRPr="00A1115A">
              <w:t>3</w:t>
            </w:r>
          </w:p>
        </w:tc>
        <w:tc>
          <w:tcPr>
            <w:tcW w:w="835" w:type="dxa"/>
          </w:tcPr>
          <w:p w14:paraId="2544A091" w14:textId="77777777" w:rsidR="00534982" w:rsidRPr="00A1115A" w:rsidRDefault="00534982" w:rsidP="00441FD0">
            <w:pPr>
              <w:pStyle w:val="TAC"/>
            </w:pPr>
            <w:r w:rsidRPr="00A1115A">
              <w:t>3</w:t>
            </w:r>
          </w:p>
        </w:tc>
        <w:tc>
          <w:tcPr>
            <w:tcW w:w="835" w:type="dxa"/>
          </w:tcPr>
          <w:p w14:paraId="54D0ABBF" w14:textId="77777777" w:rsidR="00534982" w:rsidRPr="00A1115A" w:rsidRDefault="00534982" w:rsidP="00441FD0">
            <w:pPr>
              <w:pStyle w:val="TAC"/>
            </w:pPr>
            <w:r w:rsidRPr="00A1115A">
              <w:t>4</w:t>
            </w:r>
          </w:p>
        </w:tc>
        <w:tc>
          <w:tcPr>
            <w:tcW w:w="835" w:type="dxa"/>
          </w:tcPr>
          <w:p w14:paraId="6459ACC1" w14:textId="77777777" w:rsidR="00534982" w:rsidRPr="00A1115A" w:rsidRDefault="00534982" w:rsidP="00441FD0">
            <w:pPr>
              <w:pStyle w:val="TAC"/>
            </w:pPr>
            <w:r w:rsidRPr="00A1115A">
              <w:t>5</w:t>
            </w:r>
          </w:p>
        </w:tc>
        <w:tc>
          <w:tcPr>
            <w:tcW w:w="835" w:type="dxa"/>
          </w:tcPr>
          <w:p w14:paraId="5F45574E" w14:textId="77777777" w:rsidR="00534982" w:rsidRPr="00A1115A" w:rsidRDefault="00534982" w:rsidP="00441FD0">
            <w:pPr>
              <w:pStyle w:val="TAC"/>
            </w:pPr>
            <w:r w:rsidRPr="00A1115A">
              <w:t>7</w:t>
            </w:r>
          </w:p>
        </w:tc>
        <w:tc>
          <w:tcPr>
            <w:tcW w:w="835" w:type="dxa"/>
          </w:tcPr>
          <w:p w14:paraId="02333A75" w14:textId="77777777" w:rsidR="00534982" w:rsidRPr="00A1115A" w:rsidRDefault="00534982" w:rsidP="00441FD0">
            <w:pPr>
              <w:pStyle w:val="TAC"/>
            </w:pPr>
            <w:r w:rsidRPr="00A1115A">
              <w:t>8</w:t>
            </w:r>
          </w:p>
        </w:tc>
        <w:tc>
          <w:tcPr>
            <w:tcW w:w="835" w:type="dxa"/>
          </w:tcPr>
          <w:p w14:paraId="02565C4C" w14:textId="77777777" w:rsidR="00534982" w:rsidRPr="00A1115A" w:rsidRDefault="00534982" w:rsidP="00441FD0">
            <w:pPr>
              <w:pStyle w:val="TAC"/>
            </w:pPr>
            <w:r w:rsidRPr="00A1115A">
              <w:t>10</w:t>
            </w:r>
          </w:p>
        </w:tc>
        <w:tc>
          <w:tcPr>
            <w:tcW w:w="835" w:type="dxa"/>
          </w:tcPr>
          <w:p w14:paraId="461F6F28" w14:textId="77777777" w:rsidR="00534982" w:rsidRPr="00A1115A" w:rsidRDefault="00534982" w:rsidP="00441FD0">
            <w:pPr>
              <w:pStyle w:val="TAC"/>
            </w:pPr>
            <w:r w:rsidRPr="00A1115A">
              <w:t>11</w:t>
            </w:r>
          </w:p>
        </w:tc>
        <w:tc>
          <w:tcPr>
            <w:tcW w:w="835" w:type="dxa"/>
          </w:tcPr>
          <w:p w14:paraId="3EF82E10" w14:textId="77777777" w:rsidR="00534982" w:rsidRPr="00A1115A" w:rsidRDefault="00534982" w:rsidP="00441FD0">
            <w:pPr>
              <w:pStyle w:val="TAC"/>
            </w:pPr>
            <w:r w:rsidRPr="00A1115A">
              <w:t>13</w:t>
            </w:r>
          </w:p>
        </w:tc>
        <w:tc>
          <w:tcPr>
            <w:tcW w:w="835" w:type="dxa"/>
          </w:tcPr>
          <w:p w14:paraId="520BFA85" w14:textId="77777777" w:rsidR="00534982" w:rsidRPr="00A1115A" w:rsidRDefault="00534982" w:rsidP="00441FD0">
            <w:pPr>
              <w:pStyle w:val="TAC"/>
              <w:rPr>
                <w:rFonts w:cs="Arial"/>
              </w:rPr>
            </w:pPr>
            <w:r w:rsidRPr="00A1115A">
              <w:rPr>
                <w:rFonts w:cs="Arial"/>
              </w:rPr>
              <w:t>17</w:t>
            </w:r>
          </w:p>
        </w:tc>
      </w:tr>
      <w:tr w:rsidR="00534982" w:rsidRPr="00A1115A" w14:paraId="7648CA1F" w14:textId="77777777" w:rsidTr="00441FD0">
        <w:trPr>
          <w:jc w:val="center"/>
        </w:trPr>
        <w:tc>
          <w:tcPr>
            <w:tcW w:w="3690" w:type="dxa"/>
          </w:tcPr>
          <w:p w14:paraId="200E9AE4" w14:textId="77777777" w:rsidR="00534982" w:rsidRPr="00A1115A" w:rsidRDefault="00534982" w:rsidP="00441FD0">
            <w:pPr>
              <w:pStyle w:val="TAH"/>
            </w:pPr>
            <w:r w:rsidRPr="00A1115A">
              <w:t>Binary Channel Bits per Slot</w:t>
            </w:r>
          </w:p>
        </w:tc>
        <w:tc>
          <w:tcPr>
            <w:tcW w:w="1093" w:type="dxa"/>
          </w:tcPr>
          <w:p w14:paraId="6B58DD0A" w14:textId="77777777" w:rsidR="00534982" w:rsidRPr="00A1115A" w:rsidRDefault="00534982" w:rsidP="00441FD0">
            <w:pPr>
              <w:pStyle w:val="TAC"/>
            </w:pPr>
          </w:p>
        </w:tc>
        <w:tc>
          <w:tcPr>
            <w:tcW w:w="835" w:type="dxa"/>
          </w:tcPr>
          <w:p w14:paraId="4B24BC06" w14:textId="77777777" w:rsidR="00534982" w:rsidRPr="00A1115A" w:rsidRDefault="00534982" w:rsidP="00441FD0">
            <w:pPr>
              <w:pStyle w:val="TAC"/>
            </w:pPr>
          </w:p>
        </w:tc>
        <w:tc>
          <w:tcPr>
            <w:tcW w:w="835" w:type="dxa"/>
          </w:tcPr>
          <w:p w14:paraId="5B4E0187" w14:textId="77777777" w:rsidR="00534982" w:rsidRPr="00A1115A" w:rsidRDefault="00534982" w:rsidP="00441FD0">
            <w:pPr>
              <w:pStyle w:val="TAC"/>
            </w:pPr>
          </w:p>
        </w:tc>
        <w:tc>
          <w:tcPr>
            <w:tcW w:w="835" w:type="dxa"/>
          </w:tcPr>
          <w:p w14:paraId="5A9D7F98" w14:textId="77777777" w:rsidR="00534982" w:rsidRPr="00A1115A" w:rsidRDefault="00534982" w:rsidP="00441FD0">
            <w:pPr>
              <w:pStyle w:val="TAC"/>
            </w:pPr>
          </w:p>
        </w:tc>
        <w:tc>
          <w:tcPr>
            <w:tcW w:w="835" w:type="dxa"/>
          </w:tcPr>
          <w:p w14:paraId="6734C51B" w14:textId="77777777" w:rsidR="00534982" w:rsidRPr="00A1115A" w:rsidRDefault="00534982" w:rsidP="00441FD0">
            <w:pPr>
              <w:pStyle w:val="TAC"/>
            </w:pPr>
          </w:p>
        </w:tc>
        <w:tc>
          <w:tcPr>
            <w:tcW w:w="835" w:type="dxa"/>
          </w:tcPr>
          <w:p w14:paraId="6E7A834F" w14:textId="77777777" w:rsidR="00534982" w:rsidRPr="00A1115A" w:rsidRDefault="00534982" w:rsidP="00441FD0">
            <w:pPr>
              <w:pStyle w:val="TAC"/>
            </w:pPr>
          </w:p>
        </w:tc>
        <w:tc>
          <w:tcPr>
            <w:tcW w:w="835" w:type="dxa"/>
          </w:tcPr>
          <w:p w14:paraId="6D0C5A1E" w14:textId="77777777" w:rsidR="00534982" w:rsidRPr="00A1115A" w:rsidRDefault="00534982" w:rsidP="00441FD0">
            <w:pPr>
              <w:pStyle w:val="TAC"/>
            </w:pPr>
          </w:p>
        </w:tc>
        <w:tc>
          <w:tcPr>
            <w:tcW w:w="835" w:type="dxa"/>
          </w:tcPr>
          <w:p w14:paraId="0DEA2ACF" w14:textId="77777777" w:rsidR="00534982" w:rsidRPr="00A1115A" w:rsidRDefault="00534982" w:rsidP="00441FD0">
            <w:pPr>
              <w:pStyle w:val="TAC"/>
            </w:pPr>
          </w:p>
        </w:tc>
        <w:tc>
          <w:tcPr>
            <w:tcW w:w="835" w:type="dxa"/>
          </w:tcPr>
          <w:p w14:paraId="6B790F0E" w14:textId="77777777" w:rsidR="00534982" w:rsidRPr="00A1115A" w:rsidRDefault="00534982" w:rsidP="00441FD0">
            <w:pPr>
              <w:pStyle w:val="TAC"/>
            </w:pPr>
          </w:p>
        </w:tc>
        <w:tc>
          <w:tcPr>
            <w:tcW w:w="835" w:type="dxa"/>
          </w:tcPr>
          <w:p w14:paraId="1E436D58" w14:textId="77777777" w:rsidR="00534982" w:rsidRPr="00A1115A" w:rsidRDefault="00534982" w:rsidP="00441FD0">
            <w:pPr>
              <w:pStyle w:val="TAC"/>
            </w:pPr>
          </w:p>
        </w:tc>
        <w:tc>
          <w:tcPr>
            <w:tcW w:w="835" w:type="dxa"/>
          </w:tcPr>
          <w:p w14:paraId="1BC69A1E" w14:textId="77777777" w:rsidR="00534982" w:rsidRPr="00A1115A" w:rsidRDefault="00534982" w:rsidP="00441FD0">
            <w:pPr>
              <w:pStyle w:val="TAC"/>
            </w:pPr>
          </w:p>
        </w:tc>
        <w:tc>
          <w:tcPr>
            <w:tcW w:w="835" w:type="dxa"/>
          </w:tcPr>
          <w:p w14:paraId="2D133FE0" w14:textId="77777777" w:rsidR="00534982" w:rsidRPr="00A1115A" w:rsidRDefault="00534982" w:rsidP="00441FD0">
            <w:pPr>
              <w:pStyle w:val="TAC"/>
            </w:pPr>
          </w:p>
        </w:tc>
        <w:tc>
          <w:tcPr>
            <w:tcW w:w="835" w:type="dxa"/>
          </w:tcPr>
          <w:p w14:paraId="56863915" w14:textId="77777777" w:rsidR="00534982" w:rsidRPr="00A1115A" w:rsidRDefault="00534982" w:rsidP="00441FD0">
            <w:pPr>
              <w:pStyle w:val="TAC"/>
              <w:rPr>
                <w:rFonts w:cs="Arial"/>
              </w:rPr>
            </w:pPr>
          </w:p>
        </w:tc>
      </w:tr>
      <w:tr w:rsidR="00534982" w:rsidRPr="00A1115A" w14:paraId="05F023A5" w14:textId="77777777" w:rsidTr="00441FD0">
        <w:trPr>
          <w:jc w:val="center"/>
        </w:trPr>
        <w:tc>
          <w:tcPr>
            <w:tcW w:w="3690" w:type="dxa"/>
          </w:tcPr>
          <w:p w14:paraId="617EEBE4" w14:textId="77777777" w:rsidR="00534982" w:rsidRPr="00A1115A" w:rsidRDefault="00534982" w:rsidP="00441FD0">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D2C6191" w14:textId="77777777" w:rsidR="00534982" w:rsidRPr="00A1115A" w:rsidRDefault="00534982" w:rsidP="00441FD0">
            <w:pPr>
              <w:pStyle w:val="TAC"/>
            </w:pPr>
            <w:r w:rsidRPr="00A1115A">
              <w:t>Bits</w:t>
            </w:r>
          </w:p>
        </w:tc>
        <w:tc>
          <w:tcPr>
            <w:tcW w:w="835" w:type="dxa"/>
          </w:tcPr>
          <w:p w14:paraId="0AA7EC6B" w14:textId="36D4FF83" w:rsidR="00534982" w:rsidRPr="00A1115A" w:rsidRDefault="00534982" w:rsidP="00441FD0">
            <w:pPr>
              <w:pStyle w:val="TAC"/>
            </w:pPr>
            <w:del w:id="1253" w:author="Nokia" w:date="2023-11-02T13:55:00Z">
              <w:r w:rsidRPr="00A1115A" w:rsidDel="00B775C1">
                <w:delText>N/A</w:delText>
              </w:r>
            </w:del>
          </w:p>
        </w:tc>
        <w:tc>
          <w:tcPr>
            <w:tcW w:w="835" w:type="dxa"/>
          </w:tcPr>
          <w:p w14:paraId="67257832" w14:textId="77777777" w:rsidR="00534982" w:rsidRPr="00A1115A" w:rsidRDefault="00534982" w:rsidP="00441FD0">
            <w:pPr>
              <w:pStyle w:val="TAC"/>
            </w:pPr>
            <w:r w:rsidRPr="00A1115A">
              <w:t>N/A</w:t>
            </w:r>
          </w:p>
        </w:tc>
        <w:tc>
          <w:tcPr>
            <w:tcW w:w="835" w:type="dxa"/>
          </w:tcPr>
          <w:p w14:paraId="23810044" w14:textId="77777777" w:rsidR="00534982" w:rsidRPr="00A1115A" w:rsidRDefault="00534982" w:rsidP="00441FD0">
            <w:pPr>
              <w:pStyle w:val="TAC"/>
            </w:pPr>
            <w:r w:rsidRPr="00A1115A">
              <w:t>N/A</w:t>
            </w:r>
          </w:p>
        </w:tc>
        <w:tc>
          <w:tcPr>
            <w:tcW w:w="835" w:type="dxa"/>
          </w:tcPr>
          <w:p w14:paraId="26F3EBF9" w14:textId="77777777" w:rsidR="00534982" w:rsidRPr="00A1115A" w:rsidRDefault="00534982" w:rsidP="00441FD0">
            <w:pPr>
              <w:pStyle w:val="TAC"/>
            </w:pPr>
            <w:r w:rsidRPr="00A1115A">
              <w:t>N/A</w:t>
            </w:r>
          </w:p>
        </w:tc>
        <w:tc>
          <w:tcPr>
            <w:tcW w:w="835" w:type="dxa"/>
          </w:tcPr>
          <w:p w14:paraId="76B07CEE" w14:textId="77777777" w:rsidR="00534982" w:rsidRPr="00A1115A" w:rsidRDefault="00534982" w:rsidP="00441FD0">
            <w:pPr>
              <w:pStyle w:val="TAC"/>
            </w:pPr>
            <w:r w:rsidRPr="00A1115A">
              <w:t>N/A</w:t>
            </w:r>
          </w:p>
        </w:tc>
        <w:tc>
          <w:tcPr>
            <w:tcW w:w="835" w:type="dxa"/>
          </w:tcPr>
          <w:p w14:paraId="6BB5AF9E" w14:textId="77777777" w:rsidR="00534982" w:rsidRPr="00A1115A" w:rsidRDefault="00534982" w:rsidP="00441FD0">
            <w:pPr>
              <w:pStyle w:val="TAC"/>
            </w:pPr>
            <w:r w:rsidRPr="00A1115A">
              <w:t>N/A</w:t>
            </w:r>
          </w:p>
        </w:tc>
        <w:tc>
          <w:tcPr>
            <w:tcW w:w="835" w:type="dxa"/>
          </w:tcPr>
          <w:p w14:paraId="341F35AA" w14:textId="77777777" w:rsidR="00534982" w:rsidRPr="00A1115A" w:rsidRDefault="00534982" w:rsidP="00441FD0">
            <w:pPr>
              <w:pStyle w:val="TAC"/>
            </w:pPr>
            <w:r w:rsidRPr="00A1115A">
              <w:t>N/A</w:t>
            </w:r>
          </w:p>
        </w:tc>
        <w:tc>
          <w:tcPr>
            <w:tcW w:w="835" w:type="dxa"/>
          </w:tcPr>
          <w:p w14:paraId="2C5A7893" w14:textId="77777777" w:rsidR="00534982" w:rsidRPr="00A1115A" w:rsidRDefault="00534982" w:rsidP="00441FD0">
            <w:pPr>
              <w:pStyle w:val="TAC"/>
            </w:pPr>
            <w:r w:rsidRPr="00A1115A">
              <w:t>N/A</w:t>
            </w:r>
          </w:p>
        </w:tc>
        <w:tc>
          <w:tcPr>
            <w:tcW w:w="835" w:type="dxa"/>
          </w:tcPr>
          <w:p w14:paraId="25D073A0" w14:textId="77777777" w:rsidR="00534982" w:rsidRPr="00A1115A" w:rsidRDefault="00534982" w:rsidP="00441FD0">
            <w:pPr>
              <w:pStyle w:val="TAC"/>
            </w:pPr>
            <w:r w:rsidRPr="00A1115A">
              <w:t>N/A</w:t>
            </w:r>
          </w:p>
        </w:tc>
        <w:tc>
          <w:tcPr>
            <w:tcW w:w="835" w:type="dxa"/>
          </w:tcPr>
          <w:p w14:paraId="48F07AE5" w14:textId="77777777" w:rsidR="00534982" w:rsidRPr="00A1115A" w:rsidRDefault="00534982" w:rsidP="00441FD0">
            <w:pPr>
              <w:pStyle w:val="TAC"/>
            </w:pPr>
            <w:r w:rsidRPr="00A1115A">
              <w:t>N/A</w:t>
            </w:r>
          </w:p>
        </w:tc>
        <w:tc>
          <w:tcPr>
            <w:tcW w:w="835" w:type="dxa"/>
          </w:tcPr>
          <w:p w14:paraId="4CA77EC1" w14:textId="77777777" w:rsidR="00534982" w:rsidRPr="00A1115A" w:rsidRDefault="00534982" w:rsidP="00441FD0">
            <w:pPr>
              <w:pStyle w:val="TAC"/>
            </w:pPr>
            <w:r w:rsidRPr="00A1115A">
              <w:t>N/A</w:t>
            </w:r>
          </w:p>
        </w:tc>
        <w:tc>
          <w:tcPr>
            <w:tcW w:w="835" w:type="dxa"/>
          </w:tcPr>
          <w:p w14:paraId="50B68A9A" w14:textId="77777777" w:rsidR="00534982" w:rsidRPr="00A1115A" w:rsidRDefault="00534982" w:rsidP="00441FD0">
            <w:pPr>
              <w:pStyle w:val="TAC"/>
              <w:rPr>
                <w:rFonts w:cs="Arial"/>
              </w:rPr>
            </w:pPr>
            <w:r w:rsidRPr="00A1115A">
              <w:rPr>
                <w:rFonts w:cs="Arial"/>
              </w:rPr>
              <w:t>N/A</w:t>
            </w:r>
          </w:p>
        </w:tc>
      </w:tr>
      <w:tr w:rsidR="00534982" w:rsidRPr="00A1115A" w14:paraId="5D5CDB64" w14:textId="77777777" w:rsidTr="00441FD0">
        <w:trPr>
          <w:jc w:val="center"/>
        </w:trPr>
        <w:tc>
          <w:tcPr>
            <w:tcW w:w="3690" w:type="dxa"/>
          </w:tcPr>
          <w:p w14:paraId="6894216B" w14:textId="77777777" w:rsidR="00534982" w:rsidRPr="00A1115A" w:rsidRDefault="00534982" w:rsidP="00441FD0">
            <w:pPr>
              <w:pStyle w:val="TAL"/>
            </w:pPr>
            <w:r w:rsidRPr="00A1115A">
              <w:t xml:space="preserve">  For Slot i, if </w:t>
            </w:r>
            <w:proofErr w:type="gramStart"/>
            <w:r w:rsidRPr="00A1115A">
              <w:t>mod(</w:t>
            </w:r>
            <w:proofErr w:type="gramEnd"/>
            <w:r w:rsidRPr="00A1115A">
              <w:t>i, 10) = {0,1,2,3,4,5,6} for i from {3,…,19}</w:t>
            </w:r>
          </w:p>
        </w:tc>
        <w:tc>
          <w:tcPr>
            <w:tcW w:w="1093" w:type="dxa"/>
          </w:tcPr>
          <w:p w14:paraId="15D2F3B8" w14:textId="77777777" w:rsidR="00534982" w:rsidRPr="00A1115A" w:rsidRDefault="00534982" w:rsidP="00441FD0">
            <w:pPr>
              <w:pStyle w:val="TAC"/>
            </w:pPr>
            <w:r w:rsidRPr="00A1115A">
              <w:t>Bits</w:t>
            </w:r>
          </w:p>
        </w:tc>
        <w:tc>
          <w:tcPr>
            <w:tcW w:w="835" w:type="dxa"/>
          </w:tcPr>
          <w:p w14:paraId="58DC9842" w14:textId="245B1298" w:rsidR="00534982" w:rsidRPr="00A1115A" w:rsidRDefault="00534982" w:rsidP="00441FD0">
            <w:pPr>
              <w:pStyle w:val="TAC"/>
            </w:pPr>
            <w:del w:id="1254" w:author="Nokia" w:date="2023-11-02T13:55:00Z">
              <w:r w:rsidRPr="00A1115A" w:rsidDel="00B775C1">
                <w:delText>7128</w:delText>
              </w:r>
            </w:del>
          </w:p>
        </w:tc>
        <w:tc>
          <w:tcPr>
            <w:tcW w:w="835" w:type="dxa"/>
          </w:tcPr>
          <w:p w14:paraId="21CA0195" w14:textId="77777777" w:rsidR="00534982" w:rsidRPr="00A1115A" w:rsidRDefault="00534982" w:rsidP="00441FD0">
            <w:pPr>
              <w:pStyle w:val="TAC"/>
            </w:pPr>
            <w:r w:rsidRPr="00A1115A">
              <w:t>15552</w:t>
            </w:r>
          </w:p>
        </w:tc>
        <w:tc>
          <w:tcPr>
            <w:tcW w:w="835" w:type="dxa"/>
          </w:tcPr>
          <w:p w14:paraId="5DAB704B" w14:textId="77777777" w:rsidR="00534982" w:rsidRPr="00A1115A" w:rsidRDefault="00534982" w:rsidP="00441FD0">
            <w:pPr>
              <w:pStyle w:val="TAC"/>
            </w:pPr>
            <w:r w:rsidRPr="00A1115A">
              <w:t>24624</w:t>
            </w:r>
          </w:p>
        </w:tc>
        <w:tc>
          <w:tcPr>
            <w:tcW w:w="835" w:type="dxa"/>
          </w:tcPr>
          <w:p w14:paraId="14FFCBCF" w14:textId="77777777" w:rsidR="00534982" w:rsidRPr="00A1115A" w:rsidRDefault="00534982" w:rsidP="00441FD0">
            <w:pPr>
              <w:pStyle w:val="TAC"/>
            </w:pPr>
            <w:r w:rsidRPr="00A1115A">
              <w:t>33048</w:t>
            </w:r>
          </w:p>
        </w:tc>
        <w:tc>
          <w:tcPr>
            <w:tcW w:w="835" w:type="dxa"/>
          </w:tcPr>
          <w:p w14:paraId="343A8084" w14:textId="77777777" w:rsidR="00534982" w:rsidRPr="00A1115A" w:rsidRDefault="00534982" w:rsidP="00441FD0">
            <w:pPr>
              <w:pStyle w:val="TAC"/>
            </w:pPr>
            <w:r w:rsidRPr="00A1115A">
              <w:t>42120</w:t>
            </w:r>
          </w:p>
        </w:tc>
        <w:tc>
          <w:tcPr>
            <w:tcW w:w="835" w:type="dxa"/>
          </w:tcPr>
          <w:p w14:paraId="43612A42" w14:textId="77777777" w:rsidR="00534982" w:rsidRPr="00A1115A" w:rsidRDefault="00534982" w:rsidP="00441FD0">
            <w:pPr>
              <w:pStyle w:val="TAC"/>
            </w:pPr>
            <w:r w:rsidRPr="00A1115A">
              <w:t>50544</w:t>
            </w:r>
          </w:p>
        </w:tc>
        <w:tc>
          <w:tcPr>
            <w:tcW w:w="835" w:type="dxa"/>
          </w:tcPr>
          <w:p w14:paraId="019F0BCF" w14:textId="77777777" w:rsidR="00534982" w:rsidRPr="00A1115A" w:rsidRDefault="00534982" w:rsidP="00441FD0">
            <w:pPr>
              <w:pStyle w:val="TAC"/>
            </w:pPr>
            <w:r w:rsidRPr="00A1115A">
              <w:t>68688</w:t>
            </w:r>
          </w:p>
        </w:tc>
        <w:tc>
          <w:tcPr>
            <w:tcW w:w="835" w:type="dxa"/>
          </w:tcPr>
          <w:p w14:paraId="4D94B1E8" w14:textId="77777777" w:rsidR="00534982" w:rsidRPr="00A1115A" w:rsidRDefault="00534982" w:rsidP="00441FD0">
            <w:pPr>
              <w:pStyle w:val="TAC"/>
            </w:pPr>
            <w:r w:rsidRPr="00A1115A">
              <w:t>86184</w:t>
            </w:r>
          </w:p>
        </w:tc>
        <w:tc>
          <w:tcPr>
            <w:tcW w:w="835" w:type="dxa"/>
          </w:tcPr>
          <w:p w14:paraId="5C79E37A" w14:textId="77777777" w:rsidR="00534982" w:rsidRPr="00A1115A" w:rsidRDefault="00534982" w:rsidP="00441FD0">
            <w:pPr>
              <w:pStyle w:val="TAC"/>
            </w:pPr>
            <w:r w:rsidRPr="00A1115A">
              <w:t>104976</w:t>
            </w:r>
          </w:p>
        </w:tc>
        <w:tc>
          <w:tcPr>
            <w:tcW w:w="835" w:type="dxa"/>
          </w:tcPr>
          <w:p w14:paraId="4B18AE97" w14:textId="77777777" w:rsidR="00534982" w:rsidRPr="00A1115A" w:rsidRDefault="00534982" w:rsidP="00441FD0">
            <w:pPr>
              <w:pStyle w:val="TAC"/>
            </w:pPr>
            <w:r w:rsidRPr="00A1115A">
              <w:t>122472</w:t>
            </w:r>
          </w:p>
        </w:tc>
        <w:tc>
          <w:tcPr>
            <w:tcW w:w="835" w:type="dxa"/>
          </w:tcPr>
          <w:p w14:paraId="0CEEA695" w14:textId="77777777" w:rsidR="00534982" w:rsidRPr="00A1115A" w:rsidRDefault="00534982" w:rsidP="00441FD0">
            <w:pPr>
              <w:pStyle w:val="TAC"/>
            </w:pPr>
            <w:r w:rsidRPr="00A1115A">
              <w:t>140616</w:t>
            </w:r>
          </w:p>
        </w:tc>
        <w:tc>
          <w:tcPr>
            <w:tcW w:w="835" w:type="dxa"/>
          </w:tcPr>
          <w:p w14:paraId="3A795FCC" w14:textId="77777777" w:rsidR="00534982" w:rsidRPr="00A1115A" w:rsidRDefault="00534982" w:rsidP="00441FD0">
            <w:pPr>
              <w:pStyle w:val="TAC"/>
              <w:rPr>
                <w:rFonts w:cs="Arial"/>
              </w:rPr>
            </w:pPr>
            <w:r w:rsidRPr="00A1115A">
              <w:rPr>
                <w:rFonts w:cs="Arial"/>
              </w:rPr>
              <w:t>176904</w:t>
            </w:r>
          </w:p>
        </w:tc>
      </w:tr>
      <w:tr w:rsidR="00534982" w:rsidRPr="00A1115A" w14:paraId="4A4F9482" w14:textId="77777777" w:rsidTr="00441FD0">
        <w:trPr>
          <w:trHeight w:val="70"/>
          <w:jc w:val="center"/>
        </w:trPr>
        <w:tc>
          <w:tcPr>
            <w:tcW w:w="3690" w:type="dxa"/>
          </w:tcPr>
          <w:p w14:paraId="4E5973B4" w14:textId="77777777" w:rsidR="00534982" w:rsidRPr="00A1115A" w:rsidRDefault="00534982" w:rsidP="00441FD0">
            <w:pPr>
              <w:pStyle w:val="TAL"/>
            </w:pPr>
            <w:r w:rsidRPr="00A1115A">
              <w:t>Max. Throughput averaged over 1 frame</w:t>
            </w:r>
          </w:p>
        </w:tc>
        <w:tc>
          <w:tcPr>
            <w:tcW w:w="1093" w:type="dxa"/>
          </w:tcPr>
          <w:p w14:paraId="58B89B34" w14:textId="77777777" w:rsidR="00534982" w:rsidRPr="00A1115A" w:rsidRDefault="00534982" w:rsidP="00441FD0">
            <w:pPr>
              <w:pStyle w:val="TAC"/>
            </w:pPr>
            <w:r w:rsidRPr="00A1115A">
              <w:t>Mbps</w:t>
            </w:r>
          </w:p>
        </w:tc>
        <w:tc>
          <w:tcPr>
            <w:tcW w:w="835" w:type="dxa"/>
          </w:tcPr>
          <w:p w14:paraId="3D26F96D" w14:textId="54E50811" w:rsidR="00534982" w:rsidRPr="00A1115A" w:rsidRDefault="00534982" w:rsidP="00441FD0">
            <w:pPr>
              <w:pStyle w:val="TAC"/>
            </w:pPr>
            <w:del w:id="1255" w:author="Nokia" w:date="2023-11-02T13:55:00Z">
              <w:r w:rsidRPr="00A1115A" w:rsidDel="00B775C1">
                <w:delText>5.914</w:delText>
              </w:r>
            </w:del>
          </w:p>
        </w:tc>
        <w:tc>
          <w:tcPr>
            <w:tcW w:w="835" w:type="dxa"/>
          </w:tcPr>
          <w:p w14:paraId="1B3B94C7" w14:textId="77777777" w:rsidR="00534982" w:rsidRPr="00A1115A" w:rsidRDefault="00534982" w:rsidP="00441FD0">
            <w:pPr>
              <w:pStyle w:val="TAC"/>
            </w:pPr>
            <w:r w:rsidRPr="00A1115A">
              <w:t>12.962</w:t>
            </w:r>
          </w:p>
        </w:tc>
        <w:tc>
          <w:tcPr>
            <w:tcW w:w="835" w:type="dxa"/>
          </w:tcPr>
          <w:p w14:paraId="57C76963" w14:textId="77777777" w:rsidR="00534982" w:rsidRPr="00A1115A" w:rsidRDefault="00534982" w:rsidP="00441FD0">
            <w:pPr>
              <w:pStyle w:val="TAC"/>
            </w:pPr>
            <w:r w:rsidRPr="00A1115A">
              <w:t>20.275</w:t>
            </w:r>
          </w:p>
        </w:tc>
        <w:tc>
          <w:tcPr>
            <w:tcW w:w="835" w:type="dxa"/>
          </w:tcPr>
          <w:p w14:paraId="1822E5AA" w14:textId="77777777" w:rsidR="00534982" w:rsidRPr="00A1115A" w:rsidRDefault="00534982" w:rsidP="00441FD0">
            <w:pPr>
              <w:pStyle w:val="TAC"/>
            </w:pPr>
            <w:r w:rsidRPr="00A1115A">
              <w:t>27.614</w:t>
            </w:r>
          </w:p>
        </w:tc>
        <w:tc>
          <w:tcPr>
            <w:tcW w:w="835" w:type="dxa"/>
          </w:tcPr>
          <w:p w14:paraId="0DD1776A" w14:textId="77777777" w:rsidR="00534982" w:rsidRPr="00A1115A" w:rsidRDefault="00534982" w:rsidP="00441FD0">
            <w:pPr>
              <w:pStyle w:val="TAC"/>
            </w:pPr>
            <w:r w:rsidRPr="00A1115A">
              <w:t>34.927</w:t>
            </w:r>
          </w:p>
        </w:tc>
        <w:tc>
          <w:tcPr>
            <w:tcW w:w="835" w:type="dxa"/>
          </w:tcPr>
          <w:p w14:paraId="37DECA04" w14:textId="77777777" w:rsidR="00534982" w:rsidRPr="00A1115A" w:rsidRDefault="00534982" w:rsidP="00441FD0">
            <w:pPr>
              <w:pStyle w:val="TAC"/>
            </w:pPr>
            <w:r w:rsidRPr="00A1115A">
              <w:t>41.686</w:t>
            </w:r>
          </w:p>
        </w:tc>
        <w:tc>
          <w:tcPr>
            <w:tcW w:w="835" w:type="dxa"/>
          </w:tcPr>
          <w:p w14:paraId="78F8D13E" w14:textId="77777777" w:rsidR="00534982" w:rsidRPr="00A1115A" w:rsidRDefault="00534982" w:rsidP="00441FD0">
            <w:pPr>
              <w:pStyle w:val="TAC"/>
            </w:pPr>
            <w:r w:rsidRPr="00A1115A">
              <w:t>57.446</w:t>
            </w:r>
          </w:p>
        </w:tc>
        <w:tc>
          <w:tcPr>
            <w:tcW w:w="835" w:type="dxa"/>
          </w:tcPr>
          <w:p w14:paraId="7C8036E6" w14:textId="77777777" w:rsidR="00534982" w:rsidRPr="00A1115A" w:rsidRDefault="00534982" w:rsidP="00441FD0">
            <w:pPr>
              <w:pStyle w:val="TAC"/>
            </w:pPr>
            <w:r w:rsidRPr="00A1115A">
              <w:t>71.007</w:t>
            </w:r>
          </w:p>
        </w:tc>
        <w:tc>
          <w:tcPr>
            <w:tcW w:w="835" w:type="dxa"/>
          </w:tcPr>
          <w:p w14:paraId="5DC70DAA" w14:textId="77777777" w:rsidR="00534982" w:rsidRPr="00A1115A" w:rsidRDefault="00534982" w:rsidP="00441FD0">
            <w:pPr>
              <w:pStyle w:val="TAC"/>
            </w:pPr>
            <w:r w:rsidRPr="00A1115A">
              <w:t>87.886</w:t>
            </w:r>
          </w:p>
        </w:tc>
        <w:tc>
          <w:tcPr>
            <w:tcW w:w="835" w:type="dxa"/>
          </w:tcPr>
          <w:p w14:paraId="38641331" w14:textId="77777777" w:rsidR="00534982" w:rsidRPr="00A1115A" w:rsidRDefault="00534982" w:rsidP="00441FD0">
            <w:pPr>
              <w:pStyle w:val="TAC"/>
            </w:pPr>
            <w:r w:rsidRPr="00A1115A">
              <w:t>101.42</w:t>
            </w:r>
          </w:p>
        </w:tc>
        <w:tc>
          <w:tcPr>
            <w:tcW w:w="835" w:type="dxa"/>
          </w:tcPr>
          <w:p w14:paraId="72410FDF" w14:textId="77777777" w:rsidR="00534982" w:rsidRPr="00A1115A" w:rsidRDefault="00534982" w:rsidP="00441FD0">
            <w:pPr>
              <w:pStyle w:val="TAC"/>
            </w:pPr>
            <w:r w:rsidRPr="00A1115A">
              <w:t>117.234</w:t>
            </w:r>
          </w:p>
        </w:tc>
        <w:tc>
          <w:tcPr>
            <w:tcW w:w="835" w:type="dxa"/>
          </w:tcPr>
          <w:p w14:paraId="450ACC62" w14:textId="77777777" w:rsidR="00534982" w:rsidRPr="00A1115A" w:rsidRDefault="00534982" w:rsidP="00441FD0">
            <w:pPr>
              <w:pStyle w:val="TAC"/>
              <w:rPr>
                <w:rFonts w:cs="Arial"/>
              </w:rPr>
            </w:pPr>
            <w:r w:rsidRPr="00A1115A">
              <w:rPr>
                <w:rFonts w:cs="Arial"/>
              </w:rPr>
              <w:t>148.826</w:t>
            </w:r>
          </w:p>
        </w:tc>
      </w:tr>
      <w:tr w:rsidR="00534982" w:rsidRPr="00A1115A" w14:paraId="601E09C3" w14:textId="77777777" w:rsidTr="00441FD0">
        <w:trPr>
          <w:trHeight w:val="70"/>
          <w:jc w:val="center"/>
        </w:trPr>
        <w:tc>
          <w:tcPr>
            <w:tcW w:w="14803" w:type="dxa"/>
            <w:gridSpan w:val="14"/>
          </w:tcPr>
          <w:p w14:paraId="6A010EF3"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5A7644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1BFF0FB"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7B8CB58E"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B695D5F" w14:textId="77777777" w:rsidR="00534982" w:rsidRPr="00A1115A" w:rsidRDefault="00534982" w:rsidP="00534982"/>
    <w:p w14:paraId="142FF60F" w14:textId="77777777" w:rsidR="00534982" w:rsidRPr="00A1115A" w:rsidRDefault="00534982" w:rsidP="00534982">
      <w:pPr>
        <w:pStyle w:val="Heading3"/>
        <w:ind w:left="0" w:firstLine="0"/>
      </w:pPr>
      <w:r w:rsidRPr="00A1115A">
        <w:br w:type="page"/>
      </w:r>
    </w:p>
    <w:p w14:paraId="0EFF4A56" w14:textId="77777777" w:rsidR="00534982" w:rsidRPr="00A1115A" w:rsidRDefault="00534982" w:rsidP="00534982">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785D5689" w14:textId="77777777" w:rsidTr="00441FD0">
        <w:trPr>
          <w:jc w:val="center"/>
        </w:trPr>
        <w:tc>
          <w:tcPr>
            <w:tcW w:w="3690" w:type="dxa"/>
          </w:tcPr>
          <w:p w14:paraId="72D3712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tcPr>
          <w:p w14:paraId="34A8A99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848" w:type="dxa"/>
          </w:tcPr>
          <w:p w14:paraId="457E6676" w14:textId="77777777" w:rsidR="00534982" w:rsidRPr="00A1115A" w:rsidRDefault="00534982" w:rsidP="00441FD0">
            <w:pPr>
              <w:keepNext/>
              <w:keepLines/>
              <w:spacing w:after="0"/>
              <w:jc w:val="center"/>
              <w:rPr>
                <w:rFonts w:ascii="Arial" w:hAnsi="Arial"/>
                <w:b/>
                <w:sz w:val="18"/>
              </w:rPr>
            </w:pPr>
          </w:p>
        </w:tc>
        <w:tc>
          <w:tcPr>
            <w:tcW w:w="8481" w:type="dxa"/>
            <w:gridSpan w:val="10"/>
          </w:tcPr>
          <w:p w14:paraId="1D2D92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561A0F99" w14:textId="77777777" w:rsidTr="00441FD0">
        <w:trPr>
          <w:jc w:val="center"/>
        </w:trPr>
        <w:tc>
          <w:tcPr>
            <w:tcW w:w="3690" w:type="dxa"/>
          </w:tcPr>
          <w:p w14:paraId="2FCDC201"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3985A2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06C6A5E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0DD7DA8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CE627D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1492ED3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63A36B3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0F53F53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22F324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64CF4DA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7FE304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333F78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BAC2527"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100</w:t>
            </w:r>
          </w:p>
        </w:tc>
      </w:tr>
      <w:tr w:rsidR="00534982" w:rsidRPr="00A1115A" w14:paraId="298232C9" w14:textId="77777777" w:rsidTr="00441FD0">
        <w:trPr>
          <w:jc w:val="center"/>
        </w:trPr>
        <w:tc>
          <w:tcPr>
            <w:tcW w:w="3690" w:type="dxa"/>
          </w:tcPr>
          <w:p w14:paraId="40D556E5" w14:textId="77777777" w:rsidR="00534982" w:rsidRPr="00A1115A" w:rsidRDefault="00534982" w:rsidP="00441FD0">
            <w:pPr>
              <w:pStyle w:val="TAL"/>
            </w:pPr>
            <w:r w:rsidRPr="00A1115A">
              <w:t xml:space="preserve">Subcarrier spacing configuration </w:t>
            </w:r>
            <w:r w:rsidRPr="00A1115A">
              <w:object w:dxaOrig="220" w:dyaOrig="240" w14:anchorId="4BC3D0CE">
                <v:shape id="_x0000_i1036" type="#_x0000_t75" style="width:17pt;height:19.7pt" o:ole="">
                  <v:imagedata r:id="rId23" o:title=""/>
                </v:shape>
                <o:OLEObject Type="Embed" ProgID="Equation.3" ShapeID="_x0000_i1036" DrawAspect="Content" ObjectID="_1760549774" r:id="rId42"/>
              </w:object>
            </w:r>
          </w:p>
        </w:tc>
        <w:tc>
          <w:tcPr>
            <w:tcW w:w="1093" w:type="dxa"/>
          </w:tcPr>
          <w:p w14:paraId="537361C3" w14:textId="77777777" w:rsidR="00534982" w:rsidRPr="00A1115A" w:rsidRDefault="00534982" w:rsidP="00441FD0">
            <w:pPr>
              <w:pStyle w:val="TAC"/>
            </w:pPr>
          </w:p>
        </w:tc>
        <w:tc>
          <w:tcPr>
            <w:tcW w:w="848" w:type="dxa"/>
          </w:tcPr>
          <w:p w14:paraId="0C7A5620" w14:textId="77777777" w:rsidR="00534982" w:rsidRPr="00A1115A" w:rsidRDefault="00534982" w:rsidP="00441FD0">
            <w:pPr>
              <w:pStyle w:val="TAC"/>
            </w:pPr>
            <w:r w:rsidRPr="00A1115A">
              <w:t>2</w:t>
            </w:r>
          </w:p>
        </w:tc>
        <w:tc>
          <w:tcPr>
            <w:tcW w:w="848" w:type="dxa"/>
          </w:tcPr>
          <w:p w14:paraId="4C46CCC3" w14:textId="77777777" w:rsidR="00534982" w:rsidRPr="00A1115A" w:rsidRDefault="00534982" w:rsidP="00441FD0">
            <w:pPr>
              <w:pStyle w:val="TAC"/>
            </w:pPr>
            <w:r w:rsidRPr="00A1115A">
              <w:t>2</w:t>
            </w:r>
          </w:p>
        </w:tc>
        <w:tc>
          <w:tcPr>
            <w:tcW w:w="848" w:type="dxa"/>
          </w:tcPr>
          <w:p w14:paraId="532A2516" w14:textId="77777777" w:rsidR="00534982" w:rsidRPr="00A1115A" w:rsidRDefault="00534982" w:rsidP="00441FD0">
            <w:pPr>
              <w:pStyle w:val="TAC"/>
            </w:pPr>
            <w:r w:rsidRPr="00A1115A">
              <w:t>2</w:t>
            </w:r>
          </w:p>
        </w:tc>
        <w:tc>
          <w:tcPr>
            <w:tcW w:w="848" w:type="dxa"/>
          </w:tcPr>
          <w:p w14:paraId="12DDAB71" w14:textId="77777777" w:rsidR="00534982" w:rsidRPr="00A1115A" w:rsidRDefault="00534982" w:rsidP="00441FD0">
            <w:pPr>
              <w:pStyle w:val="TAC"/>
            </w:pPr>
            <w:r w:rsidRPr="00A1115A">
              <w:t>2</w:t>
            </w:r>
          </w:p>
        </w:tc>
        <w:tc>
          <w:tcPr>
            <w:tcW w:w="848" w:type="dxa"/>
          </w:tcPr>
          <w:p w14:paraId="5D06B77C" w14:textId="77777777" w:rsidR="00534982" w:rsidRPr="00A1115A" w:rsidRDefault="00534982" w:rsidP="00441FD0">
            <w:pPr>
              <w:pStyle w:val="TAC"/>
            </w:pPr>
            <w:r w:rsidRPr="00A1115A">
              <w:t>2</w:t>
            </w:r>
          </w:p>
        </w:tc>
        <w:tc>
          <w:tcPr>
            <w:tcW w:w="848" w:type="dxa"/>
          </w:tcPr>
          <w:p w14:paraId="65B9FB0B" w14:textId="77777777" w:rsidR="00534982" w:rsidRPr="00A1115A" w:rsidRDefault="00534982" w:rsidP="00441FD0">
            <w:pPr>
              <w:pStyle w:val="TAC"/>
            </w:pPr>
            <w:r w:rsidRPr="00A1115A">
              <w:t>2</w:t>
            </w:r>
          </w:p>
        </w:tc>
        <w:tc>
          <w:tcPr>
            <w:tcW w:w="848" w:type="dxa"/>
          </w:tcPr>
          <w:p w14:paraId="2AE0BD86" w14:textId="77777777" w:rsidR="00534982" w:rsidRPr="00A1115A" w:rsidRDefault="00534982" w:rsidP="00441FD0">
            <w:pPr>
              <w:pStyle w:val="TAC"/>
            </w:pPr>
            <w:r w:rsidRPr="00A1115A">
              <w:t>2</w:t>
            </w:r>
          </w:p>
        </w:tc>
        <w:tc>
          <w:tcPr>
            <w:tcW w:w="848" w:type="dxa"/>
          </w:tcPr>
          <w:p w14:paraId="0AD38012" w14:textId="77777777" w:rsidR="00534982" w:rsidRPr="00A1115A" w:rsidRDefault="00534982" w:rsidP="00441FD0">
            <w:pPr>
              <w:pStyle w:val="TAC"/>
            </w:pPr>
            <w:r w:rsidRPr="00A1115A">
              <w:t>2</w:t>
            </w:r>
          </w:p>
        </w:tc>
        <w:tc>
          <w:tcPr>
            <w:tcW w:w="848" w:type="dxa"/>
          </w:tcPr>
          <w:p w14:paraId="6EE4E377" w14:textId="77777777" w:rsidR="00534982" w:rsidRPr="00A1115A" w:rsidRDefault="00534982" w:rsidP="00441FD0">
            <w:pPr>
              <w:pStyle w:val="TAC"/>
            </w:pPr>
            <w:r w:rsidRPr="00A1115A">
              <w:t>2</w:t>
            </w:r>
          </w:p>
        </w:tc>
        <w:tc>
          <w:tcPr>
            <w:tcW w:w="848" w:type="dxa"/>
          </w:tcPr>
          <w:p w14:paraId="5DF73D85" w14:textId="77777777" w:rsidR="00534982" w:rsidRPr="00A1115A" w:rsidRDefault="00534982" w:rsidP="00441FD0">
            <w:pPr>
              <w:pStyle w:val="TAC"/>
            </w:pPr>
            <w:r w:rsidRPr="00A1115A">
              <w:t>2</w:t>
            </w:r>
          </w:p>
        </w:tc>
        <w:tc>
          <w:tcPr>
            <w:tcW w:w="849" w:type="dxa"/>
          </w:tcPr>
          <w:p w14:paraId="710009BB" w14:textId="77777777" w:rsidR="00534982" w:rsidRPr="00A1115A" w:rsidRDefault="00534982" w:rsidP="00441FD0">
            <w:pPr>
              <w:pStyle w:val="TAC"/>
            </w:pPr>
            <w:r w:rsidRPr="00A1115A">
              <w:t>2</w:t>
            </w:r>
          </w:p>
        </w:tc>
      </w:tr>
      <w:tr w:rsidR="00534982" w:rsidRPr="00A1115A" w14:paraId="5D2C1C3E" w14:textId="77777777" w:rsidTr="00441FD0">
        <w:trPr>
          <w:jc w:val="center"/>
        </w:trPr>
        <w:tc>
          <w:tcPr>
            <w:tcW w:w="3690" w:type="dxa"/>
          </w:tcPr>
          <w:p w14:paraId="02E31992" w14:textId="77777777" w:rsidR="00534982" w:rsidRPr="00A1115A" w:rsidRDefault="00534982" w:rsidP="00441FD0">
            <w:pPr>
              <w:pStyle w:val="TAL"/>
            </w:pPr>
            <w:r w:rsidRPr="00A1115A">
              <w:t>Allocated resource blocks</w:t>
            </w:r>
          </w:p>
        </w:tc>
        <w:tc>
          <w:tcPr>
            <w:tcW w:w="1093" w:type="dxa"/>
          </w:tcPr>
          <w:p w14:paraId="5D58B3A1" w14:textId="77777777" w:rsidR="00534982" w:rsidRPr="00A1115A" w:rsidRDefault="00534982" w:rsidP="00441FD0">
            <w:pPr>
              <w:pStyle w:val="TAC"/>
            </w:pPr>
          </w:p>
        </w:tc>
        <w:tc>
          <w:tcPr>
            <w:tcW w:w="848" w:type="dxa"/>
          </w:tcPr>
          <w:p w14:paraId="2EF00D2B" w14:textId="77777777" w:rsidR="00534982" w:rsidRPr="00A1115A" w:rsidRDefault="00534982" w:rsidP="00441FD0">
            <w:pPr>
              <w:pStyle w:val="TAC"/>
            </w:pPr>
            <w:r w:rsidRPr="00A1115A">
              <w:t>11</w:t>
            </w:r>
          </w:p>
        </w:tc>
        <w:tc>
          <w:tcPr>
            <w:tcW w:w="848" w:type="dxa"/>
          </w:tcPr>
          <w:p w14:paraId="4A3607C2" w14:textId="77777777" w:rsidR="00534982" w:rsidRPr="00A1115A" w:rsidRDefault="00534982" w:rsidP="00441FD0">
            <w:pPr>
              <w:pStyle w:val="TAC"/>
            </w:pPr>
            <w:r w:rsidRPr="00A1115A">
              <w:t>18</w:t>
            </w:r>
          </w:p>
        </w:tc>
        <w:tc>
          <w:tcPr>
            <w:tcW w:w="848" w:type="dxa"/>
          </w:tcPr>
          <w:p w14:paraId="15D46EDA" w14:textId="77777777" w:rsidR="00534982" w:rsidRPr="00A1115A" w:rsidRDefault="00534982" w:rsidP="00441FD0">
            <w:pPr>
              <w:pStyle w:val="TAC"/>
            </w:pPr>
            <w:r w:rsidRPr="00A1115A">
              <w:t>24</w:t>
            </w:r>
          </w:p>
        </w:tc>
        <w:tc>
          <w:tcPr>
            <w:tcW w:w="848" w:type="dxa"/>
          </w:tcPr>
          <w:p w14:paraId="11AD5EB7" w14:textId="77777777" w:rsidR="00534982" w:rsidRPr="00A1115A" w:rsidRDefault="00534982" w:rsidP="00441FD0">
            <w:pPr>
              <w:pStyle w:val="TAC"/>
            </w:pPr>
            <w:r w:rsidRPr="00A1115A">
              <w:t>31</w:t>
            </w:r>
          </w:p>
        </w:tc>
        <w:tc>
          <w:tcPr>
            <w:tcW w:w="848" w:type="dxa"/>
          </w:tcPr>
          <w:p w14:paraId="43174AD4" w14:textId="77777777" w:rsidR="00534982" w:rsidRPr="00A1115A" w:rsidRDefault="00534982" w:rsidP="00441FD0">
            <w:pPr>
              <w:pStyle w:val="TAC"/>
            </w:pPr>
            <w:r w:rsidRPr="00A1115A">
              <w:t>38</w:t>
            </w:r>
          </w:p>
        </w:tc>
        <w:tc>
          <w:tcPr>
            <w:tcW w:w="848" w:type="dxa"/>
          </w:tcPr>
          <w:p w14:paraId="6F9E7144" w14:textId="77777777" w:rsidR="00534982" w:rsidRPr="00A1115A" w:rsidRDefault="00534982" w:rsidP="00441FD0">
            <w:pPr>
              <w:pStyle w:val="TAC"/>
            </w:pPr>
            <w:r w:rsidRPr="00A1115A">
              <w:t>51</w:t>
            </w:r>
          </w:p>
        </w:tc>
        <w:tc>
          <w:tcPr>
            <w:tcW w:w="848" w:type="dxa"/>
          </w:tcPr>
          <w:p w14:paraId="2C6C3E22" w14:textId="77777777" w:rsidR="00534982" w:rsidRPr="00A1115A" w:rsidRDefault="00534982" w:rsidP="00441FD0">
            <w:pPr>
              <w:pStyle w:val="TAC"/>
            </w:pPr>
            <w:r w:rsidRPr="00A1115A">
              <w:t>65</w:t>
            </w:r>
          </w:p>
        </w:tc>
        <w:tc>
          <w:tcPr>
            <w:tcW w:w="848" w:type="dxa"/>
          </w:tcPr>
          <w:p w14:paraId="4F985EB7" w14:textId="77777777" w:rsidR="00534982" w:rsidRPr="00A1115A" w:rsidRDefault="00534982" w:rsidP="00441FD0">
            <w:pPr>
              <w:pStyle w:val="TAC"/>
            </w:pPr>
            <w:r w:rsidRPr="00A1115A">
              <w:t>79</w:t>
            </w:r>
          </w:p>
        </w:tc>
        <w:tc>
          <w:tcPr>
            <w:tcW w:w="848" w:type="dxa"/>
          </w:tcPr>
          <w:p w14:paraId="23766D72" w14:textId="77777777" w:rsidR="00534982" w:rsidRPr="00A1115A" w:rsidRDefault="00534982" w:rsidP="00441FD0">
            <w:pPr>
              <w:pStyle w:val="TAC"/>
            </w:pPr>
            <w:r w:rsidRPr="00A1115A">
              <w:t>93</w:t>
            </w:r>
          </w:p>
        </w:tc>
        <w:tc>
          <w:tcPr>
            <w:tcW w:w="848" w:type="dxa"/>
          </w:tcPr>
          <w:p w14:paraId="11517586" w14:textId="77777777" w:rsidR="00534982" w:rsidRPr="00A1115A" w:rsidRDefault="00534982" w:rsidP="00441FD0">
            <w:pPr>
              <w:pStyle w:val="TAC"/>
            </w:pPr>
            <w:r w:rsidRPr="00A1115A">
              <w:t>107</w:t>
            </w:r>
          </w:p>
        </w:tc>
        <w:tc>
          <w:tcPr>
            <w:tcW w:w="849" w:type="dxa"/>
          </w:tcPr>
          <w:p w14:paraId="7D16579D" w14:textId="77777777" w:rsidR="00534982" w:rsidRPr="00A1115A" w:rsidRDefault="00534982" w:rsidP="00441FD0">
            <w:pPr>
              <w:pStyle w:val="TAC"/>
            </w:pPr>
            <w:r w:rsidRPr="00A1115A">
              <w:t>135</w:t>
            </w:r>
          </w:p>
        </w:tc>
      </w:tr>
      <w:tr w:rsidR="00534982" w:rsidRPr="00A1115A" w14:paraId="219362A2" w14:textId="77777777" w:rsidTr="00441FD0">
        <w:trPr>
          <w:jc w:val="center"/>
        </w:trPr>
        <w:tc>
          <w:tcPr>
            <w:tcW w:w="3690" w:type="dxa"/>
          </w:tcPr>
          <w:p w14:paraId="00445A42" w14:textId="77777777" w:rsidR="00534982" w:rsidRPr="00A1115A" w:rsidRDefault="00534982" w:rsidP="00441FD0">
            <w:pPr>
              <w:pStyle w:val="TAL"/>
            </w:pPr>
            <w:r w:rsidRPr="00A1115A">
              <w:t>Subcarriers per resource block</w:t>
            </w:r>
          </w:p>
        </w:tc>
        <w:tc>
          <w:tcPr>
            <w:tcW w:w="1093" w:type="dxa"/>
          </w:tcPr>
          <w:p w14:paraId="59474062" w14:textId="77777777" w:rsidR="00534982" w:rsidRPr="00A1115A" w:rsidRDefault="00534982" w:rsidP="00441FD0">
            <w:pPr>
              <w:pStyle w:val="TAC"/>
            </w:pPr>
          </w:p>
        </w:tc>
        <w:tc>
          <w:tcPr>
            <w:tcW w:w="848" w:type="dxa"/>
          </w:tcPr>
          <w:p w14:paraId="1D7DE877" w14:textId="77777777" w:rsidR="00534982" w:rsidRPr="00A1115A" w:rsidRDefault="00534982" w:rsidP="00441FD0">
            <w:pPr>
              <w:pStyle w:val="TAC"/>
            </w:pPr>
            <w:r w:rsidRPr="00A1115A">
              <w:t>12</w:t>
            </w:r>
          </w:p>
        </w:tc>
        <w:tc>
          <w:tcPr>
            <w:tcW w:w="848" w:type="dxa"/>
          </w:tcPr>
          <w:p w14:paraId="024BDE92" w14:textId="77777777" w:rsidR="00534982" w:rsidRPr="00A1115A" w:rsidRDefault="00534982" w:rsidP="00441FD0">
            <w:pPr>
              <w:pStyle w:val="TAC"/>
            </w:pPr>
            <w:r w:rsidRPr="00A1115A">
              <w:t>12</w:t>
            </w:r>
          </w:p>
        </w:tc>
        <w:tc>
          <w:tcPr>
            <w:tcW w:w="848" w:type="dxa"/>
          </w:tcPr>
          <w:p w14:paraId="33A64980" w14:textId="77777777" w:rsidR="00534982" w:rsidRPr="00A1115A" w:rsidRDefault="00534982" w:rsidP="00441FD0">
            <w:pPr>
              <w:pStyle w:val="TAC"/>
            </w:pPr>
            <w:r w:rsidRPr="00A1115A">
              <w:t>12</w:t>
            </w:r>
          </w:p>
        </w:tc>
        <w:tc>
          <w:tcPr>
            <w:tcW w:w="848" w:type="dxa"/>
          </w:tcPr>
          <w:p w14:paraId="0D5E91C4" w14:textId="77777777" w:rsidR="00534982" w:rsidRPr="00A1115A" w:rsidRDefault="00534982" w:rsidP="00441FD0">
            <w:pPr>
              <w:pStyle w:val="TAC"/>
            </w:pPr>
            <w:r w:rsidRPr="00A1115A">
              <w:t>12</w:t>
            </w:r>
          </w:p>
        </w:tc>
        <w:tc>
          <w:tcPr>
            <w:tcW w:w="848" w:type="dxa"/>
          </w:tcPr>
          <w:p w14:paraId="000AC3A7" w14:textId="77777777" w:rsidR="00534982" w:rsidRPr="00A1115A" w:rsidRDefault="00534982" w:rsidP="00441FD0">
            <w:pPr>
              <w:pStyle w:val="TAC"/>
            </w:pPr>
            <w:r w:rsidRPr="00A1115A">
              <w:t>12</w:t>
            </w:r>
          </w:p>
        </w:tc>
        <w:tc>
          <w:tcPr>
            <w:tcW w:w="848" w:type="dxa"/>
          </w:tcPr>
          <w:p w14:paraId="3800A108" w14:textId="77777777" w:rsidR="00534982" w:rsidRPr="00A1115A" w:rsidRDefault="00534982" w:rsidP="00441FD0">
            <w:pPr>
              <w:pStyle w:val="TAC"/>
            </w:pPr>
            <w:r w:rsidRPr="00A1115A">
              <w:t>12</w:t>
            </w:r>
          </w:p>
        </w:tc>
        <w:tc>
          <w:tcPr>
            <w:tcW w:w="848" w:type="dxa"/>
          </w:tcPr>
          <w:p w14:paraId="0B2E6EB3" w14:textId="77777777" w:rsidR="00534982" w:rsidRPr="00A1115A" w:rsidRDefault="00534982" w:rsidP="00441FD0">
            <w:pPr>
              <w:pStyle w:val="TAC"/>
            </w:pPr>
            <w:r w:rsidRPr="00A1115A">
              <w:t>12</w:t>
            </w:r>
          </w:p>
        </w:tc>
        <w:tc>
          <w:tcPr>
            <w:tcW w:w="848" w:type="dxa"/>
          </w:tcPr>
          <w:p w14:paraId="0F599263" w14:textId="77777777" w:rsidR="00534982" w:rsidRPr="00A1115A" w:rsidRDefault="00534982" w:rsidP="00441FD0">
            <w:pPr>
              <w:pStyle w:val="TAC"/>
            </w:pPr>
            <w:r w:rsidRPr="00A1115A">
              <w:t>12</w:t>
            </w:r>
          </w:p>
        </w:tc>
        <w:tc>
          <w:tcPr>
            <w:tcW w:w="848" w:type="dxa"/>
          </w:tcPr>
          <w:p w14:paraId="7A518CC5" w14:textId="77777777" w:rsidR="00534982" w:rsidRPr="00A1115A" w:rsidRDefault="00534982" w:rsidP="00441FD0">
            <w:pPr>
              <w:pStyle w:val="TAC"/>
            </w:pPr>
            <w:r w:rsidRPr="00A1115A">
              <w:t>12</w:t>
            </w:r>
          </w:p>
        </w:tc>
        <w:tc>
          <w:tcPr>
            <w:tcW w:w="848" w:type="dxa"/>
          </w:tcPr>
          <w:p w14:paraId="2592533C" w14:textId="77777777" w:rsidR="00534982" w:rsidRPr="00A1115A" w:rsidRDefault="00534982" w:rsidP="00441FD0">
            <w:pPr>
              <w:pStyle w:val="TAC"/>
            </w:pPr>
            <w:r w:rsidRPr="00A1115A">
              <w:t>12</w:t>
            </w:r>
          </w:p>
        </w:tc>
        <w:tc>
          <w:tcPr>
            <w:tcW w:w="849" w:type="dxa"/>
          </w:tcPr>
          <w:p w14:paraId="798FED66" w14:textId="77777777" w:rsidR="00534982" w:rsidRPr="00A1115A" w:rsidRDefault="00534982" w:rsidP="00441FD0">
            <w:pPr>
              <w:pStyle w:val="TAC"/>
            </w:pPr>
            <w:r w:rsidRPr="00A1115A">
              <w:t>12</w:t>
            </w:r>
          </w:p>
        </w:tc>
      </w:tr>
      <w:tr w:rsidR="00534982" w:rsidRPr="00A1115A" w14:paraId="56DADAF5" w14:textId="77777777" w:rsidTr="00441FD0">
        <w:trPr>
          <w:jc w:val="center"/>
        </w:trPr>
        <w:tc>
          <w:tcPr>
            <w:tcW w:w="3690" w:type="dxa"/>
          </w:tcPr>
          <w:p w14:paraId="2E3BAF01" w14:textId="77777777" w:rsidR="00534982" w:rsidRPr="00A1115A" w:rsidRDefault="00534982" w:rsidP="00441FD0">
            <w:pPr>
              <w:pStyle w:val="TAL"/>
            </w:pPr>
            <w:r w:rsidRPr="00A1115A">
              <w:t>Allocated slots per Frame</w:t>
            </w:r>
          </w:p>
        </w:tc>
        <w:tc>
          <w:tcPr>
            <w:tcW w:w="1093" w:type="dxa"/>
          </w:tcPr>
          <w:p w14:paraId="42B57E26" w14:textId="77777777" w:rsidR="00534982" w:rsidRPr="00A1115A" w:rsidRDefault="00534982" w:rsidP="00441FD0">
            <w:pPr>
              <w:pStyle w:val="TAC"/>
            </w:pPr>
          </w:p>
        </w:tc>
        <w:tc>
          <w:tcPr>
            <w:tcW w:w="848" w:type="dxa"/>
          </w:tcPr>
          <w:p w14:paraId="47B547E7" w14:textId="77777777" w:rsidR="00534982" w:rsidRPr="00A1115A" w:rsidRDefault="00534982" w:rsidP="00441FD0">
            <w:pPr>
              <w:pStyle w:val="TAC"/>
            </w:pPr>
            <w:r w:rsidRPr="00A1115A">
              <w:t>24</w:t>
            </w:r>
          </w:p>
        </w:tc>
        <w:tc>
          <w:tcPr>
            <w:tcW w:w="848" w:type="dxa"/>
          </w:tcPr>
          <w:p w14:paraId="1094496E" w14:textId="77777777" w:rsidR="00534982" w:rsidRPr="00A1115A" w:rsidRDefault="00534982" w:rsidP="00441FD0">
            <w:pPr>
              <w:pStyle w:val="TAC"/>
            </w:pPr>
            <w:r w:rsidRPr="00A1115A">
              <w:t>24</w:t>
            </w:r>
          </w:p>
        </w:tc>
        <w:tc>
          <w:tcPr>
            <w:tcW w:w="848" w:type="dxa"/>
          </w:tcPr>
          <w:p w14:paraId="23D1B2A4" w14:textId="77777777" w:rsidR="00534982" w:rsidRPr="00A1115A" w:rsidRDefault="00534982" w:rsidP="00441FD0">
            <w:pPr>
              <w:pStyle w:val="TAC"/>
            </w:pPr>
            <w:r w:rsidRPr="00A1115A">
              <w:t>24</w:t>
            </w:r>
          </w:p>
        </w:tc>
        <w:tc>
          <w:tcPr>
            <w:tcW w:w="848" w:type="dxa"/>
          </w:tcPr>
          <w:p w14:paraId="3EBF0177" w14:textId="77777777" w:rsidR="00534982" w:rsidRPr="00A1115A" w:rsidRDefault="00534982" w:rsidP="00441FD0">
            <w:pPr>
              <w:pStyle w:val="TAC"/>
            </w:pPr>
            <w:r w:rsidRPr="00A1115A">
              <w:t>24</w:t>
            </w:r>
          </w:p>
        </w:tc>
        <w:tc>
          <w:tcPr>
            <w:tcW w:w="848" w:type="dxa"/>
          </w:tcPr>
          <w:p w14:paraId="40A7FB70" w14:textId="77777777" w:rsidR="00534982" w:rsidRPr="00A1115A" w:rsidRDefault="00534982" w:rsidP="00441FD0">
            <w:pPr>
              <w:pStyle w:val="TAC"/>
            </w:pPr>
            <w:r w:rsidRPr="00A1115A">
              <w:t>24</w:t>
            </w:r>
          </w:p>
        </w:tc>
        <w:tc>
          <w:tcPr>
            <w:tcW w:w="848" w:type="dxa"/>
          </w:tcPr>
          <w:p w14:paraId="0765BCED" w14:textId="77777777" w:rsidR="00534982" w:rsidRPr="00A1115A" w:rsidRDefault="00534982" w:rsidP="00441FD0">
            <w:pPr>
              <w:pStyle w:val="TAC"/>
            </w:pPr>
            <w:r w:rsidRPr="00A1115A">
              <w:t>24</w:t>
            </w:r>
          </w:p>
        </w:tc>
        <w:tc>
          <w:tcPr>
            <w:tcW w:w="848" w:type="dxa"/>
          </w:tcPr>
          <w:p w14:paraId="650D7D47" w14:textId="77777777" w:rsidR="00534982" w:rsidRPr="00A1115A" w:rsidRDefault="00534982" w:rsidP="00441FD0">
            <w:pPr>
              <w:pStyle w:val="TAC"/>
            </w:pPr>
            <w:r w:rsidRPr="00A1115A">
              <w:t>24</w:t>
            </w:r>
          </w:p>
        </w:tc>
        <w:tc>
          <w:tcPr>
            <w:tcW w:w="848" w:type="dxa"/>
          </w:tcPr>
          <w:p w14:paraId="518BFAF0" w14:textId="77777777" w:rsidR="00534982" w:rsidRPr="00A1115A" w:rsidRDefault="00534982" w:rsidP="00441FD0">
            <w:pPr>
              <w:pStyle w:val="TAC"/>
            </w:pPr>
            <w:r w:rsidRPr="00A1115A">
              <w:t>24</w:t>
            </w:r>
          </w:p>
        </w:tc>
        <w:tc>
          <w:tcPr>
            <w:tcW w:w="848" w:type="dxa"/>
          </w:tcPr>
          <w:p w14:paraId="0226A37B" w14:textId="77777777" w:rsidR="00534982" w:rsidRPr="00A1115A" w:rsidRDefault="00534982" w:rsidP="00441FD0">
            <w:pPr>
              <w:pStyle w:val="TAC"/>
            </w:pPr>
            <w:r w:rsidRPr="00A1115A">
              <w:t>26</w:t>
            </w:r>
          </w:p>
        </w:tc>
        <w:tc>
          <w:tcPr>
            <w:tcW w:w="848" w:type="dxa"/>
          </w:tcPr>
          <w:p w14:paraId="1F5A5471" w14:textId="77777777" w:rsidR="00534982" w:rsidRPr="00A1115A" w:rsidRDefault="00534982" w:rsidP="00441FD0">
            <w:pPr>
              <w:pStyle w:val="TAC"/>
            </w:pPr>
            <w:r w:rsidRPr="00A1115A">
              <w:t>24</w:t>
            </w:r>
          </w:p>
        </w:tc>
        <w:tc>
          <w:tcPr>
            <w:tcW w:w="849" w:type="dxa"/>
          </w:tcPr>
          <w:p w14:paraId="676633B7" w14:textId="77777777" w:rsidR="00534982" w:rsidRPr="00A1115A" w:rsidRDefault="00534982" w:rsidP="00441FD0">
            <w:pPr>
              <w:pStyle w:val="TAC"/>
            </w:pPr>
            <w:r w:rsidRPr="00A1115A">
              <w:t>24</w:t>
            </w:r>
          </w:p>
        </w:tc>
      </w:tr>
      <w:tr w:rsidR="00534982" w:rsidRPr="00A1115A" w14:paraId="5F675725" w14:textId="77777777" w:rsidTr="00441FD0">
        <w:trPr>
          <w:jc w:val="center"/>
        </w:trPr>
        <w:tc>
          <w:tcPr>
            <w:tcW w:w="3690" w:type="dxa"/>
          </w:tcPr>
          <w:p w14:paraId="250EBCED" w14:textId="77777777" w:rsidR="00534982" w:rsidRPr="00A1115A" w:rsidRDefault="00534982" w:rsidP="00441FD0">
            <w:pPr>
              <w:pStyle w:val="TAL"/>
            </w:pPr>
            <w:r w:rsidRPr="00A1115A">
              <w:t>MCS Index</w:t>
            </w:r>
          </w:p>
        </w:tc>
        <w:tc>
          <w:tcPr>
            <w:tcW w:w="1093" w:type="dxa"/>
          </w:tcPr>
          <w:p w14:paraId="4172945C" w14:textId="77777777" w:rsidR="00534982" w:rsidRPr="00A1115A" w:rsidRDefault="00534982" w:rsidP="00441FD0">
            <w:pPr>
              <w:pStyle w:val="TAC"/>
            </w:pPr>
          </w:p>
        </w:tc>
        <w:tc>
          <w:tcPr>
            <w:tcW w:w="848" w:type="dxa"/>
          </w:tcPr>
          <w:p w14:paraId="63B2531A" w14:textId="77777777" w:rsidR="00534982" w:rsidRPr="00A1115A" w:rsidRDefault="00534982" w:rsidP="00441FD0">
            <w:pPr>
              <w:pStyle w:val="TAC"/>
            </w:pPr>
            <w:r w:rsidRPr="00A1115A">
              <w:t>24</w:t>
            </w:r>
          </w:p>
        </w:tc>
        <w:tc>
          <w:tcPr>
            <w:tcW w:w="848" w:type="dxa"/>
          </w:tcPr>
          <w:p w14:paraId="4B2B09CD" w14:textId="77777777" w:rsidR="00534982" w:rsidRPr="00A1115A" w:rsidRDefault="00534982" w:rsidP="00441FD0">
            <w:pPr>
              <w:pStyle w:val="TAC"/>
            </w:pPr>
            <w:r w:rsidRPr="00A1115A">
              <w:t>24</w:t>
            </w:r>
          </w:p>
        </w:tc>
        <w:tc>
          <w:tcPr>
            <w:tcW w:w="848" w:type="dxa"/>
          </w:tcPr>
          <w:p w14:paraId="4D23D2E4" w14:textId="77777777" w:rsidR="00534982" w:rsidRPr="00A1115A" w:rsidRDefault="00534982" w:rsidP="00441FD0">
            <w:pPr>
              <w:pStyle w:val="TAC"/>
            </w:pPr>
            <w:r w:rsidRPr="00A1115A">
              <w:t>24</w:t>
            </w:r>
          </w:p>
        </w:tc>
        <w:tc>
          <w:tcPr>
            <w:tcW w:w="848" w:type="dxa"/>
          </w:tcPr>
          <w:p w14:paraId="725E515D" w14:textId="77777777" w:rsidR="00534982" w:rsidRPr="00A1115A" w:rsidRDefault="00534982" w:rsidP="00441FD0">
            <w:pPr>
              <w:pStyle w:val="TAC"/>
            </w:pPr>
            <w:r w:rsidRPr="00A1115A">
              <w:t>24</w:t>
            </w:r>
          </w:p>
        </w:tc>
        <w:tc>
          <w:tcPr>
            <w:tcW w:w="848" w:type="dxa"/>
          </w:tcPr>
          <w:p w14:paraId="27644324" w14:textId="77777777" w:rsidR="00534982" w:rsidRPr="00A1115A" w:rsidRDefault="00534982" w:rsidP="00441FD0">
            <w:pPr>
              <w:pStyle w:val="TAC"/>
            </w:pPr>
            <w:r w:rsidRPr="00A1115A">
              <w:t>24</w:t>
            </w:r>
          </w:p>
        </w:tc>
        <w:tc>
          <w:tcPr>
            <w:tcW w:w="848" w:type="dxa"/>
          </w:tcPr>
          <w:p w14:paraId="4C707459" w14:textId="77777777" w:rsidR="00534982" w:rsidRPr="00A1115A" w:rsidRDefault="00534982" w:rsidP="00441FD0">
            <w:pPr>
              <w:pStyle w:val="TAC"/>
            </w:pPr>
            <w:r w:rsidRPr="00A1115A">
              <w:t>24</w:t>
            </w:r>
          </w:p>
        </w:tc>
        <w:tc>
          <w:tcPr>
            <w:tcW w:w="848" w:type="dxa"/>
          </w:tcPr>
          <w:p w14:paraId="112C63FC" w14:textId="77777777" w:rsidR="00534982" w:rsidRPr="00A1115A" w:rsidRDefault="00534982" w:rsidP="00441FD0">
            <w:pPr>
              <w:pStyle w:val="TAC"/>
            </w:pPr>
            <w:r w:rsidRPr="00A1115A">
              <w:t>24</w:t>
            </w:r>
          </w:p>
        </w:tc>
        <w:tc>
          <w:tcPr>
            <w:tcW w:w="848" w:type="dxa"/>
          </w:tcPr>
          <w:p w14:paraId="6F04725E" w14:textId="77777777" w:rsidR="00534982" w:rsidRPr="00A1115A" w:rsidRDefault="00534982" w:rsidP="00441FD0">
            <w:pPr>
              <w:pStyle w:val="TAC"/>
            </w:pPr>
            <w:r w:rsidRPr="00A1115A">
              <w:t>24</w:t>
            </w:r>
          </w:p>
        </w:tc>
        <w:tc>
          <w:tcPr>
            <w:tcW w:w="848" w:type="dxa"/>
          </w:tcPr>
          <w:p w14:paraId="18A4665A" w14:textId="77777777" w:rsidR="00534982" w:rsidRPr="00A1115A" w:rsidRDefault="00534982" w:rsidP="00441FD0">
            <w:pPr>
              <w:pStyle w:val="TAC"/>
            </w:pPr>
            <w:r w:rsidRPr="00A1115A">
              <w:t>24</w:t>
            </w:r>
          </w:p>
        </w:tc>
        <w:tc>
          <w:tcPr>
            <w:tcW w:w="848" w:type="dxa"/>
          </w:tcPr>
          <w:p w14:paraId="75F75B3E" w14:textId="77777777" w:rsidR="00534982" w:rsidRPr="00A1115A" w:rsidRDefault="00534982" w:rsidP="00441FD0">
            <w:pPr>
              <w:pStyle w:val="TAC"/>
            </w:pPr>
            <w:r w:rsidRPr="00A1115A">
              <w:t>24</w:t>
            </w:r>
          </w:p>
        </w:tc>
        <w:tc>
          <w:tcPr>
            <w:tcW w:w="849" w:type="dxa"/>
          </w:tcPr>
          <w:p w14:paraId="2D743D7B" w14:textId="77777777" w:rsidR="00534982" w:rsidRPr="00A1115A" w:rsidRDefault="00534982" w:rsidP="00441FD0">
            <w:pPr>
              <w:pStyle w:val="TAC"/>
            </w:pPr>
            <w:r w:rsidRPr="00A1115A">
              <w:t>24</w:t>
            </w:r>
          </w:p>
        </w:tc>
      </w:tr>
      <w:tr w:rsidR="00534982" w:rsidRPr="00A1115A" w14:paraId="090CC537" w14:textId="77777777" w:rsidTr="00441FD0">
        <w:trPr>
          <w:jc w:val="center"/>
        </w:trPr>
        <w:tc>
          <w:tcPr>
            <w:tcW w:w="3690" w:type="dxa"/>
          </w:tcPr>
          <w:p w14:paraId="1A8720E0" w14:textId="77777777" w:rsidR="00534982" w:rsidRPr="00A1115A" w:rsidRDefault="00534982" w:rsidP="00441FD0">
            <w:pPr>
              <w:pStyle w:val="TAL"/>
            </w:pPr>
            <w:r w:rsidRPr="00A1115A">
              <w:t xml:space="preserve">MCS Table for TBS determination </w:t>
            </w:r>
          </w:p>
        </w:tc>
        <w:tc>
          <w:tcPr>
            <w:tcW w:w="1093" w:type="dxa"/>
          </w:tcPr>
          <w:p w14:paraId="4D050392" w14:textId="77777777" w:rsidR="00534982" w:rsidRPr="00A1115A" w:rsidRDefault="00534982" w:rsidP="00441FD0">
            <w:pPr>
              <w:pStyle w:val="TAC"/>
            </w:pPr>
          </w:p>
        </w:tc>
        <w:tc>
          <w:tcPr>
            <w:tcW w:w="9329" w:type="dxa"/>
            <w:gridSpan w:val="11"/>
          </w:tcPr>
          <w:p w14:paraId="5466DBD8" w14:textId="77777777" w:rsidR="00534982" w:rsidRPr="00A1115A" w:rsidRDefault="00534982" w:rsidP="00441FD0">
            <w:pPr>
              <w:pStyle w:val="TAC"/>
            </w:pPr>
            <w:r w:rsidRPr="00A1115A">
              <w:t>64QAM</w:t>
            </w:r>
          </w:p>
        </w:tc>
      </w:tr>
      <w:tr w:rsidR="00534982" w:rsidRPr="00A1115A" w14:paraId="408EF1DC" w14:textId="77777777" w:rsidTr="00441FD0">
        <w:trPr>
          <w:jc w:val="center"/>
        </w:trPr>
        <w:tc>
          <w:tcPr>
            <w:tcW w:w="3690" w:type="dxa"/>
          </w:tcPr>
          <w:p w14:paraId="49F676FE" w14:textId="77777777" w:rsidR="00534982" w:rsidRPr="00A1115A" w:rsidRDefault="00534982" w:rsidP="00441FD0">
            <w:pPr>
              <w:pStyle w:val="TAL"/>
            </w:pPr>
            <w:r w:rsidRPr="00A1115A">
              <w:t>Modulation</w:t>
            </w:r>
          </w:p>
        </w:tc>
        <w:tc>
          <w:tcPr>
            <w:tcW w:w="1093" w:type="dxa"/>
          </w:tcPr>
          <w:p w14:paraId="0F3FC7F7" w14:textId="77777777" w:rsidR="00534982" w:rsidRPr="00A1115A" w:rsidRDefault="00534982" w:rsidP="00441FD0">
            <w:pPr>
              <w:pStyle w:val="TAC"/>
            </w:pPr>
          </w:p>
        </w:tc>
        <w:tc>
          <w:tcPr>
            <w:tcW w:w="848" w:type="dxa"/>
          </w:tcPr>
          <w:p w14:paraId="1CE71278" w14:textId="77777777" w:rsidR="00534982" w:rsidRPr="00A1115A" w:rsidRDefault="00534982" w:rsidP="00441FD0">
            <w:pPr>
              <w:pStyle w:val="TAC"/>
            </w:pPr>
            <w:r w:rsidRPr="00A1115A">
              <w:t>64 QAM</w:t>
            </w:r>
          </w:p>
        </w:tc>
        <w:tc>
          <w:tcPr>
            <w:tcW w:w="848" w:type="dxa"/>
          </w:tcPr>
          <w:p w14:paraId="67BC40DC" w14:textId="77777777" w:rsidR="00534982" w:rsidRPr="00A1115A" w:rsidRDefault="00534982" w:rsidP="00441FD0">
            <w:pPr>
              <w:pStyle w:val="TAC"/>
            </w:pPr>
            <w:r w:rsidRPr="00A1115A">
              <w:t>64 QAM</w:t>
            </w:r>
          </w:p>
        </w:tc>
        <w:tc>
          <w:tcPr>
            <w:tcW w:w="848" w:type="dxa"/>
          </w:tcPr>
          <w:p w14:paraId="3C112BC3" w14:textId="77777777" w:rsidR="00534982" w:rsidRPr="00A1115A" w:rsidRDefault="00534982" w:rsidP="00441FD0">
            <w:pPr>
              <w:pStyle w:val="TAC"/>
            </w:pPr>
            <w:r w:rsidRPr="00A1115A">
              <w:t>64 QAM</w:t>
            </w:r>
          </w:p>
        </w:tc>
        <w:tc>
          <w:tcPr>
            <w:tcW w:w="848" w:type="dxa"/>
          </w:tcPr>
          <w:p w14:paraId="79C8AAA2" w14:textId="77777777" w:rsidR="00534982" w:rsidRPr="00A1115A" w:rsidRDefault="00534982" w:rsidP="00441FD0">
            <w:pPr>
              <w:pStyle w:val="TAC"/>
            </w:pPr>
            <w:r w:rsidRPr="00A1115A">
              <w:t>64 QAM</w:t>
            </w:r>
          </w:p>
        </w:tc>
        <w:tc>
          <w:tcPr>
            <w:tcW w:w="848" w:type="dxa"/>
          </w:tcPr>
          <w:p w14:paraId="2246FE0B" w14:textId="77777777" w:rsidR="00534982" w:rsidRPr="00A1115A" w:rsidRDefault="00534982" w:rsidP="00441FD0">
            <w:pPr>
              <w:pStyle w:val="TAC"/>
            </w:pPr>
            <w:r w:rsidRPr="00A1115A">
              <w:t>64 QAM</w:t>
            </w:r>
          </w:p>
        </w:tc>
        <w:tc>
          <w:tcPr>
            <w:tcW w:w="848" w:type="dxa"/>
          </w:tcPr>
          <w:p w14:paraId="188CA2C5" w14:textId="77777777" w:rsidR="00534982" w:rsidRPr="00A1115A" w:rsidRDefault="00534982" w:rsidP="00441FD0">
            <w:pPr>
              <w:pStyle w:val="TAC"/>
            </w:pPr>
            <w:r w:rsidRPr="00A1115A">
              <w:t>64 QAM</w:t>
            </w:r>
          </w:p>
        </w:tc>
        <w:tc>
          <w:tcPr>
            <w:tcW w:w="848" w:type="dxa"/>
          </w:tcPr>
          <w:p w14:paraId="664D30F0" w14:textId="77777777" w:rsidR="00534982" w:rsidRPr="00A1115A" w:rsidRDefault="00534982" w:rsidP="00441FD0">
            <w:pPr>
              <w:pStyle w:val="TAC"/>
            </w:pPr>
            <w:r w:rsidRPr="00A1115A">
              <w:t>64 QAM</w:t>
            </w:r>
          </w:p>
        </w:tc>
        <w:tc>
          <w:tcPr>
            <w:tcW w:w="848" w:type="dxa"/>
          </w:tcPr>
          <w:p w14:paraId="3A5B4B11" w14:textId="77777777" w:rsidR="00534982" w:rsidRPr="00A1115A" w:rsidRDefault="00534982" w:rsidP="00441FD0">
            <w:pPr>
              <w:pStyle w:val="TAC"/>
            </w:pPr>
            <w:r w:rsidRPr="00A1115A">
              <w:t>64 QAM</w:t>
            </w:r>
          </w:p>
        </w:tc>
        <w:tc>
          <w:tcPr>
            <w:tcW w:w="848" w:type="dxa"/>
          </w:tcPr>
          <w:p w14:paraId="5B5BA9E2" w14:textId="77777777" w:rsidR="00534982" w:rsidRPr="00A1115A" w:rsidRDefault="00534982" w:rsidP="00441FD0">
            <w:pPr>
              <w:pStyle w:val="TAC"/>
            </w:pPr>
            <w:r w:rsidRPr="00A1115A">
              <w:t>64 QAM</w:t>
            </w:r>
          </w:p>
        </w:tc>
        <w:tc>
          <w:tcPr>
            <w:tcW w:w="848" w:type="dxa"/>
          </w:tcPr>
          <w:p w14:paraId="669133B7" w14:textId="77777777" w:rsidR="00534982" w:rsidRPr="00A1115A" w:rsidRDefault="00534982" w:rsidP="00441FD0">
            <w:pPr>
              <w:pStyle w:val="TAC"/>
            </w:pPr>
            <w:r w:rsidRPr="00A1115A">
              <w:t>64 QAM</w:t>
            </w:r>
          </w:p>
        </w:tc>
        <w:tc>
          <w:tcPr>
            <w:tcW w:w="849" w:type="dxa"/>
          </w:tcPr>
          <w:p w14:paraId="6B79F3E8" w14:textId="77777777" w:rsidR="00534982" w:rsidRPr="00A1115A" w:rsidRDefault="00534982" w:rsidP="00441FD0">
            <w:pPr>
              <w:pStyle w:val="TAC"/>
            </w:pPr>
            <w:r w:rsidRPr="00A1115A">
              <w:t>64 QAM</w:t>
            </w:r>
          </w:p>
        </w:tc>
      </w:tr>
      <w:tr w:rsidR="00534982" w:rsidRPr="00A1115A" w14:paraId="4AD7F055" w14:textId="77777777" w:rsidTr="00441FD0">
        <w:trPr>
          <w:jc w:val="center"/>
        </w:trPr>
        <w:tc>
          <w:tcPr>
            <w:tcW w:w="3690" w:type="dxa"/>
          </w:tcPr>
          <w:p w14:paraId="46E15206" w14:textId="77777777" w:rsidR="00534982" w:rsidRPr="00A1115A" w:rsidRDefault="00534982" w:rsidP="00441FD0">
            <w:pPr>
              <w:pStyle w:val="TAL"/>
            </w:pPr>
            <w:r w:rsidRPr="00A1115A">
              <w:t>Target Coding Rate</w:t>
            </w:r>
          </w:p>
        </w:tc>
        <w:tc>
          <w:tcPr>
            <w:tcW w:w="1093" w:type="dxa"/>
          </w:tcPr>
          <w:p w14:paraId="4D14867F" w14:textId="77777777" w:rsidR="00534982" w:rsidRPr="00A1115A" w:rsidRDefault="00534982" w:rsidP="00441FD0">
            <w:pPr>
              <w:pStyle w:val="TAC"/>
            </w:pPr>
          </w:p>
        </w:tc>
        <w:tc>
          <w:tcPr>
            <w:tcW w:w="848" w:type="dxa"/>
          </w:tcPr>
          <w:p w14:paraId="27789992" w14:textId="77777777" w:rsidR="00534982" w:rsidRPr="00A1115A" w:rsidRDefault="00534982" w:rsidP="00441FD0">
            <w:pPr>
              <w:pStyle w:val="TAC"/>
            </w:pPr>
            <w:r w:rsidRPr="00A1115A">
              <w:t>3/4</w:t>
            </w:r>
          </w:p>
        </w:tc>
        <w:tc>
          <w:tcPr>
            <w:tcW w:w="848" w:type="dxa"/>
          </w:tcPr>
          <w:p w14:paraId="58A82AF0" w14:textId="77777777" w:rsidR="00534982" w:rsidRPr="00A1115A" w:rsidRDefault="00534982" w:rsidP="00441FD0">
            <w:pPr>
              <w:pStyle w:val="TAC"/>
            </w:pPr>
            <w:r w:rsidRPr="00A1115A">
              <w:t>3/4</w:t>
            </w:r>
          </w:p>
        </w:tc>
        <w:tc>
          <w:tcPr>
            <w:tcW w:w="848" w:type="dxa"/>
          </w:tcPr>
          <w:p w14:paraId="46841C2B" w14:textId="77777777" w:rsidR="00534982" w:rsidRPr="00A1115A" w:rsidRDefault="00534982" w:rsidP="00441FD0">
            <w:pPr>
              <w:pStyle w:val="TAC"/>
            </w:pPr>
            <w:r w:rsidRPr="00A1115A">
              <w:t>3/4</w:t>
            </w:r>
          </w:p>
        </w:tc>
        <w:tc>
          <w:tcPr>
            <w:tcW w:w="848" w:type="dxa"/>
          </w:tcPr>
          <w:p w14:paraId="55397570" w14:textId="77777777" w:rsidR="00534982" w:rsidRPr="00A1115A" w:rsidRDefault="00534982" w:rsidP="00441FD0">
            <w:pPr>
              <w:pStyle w:val="TAC"/>
            </w:pPr>
            <w:r w:rsidRPr="00A1115A">
              <w:t>3/4</w:t>
            </w:r>
          </w:p>
        </w:tc>
        <w:tc>
          <w:tcPr>
            <w:tcW w:w="848" w:type="dxa"/>
          </w:tcPr>
          <w:p w14:paraId="185B1F09" w14:textId="77777777" w:rsidR="00534982" w:rsidRPr="00A1115A" w:rsidRDefault="00534982" w:rsidP="00441FD0">
            <w:pPr>
              <w:pStyle w:val="TAC"/>
            </w:pPr>
            <w:r w:rsidRPr="00A1115A">
              <w:t>3/4</w:t>
            </w:r>
          </w:p>
        </w:tc>
        <w:tc>
          <w:tcPr>
            <w:tcW w:w="848" w:type="dxa"/>
          </w:tcPr>
          <w:p w14:paraId="7AC24B79" w14:textId="77777777" w:rsidR="00534982" w:rsidRPr="00A1115A" w:rsidRDefault="00534982" w:rsidP="00441FD0">
            <w:pPr>
              <w:pStyle w:val="TAC"/>
            </w:pPr>
            <w:r w:rsidRPr="00A1115A">
              <w:t>3/4</w:t>
            </w:r>
          </w:p>
        </w:tc>
        <w:tc>
          <w:tcPr>
            <w:tcW w:w="848" w:type="dxa"/>
          </w:tcPr>
          <w:p w14:paraId="0AD64B6F" w14:textId="77777777" w:rsidR="00534982" w:rsidRPr="00A1115A" w:rsidRDefault="00534982" w:rsidP="00441FD0">
            <w:pPr>
              <w:pStyle w:val="TAC"/>
            </w:pPr>
            <w:r w:rsidRPr="00A1115A">
              <w:t>3/4</w:t>
            </w:r>
          </w:p>
        </w:tc>
        <w:tc>
          <w:tcPr>
            <w:tcW w:w="848" w:type="dxa"/>
          </w:tcPr>
          <w:p w14:paraId="5A189925" w14:textId="77777777" w:rsidR="00534982" w:rsidRPr="00A1115A" w:rsidRDefault="00534982" w:rsidP="00441FD0">
            <w:pPr>
              <w:pStyle w:val="TAC"/>
            </w:pPr>
            <w:r w:rsidRPr="00A1115A">
              <w:t>3/4</w:t>
            </w:r>
          </w:p>
        </w:tc>
        <w:tc>
          <w:tcPr>
            <w:tcW w:w="848" w:type="dxa"/>
          </w:tcPr>
          <w:p w14:paraId="7CB806A4" w14:textId="77777777" w:rsidR="00534982" w:rsidRPr="00A1115A" w:rsidRDefault="00534982" w:rsidP="00441FD0">
            <w:pPr>
              <w:pStyle w:val="TAC"/>
            </w:pPr>
            <w:r w:rsidRPr="00A1115A">
              <w:t>3/4</w:t>
            </w:r>
          </w:p>
        </w:tc>
        <w:tc>
          <w:tcPr>
            <w:tcW w:w="848" w:type="dxa"/>
          </w:tcPr>
          <w:p w14:paraId="3AE3B87D" w14:textId="77777777" w:rsidR="00534982" w:rsidRPr="00A1115A" w:rsidRDefault="00534982" w:rsidP="00441FD0">
            <w:pPr>
              <w:pStyle w:val="TAC"/>
            </w:pPr>
            <w:r w:rsidRPr="00A1115A">
              <w:t>3/4</w:t>
            </w:r>
          </w:p>
        </w:tc>
        <w:tc>
          <w:tcPr>
            <w:tcW w:w="849" w:type="dxa"/>
          </w:tcPr>
          <w:p w14:paraId="4D297770" w14:textId="77777777" w:rsidR="00534982" w:rsidRPr="00A1115A" w:rsidRDefault="00534982" w:rsidP="00441FD0">
            <w:pPr>
              <w:pStyle w:val="TAC"/>
            </w:pPr>
            <w:r w:rsidRPr="00A1115A">
              <w:t>3/4</w:t>
            </w:r>
          </w:p>
        </w:tc>
      </w:tr>
      <w:tr w:rsidR="00534982" w:rsidRPr="00A1115A" w14:paraId="342B360B" w14:textId="77777777" w:rsidTr="00441FD0">
        <w:trPr>
          <w:jc w:val="center"/>
        </w:trPr>
        <w:tc>
          <w:tcPr>
            <w:tcW w:w="3690" w:type="dxa"/>
          </w:tcPr>
          <w:p w14:paraId="592BD541" w14:textId="77777777" w:rsidR="00534982" w:rsidRPr="00A1115A" w:rsidRDefault="00534982" w:rsidP="00441FD0">
            <w:pPr>
              <w:pStyle w:val="TAL"/>
            </w:pPr>
            <w:r w:rsidRPr="00A1115A">
              <w:t>Maximum number of HARQ transmissions</w:t>
            </w:r>
          </w:p>
        </w:tc>
        <w:tc>
          <w:tcPr>
            <w:tcW w:w="1093" w:type="dxa"/>
          </w:tcPr>
          <w:p w14:paraId="01A0F96E" w14:textId="77777777" w:rsidR="00534982" w:rsidRPr="00A1115A" w:rsidRDefault="00534982" w:rsidP="00441FD0">
            <w:pPr>
              <w:pStyle w:val="TAC"/>
            </w:pPr>
          </w:p>
        </w:tc>
        <w:tc>
          <w:tcPr>
            <w:tcW w:w="848" w:type="dxa"/>
          </w:tcPr>
          <w:p w14:paraId="178DAA22" w14:textId="77777777" w:rsidR="00534982" w:rsidRPr="00A1115A" w:rsidRDefault="00534982" w:rsidP="00441FD0">
            <w:pPr>
              <w:pStyle w:val="TAC"/>
            </w:pPr>
            <w:r w:rsidRPr="00A1115A">
              <w:t>1</w:t>
            </w:r>
          </w:p>
        </w:tc>
        <w:tc>
          <w:tcPr>
            <w:tcW w:w="848" w:type="dxa"/>
          </w:tcPr>
          <w:p w14:paraId="30C4A488" w14:textId="77777777" w:rsidR="00534982" w:rsidRPr="00A1115A" w:rsidRDefault="00534982" w:rsidP="00441FD0">
            <w:pPr>
              <w:pStyle w:val="TAC"/>
            </w:pPr>
            <w:r w:rsidRPr="00A1115A">
              <w:t>1</w:t>
            </w:r>
          </w:p>
        </w:tc>
        <w:tc>
          <w:tcPr>
            <w:tcW w:w="848" w:type="dxa"/>
          </w:tcPr>
          <w:p w14:paraId="02E8D402" w14:textId="77777777" w:rsidR="00534982" w:rsidRPr="00A1115A" w:rsidRDefault="00534982" w:rsidP="00441FD0">
            <w:pPr>
              <w:pStyle w:val="TAC"/>
            </w:pPr>
            <w:r w:rsidRPr="00A1115A">
              <w:t>1</w:t>
            </w:r>
          </w:p>
        </w:tc>
        <w:tc>
          <w:tcPr>
            <w:tcW w:w="848" w:type="dxa"/>
          </w:tcPr>
          <w:p w14:paraId="3919FD59" w14:textId="77777777" w:rsidR="00534982" w:rsidRPr="00A1115A" w:rsidRDefault="00534982" w:rsidP="00441FD0">
            <w:pPr>
              <w:pStyle w:val="TAC"/>
            </w:pPr>
            <w:r w:rsidRPr="00A1115A">
              <w:t>1</w:t>
            </w:r>
          </w:p>
        </w:tc>
        <w:tc>
          <w:tcPr>
            <w:tcW w:w="848" w:type="dxa"/>
          </w:tcPr>
          <w:p w14:paraId="35190C66" w14:textId="77777777" w:rsidR="00534982" w:rsidRPr="00A1115A" w:rsidRDefault="00534982" w:rsidP="00441FD0">
            <w:pPr>
              <w:pStyle w:val="TAC"/>
            </w:pPr>
            <w:r w:rsidRPr="00A1115A">
              <w:t>1</w:t>
            </w:r>
          </w:p>
        </w:tc>
        <w:tc>
          <w:tcPr>
            <w:tcW w:w="848" w:type="dxa"/>
          </w:tcPr>
          <w:p w14:paraId="1CFD7BAD" w14:textId="77777777" w:rsidR="00534982" w:rsidRPr="00A1115A" w:rsidRDefault="00534982" w:rsidP="00441FD0">
            <w:pPr>
              <w:pStyle w:val="TAC"/>
            </w:pPr>
            <w:r w:rsidRPr="00A1115A">
              <w:t>1</w:t>
            </w:r>
          </w:p>
        </w:tc>
        <w:tc>
          <w:tcPr>
            <w:tcW w:w="848" w:type="dxa"/>
          </w:tcPr>
          <w:p w14:paraId="437E4E6D" w14:textId="77777777" w:rsidR="00534982" w:rsidRPr="00A1115A" w:rsidRDefault="00534982" w:rsidP="00441FD0">
            <w:pPr>
              <w:pStyle w:val="TAC"/>
            </w:pPr>
            <w:r w:rsidRPr="00A1115A">
              <w:t>1</w:t>
            </w:r>
          </w:p>
        </w:tc>
        <w:tc>
          <w:tcPr>
            <w:tcW w:w="848" w:type="dxa"/>
          </w:tcPr>
          <w:p w14:paraId="5F937660" w14:textId="77777777" w:rsidR="00534982" w:rsidRPr="00A1115A" w:rsidRDefault="00534982" w:rsidP="00441FD0">
            <w:pPr>
              <w:pStyle w:val="TAC"/>
            </w:pPr>
            <w:r w:rsidRPr="00A1115A">
              <w:t>1</w:t>
            </w:r>
          </w:p>
        </w:tc>
        <w:tc>
          <w:tcPr>
            <w:tcW w:w="848" w:type="dxa"/>
          </w:tcPr>
          <w:p w14:paraId="3731255B" w14:textId="77777777" w:rsidR="00534982" w:rsidRPr="00A1115A" w:rsidRDefault="00534982" w:rsidP="00441FD0">
            <w:pPr>
              <w:pStyle w:val="TAC"/>
            </w:pPr>
            <w:r w:rsidRPr="00A1115A">
              <w:t>1</w:t>
            </w:r>
          </w:p>
        </w:tc>
        <w:tc>
          <w:tcPr>
            <w:tcW w:w="848" w:type="dxa"/>
          </w:tcPr>
          <w:p w14:paraId="7372DDC9" w14:textId="77777777" w:rsidR="00534982" w:rsidRPr="00A1115A" w:rsidRDefault="00534982" w:rsidP="00441FD0">
            <w:pPr>
              <w:pStyle w:val="TAC"/>
            </w:pPr>
            <w:r w:rsidRPr="00A1115A">
              <w:t>1</w:t>
            </w:r>
          </w:p>
        </w:tc>
        <w:tc>
          <w:tcPr>
            <w:tcW w:w="849" w:type="dxa"/>
          </w:tcPr>
          <w:p w14:paraId="18B35E09" w14:textId="77777777" w:rsidR="00534982" w:rsidRPr="00A1115A" w:rsidRDefault="00534982" w:rsidP="00441FD0">
            <w:pPr>
              <w:pStyle w:val="TAC"/>
            </w:pPr>
            <w:r w:rsidRPr="00A1115A">
              <w:t>1</w:t>
            </w:r>
          </w:p>
        </w:tc>
      </w:tr>
      <w:tr w:rsidR="00534982" w:rsidRPr="00A1115A" w14:paraId="443FB27A" w14:textId="77777777" w:rsidTr="00441FD0">
        <w:trPr>
          <w:jc w:val="center"/>
        </w:trPr>
        <w:tc>
          <w:tcPr>
            <w:tcW w:w="3690" w:type="dxa"/>
          </w:tcPr>
          <w:p w14:paraId="78C5155D" w14:textId="77777777" w:rsidR="00534982" w:rsidRPr="00A1115A" w:rsidRDefault="00534982" w:rsidP="00441FD0">
            <w:pPr>
              <w:pStyle w:val="TAH"/>
            </w:pPr>
            <w:r w:rsidRPr="00A1115A">
              <w:t>Information Bit Payload per Slot</w:t>
            </w:r>
          </w:p>
        </w:tc>
        <w:tc>
          <w:tcPr>
            <w:tcW w:w="1093" w:type="dxa"/>
          </w:tcPr>
          <w:p w14:paraId="3BD19B07" w14:textId="77777777" w:rsidR="00534982" w:rsidRPr="00A1115A" w:rsidRDefault="00534982" w:rsidP="00441FD0">
            <w:pPr>
              <w:pStyle w:val="TAC"/>
            </w:pPr>
          </w:p>
        </w:tc>
        <w:tc>
          <w:tcPr>
            <w:tcW w:w="848" w:type="dxa"/>
          </w:tcPr>
          <w:p w14:paraId="73353A53" w14:textId="77777777" w:rsidR="00534982" w:rsidRPr="00A1115A" w:rsidRDefault="00534982" w:rsidP="00441FD0">
            <w:pPr>
              <w:pStyle w:val="TAC"/>
            </w:pPr>
          </w:p>
        </w:tc>
        <w:tc>
          <w:tcPr>
            <w:tcW w:w="848" w:type="dxa"/>
          </w:tcPr>
          <w:p w14:paraId="5C0B79BD" w14:textId="77777777" w:rsidR="00534982" w:rsidRPr="00A1115A" w:rsidRDefault="00534982" w:rsidP="00441FD0">
            <w:pPr>
              <w:pStyle w:val="TAC"/>
            </w:pPr>
          </w:p>
        </w:tc>
        <w:tc>
          <w:tcPr>
            <w:tcW w:w="848" w:type="dxa"/>
          </w:tcPr>
          <w:p w14:paraId="3F4A1D9A" w14:textId="77777777" w:rsidR="00534982" w:rsidRPr="00A1115A" w:rsidRDefault="00534982" w:rsidP="00441FD0">
            <w:pPr>
              <w:pStyle w:val="TAC"/>
            </w:pPr>
          </w:p>
        </w:tc>
        <w:tc>
          <w:tcPr>
            <w:tcW w:w="848" w:type="dxa"/>
          </w:tcPr>
          <w:p w14:paraId="195E83E6" w14:textId="77777777" w:rsidR="00534982" w:rsidRPr="00A1115A" w:rsidRDefault="00534982" w:rsidP="00441FD0">
            <w:pPr>
              <w:pStyle w:val="TAC"/>
            </w:pPr>
          </w:p>
        </w:tc>
        <w:tc>
          <w:tcPr>
            <w:tcW w:w="848" w:type="dxa"/>
          </w:tcPr>
          <w:p w14:paraId="59F6D80F" w14:textId="77777777" w:rsidR="00534982" w:rsidRPr="00A1115A" w:rsidRDefault="00534982" w:rsidP="00441FD0">
            <w:pPr>
              <w:pStyle w:val="TAC"/>
            </w:pPr>
          </w:p>
        </w:tc>
        <w:tc>
          <w:tcPr>
            <w:tcW w:w="848" w:type="dxa"/>
          </w:tcPr>
          <w:p w14:paraId="6DCB988E" w14:textId="77777777" w:rsidR="00534982" w:rsidRPr="00A1115A" w:rsidRDefault="00534982" w:rsidP="00441FD0">
            <w:pPr>
              <w:pStyle w:val="TAC"/>
            </w:pPr>
          </w:p>
        </w:tc>
        <w:tc>
          <w:tcPr>
            <w:tcW w:w="848" w:type="dxa"/>
          </w:tcPr>
          <w:p w14:paraId="36A86903" w14:textId="77777777" w:rsidR="00534982" w:rsidRPr="00A1115A" w:rsidRDefault="00534982" w:rsidP="00441FD0">
            <w:pPr>
              <w:pStyle w:val="TAC"/>
            </w:pPr>
          </w:p>
        </w:tc>
        <w:tc>
          <w:tcPr>
            <w:tcW w:w="848" w:type="dxa"/>
          </w:tcPr>
          <w:p w14:paraId="75D16171" w14:textId="77777777" w:rsidR="00534982" w:rsidRPr="00A1115A" w:rsidRDefault="00534982" w:rsidP="00441FD0">
            <w:pPr>
              <w:pStyle w:val="TAC"/>
            </w:pPr>
          </w:p>
        </w:tc>
        <w:tc>
          <w:tcPr>
            <w:tcW w:w="848" w:type="dxa"/>
          </w:tcPr>
          <w:p w14:paraId="7C942595" w14:textId="77777777" w:rsidR="00534982" w:rsidRPr="00A1115A" w:rsidRDefault="00534982" w:rsidP="00441FD0">
            <w:pPr>
              <w:pStyle w:val="TAC"/>
            </w:pPr>
          </w:p>
        </w:tc>
        <w:tc>
          <w:tcPr>
            <w:tcW w:w="848" w:type="dxa"/>
          </w:tcPr>
          <w:p w14:paraId="5A72B6F2" w14:textId="77777777" w:rsidR="00534982" w:rsidRPr="00A1115A" w:rsidRDefault="00534982" w:rsidP="00441FD0">
            <w:pPr>
              <w:pStyle w:val="TAC"/>
            </w:pPr>
          </w:p>
        </w:tc>
        <w:tc>
          <w:tcPr>
            <w:tcW w:w="849" w:type="dxa"/>
          </w:tcPr>
          <w:p w14:paraId="7DE13874" w14:textId="77777777" w:rsidR="00534982" w:rsidRPr="00A1115A" w:rsidRDefault="00534982" w:rsidP="00441FD0">
            <w:pPr>
              <w:pStyle w:val="TAC"/>
            </w:pPr>
          </w:p>
        </w:tc>
      </w:tr>
      <w:tr w:rsidR="00534982" w:rsidRPr="00A1115A" w14:paraId="37CE2B41" w14:textId="77777777" w:rsidTr="00441FD0">
        <w:trPr>
          <w:jc w:val="center"/>
        </w:trPr>
        <w:tc>
          <w:tcPr>
            <w:tcW w:w="3690" w:type="dxa"/>
          </w:tcPr>
          <w:p w14:paraId="5AAEC15E"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7D3D2530" w14:textId="77777777" w:rsidR="00534982" w:rsidRPr="00A1115A" w:rsidRDefault="00534982" w:rsidP="00441FD0">
            <w:pPr>
              <w:pStyle w:val="TAC"/>
            </w:pPr>
            <w:r w:rsidRPr="00A1115A">
              <w:t>Bits</w:t>
            </w:r>
          </w:p>
        </w:tc>
        <w:tc>
          <w:tcPr>
            <w:tcW w:w="848" w:type="dxa"/>
          </w:tcPr>
          <w:p w14:paraId="2DC88DD0" w14:textId="77777777" w:rsidR="00534982" w:rsidRPr="00A1115A" w:rsidRDefault="00534982" w:rsidP="00441FD0">
            <w:pPr>
              <w:pStyle w:val="TAC"/>
            </w:pPr>
            <w:r w:rsidRPr="00A1115A">
              <w:t>N/A</w:t>
            </w:r>
          </w:p>
        </w:tc>
        <w:tc>
          <w:tcPr>
            <w:tcW w:w="848" w:type="dxa"/>
          </w:tcPr>
          <w:p w14:paraId="01F52348" w14:textId="77777777" w:rsidR="00534982" w:rsidRPr="00A1115A" w:rsidRDefault="00534982" w:rsidP="00441FD0">
            <w:pPr>
              <w:pStyle w:val="TAC"/>
            </w:pPr>
            <w:r w:rsidRPr="00A1115A">
              <w:t>N/A</w:t>
            </w:r>
          </w:p>
        </w:tc>
        <w:tc>
          <w:tcPr>
            <w:tcW w:w="848" w:type="dxa"/>
          </w:tcPr>
          <w:p w14:paraId="345735E8" w14:textId="77777777" w:rsidR="00534982" w:rsidRPr="00A1115A" w:rsidRDefault="00534982" w:rsidP="00441FD0">
            <w:pPr>
              <w:pStyle w:val="TAC"/>
            </w:pPr>
            <w:r w:rsidRPr="00A1115A">
              <w:t>N/A</w:t>
            </w:r>
          </w:p>
        </w:tc>
        <w:tc>
          <w:tcPr>
            <w:tcW w:w="848" w:type="dxa"/>
          </w:tcPr>
          <w:p w14:paraId="10BBDA55" w14:textId="77777777" w:rsidR="00534982" w:rsidRPr="00A1115A" w:rsidRDefault="00534982" w:rsidP="00441FD0">
            <w:pPr>
              <w:pStyle w:val="TAC"/>
            </w:pPr>
            <w:r w:rsidRPr="00A1115A">
              <w:t>N/A</w:t>
            </w:r>
          </w:p>
        </w:tc>
        <w:tc>
          <w:tcPr>
            <w:tcW w:w="848" w:type="dxa"/>
          </w:tcPr>
          <w:p w14:paraId="11B39937" w14:textId="77777777" w:rsidR="00534982" w:rsidRPr="00A1115A" w:rsidRDefault="00534982" w:rsidP="00441FD0">
            <w:pPr>
              <w:pStyle w:val="TAC"/>
            </w:pPr>
            <w:r w:rsidRPr="00A1115A">
              <w:t>N/A</w:t>
            </w:r>
          </w:p>
        </w:tc>
        <w:tc>
          <w:tcPr>
            <w:tcW w:w="848" w:type="dxa"/>
          </w:tcPr>
          <w:p w14:paraId="32099E82" w14:textId="77777777" w:rsidR="00534982" w:rsidRPr="00A1115A" w:rsidRDefault="00534982" w:rsidP="00441FD0">
            <w:pPr>
              <w:pStyle w:val="TAC"/>
            </w:pPr>
            <w:r w:rsidRPr="00A1115A">
              <w:t>N/A</w:t>
            </w:r>
          </w:p>
        </w:tc>
        <w:tc>
          <w:tcPr>
            <w:tcW w:w="848" w:type="dxa"/>
          </w:tcPr>
          <w:p w14:paraId="3612BEAA" w14:textId="77777777" w:rsidR="00534982" w:rsidRPr="00A1115A" w:rsidRDefault="00534982" w:rsidP="00441FD0">
            <w:pPr>
              <w:pStyle w:val="TAC"/>
            </w:pPr>
            <w:r w:rsidRPr="00A1115A">
              <w:t>N/A</w:t>
            </w:r>
          </w:p>
        </w:tc>
        <w:tc>
          <w:tcPr>
            <w:tcW w:w="848" w:type="dxa"/>
          </w:tcPr>
          <w:p w14:paraId="082946A5" w14:textId="77777777" w:rsidR="00534982" w:rsidRPr="00A1115A" w:rsidRDefault="00534982" w:rsidP="00441FD0">
            <w:pPr>
              <w:pStyle w:val="TAC"/>
            </w:pPr>
            <w:r w:rsidRPr="00A1115A">
              <w:t>N/A</w:t>
            </w:r>
          </w:p>
        </w:tc>
        <w:tc>
          <w:tcPr>
            <w:tcW w:w="848" w:type="dxa"/>
          </w:tcPr>
          <w:p w14:paraId="3287D4F9" w14:textId="77777777" w:rsidR="00534982" w:rsidRPr="00A1115A" w:rsidRDefault="00534982" w:rsidP="00441FD0">
            <w:pPr>
              <w:pStyle w:val="TAC"/>
            </w:pPr>
            <w:r w:rsidRPr="00A1115A">
              <w:t>N/A</w:t>
            </w:r>
          </w:p>
        </w:tc>
        <w:tc>
          <w:tcPr>
            <w:tcW w:w="848" w:type="dxa"/>
          </w:tcPr>
          <w:p w14:paraId="200234AB" w14:textId="77777777" w:rsidR="00534982" w:rsidRPr="00A1115A" w:rsidRDefault="00534982" w:rsidP="00441FD0">
            <w:pPr>
              <w:pStyle w:val="TAC"/>
            </w:pPr>
            <w:r w:rsidRPr="00A1115A">
              <w:t>N/A</w:t>
            </w:r>
          </w:p>
        </w:tc>
        <w:tc>
          <w:tcPr>
            <w:tcW w:w="849" w:type="dxa"/>
          </w:tcPr>
          <w:p w14:paraId="0FAB404B" w14:textId="77777777" w:rsidR="00534982" w:rsidRPr="00A1115A" w:rsidRDefault="00534982" w:rsidP="00441FD0">
            <w:pPr>
              <w:pStyle w:val="TAC"/>
            </w:pPr>
            <w:r w:rsidRPr="00A1115A">
              <w:t>N/A</w:t>
            </w:r>
          </w:p>
        </w:tc>
      </w:tr>
      <w:tr w:rsidR="00534982" w:rsidRPr="00A1115A" w14:paraId="76011922" w14:textId="77777777" w:rsidTr="00441FD0">
        <w:trPr>
          <w:jc w:val="center"/>
        </w:trPr>
        <w:tc>
          <w:tcPr>
            <w:tcW w:w="3690" w:type="dxa"/>
          </w:tcPr>
          <w:p w14:paraId="7B5E2451"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 13} for i from {4,…,39}</w:t>
            </w:r>
          </w:p>
        </w:tc>
        <w:tc>
          <w:tcPr>
            <w:tcW w:w="1093" w:type="dxa"/>
          </w:tcPr>
          <w:p w14:paraId="65A4311B" w14:textId="77777777" w:rsidR="00534982" w:rsidRPr="00A1115A" w:rsidRDefault="00534982" w:rsidP="00441FD0">
            <w:pPr>
              <w:pStyle w:val="TAC"/>
            </w:pPr>
            <w:r w:rsidRPr="00A1115A">
              <w:t>Bits</w:t>
            </w:r>
          </w:p>
        </w:tc>
        <w:tc>
          <w:tcPr>
            <w:tcW w:w="848" w:type="dxa"/>
          </w:tcPr>
          <w:p w14:paraId="66FCD869" w14:textId="77777777" w:rsidR="00534982" w:rsidRPr="00A1115A" w:rsidRDefault="00534982" w:rsidP="00441FD0">
            <w:pPr>
              <w:pStyle w:val="TAC"/>
            </w:pPr>
            <w:r w:rsidRPr="00A1115A">
              <w:t>5376</w:t>
            </w:r>
          </w:p>
        </w:tc>
        <w:tc>
          <w:tcPr>
            <w:tcW w:w="848" w:type="dxa"/>
          </w:tcPr>
          <w:p w14:paraId="0D071ACD" w14:textId="77777777" w:rsidR="00534982" w:rsidRPr="00A1115A" w:rsidRDefault="00534982" w:rsidP="00441FD0">
            <w:pPr>
              <w:pStyle w:val="TAC"/>
            </w:pPr>
            <w:r w:rsidRPr="00A1115A">
              <w:t>8712</w:t>
            </w:r>
          </w:p>
        </w:tc>
        <w:tc>
          <w:tcPr>
            <w:tcW w:w="848" w:type="dxa"/>
          </w:tcPr>
          <w:p w14:paraId="649BD81A" w14:textId="77777777" w:rsidR="00534982" w:rsidRPr="00A1115A" w:rsidRDefault="00534982" w:rsidP="00441FD0">
            <w:pPr>
              <w:pStyle w:val="TAC"/>
            </w:pPr>
            <w:r w:rsidRPr="00A1115A">
              <w:t>11784</w:t>
            </w:r>
          </w:p>
        </w:tc>
        <w:tc>
          <w:tcPr>
            <w:tcW w:w="848" w:type="dxa"/>
          </w:tcPr>
          <w:p w14:paraId="49BE4F09" w14:textId="77777777" w:rsidR="00534982" w:rsidRPr="00A1115A" w:rsidRDefault="00534982" w:rsidP="00441FD0">
            <w:pPr>
              <w:pStyle w:val="TAC"/>
            </w:pPr>
            <w:r w:rsidRPr="00A1115A">
              <w:t>15112</w:t>
            </w:r>
          </w:p>
        </w:tc>
        <w:tc>
          <w:tcPr>
            <w:tcW w:w="848" w:type="dxa"/>
          </w:tcPr>
          <w:p w14:paraId="24EAF432" w14:textId="77777777" w:rsidR="00534982" w:rsidRPr="00A1115A" w:rsidRDefault="00534982" w:rsidP="00441FD0">
            <w:pPr>
              <w:pStyle w:val="TAC"/>
            </w:pPr>
            <w:r w:rsidRPr="00A1115A">
              <w:t>18432</w:t>
            </w:r>
          </w:p>
        </w:tc>
        <w:tc>
          <w:tcPr>
            <w:tcW w:w="848" w:type="dxa"/>
          </w:tcPr>
          <w:p w14:paraId="64A6F987" w14:textId="77777777" w:rsidR="00534982" w:rsidRPr="00A1115A" w:rsidRDefault="00534982" w:rsidP="00441FD0">
            <w:pPr>
              <w:pStyle w:val="TAC"/>
            </w:pPr>
            <w:r w:rsidRPr="00A1115A">
              <w:t>25104</w:t>
            </w:r>
          </w:p>
        </w:tc>
        <w:tc>
          <w:tcPr>
            <w:tcW w:w="848" w:type="dxa"/>
          </w:tcPr>
          <w:p w14:paraId="74BFA84D" w14:textId="77777777" w:rsidR="00534982" w:rsidRPr="00A1115A" w:rsidRDefault="00534982" w:rsidP="00441FD0">
            <w:pPr>
              <w:pStyle w:val="TAC"/>
            </w:pPr>
            <w:r w:rsidRPr="00A1115A">
              <w:t>31752</w:t>
            </w:r>
          </w:p>
        </w:tc>
        <w:tc>
          <w:tcPr>
            <w:tcW w:w="848" w:type="dxa"/>
          </w:tcPr>
          <w:p w14:paraId="77A88044" w14:textId="77777777" w:rsidR="00534982" w:rsidRPr="00A1115A" w:rsidRDefault="00534982" w:rsidP="00441FD0">
            <w:pPr>
              <w:pStyle w:val="TAC"/>
            </w:pPr>
            <w:r w:rsidRPr="00A1115A">
              <w:t>38936</w:t>
            </w:r>
          </w:p>
        </w:tc>
        <w:tc>
          <w:tcPr>
            <w:tcW w:w="848" w:type="dxa"/>
          </w:tcPr>
          <w:p w14:paraId="164D98EE" w14:textId="77777777" w:rsidR="00534982" w:rsidRPr="00A1115A" w:rsidRDefault="00534982" w:rsidP="00441FD0">
            <w:pPr>
              <w:pStyle w:val="TAC"/>
            </w:pPr>
            <w:r w:rsidRPr="00A1115A">
              <w:t>45096</w:t>
            </w:r>
          </w:p>
        </w:tc>
        <w:tc>
          <w:tcPr>
            <w:tcW w:w="848" w:type="dxa"/>
          </w:tcPr>
          <w:p w14:paraId="39F0AF6A" w14:textId="77777777" w:rsidR="00534982" w:rsidRPr="00A1115A" w:rsidRDefault="00534982" w:rsidP="00441FD0">
            <w:pPr>
              <w:pStyle w:val="TAC"/>
            </w:pPr>
            <w:r w:rsidRPr="00A1115A">
              <w:t>52224</w:t>
            </w:r>
          </w:p>
        </w:tc>
        <w:tc>
          <w:tcPr>
            <w:tcW w:w="849" w:type="dxa"/>
          </w:tcPr>
          <w:p w14:paraId="61863DE3" w14:textId="77777777" w:rsidR="00534982" w:rsidRPr="00A1115A" w:rsidRDefault="00534982" w:rsidP="00441FD0">
            <w:pPr>
              <w:pStyle w:val="TAC"/>
            </w:pPr>
            <w:r w:rsidRPr="00A1115A">
              <w:t>65576</w:t>
            </w:r>
          </w:p>
        </w:tc>
      </w:tr>
      <w:tr w:rsidR="00534982" w:rsidRPr="00A1115A" w14:paraId="144BBB82" w14:textId="77777777" w:rsidTr="00441FD0">
        <w:trPr>
          <w:jc w:val="center"/>
        </w:trPr>
        <w:tc>
          <w:tcPr>
            <w:tcW w:w="3690" w:type="dxa"/>
          </w:tcPr>
          <w:p w14:paraId="232E2E3B" w14:textId="77777777" w:rsidR="00534982" w:rsidRPr="00A1115A" w:rsidRDefault="00534982" w:rsidP="00441FD0">
            <w:pPr>
              <w:pStyle w:val="TAL"/>
            </w:pPr>
            <w:r w:rsidRPr="00A1115A">
              <w:t>Transport block CRC</w:t>
            </w:r>
          </w:p>
        </w:tc>
        <w:tc>
          <w:tcPr>
            <w:tcW w:w="1093" w:type="dxa"/>
          </w:tcPr>
          <w:p w14:paraId="3DB05118" w14:textId="77777777" w:rsidR="00534982" w:rsidRPr="00A1115A" w:rsidRDefault="00534982" w:rsidP="00441FD0">
            <w:pPr>
              <w:pStyle w:val="TAC"/>
            </w:pPr>
            <w:r w:rsidRPr="00A1115A">
              <w:t>Bits</w:t>
            </w:r>
          </w:p>
        </w:tc>
        <w:tc>
          <w:tcPr>
            <w:tcW w:w="848" w:type="dxa"/>
          </w:tcPr>
          <w:p w14:paraId="3023E062" w14:textId="77777777" w:rsidR="00534982" w:rsidRPr="00A1115A" w:rsidRDefault="00534982" w:rsidP="00441FD0">
            <w:pPr>
              <w:pStyle w:val="TAC"/>
            </w:pPr>
            <w:r w:rsidRPr="00A1115A">
              <w:t>24</w:t>
            </w:r>
          </w:p>
        </w:tc>
        <w:tc>
          <w:tcPr>
            <w:tcW w:w="848" w:type="dxa"/>
          </w:tcPr>
          <w:p w14:paraId="6B63E132" w14:textId="77777777" w:rsidR="00534982" w:rsidRPr="00A1115A" w:rsidRDefault="00534982" w:rsidP="00441FD0">
            <w:pPr>
              <w:pStyle w:val="TAC"/>
            </w:pPr>
            <w:r w:rsidRPr="00A1115A">
              <w:t>24</w:t>
            </w:r>
          </w:p>
        </w:tc>
        <w:tc>
          <w:tcPr>
            <w:tcW w:w="848" w:type="dxa"/>
          </w:tcPr>
          <w:p w14:paraId="71C333F2" w14:textId="77777777" w:rsidR="00534982" w:rsidRPr="00A1115A" w:rsidRDefault="00534982" w:rsidP="00441FD0">
            <w:pPr>
              <w:pStyle w:val="TAC"/>
            </w:pPr>
            <w:r w:rsidRPr="00A1115A">
              <w:t>24</w:t>
            </w:r>
          </w:p>
        </w:tc>
        <w:tc>
          <w:tcPr>
            <w:tcW w:w="848" w:type="dxa"/>
          </w:tcPr>
          <w:p w14:paraId="68ACC39F" w14:textId="77777777" w:rsidR="00534982" w:rsidRPr="00A1115A" w:rsidRDefault="00534982" w:rsidP="00441FD0">
            <w:pPr>
              <w:pStyle w:val="TAC"/>
            </w:pPr>
            <w:r w:rsidRPr="00A1115A">
              <w:t>24</w:t>
            </w:r>
          </w:p>
        </w:tc>
        <w:tc>
          <w:tcPr>
            <w:tcW w:w="848" w:type="dxa"/>
          </w:tcPr>
          <w:p w14:paraId="46D99C94" w14:textId="77777777" w:rsidR="00534982" w:rsidRPr="00A1115A" w:rsidRDefault="00534982" w:rsidP="00441FD0">
            <w:pPr>
              <w:pStyle w:val="TAC"/>
            </w:pPr>
            <w:r w:rsidRPr="00A1115A">
              <w:t>24</w:t>
            </w:r>
          </w:p>
        </w:tc>
        <w:tc>
          <w:tcPr>
            <w:tcW w:w="848" w:type="dxa"/>
          </w:tcPr>
          <w:p w14:paraId="2558B03C" w14:textId="77777777" w:rsidR="00534982" w:rsidRPr="00A1115A" w:rsidRDefault="00534982" w:rsidP="00441FD0">
            <w:pPr>
              <w:pStyle w:val="TAC"/>
            </w:pPr>
            <w:r w:rsidRPr="00A1115A">
              <w:t>24</w:t>
            </w:r>
          </w:p>
        </w:tc>
        <w:tc>
          <w:tcPr>
            <w:tcW w:w="848" w:type="dxa"/>
          </w:tcPr>
          <w:p w14:paraId="566DB8CD" w14:textId="77777777" w:rsidR="00534982" w:rsidRPr="00A1115A" w:rsidRDefault="00534982" w:rsidP="00441FD0">
            <w:pPr>
              <w:pStyle w:val="TAC"/>
            </w:pPr>
            <w:r w:rsidRPr="00A1115A">
              <w:t>24</w:t>
            </w:r>
          </w:p>
        </w:tc>
        <w:tc>
          <w:tcPr>
            <w:tcW w:w="848" w:type="dxa"/>
          </w:tcPr>
          <w:p w14:paraId="4A57637E" w14:textId="77777777" w:rsidR="00534982" w:rsidRPr="00A1115A" w:rsidRDefault="00534982" w:rsidP="00441FD0">
            <w:pPr>
              <w:pStyle w:val="TAC"/>
            </w:pPr>
            <w:r w:rsidRPr="00A1115A">
              <w:t>24</w:t>
            </w:r>
          </w:p>
        </w:tc>
        <w:tc>
          <w:tcPr>
            <w:tcW w:w="848" w:type="dxa"/>
          </w:tcPr>
          <w:p w14:paraId="1590BC82" w14:textId="77777777" w:rsidR="00534982" w:rsidRPr="00A1115A" w:rsidRDefault="00534982" w:rsidP="00441FD0">
            <w:pPr>
              <w:pStyle w:val="TAC"/>
            </w:pPr>
            <w:r w:rsidRPr="00A1115A">
              <w:t>24</w:t>
            </w:r>
          </w:p>
        </w:tc>
        <w:tc>
          <w:tcPr>
            <w:tcW w:w="848" w:type="dxa"/>
          </w:tcPr>
          <w:p w14:paraId="6C9C71A2" w14:textId="77777777" w:rsidR="00534982" w:rsidRPr="00A1115A" w:rsidRDefault="00534982" w:rsidP="00441FD0">
            <w:pPr>
              <w:pStyle w:val="TAC"/>
            </w:pPr>
            <w:r w:rsidRPr="00A1115A">
              <w:t>24</w:t>
            </w:r>
          </w:p>
        </w:tc>
        <w:tc>
          <w:tcPr>
            <w:tcW w:w="849" w:type="dxa"/>
          </w:tcPr>
          <w:p w14:paraId="48C04CB6" w14:textId="77777777" w:rsidR="00534982" w:rsidRPr="00A1115A" w:rsidRDefault="00534982" w:rsidP="00441FD0">
            <w:pPr>
              <w:pStyle w:val="TAC"/>
            </w:pPr>
            <w:r w:rsidRPr="00A1115A">
              <w:t>24</w:t>
            </w:r>
          </w:p>
        </w:tc>
      </w:tr>
      <w:tr w:rsidR="00534982" w:rsidRPr="00A1115A" w14:paraId="1329B4B0" w14:textId="77777777" w:rsidTr="00441FD0">
        <w:trPr>
          <w:jc w:val="center"/>
        </w:trPr>
        <w:tc>
          <w:tcPr>
            <w:tcW w:w="3690" w:type="dxa"/>
          </w:tcPr>
          <w:p w14:paraId="38653874" w14:textId="77777777" w:rsidR="00534982" w:rsidRPr="00A1115A" w:rsidRDefault="00534982" w:rsidP="00441FD0">
            <w:pPr>
              <w:pStyle w:val="TAL"/>
            </w:pPr>
            <w:r w:rsidRPr="00A1115A">
              <w:t>LDPC base graph</w:t>
            </w:r>
          </w:p>
        </w:tc>
        <w:tc>
          <w:tcPr>
            <w:tcW w:w="1093" w:type="dxa"/>
          </w:tcPr>
          <w:p w14:paraId="1E3385E5" w14:textId="77777777" w:rsidR="00534982" w:rsidRPr="00A1115A" w:rsidRDefault="00534982" w:rsidP="00441FD0">
            <w:pPr>
              <w:pStyle w:val="TAC"/>
            </w:pPr>
          </w:p>
        </w:tc>
        <w:tc>
          <w:tcPr>
            <w:tcW w:w="848" w:type="dxa"/>
          </w:tcPr>
          <w:p w14:paraId="39A46E2B" w14:textId="77777777" w:rsidR="00534982" w:rsidRPr="00A1115A" w:rsidRDefault="00534982" w:rsidP="00441FD0">
            <w:pPr>
              <w:pStyle w:val="TAC"/>
            </w:pPr>
            <w:r w:rsidRPr="00A1115A">
              <w:t>1</w:t>
            </w:r>
          </w:p>
        </w:tc>
        <w:tc>
          <w:tcPr>
            <w:tcW w:w="848" w:type="dxa"/>
          </w:tcPr>
          <w:p w14:paraId="74234880" w14:textId="77777777" w:rsidR="00534982" w:rsidRPr="00A1115A" w:rsidRDefault="00534982" w:rsidP="00441FD0">
            <w:pPr>
              <w:pStyle w:val="TAC"/>
            </w:pPr>
            <w:r w:rsidRPr="00A1115A">
              <w:t>1</w:t>
            </w:r>
          </w:p>
        </w:tc>
        <w:tc>
          <w:tcPr>
            <w:tcW w:w="848" w:type="dxa"/>
          </w:tcPr>
          <w:p w14:paraId="08A15163" w14:textId="77777777" w:rsidR="00534982" w:rsidRPr="00A1115A" w:rsidRDefault="00534982" w:rsidP="00441FD0">
            <w:pPr>
              <w:pStyle w:val="TAC"/>
            </w:pPr>
            <w:r w:rsidRPr="00A1115A">
              <w:t>1</w:t>
            </w:r>
          </w:p>
        </w:tc>
        <w:tc>
          <w:tcPr>
            <w:tcW w:w="848" w:type="dxa"/>
          </w:tcPr>
          <w:p w14:paraId="2FBBF23F" w14:textId="77777777" w:rsidR="00534982" w:rsidRPr="00A1115A" w:rsidRDefault="00534982" w:rsidP="00441FD0">
            <w:pPr>
              <w:pStyle w:val="TAC"/>
            </w:pPr>
            <w:r w:rsidRPr="00A1115A">
              <w:t>1</w:t>
            </w:r>
          </w:p>
        </w:tc>
        <w:tc>
          <w:tcPr>
            <w:tcW w:w="848" w:type="dxa"/>
          </w:tcPr>
          <w:p w14:paraId="584925F7" w14:textId="77777777" w:rsidR="00534982" w:rsidRPr="00A1115A" w:rsidRDefault="00534982" w:rsidP="00441FD0">
            <w:pPr>
              <w:pStyle w:val="TAC"/>
            </w:pPr>
            <w:r w:rsidRPr="00A1115A">
              <w:t>1</w:t>
            </w:r>
          </w:p>
        </w:tc>
        <w:tc>
          <w:tcPr>
            <w:tcW w:w="848" w:type="dxa"/>
          </w:tcPr>
          <w:p w14:paraId="09424EB9" w14:textId="77777777" w:rsidR="00534982" w:rsidRPr="00A1115A" w:rsidRDefault="00534982" w:rsidP="00441FD0">
            <w:pPr>
              <w:pStyle w:val="TAC"/>
            </w:pPr>
            <w:r w:rsidRPr="00A1115A">
              <w:t>1</w:t>
            </w:r>
          </w:p>
        </w:tc>
        <w:tc>
          <w:tcPr>
            <w:tcW w:w="848" w:type="dxa"/>
          </w:tcPr>
          <w:p w14:paraId="4FD2C874" w14:textId="77777777" w:rsidR="00534982" w:rsidRPr="00A1115A" w:rsidRDefault="00534982" w:rsidP="00441FD0">
            <w:pPr>
              <w:pStyle w:val="TAC"/>
            </w:pPr>
            <w:r w:rsidRPr="00A1115A">
              <w:t>1</w:t>
            </w:r>
          </w:p>
        </w:tc>
        <w:tc>
          <w:tcPr>
            <w:tcW w:w="848" w:type="dxa"/>
          </w:tcPr>
          <w:p w14:paraId="6460DB49" w14:textId="77777777" w:rsidR="00534982" w:rsidRPr="00A1115A" w:rsidRDefault="00534982" w:rsidP="00441FD0">
            <w:pPr>
              <w:pStyle w:val="TAC"/>
            </w:pPr>
            <w:r w:rsidRPr="00A1115A">
              <w:t>1</w:t>
            </w:r>
          </w:p>
        </w:tc>
        <w:tc>
          <w:tcPr>
            <w:tcW w:w="848" w:type="dxa"/>
          </w:tcPr>
          <w:p w14:paraId="72C974DB" w14:textId="77777777" w:rsidR="00534982" w:rsidRPr="00A1115A" w:rsidRDefault="00534982" w:rsidP="00441FD0">
            <w:pPr>
              <w:pStyle w:val="TAC"/>
            </w:pPr>
            <w:r w:rsidRPr="00A1115A">
              <w:t>1</w:t>
            </w:r>
          </w:p>
        </w:tc>
        <w:tc>
          <w:tcPr>
            <w:tcW w:w="848" w:type="dxa"/>
          </w:tcPr>
          <w:p w14:paraId="3594E0A2" w14:textId="77777777" w:rsidR="00534982" w:rsidRPr="00A1115A" w:rsidRDefault="00534982" w:rsidP="00441FD0">
            <w:pPr>
              <w:pStyle w:val="TAC"/>
            </w:pPr>
            <w:r w:rsidRPr="00A1115A">
              <w:t>1</w:t>
            </w:r>
          </w:p>
        </w:tc>
        <w:tc>
          <w:tcPr>
            <w:tcW w:w="849" w:type="dxa"/>
          </w:tcPr>
          <w:p w14:paraId="2B7A700F" w14:textId="77777777" w:rsidR="00534982" w:rsidRPr="00A1115A" w:rsidRDefault="00534982" w:rsidP="00441FD0">
            <w:pPr>
              <w:pStyle w:val="TAC"/>
            </w:pPr>
            <w:r w:rsidRPr="00A1115A">
              <w:t>1</w:t>
            </w:r>
          </w:p>
        </w:tc>
      </w:tr>
      <w:tr w:rsidR="00534982" w:rsidRPr="00A1115A" w14:paraId="148B8FA4" w14:textId="77777777" w:rsidTr="00441FD0">
        <w:trPr>
          <w:jc w:val="center"/>
        </w:trPr>
        <w:tc>
          <w:tcPr>
            <w:tcW w:w="3690" w:type="dxa"/>
          </w:tcPr>
          <w:p w14:paraId="4205711F" w14:textId="77777777" w:rsidR="00534982" w:rsidRPr="00A1115A" w:rsidRDefault="00534982" w:rsidP="00441FD0">
            <w:pPr>
              <w:pStyle w:val="TAH"/>
            </w:pPr>
            <w:r w:rsidRPr="00A1115A">
              <w:t>Number of Code Blocks per Slot</w:t>
            </w:r>
          </w:p>
        </w:tc>
        <w:tc>
          <w:tcPr>
            <w:tcW w:w="1093" w:type="dxa"/>
          </w:tcPr>
          <w:p w14:paraId="65D17A0B" w14:textId="77777777" w:rsidR="00534982" w:rsidRPr="00A1115A" w:rsidRDefault="00534982" w:rsidP="00441FD0">
            <w:pPr>
              <w:pStyle w:val="TAC"/>
            </w:pPr>
          </w:p>
        </w:tc>
        <w:tc>
          <w:tcPr>
            <w:tcW w:w="848" w:type="dxa"/>
          </w:tcPr>
          <w:p w14:paraId="3043D249" w14:textId="77777777" w:rsidR="00534982" w:rsidRPr="00A1115A" w:rsidRDefault="00534982" w:rsidP="00441FD0">
            <w:pPr>
              <w:pStyle w:val="TAC"/>
            </w:pPr>
          </w:p>
        </w:tc>
        <w:tc>
          <w:tcPr>
            <w:tcW w:w="848" w:type="dxa"/>
          </w:tcPr>
          <w:p w14:paraId="34E70FA4" w14:textId="77777777" w:rsidR="00534982" w:rsidRPr="00A1115A" w:rsidRDefault="00534982" w:rsidP="00441FD0">
            <w:pPr>
              <w:pStyle w:val="TAC"/>
            </w:pPr>
          </w:p>
        </w:tc>
        <w:tc>
          <w:tcPr>
            <w:tcW w:w="848" w:type="dxa"/>
          </w:tcPr>
          <w:p w14:paraId="1F4FC73E" w14:textId="77777777" w:rsidR="00534982" w:rsidRPr="00A1115A" w:rsidRDefault="00534982" w:rsidP="00441FD0">
            <w:pPr>
              <w:pStyle w:val="TAC"/>
            </w:pPr>
          </w:p>
        </w:tc>
        <w:tc>
          <w:tcPr>
            <w:tcW w:w="848" w:type="dxa"/>
          </w:tcPr>
          <w:p w14:paraId="529B65FF" w14:textId="77777777" w:rsidR="00534982" w:rsidRPr="00A1115A" w:rsidRDefault="00534982" w:rsidP="00441FD0">
            <w:pPr>
              <w:pStyle w:val="TAC"/>
            </w:pPr>
          </w:p>
        </w:tc>
        <w:tc>
          <w:tcPr>
            <w:tcW w:w="848" w:type="dxa"/>
          </w:tcPr>
          <w:p w14:paraId="2EA4C4A0" w14:textId="77777777" w:rsidR="00534982" w:rsidRPr="00A1115A" w:rsidRDefault="00534982" w:rsidP="00441FD0">
            <w:pPr>
              <w:pStyle w:val="TAC"/>
            </w:pPr>
          </w:p>
        </w:tc>
        <w:tc>
          <w:tcPr>
            <w:tcW w:w="848" w:type="dxa"/>
          </w:tcPr>
          <w:p w14:paraId="0217F191" w14:textId="77777777" w:rsidR="00534982" w:rsidRPr="00A1115A" w:rsidRDefault="00534982" w:rsidP="00441FD0">
            <w:pPr>
              <w:pStyle w:val="TAC"/>
            </w:pPr>
          </w:p>
        </w:tc>
        <w:tc>
          <w:tcPr>
            <w:tcW w:w="848" w:type="dxa"/>
          </w:tcPr>
          <w:p w14:paraId="6B9AE712" w14:textId="77777777" w:rsidR="00534982" w:rsidRPr="00A1115A" w:rsidRDefault="00534982" w:rsidP="00441FD0">
            <w:pPr>
              <w:pStyle w:val="TAC"/>
            </w:pPr>
          </w:p>
        </w:tc>
        <w:tc>
          <w:tcPr>
            <w:tcW w:w="848" w:type="dxa"/>
          </w:tcPr>
          <w:p w14:paraId="309F7B81" w14:textId="77777777" w:rsidR="00534982" w:rsidRPr="00A1115A" w:rsidRDefault="00534982" w:rsidP="00441FD0">
            <w:pPr>
              <w:pStyle w:val="TAC"/>
            </w:pPr>
          </w:p>
        </w:tc>
        <w:tc>
          <w:tcPr>
            <w:tcW w:w="848" w:type="dxa"/>
          </w:tcPr>
          <w:p w14:paraId="7151C5DF" w14:textId="77777777" w:rsidR="00534982" w:rsidRPr="00A1115A" w:rsidRDefault="00534982" w:rsidP="00441FD0">
            <w:pPr>
              <w:pStyle w:val="TAC"/>
            </w:pPr>
          </w:p>
        </w:tc>
        <w:tc>
          <w:tcPr>
            <w:tcW w:w="848" w:type="dxa"/>
          </w:tcPr>
          <w:p w14:paraId="6920FD30" w14:textId="77777777" w:rsidR="00534982" w:rsidRPr="00A1115A" w:rsidRDefault="00534982" w:rsidP="00441FD0">
            <w:pPr>
              <w:pStyle w:val="TAC"/>
            </w:pPr>
          </w:p>
        </w:tc>
        <w:tc>
          <w:tcPr>
            <w:tcW w:w="849" w:type="dxa"/>
          </w:tcPr>
          <w:p w14:paraId="319DF9F9" w14:textId="77777777" w:rsidR="00534982" w:rsidRPr="00A1115A" w:rsidRDefault="00534982" w:rsidP="00441FD0">
            <w:pPr>
              <w:pStyle w:val="TAC"/>
            </w:pPr>
          </w:p>
        </w:tc>
      </w:tr>
      <w:tr w:rsidR="00534982" w:rsidRPr="00A1115A" w14:paraId="2FADC6B7" w14:textId="77777777" w:rsidTr="00441FD0">
        <w:trPr>
          <w:jc w:val="center"/>
        </w:trPr>
        <w:tc>
          <w:tcPr>
            <w:tcW w:w="3690" w:type="dxa"/>
          </w:tcPr>
          <w:p w14:paraId="4912334F"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5A474865" w14:textId="77777777" w:rsidR="00534982" w:rsidRPr="00A1115A" w:rsidRDefault="00534982" w:rsidP="00441FD0">
            <w:pPr>
              <w:pStyle w:val="TAC"/>
            </w:pPr>
            <w:r w:rsidRPr="00A1115A">
              <w:t>CBs</w:t>
            </w:r>
          </w:p>
        </w:tc>
        <w:tc>
          <w:tcPr>
            <w:tcW w:w="848" w:type="dxa"/>
          </w:tcPr>
          <w:p w14:paraId="7BB13DB4" w14:textId="77777777" w:rsidR="00534982" w:rsidRPr="00A1115A" w:rsidRDefault="00534982" w:rsidP="00441FD0">
            <w:pPr>
              <w:pStyle w:val="TAC"/>
            </w:pPr>
            <w:r w:rsidRPr="00A1115A">
              <w:t>N/A</w:t>
            </w:r>
          </w:p>
        </w:tc>
        <w:tc>
          <w:tcPr>
            <w:tcW w:w="848" w:type="dxa"/>
          </w:tcPr>
          <w:p w14:paraId="59991BA0" w14:textId="77777777" w:rsidR="00534982" w:rsidRPr="00A1115A" w:rsidRDefault="00534982" w:rsidP="00441FD0">
            <w:pPr>
              <w:pStyle w:val="TAC"/>
            </w:pPr>
            <w:r w:rsidRPr="00A1115A">
              <w:t>N/A</w:t>
            </w:r>
          </w:p>
        </w:tc>
        <w:tc>
          <w:tcPr>
            <w:tcW w:w="848" w:type="dxa"/>
          </w:tcPr>
          <w:p w14:paraId="61C59F11" w14:textId="77777777" w:rsidR="00534982" w:rsidRPr="00A1115A" w:rsidRDefault="00534982" w:rsidP="00441FD0">
            <w:pPr>
              <w:pStyle w:val="TAC"/>
            </w:pPr>
            <w:r w:rsidRPr="00A1115A">
              <w:t>N/A</w:t>
            </w:r>
          </w:p>
        </w:tc>
        <w:tc>
          <w:tcPr>
            <w:tcW w:w="848" w:type="dxa"/>
          </w:tcPr>
          <w:p w14:paraId="75743620" w14:textId="77777777" w:rsidR="00534982" w:rsidRPr="00A1115A" w:rsidRDefault="00534982" w:rsidP="00441FD0">
            <w:pPr>
              <w:pStyle w:val="TAC"/>
            </w:pPr>
            <w:r w:rsidRPr="00A1115A">
              <w:t>N/A</w:t>
            </w:r>
          </w:p>
        </w:tc>
        <w:tc>
          <w:tcPr>
            <w:tcW w:w="848" w:type="dxa"/>
          </w:tcPr>
          <w:p w14:paraId="064D597F" w14:textId="77777777" w:rsidR="00534982" w:rsidRPr="00A1115A" w:rsidRDefault="00534982" w:rsidP="00441FD0">
            <w:pPr>
              <w:pStyle w:val="TAC"/>
            </w:pPr>
            <w:r w:rsidRPr="00A1115A">
              <w:t>N/A</w:t>
            </w:r>
          </w:p>
        </w:tc>
        <w:tc>
          <w:tcPr>
            <w:tcW w:w="848" w:type="dxa"/>
          </w:tcPr>
          <w:p w14:paraId="606F17F4" w14:textId="77777777" w:rsidR="00534982" w:rsidRPr="00A1115A" w:rsidRDefault="00534982" w:rsidP="00441FD0">
            <w:pPr>
              <w:pStyle w:val="TAC"/>
            </w:pPr>
            <w:r w:rsidRPr="00A1115A">
              <w:t>N/A</w:t>
            </w:r>
          </w:p>
        </w:tc>
        <w:tc>
          <w:tcPr>
            <w:tcW w:w="848" w:type="dxa"/>
          </w:tcPr>
          <w:p w14:paraId="20F6DC09" w14:textId="77777777" w:rsidR="00534982" w:rsidRPr="00A1115A" w:rsidRDefault="00534982" w:rsidP="00441FD0">
            <w:pPr>
              <w:pStyle w:val="TAC"/>
            </w:pPr>
            <w:r w:rsidRPr="00A1115A">
              <w:t>N/A</w:t>
            </w:r>
          </w:p>
        </w:tc>
        <w:tc>
          <w:tcPr>
            <w:tcW w:w="848" w:type="dxa"/>
          </w:tcPr>
          <w:p w14:paraId="39640A6E" w14:textId="77777777" w:rsidR="00534982" w:rsidRPr="00A1115A" w:rsidRDefault="00534982" w:rsidP="00441FD0">
            <w:pPr>
              <w:pStyle w:val="TAC"/>
            </w:pPr>
            <w:r w:rsidRPr="00A1115A">
              <w:t>N/A</w:t>
            </w:r>
          </w:p>
        </w:tc>
        <w:tc>
          <w:tcPr>
            <w:tcW w:w="848" w:type="dxa"/>
          </w:tcPr>
          <w:p w14:paraId="4DF0EA8A" w14:textId="77777777" w:rsidR="00534982" w:rsidRPr="00A1115A" w:rsidRDefault="00534982" w:rsidP="00441FD0">
            <w:pPr>
              <w:pStyle w:val="TAC"/>
            </w:pPr>
            <w:r w:rsidRPr="00A1115A">
              <w:t>N/A</w:t>
            </w:r>
          </w:p>
        </w:tc>
        <w:tc>
          <w:tcPr>
            <w:tcW w:w="848" w:type="dxa"/>
          </w:tcPr>
          <w:p w14:paraId="2E627C09" w14:textId="77777777" w:rsidR="00534982" w:rsidRPr="00A1115A" w:rsidRDefault="00534982" w:rsidP="00441FD0">
            <w:pPr>
              <w:pStyle w:val="TAC"/>
            </w:pPr>
            <w:r w:rsidRPr="00A1115A">
              <w:t>N/A</w:t>
            </w:r>
          </w:p>
        </w:tc>
        <w:tc>
          <w:tcPr>
            <w:tcW w:w="849" w:type="dxa"/>
          </w:tcPr>
          <w:p w14:paraId="133D3F30" w14:textId="77777777" w:rsidR="00534982" w:rsidRPr="00A1115A" w:rsidRDefault="00534982" w:rsidP="00441FD0">
            <w:pPr>
              <w:pStyle w:val="TAC"/>
            </w:pPr>
            <w:r w:rsidRPr="00A1115A">
              <w:t>N/A</w:t>
            </w:r>
          </w:p>
        </w:tc>
      </w:tr>
      <w:tr w:rsidR="00534982" w:rsidRPr="00A1115A" w14:paraId="1728C0D8" w14:textId="77777777" w:rsidTr="00441FD0">
        <w:trPr>
          <w:jc w:val="center"/>
        </w:trPr>
        <w:tc>
          <w:tcPr>
            <w:tcW w:w="3690" w:type="dxa"/>
          </w:tcPr>
          <w:p w14:paraId="38AD2FC0"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 13} for i from {4,…,39}</w:t>
            </w:r>
          </w:p>
        </w:tc>
        <w:tc>
          <w:tcPr>
            <w:tcW w:w="1093" w:type="dxa"/>
          </w:tcPr>
          <w:p w14:paraId="670DA759" w14:textId="77777777" w:rsidR="00534982" w:rsidRPr="00A1115A" w:rsidRDefault="00534982" w:rsidP="00441FD0">
            <w:pPr>
              <w:pStyle w:val="TAC"/>
            </w:pPr>
            <w:r w:rsidRPr="00A1115A">
              <w:t>CBs</w:t>
            </w:r>
          </w:p>
        </w:tc>
        <w:tc>
          <w:tcPr>
            <w:tcW w:w="848" w:type="dxa"/>
          </w:tcPr>
          <w:p w14:paraId="11D9EFEE" w14:textId="77777777" w:rsidR="00534982" w:rsidRPr="00A1115A" w:rsidRDefault="00534982" w:rsidP="00441FD0">
            <w:pPr>
              <w:pStyle w:val="TAC"/>
            </w:pPr>
            <w:r w:rsidRPr="00A1115A">
              <w:t>1</w:t>
            </w:r>
          </w:p>
        </w:tc>
        <w:tc>
          <w:tcPr>
            <w:tcW w:w="848" w:type="dxa"/>
          </w:tcPr>
          <w:p w14:paraId="70D634D5" w14:textId="77777777" w:rsidR="00534982" w:rsidRPr="00A1115A" w:rsidRDefault="00534982" w:rsidP="00441FD0">
            <w:pPr>
              <w:pStyle w:val="TAC"/>
            </w:pPr>
            <w:r w:rsidRPr="00A1115A">
              <w:t>2</w:t>
            </w:r>
          </w:p>
        </w:tc>
        <w:tc>
          <w:tcPr>
            <w:tcW w:w="848" w:type="dxa"/>
          </w:tcPr>
          <w:p w14:paraId="64B5B222" w14:textId="77777777" w:rsidR="00534982" w:rsidRPr="00A1115A" w:rsidRDefault="00534982" w:rsidP="00441FD0">
            <w:pPr>
              <w:pStyle w:val="TAC"/>
            </w:pPr>
            <w:r w:rsidRPr="00A1115A">
              <w:t>2</w:t>
            </w:r>
          </w:p>
        </w:tc>
        <w:tc>
          <w:tcPr>
            <w:tcW w:w="848" w:type="dxa"/>
          </w:tcPr>
          <w:p w14:paraId="297FABC7" w14:textId="77777777" w:rsidR="00534982" w:rsidRPr="00A1115A" w:rsidRDefault="00534982" w:rsidP="00441FD0">
            <w:pPr>
              <w:pStyle w:val="TAC"/>
            </w:pPr>
            <w:r w:rsidRPr="00A1115A">
              <w:t>2</w:t>
            </w:r>
          </w:p>
        </w:tc>
        <w:tc>
          <w:tcPr>
            <w:tcW w:w="848" w:type="dxa"/>
          </w:tcPr>
          <w:p w14:paraId="21EDBA93" w14:textId="77777777" w:rsidR="00534982" w:rsidRPr="00A1115A" w:rsidRDefault="00534982" w:rsidP="00441FD0">
            <w:pPr>
              <w:pStyle w:val="TAC"/>
            </w:pPr>
            <w:r w:rsidRPr="00A1115A">
              <w:t>3</w:t>
            </w:r>
          </w:p>
        </w:tc>
        <w:tc>
          <w:tcPr>
            <w:tcW w:w="848" w:type="dxa"/>
          </w:tcPr>
          <w:p w14:paraId="381B659B" w14:textId="77777777" w:rsidR="00534982" w:rsidRPr="00A1115A" w:rsidRDefault="00534982" w:rsidP="00441FD0">
            <w:pPr>
              <w:pStyle w:val="TAC"/>
            </w:pPr>
            <w:r w:rsidRPr="00A1115A">
              <w:t>3</w:t>
            </w:r>
          </w:p>
        </w:tc>
        <w:tc>
          <w:tcPr>
            <w:tcW w:w="848" w:type="dxa"/>
          </w:tcPr>
          <w:p w14:paraId="0E15BABC" w14:textId="77777777" w:rsidR="00534982" w:rsidRPr="00A1115A" w:rsidRDefault="00534982" w:rsidP="00441FD0">
            <w:pPr>
              <w:pStyle w:val="TAC"/>
            </w:pPr>
            <w:r w:rsidRPr="00A1115A">
              <w:t>4</w:t>
            </w:r>
          </w:p>
        </w:tc>
        <w:tc>
          <w:tcPr>
            <w:tcW w:w="848" w:type="dxa"/>
          </w:tcPr>
          <w:p w14:paraId="72A98673" w14:textId="77777777" w:rsidR="00534982" w:rsidRPr="00A1115A" w:rsidRDefault="00534982" w:rsidP="00441FD0">
            <w:pPr>
              <w:pStyle w:val="TAC"/>
            </w:pPr>
            <w:r w:rsidRPr="00A1115A">
              <w:t>5</w:t>
            </w:r>
          </w:p>
        </w:tc>
        <w:tc>
          <w:tcPr>
            <w:tcW w:w="848" w:type="dxa"/>
          </w:tcPr>
          <w:p w14:paraId="6C97E6E8" w14:textId="77777777" w:rsidR="00534982" w:rsidRPr="00A1115A" w:rsidRDefault="00534982" w:rsidP="00441FD0">
            <w:pPr>
              <w:pStyle w:val="TAC"/>
            </w:pPr>
            <w:r w:rsidRPr="00A1115A">
              <w:t>6</w:t>
            </w:r>
          </w:p>
        </w:tc>
        <w:tc>
          <w:tcPr>
            <w:tcW w:w="848" w:type="dxa"/>
          </w:tcPr>
          <w:p w14:paraId="1A82394F" w14:textId="77777777" w:rsidR="00534982" w:rsidRPr="00A1115A" w:rsidRDefault="00534982" w:rsidP="00441FD0">
            <w:pPr>
              <w:pStyle w:val="TAC"/>
            </w:pPr>
            <w:r w:rsidRPr="00A1115A">
              <w:t>7</w:t>
            </w:r>
          </w:p>
        </w:tc>
        <w:tc>
          <w:tcPr>
            <w:tcW w:w="849" w:type="dxa"/>
          </w:tcPr>
          <w:p w14:paraId="10DD5C40" w14:textId="77777777" w:rsidR="00534982" w:rsidRPr="00A1115A" w:rsidRDefault="00534982" w:rsidP="00441FD0">
            <w:pPr>
              <w:pStyle w:val="TAC"/>
            </w:pPr>
            <w:r w:rsidRPr="00A1115A">
              <w:t>8</w:t>
            </w:r>
          </w:p>
        </w:tc>
      </w:tr>
      <w:tr w:rsidR="00534982" w:rsidRPr="00A1115A" w14:paraId="4E362BEB" w14:textId="77777777" w:rsidTr="00441FD0">
        <w:trPr>
          <w:jc w:val="center"/>
        </w:trPr>
        <w:tc>
          <w:tcPr>
            <w:tcW w:w="3690" w:type="dxa"/>
          </w:tcPr>
          <w:p w14:paraId="117ADDC9" w14:textId="77777777" w:rsidR="00534982" w:rsidRPr="00A1115A" w:rsidRDefault="00534982" w:rsidP="00441FD0">
            <w:pPr>
              <w:pStyle w:val="TAH"/>
            </w:pPr>
            <w:r w:rsidRPr="00A1115A">
              <w:t>Binary Channel Bits per Slot</w:t>
            </w:r>
          </w:p>
        </w:tc>
        <w:tc>
          <w:tcPr>
            <w:tcW w:w="1093" w:type="dxa"/>
          </w:tcPr>
          <w:p w14:paraId="319B2E27" w14:textId="77777777" w:rsidR="00534982" w:rsidRPr="00A1115A" w:rsidRDefault="00534982" w:rsidP="00441FD0">
            <w:pPr>
              <w:pStyle w:val="TAC"/>
            </w:pPr>
          </w:p>
        </w:tc>
        <w:tc>
          <w:tcPr>
            <w:tcW w:w="848" w:type="dxa"/>
          </w:tcPr>
          <w:p w14:paraId="2946689C" w14:textId="77777777" w:rsidR="00534982" w:rsidRPr="00A1115A" w:rsidRDefault="00534982" w:rsidP="00441FD0">
            <w:pPr>
              <w:pStyle w:val="TAC"/>
            </w:pPr>
          </w:p>
        </w:tc>
        <w:tc>
          <w:tcPr>
            <w:tcW w:w="848" w:type="dxa"/>
          </w:tcPr>
          <w:p w14:paraId="0D27E55E" w14:textId="77777777" w:rsidR="00534982" w:rsidRPr="00A1115A" w:rsidRDefault="00534982" w:rsidP="00441FD0">
            <w:pPr>
              <w:pStyle w:val="TAC"/>
            </w:pPr>
          </w:p>
        </w:tc>
        <w:tc>
          <w:tcPr>
            <w:tcW w:w="848" w:type="dxa"/>
          </w:tcPr>
          <w:p w14:paraId="4E96FF92" w14:textId="77777777" w:rsidR="00534982" w:rsidRPr="00A1115A" w:rsidRDefault="00534982" w:rsidP="00441FD0">
            <w:pPr>
              <w:pStyle w:val="TAC"/>
            </w:pPr>
          </w:p>
        </w:tc>
        <w:tc>
          <w:tcPr>
            <w:tcW w:w="848" w:type="dxa"/>
          </w:tcPr>
          <w:p w14:paraId="11D75544" w14:textId="77777777" w:rsidR="00534982" w:rsidRPr="00A1115A" w:rsidRDefault="00534982" w:rsidP="00441FD0">
            <w:pPr>
              <w:pStyle w:val="TAC"/>
            </w:pPr>
          </w:p>
        </w:tc>
        <w:tc>
          <w:tcPr>
            <w:tcW w:w="848" w:type="dxa"/>
          </w:tcPr>
          <w:p w14:paraId="0CEEC149" w14:textId="77777777" w:rsidR="00534982" w:rsidRPr="00A1115A" w:rsidRDefault="00534982" w:rsidP="00441FD0">
            <w:pPr>
              <w:pStyle w:val="TAC"/>
            </w:pPr>
          </w:p>
        </w:tc>
        <w:tc>
          <w:tcPr>
            <w:tcW w:w="848" w:type="dxa"/>
          </w:tcPr>
          <w:p w14:paraId="3E79CE1C" w14:textId="77777777" w:rsidR="00534982" w:rsidRPr="00A1115A" w:rsidRDefault="00534982" w:rsidP="00441FD0">
            <w:pPr>
              <w:pStyle w:val="TAC"/>
            </w:pPr>
          </w:p>
        </w:tc>
        <w:tc>
          <w:tcPr>
            <w:tcW w:w="848" w:type="dxa"/>
          </w:tcPr>
          <w:p w14:paraId="61E4D1AD" w14:textId="77777777" w:rsidR="00534982" w:rsidRPr="00A1115A" w:rsidRDefault="00534982" w:rsidP="00441FD0">
            <w:pPr>
              <w:pStyle w:val="TAC"/>
            </w:pPr>
          </w:p>
        </w:tc>
        <w:tc>
          <w:tcPr>
            <w:tcW w:w="848" w:type="dxa"/>
          </w:tcPr>
          <w:p w14:paraId="224CBAF5" w14:textId="77777777" w:rsidR="00534982" w:rsidRPr="00A1115A" w:rsidRDefault="00534982" w:rsidP="00441FD0">
            <w:pPr>
              <w:pStyle w:val="TAC"/>
            </w:pPr>
          </w:p>
        </w:tc>
        <w:tc>
          <w:tcPr>
            <w:tcW w:w="848" w:type="dxa"/>
          </w:tcPr>
          <w:p w14:paraId="74AD0C10" w14:textId="77777777" w:rsidR="00534982" w:rsidRPr="00A1115A" w:rsidRDefault="00534982" w:rsidP="00441FD0">
            <w:pPr>
              <w:pStyle w:val="TAC"/>
            </w:pPr>
          </w:p>
        </w:tc>
        <w:tc>
          <w:tcPr>
            <w:tcW w:w="848" w:type="dxa"/>
          </w:tcPr>
          <w:p w14:paraId="2DB4B175" w14:textId="77777777" w:rsidR="00534982" w:rsidRPr="00A1115A" w:rsidRDefault="00534982" w:rsidP="00441FD0">
            <w:pPr>
              <w:pStyle w:val="TAC"/>
            </w:pPr>
          </w:p>
        </w:tc>
        <w:tc>
          <w:tcPr>
            <w:tcW w:w="849" w:type="dxa"/>
          </w:tcPr>
          <w:p w14:paraId="0808A1DC" w14:textId="77777777" w:rsidR="00534982" w:rsidRPr="00A1115A" w:rsidRDefault="00534982" w:rsidP="00441FD0">
            <w:pPr>
              <w:pStyle w:val="TAC"/>
            </w:pPr>
          </w:p>
        </w:tc>
      </w:tr>
      <w:tr w:rsidR="00534982" w:rsidRPr="00A1115A" w14:paraId="1A9B3B65" w14:textId="77777777" w:rsidTr="00441FD0">
        <w:trPr>
          <w:jc w:val="center"/>
        </w:trPr>
        <w:tc>
          <w:tcPr>
            <w:tcW w:w="3690" w:type="dxa"/>
          </w:tcPr>
          <w:p w14:paraId="0F3FBCA7" w14:textId="77777777" w:rsidR="00534982" w:rsidRPr="00A1115A" w:rsidRDefault="00534982" w:rsidP="00441FD0">
            <w:pPr>
              <w:pStyle w:val="TAL"/>
            </w:pPr>
            <w:r w:rsidRPr="00A1115A">
              <w:t xml:space="preserve">  For Slots 0,1,2,3 and Slot i, if </w:t>
            </w:r>
            <w:proofErr w:type="gramStart"/>
            <w:r w:rsidRPr="00A1115A">
              <w:t>mod(</w:t>
            </w:r>
            <w:proofErr w:type="gramEnd"/>
            <w:r w:rsidRPr="00A1115A">
              <w:t>i, 20) = {14,15,16,17,18,19} for i from {0,…,39}</w:t>
            </w:r>
          </w:p>
        </w:tc>
        <w:tc>
          <w:tcPr>
            <w:tcW w:w="1093" w:type="dxa"/>
          </w:tcPr>
          <w:p w14:paraId="1B3503D3" w14:textId="77777777" w:rsidR="00534982" w:rsidRPr="00A1115A" w:rsidRDefault="00534982" w:rsidP="00441FD0">
            <w:pPr>
              <w:pStyle w:val="TAC"/>
            </w:pPr>
            <w:r w:rsidRPr="00A1115A">
              <w:t>Bits</w:t>
            </w:r>
          </w:p>
        </w:tc>
        <w:tc>
          <w:tcPr>
            <w:tcW w:w="848" w:type="dxa"/>
          </w:tcPr>
          <w:p w14:paraId="5BE06F1F" w14:textId="77777777" w:rsidR="00534982" w:rsidRPr="00A1115A" w:rsidRDefault="00534982" w:rsidP="00441FD0">
            <w:pPr>
              <w:pStyle w:val="TAC"/>
            </w:pPr>
            <w:r w:rsidRPr="00A1115A">
              <w:t>N/A</w:t>
            </w:r>
          </w:p>
        </w:tc>
        <w:tc>
          <w:tcPr>
            <w:tcW w:w="848" w:type="dxa"/>
          </w:tcPr>
          <w:p w14:paraId="4C13DE50" w14:textId="77777777" w:rsidR="00534982" w:rsidRPr="00A1115A" w:rsidRDefault="00534982" w:rsidP="00441FD0">
            <w:pPr>
              <w:pStyle w:val="TAC"/>
            </w:pPr>
            <w:r w:rsidRPr="00A1115A">
              <w:t>N/A</w:t>
            </w:r>
          </w:p>
        </w:tc>
        <w:tc>
          <w:tcPr>
            <w:tcW w:w="848" w:type="dxa"/>
          </w:tcPr>
          <w:p w14:paraId="31448C0A" w14:textId="77777777" w:rsidR="00534982" w:rsidRPr="00A1115A" w:rsidRDefault="00534982" w:rsidP="00441FD0">
            <w:pPr>
              <w:pStyle w:val="TAC"/>
            </w:pPr>
            <w:r w:rsidRPr="00A1115A">
              <w:t>N/A</w:t>
            </w:r>
          </w:p>
        </w:tc>
        <w:tc>
          <w:tcPr>
            <w:tcW w:w="848" w:type="dxa"/>
          </w:tcPr>
          <w:p w14:paraId="2DBD2178" w14:textId="77777777" w:rsidR="00534982" w:rsidRPr="00A1115A" w:rsidRDefault="00534982" w:rsidP="00441FD0">
            <w:pPr>
              <w:pStyle w:val="TAC"/>
            </w:pPr>
            <w:r w:rsidRPr="00A1115A">
              <w:t>N/A</w:t>
            </w:r>
          </w:p>
        </w:tc>
        <w:tc>
          <w:tcPr>
            <w:tcW w:w="848" w:type="dxa"/>
          </w:tcPr>
          <w:p w14:paraId="4BB9B729" w14:textId="77777777" w:rsidR="00534982" w:rsidRPr="00A1115A" w:rsidRDefault="00534982" w:rsidP="00441FD0">
            <w:pPr>
              <w:pStyle w:val="TAC"/>
            </w:pPr>
            <w:r w:rsidRPr="00A1115A">
              <w:t>N/A</w:t>
            </w:r>
          </w:p>
        </w:tc>
        <w:tc>
          <w:tcPr>
            <w:tcW w:w="848" w:type="dxa"/>
          </w:tcPr>
          <w:p w14:paraId="2EB46D12" w14:textId="77777777" w:rsidR="00534982" w:rsidRPr="00A1115A" w:rsidRDefault="00534982" w:rsidP="00441FD0">
            <w:pPr>
              <w:pStyle w:val="TAC"/>
            </w:pPr>
            <w:r w:rsidRPr="00A1115A">
              <w:t>N/A</w:t>
            </w:r>
          </w:p>
        </w:tc>
        <w:tc>
          <w:tcPr>
            <w:tcW w:w="848" w:type="dxa"/>
          </w:tcPr>
          <w:p w14:paraId="5AC928D3" w14:textId="77777777" w:rsidR="00534982" w:rsidRPr="00A1115A" w:rsidRDefault="00534982" w:rsidP="00441FD0">
            <w:pPr>
              <w:pStyle w:val="TAC"/>
            </w:pPr>
            <w:r w:rsidRPr="00A1115A">
              <w:t>N/A</w:t>
            </w:r>
          </w:p>
        </w:tc>
        <w:tc>
          <w:tcPr>
            <w:tcW w:w="848" w:type="dxa"/>
          </w:tcPr>
          <w:p w14:paraId="723005F5" w14:textId="77777777" w:rsidR="00534982" w:rsidRPr="00A1115A" w:rsidRDefault="00534982" w:rsidP="00441FD0">
            <w:pPr>
              <w:pStyle w:val="TAC"/>
            </w:pPr>
            <w:r w:rsidRPr="00A1115A">
              <w:t>N/A</w:t>
            </w:r>
          </w:p>
        </w:tc>
        <w:tc>
          <w:tcPr>
            <w:tcW w:w="848" w:type="dxa"/>
          </w:tcPr>
          <w:p w14:paraId="37618A01" w14:textId="77777777" w:rsidR="00534982" w:rsidRPr="00A1115A" w:rsidRDefault="00534982" w:rsidP="00441FD0">
            <w:pPr>
              <w:pStyle w:val="TAC"/>
            </w:pPr>
            <w:r w:rsidRPr="00A1115A">
              <w:t>N/A</w:t>
            </w:r>
          </w:p>
        </w:tc>
        <w:tc>
          <w:tcPr>
            <w:tcW w:w="848" w:type="dxa"/>
          </w:tcPr>
          <w:p w14:paraId="33F827E6" w14:textId="77777777" w:rsidR="00534982" w:rsidRPr="00A1115A" w:rsidRDefault="00534982" w:rsidP="00441FD0">
            <w:pPr>
              <w:pStyle w:val="TAC"/>
            </w:pPr>
            <w:r w:rsidRPr="00A1115A">
              <w:t>N/A</w:t>
            </w:r>
          </w:p>
        </w:tc>
        <w:tc>
          <w:tcPr>
            <w:tcW w:w="849" w:type="dxa"/>
          </w:tcPr>
          <w:p w14:paraId="521F6CBC" w14:textId="77777777" w:rsidR="00534982" w:rsidRPr="00A1115A" w:rsidRDefault="00534982" w:rsidP="00441FD0">
            <w:pPr>
              <w:pStyle w:val="TAC"/>
            </w:pPr>
            <w:r w:rsidRPr="00A1115A">
              <w:t>N/A</w:t>
            </w:r>
          </w:p>
        </w:tc>
      </w:tr>
      <w:tr w:rsidR="00534982" w:rsidRPr="00A1115A" w14:paraId="294CFAEF" w14:textId="77777777" w:rsidTr="00441FD0">
        <w:trPr>
          <w:jc w:val="center"/>
        </w:trPr>
        <w:tc>
          <w:tcPr>
            <w:tcW w:w="3690" w:type="dxa"/>
          </w:tcPr>
          <w:p w14:paraId="50425606" w14:textId="77777777" w:rsidR="00534982" w:rsidRPr="00A1115A" w:rsidRDefault="00534982" w:rsidP="00441FD0">
            <w:pPr>
              <w:pStyle w:val="TAL"/>
            </w:pPr>
            <w:r w:rsidRPr="00A1115A">
              <w:t xml:space="preserve">  For Slot i, if </w:t>
            </w:r>
            <w:proofErr w:type="gramStart"/>
            <w:r w:rsidRPr="00A1115A">
              <w:t>mod(</w:t>
            </w:r>
            <w:proofErr w:type="gramEnd"/>
            <w:r w:rsidRPr="00A1115A">
              <w:t>i, 20) = {0,…, 13} for i from {4,…,39}</w:t>
            </w:r>
          </w:p>
        </w:tc>
        <w:tc>
          <w:tcPr>
            <w:tcW w:w="1093" w:type="dxa"/>
          </w:tcPr>
          <w:p w14:paraId="1BEB1732" w14:textId="77777777" w:rsidR="00534982" w:rsidRPr="00A1115A" w:rsidRDefault="00534982" w:rsidP="00441FD0">
            <w:pPr>
              <w:pStyle w:val="TAC"/>
            </w:pPr>
            <w:r w:rsidRPr="00A1115A">
              <w:t>Bits</w:t>
            </w:r>
          </w:p>
        </w:tc>
        <w:tc>
          <w:tcPr>
            <w:tcW w:w="848" w:type="dxa"/>
          </w:tcPr>
          <w:p w14:paraId="24E5AC09" w14:textId="77777777" w:rsidR="00534982" w:rsidRPr="00A1115A" w:rsidRDefault="00534982" w:rsidP="00441FD0">
            <w:pPr>
              <w:pStyle w:val="TAC"/>
            </w:pPr>
            <w:r w:rsidRPr="00A1115A">
              <w:t>7128</w:t>
            </w:r>
          </w:p>
        </w:tc>
        <w:tc>
          <w:tcPr>
            <w:tcW w:w="848" w:type="dxa"/>
          </w:tcPr>
          <w:p w14:paraId="1A05AB11" w14:textId="77777777" w:rsidR="00534982" w:rsidRPr="00A1115A" w:rsidRDefault="00534982" w:rsidP="00441FD0">
            <w:pPr>
              <w:pStyle w:val="TAC"/>
            </w:pPr>
            <w:r w:rsidRPr="00A1115A">
              <w:t>11664</w:t>
            </w:r>
          </w:p>
        </w:tc>
        <w:tc>
          <w:tcPr>
            <w:tcW w:w="848" w:type="dxa"/>
          </w:tcPr>
          <w:p w14:paraId="66805DD3" w14:textId="77777777" w:rsidR="00534982" w:rsidRPr="00A1115A" w:rsidRDefault="00534982" w:rsidP="00441FD0">
            <w:pPr>
              <w:pStyle w:val="TAC"/>
            </w:pPr>
            <w:r w:rsidRPr="00A1115A">
              <w:t>15552</w:t>
            </w:r>
          </w:p>
        </w:tc>
        <w:tc>
          <w:tcPr>
            <w:tcW w:w="848" w:type="dxa"/>
          </w:tcPr>
          <w:p w14:paraId="659C5FC3" w14:textId="77777777" w:rsidR="00534982" w:rsidRPr="00A1115A" w:rsidRDefault="00534982" w:rsidP="00441FD0">
            <w:pPr>
              <w:pStyle w:val="TAC"/>
            </w:pPr>
            <w:r w:rsidRPr="00A1115A">
              <w:t>20088</w:t>
            </w:r>
          </w:p>
        </w:tc>
        <w:tc>
          <w:tcPr>
            <w:tcW w:w="848" w:type="dxa"/>
          </w:tcPr>
          <w:p w14:paraId="3B129C33" w14:textId="77777777" w:rsidR="00534982" w:rsidRPr="00A1115A" w:rsidRDefault="00534982" w:rsidP="00441FD0">
            <w:pPr>
              <w:pStyle w:val="TAC"/>
            </w:pPr>
            <w:r w:rsidRPr="00A1115A">
              <w:t>24624</w:t>
            </w:r>
          </w:p>
        </w:tc>
        <w:tc>
          <w:tcPr>
            <w:tcW w:w="848" w:type="dxa"/>
          </w:tcPr>
          <w:p w14:paraId="53FF1AA1" w14:textId="77777777" w:rsidR="00534982" w:rsidRPr="00A1115A" w:rsidRDefault="00534982" w:rsidP="00441FD0">
            <w:pPr>
              <w:pStyle w:val="TAC"/>
            </w:pPr>
            <w:r w:rsidRPr="00A1115A">
              <w:t>33048</w:t>
            </w:r>
          </w:p>
        </w:tc>
        <w:tc>
          <w:tcPr>
            <w:tcW w:w="848" w:type="dxa"/>
          </w:tcPr>
          <w:p w14:paraId="7CAD84FA" w14:textId="77777777" w:rsidR="00534982" w:rsidRPr="00A1115A" w:rsidRDefault="00534982" w:rsidP="00441FD0">
            <w:pPr>
              <w:pStyle w:val="TAC"/>
            </w:pPr>
            <w:r w:rsidRPr="00A1115A">
              <w:t>42120</w:t>
            </w:r>
          </w:p>
        </w:tc>
        <w:tc>
          <w:tcPr>
            <w:tcW w:w="848" w:type="dxa"/>
          </w:tcPr>
          <w:p w14:paraId="27D359A4" w14:textId="77777777" w:rsidR="00534982" w:rsidRPr="00A1115A" w:rsidRDefault="00534982" w:rsidP="00441FD0">
            <w:pPr>
              <w:pStyle w:val="TAC"/>
            </w:pPr>
            <w:r w:rsidRPr="00A1115A">
              <w:t>51192</w:t>
            </w:r>
          </w:p>
        </w:tc>
        <w:tc>
          <w:tcPr>
            <w:tcW w:w="848" w:type="dxa"/>
          </w:tcPr>
          <w:p w14:paraId="7222B4ED" w14:textId="77777777" w:rsidR="00534982" w:rsidRPr="00A1115A" w:rsidRDefault="00534982" w:rsidP="00441FD0">
            <w:pPr>
              <w:pStyle w:val="TAC"/>
            </w:pPr>
            <w:r w:rsidRPr="00A1115A">
              <w:rPr>
                <w:rFonts w:hint="eastAsia"/>
                <w:lang w:eastAsia="zh-CN"/>
              </w:rPr>
              <w:t>6</w:t>
            </w:r>
            <w:r w:rsidRPr="00A1115A">
              <w:rPr>
                <w:lang w:eastAsia="zh-CN"/>
              </w:rPr>
              <w:t>0264</w:t>
            </w:r>
          </w:p>
        </w:tc>
        <w:tc>
          <w:tcPr>
            <w:tcW w:w="848" w:type="dxa"/>
          </w:tcPr>
          <w:p w14:paraId="3883EBD3" w14:textId="77777777" w:rsidR="00534982" w:rsidRPr="00A1115A" w:rsidRDefault="00534982" w:rsidP="00441FD0">
            <w:pPr>
              <w:pStyle w:val="TAC"/>
            </w:pPr>
            <w:r w:rsidRPr="00A1115A">
              <w:t>69336</w:t>
            </w:r>
          </w:p>
        </w:tc>
        <w:tc>
          <w:tcPr>
            <w:tcW w:w="849" w:type="dxa"/>
          </w:tcPr>
          <w:p w14:paraId="37FABDB8" w14:textId="77777777" w:rsidR="00534982" w:rsidRPr="00A1115A" w:rsidRDefault="00534982" w:rsidP="00441FD0">
            <w:pPr>
              <w:pStyle w:val="TAC"/>
            </w:pPr>
            <w:r w:rsidRPr="00A1115A">
              <w:t>87480</w:t>
            </w:r>
          </w:p>
        </w:tc>
      </w:tr>
      <w:tr w:rsidR="00534982" w:rsidRPr="00A1115A" w14:paraId="448A94A3" w14:textId="77777777" w:rsidTr="00441FD0">
        <w:trPr>
          <w:trHeight w:val="70"/>
          <w:jc w:val="center"/>
        </w:trPr>
        <w:tc>
          <w:tcPr>
            <w:tcW w:w="3690" w:type="dxa"/>
          </w:tcPr>
          <w:p w14:paraId="09437A6B" w14:textId="77777777" w:rsidR="00534982" w:rsidRPr="00A1115A" w:rsidRDefault="00534982" w:rsidP="00441FD0">
            <w:pPr>
              <w:pStyle w:val="TAL"/>
            </w:pPr>
            <w:r w:rsidRPr="00A1115A">
              <w:t>Max. Throughput averaged over 1 frame</w:t>
            </w:r>
          </w:p>
        </w:tc>
        <w:tc>
          <w:tcPr>
            <w:tcW w:w="1093" w:type="dxa"/>
          </w:tcPr>
          <w:p w14:paraId="7CBC1B4E" w14:textId="77777777" w:rsidR="00534982" w:rsidRPr="00A1115A" w:rsidRDefault="00534982" w:rsidP="00441FD0">
            <w:pPr>
              <w:pStyle w:val="TAC"/>
            </w:pPr>
            <w:r w:rsidRPr="00A1115A">
              <w:t>Mbps</w:t>
            </w:r>
          </w:p>
        </w:tc>
        <w:tc>
          <w:tcPr>
            <w:tcW w:w="848" w:type="dxa"/>
          </w:tcPr>
          <w:p w14:paraId="577087A1" w14:textId="77777777" w:rsidR="00534982" w:rsidRPr="00A1115A" w:rsidRDefault="00534982" w:rsidP="00441FD0">
            <w:pPr>
              <w:pStyle w:val="TAC"/>
            </w:pPr>
            <w:r w:rsidRPr="00A1115A">
              <w:t>12.902</w:t>
            </w:r>
          </w:p>
        </w:tc>
        <w:tc>
          <w:tcPr>
            <w:tcW w:w="848" w:type="dxa"/>
          </w:tcPr>
          <w:p w14:paraId="131014EA" w14:textId="77777777" w:rsidR="00534982" w:rsidRPr="00A1115A" w:rsidRDefault="00534982" w:rsidP="00441FD0">
            <w:pPr>
              <w:pStyle w:val="TAC"/>
            </w:pPr>
            <w:r w:rsidRPr="00A1115A">
              <w:t>20.909</w:t>
            </w:r>
          </w:p>
        </w:tc>
        <w:tc>
          <w:tcPr>
            <w:tcW w:w="848" w:type="dxa"/>
          </w:tcPr>
          <w:p w14:paraId="6AFF1E49" w14:textId="77777777" w:rsidR="00534982" w:rsidRPr="00A1115A" w:rsidRDefault="00534982" w:rsidP="00441FD0">
            <w:pPr>
              <w:pStyle w:val="TAC"/>
            </w:pPr>
            <w:r w:rsidRPr="00A1115A">
              <w:t>28.282</w:t>
            </w:r>
          </w:p>
        </w:tc>
        <w:tc>
          <w:tcPr>
            <w:tcW w:w="848" w:type="dxa"/>
          </w:tcPr>
          <w:p w14:paraId="5839C915" w14:textId="77777777" w:rsidR="00534982" w:rsidRPr="00A1115A" w:rsidRDefault="00534982" w:rsidP="00441FD0">
            <w:pPr>
              <w:pStyle w:val="TAC"/>
            </w:pPr>
            <w:r w:rsidRPr="00A1115A">
              <w:t>36.269</w:t>
            </w:r>
          </w:p>
        </w:tc>
        <w:tc>
          <w:tcPr>
            <w:tcW w:w="848" w:type="dxa"/>
          </w:tcPr>
          <w:p w14:paraId="3BE4207E" w14:textId="77777777" w:rsidR="00534982" w:rsidRPr="00A1115A" w:rsidRDefault="00534982" w:rsidP="00441FD0">
            <w:pPr>
              <w:pStyle w:val="TAC"/>
            </w:pPr>
            <w:r w:rsidRPr="00A1115A">
              <w:t>44.237</w:t>
            </w:r>
          </w:p>
        </w:tc>
        <w:tc>
          <w:tcPr>
            <w:tcW w:w="848" w:type="dxa"/>
          </w:tcPr>
          <w:p w14:paraId="39BF50E6" w14:textId="77777777" w:rsidR="00534982" w:rsidRPr="00A1115A" w:rsidRDefault="00534982" w:rsidP="00441FD0">
            <w:pPr>
              <w:pStyle w:val="TAC"/>
            </w:pPr>
            <w:r w:rsidRPr="00A1115A">
              <w:t>60.250</w:t>
            </w:r>
          </w:p>
        </w:tc>
        <w:tc>
          <w:tcPr>
            <w:tcW w:w="848" w:type="dxa"/>
          </w:tcPr>
          <w:p w14:paraId="7B8F5A33" w14:textId="77777777" w:rsidR="00534982" w:rsidRPr="00A1115A" w:rsidRDefault="00534982" w:rsidP="00441FD0">
            <w:pPr>
              <w:pStyle w:val="TAC"/>
            </w:pPr>
            <w:r w:rsidRPr="00A1115A">
              <w:t>76.205</w:t>
            </w:r>
          </w:p>
        </w:tc>
        <w:tc>
          <w:tcPr>
            <w:tcW w:w="848" w:type="dxa"/>
          </w:tcPr>
          <w:p w14:paraId="45843DC7" w14:textId="77777777" w:rsidR="00534982" w:rsidRPr="00A1115A" w:rsidRDefault="00534982" w:rsidP="00441FD0">
            <w:pPr>
              <w:pStyle w:val="TAC"/>
            </w:pPr>
            <w:r w:rsidRPr="00A1115A">
              <w:t>93.446</w:t>
            </w:r>
          </w:p>
        </w:tc>
        <w:tc>
          <w:tcPr>
            <w:tcW w:w="848" w:type="dxa"/>
          </w:tcPr>
          <w:p w14:paraId="7D42E0D1" w14:textId="77777777" w:rsidR="00534982" w:rsidRPr="00A1115A" w:rsidRDefault="00534982" w:rsidP="00441FD0">
            <w:pPr>
              <w:pStyle w:val="TAC"/>
            </w:pPr>
            <w:r w:rsidRPr="00A1115A">
              <w:rPr>
                <w:rFonts w:hint="eastAsia"/>
                <w:lang w:eastAsia="zh-CN"/>
              </w:rPr>
              <w:t>1</w:t>
            </w:r>
            <w:r w:rsidRPr="00A1115A">
              <w:rPr>
                <w:lang w:eastAsia="zh-CN"/>
              </w:rPr>
              <w:t>08.23</w:t>
            </w:r>
          </w:p>
        </w:tc>
        <w:tc>
          <w:tcPr>
            <w:tcW w:w="848" w:type="dxa"/>
          </w:tcPr>
          <w:p w14:paraId="09B7B6DA" w14:textId="77777777" w:rsidR="00534982" w:rsidRPr="00A1115A" w:rsidRDefault="00534982" w:rsidP="00441FD0">
            <w:pPr>
              <w:pStyle w:val="TAC"/>
            </w:pPr>
            <w:r w:rsidRPr="00A1115A">
              <w:t>125.338</w:t>
            </w:r>
          </w:p>
        </w:tc>
        <w:tc>
          <w:tcPr>
            <w:tcW w:w="849" w:type="dxa"/>
          </w:tcPr>
          <w:p w14:paraId="67EE85A9" w14:textId="77777777" w:rsidR="00534982" w:rsidRPr="00A1115A" w:rsidRDefault="00534982" w:rsidP="00441FD0">
            <w:pPr>
              <w:pStyle w:val="TAC"/>
            </w:pPr>
            <w:r w:rsidRPr="00A1115A">
              <w:t>157.382</w:t>
            </w:r>
          </w:p>
        </w:tc>
      </w:tr>
      <w:tr w:rsidR="00534982" w:rsidRPr="00A1115A" w14:paraId="1E7F0794" w14:textId="77777777" w:rsidTr="00441FD0">
        <w:trPr>
          <w:trHeight w:val="70"/>
          <w:jc w:val="center"/>
        </w:trPr>
        <w:tc>
          <w:tcPr>
            <w:tcW w:w="14112" w:type="dxa"/>
            <w:gridSpan w:val="13"/>
          </w:tcPr>
          <w:p w14:paraId="13750EC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CC5A34C"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5163F6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118B0D04" w14:textId="77777777" w:rsidR="00534982" w:rsidRPr="00A1115A" w:rsidRDefault="00534982" w:rsidP="00441FD0">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A528A4B" w14:textId="77777777" w:rsidR="00534982" w:rsidRPr="00A1115A" w:rsidRDefault="00534982" w:rsidP="00534982">
      <w:pPr>
        <w:rPr>
          <w:lang w:eastAsia="zh-CN"/>
        </w:rPr>
      </w:pPr>
    </w:p>
    <w:p w14:paraId="1B900457" w14:textId="77777777" w:rsidR="00534982" w:rsidRPr="00A1115A" w:rsidRDefault="00534982" w:rsidP="00534982">
      <w:pPr>
        <w:rPr>
          <w:lang w:eastAsia="zh-CN"/>
        </w:rPr>
        <w:sectPr w:rsidR="00534982" w:rsidRPr="00A1115A" w:rsidSect="00A1115A">
          <w:footnotePr>
            <w:numRestart w:val="eachSect"/>
          </w:footnotePr>
          <w:pgSz w:w="16840" w:h="11907" w:orient="landscape" w:code="9"/>
          <w:pgMar w:top="1138" w:right="1411" w:bottom="1138" w:left="1138" w:header="677" w:footer="562" w:gutter="0"/>
          <w:cols w:space="720"/>
          <w:docGrid w:linePitch="272"/>
        </w:sectPr>
      </w:pPr>
    </w:p>
    <w:p w14:paraId="7F032DB5" w14:textId="77777777" w:rsidR="00534982" w:rsidRPr="00A1115A" w:rsidRDefault="00534982" w:rsidP="00534982">
      <w:pPr>
        <w:pStyle w:val="Heading3"/>
      </w:pPr>
      <w:bookmarkStart w:id="1256" w:name="_Toc21344550"/>
      <w:bookmarkStart w:id="1257" w:name="_Toc29802038"/>
      <w:bookmarkStart w:id="1258" w:name="_Toc29802462"/>
      <w:bookmarkStart w:id="1259" w:name="_Toc29803087"/>
      <w:bookmarkStart w:id="1260" w:name="_Toc36107829"/>
      <w:bookmarkStart w:id="1261" w:name="_Toc37251603"/>
      <w:bookmarkStart w:id="1262" w:name="_Toc45888542"/>
      <w:bookmarkStart w:id="1263" w:name="_Toc45889141"/>
      <w:bookmarkStart w:id="1264" w:name="_Toc61367884"/>
      <w:bookmarkStart w:id="1265" w:name="_Toc61373267"/>
      <w:bookmarkStart w:id="1266" w:name="_Toc68231217"/>
      <w:bookmarkStart w:id="1267" w:name="_Toc69084630"/>
      <w:bookmarkStart w:id="1268" w:name="_Toc75467643"/>
      <w:bookmarkStart w:id="1269" w:name="_Toc76509665"/>
      <w:bookmarkStart w:id="1270" w:name="_Toc76718655"/>
      <w:bookmarkStart w:id="1271" w:name="_Toc83581002"/>
      <w:bookmarkStart w:id="1272" w:name="_Toc84405511"/>
      <w:bookmarkStart w:id="1273" w:name="_Toc84414120"/>
      <w:r w:rsidRPr="00A1115A">
        <w:lastRenderedPageBreak/>
        <w:t>A.3.3.4</w:t>
      </w:r>
      <w:r w:rsidRPr="00A1115A">
        <w:tab/>
        <w:t>FRC for maximum input level for 256 QAM</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FD6A1F" w14:textId="77777777" w:rsidR="00534982" w:rsidRPr="00A1115A" w:rsidRDefault="00534982" w:rsidP="00534982">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45F45EDC" w14:textId="77777777" w:rsidTr="00441FD0">
        <w:trPr>
          <w:jc w:val="center"/>
        </w:trPr>
        <w:tc>
          <w:tcPr>
            <w:tcW w:w="3690" w:type="dxa"/>
            <w:vAlign w:val="center"/>
          </w:tcPr>
          <w:p w14:paraId="0FDCFA5C"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B7D5FC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03CF622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01E93C7D" w14:textId="77777777" w:rsidTr="00441FD0">
        <w:trPr>
          <w:jc w:val="center"/>
        </w:trPr>
        <w:tc>
          <w:tcPr>
            <w:tcW w:w="3690" w:type="dxa"/>
            <w:vAlign w:val="center"/>
          </w:tcPr>
          <w:p w14:paraId="4AE7F3B7"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F7D8C7F"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4E83B5E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2DE57F7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58579BF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34076B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BB721F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B9E338E"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5F2CA4F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4EC1F53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34046537" w14:textId="77777777" w:rsidTr="00441FD0">
        <w:trPr>
          <w:jc w:val="center"/>
        </w:trPr>
        <w:tc>
          <w:tcPr>
            <w:tcW w:w="3690" w:type="dxa"/>
            <w:vAlign w:val="center"/>
          </w:tcPr>
          <w:p w14:paraId="6BC24466" w14:textId="77777777" w:rsidR="00534982" w:rsidRPr="00A1115A" w:rsidRDefault="00534982" w:rsidP="00441FD0">
            <w:pPr>
              <w:pStyle w:val="TAL"/>
            </w:pPr>
            <w:r w:rsidRPr="00A1115A">
              <w:t>Subcarrier spacing</w:t>
            </w:r>
          </w:p>
        </w:tc>
        <w:tc>
          <w:tcPr>
            <w:tcW w:w="1093" w:type="dxa"/>
            <w:vAlign w:val="center"/>
          </w:tcPr>
          <w:p w14:paraId="16C6F7B8" w14:textId="77777777" w:rsidR="00534982" w:rsidRPr="00A1115A" w:rsidRDefault="00534982" w:rsidP="00441FD0">
            <w:pPr>
              <w:pStyle w:val="TAC"/>
            </w:pPr>
            <w:r w:rsidRPr="00A1115A">
              <w:t>kHz</w:t>
            </w:r>
          </w:p>
        </w:tc>
        <w:tc>
          <w:tcPr>
            <w:tcW w:w="717" w:type="dxa"/>
            <w:vAlign w:val="center"/>
          </w:tcPr>
          <w:p w14:paraId="6A19FF38" w14:textId="77777777" w:rsidR="00534982" w:rsidRPr="00A1115A" w:rsidRDefault="00534982" w:rsidP="00441FD0">
            <w:pPr>
              <w:pStyle w:val="TAC"/>
            </w:pPr>
            <w:r w:rsidRPr="00A1115A">
              <w:t>15</w:t>
            </w:r>
          </w:p>
        </w:tc>
        <w:tc>
          <w:tcPr>
            <w:tcW w:w="717" w:type="dxa"/>
            <w:vAlign w:val="center"/>
          </w:tcPr>
          <w:p w14:paraId="0260FC16" w14:textId="77777777" w:rsidR="00534982" w:rsidRPr="00A1115A" w:rsidRDefault="00534982" w:rsidP="00441FD0">
            <w:pPr>
              <w:pStyle w:val="TAC"/>
            </w:pPr>
            <w:r w:rsidRPr="00A1115A">
              <w:t>15</w:t>
            </w:r>
          </w:p>
        </w:tc>
        <w:tc>
          <w:tcPr>
            <w:tcW w:w="717" w:type="dxa"/>
            <w:vAlign w:val="center"/>
          </w:tcPr>
          <w:p w14:paraId="5DB38B51" w14:textId="77777777" w:rsidR="00534982" w:rsidRPr="00A1115A" w:rsidRDefault="00534982" w:rsidP="00441FD0">
            <w:pPr>
              <w:pStyle w:val="TAC"/>
            </w:pPr>
            <w:r w:rsidRPr="00A1115A">
              <w:t>15</w:t>
            </w:r>
          </w:p>
        </w:tc>
        <w:tc>
          <w:tcPr>
            <w:tcW w:w="717" w:type="dxa"/>
            <w:vAlign w:val="center"/>
          </w:tcPr>
          <w:p w14:paraId="4BF48C87" w14:textId="77777777" w:rsidR="00534982" w:rsidRPr="00A1115A" w:rsidRDefault="00534982" w:rsidP="00441FD0">
            <w:pPr>
              <w:pStyle w:val="TAC"/>
            </w:pPr>
            <w:r w:rsidRPr="00A1115A">
              <w:t>15</w:t>
            </w:r>
          </w:p>
        </w:tc>
        <w:tc>
          <w:tcPr>
            <w:tcW w:w="717" w:type="dxa"/>
            <w:vAlign w:val="center"/>
          </w:tcPr>
          <w:p w14:paraId="7FBFE950" w14:textId="77777777" w:rsidR="00534982" w:rsidRPr="00A1115A" w:rsidRDefault="00534982" w:rsidP="00441FD0">
            <w:pPr>
              <w:pStyle w:val="TAC"/>
            </w:pPr>
            <w:r w:rsidRPr="00A1115A">
              <w:t>15</w:t>
            </w:r>
          </w:p>
        </w:tc>
        <w:tc>
          <w:tcPr>
            <w:tcW w:w="717" w:type="dxa"/>
            <w:vAlign w:val="center"/>
          </w:tcPr>
          <w:p w14:paraId="00668CD7" w14:textId="77777777" w:rsidR="00534982" w:rsidRPr="00A1115A" w:rsidRDefault="00534982" w:rsidP="00441FD0">
            <w:pPr>
              <w:pStyle w:val="TAC"/>
            </w:pPr>
            <w:r w:rsidRPr="00A1115A">
              <w:t>15</w:t>
            </w:r>
          </w:p>
        </w:tc>
        <w:tc>
          <w:tcPr>
            <w:tcW w:w="717" w:type="dxa"/>
            <w:vAlign w:val="center"/>
          </w:tcPr>
          <w:p w14:paraId="7935C16F" w14:textId="77777777" w:rsidR="00534982" w:rsidRPr="00A1115A" w:rsidRDefault="00534982" w:rsidP="00441FD0">
            <w:pPr>
              <w:pStyle w:val="TAC"/>
            </w:pPr>
            <w:r w:rsidRPr="00A1115A">
              <w:t>15</w:t>
            </w:r>
          </w:p>
        </w:tc>
        <w:tc>
          <w:tcPr>
            <w:tcW w:w="717" w:type="dxa"/>
            <w:vAlign w:val="center"/>
          </w:tcPr>
          <w:p w14:paraId="1E4ABB69" w14:textId="77777777" w:rsidR="00534982" w:rsidRPr="00A1115A" w:rsidRDefault="00534982" w:rsidP="00441FD0">
            <w:pPr>
              <w:pStyle w:val="TAC"/>
            </w:pPr>
            <w:r w:rsidRPr="00A1115A">
              <w:t>15</w:t>
            </w:r>
          </w:p>
        </w:tc>
      </w:tr>
      <w:tr w:rsidR="00534982" w:rsidRPr="00A1115A" w14:paraId="3F1F10DF" w14:textId="77777777" w:rsidTr="00441FD0">
        <w:trPr>
          <w:jc w:val="center"/>
        </w:trPr>
        <w:tc>
          <w:tcPr>
            <w:tcW w:w="3690" w:type="dxa"/>
            <w:vAlign w:val="center"/>
          </w:tcPr>
          <w:p w14:paraId="27ABC00E" w14:textId="77777777" w:rsidR="00534982" w:rsidRPr="00A1115A" w:rsidRDefault="00534982" w:rsidP="00441FD0">
            <w:pPr>
              <w:pStyle w:val="TAL"/>
            </w:pPr>
            <w:r w:rsidRPr="00A1115A">
              <w:t xml:space="preserve">Subcarrier spacing configuration </w:t>
            </w:r>
            <w:r w:rsidRPr="00A1115A">
              <w:object w:dxaOrig="220" w:dyaOrig="240" w14:anchorId="322E3C9D">
                <v:shape id="_x0000_i1037" type="#_x0000_t75" style="width:17pt;height:19.7pt" o:ole="">
                  <v:imagedata r:id="rId23" o:title=""/>
                </v:shape>
                <o:OLEObject Type="Embed" ProgID="Equation.3" ShapeID="_x0000_i1037" DrawAspect="Content" ObjectID="_1760549775" r:id="rId43"/>
              </w:object>
            </w:r>
          </w:p>
        </w:tc>
        <w:tc>
          <w:tcPr>
            <w:tcW w:w="1093" w:type="dxa"/>
            <w:vAlign w:val="center"/>
          </w:tcPr>
          <w:p w14:paraId="02F3A119" w14:textId="77777777" w:rsidR="00534982" w:rsidRPr="00A1115A" w:rsidRDefault="00534982" w:rsidP="00441FD0">
            <w:pPr>
              <w:pStyle w:val="TAC"/>
            </w:pPr>
          </w:p>
        </w:tc>
        <w:tc>
          <w:tcPr>
            <w:tcW w:w="717" w:type="dxa"/>
            <w:vAlign w:val="center"/>
          </w:tcPr>
          <w:p w14:paraId="5777DE8C" w14:textId="77777777" w:rsidR="00534982" w:rsidRPr="00A1115A" w:rsidRDefault="00534982" w:rsidP="00441FD0">
            <w:pPr>
              <w:pStyle w:val="TAC"/>
            </w:pPr>
            <w:r w:rsidRPr="00A1115A">
              <w:t>0</w:t>
            </w:r>
          </w:p>
        </w:tc>
        <w:tc>
          <w:tcPr>
            <w:tcW w:w="717" w:type="dxa"/>
            <w:vAlign w:val="center"/>
          </w:tcPr>
          <w:p w14:paraId="2CA18FFB" w14:textId="77777777" w:rsidR="00534982" w:rsidRPr="00A1115A" w:rsidRDefault="00534982" w:rsidP="00441FD0">
            <w:pPr>
              <w:pStyle w:val="TAC"/>
            </w:pPr>
            <w:r w:rsidRPr="00A1115A">
              <w:t>0</w:t>
            </w:r>
          </w:p>
        </w:tc>
        <w:tc>
          <w:tcPr>
            <w:tcW w:w="717" w:type="dxa"/>
            <w:vAlign w:val="center"/>
          </w:tcPr>
          <w:p w14:paraId="4D1D68F9" w14:textId="77777777" w:rsidR="00534982" w:rsidRPr="00A1115A" w:rsidRDefault="00534982" w:rsidP="00441FD0">
            <w:pPr>
              <w:pStyle w:val="TAC"/>
            </w:pPr>
            <w:r w:rsidRPr="00A1115A">
              <w:t>0</w:t>
            </w:r>
          </w:p>
        </w:tc>
        <w:tc>
          <w:tcPr>
            <w:tcW w:w="717" w:type="dxa"/>
            <w:vAlign w:val="center"/>
          </w:tcPr>
          <w:p w14:paraId="7C50FBA9" w14:textId="77777777" w:rsidR="00534982" w:rsidRPr="00A1115A" w:rsidRDefault="00534982" w:rsidP="00441FD0">
            <w:pPr>
              <w:pStyle w:val="TAC"/>
            </w:pPr>
            <w:r w:rsidRPr="00A1115A">
              <w:t>0</w:t>
            </w:r>
          </w:p>
        </w:tc>
        <w:tc>
          <w:tcPr>
            <w:tcW w:w="717" w:type="dxa"/>
            <w:vAlign w:val="center"/>
          </w:tcPr>
          <w:p w14:paraId="49D36F1D" w14:textId="77777777" w:rsidR="00534982" w:rsidRPr="00A1115A" w:rsidRDefault="00534982" w:rsidP="00441FD0">
            <w:pPr>
              <w:pStyle w:val="TAC"/>
            </w:pPr>
            <w:r w:rsidRPr="00A1115A">
              <w:t>0</w:t>
            </w:r>
          </w:p>
        </w:tc>
        <w:tc>
          <w:tcPr>
            <w:tcW w:w="717" w:type="dxa"/>
            <w:vAlign w:val="center"/>
          </w:tcPr>
          <w:p w14:paraId="4F5A9AF4" w14:textId="77777777" w:rsidR="00534982" w:rsidRPr="00A1115A" w:rsidRDefault="00534982" w:rsidP="00441FD0">
            <w:pPr>
              <w:pStyle w:val="TAC"/>
            </w:pPr>
            <w:r w:rsidRPr="00A1115A">
              <w:t>0</w:t>
            </w:r>
          </w:p>
        </w:tc>
        <w:tc>
          <w:tcPr>
            <w:tcW w:w="717" w:type="dxa"/>
            <w:vAlign w:val="center"/>
          </w:tcPr>
          <w:p w14:paraId="61F7604D" w14:textId="77777777" w:rsidR="00534982" w:rsidRPr="00A1115A" w:rsidRDefault="00534982" w:rsidP="00441FD0">
            <w:pPr>
              <w:pStyle w:val="TAC"/>
            </w:pPr>
            <w:r w:rsidRPr="00A1115A">
              <w:t>0</w:t>
            </w:r>
          </w:p>
        </w:tc>
        <w:tc>
          <w:tcPr>
            <w:tcW w:w="717" w:type="dxa"/>
            <w:vAlign w:val="center"/>
          </w:tcPr>
          <w:p w14:paraId="6A3645C2" w14:textId="77777777" w:rsidR="00534982" w:rsidRPr="00A1115A" w:rsidRDefault="00534982" w:rsidP="00441FD0">
            <w:pPr>
              <w:pStyle w:val="TAC"/>
            </w:pPr>
            <w:r w:rsidRPr="00A1115A">
              <w:t>0</w:t>
            </w:r>
          </w:p>
        </w:tc>
      </w:tr>
      <w:tr w:rsidR="00534982" w:rsidRPr="00A1115A" w14:paraId="12276ABD" w14:textId="77777777" w:rsidTr="00441FD0">
        <w:trPr>
          <w:jc w:val="center"/>
        </w:trPr>
        <w:tc>
          <w:tcPr>
            <w:tcW w:w="3690" w:type="dxa"/>
            <w:vAlign w:val="center"/>
          </w:tcPr>
          <w:p w14:paraId="25D71C58" w14:textId="77777777" w:rsidR="00534982" w:rsidRPr="00A1115A" w:rsidRDefault="00534982" w:rsidP="00441FD0">
            <w:pPr>
              <w:pStyle w:val="TAL"/>
            </w:pPr>
            <w:r w:rsidRPr="00A1115A">
              <w:t>Allocated resource blocks</w:t>
            </w:r>
          </w:p>
        </w:tc>
        <w:tc>
          <w:tcPr>
            <w:tcW w:w="1093" w:type="dxa"/>
            <w:vAlign w:val="center"/>
          </w:tcPr>
          <w:p w14:paraId="486733EF" w14:textId="77777777" w:rsidR="00534982" w:rsidRPr="00A1115A" w:rsidRDefault="00534982" w:rsidP="00441FD0">
            <w:pPr>
              <w:pStyle w:val="TAC"/>
            </w:pPr>
          </w:p>
        </w:tc>
        <w:tc>
          <w:tcPr>
            <w:tcW w:w="717" w:type="dxa"/>
            <w:vAlign w:val="center"/>
          </w:tcPr>
          <w:p w14:paraId="3A403B1B" w14:textId="77777777" w:rsidR="00534982" w:rsidRPr="00A1115A" w:rsidRDefault="00534982" w:rsidP="00441FD0">
            <w:pPr>
              <w:pStyle w:val="TAC"/>
            </w:pPr>
            <w:r w:rsidRPr="00A1115A">
              <w:t>25</w:t>
            </w:r>
          </w:p>
        </w:tc>
        <w:tc>
          <w:tcPr>
            <w:tcW w:w="717" w:type="dxa"/>
            <w:vAlign w:val="center"/>
          </w:tcPr>
          <w:p w14:paraId="4D284822" w14:textId="77777777" w:rsidR="00534982" w:rsidRPr="00A1115A" w:rsidRDefault="00534982" w:rsidP="00441FD0">
            <w:pPr>
              <w:pStyle w:val="TAC"/>
            </w:pPr>
            <w:r w:rsidRPr="00A1115A">
              <w:t>52</w:t>
            </w:r>
          </w:p>
        </w:tc>
        <w:tc>
          <w:tcPr>
            <w:tcW w:w="717" w:type="dxa"/>
            <w:vAlign w:val="center"/>
          </w:tcPr>
          <w:p w14:paraId="1D642B94" w14:textId="77777777" w:rsidR="00534982" w:rsidRPr="00A1115A" w:rsidRDefault="00534982" w:rsidP="00441FD0">
            <w:pPr>
              <w:pStyle w:val="TAC"/>
            </w:pPr>
            <w:r w:rsidRPr="00A1115A">
              <w:t>79</w:t>
            </w:r>
          </w:p>
        </w:tc>
        <w:tc>
          <w:tcPr>
            <w:tcW w:w="717" w:type="dxa"/>
            <w:vAlign w:val="center"/>
          </w:tcPr>
          <w:p w14:paraId="26E87D79" w14:textId="77777777" w:rsidR="00534982" w:rsidRPr="00A1115A" w:rsidRDefault="00534982" w:rsidP="00441FD0">
            <w:pPr>
              <w:pStyle w:val="TAC"/>
            </w:pPr>
            <w:r w:rsidRPr="00A1115A">
              <w:t>106</w:t>
            </w:r>
          </w:p>
        </w:tc>
        <w:tc>
          <w:tcPr>
            <w:tcW w:w="717" w:type="dxa"/>
            <w:vAlign w:val="center"/>
          </w:tcPr>
          <w:p w14:paraId="402240FB" w14:textId="77777777" w:rsidR="00534982" w:rsidRPr="00A1115A" w:rsidRDefault="00534982" w:rsidP="00441FD0">
            <w:pPr>
              <w:pStyle w:val="TAC"/>
            </w:pPr>
            <w:r w:rsidRPr="00A1115A">
              <w:t>133</w:t>
            </w:r>
          </w:p>
        </w:tc>
        <w:tc>
          <w:tcPr>
            <w:tcW w:w="717" w:type="dxa"/>
            <w:vAlign w:val="center"/>
          </w:tcPr>
          <w:p w14:paraId="7D23B598" w14:textId="77777777" w:rsidR="00534982" w:rsidRPr="00A1115A" w:rsidRDefault="00534982" w:rsidP="00441FD0">
            <w:pPr>
              <w:pStyle w:val="TAC"/>
            </w:pPr>
            <w:r w:rsidRPr="00A1115A">
              <w:t>160</w:t>
            </w:r>
          </w:p>
        </w:tc>
        <w:tc>
          <w:tcPr>
            <w:tcW w:w="717" w:type="dxa"/>
            <w:vAlign w:val="center"/>
          </w:tcPr>
          <w:p w14:paraId="5DFA954F" w14:textId="77777777" w:rsidR="00534982" w:rsidRPr="00A1115A" w:rsidRDefault="00534982" w:rsidP="00441FD0">
            <w:pPr>
              <w:pStyle w:val="TAC"/>
            </w:pPr>
            <w:r w:rsidRPr="00A1115A">
              <w:t>216</w:t>
            </w:r>
          </w:p>
        </w:tc>
        <w:tc>
          <w:tcPr>
            <w:tcW w:w="717" w:type="dxa"/>
            <w:vAlign w:val="center"/>
          </w:tcPr>
          <w:p w14:paraId="713ED2BC" w14:textId="77777777" w:rsidR="00534982" w:rsidRPr="00A1115A" w:rsidRDefault="00534982" w:rsidP="00441FD0">
            <w:pPr>
              <w:pStyle w:val="TAC"/>
            </w:pPr>
            <w:r w:rsidRPr="00A1115A">
              <w:t>270</w:t>
            </w:r>
          </w:p>
        </w:tc>
      </w:tr>
      <w:tr w:rsidR="00534982" w:rsidRPr="00A1115A" w14:paraId="463E4016" w14:textId="77777777" w:rsidTr="00441FD0">
        <w:trPr>
          <w:jc w:val="center"/>
        </w:trPr>
        <w:tc>
          <w:tcPr>
            <w:tcW w:w="3690" w:type="dxa"/>
            <w:vAlign w:val="center"/>
          </w:tcPr>
          <w:p w14:paraId="0D3692A1" w14:textId="77777777" w:rsidR="00534982" w:rsidRPr="00A1115A" w:rsidRDefault="00534982" w:rsidP="00441FD0">
            <w:pPr>
              <w:pStyle w:val="TAL"/>
            </w:pPr>
            <w:r w:rsidRPr="00A1115A">
              <w:t>Subcarriers per resource block</w:t>
            </w:r>
          </w:p>
        </w:tc>
        <w:tc>
          <w:tcPr>
            <w:tcW w:w="1093" w:type="dxa"/>
            <w:vAlign w:val="center"/>
          </w:tcPr>
          <w:p w14:paraId="01A3E649" w14:textId="77777777" w:rsidR="00534982" w:rsidRPr="00A1115A" w:rsidRDefault="00534982" w:rsidP="00441FD0">
            <w:pPr>
              <w:pStyle w:val="TAC"/>
            </w:pPr>
          </w:p>
        </w:tc>
        <w:tc>
          <w:tcPr>
            <w:tcW w:w="717" w:type="dxa"/>
            <w:vAlign w:val="center"/>
          </w:tcPr>
          <w:p w14:paraId="07C6300D" w14:textId="77777777" w:rsidR="00534982" w:rsidRPr="00A1115A" w:rsidRDefault="00534982" w:rsidP="00441FD0">
            <w:pPr>
              <w:pStyle w:val="TAC"/>
            </w:pPr>
            <w:r w:rsidRPr="00A1115A">
              <w:t>12</w:t>
            </w:r>
          </w:p>
        </w:tc>
        <w:tc>
          <w:tcPr>
            <w:tcW w:w="717" w:type="dxa"/>
            <w:vAlign w:val="center"/>
          </w:tcPr>
          <w:p w14:paraId="592E18AC" w14:textId="77777777" w:rsidR="00534982" w:rsidRPr="00A1115A" w:rsidRDefault="00534982" w:rsidP="00441FD0">
            <w:pPr>
              <w:pStyle w:val="TAC"/>
            </w:pPr>
            <w:r w:rsidRPr="00A1115A">
              <w:t>12</w:t>
            </w:r>
          </w:p>
        </w:tc>
        <w:tc>
          <w:tcPr>
            <w:tcW w:w="717" w:type="dxa"/>
            <w:vAlign w:val="center"/>
          </w:tcPr>
          <w:p w14:paraId="58755B6F" w14:textId="77777777" w:rsidR="00534982" w:rsidRPr="00A1115A" w:rsidRDefault="00534982" w:rsidP="00441FD0">
            <w:pPr>
              <w:pStyle w:val="TAC"/>
            </w:pPr>
            <w:r w:rsidRPr="00A1115A">
              <w:t>12</w:t>
            </w:r>
          </w:p>
        </w:tc>
        <w:tc>
          <w:tcPr>
            <w:tcW w:w="717" w:type="dxa"/>
            <w:vAlign w:val="center"/>
          </w:tcPr>
          <w:p w14:paraId="2941847F" w14:textId="77777777" w:rsidR="00534982" w:rsidRPr="00A1115A" w:rsidRDefault="00534982" w:rsidP="00441FD0">
            <w:pPr>
              <w:pStyle w:val="TAC"/>
            </w:pPr>
            <w:r w:rsidRPr="00A1115A">
              <w:t>12</w:t>
            </w:r>
          </w:p>
        </w:tc>
        <w:tc>
          <w:tcPr>
            <w:tcW w:w="717" w:type="dxa"/>
            <w:vAlign w:val="center"/>
          </w:tcPr>
          <w:p w14:paraId="5184C770" w14:textId="77777777" w:rsidR="00534982" w:rsidRPr="00A1115A" w:rsidRDefault="00534982" w:rsidP="00441FD0">
            <w:pPr>
              <w:pStyle w:val="TAC"/>
            </w:pPr>
            <w:r w:rsidRPr="00A1115A">
              <w:t>12</w:t>
            </w:r>
          </w:p>
        </w:tc>
        <w:tc>
          <w:tcPr>
            <w:tcW w:w="717" w:type="dxa"/>
            <w:vAlign w:val="center"/>
          </w:tcPr>
          <w:p w14:paraId="6DE40294" w14:textId="77777777" w:rsidR="00534982" w:rsidRPr="00A1115A" w:rsidRDefault="00534982" w:rsidP="00441FD0">
            <w:pPr>
              <w:pStyle w:val="TAC"/>
            </w:pPr>
            <w:r w:rsidRPr="00A1115A">
              <w:t>12</w:t>
            </w:r>
          </w:p>
        </w:tc>
        <w:tc>
          <w:tcPr>
            <w:tcW w:w="717" w:type="dxa"/>
            <w:vAlign w:val="center"/>
          </w:tcPr>
          <w:p w14:paraId="5F43E15F" w14:textId="77777777" w:rsidR="00534982" w:rsidRPr="00A1115A" w:rsidRDefault="00534982" w:rsidP="00441FD0">
            <w:pPr>
              <w:pStyle w:val="TAC"/>
            </w:pPr>
            <w:r w:rsidRPr="00A1115A">
              <w:t>12</w:t>
            </w:r>
          </w:p>
        </w:tc>
        <w:tc>
          <w:tcPr>
            <w:tcW w:w="717" w:type="dxa"/>
            <w:vAlign w:val="center"/>
          </w:tcPr>
          <w:p w14:paraId="4A29F239" w14:textId="77777777" w:rsidR="00534982" w:rsidRPr="00A1115A" w:rsidRDefault="00534982" w:rsidP="00441FD0">
            <w:pPr>
              <w:pStyle w:val="TAC"/>
            </w:pPr>
            <w:r w:rsidRPr="00A1115A">
              <w:t>12</w:t>
            </w:r>
          </w:p>
        </w:tc>
      </w:tr>
      <w:tr w:rsidR="00534982" w:rsidRPr="00A1115A" w14:paraId="2A979C45" w14:textId="77777777" w:rsidTr="00441FD0">
        <w:trPr>
          <w:jc w:val="center"/>
        </w:trPr>
        <w:tc>
          <w:tcPr>
            <w:tcW w:w="3690" w:type="dxa"/>
            <w:vAlign w:val="center"/>
          </w:tcPr>
          <w:p w14:paraId="5D2D5B7D" w14:textId="77777777" w:rsidR="00534982" w:rsidRPr="00A1115A" w:rsidRDefault="00534982" w:rsidP="00441FD0">
            <w:pPr>
              <w:pStyle w:val="TAL"/>
            </w:pPr>
            <w:r w:rsidRPr="00A1115A">
              <w:t>Allocated slots per Frame</w:t>
            </w:r>
          </w:p>
        </w:tc>
        <w:tc>
          <w:tcPr>
            <w:tcW w:w="1093" w:type="dxa"/>
            <w:vAlign w:val="center"/>
          </w:tcPr>
          <w:p w14:paraId="301BBFE6" w14:textId="77777777" w:rsidR="00534982" w:rsidRPr="00A1115A" w:rsidRDefault="00534982" w:rsidP="00441FD0">
            <w:pPr>
              <w:pStyle w:val="TAC"/>
            </w:pPr>
          </w:p>
        </w:tc>
        <w:tc>
          <w:tcPr>
            <w:tcW w:w="717" w:type="dxa"/>
            <w:vAlign w:val="center"/>
          </w:tcPr>
          <w:p w14:paraId="339DAD34" w14:textId="77777777" w:rsidR="00534982" w:rsidRPr="00A1115A" w:rsidRDefault="00534982" w:rsidP="00441FD0">
            <w:pPr>
              <w:pStyle w:val="TAC"/>
            </w:pPr>
            <w:r w:rsidRPr="00A1115A">
              <w:t>4</w:t>
            </w:r>
          </w:p>
        </w:tc>
        <w:tc>
          <w:tcPr>
            <w:tcW w:w="717" w:type="dxa"/>
            <w:vAlign w:val="center"/>
          </w:tcPr>
          <w:p w14:paraId="430A64C7" w14:textId="77777777" w:rsidR="00534982" w:rsidRPr="00A1115A" w:rsidRDefault="00534982" w:rsidP="00441FD0">
            <w:pPr>
              <w:pStyle w:val="TAC"/>
            </w:pPr>
            <w:r w:rsidRPr="00A1115A">
              <w:t>4</w:t>
            </w:r>
          </w:p>
        </w:tc>
        <w:tc>
          <w:tcPr>
            <w:tcW w:w="717" w:type="dxa"/>
            <w:vAlign w:val="center"/>
          </w:tcPr>
          <w:p w14:paraId="00C90BAD" w14:textId="77777777" w:rsidR="00534982" w:rsidRPr="00A1115A" w:rsidRDefault="00534982" w:rsidP="00441FD0">
            <w:pPr>
              <w:pStyle w:val="TAC"/>
            </w:pPr>
            <w:r w:rsidRPr="00A1115A">
              <w:t>4</w:t>
            </w:r>
          </w:p>
        </w:tc>
        <w:tc>
          <w:tcPr>
            <w:tcW w:w="717" w:type="dxa"/>
            <w:vAlign w:val="center"/>
          </w:tcPr>
          <w:p w14:paraId="3BD1961C" w14:textId="77777777" w:rsidR="00534982" w:rsidRPr="00A1115A" w:rsidRDefault="00534982" w:rsidP="00441FD0">
            <w:pPr>
              <w:pStyle w:val="TAC"/>
            </w:pPr>
            <w:r w:rsidRPr="00A1115A">
              <w:t>4</w:t>
            </w:r>
          </w:p>
        </w:tc>
        <w:tc>
          <w:tcPr>
            <w:tcW w:w="717" w:type="dxa"/>
            <w:vAlign w:val="center"/>
          </w:tcPr>
          <w:p w14:paraId="727874BB" w14:textId="77777777" w:rsidR="00534982" w:rsidRPr="00A1115A" w:rsidRDefault="00534982" w:rsidP="00441FD0">
            <w:pPr>
              <w:pStyle w:val="TAC"/>
            </w:pPr>
            <w:r w:rsidRPr="00A1115A">
              <w:t>4</w:t>
            </w:r>
          </w:p>
        </w:tc>
        <w:tc>
          <w:tcPr>
            <w:tcW w:w="717" w:type="dxa"/>
            <w:vAlign w:val="center"/>
          </w:tcPr>
          <w:p w14:paraId="122316F5" w14:textId="77777777" w:rsidR="00534982" w:rsidRPr="00A1115A" w:rsidRDefault="00534982" w:rsidP="00441FD0">
            <w:pPr>
              <w:pStyle w:val="TAC"/>
            </w:pPr>
            <w:r w:rsidRPr="00A1115A">
              <w:t>4</w:t>
            </w:r>
          </w:p>
        </w:tc>
        <w:tc>
          <w:tcPr>
            <w:tcW w:w="717" w:type="dxa"/>
            <w:vAlign w:val="center"/>
          </w:tcPr>
          <w:p w14:paraId="67347391" w14:textId="77777777" w:rsidR="00534982" w:rsidRPr="00A1115A" w:rsidRDefault="00534982" w:rsidP="00441FD0">
            <w:pPr>
              <w:pStyle w:val="TAC"/>
            </w:pPr>
            <w:r w:rsidRPr="00A1115A">
              <w:t>4</w:t>
            </w:r>
          </w:p>
        </w:tc>
        <w:tc>
          <w:tcPr>
            <w:tcW w:w="717" w:type="dxa"/>
            <w:vAlign w:val="center"/>
          </w:tcPr>
          <w:p w14:paraId="62427537" w14:textId="77777777" w:rsidR="00534982" w:rsidRPr="00A1115A" w:rsidRDefault="00534982" w:rsidP="00441FD0">
            <w:pPr>
              <w:pStyle w:val="TAC"/>
            </w:pPr>
            <w:r w:rsidRPr="00A1115A">
              <w:t>4</w:t>
            </w:r>
          </w:p>
        </w:tc>
      </w:tr>
      <w:tr w:rsidR="00534982" w:rsidRPr="00A1115A" w14:paraId="07173C74" w14:textId="77777777" w:rsidTr="00441FD0">
        <w:trPr>
          <w:jc w:val="center"/>
        </w:trPr>
        <w:tc>
          <w:tcPr>
            <w:tcW w:w="3690" w:type="dxa"/>
            <w:vAlign w:val="center"/>
          </w:tcPr>
          <w:p w14:paraId="1552BC04" w14:textId="77777777" w:rsidR="00534982" w:rsidRPr="00A1115A" w:rsidRDefault="00534982" w:rsidP="00441FD0">
            <w:pPr>
              <w:pStyle w:val="TAL"/>
            </w:pPr>
            <w:r w:rsidRPr="00A1115A">
              <w:t>MCS Index</w:t>
            </w:r>
          </w:p>
        </w:tc>
        <w:tc>
          <w:tcPr>
            <w:tcW w:w="1093" w:type="dxa"/>
            <w:vAlign w:val="center"/>
          </w:tcPr>
          <w:p w14:paraId="22039ABB" w14:textId="77777777" w:rsidR="00534982" w:rsidRPr="00A1115A" w:rsidRDefault="00534982" w:rsidP="00441FD0">
            <w:pPr>
              <w:pStyle w:val="TAC"/>
            </w:pPr>
          </w:p>
        </w:tc>
        <w:tc>
          <w:tcPr>
            <w:tcW w:w="717" w:type="dxa"/>
            <w:vAlign w:val="center"/>
          </w:tcPr>
          <w:p w14:paraId="7F53B107" w14:textId="77777777" w:rsidR="00534982" w:rsidRPr="00A1115A" w:rsidRDefault="00534982" w:rsidP="00441FD0">
            <w:pPr>
              <w:pStyle w:val="TAC"/>
            </w:pPr>
            <w:r w:rsidRPr="00A1115A">
              <w:t>23</w:t>
            </w:r>
          </w:p>
        </w:tc>
        <w:tc>
          <w:tcPr>
            <w:tcW w:w="717" w:type="dxa"/>
            <w:vAlign w:val="center"/>
          </w:tcPr>
          <w:p w14:paraId="48BB431E" w14:textId="77777777" w:rsidR="00534982" w:rsidRPr="00A1115A" w:rsidRDefault="00534982" w:rsidP="00441FD0">
            <w:pPr>
              <w:pStyle w:val="TAC"/>
            </w:pPr>
            <w:r w:rsidRPr="00A1115A">
              <w:t>23</w:t>
            </w:r>
          </w:p>
        </w:tc>
        <w:tc>
          <w:tcPr>
            <w:tcW w:w="717" w:type="dxa"/>
            <w:vAlign w:val="center"/>
          </w:tcPr>
          <w:p w14:paraId="530AAD30" w14:textId="77777777" w:rsidR="00534982" w:rsidRPr="00A1115A" w:rsidRDefault="00534982" w:rsidP="00441FD0">
            <w:pPr>
              <w:pStyle w:val="TAC"/>
            </w:pPr>
            <w:r w:rsidRPr="00A1115A">
              <w:t>23</w:t>
            </w:r>
          </w:p>
        </w:tc>
        <w:tc>
          <w:tcPr>
            <w:tcW w:w="717" w:type="dxa"/>
            <w:vAlign w:val="center"/>
          </w:tcPr>
          <w:p w14:paraId="5BA2FBBA" w14:textId="77777777" w:rsidR="00534982" w:rsidRPr="00A1115A" w:rsidRDefault="00534982" w:rsidP="00441FD0">
            <w:pPr>
              <w:pStyle w:val="TAC"/>
            </w:pPr>
            <w:r w:rsidRPr="00A1115A">
              <w:t>23</w:t>
            </w:r>
          </w:p>
        </w:tc>
        <w:tc>
          <w:tcPr>
            <w:tcW w:w="717" w:type="dxa"/>
            <w:vAlign w:val="center"/>
          </w:tcPr>
          <w:p w14:paraId="16A000FD" w14:textId="77777777" w:rsidR="00534982" w:rsidRPr="00A1115A" w:rsidRDefault="00534982" w:rsidP="00441FD0">
            <w:pPr>
              <w:pStyle w:val="TAC"/>
            </w:pPr>
            <w:r w:rsidRPr="00A1115A">
              <w:t>23</w:t>
            </w:r>
          </w:p>
        </w:tc>
        <w:tc>
          <w:tcPr>
            <w:tcW w:w="717" w:type="dxa"/>
            <w:vAlign w:val="center"/>
          </w:tcPr>
          <w:p w14:paraId="1352AB67" w14:textId="77777777" w:rsidR="00534982" w:rsidRPr="00A1115A" w:rsidRDefault="00534982" w:rsidP="00441FD0">
            <w:pPr>
              <w:pStyle w:val="TAC"/>
            </w:pPr>
            <w:r w:rsidRPr="00A1115A">
              <w:t>23</w:t>
            </w:r>
          </w:p>
        </w:tc>
        <w:tc>
          <w:tcPr>
            <w:tcW w:w="717" w:type="dxa"/>
            <w:vAlign w:val="center"/>
          </w:tcPr>
          <w:p w14:paraId="65863873" w14:textId="77777777" w:rsidR="00534982" w:rsidRPr="00A1115A" w:rsidRDefault="00534982" w:rsidP="00441FD0">
            <w:pPr>
              <w:pStyle w:val="TAC"/>
            </w:pPr>
            <w:r w:rsidRPr="00A1115A">
              <w:t>23</w:t>
            </w:r>
          </w:p>
        </w:tc>
        <w:tc>
          <w:tcPr>
            <w:tcW w:w="717" w:type="dxa"/>
            <w:vAlign w:val="center"/>
          </w:tcPr>
          <w:p w14:paraId="69309028" w14:textId="77777777" w:rsidR="00534982" w:rsidRPr="00A1115A" w:rsidRDefault="00534982" w:rsidP="00441FD0">
            <w:pPr>
              <w:pStyle w:val="TAC"/>
            </w:pPr>
            <w:r w:rsidRPr="00A1115A">
              <w:t>23</w:t>
            </w:r>
          </w:p>
        </w:tc>
      </w:tr>
      <w:tr w:rsidR="00534982" w:rsidRPr="00A1115A" w14:paraId="4F3BF426" w14:textId="77777777" w:rsidTr="00441FD0">
        <w:trPr>
          <w:jc w:val="center"/>
        </w:trPr>
        <w:tc>
          <w:tcPr>
            <w:tcW w:w="3690" w:type="dxa"/>
            <w:vAlign w:val="center"/>
          </w:tcPr>
          <w:p w14:paraId="2176F387" w14:textId="77777777" w:rsidR="00534982" w:rsidRPr="00A1115A" w:rsidRDefault="00534982" w:rsidP="00441FD0">
            <w:pPr>
              <w:pStyle w:val="TAL"/>
            </w:pPr>
            <w:r w:rsidRPr="00A1115A">
              <w:t xml:space="preserve">MCS table for TBS determination </w:t>
            </w:r>
          </w:p>
        </w:tc>
        <w:tc>
          <w:tcPr>
            <w:tcW w:w="1093" w:type="dxa"/>
            <w:vAlign w:val="center"/>
          </w:tcPr>
          <w:p w14:paraId="6B693D29" w14:textId="77777777" w:rsidR="00534982" w:rsidRPr="00A1115A" w:rsidRDefault="00534982" w:rsidP="00441FD0">
            <w:pPr>
              <w:pStyle w:val="TAC"/>
            </w:pPr>
          </w:p>
        </w:tc>
        <w:tc>
          <w:tcPr>
            <w:tcW w:w="5736" w:type="dxa"/>
            <w:gridSpan w:val="8"/>
            <w:vAlign w:val="center"/>
          </w:tcPr>
          <w:p w14:paraId="3F5C33CC" w14:textId="77777777" w:rsidR="00534982" w:rsidRPr="00A1115A" w:rsidRDefault="00534982" w:rsidP="00441FD0">
            <w:pPr>
              <w:pStyle w:val="TAC"/>
            </w:pPr>
            <w:r w:rsidRPr="00A1115A">
              <w:t>256QAM</w:t>
            </w:r>
          </w:p>
        </w:tc>
      </w:tr>
      <w:tr w:rsidR="00534982" w:rsidRPr="00A1115A" w14:paraId="32DFCE41" w14:textId="77777777" w:rsidTr="00441FD0">
        <w:trPr>
          <w:jc w:val="center"/>
        </w:trPr>
        <w:tc>
          <w:tcPr>
            <w:tcW w:w="3690" w:type="dxa"/>
            <w:vAlign w:val="center"/>
          </w:tcPr>
          <w:p w14:paraId="4A1223E1" w14:textId="77777777" w:rsidR="00534982" w:rsidRPr="00A1115A" w:rsidRDefault="00534982" w:rsidP="00441FD0">
            <w:pPr>
              <w:pStyle w:val="TAL"/>
            </w:pPr>
            <w:r w:rsidRPr="00A1115A">
              <w:t>Modulation</w:t>
            </w:r>
          </w:p>
        </w:tc>
        <w:tc>
          <w:tcPr>
            <w:tcW w:w="1093" w:type="dxa"/>
            <w:vAlign w:val="center"/>
          </w:tcPr>
          <w:p w14:paraId="34F752EB" w14:textId="77777777" w:rsidR="00534982" w:rsidRPr="00A1115A" w:rsidRDefault="00534982" w:rsidP="00441FD0">
            <w:pPr>
              <w:pStyle w:val="TAC"/>
            </w:pPr>
          </w:p>
        </w:tc>
        <w:tc>
          <w:tcPr>
            <w:tcW w:w="717" w:type="dxa"/>
            <w:vAlign w:val="center"/>
          </w:tcPr>
          <w:p w14:paraId="0F34D598" w14:textId="77777777" w:rsidR="00534982" w:rsidRPr="00A1115A" w:rsidRDefault="00534982" w:rsidP="00441FD0">
            <w:pPr>
              <w:pStyle w:val="TAC"/>
            </w:pPr>
            <w:r w:rsidRPr="00A1115A">
              <w:t>256 QAM</w:t>
            </w:r>
          </w:p>
        </w:tc>
        <w:tc>
          <w:tcPr>
            <w:tcW w:w="717" w:type="dxa"/>
            <w:vAlign w:val="center"/>
          </w:tcPr>
          <w:p w14:paraId="78F2E1FC" w14:textId="77777777" w:rsidR="00534982" w:rsidRPr="00A1115A" w:rsidRDefault="00534982" w:rsidP="00441FD0">
            <w:pPr>
              <w:pStyle w:val="TAC"/>
            </w:pPr>
            <w:r w:rsidRPr="00A1115A">
              <w:t>256 QAM</w:t>
            </w:r>
          </w:p>
        </w:tc>
        <w:tc>
          <w:tcPr>
            <w:tcW w:w="717" w:type="dxa"/>
            <w:vAlign w:val="center"/>
          </w:tcPr>
          <w:p w14:paraId="18D4827A" w14:textId="77777777" w:rsidR="00534982" w:rsidRPr="00A1115A" w:rsidRDefault="00534982" w:rsidP="00441FD0">
            <w:pPr>
              <w:pStyle w:val="TAC"/>
            </w:pPr>
            <w:r w:rsidRPr="00A1115A">
              <w:t>256 QAM</w:t>
            </w:r>
          </w:p>
        </w:tc>
        <w:tc>
          <w:tcPr>
            <w:tcW w:w="717" w:type="dxa"/>
            <w:vAlign w:val="center"/>
          </w:tcPr>
          <w:p w14:paraId="2B9E3499" w14:textId="77777777" w:rsidR="00534982" w:rsidRPr="00A1115A" w:rsidRDefault="00534982" w:rsidP="00441FD0">
            <w:pPr>
              <w:pStyle w:val="TAC"/>
            </w:pPr>
            <w:r w:rsidRPr="00A1115A">
              <w:t>256 QAM</w:t>
            </w:r>
          </w:p>
        </w:tc>
        <w:tc>
          <w:tcPr>
            <w:tcW w:w="717" w:type="dxa"/>
            <w:vAlign w:val="center"/>
          </w:tcPr>
          <w:p w14:paraId="6F54A6D9" w14:textId="77777777" w:rsidR="00534982" w:rsidRPr="00A1115A" w:rsidRDefault="00534982" w:rsidP="00441FD0">
            <w:pPr>
              <w:pStyle w:val="TAC"/>
            </w:pPr>
            <w:r w:rsidRPr="00A1115A">
              <w:t>256 QAM</w:t>
            </w:r>
          </w:p>
        </w:tc>
        <w:tc>
          <w:tcPr>
            <w:tcW w:w="717" w:type="dxa"/>
            <w:vAlign w:val="center"/>
          </w:tcPr>
          <w:p w14:paraId="1D91C7CC" w14:textId="77777777" w:rsidR="00534982" w:rsidRPr="00A1115A" w:rsidRDefault="00534982" w:rsidP="00441FD0">
            <w:pPr>
              <w:pStyle w:val="TAC"/>
            </w:pPr>
            <w:r w:rsidRPr="00A1115A">
              <w:t>256 QAM</w:t>
            </w:r>
          </w:p>
        </w:tc>
        <w:tc>
          <w:tcPr>
            <w:tcW w:w="717" w:type="dxa"/>
            <w:vAlign w:val="center"/>
          </w:tcPr>
          <w:p w14:paraId="7CAAA569" w14:textId="77777777" w:rsidR="00534982" w:rsidRPr="00A1115A" w:rsidRDefault="00534982" w:rsidP="00441FD0">
            <w:pPr>
              <w:pStyle w:val="TAC"/>
            </w:pPr>
            <w:r w:rsidRPr="00A1115A">
              <w:t>256 QAM</w:t>
            </w:r>
          </w:p>
        </w:tc>
        <w:tc>
          <w:tcPr>
            <w:tcW w:w="717" w:type="dxa"/>
            <w:vAlign w:val="center"/>
          </w:tcPr>
          <w:p w14:paraId="3998B836" w14:textId="77777777" w:rsidR="00534982" w:rsidRPr="00A1115A" w:rsidRDefault="00534982" w:rsidP="00441FD0">
            <w:pPr>
              <w:pStyle w:val="TAC"/>
            </w:pPr>
            <w:r w:rsidRPr="00A1115A">
              <w:t>256 QAM</w:t>
            </w:r>
          </w:p>
        </w:tc>
      </w:tr>
      <w:tr w:rsidR="00534982" w:rsidRPr="00A1115A" w14:paraId="61EDA490" w14:textId="77777777" w:rsidTr="00441FD0">
        <w:trPr>
          <w:jc w:val="center"/>
        </w:trPr>
        <w:tc>
          <w:tcPr>
            <w:tcW w:w="3690" w:type="dxa"/>
            <w:vAlign w:val="center"/>
          </w:tcPr>
          <w:p w14:paraId="4EF856E6" w14:textId="77777777" w:rsidR="00534982" w:rsidRPr="00A1115A" w:rsidRDefault="00534982" w:rsidP="00441FD0">
            <w:pPr>
              <w:pStyle w:val="TAL"/>
            </w:pPr>
            <w:r w:rsidRPr="00A1115A">
              <w:t>Target Coding Rate</w:t>
            </w:r>
          </w:p>
        </w:tc>
        <w:tc>
          <w:tcPr>
            <w:tcW w:w="1093" w:type="dxa"/>
            <w:vAlign w:val="center"/>
          </w:tcPr>
          <w:p w14:paraId="282A93BE" w14:textId="77777777" w:rsidR="00534982" w:rsidRPr="00A1115A" w:rsidRDefault="00534982" w:rsidP="00441FD0">
            <w:pPr>
              <w:pStyle w:val="TAC"/>
            </w:pPr>
          </w:p>
        </w:tc>
        <w:tc>
          <w:tcPr>
            <w:tcW w:w="717" w:type="dxa"/>
            <w:vAlign w:val="center"/>
          </w:tcPr>
          <w:p w14:paraId="04729FDE" w14:textId="77777777" w:rsidR="00534982" w:rsidRPr="00A1115A" w:rsidRDefault="00534982" w:rsidP="00441FD0">
            <w:pPr>
              <w:pStyle w:val="TAC"/>
            </w:pPr>
            <w:r w:rsidRPr="00A1115A">
              <w:t>4/5</w:t>
            </w:r>
          </w:p>
        </w:tc>
        <w:tc>
          <w:tcPr>
            <w:tcW w:w="717" w:type="dxa"/>
            <w:vAlign w:val="center"/>
          </w:tcPr>
          <w:p w14:paraId="3C6BB1D5" w14:textId="77777777" w:rsidR="00534982" w:rsidRPr="00A1115A" w:rsidRDefault="00534982" w:rsidP="00441FD0">
            <w:pPr>
              <w:pStyle w:val="TAC"/>
            </w:pPr>
            <w:r w:rsidRPr="00A1115A">
              <w:t>4/5</w:t>
            </w:r>
          </w:p>
        </w:tc>
        <w:tc>
          <w:tcPr>
            <w:tcW w:w="717" w:type="dxa"/>
            <w:vAlign w:val="center"/>
          </w:tcPr>
          <w:p w14:paraId="0A921C56" w14:textId="77777777" w:rsidR="00534982" w:rsidRPr="00A1115A" w:rsidRDefault="00534982" w:rsidP="00441FD0">
            <w:pPr>
              <w:pStyle w:val="TAC"/>
            </w:pPr>
            <w:r w:rsidRPr="00A1115A">
              <w:t>4/5</w:t>
            </w:r>
          </w:p>
        </w:tc>
        <w:tc>
          <w:tcPr>
            <w:tcW w:w="717" w:type="dxa"/>
            <w:vAlign w:val="center"/>
          </w:tcPr>
          <w:p w14:paraId="2255CE8F" w14:textId="77777777" w:rsidR="00534982" w:rsidRPr="00A1115A" w:rsidRDefault="00534982" w:rsidP="00441FD0">
            <w:pPr>
              <w:pStyle w:val="TAC"/>
            </w:pPr>
            <w:r w:rsidRPr="00A1115A">
              <w:t>4/5</w:t>
            </w:r>
          </w:p>
        </w:tc>
        <w:tc>
          <w:tcPr>
            <w:tcW w:w="717" w:type="dxa"/>
            <w:vAlign w:val="center"/>
          </w:tcPr>
          <w:p w14:paraId="50E20A15" w14:textId="77777777" w:rsidR="00534982" w:rsidRPr="00A1115A" w:rsidRDefault="00534982" w:rsidP="00441FD0">
            <w:pPr>
              <w:pStyle w:val="TAC"/>
            </w:pPr>
            <w:r w:rsidRPr="00A1115A">
              <w:t>4/5</w:t>
            </w:r>
          </w:p>
        </w:tc>
        <w:tc>
          <w:tcPr>
            <w:tcW w:w="717" w:type="dxa"/>
            <w:vAlign w:val="center"/>
          </w:tcPr>
          <w:p w14:paraId="0AA9A212" w14:textId="77777777" w:rsidR="00534982" w:rsidRPr="00A1115A" w:rsidRDefault="00534982" w:rsidP="00441FD0">
            <w:pPr>
              <w:pStyle w:val="TAC"/>
            </w:pPr>
            <w:r w:rsidRPr="00A1115A">
              <w:t>4/5</w:t>
            </w:r>
          </w:p>
        </w:tc>
        <w:tc>
          <w:tcPr>
            <w:tcW w:w="717" w:type="dxa"/>
            <w:vAlign w:val="center"/>
          </w:tcPr>
          <w:p w14:paraId="28BB493C" w14:textId="77777777" w:rsidR="00534982" w:rsidRPr="00A1115A" w:rsidRDefault="00534982" w:rsidP="00441FD0">
            <w:pPr>
              <w:pStyle w:val="TAC"/>
            </w:pPr>
            <w:r w:rsidRPr="00A1115A">
              <w:t>4/5</w:t>
            </w:r>
          </w:p>
        </w:tc>
        <w:tc>
          <w:tcPr>
            <w:tcW w:w="717" w:type="dxa"/>
            <w:vAlign w:val="center"/>
          </w:tcPr>
          <w:p w14:paraId="33F53B38" w14:textId="77777777" w:rsidR="00534982" w:rsidRPr="00A1115A" w:rsidRDefault="00534982" w:rsidP="00441FD0">
            <w:pPr>
              <w:pStyle w:val="TAC"/>
            </w:pPr>
            <w:r w:rsidRPr="00A1115A">
              <w:t>4/5</w:t>
            </w:r>
          </w:p>
        </w:tc>
      </w:tr>
      <w:tr w:rsidR="00534982" w:rsidRPr="00A1115A" w14:paraId="4C2CE8B0" w14:textId="77777777" w:rsidTr="00441FD0">
        <w:trPr>
          <w:jc w:val="center"/>
        </w:trPr>
        <w:tc>
          <w:tcPr>
            <w:tcW w:w="3690" w:type="dxa"/>
            <w:vAlign w:val="center"/>
          </w:tcPr>
          <w:p w14:paraId="74CF249E" w14:textId="77777777" w:rsidR="00534982" w:rsidRPr="00A1115A" w:rsidRDefault="00534982" w:rsidP="00441FD0">
            <w:pPr>
              <w:pStyle w:val="TAL"/>
            </w:pPr>
            <w:r w:rsidRPr="00A1115A">
              <w:t>Maximum number of HARQ transmissions</w:t>
            </w:r>
          </w:p>
        </w:tc>
        <w:tc>
          <w:tcPr>
            <w:tcW w:w="1093" w:type="dxa"/>
            <w:vAlign w:val="center"/>
          </w:tcPr>
          <w:p w14:paraId="49BCA85A" w14:textId="77777777" w:rsidR="00534982" w:rsidRPr="00A1115A" w:rsidRDefault="00534982" w:rsidP="00441FD0">
            <w:pPr>
              <w:pStyle w:val="TAC"/>
            </w:pPr>
          </w:p>
        </w:tc>
        <w:tc>
          <w:tcPr>
            <w:tcW w:w="717" w:type="dxa"/>
            <w:vAlign w:val="center"/>
          </w:tcPr>
          <w:p w14:paraId="65934E59" w14:textId="77777777" w:rsidR="00534982" w:rsidRPr="00A1115A" w:rsidRDefault="00534982" w:rsidP="00441FD0">
            <w:pPr>
              <w:pStyle w:val="TAC"/>
            </w:pPr>
            <w:r w:rsidRPr="00A1115A">
              <w:t>1</w:t>
            </w:r>
          </w:p>
        </w:tc>
        <w:tc>
          <w:tcPr>
            <w:tcW w:w="717" w:type="dxa"/>
            <w:vAlign w:val="center"/>
          </w:tcPr>
          <w:p w14:paraId="5F319B60" w14:textId="77777777" w:rsidR="00534982" w:rsidRPr="00A1115A" w:rsidRDefault="00534982" w:rsidP="00441FD0">
            <w:pPr>
              <w:pStyle w:val="TAC"/>
            </w:pPr>
            <w:r w:rsidRPr="00A1115A">
              <w:t>1</w:t>
            </w:r>
          </w:p>
        </w:tc>
        <w:tc>
          <w:tcPr>
            <w:tcW w:w="717" w:type="dxa"/>
            <w:vAlign w:val="center"/>
          </w:tcPr>
          <w:p w14:paraId="0D22930F" w14:textId="77777777" w:rsidR="00534982" w:rsidRPr="00A1115A" w:rsidRDefault="00534982" w:rsidP="00441FD0">
            <w:pPr>
              <w:pStyle w:val="TAC"/>
            </w:pPr>
            <w:r w:rsidRPr="00A1115A">
              <w:t>1</w:t>
            </w:r>
          </w:p>
        </w:tc>
        <w:tc>
          <w:tcPr>
            <w:tcW w:w="717" w:type="dxa"/>
            <w:vAlign w:val="center"/>
          </w:tcPr>
          <w:p w14:paraId="0270707C" w14:textId="77777777" w:rsidR="00534982" w:rsidRPr="00A1115A" w:rsidRDefault="00534982" w:rsidP="00441FD0">
            <w:pPr>
              <w:pStyle w:val="TAC"/>
            </w:pPr>
            <w:r w:rsidRPr="00A1115A">
              <w:t>1</w:t>
            </w:r>
          </w:p>
        </w:tc>
        <w:tc>
          <w:tcPr>
            <w:tcW w:w="717" w:type="dxa"/>
            <w:vAlign w:val="center"/>
          </w:tcPr>
          <w:p w14:paraId="2E97E3D8" w14:textId="77777777" w:rsidR="00534982" w:rsidRPr="00A1115A" w:rsidRDefault="00534982" w:rsidP="00441FD0">
            <w:pPr>
              <w:pStyle w:val="TAC"/>
            </w:pPr>
            <w:r w:rsidRPr="00A1115A">
              <w:t>1</w:t>
            </w:r>
          </w:p>
        </w:tc>
        <w:tc>
          <w:tcPr>
            <w:tcW w:w="717" w:type="dxa"/>
            <w:vAlign w:val="center"/>
          </w:tcPr>
          <w:p w14:paraId="140CA20D" w14:textId="77777777" w:rsidR="00534982" w:rsidRPr="00A1115A" w:rsidRDefault="00534982" w:rsidP="00441FD0">
            <w:pPr>
              <w:pStyle w:val="TAC"/>
            </w:pPr>
            <w:r w:rsidRPr="00A1115A">
              <w:t>1</w:t>
            </w:r>
          </w:p>
        </w:tc>
        <w:tc>
          <w:tcPr>
            <w:tcW w:w="717" w:type="dxa"/>
            <w:vAlign w:val="center"/>
          </w:tcPr>
          <w:p w14:paraId="43B18944" w14:textId="77777777" w:rsidR="00534982" w:rsidRPr="00A1115A" w:rsidRDefault="00534982" w:rsidP="00441FD0">
            <w:pPr>
              <w:pStyle w:val="TAC"/>
            </w:pPr>
            <w:r w:rsidRPr="00A1115A">
              <w:t>1</w:t>
            </w:r>
          </w:p>
        </w:tc>
        <w:tc>
          <w:tcPr>
            <w:tcW w:w="717" w:type="dxa"/>
            <w:vAlign w:val="center"/>
          </w:tcPr>
          <w:p w14:paraId="0CEBC68E" w14:textId="77777777" w:rsidR="00534982" w:rsidRPr="00A1115A" w:rsidRDefault="00534982" w:rsidP="00441FD0">
            <w:pPr>
              <w:pStyle w:val="TAC"/>
            </w:pPr>
            <w:r w:rsidRPr="00A1115A">
              <w:t>1</w:t>
            </w:r>
          </w:p>
        </w:tc>
      </w:tr>
      <w:tr w:rsidR="00534982" w:rsidRPr="00A1115A" w14:paraId="7486F659" w14:textId="77777777" w:rsidTr="00441FD0">
        <w:trPr>
          <w:trHeight w:val="411"/>
          <w:jc w:val="center"/>
        </w:trPr>
        <w:tc>
          <w:tcPr>
            <w:tcW w:w="3690" w:type="dxa"/>
            <w:vAlign w:val="center"/>
          </w:tcPr>
          <w:p w14:paraId="71E77D21" w14:textId="77777777" w:rsidR="00534982" w:rsidRPr="00A1115A" w:rsidRDefault="00534982" w:rsidP="00441FD0">
            <w:pPr>
              <w:pStyle w:val="TAH"/>
            </w:pPr>
            <w:r w:rsidRPr="00A1115A">
              <w:t>Information Bit Payload per Slot</w:t>
            </w:r>
          </w:p>
        </w:tc>
        <w:tc>
          <w:tcPr>
            <w:tcW w:w="1093" w:type="dxa"/>
            <w:vAlign w:val="center"/>
          </w:tcPr>
          <w:p w14:paraId="58B848FB" w14:textId="77777777" w:rsidR="00534982" w:rsidRPr="00A1115A" w:rsidRDefault="00534982" w:rsidP="00441FD0">
            <w:pPr>
              <w:keepNext/>
              <w:keepLines/>
              <w:spacing w:after="0"/>
              <w:jc w:val="center"/>
              <w:rPr>
                <w:rFonts w:ascii="Arial" w:hAnsi="Arial"/>
                <w:sz w:val="18"/>
              </w:rPr>
            </w:pPr>
          </w:p>
        </w:tc>
        <w:tc>
          <w:tcPr>
            <w:tcW w:w="717" w:type="dxa"/>
            <w:vAlign w:val="center"/>
          </w:tcPr>
          <w:p w14:paraId="30D4B7E6" w14:textId="77777777" w:rsidR="00534982" w:rsidRPr="00A1115A" w:rsidRDefault="00534982" w:rsidP="00441FD0">
            <w:pPr>
              <w:keepNext/>
              <w:keepLines/>
              <w:spacing w:after="0"/>
              <w:jc w:val="center"/>
              <w:rPr>
                <w:rFonts w:ascii="Arial" w:hAnsi="Arial"/>
                <w:sz w:val="18"/>
              </w:rPr>
            </w:pPr>
          </w:p>
        </w:tc>
        <w:tc>
          <w:tcPr>
            <w:tcW w:w="717" w:type="dxa"/>
            <w:vAlign w:val="center"/>
          </w:tcPr>
          <w:p w14:paraId="6B9FCFEA" w14:textId="77777777" w:rsidR="00534982" w:rsidRPr="00A1115A" w:rsidRDefault="00534982" w:rsidP="00441FD0">
            <w:pPr>
              <w:keepNext/>
              <w:keepLines/>
              <w:spacing w:after="0"/>
              <w:jc w:val="center"/>
              <w:rPr>
                <w:rFonts w:ascii="Arial" w:hAnsi="Arial"/>
                <w:sz w:val="18"/>
              </w:rPr>
            </w:pPr>
          </w:p>
        </w:tc>
        <w:tc>
          <w:tcPr>
            <w:tcW w:w="717" w:type="dxa"/>
            <w:vAlign w:val="center"/>
          </w:tcPr>
          <w:p w14:paraId="6CF82A48" w14:textId="77777777" w:rsidR="00534982" w:rsidRPr="00A1115A" w:rsidRDefault="00534982" w:rsidP="00441FD0">
            <w:pPr>
              <w:keepNext/>
              <w:keepLines/>
              <w:spacing w:after="0"/>
              <w:jc w:val="center"/>
              <w:rPr>
                <w:rFonts w:ascii="Arial" w:hAnsi="Arial"/>
                <w:sz w:val="18"/>
              </w:rPr>
            </w:pPr>
          </w:p>
        </w:tc>
        <w:tc>
          <w:tcPr>
            <w:tcW w:w="717" w:type="dxa"/>
            <w:vAlign w:val="center"/>
          </w:tcPr>
          <w:p w14:paraId="077B0A1D" w14:textId="77777777" w:rsidR="00534982" w:rsidRPr="00A1115A" w:rsidRDefault="00534982" w:rsidP="00441FD0">
            <w:pPr>
              <w:keepNext/>
              <w:keepLines/>
              <w:spacing w:after="0"/>
              <w:jc w:val="center"/>
              <w:rPr>
                <w:rFonts w:ascii="Arial" w:hAnsi="Arial"/>
                <w:sz w:val="18"/>
              </w:rPr>
            </w:pPr>
          </w:p>
        </w:tc>
        <w:tc>
          <w:tcPr>
            <w:tcW w:w="717" w:type="dxa"/>
            <w:vAlign w:val="center"/>
          </w:tcPr>
          <w:p w14:paraId="163FBB0D" w14:textId="77777777" w:rsidR="00534982" w:rsidRPr="00A1115A" w:rsidRDefault="00534982" w:rsidP="00441FD0">
            <w:pPr>
              <w:keepNext/>
              <w:keepLines/>
              <w:spacing w:after="0"/>
              <w:jc w:val="center"/>
              <w:rPr>
                <w:rFonts w:ascii="Arial" w:hAnsi="Arial"/>
                <w:sz w:val="18"/>
              </w:rPr>
            </w:pPr>
          </w:p>
        </w:tc>
        <w:tc>
          <w:tcPr>
            <w:tcW w:w="717" w:type="dxa"/>
            <w:vAlign w:val="center"/>
          </w:tcPr>
          <w:p w14:paraId="25F7A443" w14:textId="77777777" w:rsidR="00534982" w:rsidRPr="00A1115A" w:rsidRDefault="00534982" w:rsidP="00441FD0">
            <w:pPr>
              <w:keepNext/>
              <w:keepLines/>
              <w:spacing w:after="0"/>
              <w:jc w:val="center"/>
              <w:rPr>
                <w:rFonts w:ascii="Arial" w:hAnsi="Arial"/>
                <w:sz w:val="18"/>
              </w:rPr>
            </w:pPr>
          </w:p>
        </w:tc>
        <w:tc>
          <w:tcPr>
            <w:tcW w:w="717" w:type="dxa"/>
            <w:vAlign w:val="center"/>
          </w:tcPr>
          <w:p w14:paraId="28655D35" w14:textId="77777777" w:rsidR="00534982" w:rsidRPr="00A1115A" w:rsidRDefault="00534982" w:rsidP="00441FD0">
            <w:pPr>
              <w:keepNext/>
              <w:keepLines/>
              <w:spacing w:after="0"/>
              <w:jc w:val="center"/>
              <w:rPr>
                <w:rFonts w:ascii="Arial" w:hAnsi="Arial"/>
                <w:sz w:val="18"/>
              </w:rPr>
            </w:pPr>
          </w:p>
        </w:tc>
        <w:tc>
          <w:tcPr>
            <w:tcW w:w="717" w:type="dxa"/>
            <w:vAlign w:val="center"/>
          </w:tcPr>
          <w:p w14:paraId="53B57CF0" w14:textId="77777777" w:rsidR="00534982" w:rsidRPr="00A1115A" w:rsidRDefault="00534982" w:rsidP="00441FD0">
            <w:pPr>
              <w:keepNext/>
              <w:keepLines/>
              <w:spacing w:after="0"/>
              <w:jc w:val="center"/>
              <w:rPr>
                <w:rFonts w:ascii="Arial" w:hAnsi="Arial"/>
                <w:sz w:val="18"/>
              </w:rPr>
            </w:pPr>
          </w:p>
        </w:tc>
      </w:tr>
      <w:tr w:rsidR="00534982" w:rsidRPr="00A1115A" w14:paraId="19549D66" w14:textId="77777777" w:rsidTr="00441FD0">
        <w:trPr>
          <w:jc w:val="center"/>
        </w:trPr>
        <w:tc>
          <w:tcPr>
            <w:tcW w:w="3690" w:type="dxa"/>
            <w:vAlign w:val="center"/>
          </w:tcPr>
          <w:p w14:paraId="78A5BB80" w14:textId="77777777" w:rsidR="00534982" w:rsidRPr="00A1115A" w:rsidRDefault="00534982" w:rsidP="00441FD0">
            <w:pPr>
              <w:pStyle w:val="TAL"/>
            </w:pPr>
            <w:r w:rsidRPr="00A1115A">
              <w:t xml:space="preserve">  For Slots 0,1,3,4,8,9</w:t>
            </w:r>
          </w:p>
        </w:tc>
        <w:tc>
          <w:tcPr>
            <w:tcW w:w="1093" w:type="dxa"/>
            <w:vAlign w:val="center"/>
          </w:tcPr>
          <w:p w14:paraId="0917116B" w14:textId="77777777" w:rsidR="00534982" w:rsidRPr="00A1115A" w:rsidRDefault="00534982" w:rsidP="00441FD0">
            <w:pPr>
              <w:pStyle w:val="TAC"/>
            </w:pPr>
            <w:r w:rsidRPr="00A1115A">
              <w:t>Bits</w:t>
            </w:r>
          </w:p>
        </w:tc>
        <w:tc>
          <w:tcPr>
            <w:tcW w:w="717" w:type="dxa"/>
            <w:vAlign w:val="center"/>
          </w:tcPr>
          <w:p w14:paraId="5503E959" w14:textId="77777777" w:rsidR="00534982" w:rsidRPr="00A1115A" w:rsidRDefault="00534982" w:rsidP="00441FD0">
            <w:pPr>
              <w:pStyle w:val="TAC"/>
            </w:pPr>
            <w:r w:rsidRPr="00A1115A">
              <w:t>N/A</w:t>
            </w:r>
          </w:p>
        </w:tc>
        <w:tc>
          <w:tcPr>
            <w:tcW w:w="717" w:type="dxa"/>
            <w:vAlign w:val="center"/>
          </w:tcPr>
          <w:p w14:paraId="121BCD02" w14:textId="77777777" w:rsidR="00534982" w:rsidRPr="00A1115A" w:rsidRDefault="00534982" w:rsidP="00441FD0">
            <w:pPr>
              <w:pStyle w:val="TAC"/>
            </w:pPr>
            <w:r w:rsidRPr="00A1115A">
              <w:t>N/A</w:t>
            </w:r>
          </w:p>
        </w:tc>
        <w:tc>
          <w:tcPr>
            <w:tcW w:w="717" w:type="dxa"/>
            <w:vAlign w:val="center"/>
          </w:tcPr>
          <w:p w14:paraId="4F9478C1" w14:textId="77777777" w:rsidR="00534982" w:rsidRPr="00A1115A" w:rsidRDefault="00534982" w:rsidP="00441FD0">
            <w:pPr>
              <w:pStyle w:val="TAC"/>
            </w:pPr>
            <w:r w:rsidRPr="00A1115A">
              <w:t>N/A</w:t>
            </w:r>
          </w:p>
        </w:tc>
        <w:tc>
          <w:tcPr>
            <w:tcW w:w="717" w:type="dxa"/>
            <w:vAlign w:val="center"/>
          </w:tcPr>
          <w:p w14:paraId="0DE95258" w14:textId="77777777" w:rsidR="00534982" w:rsidRPr="00A1115A" w:rsidRDefault="00534982" w:rsidP="00441FD0">
            <w:pPr>
              <w:pStyle w:val="TAC"/>
            </w:pPr>
            <w:r w:rsidRPr="00A1115A">
              <w:t>N/A</w:t>
            </w:r>
          </w:p>
        </w:tc>
        <w:tc>
          <w:tcPr>
            <w:tcW w:w="717" w:type="dxa"/>
            <w:vAlign w:val="center"/>
          </w:tcPr>
          <w:p w14:paraId="4B089F5C" w14:textId="77777777" w:rsidR="00534982" w:rsidRPr="00A1115A" w:rsidRDefault="00534982" w:rsidP="00441FD0">
            <w:pPr>
              <w:pStyle w:val="TAC"/>
            </w:pPr>
            <w:r w:rsidRPr="00A1115A">
              <w:t>N/A</w:t>
            </w:r>
          </w:p>
        </w:tc>
        <w:tc>
          <w:tcPr>
            <w:tcW w:w="717" w:type="dxa"/>
            <w:vAlign w:val="center"/>
          </w:tcPr>
          <w:p w14:paraId="24D65867" w14:textId="77777777" w:rsidR="00534982" w:rsidRPr="00A1115A" w:rsidRDefault="00534982" w:rsidP="00441FD0">
            <w:pPr>
              <w:pStyle w:val="TAC"/>
            </w:pPr>
            <w:r w:rsidRPr="00A1115A">
              <w:t>N/A</w:t>
            </w:r>
          </w:p>
        </w:tc>
        <w:tc>
          <w:tcPr>
            <w:tcW w:w="717" w:type="dxa"/>
            <w:vAlign w:val="center"/>
          </w:tcPr>
          <w:p w14:paraId="4E0A21F0" w14:textId="77777777" w:rsidR="00534982" w:rsidRPr="00A1115A" w:rsidRDefault="00534982" w:rsidP="00441FD0">
            <w:pPr>
              <w:pStyle w:val="TAC"/>
            </w:pPr>
            <w:r w:rsidRPr="00A1115A">
              <w:t>N/A</w:t>
            </w:r>
          </w:p>
        </w:tc>
        <w:tc>
          <w:tcPr>
            <w:tcW w:w="717" w:type="dxa"/>
            <w:vAlign w:val="center"/>
          </w:tcPr>
          <w:p w14:paraId="75C4C8B4" w14:textId="77777777" w:rsidR="00534982" w:rsidRPr="00A1115A" w:rsidRDefault="00534982" w:rsidP="00441FD0">
            <w:pPr>
              <w:pStyle w:val="TAC"/>
            </w:pPr>
            <w:r w:rsidRPr="00A1115A">
              <w:t>N/A</w:t>
            </w:r>
          </w:p>
        </w:tc>
      </w:tr>
      <w:tr w:rsidR="00534982" w:rsidRPr="00A1115A" w14:paraId="6906858E" w14:textId="77777777" w:rsidTr="00441FD0">
        <w:trPr>
          <w:jc w:val="center"/>
        </w:trPr>
        <w:tc>
          <w:tcPr>
            <w:tcW w:w="3690" w:type="dxa"/>
            <w:vAlign w:val="center"/>
          </w:tcPr>
          <w:p w14:paraId="5E271D35" w14:textId="77777777" w:rsidR="00534982" w:rsidRPr="00A1115A" w:rsidRDefault="00534982" w:rsidP="00441FD0">
            <w:pPr>
              <w:pStyle w:val="TAL"/>
            </w:pPr>
            <w:r w:rsidRPr="00A1115A">
              <w:t xml:space="preserve">  For Slots 2,5,6,7</w:t>
            </w:r>
          </w:p>
        </w:tc>
        <w:tc>
          <w:tcPr>
            <w:tcW w:w="1093" w:type="dxa"/>
            <w:vAlign w:val="center"/>
          </w:tcPr>
          <w:p w14:paraId="1D985B37" w14:textId="77777777" w:rsidR="00534982" w:rsidRPr="00A1115A" w:rsidRDefault="00534982" w:rsidP="00441FD0">
            <w:pPr>
              <w:pStyle w:val="TAC"/>
            </w:pPr>
            <w:r w:rsidRPr="00A1115A">
              <w:t>Bits</w:t>
            </w:r>
          </w:p>
        </w:tc>
        <w:tc>
          <w:tcPr>
            <w:tcW w:w="717" w:type="dxa"/>
            <w:vAlign w:val="center"/>
          </w:tcPr>
          <w:p w14:paraId="78F0021A" w14:textId="77777777" w:rsidR="00534982" w:rsidRPr="00A1115A" w:rsidRDefault="00534982" w:rsidP="00441FD0">
            <w:pPr>
              <w:pStyle w:val="TAC"/>
            </w:pPr>
            <w:r w:rsidRPr="00A1115A">
              <w:t>16896</w:t>
            </w:r>
          </w:p>
        </w:tc>
        <w:tc>
          <w:tcPr>
            <w:tcW w:w="717" w:type="dxa"/>
            <w:vAlign w:val="center"/>
          </w:tcPr>
          <w:p w14:paraId="2A8D9755" w14:textId="77777777" w:rsidR="00534982" w:rsidRPr="00A1115A" w:rsidRDefault="00534982" w:rsidP="00441FD0">
            <w:pPr>
              <w:pStyle w:val="TAC"/>
            </w:pPr>
            <w:r w:rsidRPr="00A1115A">
              <w:t>34816</w:t>
            </w:r>
          </w:p>
        </w:tc>
        <w:tc>
          <w:tcPr>
            <w:tcW w:w="717" w:type="dxa"/>
            <w:vAlign w:val="center"/>
          </w:tcPr>
          <w:p w14:paraId="14F36356" w14:textId="77777777" w:rsidR="00534982" w:rsidRPr="00A1115A" w:rsidRDefault="00534982" w:rsidP="00441FD0">
            <w:pPr>
              <w:pStyle w:val="TAC"/>
            </w:pPr>
            <w:r w:rsidRPr="00A1115A">
              <w:t>53288</w:t>
            </w:r>
          </w:p>
        </w:tc>
        <w:tc>
          <w:tcPr>
            <w:tcW w:w="717" w:type="dxa"/>
            <w:vAlign w:val="center"/>
          </w:tcPr>
          <w:p w14:paraId="58368A58" w14:textId="77777777" w:rsidR="00534982" w:rsidRPr="00A1115A" w:rsidRDefault="00534982" w:rsidP="00441FD0">
            <w:pPr>
              <w:pStyle w:val="TAC"/>
            </w:pPr>
            <w:r w:rsidRPr="00A1115A">
              <w:t>71688</w:t>
            </w:r>
          </w:p>
        </w:tc>
        <w:tc>
          <w:tcPr>
            <w:tcW w:w="717" w:type="dxa"/>
            <w:vAlign w:val="center"/>
          </w:tcPr>
          <w:p w14:paraId="3F664356" w14:textId="77777777" w:rsidR="00534982" w:rsidRPr="00A1115A" w:rsidRDefault="00534982" w:rsidP="00441FD0">
            <w:pPr>
              <w:pStyle w:val="TAC"/>
            </w:pPr>
            <w:r w:rsidRPr="00A1115A">
              <w:t>90176</w:t>
            </w:r>
          </w:p>
        </w:tc>
        <w:tc>
          <w:tcPr>
            <w:tcW w:w="717" w:type="dxa"/>
            <w:vAlign w:val="center"/>
          </w:tcPr>
          <w:p w14:paraId="51320D43" w14:textId="77777777" w:rsidR="00534982" w:rsidRPr="00A1115A" w:rsidRDefault="00534982" w:rsidP="00441FD0">
            <w:pPr>
              <w:pStyle w:val="TAC"/>
            </w:pPr>
            <w:r w:rsidRPr="00A1115A">
              <w:t>108552</w:t>
            </w:r>
          </w:p>
        </w:tc>
        <w:tc>
          <w:tcPr>
            <w:tcW w:w="717" w:type="dxa"/>
            <w:vAlign w:val="center"/>
          </w:tcPr>
          <w:p w14:paraId="0833A713" w14:textId="77777777" w:rsidR="00534982" w:rsidRPr="00A1115A" w:rsidRDefault="00534982" w:rsidP="00441FD0">
            <w:pPr>
              <w:pStyle w:val="TAC"/>
            </w:pPr>
            <w:r w:rsidRPr="00A1115A">
              <w:t>143400</w:t>
            </w:r>
          </w:p>
        </w:tc>
        <w:tc>
          <w:tcPr>
            <w:tcW w:w="717" w:type="dxa"/>
            <w:vAlign w:val="center"/>
          </w:tcPr>
          <w:p w14:paraId="409D2E50" w14:textId="77777777" w:rsidR="00534982" w:rsidRPr="00A1115A" w:rsidRDefault="00534982" w:rsidP="00441FD0">
            <w:pPr>
              <w:pStyle w:val="TAC"/>
            </w:pPr>
            <w:r w:rsidRPr="00A1115A">
              <w:t>180376</w:t>
            </w:r>
          </w:p>
        </w:tc>
      </w:tr>
      <w:tr w:rsidR="00534982" w:rsidRPr="00A1115A" w14:paraId="36E044A5" w14:textId="77777777" w:rsidTr="00441FD0">
        <w:trPr>
          <w:jc w:val="center"/>
        </w:trPr>
        <w:tc>
          <w:tcPr>
            <w:tcW w:w="3690" w:type="dxa"/>
            <w:vAlign w:val="center"/>
          </w:tcPr>
          <w:p w14:paraId="3A3E9844" w14:textId="77777777" w:rsidR="00534982" w:rsidRPr="00A1115A" w:rsidRDefault="00534982" w:rsidP="00441FD0">
            <w:pPr>
              <w:pStyle w:val="TAL"/>
            </w:pPr>
            <w:r w:rsidRPr="00A1115A">
              <w:t>Transport block CRC</w:t>
            </w:r>
          </w:p>
        </w:tc>
        <w:tc>
          <w:tcPr>
            <w:tcW w:w="1093" w:type="dxa"/>
            <w:vAlign w:val="center"/>
          </w:tcPr>
          <w:p w14:paraId="0E642FF7" w14:textId="77777777" w:rsidR="00534982" w:rsidRPr="00A1115A" w:rsidRDefault="00534982" w:rsidP="00441FD0">
            <w:pPr>
              <w:pStyle w:val="TAC"/>
            </w:pPr>
            <w:r w:rsidRPr="00A1115A">
              <w:t>Bits</w:t>
            </w:r>
          </w:p>
        </w:tc>
        <w:tc>
          <w:tcPr>
            <w:tcW w:w="717" w:type="dxa"/>
            <w:vAlign w:val="center"/>
          </w:tcPr>
          <w:p w14:paraId="3490C03E" w14:textId="77777777" w:rsidR="00534982" w:rsidRPr="00A1115A" w:rsidRDefault="00534982" w:rsidP="00441FD0">
            <w:pPr>
              <w:pStyle w:val="TAC"/>
            </w:pPr>
            <w:r w:rsidRPr="00A1115A">
              <w:t>24</w:t>
            </w:r>
          </w:p>
        </w:tc>
        <w:tc>
          <w:tcPr>
            <w:tcW w:w="717" w:type="dxa"/>
            <w:vAlign w:val="center"/>
          </w:tcPr>
          <w:p w14:paraId="302BD621" w14:textId="77777777" w:rsidR="00534982" w:rsidRPr="00A1115A" w:rsidRDefault="00534982" w:rsidP="00441FD0">
            <w:pPr>
              <w:pStyle w:val="TAC"/>
            </w:pPr>
            <w:r w:rsidRPr="00A1115A">
              <w:t>24</w:t>
            </w:r>
          </w:p>
        </w:tc>
        <w:tc>
          <w:tcPr>
            <w:tcW w:w="717" w:type="dxa"/>
            <w:vAlign w:val="center"/>
          </w:tcPr>
          <w:p w14:paraId="1CC26E08" w14:textId="77777777" w:rsidR="00534982" w:rsidRPr="00A1115A" w:rsidRDefault="00534982" w:rsidP="00441FD0">
            <w:pPr>
              <w:pStyle w:val="TAC"/>
            </w:pPr>
            <w:r w:rsidRPr="00A1115A">
              <w:t>24</w:t>
            </w:r>
          </w:p>
        </w:tc>
        <w:tc>
          <w:tcPr>
            <w:tcW w:w="717" w:type="dxa"/>
            <w:vAlign w:val="center"/>
          </w:tcPr>
          <w:p w14:paraId="6A03EBAA" w14:textId="77777777" w:rsidR="00534982" w:rsidRPr="00A1115A" w:rsidRDefault="00534982" w:rsidP="00441FD0">
            <w:pPr>
              <w:pStyle w:val="TAC"/>
            </w:pPr>
            <w:r w:rsidRPr="00A1115A">
              <w:t>24</w:t>
            </w:r>
          </w:p>
        </w:tc>
        <w:tc>
          <w:tcPr>
            <w:tcW w:w="717" w:type="dxa"/>
            <w:vAlign w:val="center"/>
          </w:tcPr>
          <w:p w14:paraId="3374D2E4" w14:textId="77777777" w:rsidR="00534982" w:rsidRPr="00A1115A" w:rsidRDefault="00534982" w:rsidP="00441FD0">
            <w:pPr>
              <w:pStyle w:val="TAC"/>
            </w:pPr>
            <w:r w:rsidRPr="00A1115A">
              <w:t>24</w:t>
            </w:r>
          </w:p>
        </w:tc>
        <w:tc>
          <w:tcPr>
            <w:tcW w:w="717" w:type="dxa"/>
            <w:vAlign w:val="center"/>
          </w:tcPr>
          <w:p w14:paraId="23CB5184" w14:textId="77777777" w:rsidR="00534982" w:rsidRPr="00A1115A" w:rsidRDefault="00534982" w:rsidP="00441FD0">
            <w:pPr>
              <w:pStyle w:val="TAC"/>
            </w:pPr>
            <w:r w:rsidRPr="00A1115A">
              <w:t>24</w:t>
            </w:r>
          </w:p>
        </w:tc>
        <w:tc>
          <w:tcPr>
            <w:tcW w:w="717" w:type="dxa"/>
            <w:vAlign w:val="center"/>
          </w:tcPr>
          <w:p w14:paraId="4A0302E1" w14:textId="77777777" w:rsidR="00534982" w:rsidRPr="00A1115A" w:rsidRDefault="00534982" w:rsidP="00441FD0">
            <w:pPr>
              <w:pStyle w:val="TAC"/>
            </w:pPr>
            <w:r w:rsidRPr="00A1115A">
              <w:t>24</w:t>
            </w:r>
          </w:p>
        </w:tc>
        <w:tc>
          <w:tcPr>
            <w:tcW w:w="717" w:type="dxa"/>
            <w:vAlign w:val="center"/>
          </w:tcPr>
          <w:p w14:paraId="709247FA" w14:textId="77777777" w:rsidR="00534982" w:rsidRPr="00A1115A" w:rsidRDefault="00534982" w:rsidP="00441FD0">
            <w:pPr>
              <w:pStyle w:val="TAC"/>
            </w:pPr>
            <w:r w:rsidRPr="00A1115A">
              <w:t>24</w:t>
            </w:r>
          </w:p>
        </w:tc>
      </w:tr>
      <w:tr w:rsidR="00534982" w:rsidRPr="00A1115A" w14:paraId="2697AD42" w14:textId="77777777" w:rsidTr="00441FD0">
        <w:trPr>
          <w:jc w:val="center"/>
        </w:trPr>
        <w:tc>
          <w:tcPr>
            <w:tcW w:w="3690" w:type="dxa"/>
            <w:vAlign w:val="center"/>
          </w:tcPr>
          <w:p w14:paraId="54B64D79" w14:textId="77777777" w:rsidR="00534982" w:rsidRPr="00A1115A" w:rsidRDefault="00534982" w:rsidP="00441FD0">
            <w:pPr>
              <w:pStyle w:val="TAL"/>
            </w:pPr>
            <w:r w:rsidRPr="00A1115A">
              <w:t>LDPC base graph</w:t>
            </w:r>
          </w:p>
        </w:tc>
        <w:tc>
          <w:tcPr>
            <w:tcW w:w="1093" w:type="dxa"/>
            <w:vAlign w:val="center"/>
          </w:tcPr>
          <w:p w14:paraId="70C70B7F" w14:textId="77777777" w:rsidR="00534982" w:rsidRPr="00A1115A" w:rsidRDefault="00534982" w:rsidP="00441FD0">
            <w:pPr>
              <w:pStyle w:val="TAC"/>
            </w:pPr>
          </w:p>
        </w:tc>
        <w:tc>
          <w:tcPr>
            <w:tcW w:w="717" w:type="dxa"/>
            <w:vAlign w:val="center"/>
          </w:tcPr>
          <w:p w14:paraId="1F110099" w14:textId="77777777" w:rsidR="00534982" w:rsidRPr="00A1115A" w:rsidRDefault="00534982" w:rsidP="00441FD0">
            <w:pPr>
              <w:pStyle w:val="TAC"/>
            </w:pPr>
            <w:r w:rsidRPr="00A1115A">
              <w:t>1</w:t>
            </w:r>
          </w:p>
        </w:tc>
        <w:tc>
          <w:tcPr>
            <w:tcW w:w="717" w:type="dxa"/>
            <w:vAlign w:val="center"/>
          </w:tcPr>
          <w:p w14:paraId="6A50B1FD" w14:textId="77777777" w:rsidR="00534982" w:rsidRPr="00A1115A" w:rsidRDefault="00534982" w:rsidP="00441FD0">
            <w:pPr>
              <w:pStyle w:val="TAC"/>
            </w:pPr>
            <w:r w:rsidRPr="00A1115A">
              <w:t>1</w:t>
            </w:r>
          </w:p>
        </w:tc>
        <w:tc>
          <w:tcPr>
            <w:tcW w:w="717" w:type="dxa"/>
            <w:vAlign w:val="center"/>
          </w:tcPr>
          <w:p w14:paraId="34C930E5" w14:textId="77777777" w:rsidR="00534982" w:rsidRPr="00A1115A" w:rsidRDefault="00534982" w:rsidP="00441FD0">
            <w:pPr>
              <w:pStyle w:val="TAC"/>
            </w:pPr>
            <w:r w:rsidRPr="00A1115A">
              <w:t>1</w:t>
            </w:r>
          </w:p>
        </w:tc>
        <w:tc>
          <w:tcPr>
            <w:tcW w:w="717" w:type="dxa"/>
            <w:vAlign w:val="center"/>
          </w:tcPr>
          <w:p w14:paraId="25658FF1" w14:textId="77777777" w:rsidR="00534982" w:rsidRPr="00A1115A" w:rsidRDefault="00534982" w:rsidP="00441FD0">
            <w:pPr>
              <w:pStyle w:val="TAC"/>
            </w:pPr>
            <w:r w:rsidRPr="00A1115A">
              <w:t>1</w:t>
            </w:r>
          </w:p>
        </w:tc>
        <w:tc>
          <w:tcPr>
            <w:tcW w:w="717" w:type="dxa"/>
            <w:vAlign w:val="center"/>
          </w:tcPr>
          <w:p w14:paraId="444FE6B8" w14:textId="77777777" w:rsidR="00534982" w:rsidRPr="00A1115A" w:rsidRDefault="00534982" w:rsidP="00441FD0">
            <w:pPr>
              <w:pStyle w:val="TAC"/>
            </w:pPr>
            <w:r w:rsidRPr="00A1115A">
              <w:t>1</w:t>
            </w:r>
          </w:p>
        </w:tc>
        <w:tc>
          <w:tcPr>
            <w:tcW w:w="717" w:type="dxa"/>
            <w:vAlign w:val="center"/>
          </w:tcPr>
          <w:p w14:paraId="4852F656" w14:textId="77777777" w:rsidR="00534982" w:rsidRPr="00A1115A" w:rsidRDefault="00534982" w:rsidP="00441FD0">
            <w:pPr>
              <w:pStyle w:val="TAC"/>
            </w:pPr>
            <w:r w:rsidRPr="00A1115A">
              <w:t>1</w:t>
            </w:r>
          </w:p>
        </w:tc>
        <w:tc>
          <w:tcPr>
            <w:tcW w:w="717" w:type="dxa"/>
            <w:vAlign w:val="center"/>
          </w:tcPr>
          <w:p w14:paraId="31C124C0" w14:textId="77777777" w:rsidR="00534982" w:rsidRPr="00A1115A" w:rsidRDefault="00534982" w:rsidP="00441FD0">
            <w:pPr>
              <w:pStyle w:val="TAC"/>
            </w:pPr>
            <w:r w:rsidRPr="00A1115A">
              <w:t>1</w:t>
            </w:r>
          </w:p>
        </w:tc>
        <w:tc>
          <w:tcPr>
            <w:tcW w:w="717" w:type="dxa"/>
            <w:vAlign w:val="center"/>
          </w:tcPr>
          <w:p w14:paraId="59AB959E" w14:textId="77777777" w:rsidR="00534982" w:rsidRPr="00A1115A" w:rsidRDefault="00534982" w:rsidP="00441FD0">
            <w:pPr>
              <w:pStyle w:val="TAC"/>
            </w:pPr>
            <w:r w:rsidRPr="00A1115A">
              <w:t>1</w:t>
            </w:r>
          </w:p>
        </w:tc>
      </w:tr>
      <w:tr w:rsidR="00534982" w:rsidRPr="00A1115A" w14:paraId="66F243AD" w14:textId="77777777" w:rsidTr="00441FD0">
        <w:trPr>
          <w:jc w:val="center"/>
        </w:trPr>
        <w:tc>
          <w:tcPr>
            <w:tcW w:w="3690" w:type="dxa"/>
            <w:vAlign w:val="center"/>
          </w:tcPr>
          <w:p w14:paraId="23DE952B" w14:textId="77777777" w:rsidR="00534982" w:rsidRPr="00A1115A" w:rsidRDefault="00534982" w:rsidP="00441FD0">
            <w:pPr>
              <w:pStyle w:val="TAH"/>
            </w:pPr>
            <w:r w:rsidRPr="00A1115A">
              <w:t>Number of Code Blocks per Slot</w:t>
            </w:r>
          </w:p>
        </w:tc>
        <w:tc>
          <w:tcPr>
            <w:tcW w:w="1093" w:type="dxa"/>
            <w:vAlign w:val="center"/>
          </w:tcPr>
          <w:p w14:paraId="2D0D6472" w14:textId="77777777" w:rsidR="00534982" w:rsidRPr="00A1115A" w:rsidRDefault="00534982" w:rsidP="00441FD0">
            <w:pPr>
              <w:keepNext/>
              <w:keepLines/>
              <w:spacing w:after="0"/>
              <w:jc w:val="center"/>
              <w:rPr>
                <w:rFonts w:ascii="Arial" w:hAnsi="Arial"/>
                <w:sz w:val="18"/>
              </w:rPr>
            </w:pPr>
          </w:p>
        </w:tc>
        <w:tc>
          <w:tcPr>
            <w:tcW w:w="717" w:type="dxa"/>
            <w:vAlign w:val="center"/>
          </w:tcPr>
          <w:p w14:paraId="75D32A60" w14:textId="77777777" w:rsidR="00534982" w:rsidRPr="00A1115A" w:rsidRDefault="00534982" w:rsidP="00441FD0">
            <w:pPr>
              <w:keepNext/>
              <w:keepLines/>
              <w:spacing w:after="0"/>
              <w:jc w:val="center"/>
              <w:rPr>
                <w:rFonts w:ascii="Arial" w:hAnsi="Arial"/>
                <w:sz w:val="18"/>
              </w:rPr>
            </w:pPr>
          </w:p>
        </w:tc>
        <w:tc>
          <w:tcPr>
            <w:tcW w:w="717" w:type="dxa"/>
            <w:vAlign w:val="center"/>
          </w:tcPr>
          <w:p w14:paraId="410D9139" w14:textId="77777777" w:rsidR="00534982" w:rsidRPr="00A1115A" w:rsidRDefault="00534982" w:rsidP="00441FD0">
            <w:pPr>
              <w:keepNext/>
              <w:keepLines/>
              <w:spacing w:after="0"/>
              <w:jc w:val="center"/>
              <w:rPr>
                <w:rFonts w:ascii="Arial" w:hAnsi="Arial"/>
                <w:sz w:val="18"/>
              </w:rPr>
            </w:pPr>
          </w:p>
        </w:tc>
        <w:tc>
          <w:tcPr>
            <w:tcW w:w="717" w:type="dxa"/>
            <w:vAlign w:val="center"/>
          </w:tcPr>
          <w:p w14:paraId="4089045C" w14:textId="77777777" w:rsidR="00534982" w:rsidRPr="00A1115A" w:rsidRDefault="00534982" w:rsidP="00441FD0">
            <w:pPr>
              <w:keepNext/>
              <w:keepLines/>
              <w:spacing w:after="0"/>
              <w:jc w:val="center"/>
              <w:rPr>
                <w:rFonts w:ascii="Arial" w:hAnsi="Arial"/>
                <w:sz w:val="18"/>
              </w:rPr>
            </w:pPr>
          </w:p>
        </w:tc>
        <w:tc>
          <w:tcPr>
            <w:tcW w:w="717" w:type="dxa"/>
            <w:vAlign w:val="center"/>
          </w:tcPr>
          <w:p w14:paraId="6379104A" w14:textId="77777777" w:rsidR="00534982" w:rsidRPr="00A1115A" w:rsidRDefault="00534982" w:rsidP="00441FD0">
            <w:pPr>
              <w:keepNext/>
              <w:keepLines/>
              <w:spacing w:after="0"/>
              <w:jc w:val="center"/>
              <w:rPr>
                <w:rFonts w:ascii="Arial" w:hAnsi="Arial"/>
                <w:sz w:val="18"/>
              </w:rPr>
            </w:pPr>
          </w:p>
        </w:tc>
        <w:tc>
          <w:tcPr>
            <w:tcW w:w="717" w:type="dxa"/>
            <w:vAlign w:val="center"/>
          </w:tcPr>
          <w:p w14:paraId="3672E30A" w14:textId="77777777" w:rsidR="00534982" w:rsidRPr="00A1115A" w:rsidRDefault="00534982" w:rsidP="00441FD0">
            <w:pPr>
              <w:keepNext/>
              <w:keepLines/>
              <w:spacing w:after="0"/>
              <w:jc w:val="center"/>
              <w:rPr>
                <w:rFonts w:ascii="Arial" w:hAnsi="Arial"/>
                <w:sz w:val="18"/>
              </w:rPr>
            </w:pPr>
          </w:p>
        </w:tc>
        <w:tc>
          <w:tcPr>
            <w:tcW w:w="717" w:type="dxa"/>
            <w:vAlign w:val="center"/>
          </w:tcPr>
          <w:p w14:paraId="707CCFA5" w14:textId="77777777" w:rsidR="00534982" w:rsidRPr="00A1115A" w:rsidRDefault="00534982" w:rsidP="00441FD0">
            <w:pPr>
              <w:keepNext/>
              <w:keepLines/>
              <w:spacing w:after="0"/>
              <w:jc w:val="center"/>
              <w:rPr>
                <w:rFonts w:ascii="Arial" w:hAnsi="Arial"/>
                <w:sz w:val="18"/>
              </w:rPr>
            </w:pPr>
          </w:p>
        </w:tc>
        <w:tc>
          <w:tcPr>
            <w:tcW w:w="717" w:type="dxa"/>
            <w:vAlign w:val="center"/>
          </w:tcPr>
          <w:p w14:paraId="7F36E50C" w14:textId="77777777" w:rsidR="00534982" w:rsidRPr="00A1115A" w:rsidRDefault="00534982" w:rsidP="00441FD0">
            <w:pPr>
              <w:keepNext/>
              <w:keepLines/>
              <w:spacing w:after="0"/>
              <w:jc w:val="center"/>
              <w:rPr>
                <w:rFonts w:ascii="Arial" w:hAnsi="Arial"/>
                <w:sz w:val="18"/>
              </w:rPr>
            </w:pPr>
          </w:p>
        </w:tc>
        <w:tc>
          <w:tcPr>
            <w:tcW w:w="717" w:type="dxa"/>
            <w:vAlign w:val="center"/>
          </w:tcPr>
          <w:p w14:paraId="77FE0427" w14:textId="77777777" w:rsidR="00534982" w:rsidRPr="00A1115A" w:rsidRDefault="00534982" w:rsidP="00441FD0">
            <w:pPr>
              <w:keepNext/>
              <w:keepLines/>
              <w:spacing w:after="0"/>
              <w:jc w:val="center"/>
              <w:rPr>
                <w:rFonts w:ascii="Arial" w:hAnsi="Arial"/>
                <w:sz w:val="18"/>
              </w:rPr>
            </w:pPr>
          </w:p>
        </w:tc>
      </w:tr>
      <w:tr w:rsidR="00534982" w:rsidRPr="00A1115A" w14:paraId="2394D9A1" w14:textId="77777777" w:rsidTr="00441FD0">
        <w:trPr>
          <w:jc w:val="center"/>
        </w:trPr>
        <w:tc>
          <w:tcPr>
            <w:tcW w:w="3690" w:type="dxa"/>
            <w:vAlign w:val="center"/>
          </w:tcPr>
          <w:p w14:paraId="771B3942" w14:textId="77777777" w:rsidR="00534982" w:rsidRPr="00A1115A" w:rsidRDefault="00534982" w:rsidP="00441FD0">
            <w:pPr>
              <w:pStyle w:val="TAL"/>
            </w:pPr>
            <w:r w:rsidRPr="00A1115A">
              <w:t xml:space="preserve">  For Slots 0,1,3,4,8,9</w:t>
            </w:r>
          </w:p>
        </w:tc>
        <w:tc>
          <w:tcPr>
            <w:tcW w:w="1093" w:type="dxa"/>
            <w:vAlign w:val="center"/>
          </w:tcPr>
          <w:p w14:paraId="6A708B04" w14:textId="77777777" w:rsidR="00534982" w:rsidRPr="00A1115A" w:rsidRDefault="00534982" w:rsidP="00441FD0">
            <w:pPr>
              <w:pStyle w:val="TAC"/>
            </w:pPr>
            <w:r w:rsidRPr="00A1115A">
              <w:t>CBs</w:t>
            </w:r>
          </w:p>
        </w:tc>
        <w:tc>
          <w:tcPr>
            <w:tcW w:w="717" w:type="dxa"/>
            <w:vAlign w:val="center"/>
          </w:tcPr>
          <w:p w14:paraId="7A9203F9" w14:textId="77777777" w:rsidR="00534982" w:rsidRPr="00A1115A" w:rsidRDefault="00534982" w:rsidP="00441FD0">
            <w:pPr>
              <w:pStyle w:val="TAC"/>
            </w:pPr>
            <w:r w:rsidRPr="00A1115A">
              <w:t>N/A</w:t>
            </w:r>
          </w:p>
        </w:tc>
        <w:tc>
          <w:tcPr>
            <w:tcW w:w="717" w:type="dxa"/>
            <w:vAlign w:val="center"/>
          </w:tcPr>
          <w:p w14:paraId="4EAF5A65" w14:textId="77777777" w:rsidR="00534982" w:rsidRPr="00A1115A" w:rsidRDefault="00534982" w:rsidP="00441FD0">
            <w:pPr>
              <w:pStyle w:val="TAC"/>
            </w:pPr>
            <w:r w:rsidRPr="00A1115A">
              <w:t>N/A</w:t>
            </w:r>
          </w:p>
        </w:tc>
        <w:tc>
          <w:tcPr>
            <w:tcW w:w="717" w:type="dxa"/>
            <w:vAlign w:val="center"/>
          </w:tcPr>
          <w:p w14:paraId="382BC71C" w14:textId="77777777" w:rsidR="00534982" w:rsidRPr="00A1115A" w:rsidRDefault="00534982" w:rsidP="00441FD0">
            <w:pPr>
              <w:pStyle w:val="TAC"/>
            </w:pPr>
            <w:r w:rsidRPr="00A1115A">
              <w:t>N/A</w:t>
            </w:r>
          </w:p>
        </w:tc>
        <w:tc>
          <w:tcPr>
            <w:tcW w:w="717" w:type="dxa"/>
            <w:vAlign w:val="center"/>
          </w:tcPr>
          <w:p w14:paraId="02823EAA" w14:textId="77777777" w:rsidR="00534982" w:rsidRPr="00A1115A" w:rsidRDefault="00534982" w:rsidP="00441FD0">
            <w:pPr>
              <w:pStyle w:val="TAC"/>
            </w:pPr>
            <w:r w:rsidRPr="00A1115A">
              <w:t>N/A</w:t>
            </w:r>
          </w:p>
        </w:tc>
        <w:tc>
          <w:tcPr>
            <w:tcW w:w="717" w:type="dxa"/>
            <w:vAlign w:val="center"/>
          </w:tcPr>
          <w:p w14:paraId="59AAA9CB" w14:textId="77777777" w:rsidR="00534982" w:rsidRPr="00A1115A" w:rsidRDefault="00534982" w:rsidP="00441FD0">
            <w:pPr>
              <w:pStyle w:val="TAC"/>
            </w:pPr>
            <w:r w:rsidRPr="00A1115A">
              <w:t>N/A</w:t>
            </w:r>
          </w:p>
        </w:tc>
        <w:tc>
          <w:tcPr>
            <w:tcW w:w="717" w:type="dxa"/>
            <w:vAlign w:val="center"/>
          </w:tcPr>
          <w:p w14:paraId="0340A6C5" w14:textId="77777777" w:rsidR="00534982" w:rsidRPr="00A1115A" w:rsidRDefault="00534982" w:rsidP="00441FD0">
            <w:pPr>
              <w:pStyle w:val="TAC"/>
            </w:pPr>
            <w:r w:rsidRPr="00A1115A">
              <w:t>N/A</w:t>
            </w:r>
          </w:p>
        </w:tc>
        <w:tc>
          <w:tcPr>
            <w:tcW w:w="717" w:type="dxa"/>
            <w:vAlign w:val="center"/>
          </w:tcPr>
          <w:p w14:paraId="624A8BC3" w14:textId="77777777" w:rsidR="00534982" w:rsidRPr="00A1115A" w:rsidRDefault="00534982" w:rsidP="00441FD0">
            <w:pPr>
              <w:pStyle w:val="TAC"/>
            </w:pPr>
            <w:r w:rsidRPr="00A1115A">
              <w:t>N/A</w:t>
            </w:r>
          </w:p>
        </w:tc>
        <w:tc>
          <w:tcPr>
            <w:tcW w:w="717" w:type="dxa"/>
            <w:vAlign w:val="center"/>
          </w:tcPr>
          <w:p w14:paraId="60E09A85" w14:textId="77777777" w:rsidR="00534982" w:rsidRPr="00A1115A" w:rsidRDefault="00534982" w:rsidP="00441FD0">
            <w:pPr>
              <w:pStyle w:val="TAC"/>
            </w:pPr>
            <w:r w:rsidRPr="00A1115A">
              <w:t>N/A</w:t>
            </w:r>
          </w:p>
        </w:tc>
      </w:tr>
      <w:tr w:rsidR="00534982" w:rsidRPr="00A1115A" w14:paraId="4FABC016" w14:textId="77777777" w:rsidTr="00441FD0">
        <w:trPr>
          <w:jc w:val="center"/>
        </w:trPr>
        <w:tc>
          <w:tcPr>
            <w:tcW w:w="3690" w:type="dxa"/>
            <w:vAlign w:val="center"/>
          </w:tcPr>
          <w:p w14:paraId="206DABE3" w14:textId="77777777" w:rsidR="00534982" w:rsidRPr="00A1115A" w:rsidRDefault="00534982" w:rsidP="00441FD0">
            <w:pPr>
              <w:pStyle w:val="TAL"/>
            </w:pPr>
            <w:r w:rsidRPr="00A1115A">
              <w:t xml:space="preserve">  For Slots 2,5,6,7</w:t>
            </w:r>
          </w:p>
        </w:tc>
        <w:tc>
          <w:tcPr>
            <w:tcW w:w="1093" w:type="dxa"/>
            <w:vAlign w:val="center"/>
          </w:tcPr>
          <w:p w14:paraId="2A67F85C" w14:textId="77777777" w:rsidR="00534982" w:rsidRPr="00A1115A" w:rsidRDefault="00534982" w:rsidP="00441FD0">
            <w:pPr>
              <w:pStyle w:val="TAC"/>
            </w:pPr>
            <w:r w:rsidRPr="00A1115A">
              <w:t>CBs</w:t>
            </w:r>
          </w:p>
        </w:tc>
        <w:tc>
          <w:tcPr>
            <w:tcW w:w="717" w:type="dxa"/>
            <w:vAlign w:val="center"/>
          </w:tcPr>
          <w:p w14:paraId="71AFB38A" w14:textId="77777777" w:rsidR="00534982" w:rsidRPr="00A1115A" w:rsidRDefault="00534982" w:rsidP="00441FD0">
            <w:pPr>
              <w:pStyle w:val="TAC"/>
            </w:pPr>
            <w:r w:rsidRPr="00A1115A">
              <w:t>3</w:t>
            </w:r>
          </w:p>
        </w:tc>
        <w:tc>
          <w:tcPr>
            <w:tcW w:w="717" w:type="dxa"/>
            <w:vAlign w:val="center"/>
          </w:tcPr>
          <w:p w14:paraId="7C87B854" w14:textId="77777777" w:rsidR="00534982" w:rsidRPr="00A1115A" w:rsidRDefault="00534982" w:rsidP="00441FD0">
            <w:pPr>
              <w:pStyle w:val="TAC"/>
            </w:pPr>
            <w:r w:rsidRPr="00A1115A">
              <w:t>5</w:t>
            </w:r>
          </w:p>
        </w:tc>
        <w:tc>
          <w:tcPr>
            <w:tcW w:w="717" w:type="dxa"/>
            <w:vAlign w:val="center"/>
          </w:tcPr>
          <w:p w14:paraId="7DB770D0" w14:textId="77777777" w:rsidR="00534982" w:rsidRPr="00A1115A" w:rsidRDefault="00534982" w:rsidP="00441FD0">
            <w:pPr>
              <w:pStyle w:val="TAC"/>
            </w:pPr>
            <w:r w:rsidRPr="00A1115A">
              <w:t>7</w:t>
            </w:r>
          </w:p>
        </w:tc>
        <w:tc>
          <w:tcPr>
            <w:tcW w:w="717" w:type="dxa"/>
            <w:vAlign w:val="center"/>
          </w:tcPr>
          <w:p w14:paraId="016FD6F9" w14:textId="77777777" w:rsidR="00534982" w:rsidRPr="00A1115A" w:rsidRDefault="00534982" w:rsidP="00441FD0">
            <w:pPr>
              <w:pStyle w:val="TAC"/>
            </w:pPr>
            <w:r w:rsidRPr="00A1115A">
              <w:t>9</w:t>
            </w:r>
          </w:p>
        </w:tc>
        <w:tc>
          <w:tcPr>
            <w:tcW w:w="717" w:type="dxa"/>
            <w:vAlign w:val="center"/>
          </w:tcPr>
          <w:p w14:paraId="3A96C83A" w14:textId="77777777" w:rsidR="00534982" w:rsidRPr="00A1115A" w:rsidRDefault="00534982" w:rsidP="00441FD0">
            <w:pPr>
              <w:pStyle w:val="TAC"/>
            </w:pPr>
            <w:r w:rsidRPr="00A1115A">
              <w:t>12</w:t>
            </w:r>
          </w:p>
        </w:tc>
        <w:tc>
          <w:tcPr>
            <w:tcW w:w="717" w:type="dxa"/>
            <w:vAlign w:val="center"/>
          </w:tcPr>
          <w:p w14:paraId="458C34A2" w14:textId="77777777" w:rsidR="00534982" w:rsidRPr="00A1115A" w:rsidRDefault="00534982" w:rsidP="00441FD0">
            <w:pPr>
              <w:pStyle w:val="TAC"/>
            </w:pPr>
            <w:r w:rsidRPr="00A1115A">
              <w:t>14</w:t>
            </w:r>
          </w:p>
        </w:tc>
        <w:tc>
          <w:tcPr>
            <w:tcW w:w="717" w:type="dxa"/>
            <w:vAlign w:val="center"/>
          </w:tcPr>
          <w:p w14:paraId="2ECC0ECF" w14:textId="77777777" w:rsidR="00534982" w:rsidRPr="00A1115A" w:rsidRDefault="00534982" w:rsidP="00441FD0">
            <w:pPr>
              <w:pStyle w:val="TAC"/>
            </w:pPr>
            <w:r w:rsidRPr="00A1115A">
              <w:t>18</w:t>
            </w:r>
          </w:p>
        </w:tc>
        <w:tc>
          <w:tcPr>
            <w:tcW w:w="717" w:type="dxa"/>
            <w:vAlign w:val="center"/>
          </w:tcPr>
          <w:p w14:paraId="6560DA83" w14:textId="77777777" w:rsidR="00534982" w:rsidRPr="00A1115A" w:rsidRDefault="00534982" w:rsidP="00441FD0">
            <w:pPr>
              <w:pStyle w:val="TAC"/>
            </w:pPr>
            <w:r w:rsidRPr="00A1115A">
              <w:t>23</w:t>
            </w:r>
          </w:p>
        </w:tc>
      </w:tr>
      <w:tr w:rsidR="00534982" w:rsidRPr="00A1115A" w14:paraId="16020A8B" w14:textId="77777777" w:rsidTr="00441FD0">
        <w:trPr>
          <w:jc w:val="center"/>
        </w:trPr>
        <w:tc>
          <w:tcPr>
            <w:tcW w:w="3690" w:type="dxa"/>
            <w:vAlign w:val="center"/>
          </w:tcPr>
          <w:p w14:paraId="0AF4E66F" w14:textId="77777777" w:rsidR="00534982" w:rsidRPr="00A1115A" w:rsidRDefault="00534982" w:rsidP="00441FD0">
            <w:pPr>
              <w:pStyle w:val="TAL"/>
            </w:pPr>
            <w:r w:rsidRPr="00A1115A">
              <w:t>Binary Channel Bits per Slot</w:t>
            </w:r>
          </w:p>
        </w:tc>
        <w:tc>
          <w:tcPr>
            <w:tcW w:w="1093" w:type="dxa"/>
            <w:vAlign w:val="center"/>
          </w:tcPr>
          <w:p w14:paraId="7038ED03" w14:textId="77777777" w:rsidR="00534982" w:rsidRPr="00A1115A" w:rsidRDefault="00534982" w:rsidP="00441FD0">
            <w:pPr>
              <w:keepNext/>
              <w:keepLines/>
              <w:spacing w:after="0"/>
              <w:jc w:val="center"/>
              <w:rPr>
                <w:rFonts w:ascii="Arial" w:hAnsi="Arial"/>
                <w:sz w:val="18"/>
              </w:rPr>
            </w:pPr>
          </w:p>
        </w:tc>
        <w:tc>
          <w:tcPr>
            <w:tcW w:w="717" w:type="dxa"/>
            <w:vAlign w:val="center"/>
          </w:tcPr>
          <w:p w14:paraId="52E9913D" w14:textId="77777777" w:rsidR="00534982" w:rsidRPr="00A1115A" w:rsidRDefault="00534982" w:rsidP="00441FD0">
            <w:pPr>
              <w:keepNext/>
              <w:keepLines/>
              <w:spacing w:after="0"/>
              <w:jc w:val="center"/>
              <w:rPr>
                <w:rFonts w:ascii="Arial" w:hAnsi="Arial"/>
                <w:sz w:val="18"/>
              </w:rPr>
            </w:pPr>
          </w:p>
        </w:tc>
        <w:tc>
          <w:tcPr>
            <w:tcW w:w="717" w:type="dxa"/>
            <w:vAlign w:val="center"/>
          </w:tcPr>
          <w:p w14:paraId="6575A275" w14:textId="77777777" w:rsidR="00534982" w:rsidRPr="00A1115A" w:rsidRDefault="00534982" w:rsidP="00441FD0">
            <w:pPr>
              <w:keepNext/>
              <w:keepLines/>
              <w:spacing w:after="0"/>
              <w:jc w:val="center"/>
              <w:rPr>
                <w:rFonts w:ascii="Arial" w:hAnsi="Arial"/>
                <w:sz w:val="18"/>
              </w:rPr>
            </w:pPr>
          </w:p>
        </w:tc>
        <w:tc>
          <w:tcPr>
            <w:tcW w:w="717" w:type="dxa"/>
            <w:vAlign w:val="center"/>
          </w:tcPr>
          <w:p w14:paraId="6CE63F6A" w14:textId="77777777" w:rsidR="00534982" w:rsidRPr="00A1115A" w:rsidRDefault="00534982" w:rsidP="00441FD0">
            <w:pPr>
              <w:keepNext/>
              <w:keepLines/>
              <w:spacing w:after="0"/>
              <w:jc w:val="center"/>
              <w:rPr>
                <w:rFonts w:ascii="Arial" w:hAnsi="Arial"/>
                <w:sz w:val="18"/>
              </w:rPr>
            </w:pPr>
          </w:p>
        </w:tc>
        <w:tc>
          <w:tcPr>
            <w:tcW w:w="717" w:type="dxa"/>
            <w:vAlign w:val="center"/>
          </w:tcPr>
          <w:p w14:paraId="581BA856" w14:textId="77777777" w:rsidR="00534982" w:rsidRPr="00A1115A" w:rsidRDefault="00534982" w:rsidP="00441FD0">
            <w:pPr>
              <w:keepNext/>
              <w:keepLines/>
              <w:spacing w:after="0"/>
              <w:jc w:val="center"/>
              <w:rPr>
                <w:rFonts w:ascii="Arial" w:hAnsi="Arial"/>
                <w:sz w:val="18"/>
              </w:rPr>
            </w:pPr>
          </w:p>
        </w:tc>
        <w:tc>
          <w:tcPr>
            <w:tcW w:w="717" w:type="dxa"/>
            <w:vAlign w:val="center"/>
          </w:tcPr>
          <w:p w14:paraId="3815DB8F" w14:textId="77777777" w:rsidR="00534982" w:rsidRPr="00A1115A" w:rsidRDefault="00534982" w:rsidP="00441FD0">
            <w:pPr>
              <w:keepNext/>
              <w:keepLines/>
              <w:spacing w:after="0"/>
              <w:jc w:val="center"/>
              <w:rPr>
                <w:rFonts w:ascii="Arial" w:hAnsi="Arial"/>
                <w:sz w:val="18"/>
              </w:rPr>
            </w:pPr>
          </w:p>
        </w:tc>
        <w:tc>
          <w:tcPr>
            <w:tcW w:w="717" w:type="dxa"/>
            <w:vAlign w:val="center"/>
          </w:tcPr>
          <w:p w14:paraId="3994E181" w14:textId="77777777" w:rsidR="00534982" w:rsidRPr="00A1115A" w:rsidRDefault="00534982" w:rsidP="00441FD0">
            <w:pPr>
              <w:keepNext/>
              <w:keepLines/>
              <w:spacing w:after="0"/>
              <w:jc w:val="center"/>
              <w:rPr>
                <w:rFonts w:ascii="Arial" w:hAnsi="Arial"/>
                <w:sz w:val="18"/>
              </w:rPr>
            </w:pPr>
          </w:p>
        </w:tc>
        <w:tc>
          <w:tcPr>
            <w:tcW w:w="717" w:type="dxa"/>
            <w:vAlign w:val="center"/>
          </w:tcPr>
          <w:p w14:paraId="1F9BE290" w14:textId="77777777" w:rsidR="00534982" w:rsidRPr="00A1115A" w:rsidRDefault="00534982" w:rsidP="00441FD0">
            <w:pPr>
              <w:keepNext/>
              <w:keepLines/>
              <w:spacing w:after="0"/>
              <w:jc w:val="center"/>
              <w:rPr>
                <w:rFonts w:ascii="Arial" w:hAnsi="Arial"/>
                <w:sz w:val="18"/>
              </w:rPr>
            </w:pPr>
          </w:p>
        </w:tc>
        <w:tc>
          <w:tcPr>
            <w:tcW w:w="717" w:type="dxa"/>
            <w:vAlign w:val="center"/>
          </w:tcPr>
          <w:p w14:paraId="3A4F79D7" w14:textId="77777777" w:rsidR="00534982" w:rsidRPr="00A1115A" w:rsidRDefault="00534982" w:rsidP="00441FD0">
            <w:pPr>
              <w:keepNext/>
              <w:keepLines/>
              <w:spacing w:after="0"/>
              <w:jc w:val="center"/>
              <w:rPr>
                <w:rFonts w:ascii="Arial" w:hAnsi="Arial"/>
                <w:sz w:val="18"/>
              </w:rPr>
            </w:pPr>
          </w:p>
        </w:tc>
      </w:tr>
      <w:tr w:rsidR="00534982" w:rsidRPr="00A1115A" w14:paraId="67971120" w14:textId="77777777" w:rsidTr="00441FD0">
        <w:trPr>
          <w:jc w:val="center"/>
        </w:trPr>
        <w:tc>
          <w:tcPr>
            <w:tcW w:w="3690" w:type="dxa"/>
            <w:vAlign w:val="center"/>
          </w:tcPr>
          <w:p w14:paraId="675B3D60" w14:textId="77777777" w:rsidR="00534982" w:rsidRPr="00A1115A" w:rsidRDefault="00534982" w:rsidP="00441FD0">
            <w:pPr>
              <w:pStyle w:val="TAL"/>
            </w:pPr>
            <w:r w:rsidRPr="00A1115A">
              <w:t xml:space="preserve">  For Slots 0,1,3,4,8,9</w:t>
            </w:r>
          </w:p>
        </w:tc>
        <w:tc>
          <w:tcPr>
            <w:tcW w:w="1093" w:type="dxa"/>
            <w:vAlign w:val="center"/>
          </w:tcPr>
          <w:p w14:paraId="324E85A2" w14:textId="77777777" w:rsidR="00534982" w:rsidRPr="00A1115A" w:rsidRDefault="00534982" w:rsidP="00441FD0">
            <w:pPr>
              <w:pStyle w:val="TAC"/>
            </w:pPr>
            <w:r w:rsidRPr="00A1115A">
              <w:t>Bits</w:t>
            </w:r>
          </w:p>
        </w:tc>
        <w:tc>
          <w:tcPr>
            <w:tcW w:w="717" w:type="dxa"/>
            <w:vAlign w:val="center"/>
          </w:tcPr>
          <w:p w14:paraId="09697810" w14:textId="77777777" w:rsidR="00534982" w:rsidRPr="00A1115A" w:rsidRDefault="00534982" w:rsidP="00441FD0">
            <w:pPr>
              <w:pStyle w:val="TAC"/>
            </w:pPr>
            <w:r w:rsidRPr="00A1115A">
              <w:t>N/A</w:t>
            </w:r>
          </w:p>
        </w:tc>
        <w:tc>
          <w:tcPr>
            <w:tcW w:w="717" w:type="dxa"/>
            <w:vAlign w:val="center"/>
          </w:tcPr>
          <w:p w14:paraId="2E2FB9FB" w14:textId="77777777" w:rsidR="00534982" w:rsidRPr="00A1115A" w:rsidRDefault="00534982" w:rsidP="00441FD0">
            <w:pPr>
              <w:pStyle w:val="TAC"/>
            </w:pPr>
            <w:r w:rsidRPr="00A1115A">
              <w:t>N/A</w:t>
            </w:r>
          </w:p>
        </w:tc>
        <w:tc>
          <w:tcPr>
            <w:tcW w:w="717" w:type="dxa"/>
            <w:vAlign w:val="center"/>
          </w:tcPr>
          <w:p w14:paraId="77FEA68D" w14:textId="77777777" w:rsidR="00534982" w:rsidRPr="00A1115A" w:rsidRDefault="00534982" w:rsidP="00441FD0">
            <w:pPr>
              <w:pStyle w:val="TAC"/>
            </w:pPr>
            <w:r w:rsidRPr="00A1115A">
              <w:t>N/A</w:t>
            </w:r>
          </w:p>
        </w:tc>
        <w:tc>
          <w:tcPr>
            <w:tcW w:w="717" w:type="dxa"/>
            <w:vAlign w:val="center"/>
          </w:tcPr>
          <w:p w14:paraId="7F485D4A" w14:textId="77777777" w:rsidR="00534982" w:rsidRPr="00A1115A" w:rsidRDefault="00534982" w:rsidP="00441FD0">
            <w:pPr>
              <w:pStyle w:val="TAC"/>
            </w:pPr>
            <w:r w:rsidRPr="00A1115A">
              <w:t>N/A</w:t>
            </w:r>
          </w:p>
        </w:tc>
        <w:tc>
          <w:tcPr>
            <w:tcW w:w="717" w:type="dxa"/>
            <w:vAlign w:val="center"/>
          </w:tcPr>
          <w:p w14:paraId="162FD9A5" w14:textId="77777777" w:rsidR="00534982" w:rsidRPr="00A1115A" w:rsidRDefault="00534982" w:rsidP="00441FD0">
            <w:pPr>
              <w:pStyle w:val="TAC"/>
            </w:pPr>
            <w:r w:rsidRPr="00A1115A">
              <w:t>N/A</w:t>
            </w:r>
          </w:p>
        </w:tc>
        <w:tc>
          <w:tcPr>
            <w:tcW w:w="717" w:type="dxa"/>
            <w:vAlign w:val="center"/>
          </w:tcPr>
          <w:p w14:paraId="44BD48DC" w14:textId="77777777" w:rsidR="00534982" w:rsidRPr="00A1115A" w:rsidRDefault="00534982" w:rsidP="00441FD0">
            <w:pPr>
              <w:pStyle w:val="TAC"/>
            </w:pPr>
            <w:r w:rsidRPr="00A1115A">
              <w:t>N/A</w:t>
            </w:r>
          </w:p>
        </w:tc>
        <w:tc>
          <w:tcPr>
            <w:tcW w:w="717" w:type="dxa"/>
            <w:vAlign w:val="center"/>
          </w:tcPr>
          <w:p w14:paraId="2CA1096C" w14:textId="77777777" w:rsidR="00534982" w:rsidRPr="00A1115A" w:rsidRDefault="00534982" w:rsidP="00441FD0">
            <w:pPr>
              <w:pStyle w:val="TAC"/>
            </w:pPr>
            <w:r w:rsidRPr="00A1115A">
              <w:t>N/A</w:t>
            </w:r>
          </w:p>
        </w:tc>
        <w:tc>
          <w:tcPr>
            <w:tcW w:w="717" w:type="dxa"/>
            <w:vAlign w:val="center"/>
          </w:tcPr>
          <w:p w14:paraId="38F3447C" w14:textId="77777777" w:rsidR="00534982" w:rsidRPr="00A1115A" w:rsidRDefault="00534982" w:rsidP="00441FD0">
            <w:pPr>
              <w:pStyle w:val="TAC"/>
            </w:pPr>
            <w:r w:rsidRPr="00A1115A">
              <w:t>N/A</w:t>
            </w:r>
          </w:p>
        </w:tc>
      </w:tr>
      <w:tr w:rsidR="00534982" w:rsidRPr="00A1115A" w14:paraId="40D841E0" w14:textId="77777777" w:rsidTr="00441FD0">
        <w:trPr>
          <w:jc w:val="center"/>
        </w:trPr>
        <w:tc>
          <w:tcPr>
            <w:tcW w:w="3690" w:type="dxa"/>
            <w:vAlign w:val="center"/>
          </w:tcPr>
          <w:p w14:paraId="2978EECA" w14:textId="77777777" w:rsidR="00534982" w:rsidRPr="00A1115A" w:rsidRDefault="00534982" w:rsidP="00441FD0">
            <w:pPr>
              <w:pStyle w:val="TAL"/>
            </w:pPr>
            <w:r w:rsidRPr="00A1115A">
              <w:t xml:space="preserve">  For Slots 2,5,6,7</w:t>
            </w:r>
          </w:p>
        </w:tc>
        <w:tc>
          <w:tcPr>
            <w:tcW w:w="1093" w:type="dxa"/>
            <w:vAlign w:val="center"/>
          </w:tcPr>
          <w:p w14:paraId="1F6D8005" w14:textId="77777777" w:rsidR="00534982" w:rsidRPr="00A1115A" w:rsidRDefault="00534982" w:rsidP="00441FD0">
            <w:pPr>
              <w:pStyle w:val="TAC"/>
            </w:pPr>
            <w:r w:rsidRPr="00A1115A">
              <w:t>Bits</w:t>
            </w:r>
          </w:p>
        </w:tc>
        <w:tc>
          <w:tcPr>
            <w:tcW w:w="717" w:type="dxa"/>
            <w:vAlign w:val="center"/>
          </w:tcPr>
          <w:p w14:paraId="46D501FA" w14:textId="77777777" w:rsidR="00534982" w:rsidRPr="00A1115A" w:rsidRDefault="00534982" w:rsidP="00441FD0">
            <w:pPr>
              <w:pStyle w:val="TAC"/>
            </w:pPr>
            <w:r w:rsidRPr="00A1115A">
              <w:t>21600</w:t>
            </w:r>
          </w:p>
        </w:tc>
        <w:tc>
          <w:tcPr>
            <w:tcW w:w="717" w:type="dxa"/>
            <w:vAlign w:val="center"/>
          </w:tcPr>
          <w:p w14:paraId="74B9BC91" w14:textId="77777777" w:rsidR="00534982" w:rsidRPr="00A1115A" w:rsidRDefault="00534982" w:rsidP="00441FD0">
            <w:pPr>
              <w:pStyle w:val="TAC"/>
            </w:pPr>
            <w:r w:rsidRPr="00A1115A">
              <w:t>44928</w:t>
            </w:r>
          </w:p>
        </w:tc>
        <w:tc>
          <w:tcPr>
            <w:tcW w:w="717" w:type="dxa"/>
            <w:vAlign w:val="center"/>
          </w:tcPr>
          <w:p w14:paraId="14840455" w14:textId="77777777" w:rsidR="00534982" w:rsidRPr="00A1115A" w:rsidRDefault="00534982" w:rsidP="00441FD0">
            <w:pPr>
              <w:pStyle w:val="TAC"/>
            </w:pPr>
            <w:r w:rsidRPr="00A1115A">
              <w:t>68256</w:t>
            </w:r>
          </w:p>
        </w:tc>
        <w:tc>
          <w:tcPr>
            <w:tcW w:w="717" w:type="dxa"/>
            <w:vAlign w:val="center"/>
          </w:tcPr>
          <w:p w14:paraId="27A6FBE2" w14:textId="77777777" w:rsidR="00534982" w:rsidRPr="00A1115A" w:rsidRDefault="00534982" w:rsidP="00441FD0">
            <w:pPr>
              <w:pStyle w:val="TAC"/>
            </w:pPr>
            <w:r w:rsidRPr="00A1115A">
              <w:t>91584</w:t>
            </w:r>
          </w:p>
        </w:tc>
        <w:tc>
          <w:tcPr>
            <w:tcW w:w="717" w:type="dxa"/>
            <w:vAlign w:val="center"/>
          </w:tcPr>
          <w:p w14:paraId="4C19E01F" w14:textId="77777777" w:rsidR="00534982" w:rsidRPr="00A1115A" w:rsidRDefault="00534982" w:rsidP="00441FD0">
            <w:pPr>
              <w:pStyle w:val="TAC"/>
            </w:pPr>
            <w:r w:rsidRPr="00A1115A">
              <w:t>114912</w:t>
            </w:r>
          </w:p>
        </w:tc>
        <w:tc>
          <w:tcPr>
            <w:tcW w:w="717" w:type="dxa"/>
            <w:vAlign w:val="center"/>
          </w:tcPr>
          <w:p w14:paraId="17B7E8FE" w14:textId="77777777" w:rsidR="00534982" w:rsidRPr="00A1115A" w:rsidRDefault="00534982" w:rsidP="00441FD0">
            <w:pPr>
              <w:pStyle w:val="TAC"/>
            </w:pPr>
            <w:r w:rsidRPr="00A1115A">
              <w:t>138240</w:t>
            </w:r>
          </w:p>
        </w:tc>
        <w:tc>
          <w:tcPr>
            <w:tcW w:w="717" w:type="dxa"/>
            <w:vAlign w:val="center"/>
          </w:tcPr>
          <w:p w14:paraId="0572290D" w14:textId="77777777" w:rsidR="00534982" w:rsidRPr="00A1115A" w:rsidRDefault="00534982" w:rsidP="00441FD0">
            <w:pPr>
              <w:pStyle w:val="TAC"/>
            </w:pPr>
            <w:r w:rsidRPr="00A1115A">
              <w:t>186624</w:t>
            </w:r>
          </w:p>
        </w:tc>
        <w:tc>
          <w:tcPr>
            <w:tcW w:w="717" w:type="dxa"/>
            <w:vAlign w:val="center"/>
          </w:tcPr>
          <w:p w14:paraId="079D83DC" w14:textId="77777777" w:rsidR="00534982" w:rsidRPr="00A1115A" w:rsidRDefault="00534982" w:rsidP="00441FD0">
            <w:pPr>
              <w:pStyle w:val="TAC"/>
            </w:pPr>
            <w:r w:rsidRPr="00A1115A">
              <w:t>233280</w:t>
            </w:r>
          </w:p>
        </w:tc>
      </w:tr>
      <w:tr w:rsidR="00534982" w:rsidRPr="00A1115A" w14:paraId="3AF114AC" w14:textId="77777777" w:rsidTr="00441FD0">
        <w:trPr>
          <w:trHeight w:val="70"/>
          <w:jc w:val="center"/>
        </w:trPr>
        <w:tc>
          <w:tcPr>
            <w:tcW w:w="3690" w:type="dxa"/>
            <w:vAlign w:val="center"/>
          </w:tcPr>
          <w:p w14:paraId="4363F5A2" w14:textId="77777777" w:rsidR="00534982" w:rsidRPr="00A1115A" w:rsidRDefault="00534982" w:rsidP="00441FD0">
            <w:pPr>
              <w:pStyle w:val="TAL"/>
            </w:pPr>
            <w:r w:rsidRPr="00A1115A">
              <w:t>Max. Throughput averaged over 1 frame</w:t>
            </w:r>
          </w:p>
        </w:tc>
        <w:tc>
          <w:tcPr>
            <w:tcW w:w="1093" w:type="dxa"/>
            <w:vAlign w:val="center"/>
          </w:tcPr>
          <w:p w14:paraId="6CD317B9" w14:textId="77777777" w:rsidR="00534982" w:rsidRPr="00A1115A" w:rsidRDefault="00534982" w:rsidP="00441FD0">
            <w:pPr>
              <w:pStyle w:val="TAC"/>
            </w:pPr>
            <w:r w:rsidRPr="00A1115A">
              <w:t>Mbps</w:t>
            </w:r>
          </w:p>
        </w:tc>
        <w:tc>
          <w:tcPr>
            <w:tcW w:w="717" w:type="dxa"/>
            <w:vAlign w:val="center"/>
          </w:tcPr>
          <w:p w14:paraId="7942062B" w14:textId="77777777" w:rsidR="00534982" w:rsidRPr="00A1115A" w:rsidRDefault="00534982" w:rsidP="00441FD0">
            <w:pPr>
              <w:pStyle w:val="TAC"/>
            </w:pPr>
            <w:r w:rsidRPr="00A1115A">
              <w:t>6.758</w:t>
            </w:r>
          </w:p>
        </w:tc>
        <w:tc>
          <w:tcPr>
            <w:tcW w:w="717" w:type="dxa"/>
            <w:vAlign w:val="center"/>
          </w:tcPr>
          <w:p w14:paraId="74F3AA76" w14:textId="77777777" w:rsidR="00534982" w:rsidRPr="00A1115A" w:rsidRDefault="00534982" w:rsidP="00441FD0">
            <w:pPr>
              <w:pStyle w:val="TAC"/>
            </w:pPr>
            <w:r w:rsidRPr="00A1115A">
              <w:t>13.926</w:t>
            </w:r>
          </w:p>
        </w:tc>
        <w:tc>
          <w:tcPr>
            <w:tcW w:w="717" w:type="dxa"/>
            <w:vAlign w:val="center"/>
          </w:tcPr>
          <w:p w14:paraId="42DF6109" w14:textId="77777777" w:rsidR="00534982" w:rsidRPr="00A1115A" w:rsidRDefault="00534982" w:rsidP="00441FD0">
            <w:pPr>
              <w:pStyle w:val="TAC"/>
            </w:pPr>
            <w:r w:rsidRPr="00A1115A">
              <w:t>21.315</w:t>
            </w:r>
          </w:p>
        </w:tc>
        <w:tc>
          <w:tcPr>
            <w:tcW w:w="717" w:type="dxa"/>
            <w:vAlign w:val="center"/>
          </w:tcPr>
          <w:p w14:paraId="0E9A6CF7" w14:textId="77777777" w:rsidR="00534982" w:rsidRPr="00A1115A" w:rsidRDefault="00534982" w:rsidP="00441FD0">
            <w:pPr>
              <w:pStyle w:val="TAC"/>
            </w:pPr>
            <w:r w:rsidRPr="00A1115A">
              <w:t>28.675</w:t>
            </w:r>
          </w:p>
        </w:tc>
        <w:tc>
          <w:tcPr>
            <w:tcW w:w="717" w:type="dxa"/>
            <w:vAlign w:val="center"/>
          </w:tcPr>
          <w:p w14:paraId="5552F946" w14:textId="77777777" w:rsidR="00534982" w:rsidRPr="00A1115A" w:rsidRDefault="00534982" w:rsidP="00441FD0">
            <w:pPr>
              <w:pStyle w:val="TAC"/>
            </w:pPr>
            <w:r w:rsidRPr="00A1115A">
              <w:t>36.070</w:t>
            </w:r>
          </w:p>
        </w:tc>
        <w:tc>
          <w:tcPr>
            <w:tcW w:w="717" w:type="dxa"/>
            <w:vAlign w:val="center"/>
          </w:tcPr>
          <w:p w14:paraId="6B31DF73" w14:textId="77777777" w:rsidR="00534982" w:rsidRPr="00A1115A" w:rsidRDefault="00534982" w:rsidP="00441FD0">
            <w:pPr>
              <w:pStyle w:val="TAC"/>
            </w:pPr>
            <w:r w:rsidRPr="00A1115A">
              <w:t>43.421</w:t>
            </w:r>
          </w:p>
        </w:tc>
        <w:tc>
          <w:tcPr>
            <w:tcW w:w="717" w:type="dxa"/>
            <w:vAlign w:val="center"/>
          </w:tcPr>
          <w:p w14:paraId="735623A1" w14:textId="77777777" w:rsidR="00534982" w:rsidRPr="00A1115A" w:rsidRDefault="00534982" w:rsidP="00441FD0">
            <w:pPr>
              <w:pStyle w:val="TAC"/>
            </w:pPr>
            <w:r w:rsidRPr="00A1115A">
              <w:t>57.360</w:t>
            </w:r>
          </w:p>
        </w:tc>
        <w:tc>
          <w:tcPr>
            <w:tcW w:w="717" w:type="dxa"/>
            <w:vAlign w:val="center"/>
          </w:tcPr>
          <w:p w14:paraId="4AA1C435" w14:textId="77777777" w:rsidR="00534982" w:rsidRPr="00A1115A" w:rsidRDefault="00534982" w:rsidP="00441FD0">
            <w:pPr>
              <w:pStyle w:val="TAC"/>
            </w:pPr>
            <w:r w:rsidRPr="00A1115A">
              <w:t>72.150</w:t>
            </w:r>
          </w:p>
        </w:tc>
      </w:tr>
      <w:tr w:rsidR="00534982" w:rsidRPr="00A1115A" w14:paraId="57290347" w14:textId="77777777" w:rsidTr="00441FD0">
        <w:trPr>
          <w:trHeight w:val="70"/>
          <w:jc w:val="center"/>
        </w:trPr>
        <w:tc>
          <w:tcPr>
            <w:tcW w:w="10519" w:type="dxa"/>
            <w:gridSpan w:val="10"/>
          </w:tcPr>
          <w:p w14:paraId="4DB2E82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380AF3A"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ACF317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59A98390"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B6F9E12" w14:textId="77777777" w:rsidR="00534982" w:rsidRPr="00A1115A" w:rsidRDefault="00534982" w:rsidP="00534982">
      <w:pPr>
        <w:rPr>
          <w:lang w:eastAsia="zh-CN"/>
        </w:rPr>
      </w:pPr>
    </w:p>
    <w:p w14:paraId="64100C3A" w14:textId="77777777" w:rsidR="00534982" w:rsidRPr="00A1115A" w:rsidRDefault="00534982" w:rsidP="00534982">
      <w:pPr>
        <w:rPr>
          <w:lang w:eastAsia="zh-CN"/>
        </w:rPr>
        <w:sectPr w:rsidR="00534982" w:rsidRPr="00A1115A" w:rsidSect="00A1115A">
          <w:footnotePr>
            <w:numRestart w:val="eachSect"/>
          </w:footnotePr>
          <w:pgSz w:w="11907" w:h="16840" w:code="9"/>
          <w:pgMar w:top="1411" w:right="1138" w:bottom="1138" w:left="1138" w:header="677" w:footer="562" w:gutter="0"/>
          <w:cols w:space="720"/>
          <w:docGrid w:linePitch="272"/>
        </w:sectPr>
      </w:pPr>
    </w:p>
    <w:p w14:paraId="56B1F84B" w14:textId="77777777" w:rsidR="00534982" w:rsidRDefault="00534982" w:rsidP="00534982"/>
    <w:p w14:paraId="048F2C51" w14:textId="77777777" w:rsidR="00534982" w:rsidRPr="00A1115A" w:rsidRDefault="00534982" w:rsidP="00534982">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5CAB08D5" w14:textId="77777777" w:rsidTr="00441FD0">
        <w:trPr>
          <w:jc w:val="center"/>
        </w:trPr>
        <w:tc>
          <w:tcPr>
            <w:tcW w:w="3690" w:type="dxa"/>
          </w:tcPr>
          <w:p w14:paraId="03A3D574"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407531"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26DCBF88" w14:textId="77777777" w:rsidR="00534982" w:rsidRPr="00A1115A" w:rsidRDefault="00534982" w:rsidP="00441FD0">
            <w:pPr>
              <w:keepNext/>
              <w:keepLines/>
              <w:spacing w:after="0"/>
              <w:jc w:val="center"/>
              <w:rPr>
                <w:rFonts w:ascii="Arial" w:hAnsi="Arial" w:cs="Arial"/>
                <w:b/>
                <w:sz w:val="18"/>
              </w:rPr>
            </w:pPr>
          </w:p>
        </w:tc>
        <w:tc>
          <w:tcPr>
            <w:tcW w:w="9185" w:type="dxa"/>
            <w:gridSpan w:val="11"/>
          </w:tcPr>
          <w:p w14:paraId="7DAC7901"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6BF54D1F" w14:textId="77777777" w:rsidTr="00441FD0">
        <w:trPr>
          <w:trHeight w:val="148"/>
          <w:jc w:val="center"/>
        </w:trPr>
        <w:tc>
          <w:tcPr>
            <w:tcW w:w="3690" w:type="dxa"/>
          </w:tcPr>
          <w:p w14:paraId="287EBBC1"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20F5B5EE" w14:textId="77777777" w:rsidR="00534982" w:rsidRPr="00A1115A" w:rsidRDefault="00534982" w:rsidP="00441FD0">
            <w:pPr>
              <w:pStyle w:val="TAH"/>
            </w:pPr>
            <w:r w:rsidRPr="00A1115A">
              <w:t>MHz</w:t>
            </w:r>
          </w:p>
        </w:tc>
        <w:tc>
          <w:tcPr>
            <w:tcW w:w="835" w:type="dxa"/>
            <w:vAlign w:val="center"/>
          </w:tcPr>
          <w:p w14:paraId="0D5124A2" w14:textId="5EC3DFCA" w:rsidR="00534982" w:rsidRPr="00A1115A" w:rsidRDefault="00534982" w:rsidP="00441FD0">
            <w:pPr>
              <w:pStyle w:val="TAH"/>
            </w:pPr>
            <w:del w:id="1274" w:author="Nokia" w:date="2023-11-02T13:55:00Z">
              <w:r w:rsidRPr="00A1115A" w:rsidDel="00B775C1">
                <w:delText>5</w:delText>
              </w:r>
            </w:del>
          </w:p>
        </w:tc>
        <w:tc>
          <w:tcPr>
            <w:tcW w:w="835" w:type="dxa"/>
            <w:vAlign w:val="center"/>
          </w:tcPr>
          <w:p w14:paraId="7CF72507" w14:textId="77777777" w:rsidR="00534982" w:rsidRPr="00A1115A" w:rsidRDefault="00534982" w:rsidP="00441FD0">
            <w:pPr>
              <w:pStyle w:val="TAH"/>
            </w:pPr>
            <w:r w:rsidRPr="00A1115A">
              <w:t>10</w:t>
            </w:r>
          </w:p>
        </w:tc>
        <w:tc>
          <w:tcPr>
            <w:tcW w:w="835" w:type="dxa"/>
            <w:vAlign w:val="center"/>
          </w:tcPr>
          <w:p w14:paraId="30547701" w14:textId="77777777" w:rsidR="00534982" w:rsidRPr="00A1115A" w:rsidRDefault="00534982" w:rsidP="00441FD0">
            <w:pPr>
              <w:pStyle w:val="TAH"/>
            </w:pPr>
            <w:r w:rsidRPr="00A1115A">
              <w:t>15</w:t>
            </w:r>
          </w:p>
        </w:tc>
        <w:tc>
          <w:tcPr>
            <w:tcW w:w="835" w:type="dxa"/>
            <w:vAlign w:val="center"/>
          </w:tcPr>
          <w:p w14:paraId="336625C6" w14:textId="77777777" w:rsidR="00534982" w:rsidRPr="00A1115A" w:rsidRDefault="00534982" w:rsidP="00441FD0">
            <w:pPr>
              <w:pStyle w:val="TAH"/>
            </w:pPr>
            <w:r w:rsidRPr="00A1115A">
              <w:t>20</w:t>
            </w:r>
          </w:p>
        </w:tc>
        <w:tc>
          <w:tcPr>
            <w:tcW w:w="835" w:type="dxa"/>
            <w:vAlign w:val="center"/>
          </w:tcPr>
          <w:p w14:paraId="70C3F08C" w14:textId="77777777" w:rsidR="00534982" w:rsidRPr="00A1115A" w:rsidRDefault="00534982" w:rsidP="00441FD0">
            <w:pPr>
              <w:pStyle w:val="TAH"/>
            </w:pPr>
            <w:r w:rsidRPr="00A1115A">
              <w:t>25</w:t>
            </w:r>
          </w:p>
        </w:tc>
        <w:tc>
          <w:tcPr>
            <w:tcW w:w="835" w:type="dxa"/>
            <w:vAlign w:val="center"/>
          </w:tcPr>
          <w:p w14:paraId="27F01FF9" w14:textId="77777777" w:rsidR="00534982" w:rsidRPr="00A1115A" w:rsidRDefault="00534982" w:rsidP="00441FD0">
            <w:pPr>
              <w:pStyle w:val="TAH"/>
            </w:pPr>
            <w:r w:rsidRPr="00A1115A">
              <w:t>30</w:t>
            </w:r>
          </w:p>
        </w:tc>
        <w:tc>
          <w:tcPr>
            <w:tcW w:w="835" w:type="dxa"/>
            <w:vAlign w:val="center"/>
          </w:tcPr>
          <w:p w14:paraId="420769B3" w14:textId="77777777" w:rsidR="00534982" w:rsidRPr="00A1115A" w:rsidRDefault="00534982" w:rsidP="00441FD0">
            <w:pPr>
              <w:pStyle w:val="TAH"/>
            </w:pPr>
            <w:r w:rsidRPr="00A1115A">
              <w:t>40</w:t>
            </w:r>
          </w:p>
        </w:tc>
        <w:tc>
          <w:tcPr>
            <w:tcW w:w="835" w:type="dxa"/>
            <w:vAlign w:val="center"/>
          </w:tcPr>
          <w:p w14:paraId="316ED47D" w14:textId="77777777" w:rsidR="00534982" w:rsidRPr="00A1115A" w:rsidRDefault="00534982" w:rsidP="00441FD0">
            <w:pPr>
              <w:pStyle w:val="TAH"/>
            </w:pPr>
            <w:r w:rsidRPr="00A1115A">
              <w:t>50</w:t>
            </w:r>
          </w:p>
        </w:tc>
        <w:tc>
          <w:tcPr>
            <w:tcW w:w="835" w:type="dxa"/>
            <w:vAlign w:val="center"/>
          </w:tcPr>
          <w:p w14:paraId="03DA9ECC" w14:textId="77777777" w:rsidR="00534982" w:rsidRPr="00A1115A" w:rsidRDefault="00534982" w:rsidP="00441FD0">
            <w:pPr>
              <w:pStyle w:val="TAH"/>
            </w:pPr>
            <w:r w:rsidRPr="00A1115A">
              <w:t>60</w:t>
            </w:r>
          </w:p>
        </w:tc>
        <w:tc>
          <w:tcPr>
            <w:tcW w:w="835" w:type="dxa"/>
            <w:vAlign w:val="center"/>
          </w:tcPr>
          <w:p w14:paraId="750AB459" w14:textId="77777777" w:rsidR="00534982" w:rsidRPr="00A1115A" w:rsidRDefault="00534982" w:rsidP="00441FD0">
            <w:pPr>
              <w:pStyle w:val="TAH"/>
            </w:pPr>
            <w:r w:rsidRPr="00A1115A">
              <w:t>70</w:t>
            </w:r>
          </w:p>
        </w:tc>
        <w:tc>
          <w:tcPr>
            <w:tcW w:w="835" w:type="dxa"/>
            <w:vAlign w:val="center"/>
          </w:tcPr>
          <w:p w14:paraId="36B5BC09" w14:textId="77777777" w:rsidR="00534982" w:rsidRPr="00A1115A" w:rsidRDefault="00534982" w:rsidP="00441FD0">
            <w:pPr>
              <w:pStyle w:val="TAH"/>
            </w:pPr>
            <w:r w:rsidRPr="00A1115A">
              <w:t>80</w:t>
            </w:r>
          </w:p>
        </w:tc>
        <w:tc>
          <w:tcPr>
            <w:tcW w:w="835" w:type="dxa"/>
            <w:vAlign w:val="center"/>
          </w:tcPr>
          <w:p w14:paraId="74FB68ED" w14:textId="77777777" w:rsidR="00534982" w:rsidRPr="00A1115A" w:rsidRDefault="00534982" w:rsidP="00441FD0">
            <w:pPr>
              <w:pStyle w:val="TAH"/>
            </w:pPr>
            <w:r w:rsidRPr="00A1115A">
              <w:t>100</w:t>
            </w:r>
          </w:p>
        </w:tc>
      </w:tr>
      <w:tr w:rsidR="00534982" w:rsidRPr="00A1115A" w14:paraId="482FEA97" w14:textId="77777777" w:rsidTr="00441FD0">
        <w:trPr>
          <w:jc w:val="center"/>
        </w:trPr>
        <w:tc>
          <w:tcPr>
            <w:tcW w:w="3690" w:type="dxa"/>
          </w:tcPr>
          <w:p w14:paraId="3C9C965F"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20" w:dyaOrig="240" w14:anchorId="32D81B58">
                <v:shape id="_x0000_i1038" type="#_x0000_t75" style="width:17pt;height:19.7pt" o:ole="">
                  <v:imagedata r:id="rId23" o:title=""/>
                </v:shape>
                <o:OLEObject Type="Embed" ProgID="Equation.3" ShapeID="_x0000_i1038" DrawAspect="Content" ObjectID="_1760549776" r:id="rId44"/>
              </w:object>
            </w:r>
          </w:p>
        </w:tc>
        <w:tc>
          <w:tcPr>
            <w:tcW w:w="1093" w:type="dxa"/>
          </w:tcPr>
          <w:p w14:paraId="5E419AF1" w14:textId="77777777" w:rsidR="00534982" w:rsidRPr="00A1115A" w:rsidRDefault="00534982" w:rsidP="00441FD0">
            <w:pPr>
              <w:pStyle w:val="TAC"/>
            </w:pPr>
          </w:p>
        </w:tc>
        <w:tc>
          <w:tcPr>
            <w:tcW w:w="835" w:type="dxa"/>
          </w:tcPr>
          <w:p w14:paraId="15E206FD" w14:textId="1B6D2107" w:rsidR="00534982" w:rsidRPr="00A1115A" w:rsidRDefault="00534982" w:rsidP="00441FD0">
            <w:pPr>
              <w:pStyle w:val="TAC"/>
            </w:pPr>
            <w:del w:id="1275" w:author="Nokia" w:date="2023-11-02T13:55:00Z">
              <w:r w:rsidRPr="00A1115A" w:rsidDel="00B775C1">
                <w:delText>1</w:delText>
              </w:r>
            </w:del>
          </w:p>
        </w:tc>
        <w:tc>
          <w:tcPr>
            <w:tcW w:w="835" w:type="dxa"/>
          </w:tcPr>
          <w:p w14:paraId="1B32DFEB" w14:textId="77777777" w:rsidR="00534982" w:rsidRPr="00A1115A" w:rsidRDefault="00534982" w:rsidP="00441FD0">
            <w:pPr>
              <w:pStyle w:val="TAC"/>
            </w:pPr>
            <w:r w:rsidRPr="00A1115A">
              <w:t>1</w:t>
            </w:r>
          </w:p>
        </w:tc>
        <w:tc>
          <w:tcPr>
            <w:tcW w:w="835" w:type="dxa"/>
          </w:tcPr>
          <w:p w14:paraId="09C50334" w14:textId="77777777" w:rsidR="00534982" w:rsidRPr="00A1115A" w:rsidRDefault="00534982" w:rsidP="00441FD0">
            <w:pPr>
              <w:pStyle w:val="TAC"/>
            </w:pPr>
            <w:r w:rsidRPr="00A1115A">
              <w:t>1</w:t>
            </w:r>
          </w:p>
        </w:tc>
        <w:tc>
          <w:tcPr>
            <w:tcW w:w="835" w:type="dxa"/>
          </w:tcPr>
          <w:p w14:paraId="6618AAA5" w14:textId="77777777" w:rsidR="00534982" w:rsidRPr="00A1115A" w:rsidRDefault="00534982" w:rsidP="00441FD0">
            <w:pPr>
              <w:pStyle w:val="TAC"/>
            </w:pPr>
            <w:r w:rsidRPr="00A1115A">
              <w:t>1</w:t>
            </w:r>
          </w:p>
        </w:tc>
        <w:tc>
          <w:tcPr>
            <w:tcW w:w="835" w:type="dxa"/>
          </w:tcPr>
          <w:p w14:paraId="5B576417" w14:textId="77777777" w:rsidR="00534982" w:rsidRPr="00A1115A" w:rsidRDefault="00534982" w:rsidP="00441FD0">
            <w:pPr>
              <w:pStyle w:val="TAC"/>
            </w:pPr>
            <w:r w:rsidRPr="00A1115A">
              <w:t>1</w:t>
            </w:r>
          </w:p>
        </w:tc>
        <w:tc>
          <w:tcPr>
            <w:tcW w:w="835" w:type="dxa"/>
          </w:tcPr>
          <w:p w14:paraId="42A7B2A1" w14:textId="77777777" w:rsidR="00534982" w:rsidRPr="00A1115A" w:rsidRDefault="00534982" w:rsidP="00441FD0">
            <w:pPr>
              <w:pStyle w:val="TAC"/>
            </w:pPr>
            <w:r w:rsidRPr="00A1115A">
              <w:t>1</w:t>
            </w:r>
          </w:p>
        </w:tc>
        <w:tc>
          <w:tcPr>
            <w:tcW w:w="835" w:type="dxa"/>
          </w:tcPr>
          <w:p w14:paraId="367C9006" w14:textId="77777777" w:rsidR="00534982" w:rsidRPr="00A1115A" w:rsidRDefault="00534982" w:rsidP="00441FD0">
            <w:pPr>
              <w:pStyle w:val="TAC"/>
            </w:pPr>
            <w:r w:rsidRPr="00A1115A">
              <w:t>1</w:t>
            </w:r>
          </w:p>
        </w:tc>
        <w:tc>
          <w:tcPr>
            <w:tcW w:w="835" w:type="dxa"/>
          </w:tcPr>
          <w:p w14:paraId="63ADFF3C" w14:textId="77777777" w:rsidR="00534982" w:rsidRPr="00A1115A" w:rsidRDefault="00534982" w:rsidP="00441FD0">
            <w:pPr>
              <w:pStyle w:val="TAC"/>
            </w:pPr>
            <w:r w:rsidRPr="00A1115A">
              <w:t>1</w:t>
            </w:r>
          </w:p>
        </w:tc>
        <w:tc>
          <w:tcPr>
            <w:tcW w:w="835" w:type="dxa"/>
          </w:tcPr>
          <w:p w14:paraId="25257E76" w14:textId="77777777" w:rsidR="00534982" w:rsidRPr="00A1115A" w:rsidRDefault="00534982" w:rsidP="00441FD0">
            <w:pPr>
              <w:pStyle w:val="TAC"/>
            </w:pPr>
            <w:r w:rsidRPr="00A1115A">
              <w:t>1</w:t>
            </w:r>
          </w:p>
        </w:tc>
        <w:tc>
          <w:tcPr>
            <w:tcW w:w="835" w:type="dxa"/>
          </w:tcPr>
          <w:p w14:paraId="2A712A4B" w14:textId="77777777" w:rsidR="00534982" w:rsidRPr="00A1115A" w:rsidRDefault="00534982" w:rsidP="00441FD0">
            <w:pPr>
              <w:pStyle w:val="TAC"/>
            </w:pPr>
            <w:r w:rsidRPr="00A1115A">
              <w:t>1</w:t>
            </w:r>
          </w:p>
        </w:tc>
        <w:tc>
          <w:tcPr>
            <w:tcW w:w="835" w:type="dxa"/>
          </w:tcPr>
          <w:p w14:paraId="52704647" w14:textId="77777777" w:rsidR="00534982" w:rsidRPr="00A1115A" w:rsidRDefault="00534982" w:rsidP="00441FD0">
            <w:pPr>
              <w:pStyle w:val="TAC"/>
            </w:pPr>
            <w:r w:rsidRPr="00A1115A">
              <w:t>1</w:t>
            </w:r>
          </w:p>
        </w:tc>
        <w:tc>
          <w:tcPr>
            <w:tcW w:w="835" w:type="dxa"/>
          </w:tcPr>
          <w:p w14:paraId="3844F320" w14:textId="77777777" w:rsidR="00534982" w:rsidRPr="00A1115A" w:rsidRDefault="00534982" w:rsidP="00441FD0">
            <w:pPr>
              <w:pStyle w:val="TAC"/>
            </w:pPr>
            <w:r w:rsidRPr="00A1115A">
              <w:t>1</w:t>
            </w:r>
          </w:p>
        </w:tc>
      </w:tr>
      <w:tr w:rsidR="00534982" w:rsidRPr="00A1115A" w14:paraId="39DEBDD0" w14:textId="77777777" w:rsidTr="00441FD0">
        <w:trPr>
          <w:jc w:val="center"/>
        </w:trPr>
        <w:tc>
          <w:tcPr>
            <w:tcW w:w="3690" w:type="dxa"/>
          </w:tcPr>
          <w:p w14:paraId="71478622"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5FF1BA0A" w14:textId="77777777" w:rsidR="00534982" w:rsidRPr="00A1115A" w:rsidRDefault="00534982" w:rsidP="00441FD0">
            <w:pPr>
              <w:pStyle w:val="TAC"/>
            </w:pPr>
          </w:p>
        </w:tc>
        <w:tc>
          <w:tcPr>
            <w:tcW w:w="835" w:type="dxa"/>
          </w:tcPr>
          <w:p w14:paraId="577AFCDB" w14:textId="4498B873" w:rsidR="00534982" w:rsidRPr="00A1115A" w:rsidRDefault="00534982" w:rsidP="00441FD0">
            <w:pPr>
              <w:pStyle w:val="TAC"/>
            </w:pPr>
            <w:del w:id="1276" w:author="Nokia" w:date="2023-11-02T13:55:00Z">
              <w:r w:rsidRPr="00A1115A" w:rsidDel="00B775C1">
                <w:delText>11</w:delText>
              </w:r>
            </w:del>
          </w:p>
        </w:tc>
        <w:tc>
          <w:tcPr>
            <w:tcW w:w="835" w:type="dxa"/>
          </w:tcPr>
          <w:p w14:paraId="244334A1" w14:textId="77777777" w:rsidR="00534982" w:rsidRPr="00A1115A" w:rsidRDefault="00534982" w:rsidP="00441FD0">
            <w:pPr>
              <w:pStyle w:val="TAC"/>
            </w:pPr>
            <w:r w:rsidRPr="00A1115A">
              <w:t>24</w:t>
            </w:r>
          </w:p>
        </w:tc>
        <w:tc>
          <w:tcPr>
            <w:tcW w:w="835" w:type="dxa"/>
          </w:tcPr>
          <w:p w14:paraId="4146BA83" w14:textId="77777777" w:rsidR="00534982" w:rsidRPr="00A1115A" w:rsidRDefault="00534982" w:rsidP="00441FD0">
            <w:pPr>
              <w:pStyle w:val="TAC"/>
            </w:pPr>
            <w:r w:rsidRPr="00A1115A">
              <w:t>38</w:t>
            </w:r>
          </w:p>
        </w:tc>
        <w:tc>
          <w:tcPr>
            <w:tcW w:w="835" w:type="dxa"/>
          </w:tcPr>
          <w:p w14:paraId="516E0C01" w14:textId="77777777" w:rsidR="00534982" w:rsidRPr="00A1115A" w:rsidRDefault="00534982" w:rsidP="00441FD0">
            <w:pPr>
              <w:pStyle w:val="TAC"/>
            </w:pPr>
            <w:r w:rsidRPr="00A1115A">
              <w:t>51</w:t>
            </w:r>
          </w:p>
        </w:tc>
        <w:tc>
          <w:tcPr>
            <w:tcW w:w="835" w:type="dxa"/>
          </w:tcPr>
          <w:p w14:paraId="05CF6918" w14:textId="77777777" w:rsidR="00534982" w:rsidRPr="00A1115A" w:rsidRDefault="00534982" w:rsidP="00441FD0">
            <w:pPr>
              <w:pStyle w:val="TAC"/>
            </w:pPr>
            <w:r w:rsidRPr="00A1115A">
              <w:t>65</w:t>
            </w:r>
          </w:p>
        </w:tc>
        <w:tc>
          <w:tcPr>
            <w:tcW w:w="835" w:type="dxa"/>
          </w:tcPr>
          <w:p w14:paraId="00FF7253" w14:textId="77777777" w:rsidR="00534982" w:rsidRPr="00A1115A" w:rsidRDefault="00534982" w:rsidP="00441FD0">
            <w:pPr>
              <w:pStyle w:val="TAC"/>
            </w:pPr>
            <w:r w:rsidRPr="00A1115A">
              <w:t>78</w:t>
            </w:r>
          </w:p>
        </w:tc>
        <w:tc>
          <w:tcPr>
            <w:tcW w:w="835" w:type="dxa"/>
          </w:tcPr>
          <w:p w14:paraId="62D17AE5" w14:textId="77777777" w:rsidR="00534982" w:rsidRPr="00A1115A" w:rsidRDefault="00534982" w:rsidP="00441FD0">
            <w:pPr>
              <w:pStyle w:val="TAC"/>
            </w:pPr>
            <w:r w:rsidRPr="00A1115A">
              <w:t>106</w:t>
            </w:r>
          </w:p>
        </w:tc>
        <w:tc>
          <w:tcPr>
            <w:tcW w:w="835" w:type="dxa"/>
          </w:tcPr>
          <w:p w14:paraId="19648B7F" w14:textId="77777777" w:rsidR="00534982" w:rsidRPr="00A1115A" w:rsidRDefault="00534982" w:rsidP="00441FD0">
            <w:pPr>
              <w:pStyle w:val="TAC"/>
            </w:pPr>
            <w:r w:rsidRPr="00A1115A">
              <w:t>133</w:t>
            </w:r>
          </w:p>
        </w:tc>
        <w:tc>
          <w:tcPr>
            <w:tcW w:w="835" w:type="dxa"/>
          </w:tcPr>
          <w:p w14:paraId="41484015" w14:textId="77777777" w:rsidR="00534982" w:rsidRPr="00A1115A" w:rsidRDefault="00534982" w:rsidP="00441FD0">
            <w:pPr>
              <w:pStyle w:val="TAC"/>
            </w:pPr>
            <w:r w:rsidRPr="00A1115A">
              <w:t>162</w:t>
            </w:r>
          </w:p>
        </w:tc>
        <w:tc>
          <w:tcPr>
            <w:tcW w:w="835" w:type="dxa"/>
          </w:tcPr>
          <w:p w14:paraId="0BCF4145" w14:textId="77777777" w:rsidR="00534982" w:rsidRPr="00A1115A" w:rsidRDefault="00534982" w:rsidP="00441FD0">
            <w:pPr>
              <w:pStyle w:val="TAC"/>
            </w:pPr>
            <w:r w:rsidRPr="00A1115A">
              <w:t>189</w:t>
            </w:r>
          </w:p>
        </w:tc>
        <w:tc>
          <w:tcPr>
            <w:tcW w:w="835" w:type="dxa"/>
          </w:tcPr>
          <w:p w14:paraId="2907AD2A" w14:textId="77777777" w:rsidR="00534982" w:rsidRPr="00A1115A" w:rsidRDefault="00534982" w:rsidP="00441FD0">
            <w:pPr>
              <w:pStyle w:val="TAC"/>
            </w:pPr>
            <w:r w:rsidRPr="00A1115A">
              <w:t>217</w:t>
            </w:r>
          </w:p>
        </w:tc>
        <w:tc>
          <w:tcPr>
            <w:tcW w:w="835" w:type="dxa"/>
          </w:tcPr>
          <w:p w14:paraId="268AE778" w14:textId="77777777" w:rsidR="00534982" w:rsidRPr="00A1115A" w:rsidRDefault="00534982" w:rsidP="00441FD0">
            <w:pPr>
              <w:pStyle w:val="TAC"/>
            </w:pPr>
            <w:r w:rsidRPr="00A1115A">
              <w:t>273</w:t>
            </w:r>
          </w:p>
        </w:tc>
      </w:tr>
      <w:tr w:rsidR="00534982" w:rsidRPr="00A1115A" w14:paraId="5E91FE48" w14:textId="77777777" w:rsidTr="00441FD0">
        <w:trPr>
          <w:jc w:val="center"/>
        </w:trPr>
        <w:tc>
          <w:tcPr>
            <w:tcW w:w="3690" w:type="dxa"/>
          </w:tcPr>
          <w:p w14:paraId="31249886"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63FC1CDA" w14:textId="77777777" w:rsidR="00534982" w:rsidRPr="00A1115A" w:rsidRDefault="00534982" w:rsidP="00441FD0">
            <w:pPr>
              <w:pStyle w:val="TAC"/>
            </w:pPr>
          </w:p>
        </w:tc>
        <w:tc>
          <w:tcPr>
            <w:tcW w:w="835" w:type="dxa"/>
          </w:tcPr>
          <w:p w14:paraId="59EBBEAC" w14:textId="31E8E261" w:rsidR="00534982" w:rsidRPr="00A1115A" w:rsidRDefault="00534982" w:rsidP="00441FD0">
            <w:pPr>
              <w:pStyle w:val="TAC"/>
            </w:pPr>
            <w:del w:id="1277" w:author="Nokia" w:date="2023-11-02T13:55:00Z">
              <w:r w:rsidRPr="00A1115A" w:rsidDel="00B775C1">
                <w:delText>12</w:delText>
              </w:r>
            </w:del>
          </w:p>
        </w:tc>
        <w:tc>
          <w:tcPr>
            <w:tcW w:w="835" w:type="dxa"/>
          </w:tcPr>
          <w:p w14:paraId="43FEA067" w14:textId="77777777" w:rsidR="00534982" w:rsidRPr="00A1115A" w:rsidRDefault="00534982" w:rsidP="00441FD0">
            <w:pPr>
              <w:pStyle w:val="TAC"/>
            </w:pPr>
            <w:r w:rsidRPr="00A1115A">
              <w:t>12</w:t>
            </w:r>
          </w:p>
        </w:tc>
        <w:tc>
          <w:tcPr>
            <w:tcW w:w="835" w:type="dxa"/>
          </w:tcPr>
          <w:p w14:paraId="1A5C7A0B" w14:textId="77777777" w:rsidR="00534982" w:rsidRPr="00A1115A" w:rsidRDefault="00534982" w:rsidP="00441FD0">
            <w:pPr>
              <w:pStyle w:val="TAC"/>
            </w:pPr>
            <w:r w:rsidRPr="00A1115A">
              <w:t>12</w:t>
            </w:r>
          </w:p>
        </w:tc>
        <w:tc>
          <w:tcPr>
            <w:tcW w:w="835" w:type="dxa"/>
          </w:tcPr>
          <w:p w14:paraId="68C2BDAD" w14:textId="77777777" w:rsidR="00534982" w:rsidRPr="00A1115A" w:rsidRDefault="00534982" w:rsidP="00441FD0">
            <w:pPr>
              <w:pStyle w:val="TAC"/>
            </w:pPr>
            <w:r w:rsidRPr="00A1115A">
              <w:t>12</w:t>
            </w:r>
          </w:p>
        </w:tc>
        <w:tc>
          <w:tcPr>
            <w:tcW w:w="835" w:type="dxa"/>
          </w:tcPr>
          <w:p w14:paraId="11F39335" w14:textId="77777777" w:rsidR="00534982" w:rsidRPr="00A1115A" w:rsidRDefault="00534982" w:rsidP="00441FD0">
            <w:pPr>
              <w:pStyle w:val="TAC"/>
            </w:pPr>
            <w:r w:rsidRPr="00A1115A">
              <w:t>12</w:t>
            </w:r>
          </w:p>
        </w:tc>
        <w:tc>
          <w:tcPr>
            <w:tcW w:w="835" w:type="dxa"/>
          </w:tcPr>
          <w:p w14:paraId="4863074F" w14:textId="77777777" w:rsidR="00534982" w:rsidRPr="00A1115A" w:rsidRDefault="00534982" w:rsidP="00441FD0">
            <w:pPr>
              <w:pStyle w:val="TAC"/>
            </w:pPr>
            <w:r w:rsidRPr="00A1115A">
              <w:t>12</w:t>
            </w:r>
          </w:p>
        </w:tc>
        <w:tc>
          <w:tcPr>
            <w:tcW w:w="835" w:type="dxa"/>
          </w:tcPr>
          <w:p w14:paraId="1A1C3E3D" w14:textId="77777777" w:rsidR="00534982" w:rsidRPr="00A1115A" w:rsidRDefault="00534982" w:rsidP="00441FD0">
            <w:pPr>
              <w:pStyle w:val="TAC"/>
            </w:pPr>
            <w:r w:rsidRPr="00A1115A">
              <w:t>12</w:t>
            </w:r>
          </w:p>
        </w:tc>
        <w:tc>
          <w:tcPr>
            <w:tcW w:w="835" w:type="dxa"/>
          </w:tcPr>
          <w:p w14:paraId="488C6A26" w14:textId="77777777" w:rsidR="00534982" w:rsidRPr="00A1115A" w:rsidRDefault="00534982" w:rsidP="00441FD0">
            <w:pPr>
              <w:pStyle w:val="TAC"/>
            </w:pPr>
            <w:r w:rsidRPr="00A1115A">
              <w:t>12</w:t>
            </w:r>
          </w:p>
        </w:tc>
        <w:tc>
          <w:tcPr>
            <w:tcW w:w="835" w:type="dxa"/>
          </w:tcPr>
          <w:p w14:paraId="4DD1124A" w14:textId="77777777" w:rsidR="00534982" w:rsidRPr="00A1115A" w:rsidRDefault="00534982" w:rsidP="00441FD0">
            <w:pPr>
              <w:pStyle w:val="TAC"/>
            </w:pPr>
            <w:r w:rsidRPr="00A1115A">
              <w:t>12</w:t>
            </w:r>
          </w:p>
        </w:tc>
        <w:tc>
          <w:tcPr>
            <w:tcW w:w="835" w:type="dxa"/>
          </w:tcPr>
          <w:p w14:paraId="68B77C98" w14:textId="77777777" w:rsidR="00534982" w:rsidRPr="00A1115A" w:rsidRDefault="00534982" w:rsidP="00441FD0">
            <w:pPr>
              <w:pStyle w:val="TAC"/>
            </w:pPr>
            <w:r w:rsidRPr="00A1115A">
              <w:t>12</w:t>
            </w:r>
          </w:p>
        </w:tc>
        <w:tc>
          <w:tcPr>
            <w:tcW w:w="835" w:type="dxa"/>
          </w:tcPr>
          <w:p w14:paraId="6233B9A5" w14:textId="77777777" w:rsidR="00534982" w:rsidRPr="00A1115A" w:rsidRDefault="00534982" w:rsidP="00441FD0">
            <w:pPr>
              <w:pStyle w:val="TAC"/>
            </w:pPr>
            <w:r w:rsidRPr="00A1115A">
              <w:t>12</w:t>
            </w:r>
          </w:p>
        </w:tc>
        <w:tc>
          <w:tcPr>
            <w:tcW w:w="835" w:type="dxa"/>
          </w:tcPr>
          <w:p w14:paraId="7565D464" w14:textId="77777777" w:rsidR="00534982" w:rsidRPr="00A1115A" w:rsidRDefault="00534982" w:rsidP="00441FD0">
            <w:pPr>
              <w:pStyle w:val="TAC"/>
            </w:pPr>
            <w:r w:rsidRPr="00A1115A">
              <w:t>12</w:t>
            </w:r>
          </w:p>
        </w:tc>
      </w:tr>
      <w:tr w:rsidR="00534982" w:rsidRPr="00A1115A" w14:paraId="774D55C6" w14:textId="77777777" w:rsidTr="00441FD0">
        <w:trPr>
          <w:jc w:val="center"/>
        </w:trPr>
        <w:tc>
          <w:tcPr>
            <w:tcW w:w="3690" w:type="dxa"/>
          </w:tcPr>
          <w:p w14:paraId="21D4F709"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0215D6CF" w14:textId="77777777" w:rsidR="00534982" w:rsidRPr="00A1115A" w:rsidRDefault="00534982" w:rsidP="00441FD0">
            <w:pPr>
              <w:pStyle w:val="TAC"/>
            </w:pPr>
          </w:p>
        </w:tc>
        <w:tc>
          <w:tcPr>
            <w:tcW w:w="835" w:type="dxa"/>
          </w:tcPr>
          <w:p w14:paraId="1ADE8211" w14:textId="4E416B78" w:rsidR="00534982" w:rsidRPr="00A1115A" w:rsidRDefault="00534982" w:rsidP="00441FD0">
            <w:pPr>
              <w:pStyle w:val="TAC"/>
            </w:pPr>
            <w:del w:id="1278" w:author="Nokia" w:date="2023-11-02T13:55:00Z">
              <w:r w:rsidRPr="00A1115A" w:rsidDel="00B775C1">
                <w:delText>11</w:delText>
              </w:r>
            </w:del>
          </w:p>
        </w:tc>
        <w:tc>
          <w:tcPr>
            <w:tcW w:w="835" w:type="dxa"/>
          </w:tcPr>
          <w:p w14:paraId="653088DD" w14:textId="77777777" w:rsidR="00534982" w:rsidRPr="00A1115A" w:rsidRDefault="00534982" w:rsidP="00441FD0">
            <w:pPr>
              <w:pStyle w:val="TAC"/>
            </w:pPr>
            <w:r w:rsidRPr="00A1115A">
              <w:t>11</w:t>
            </w:r>
          </w:p>
        </w:tc>
        <w:tc>
          <w:tcPr>
            <w:tcW w:w="835" w:type="dxa"/>
          </w:tcPr>
          <w:p w14:paraId="11FF6A18" w14:textId="77777777" w:rsidR="00534982" w:rsidRPr="00A1115A" w:rsidRDefault="00534982" w:rsidP="00441FD0">
            <w:pPr>
              <w:pStyle w:val="TAC"/>
            </w:pPr>
            <w:r w:rsidRPr="00A1115A">
              <w:t>11</w:t>
            </w:r>
          </w:p>
        </w:tc>
        <w:tc>
          <w:tcPr>
            <w:tcW w:w="835" w:type="dxa"/>
          </w:tcPr>
          <w:p w14:paraId="0E95CC1A" w14:textId="77777777" w:rsidR="00534982" w:rsidRPr="00A1115A" w:rsidRDefault="00534982" w:rsidP="00441FD0">
            <w:pPr>
              <w:pStyle w:val="TAC"/>
            </w:pPr>
            <w:r w:rsidRPr="00A1115A">
              <w:t>11</w:t>
            </w:r>
          </w:p>
        </w:tc>
        <w:tc>
          <w:tcPr>
            <w:tcW w:w="835" w:type="dxa"/>
          </w:tcPr>
          <w:p w14:paraId="23C3A976" w14:textId="77777777" w:rsidR="00534982" w:rsidRPr="00A1115A" w:rsidRDefault="00534982" w:rsidP="00441FD0">
            <w:pPr>
              <w:pStyle w:val="TAC"/>
            </w:pPr>
            <w:r w:rsidRPr="00A1115A">
              <w:t>11</w:t>
            </w:r>
          </w:p>
        </w:tc>
        <w:tc>
          <w:tcPr>
            <w:tcW w:w="835" w:type="dxa"/>
          </w:tcPr>
          <w:p w14:paraId="2448C732" w14:textId="77777777" w:rsidR="00534982" w:rsidRPr="00A1115A" w:rsidRDefault="00534982" w:rsidP="00441FD0">
            <w:pPr>
              <w:pStyle w:val="TAC"/>
            </w:pPr>
            <w:r w:rsidRPr="00A1115A">
              <w:t>11</w:t>
            </w:r>
          </w:p>
        </w:tc>
        <w:tc>
          <w:tcPr>
            <w:tcW w:w="835" w:type="dxa"/>
          </w:tcPr>
          <w:p w14:paraId="170E8CE7" w14:textId="77777777" w:rsidR="00534982" w:rsidRPr="00A1115A" w:rsidRDefault="00534982" w:rsidP="00441FD0">
            <w:pPr>
              <w:pStyle w:val="TAC"/>
            </w:pPr>
            <w:r w:rsidRPr="00A1115A">
              <w:t>11</w:t>
            </w:r>
          </w:p>
        </w:tc>
        <w:tc>
          <w:tcPr>
            <w:tcW w:w="835" w:type="dxa"/>
          </w:tcPr>
          <w:p w14:paraId="24403530" w14:textId="77777777" w:rsidR="00534982" w:rsidRPr="00A1115A" w:rsidRDefault="00534982" w:rsidP="00441FD0">
            <w:pPr>
              <w:pStyle w:val="TAC"/>
            </w:pPr>
            <w:r w:rsidRPr="00A1115A">
              <w:t>11</w:t>
            </w:r>
          </w:p>
        </w:tc>
        <w:tc>
          <w:tcPr>
            <w:tcW w:w="835" w:type="dxa"/>
          </w:tcPr>
          <w:p w14:paraId="4E453FEA" w14:textId="77777777" w:rsidR="00534982" w:rsidRPr="00A1115A" w:rsidRDefault="00534982" w:rsidP="00441FD0">
            <w:pPr>
              <w:pStyle w:val="TAC"/>
            </w:pPr>
            <w:r w:rsidRPr="00A1115A">
              <w:t>11</w:t>
            </w:r>
          </w:p>
        </w:tc>
        <w:tc>
          <w:tcPr>
            <w:tcW w:w="835" w:type="dxa"/>
          </w:tcPr>
          <w:p w14:paraId="51B1C6CE" w14:textId="77777777" w:rsidR="00534982" w:rsidRPr="00A1115A" w:rsidRDefault="00534982" w:rsidP="00441FD0">
            <w:pPr>
              <w:pStyle w:val="TAC"/>
            </w:pPr>
            <w:r w:rsidRPr="00A1115A">
              <w:t>13</w:t>
            </w:r>
          </w:p>
        </w:tc>
        <w:tc>
          <w:tcPr>
            <w:tcW w:w="835" w:type="dxa"/>
          </w:tcPr>
          <w:p w14:paraId="2C249BA9" w14:textId="77777777" w:rsidR="00534982" w:rsidRPr="00A1115A" w:rsidRDefault="00534982" w:rsidP="00441FD0">
            <w:pPr>
              <w:pStyle w:val="TAC"/>
            </w:pPr>
            <w:r w:rsidRPr="00A1115A">
              <w:t>11</w:t>
            </w:r>
          </w:p>
        </w:tc>
        <w:tc>
          <w:tcPr>
            <w:tcW w:w="835" w:type="dxa"/>
          </w:tcPr>
          <w:p w14:paraId="13747F89" w14:textId="77777777" w:rsidR="00534982" w:rsidRPr="00A1115A" w:rsidRDefault="00534982" w:rsidP="00441FD0">
            <w:pPr>
              <w:pStyle w:val="TAC"/>
            </w:pPr>
            <w:r w:rsidRPr="00A1115A">
              <w:t>11</w:t>
            </w:r>
          </w:p>
        </w:tc>
      </w:tr>
      <w:tr w:rsidR="00534982" w:rsidRPr="00A1115A" w14:paraId="2C7E5426" w14:textId="77777777" w:rsidTr="00441FD0">
        <w:trPr>
          <w:jc w:val="center"/>
        </w:trPr>
        <w:tc>
          <w:tcPr>
            <w:tcW w:w="3690" w:type="dxa"/>
          </w:tcPr>
          <w:p w14:paraId="6CE0972C" w14:textId="77777777" w:rsidR="00534982" w:rsidRPr="00A1115A" w:rsidRDefault="00534982" w:rsidP="00441FD0">
            <w:pPr>
              <w:pStyle w:val="TAL"/>
              <w:rPr>
                <w:rFonts w:eastAsia="SimSun"/>
              </w:rPr>
            </w:pPr>
            <w:r w:rsidRPr="00A1115A">
              <w:rPr>
                <w:rFonts w:eastAsia="SimSun"/>
              </w:rPr>
              <w:t>MCS Index</w:t>
            </w:r>
          </w:p>
        </w:tc>
        <w:tc>
          <w:tcPr>
            <w:tcW w:w="1093" w:type="dxa"/>
          </w:tcPr>
          <w:p w14:paraId="7F1451C4" w14:textId="77777777" w:rsidR="00534982" w:rsidRPr="00A1115A" w:rsidRDefault="00534982" w:rsidP="00441FD0">
            <w:pPr>
              <w:pStyle w:val="TAC"/>
            </w:pPr>
          </w:p>
        </w:tc>
        <w:tc>
          <w:tcPr>
            <w:tcW w:w="835" w:type="dxa"/>
          </w:tcPr>
          <w:p w14:paraId="4991C3DD" w14:textId="3EC4B854" w:rsidR="00534982" w:rsidRPr="00A1115A" w:rsidRDefault="00534982" w:rsidP="00441FD0">
            <w:pPr>
              <w:pStyle w:val="TAC"/>
            </w:pPr>
            <w:del w:id="1279" w:author="Nokia" w:date="2023-11-02T13:55:00Z">
              <w:r w:rsidRPr="00A1115A" w:rsidDel="00B775C1">
                <w:delText>23</w:delText>
              </w:r>
            </w:del>
          </w:p>
        </w:tc>
        <w:tc>
          <w:tcPr>
            <w:tcW w:w="835" w:type="dxa"/>
          </w:tcPr>
          <w:p w14:paraId="7813D245" w14:textId="77777777" w:rsidR="00534982" w:rsidRPr="00A1115A" w:rsidRDefault="00534982" w:rsidP="00441FD0">
            <w:pPr>
              <w:pStyle w:val="TAC"/>
            </w:pPr>
            <w:r w:rsidRPr="00A1115A">
              <w:t>23</w:t>
            </w:r>
          </w:p>
        </w:tc>
        <w:tc>
          <w:tcPr>
            <w:tcW w:w="835" w:type="dxa"/>
          </w:tcPr>
          <w:p w14:paraId="2B768ADE" w14:textId="77777777" w:rsidR="00534982" w:rsidRPr="00A1115A" w:rsidRDefault="00534982" w:rsidP="00441FD0">
            <w:pPr>
              <w:pStyle w:val="TAC"/>
            </w:pPr>
            <w:r w:rsidRPr="00A1115A">
              <w:t>23</w:t>
            </w:r>
          </w:p>
        </w:tc>
        <w:tc>
          <w:tcPr>
            <w:tcW w:w="835" w:type="dxa"/>
          </w:tcPr>
          <w:p w14:paraId="7DBA2C67" w14:textId="77777777" w:rsidR="00534982" w:rsidRPr="00A1115A" w:rsidRDefault="00534982" w:rsidP="00441FD0">
            <w:pPr>
              <w:pStyle w:val="TAC"/>
            </w:pPr>
            <w:r w:rsidRPr="00A1115A">
              <w:t>23</w:t>
            </w:r>
          </w:p>
        </w:tc>
        <w:tc>
          <w:tcPr>
            <w:tcW w:w="835" w:type="dxa"/>
          </w:tcPr>
          <w:p w14:paraId="6A466FBD" w14:textId="77777777" w:rsidR="00534982" w:rsidRPr="00A1115A" w:rsidRDefault="00534982" w:rsidP="00441FD0">
            <w:pPr>
              <w:pStyle w:val="TAC"/>
            </w:pPr>
            <w:r w:rsidRPr="00A1115A">
              <w:t>23</w:t>
            </w:r>
          </w:p>
        </w:tc>
        <w:tc>
          <w:tcPr>
            <w:tcW w:w="835" w:type="dxa"/>
          </w:tcPr>
          <w:p w14:paraId="2B399D79" w14:textId="77777777" w:rsidR="00534982" w:rsidRPr="00A1115A" w:rsidRDefault="00534982" w:rsidP="00441FD0">
            <w:pPr>
              <w:pStyle w:val="TAC"/>
            </w:pPr>
            <w:r w:rsidRPr="00A1115A">
              <w:t>23</w:t>
            </w:r>
          </w:p>
        </w:tc>
        <w:tc>
          <w:tcPr>
            <w:tcW w:w="835" w:type="dxa"/>
          </w:tcPr>
          <w:p w14:paraId="5C5AEF71" w14:textId="77777777" w:rsidR="00534982" w:rsidRPr="00A1115A" w:rsidRDefault="00534982" w:rsidP="00441FD0">
            <w:pPr>
              <w:pStyle w:val="TAC"/>
            </w:pPr>
            <w:r w:rsidRPr="00A1115A">
              <w:t>23</w:t>
            </w:r>
          </w:p>
        </w:tc>
        <w:tc>
          <w:tcPr>
            <w:tcW w:w="835" w:type="dxa"/>
          </w:tcPr>
          <w:p w14:paraId="27A09CA4" w14:textId="77777777" w:rsidR="00534982" w:rsidRPr="00A1115A" w:rsidRDefault="00534982" w:rsidP="00441FD0">
            <w:pPr>
              <w:pStyle w:val="TAC"/>
            </w:pPr>
            <w:r w:rsidRPr="00A1115A">
              <w:t>23</w:t>
            </w:r>
          </w:p>
        </w:tc>
        <w:tc>
          <w:tcPr>
            <w:tcW w:w="835" w:type="dxa"/>
          </w:tcPr>
          <w:p w14:paraId="57A60A35" w14:textId="77777777" w:rsidR="00534982" w:rsidRPr="00A1115A" w:rsidRDefault="00534982" w:rsidP="00441FD0">
            <w:pPr>
              <w:pStyle w:val="TAC"/>
            </w:pPr>
            <w:r w:rsidRPr="00A1115A">
              <w:t>23</w:t>
            </w:r>
          </w:p>
        </w:tc>
        <w:tc>
          <w:tcPr>
            <w:tcW w:w="835" w:type="dxa"/>
          </w:tcPr>
          <w:p w14:paraId="17E269CD" w14:textId="77777777" w:rsidR="00534982" w:rsidRPr="00A1115A" w:rsidRDefault="00534982" w:rsidP="00441FD0">
            <w:pPr>
              <w:pStyle w:val="TAC"/>
            </w:pPr>
            <w:r w:rsidRPr="00A1115A">
              <w:t>23</w:t>
            </w:r>
          </w:p>
        </w:tc>
        <w:tc>
          <w:tcPr>
            <w:tcW w:w="835" w:type="dxa"/>
          </w:tcPr>
          <w:p w14:paraId="64018914" w14:textId="77777777" w:rsidR="00534982" w:rsidRPr="00A1115A" w:rsidRDefault="00534982" w:rsidP="00441FD0">
            <w:pPr>
              <w:pStyle w:val="TAC"/>
            </w:pPr>
            <w:r w:rsidRPr="00A1115A">
              <w:t>23</w:t>
            </w:r>
          </w:p>
        </w:tc>
        <w:tc>
          <w:tcPr>
            <w:tcW w:w="835" w:type="dxa"/>
          </w:tcPr>
          <w:p w14:paraId="29F4B988" w14:textId="77777777" w:rsidR="00534982" w:rsidRPr="00A1115A" w:rsidRDefault="00534982" w:rsidP="00441FD0">
            <w:pPr>
              <w:pStyle w:val="TAC"/>
            </w:pPr>
            <w:r w:rsidRPr="00A1115A">
              <w:t>23</w:t>
            </w:r>
          </w:p>
        </w:tc>
      </w:tr>
      <w:tr w:rsidR="00534982" w:rsidRPr="00A1115A" w14:paraId="2C7BCFC2" w14:textId="77777777" w:rsidTr="00441FD0">
        <w:trPr>
          <w:jc w:val="center"/>
        </w:trPr>
        <w:tc>
          <w:tcPr>
            <w:tcW w:w="3690" w:type="dxa"/>
          </w:tcPr>
          <w:p w14:paraId="056F030F"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0ED51458" w14:textId="77777777" w:rsidR="00534982" w:rsidRPr="00A1115A" w:rsidRDefault="00534982" w:rsidP="00441FD0">
            <w:pPr>
              <w:pStyle w:val="TAC"/>
            </w:pPr>
          </w:p>
        </w:tc>
        <w:tc>
          <w:tcPr>
            <w:tcW w:w="10020" w:type="dxa"/>
            <w:gridSpan w:val="12"/>
          </w:tcPr>
          <w:p w14:paraId="1F7A28CC" w14:textId="77777777" w:rsidR="00534982" w:rsidRPr="00A1115A" w:rsidRDefault="00534982" w:rsidP="00441FD0">
            <w:pPr>
              <w:pStyle w:val="TAC"/>
            </w:pPr>
            <w:r w:rsidRPr="00A1115A">
              <w:t>256QAM</w:t>
            </w:r>
          </w:p>
        </w:tc>
      </w:tr>
      <w:tr w:rsidR="00534982" w:rsidRPr="00A1115A" w14:paraId="568307FD" w14:textId="77777777" w:rsidTr="00441FD0">
        <w:trPr>
          <w:jc w:val="center"/>
        </w:trPr>
        <w:tc>
          <w:tcPr>
            <w:tcW w:w="3690" w:type="dxa"/>
          </w:tcPr>
          <w:p w14:paraId="24DE216A" w14:textId="77777777" w:rsidR="00534982" w:rsidRPr="00A1115A" w:rsidRDefault="00534982" w:rsidP="00441FD0">
            <w:pPr>
              <w:pStyle w:val="TAL"/>
              <w:rPr>
                <w:rFonts w:eastAsia="SimSun"/>
              </w:rPr>
            </w:pPr>
            <w:r w:rsidRPr="00A1115A">
              <w:rPr>
                <w:rFonts w:eastAsia="SimSun"/>
              </w:rPr>
              <w:t>Modulation</w:t>
            </w:r>
          </w:p>
        </w:tc>
        <w:tc>
          <w:tcPr>
            <w:tcW w:w="1093" w:type="dxa"/>
          </w:tcPr>
          <w:p w14:paraId="78B4B479" w14:textId="77777777" w:rsidR="00534982" w:rsidRPr="00A1115A" w:rsidRDefault="00534982" w:rsidP="00441FD0">
            <w:pPr>
              <w:pStyle w:val="TAC"/>
            </w:pPr>
          </w:p>
        </w:tc>
        <w:tc>
          <w:tcPr>
            <w:tcW w:w="835" w:type="dxa"/>
          </w:tcPr>
          <w:p w14:paraId="477C8569" w14:textId="6D6409CF" w:rsidR="00534982" w:rsidRPr="00A1115A" w:rsidRDefault="00534982" w:rsidP="00441FD0">
            <w:pPr>
              <w:pStyle w:val="TAC"/>
            </w:pPr>
            <w:del w:id="1280" w:author="Nokia" w:date="2023-11-02T13:55:00Z">
              <w:r w:rsidRPr="00A1115A" w:rsidDel="00B775C1">
                <w:delText>256 QAM</w:delText>
              </w:r>
            </w:del>
          </w:p>
        </w:tc>
        <w:tc>
          <w:tcPr>
            <w:tcW w:w="835" w:type="dxa"/>
          </w:tcPr>
          <w:p w14:paraId="0F16E5F0" w14:textId="77777777" w:rsidR="00534982" w:rsidRPr="00A1115A" w:rsidRDefault="00534982" w:rsidP="00441FD0">
            <w:pPr>
              <w:pStyle w:val="TAC"/>
            </w:pPr>
            <w:r w:rsidRPr="00A1115A">
              <w:t>256 QAM</w:t>
            </w:r>
          </w:p>
        </w:tc>
        <w:tc>
          <w:tcPr>
            <w:tcW w:w="835" w:type="dxa"/>
          </w:tcPr>
          <w:p w14:paraId="7C7FE507" w14:textId="77777777" w:rsidR="00534982" w:rsidRPr="00A1115A" w:rsidRDefault="00534982" w:rsidP="00441FD0">
            <w:pPr>
              <w:pStyle w:val="TAC"/>
            </w:pPr>
            <w:r w:rsidRPr="00A1115A">
              <w:t>256 QAM</w:t>
            </w:r>
          </w:p>
        </w:tc>
        <w:tc>
          <w:tcPr>
            <w:tcW w:w="835" w:type="dxa"/>
          </w:tcPr>
          <w:p w14:paraId="51822A43" w14:textId="77777777" w:rsidR="00534982" w:rsidRPr="00A1115A" w:rsidRDefault="00534982" w:rsidP="00441FD0">
            <w:pPr>
              <w:pStyle w:val="TAC"/>
            </w:pPr>
            <w:r w:rsidRPr="00A1115A">
              <w:t>256 QAM</w:t>
            </w:r>
          </w:p>
        </w:tc>
        <w:tc>
          <w:tcPr>
            <w:tcW w:w="835" w:type="dxa"/>
          </w:tcPr>
          <w:p w14:paraId="099C3BC3" w14:textId="77777777" w:rsidR="00534982" w:rsidRPr="00A1115A" w:rsidRDefault="00534982" w:rsidP="00441FD0">
            <w:pPr>
              <w:pStyle w:val="TAC"/>
            </w:pPr>
            <w:r w:rsidRPr="00A1115A">
              <w:t>256 QAM</w:t>
            </w:r>
          </w:p>
        </w:tc>
        <w:tc>
          <w:tcPr>
            <w:tcW w:w="835" w:type="dxa"/>
          </w:tcPr>
          <w:p w14:paraId="49AD5F23" w14:textId="77777777" w:rsidR="00534982" w:rsidRPr="00A1115A" w:rsidRDefault="00534982" w:rsidP="00441FD0">
            <w:pPr>
              <w:pStyle w:val="TAC"/>
            </w:pPr>
            <w:r w:rsidRPr="00A1115A">
              <w:t>256 QAM</w:t>
            </w:r>
          </w:p>
        </w:tc>
        <w:tc>
          <w:tcPr>
            <w:tcW w:w="835" w:type="dxa"/>
          </w:tcPr>
          <w:p w14:paraId="1B279D81" w14:textId="77777777" w:rsidR="00534982" w:rsidRPr="00A1115A" w:rsidRDefault="00534982" w:rsidP="00441FD0">
            <w:pPr>
              <w:pStyle w:val="TAC"/>
            </w:pPr>
            <w:r w:rsidRPr="00A1115A">
              <w:t>256 QAM</w:t>
            </w:r>
          </w:p>
        </w:tc>
        <w:tc>
          <w:tcPr>
            <w:tcW w:w="835" w:type="dxa"/>
          </w:tcPr>
          <w:p w14:paraId="59D224E5" w14:textId="77777777" w:rsidR="00534982" w:rsidRPr="00A1115A" w:rsidRDefault="00534982" w:rsidP="00441FD0">
            <w:pPr>
              <w:pStyle w:val="TAC"/>
            </w:pPr>
            <w:r w:rsidRPr="00A1115A">
              <w:t>256 QAM</w:t>
            </w:r>
          </w:p>
        </w:tc>
        <w:tc>
          <w:tcPr>
            <w:tcW w:w="835" w:type="dxa"/>
          </w:tcPr>
          <w:p w14:paraId="6DDE4685" w14:textId="77777777" w:rsidR="00534982" w:rsidRPr="00A1115A" w:rsidRDefault="00534982" w:rsidP="00441FD0">
            <w:pPr>
              <w:pStyle w:val="TAC"/>
            </w:pPr>
            <w:r w:rsidRPr="00A1115A">
              <w:t>256 QAM</w:t>
            </w:r>
          </w:p>
        </w:tc>
        <w:tc>
          <w:tcPr>
            <w:tcW w:w="835" w:type="dxa"/>
          </w:tcPr>
          <w:p w14:paraId="03445AA6" w14:textId="77777777" w:rsidR="00534982" w:rsidRPr="00A1115A" w:rsidRDefault="00534982" w:rsidP="00441FD0">
            <w:pPr>
              <w:pStyle w:val="TAC"/>
            </w:pPr>
            <w:r w:rsidRPr="00A1115A">
              <w:t>256 QAM</w:t>
            </w:r>
          </w:p>
        </w:tc>
        <w:tc>
          <w:tcPr>
            <w:tcW w:w="835" w:type="dxa"/>
          </w:tcPr>
          <w:p w14:paraId="70564F5E" w14:textId="77777777" w:rsidR="00534982" w:rsidRPr="00A1115A" w:rsidRDefault="00534982" w:rsidP="00441FD0">
            <w:pPr>
              <w:pStyle w:val="TAC"/>
            </w:pPr>
            <w:r w:rsidRPr="00A1115A">
              <w:t>256 QAM</w:t>
            </w:r>
          </w:p>
        </w:tc>
        <w:tc>
          <w:tcPr>
            <w:tcW w:w="835" w:type="dxa"/>
          </w:tcPr>
          <w:p w14:paraId="3A2FCAC7" w14:textId="77777777" w:rsidR="00534982" w:rsidRPr="00A1115A" w:rsidRDefault="00534982" w:rsidP="00441FD0">
            <w:pPr>
              <w:pStyle w:val="TAC"/>
            </w:pPr>
            <w:r w:rsidRPr="00A1115A">
              <w:t>256 QAM</w:t>
            </w:r>
          </w:p>
        </w:tc>
      </w:tr>
      <w:tr w:rsidR="00534982" w:rsidRPr="00A1115A" w14:paraId="5A19E970" w14:textId="77777777" w:rsidTr="00441FD0">
        <w:trPr>
          <w:jc w:val="center"/>
        </w:trPr>
        <w:tc>
          <w:tcPr>
            <w:tcW w:w="3690" w:type="dxa"/>
          </w:tcPr>
          <w:p w14:paraId="7BD64AA0"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66F9D488" w14:textId="77777777" w:rsidR="00534982" w:rsidRPr="00A1115A" w:rsidRDefault="00534982" w:rsidP="00441FD0">
            <w:pPr>
              <w:pStyle w:val="TAC"/>
            </w:pPr>
          </w:p>
        </w:tc>
        <w:tc>
          <w:tcPr>
            <w:tcW w:w="835" w:type="dxa"/>
          </w:tcPr>
          <w:p w14:paraId="195B61B7" w14:textId="31D9496E" w:rsidR="00534982" w:rsidRPr="00A1115A" w:rsidRDefault="00534982" w:rsidP="00441FD0">
            <w:pPr>
              <w:pStyle w:val="TAC"/>
            </w:pPr>
            <w:del w:id="1281" w:author="Nokia" w:date="2023-11-02T13:55:00Z">
              <w:r w:rsidRPr="00A1115A" w:rsidDel="00B775C1">
                <w:delText>4/5</w:delText>
              </w:r>
            </w:del>
          </w:p>
        </w:tc>
        <w:tc>
          <w:tcPr>
            <w:tcW w:w="835" w:type="dxa"/>
          </w:tcPr>
          <w:p w14:paraId="61C06A11" w14:textId="77777777" w:rsidR="00534982" w:rsidRPr="00A1115A" w:rsidRDefault="00534982" w:rsidP="00441FD0">
            <w:pPr>
              <w:pStyle w:val="TAC"/>
            </w:pPr>
            <w:r w:rsidRPr="00A1115A">
              <w:t>4/5</w:t>
            </w:r>
          </w:p>
        </w:tc>
        <w:tc>
          <w:tcPr>
            <w:tcW w:w="835" w:type="dxa"/>
          </w:tcPr>
          <w:p w14:paraId="2DB1FE0C" w14:textId="77777777" w:rsidR="00534982" w:rsidRPr="00A1115A" w:rsidRDefault="00534982" w:rsidP="00441FD0">
            <w:pPr>
              <w:pStyle w:val="TAC"/>
            </w:pPr>
            <w:r w:rsidRPr="00A1115A">
              <w:t>4/5</w:t>
            </w:r>
          </w:p>
        </w:tc>
        <w:tc>
          <w:tcPr>
            <w:tcW w:w="835" w:type="dxa"/>
          </w:tcPr>
          <w:p w14:paraId="206BCD1B" w14:textId="77777777" w:rsidR="00534982" w:rsidRPr="00A1115A" w:rsidRDefault="00534982" w:rsidP="00441FD0">
            <w:pPr>
              <w:pStyle w:val="TAC"/>
            </w:pPr>
            <w:r w:rsidRPr="00A1115A">
              <w:t>4/5</w:t>
            </w:r>
          </w:p>
        </w:tc>
        <w:tc>
          <w:tcPr>
            <w:tcW w:w="835" w:type="dxa"/>
          </w:tcPr>
          <w:p w14:paraId="62A847DE" w14:textId="77777777" w:rsidR="00534982" w:rsidRPr="00A1115A" w:rsidRDefault="00534982" w:rsidP="00441FD0">
            <w:pPr>
              <w:pStyle w:val="TAC"/>
            </w:pPr>
            <w:r w:rsidRPr="00A1115A">
              <w:t>4/5</w:t>
            </w:r>
          </w:p>
        </w:tc>
        <w:tc>
          <w:tcPr>
            <w:tcW w:w="835" w:type="dxa"/>
          </w:tcPr>
          <w:p w14:paraId="6CD9FF4A" w14:textId="77777777" w:rsidR="00534982" w:rsidRPr="00A1115A" w:rsidRDefault="00534982" w:rsidP="00441FD0">
            <w:pPr>
              <w:pStyle w:val="TAC"/>
            </w:pPr>
            <w:r w:rsidRPr="00A1115A">
              <w:t>4/5</w:t>
            </w:r>
          </w:p>
        </w:tc>
        <w:tc>
          <w:tcPr>
            <w:tcW w:w="835" w:type="dxa"/>
          </w:tcPr>
          <w:p w14:paraId="0223AC74" w14:textId="77777777" w:rsidR="00534982" w:rsidRPr="00A1115A" w:rsidRDefault="00534982" w:rsidP="00441FD0">
            <w:pPr>
              <w:pStyle w:val="TAC"/>
            </w:pPr>
            <w:r w:rsidRPr="00A1115A">
              <w:t>4/5</w:t>
            </w:r>
          </w:p>
        </w:tc>
        <w:tc>
          <w:tcPr>
            <w:tcW w:w="835" w:type="dxa"/>
          </w:tcPr>
          <w:p w14:paraId="2D9B8747" w14:textId="77777777" w:rsidR="00534982" w:rsidRPr="00A1115A" w:rsidRDefault="00534982" w:rsidP="00441FD0">
            <w:pPr>
              <w:pStyle w:val="TAC"/>
            </w:pPr>
            <w:r w:rsidRPr="00A1115A">
              <w:t>4/5</w:t>
            </w:r>
          </w:p>
        </w:tc>
        <w:tc>
          <w:tcPr>
            <w:tcW w:w="835" w:type="dxa"/>
          </w:tcPr>
          <w:p w14:paraId="42A17DEB" w14:textId="77777777" w:rsidR="00534982" w:rsidRPr="00A1115A" w:rsidRDefault="00534982" w:rsidP="00441FD0">
            <w:pPr>
              <w:pStyle w:val="TAC"/>
            </w:pPr>
            <w:r w:rsidRPr="00A1115A">
              <w:t>4/5</w:t>
            </w:r>
          </w:p>
        </w:tc>
        <w:tc>
          <w:tcPr>
            <w:tcW w:w="835" w:type="dxa"/>
          </w:tcPr>
          <w:p w14:paraId="48688A05" w14:textId="77777777" w:rsidR="00534982" w:rsidRPr="00A1115A" w:rsidRDefault="00534982" w:rsidP="00441FD0">
            <w:pPr>
              <w:pStyle w:val="TAC"/>
            </w:pPr>
            <w:r w:rsidRPr="00A1115A">
              <w:t>4/5</w:t>
            </w:r>
          </w:p>
        </w:tc>
        <w:tc>
          <w:tcPr>
            <w:tcW w:w="835" w:type="dxa"/>
          </w:tcPr>
          <w:p w14:paraId="6D83C000" w14:textId="77777777" w:rsidR="00534982" w:rsidRPr="00A1115A" w:rsidRDefault="00534982" w:rsidP="00441FD0">
            <w:pPr>
              <w:pStyle w:val="TAC"/>
            </w:pPr>
            <w:r w:rsidRPr="00A1115A">
              <w:t>4/5</w:t>
            </w:r>
          </w:p>
        </w:tc>
        <w:tc>
          <w:tcPr>
            <w:tcW w:w="835" w:type="dxa"/>
          </w:tcPr>
          <w:p w14:paraId="7269A633" w14:textId="77777777" w:rsidR="00534982" w:rsidRPr="00A1115A" w:rsidRDefault="00534982" w:rsidP="00441FD0">
            <w:pPr>
              <w:pStyle w:val="TAC"/>
            </w:pPr>
            <w:r w:rsidRPr="00A1115A">
              <w:t>4/5</w:t>
            </w:r>
          </w:p>
        </w:tc>
      </w:tr>
      <w:tr w:rsidR="00534982" w:rsidRPr="00A1115A" w14:paraId="5A21D533" w14:textId="77777777" w:rsidTr="00441FD0">
        <w:trPr>
          <w:jc w:val="center"/>
        </w:trPr>
        <w:tc>
          <w:tcPr>
            <w:tcW w:w="3690" w:type="dxa"/>
          </w:tcPr>
          <w:p w14:paraId="2F1D51B8"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12D4C621" w14:textId="77777777" w:rsidR="00534982" w:rsidRPr="00A1115A" w:rsidRDefault="00534982" w:rsidP="00441FD0">
            <w:pPr>
              <w:pStyle w:val="TAC"/>
            </w:pPr>
          </w:p>
        </w:tc>
        <w:tc>
          <w:tcPr>
            <w:tcW w:w="835" w:type="dxa"/>
          </w:tcPr>
          <w:p w14:paraId="07C1A201" w14:textId="77E2C4EB" w:rsidR="00534982" w:rsidRPr="00A1115A" w:rsidRDefault="00534982" w:rsidP="00441FD0">
            <w:pPr>
              <w:pStyle w:val="TAC"/>
            </w:pPr>
            <w:del w:id="1282" w:author="Nokia" w:date="2023-11-02T13:55:00Z">
              <w:r w:rsidRPr="00A1115A" w:rsidDel="00B775C1">
                <w:delText>1</w:delText>
              </w:r>
            </w:del>
          </w:p>
        </w:tc>
        <w:tc>
          <w:tcPr>
            <w:tcW w:w="835" w:type="dxa"/>
          </w:tcPr>
          <w:p w14:paraId="2A70B4D1" w14:textId="77777777" w:rsidR="00534982" w:rsidRPr="00A1115A" w:rsidRDefault="00534982" w:rsidP="00441FD0">
            <w:pPr>
              <w:pStyle w:val="TAC"/>
            </w:pPr>
            <w:r w:rsidRPr="00A1115A">
              <w:t>1</w:t>
            </w:r>
          </w:p>
        </w:tc>
        <w:tc>
          <w:tcPr>
            <w:tcW w:w="835" w:type="dxa"/>
          </w:tcPr>
          <w:p w14:paraId="40D56F19" w14:textId="77777777" w:rsidR="00534982" w:rsidRPr="00A1115A" w:rsidRDefault="00534982" w:rsidP="00441FD0">
            <w:pPr>
              <w:pStyle w:val="TAC"/>
            </w:pPr>
            <w:r w:rsidRPr="00A1115A">
              <w:t>1</w:t>
            </w:r>
          </w:p>
        </w:tc>
        <w:tc>
          <w:tcPr>
            <w:tcW w:w="835" w:type="dxa"/>
          </w:tcPr>
          <w:p w14:paraId="5713DC43" w14:textId="77777777" w:rsidR="00534982" w:rsidRPr="00A1115A" w:rsidRDefault="00534982" w:rsidP="00441FD0">
            <w:pPr>
              <w:pStyle w:val="TAC"/>
            </w:pPr>
            <w:r w:rsidRPr="00A1115A">
              <w:t>1</w:t>
            </w:r>
          </w:p>
        </w:tc>
        <w:tc>
          <w:tcPr>
            <w:tcW w:w="835" w:type="dxa"/>
          </w:tcPr>
          <w:p w14:paraId="2FF5C970" w14:textId="77777777" w:rsidR="00534982" w:rsidRPr="00A1115A" w:rsidRDefault="00534982" w:rsidP="00441FD0">
            <w:pPr>
              <w:pStyle w:val="TAC"/>
            </w:pPr>
            <w:r w:rsidRPr="00A1115A">
              <w:t>1</w:t>
            </w:r>
          </w:p>
        </w:tc>
        <w:tc>
          <w:tcPr>
            <w:tcW w:w="835" w:type="dxa"/>
          </w:tcPr>
          <w:p w14:paraId="033D9207" w14:textId="77777777" w:rsidR="00534982" w:rsidRPr="00A1115A" w:rsidRDefault="00534982" w:rsidP="00441FD0">
            <w:pPr>
              <w:pStyle w:val="TAC"/>
            </w:pPr>
            <w:r w:rsidRPr="00A1115A">
              <w:t>1</w:t>
            </w:r>
          </w:p>
        </w:tc>
        <w:tc>
          <w:tcPr>
            <w:tcW w:w="835" w:type="dxa"/>
          </w:tcPr>
          <w:p w14:paraId="6C17BCD4" w14:textId="77777777" w:rsidR="00534982" w:rsidRPr="00A1115A" w:rsidRDefault="00534982" w:rsidP="00441FD0">
            <w:pPr>
              <w:pStyle w:val="TAC"/>
            </w:pPr>
            <w:r w:rsidRPr="00A1115A">
              <w:t>1</w:t>
            </w:r>
          </w:p>
        </w:tc>
        <w:tc>
          <w:tcPr>
            <w:tcW w:w="835" w:type="dxa"/>
          </w:tcPr>
          <w:p w14:paraId="65B40A40" w14:textId="77777777" w:rsidR="00534982" w:rsidRPr="00A1115A" w:rsidRDefault="00534982" w:rsidP="00441FD0">
            <w:pPr>
              <w:pStyle w:val="TAC"/>
            </w:pPr>
            <w:r w:rsidRPr="00A1115A">
              <w:t>1</w:t>
            </w:r>
          </w:p>
        </w:tc>
        <w:tc>
          <w:tcPr>
            <w:tcW w:w="835" w:type="dxa"/>
          </w:tcPr>
          <w:p w14:paraId="46FA261F" w14:textId="77777777" w:rsidR="00534982" w:rsidRPr="00A1115A" w:rsidRDefault="00534982" w:rsidP="00441FD0">
            <w:pPr>
              <w:pStyle w:val="TAC"/>
            </w:pPr>
            <w:r w:rsidRPr="00A1115A">
              <w:t>1</w:t>
            </w:r>
          </w:p>
        </w:tc>
        <w:tc>
          <w:tcPr>
            <w:tcW w:w="835" w:type="dxa"/>
          </w:tcPr>
          <w:p w14:paraId="05954A2F" w14:textId="77777777" w:rsidR="00534982" w:rsidRPr="00A1115A" w:rsidRDefault="00534982" w:rsidP="00441FD0">
            <w:pPr>
              <w:pStyle w:val="TAC"/>
            </w:pPr>
            <w:r w:rsidRPr="00A1115A">
              <w:t>1</w:t>
            </w:r>
          </w:p>
        </w:tc>
        <w:tc>
          <w:tcPr>
            <w:tcW w:w="835" w:type="dxa"/>
          </w:tcPr>
          <w:p w14:paraId="4B4B9529" w14:textId="77777777" w:rsidR="00534982" w:rsidRPr="00A1115A" w:rsidRDefault="00534982" w:rsidP="00441FD0">
            <w:pPr>
              <w:pStyle w:val="TAC"/>
            </w:pPr>
            <w:r w:rsidRPr="00A1115A">
              <w:t>1</w:t>
            </w:r>
          </w:p>
        </w:tc>
        <w:tc>
          <w:tcPr>
            <w:tcW w:w="835" w:type="dxa"/>
          </w:tcPr>
          <w:p w14:paraId="2DA6268E" w14:textId="77777777" w:rsidR="00534982" w:rsidRPr="00A1115A" w:rsidRDefault="00534982" w:rsidP="00441FD0">
            <w:pPr>
              <w:pStyle w:val="TAC"/>
            </w:pPr>
            <w:r w:rsidRPr="00A1115A">
              <w:t>1</w:t>
            </w:r>
          </w:p>
        </w:tc>
      </w:tr>
      <w:tr w:rsidR="00534982" w:rsidRPr="00A1115A" w14:paraId="1805600A" w14:textId="77777777" w:rsidTr="00441FD0">
        <w:trPr>
          <w:jc w:val="center"/>
        </w:trPr>
        <w:tc>
          <w:tcPr>
            <w:tcW w:w="3690" w:type="dxa"/>
          </w:tcPr>
          <w:p w14:paraId="5EFCE788"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74B3CBA" w14:textId="77777777" w:rsidR="00534982" w:rsidRPr="00A1115A" w:rsidRDefault="00534982" w:rsidP="00441FD0">
            <w:pPr>
              <w:pStyle w:val="TAC"/>
              <w:rPr>
                <w:rFonts w:cs="Arial"/>
              </w:rPr>
            </w:pPr>
          </w:p>
        </w:tc>
        <w:tc>
          <w:tcPr>
            <w:tcW w:w="835" w:type="dxa"/>
          </w:tcPr>
          <w:p w14:paraId="0C6569C4" w14:textId="77777777" w:rsidR="00534982" w:rsidRPr="00A1115A" w:rsidRDefault="00534982" w:rsidP="00441FD0">
            <w:pPr>
              <w:pStyle w:val="TAC"/>
              <w:rPr>
                <w:rFonts w:cs="Arial"/>
              </w:rPr>
            </w:pPr>
          </w:p>
        </w:tc>
        <w:tc>
          <w:tcPr>
            <w:tcW w:w="835" w:type="dxa"/>
          </w:tcPr>
          <w:p w14:paraId="29972E8A" w14:textId="77777777" w:rsidR="00534982" w:rsidRPr="00A1115A" w:rsidRDefault="00534982" w:rsidP="00441FD0">
            <w:pPr>
              <w:pStyle w:val="TAC"/>
              <w:rPr>
                <w:rFonts w:cs="Arial"/>
              </w:rPr>
            </w:pPr>
          </w:p>
        </w:tc>
        <w:tc>
          <w:tcPr>
            <w:tcW w:w="835" w:type="dxa"/>
          </w:tcPr>
          <w:p w14:paraId="27E12FAA" w14:textId="77777777" w:rsidR="00534982" w:rsidRPr="00A1115A" w:rsidRDefault="00534982" w:rsidP="00441FD0">
            <w:pPr>
              <w:pStyle w:val="TAC"/>
              <w:rPr>
                <w:rFonts w:cs="Arial"/>
              </w:rPr>
            </w:pPr>
          </w:p>
        </w:tc>
        <w:tc>
          <w:tcPr>
            <w:tcW w:w="835" w:type="dxa"/>
          </w:tcPr>
          <w:p w14:paraId="04EE43D6" w14:textId="77777777" w:rsidR="00534982" w:rsidRPr="00A1115A" w:rsidRDefault="00534982" w:rsidP="00441FD0">
            <w:pPr>
              <w:pStyle w:val="TAC"/>
              <w:rPr>
                <w:rFonts w:cs="Arial"/>
              </w:rPr>
            </w:pPr>
          </w:p>
        </w:tc>
        <w:tc>
          <w:tcPr>
            <w:tcW w:w="835" w:type="dxa"/>
          </w:tcPr>
          <w:p w14:paraId="43AD0943" w14:textId="77777777" w:rsidR="00534982" w:rsidRPr="00A1115A" w:rsidRDefault="00534982" w:rsidP="00441FD0">
            <w:pPr>
              <w:pStyle w:val="TAC"/>
              <w:rPr>
                <w:rFonts w:cs="Arial"/>
              </w:rPr>
            </w:pPr>
          </w:p>
        </w:tc>
        <w:tc>
          <w:tcPr>
            <w:tcW w:w="835" w:type="dxa"/>
          </w:tcPr>
          <w:p w14:paraId="604922BC" w14:textId="77777777" w:rsidR="00534982" w:rsidRPr="00A1115A" w:rsidRDefault="00534982" w:rsidP="00441FD0">
            <w:pPr>
              <w:pStyle w:val="TAC"/>
              <w:rPr>
                <w:rFonts w:cs="Arial"/>
              </w:rPr>
            </w:pPr>
          </w:p>
        </w:tc>
        <w:tc>
          <w:tcPr>
            <w:tcW w:w="835" w:type="dxa"/>
          </w:tcPr>
          <w:p w14:paraId="70C66681" w14:textId="77777777" w:rsidR="00534982" w:rsidRPr="00A1115A" w:rsidRDefault="00534982" w:rsidP="00441FD0">
            <w:pPr>
              <w:pStyle w:val="TAC"/>
              <w:rPr>
                <w:rFonts w:cs="Arial"/>
              </w:rPr>
            </w:pPr>
          </w:p>
        </w:tc>
        <w:tc>
          <w:tcPr>
            <w:tcW w:w="835" w:type="dxa"/>
          </w:tcPr>
          <w:p w14:paraId="06574566" w14:textId="77777777" w:rsidR="00534982" w:rsidRPr="00A1115A" w:rsidRDefault="00534982" w:rsidP="00441FD0">
            <w:pPr>
              <w:pStyle w:val="TAC"/>
              <w:rPr>
                <w:rFonts w:cs="Arial"/>
              </w:rPr>
            </w:pPr>
          </w:p>
        </w:tc>
        <w:tc>
          <w:tcPr>
            <w:tcW w:w="835" w:type="dxa"/>
          </w:tcPr>
          <w:p w14:paraId="5D0E0822" w14:textId="77777777" w:rsidR="00534982" w:rsidRPr="00A1115A" w:rsidRDefault="00534982" w:rsidP="00441FD0">
            <w:pPr>
              <w:pStyle w:val="TAC"/>
              <w:rPr>
                <w:rFonts w:cs="Arial"/>
              </w:rPr>
            </w:pPr>
          </w:p>
        </w:tc>
        <w:tc>
          <w:tcPr>
            <w:tcW w:w="835" w:type="dxa"/>
          </w:tcPr>
          <w:p w14:paraId="7E5AF563" w14:textId="77777777" w:rsidR="00534982" w:rsidRPr="00A1115A" w:rsidRDefault="00534982" w:rsidP="00441FD0">
            <w:pPr>
              <w:pStyle w:val="TAC"/>
              <w:rPr>
                <w:rFonts w:cs="Arial"/>
              </w:rPr>
            </w:pPr>
          </w:p>
        </w:tc>
        <w:tc>
          <w:tcPr>
            <w:tcW w:w="835" w:type="dxa"/>
          </w:tcPr>
          <w:p w14:paraId="0284CC88" w14:textId="77777777" w:rsidR="00534982" w:rsidRPr="00A1115A" w:rsidRDefault="00534982" w:rsidP="00441FD0">
            <w:pPr>
              <w:pStyle w:val="TAC"/>
              <w:rPr>
                <w:rFonts w:cs="Arial"/>
              </w:rPr>
            </w:pPr>
          </w:p>
        </w:tc>
        <w:tc>
          <w:tcPr>
            <w:tcW w:w="835" w:type="dxa"/>
          </w:tcPr>
          <w:p w14:paraId="3BA730BC" w14:textId="77777777" w:rsidR="00534982" w:rsidRPr="00A1115A" w:rsidRDefault="00534982" w:rsidP="00441FD0">
            <w:pPr>
              <w:pStyle w:val="TAC"/>
              <w:rPr>
                <w:rFonts w:cs="Arial"/>
              </w:rPr>
            </w:pPr>
          </w:p>
        </w:tc>
      </w:tr>
      <w:tr w:rsidR="00534982" w:rsidRPr="00A1115A" w14:paraId="517DB782" w14:textId="77777777" w:rsidTr="00441FD0">
        <w:trPr>
          <w:jc w:val="center"/>
        </w:trPr>
        <w:tc>
          <w:tcPr>
            <w:tcW w:w="3690" w:type="dxa"/>
          </w:tcPr>
          <w:p w14:paraId="21420B8B"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7DC197E7" w14:textId="77777777" w:rsidR="00534982" w:rsidRPr="00A1115A" w:rsidRDefault="00534982" w:rsidP="00441FD0">
            <w:pPr>
              <w:pStyle w:val="TAC"/>
            </w:pPr>
            <w:r w:rsidRPr="00A1115A">
              <w:t>Bits</w:t>
            </w:r>
          </w:p>
        </w:tc>
        <w:tc>
          <w:tcPr>
            <w:tcW w:w="835" w:type="dxa"/>
          </w:tcPr>
          <w:p w14:paraId="06ED72E8" w14:textId="51A961E8" w:rsidR="00534982" w:rsidRPr="00A1115A" w:rsidRDefault="00534982" w:rsidP="00441FD0">
            <w:pPr>
              <w:pStyle w:val="TAC"/>
            </w:pPr>
            <w:del w:id="1283" w:author="Nokia" w:date="2023-11-02T13:55:00Z">
              <w:r w:rsidRPr="00A1115A" w:rsidDel="00B775C1">
                <w:delText>N/A</w:delText>
              </w:r>
            </w:del>
          </w:p>
        </w:tc>
        <w:tc>
          <w:tcPr>
            <w:tcW w:w="835" w:type="dxa"/>
          </w:tcPr>
          <w:p w14:paraId="5E5DD6AB" w14:textId="77777777" w:rsidR="00534982" w:rsidRPr="00A1115A" w:rsidRDefault="00534982" w:rsidP="00441FD0">
            <w:pPr>
              <w:pStyle w:val="TAC"/>
            </w:pPr>
            <w:r w:rsidRPr="00A1115A">
              <w:t>N/A</w:t>
            </w:r>
          </w:p>
        </w:tc>
        <w:tc>
          <w:tcPr>
            <w:tcW w:w="835" w:type="dxa"/>
          </w:tcPr>
          <w:p w14:paraId="5101344A" w14:textId="77777777" w:rsidR="00534982" w:rsidRPr="00A1115A" w:rsidRDefault="00534982" w:rsidP="00441FD0">
            <w:pPr>
              <w:pStyle w:val="TAC"/>
            </w:pPr>
            <w:r w:rsidRPr="00A1115A">
              <w:t>N/A</w:t>
            </w:r>
          </w:p>
        </w:tc>
        <w:tc>
          <w:tcPr>
            <w:tcW w:w="835" w:type="dxa"/>
          </w:tcPr>
          <w:p w14:paraId="363FD060" w14:textId="77777777" w:rsidR="00534982" w:rsidRPr="00A1115A" w:rsidRDefault="00534982" w:rsidP="00441FD0">
            <w:pPr>
              <w:pStyle w:val="TAC"/>
            </w:pPr>
            <w:r w:rsidRPr="00A1115A">
              <w:t>N/A</w:t>
            </w:r>
          </w:p>
        </w:tc>
        <w:tc>
          <w:tcPr>
            <w:tcW w:w="835" w:type="dxa"/>
          </w:tcPr>
          <w:p w14:paraId="4929D661" w14:textId="77777777" w:rsidR="00534982" w:rsidRPr="00A1115A" w:rsidRDefault="00534982" w:rsidP="00441FD0">
            <w:pPr>
              <w:pStyle w:val="TAC"/>
            </w:pPr>
            <w:r w:rsidRPr="00A1115A">
              <w:t>N/A</w:t>
            </w:r>
          </w:p>
        </w:tc>
        <w:tc>
          <w:tcPr>
            <w:tcW w:w="835" w:type="dxa"/>
          </w:tcPr>
          <w:p w14:paraId="65122978" w14:textId="77777777" w:rsidR="00534982" w:rsidRPr="00A1115A" w:rsidRDefault="00534982" w:rsidP="00441FD0">
            <w:pPr>
              <w:pStyle w:val="TAC"/>
            </w:pPr>
            <w:r w:rsidRPr="00A1115A">
              <w:t>N/A</w:t>
            </w:r>
          </w:p>
        </w:tc>
        <w:tc>
          <w:tcPr>
            <w:tcW w:w="835" w:type="dxa"/>
          </w:tcPr>
          <w:p w14:paraId="04CDBF75" w14:textId="77777777" w:rsidR="00534982" w:rsidRPr="00A1115A" w:rsidRDefault="00534982" w:rsidP="00441FD0">
            <w:pPr>
              <w:pStyle w:val="TAC"/>
            </w:pPr>
            <w:r w:rsidRPr="00A1115A">
              <w:t>N/A</w:t>
            </w:r>
          </w:p>
        </w:tc>
        <w:tc>
          <w:tcPr>
            <w:tcW w:w="835" w:type="dxa"/>
          </w:tcPr>
          <w:p w14:paraId="64369D54" w14:textId="77777777" w:rsidR="00534982" w:rsidRPr="00A1115A" w:rsidRDefault="00534982" w:rsidP="00441FD0">
            <w:pPr>
              <w:pStyle w:val="TAC"/>
            </w:pPr>
            <w:r w:rsidRPr="00A1115A">
              <w:t>N/A</w:t>
            </w:r>
          </w:p>
        </w:tc>
        <w:tc>
          <w:tcPr>
            <w:tcW w:w="835" w:type="dxa"/>
          </w:tcPr>
          <w:p w14:paraId="1E3E97B4" w14:textId="77777777" w:rsidR="00534982" w:rsidRPr="00A1115A" w:rsidRDefault="00534982" w:rsidP="00441FD0">
            <w:pPr>
              <w:pStyle w:val="TAC"/>
            </w:pPr>
            <w:r w:rsidRPr="00A1115A">
              <w:t>N/A</w:t>
            </w:r>
          </w:p>
        </w:tc>
        <w:tc>
          <w:tcPr>
            <w:tcW w:w="835" w:type="dxa"/>
          </w:tcPr>
          <w:p w14:paraId="624E955A" w14:textId="77777777" w:rsidR="00534982" w:rsidRPr="00A1115A" w:rsidRDefault="00534982" w:rsidP="00441FD0">
            <w:pPr>
              <w:pStyle w:val="TAC"/>
            </w:pPr>
            <w:r w:rsidRPr="00A1115A">
              <w:t>N/A</w:t>
            </w:r>
          </w:p>
        </w:tc>
        <w:tc>
          <w:tcPr>
            <w:tcW w:w="835" w:type="dxa"/>
          </w:tcPr>
          <w:p w14:paraId="7BC48A0A" w14:textId="77777777" w:rsidR="00534982" w:rsidRPr="00A1115A" w:rsidRDefault="00534982" w:rsidP="00441FD0">
            <w:pPr>
              <w:pStyle w:val="TAC"/>
            </w:pPr>
            <w:r w:rsidRPr="00A1115A">
              <w:t>N/A</w:t>
            </w:r>
          </w:p>
        </w:tc>
        <w:tc>
          <w:tcPr>
            <w:tcW w:w="835" w:type="dxa"/>
          </w:tcPr>
          <w:p w14:paraId="3DF09480" w14:textId="77777777" w:rsidR="00534982" w:rsidRPr="00A1115A" w:rsidRDefault="00534982" w:rsidP="00441FD0">
            <w:pPr>
              <w:pStyle w:val="TAC"/>
            </w:pPr>
            <w:r w:rsidRPr="00A1115A">
              <w:t>N/A</w:t>
            </w:r>
          </w:p>
        </w:tc>
      </w:tr>
      <w:tr w:rsidR="00534982" w:rsidRPr="00A1115A" w14:paraId="5D28BB49" w14:textId="77777777" w:rsidTr="00441FD0">
        <w:trPr>
          <w:jc w:val="center"/>
        </w:trPr>
        <w:tc>
          <w:tcPr>
            <w:tcW w:w="3690" w:type="dxa"/>
          </w:tcPr>
          <w:p w14:paraId="5EF5DB3A"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18E83A95" w14:textId="77777777" w:rsidR="00534982" w:rsidRPr="00A1115A" w:rsidRDefault="00534982" w:rsidP="00441FD0">
            <w:pPr>
              <w:pStyle w:val="TAC"/>
            </w:pPr>
            <w:r w:rsidRPr="00A1115A">
              <w:t>Bits</w:t>
            </w:r>
          </w:p>
        </w:tc>
        <w:tc>
          <w:tcPr>
            <w:tcW w:w="835" w:type="dxa"/>
          </w:tcPr>
          <w:p w14:paraId="201C18EF" w14:textId="6A1DE8E8" w:rsidR="00534982" w:rsidRPr="00A1115A" w:rsidRDefault="00534982" w:rsidP="00441FD0">
            <w:pPr>
              <w:pStyle w:val="TAC"/>
            </w:pPr>
            <w:del w:id="1284" w:author="Nokia" w:date="2023-11-02T13:55:00Z">
              <w:r w:rsidRPr="00A1115A" w:rsidDel="00B775C1">
                <w:delText>7424</w:delText>
              </w:r>
            </w:del>
          </w:p>
        </w:tc>
        <w:tc>
          <w:tcPr>
            <w:tcW w:w="835" w:type="dxa"/>
          </w:tcPr>
          <w:p w14:paraId="70F54224" w14:textId="77777777" w:rsidR="00534982" w:rsidRPr="00A1115A" w:rsidRDefault="00534982" w:rsidP="00441FD0">
            <w:pPr>
              <w:pStyle w:val="TAC"/>
            </w:pPr>
            <w:r w:rsidRPr="00A1115A">
              <w:t>16136</w:t>
            </w:r>
          </w:p>
        </w:tc>
        <w:tc>
          <w:tcPr>
            <w:tcW w:w="835" w:type="dxa"/>
          </w:tcPr>
          <w:p w14:paraId="0BF75D90" w14:textId="77777777" w:rsidR="00534982" w:rsidRPr="00A1115A" w:rsidRDefault="00534982" w:rsidP="00441FD0">
            <w:pPr>
              <w:pStyle w:val="TAC"/>
            </w:pPr>
            <w:r w:rsidRPr="00A1115A">
              <w:t>25608</w:t>
            </w:r>
          </w:p>
        </w:tc>
        <w:tc>
          <w:tcPr>
            <w:tcW w:w="835" w:type="dxa"/>
          </w:tcPr>
          <w:p w14:paraId="2BCD01CE" w14:textId="77777777" w:rsidR="00534982" w:rsidRPr="00A1115A" w:rsidRDefault="00534982" w:rsidP="00441FD0">
            <w:pPr>
              <w:pStyle w:val="TAC"/>
            </w:pPr>
            <w:r w:rsidRPr="00A1115A">
              <w:t>33816</w:t>
            </w:r>
          </w:p>
        </w:tc>
        <w:tc>
          <w:tcPr>
            <w:tcW w:w="835" w:type="dxa"/>
          </w:tcPr>
          <w:p w14:paraId="72CB00EB" w14:textId="77777777" w:rsidR="00534982" w:rsidRPr="00A1115A" w:rsidRDefault="00534982" w:rsidP="00441FD0">
            <w:pPr>
              <w:pStyle w:val="TAC"/>
            </w:pPr>
            <w:r w:rsidRPr="00A1115A">
              <w:t>44040</w:t>
            </w:r>
          </w:p>
        </w:tc>
        <w:tc>
          <w:tcPr>
            <w:tcW w:w="835" w:type="dxa"/>
          </w:tcPr>
          <w:p w14:paraId="70EF2357" w14:textId="77777777" w:rsidR="00534982" w:rsidRPr="00A1115A" w:rsidRDefault="00534982" w:rsidP="00441FD0">
            <w:pPr>
              <w:pStyle w:val="TAC"/>
            </w:pPr>
            <w:r w:rsidRPr="00A1115A">
              <w:t>52224</w:t>
            </w:r>
          </w:p>
        </w:tc>
        <w:tc>
          <w:tcPr>
            <w:tcW w:w="835" w:type="dxa"/>
          </w:tcPr>
          <w:p w14:paraId="212BB712" w14:textId="77777777" w:rsidR="00534982" w:rsidRPr="00A1115A" w:rsidRDefault="00534982" w:rsidP="00441FD0">
            <w:pPr>
              <w:pStyle w:val="TAC"/>
            </w:pPr>
            <w:r w:rsidRPr="00A1115A">
              <w:t>71688</w:t>
            </w:r>
          </w:p>
        </w:tc>
        <w:tc>
          <w:tcPr>
            <w:tcW w:w="835" w:type="dxa"/>
          </w:tcPr>
          <w:p w14:paraId="251AE7C3" w14:textId="77777777" w:rsidR="00534982" w:rsidRPr="00A1115A" w:rsidRDefault="00534982" w:rsidP="00441FD0">
            <w:pPr>
              <w:pStyle w:val="TAC"/>
            </w:pPr>
            <w:r w:rsidRPr="00A1115A">
              <w:t>90176</w:t>
            </w:r>
          </w:p>
        </w:tc>
        <w:tc>
          <w:tcPr>
            <w:tcW w:w="835" w:type="dxa"/>
          </w:tcPr>
          <w:p w14:paraId="1439DC7D" w14:textId="77777777" w:rsidR="00534982" w:rsidRPr="00A1115A" w:rsidRDefault="00534982" w:rsidP="00441FD0">
            <w:pPr>
              <w:pStyle w:val="TAC"/>
            </w:pPr>
            <w:r w:rsidRPr="00A1115A">
              <w:t>108552</w:t>
            </w:r>
          </w:p>
        </w:tc>
        <w:tc>
          <w:tcPr>
            <w:tcW w:w="835" w:type="dxa"/>
          </w:tcPr>
          <w:p w14:paraId="0ACC672D" w14:textId="77777777" w:rsidR="00534982" w:rsidRPr="00A1115A" w:rsidRDefault="00534982" w:rsidP="00441FD0">
            <w:pPr>
              <w:pStyle w:val="TAC"/>
            </w:pPr>
            <w:r w:rsidRPr="00A1115A">
              <w:t>127080</w:t>
            </w:r>
          </w:p>
        </w:tc>
        <w:tc>
          <w:tcPr>
            <w:tcW w:w="835" w:type="dxa"/>
          </w:tcPr>
          <w:p w14:paraId="5E9EF2ED" w14:textId="77777777" w:rsidR="00534982" w:rsidRPr="00A1115A" w:rsidRDefault="00534982" w:rsidP="00441FD0">
            <w:pPr>
              <w:pStyle w:val="TAC"/>
            </w:pPr>
            <w:r w:rsidRPr="00A1115A">
              <w:t>147576</w:t>
            </w:r>
          </w:p>
        </w:tc>
        <w:tc>
          <w:tcPr>
            <w:tcW w:w="835" w:type="dxa"/>
          </w:tcPr>
          <w:p w14:paraId="12DA562D" w14:textId="77777777" w:rsidR="00534982" w:rsidRPr="00A1115A" w:rsidRDefault="00534982" w:rsidP="00441FD0">
            <w:pPr>
              <w:pStyle w:val="TAC"/>
            </w:pPr>
            <w:r w:rsidRPr="00A1115A">
              <w:t>184424</w:t>
            </w:r>
          </w:p>
        </w:tc>
      </w:tr>
      <w:tr w:rsidR="00534982" w:rsidRPr="00A1115A" w14:paraId="4C3D6D8A" w14:textId="77777777" w:rsidTr="00441FD0">
        <w:trPr>
          <w:jc w:val="center"/>
        </w:trPr>
        <w:tc>
          <w:tcPr>
            <w:tcW w:w="3690" w:type="dxa"/>
          </w:tcPr>
          <w:p w14:paraId="7EA5CF89"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3A17A9D0" w14:textId="77777777" w:rsidR="00534982" w:rsidRPr="00A1115A" w:rsidRDefault="00534982" w:rsidP="00441FD0">
            <w:pPr>
              <w:pStyle w:val="TAC"/>
            </w:pPr>
            <w:r w:rsidRPr="00A1115A">
              <w:t>Bits</w:t>
            </w:r>
          </w:p>
        </w:tc>
        <w:tc>
          <w:tcPr>
            <w:tcW w:w="835" w:type="dxa"/>
          </w:tcPr>
          <w:p w14:paraId="38DA71E5" w14:textId="187CEE24" w:rsidR="00534982" w:rsidRPr="00A1115A" w:rsidRDefault="00534982" w:rsidP="00441FD0">
            <w:pPr>
              <w:pStyle w:val="TAC"/>
            </w:pPr>
            <w:del w:id="1285" w:author="Nokia" w:date="2023-11-02T13:55:00Z">
              <w:r w:rsidRPr="00A1115A" w:rsidDel="00B775C1">
                <w:delText>24</w:delText>
              </w:r>
            </w:del>
          </w:p>
        </w:tc>
        <w:tc>
          <w:tcPr>
            <w:tcW w:w="835" w:type="dxa"/>
          </w:tcPr>
          <w:p w14:paraId="2F503629" w14:textId="77777777" w:rsidR="00534982" w:rsidRPr="00A1115A" w:rsidRDefault="00534982" w:rsidP="00441FD0">
            <w:pPr>
              <w:pStyle w:val="TAC"/>
            </w:pPr>
            <w:r w:rsidRPr="00A1115A">
              <w:t>24</w:t>
            </w:r>
          </w:p>
        </w:tc>
        <w:tc>
          <w:tcPr>
            <w:tcW w:w="835" w:type="dxa"/>
          </w:tcPr>
          <w:p w14:paraId="333A7FD0" w14:textId="77777777" w:rsidR="00534982" w:rsidRPr="00A1115A" w:rsidRDefault="00534982" w:rsidP="00441FD0">
            <w:pPr>
              <w:pStyle w:val="TAC"/>
            </w:pPr>
            <w:r w:rsidRPr="00A1115A">
              <w:t>24</w:t>
            </w:r>
          </w:p>
        </w:tc>
        <w:tc>
          <w:tcPr>
            <w:tcW w:w="835" w:type="dxa"/>
          </w:tcPr>
          <w:p w14:paraId="66461BE3" w14:textId="77777777" w:rsidR="00534982" w:rsidRPr="00A1115A" w:rsidRDefault="00534982" w:rsidP="00441FD0">
            <w:pPr>
              <w:pStyle w:val="TAC"/>
            </w:pPr>
            <w:r w:rsidRPr="00A1115A">
              <w:t>24</w:t>
            </w:r>
          </w:p>
        </w:tc>
        <w:tc>
          <w:tcPr>
            <w:tcW w:w="835" w:type="dxa"/>
          </w:tcPr>
          <w:p w14:paraId="2AA8BEB0" w14:textId="77777777" w:rsidR="00534982" w:rsidRPr="00A1115A" w:rsidRDefault="00534982" w:rsidP="00441FD0">
            <w:pPr>
              <w:pStyle w:val="TAC"/>
            </w:pPr>
            <w:r w:rsidRPr="00A1115A">
              <w:t>24</w:t>
            </w:r>
          </w:p>
        </w:tc>
        <w:tc>
          <w:tcPr>
            <w:tcW w:w="835" w:type="dxa"/>
          </w:tcPr>
          <w:p w14:paraId="26A83D02" w14:textId="77777777" w:rsidR="00534982" w:rsidRPr="00A1115A" w:rsidRDefault="00534982" w:rsidP="00441FD0">
            <w:pPr>
              <w:pStyle w:val="TAC"/>
            </w:pPr>
            <w:r w:rsidRPr="00A1115A">
              <w:t>24</w:t>
            </w:r>
          </w:p>
        </w:tc>
        <w:tc>
          <w:tcPr>
            <w:tcW w:w="835" w:type="dxa"/>
          </w:tcPr>
          <w:p w14:paraId="1F392BC1" w14:textId="77777777" w:rsidR="00534982" w:rsidRPr="00A1115A" w:rsidRDefault="00534982" w:rsidP="00441FD0">
            <w:pPr>
              <w:pStyle w:val="TAC"/>
            </w:pPr>
            <w:r w:rsidRPr="00A1115A">
              <w:t>24</w:t>
            </w:r>
          </w:p>
        </w:tc>
        <w:tc>
          <w:tcPr>
            <w:tcW w:w="835" w:type="dxa"/>
          </w:tcPr>
          <w:p w14:paraId="6F503D2A" w14:textId="77777777" w:rsidR="00534982" w:rsidRPr="00A1115A" w:rsidRDefault="00534982" w:rsidP="00441FD0">
            <w:pPr>
              <w:pStyle w:val="TAC"/>
            </w:pPr>
            <w:r w:rsidRPr="00A1115A">
              <w:t>24</w:t>
            </w:r>
          </w:p>
        </w:tc>
        <w:tc>
          <w:tcPr>
            <w:tcW w:w="835" w:type="dxa"/>
          </w:tcPr>
          <w:p w14:paraId="74475AFB" w14:textId="77777777" w:rsidR="00534982" w:rsidRPr="00A1115A" w:rsidRDefault="00534982" w:rsidP="00441FD0">
            <w:pPr>
              <w:pStyle w:val="TAC"/>
            </w:pPr>
            <w:r w:rsidRPr="00A1115A">
              <w:t>24</w:t>
            </w:r>
          </w:p>
        </w:tc>
        <w:tc>
          <w:tcPr>
            <w:tcW w:w="835" w:type="dxa"/>
          </w:tcPr>
          <w:p w14:paraId="707A5095" w14:textId="77777777" w:rsidR="00534982" w:rsidRPr="00A1115A" w:rsidRDefault="00534982" w:rsidP="00441FD0">
            <w:pPr>
              <w:pStyle w:val="TAC"/>
            </w:pPr>
            <w:r w:rsidRPr="00A1115A">
              <w:t>24</w:t>
            </w:r>
          </w:p>
        </w:tc>
        <w:tc>
          <w:tcPr>
            <w:tcW w:w="835" w:type="dxa"/>
          </w:tcPr>
          <w:p w14:paraId="1F7258A5" w14:textId="77777777" w:rsidR="00534982" w:rsidRPr="00A1115A" w:rsidRDefault="00534982" w:rsidP="00441FD0">
            <w:pPr>
              <w:pStyle w:val="TAC"/>
            </w:pPr>
            <w:r w:rsidRPr="00A1115A">
              <w:t>24</w:t>
            </w:r>
          </w:p>
        </w:tc>
        <w:tc>
          <w:tcPr>
            <w:tcW w:w="835" w:type="dxa"/>
          </w:tcPr>
          <w:p w14:paraId="00BF76CE" w14:textId="77777777" w:rsidR="00534982" w:rsidRPr="00A1115A" w:rsidRDefault="00534982" w:rsidP="00441FD0">
            <w:pPr>
              <w:pStyle w:val="TAC"/>
            </w:pPr>
            <w:r w:rsidRPr="00A1115A">
              <w:t>24</w:t>
            </w:r>
          </w:p>
        </w:tc>
      </w:tr>
      <w:tr w:rsidR="00534982" w:rsidRPr="00A1115A" w14:paraId="0B37F0E1" w14:textId="77777777" w:rsidTr="00441FD0">
        <w:trPr>
          <w:jc w:val="center"/>
        </w:trPr>
        <w:tc>
          <w:tcPr>
            <w:tcW w:w="3690" w:type="dxa"/>
          </w:tcPr>
          <w:p w14:paraId="6BA02385"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797F8931" w14:textId="77777777" w:rsidR="00534982" w:rsidRPr="00A1115A" w:rsidRDefault="00534982" w:rsidP="00441FD0">
            <w:pPr>
              <w:pStyle w:val="TAC"/>
            </w:pPr>
          </w:p>
        </w:tc>
        <w:tc>
          <w:tcPr>
            <w:tcW w:w="835" w:type="dxa"/>
          </w:tcPr>
          <w:p w14:paraId="2CBF21F3" w14:textId="0BC89719" w:rsidR="00534982" w:rsidRPr="00A1115A" w:rsidRDefault="00534982" w:rsidP="00441FD0">
            <w:pPr>
              <w:pStyle w:val="TAC"/>
            </w:pPr>
            <w:del w:id="1286" w:author="Nokia" w:date="2023-11-02T13:55:00Z">
              <w:r w:rsidRPr="00A1115A" w:rsidDel="00B775C1">
                <w:delText>1</w:delText>
              </w:r>
            </w:del>
          </w:p>
        </w:tc>
        <w:tc>
          <w:tcPr>
            <w:tcW w:w="835" w:type="dxa"/>
          </w:tcPr>
          <w:p w14:paraId="3B863893" w14:textId="77777777" w:rsidR="00534982" w:rsidRPr="00A1115A" w:rsidRDefault="00534982" w:rsidP="00441FD0">
            <w:pPr>
              <w:pStyle w:val="TAC"/>
            </w:pPr>
            <w:r w:rsidRPr="00A1115A">
              <w:t>1</w:t>
            </w:r>
          </w:p>
        </w:tc>
        <w:tc>
          <w:tcPr>
            <w:tcW w:w="835" w:type="dxa"/>
          </w:tcPr>
          <w:p w14:paraId="27353C51" w14:textId="77777777" w:rsidR="00534982" w:rsidRPr="00A1115A" w:rsidRDefault="00534982" w:rsidP="00441FD0">
            <w:pPr>
              <w:pStyle w:val="TAC"/>
            </w:pPr>
            <w:r w:rsidRPr="00A1115A">
              <w:t>1</w:t>
            </w:r>
          </w:p>
        </w:tc>
        <w:tc>
          <w:tcPr>
            <w:tcW w:w="835" w:type="dxa"/>
          </w:tcPr>
          <w:p w14:paraId="4057ABE5" w14:textId="77777777" w:rsidR="00534982" w:rsidRPr="00A1115A" w:rsidRDefault="00534982" w:rsidP="00441FD0">
            <w:pPr>
              <w:pStyle w:val="TAC"/>
            </w:pPr>
            <w:r w:rsidRPr="00A1115A">
              <w:t>1</w:t>
            </w:r>
          </w:p>
        </w:tc>
        <w:tc>
          <w:tcPr>
            <w:tcW w:w="835" w:type="dxa"/>
          </w:tcPr>
          <w:p w14:paraId="7E6A3A11" w14:textId="77777777" w:rsidR="00534982" w:rsidRPr="00A1115A" w:rsidRDefault="00534982" w:rsidP="00441FD0">
            <w:pPr>
              <w:pStyle w:val="TAC"/>
            </w:pPr>
            <w:r w:rsidRPr="00A1115A">
              <w:t>1</w:t>
            </w:r>
          </w:p>
        </w:tc>
        <w:tc>
          <w:tcPr>
            <w:tcW w:w="835" w:type="dxa"/>
          </w:tcPr>
          <w:p w14:paraId="4C42A220" w14:textId="77777777" w:rsidR="00534982" w:rsidRPr="00A1115A" w:rsidRDefault="00534982" w:rsidP="00441FD0">
            <w:pPr>
              <w:pStyle w:val="TAC"/>
            </w:pPr>
            <w:r w:rsidRPr="00A1115A">
              <w:t>1</w:t>
            </w:r>
          </w:p>
        </w:tc>
        <w:tc>
          <w:tcPr>
            <w:tcW w:w="835" w:type="dxa"/>
          </w:tcPr>
          <w:p w14:paraId="33527A85" w14:textId="77777777" w:rsidR="00534982" w:rsidRPr="00A1115A" w:rsidRDefault="00534982" w:rsidP="00441FD0">
            <w:pPr>
              <w:pStyle w:val="TAC"/>
            </w:pPr>
            <w:r w:rsidRPr="00A1115A">
              <w:t>1</w:t>
            </w:r>
          </w:p>
        </w:tc>
        <w:tc>
          <w:tcPr>
            <w:tcW w:w="835" w:type="dxa"/>
          </w:tcPr>
          <w:p w14:paraId="7E33126F" w14:textId="77777777" w:rsidR="00534982" w:rsidRPr="00A1115A" w:rsidRDefault="00534982" w:rsidP="00441FD0">
            <w:pPr>
              <w:pStyle w:val="TAC"/>
            </w:pPr>
            <w:r w:rsidRPr="00A1115A">
              <w:t>1</w:t>
            </w:r>
          </w:p>
        </w:tc>
        <w:tc>
          <w:tcPr>
            <w:tcW w:w="835" w:type="dxa"/>
          </w:tcPr>
          <w:p w14:paraId="08572F87" w14:textId="77777777" w:rsidR="00534982" w:rsidRPr="00A1115A" w:rsidRDefault="00534982" w:rsidP="00441FD0">
            <w:pPr>
              <w:pStyle w:val="TAC"/>
            </w:pPr>
            <w:r w:rsidRPr="00A1115A">
              <w:t>1</w:t>
            </w:r>
          </w:p>
        </w:tc>
        <w:tc>
          <w:tcPr>
            <w:tcW w:w="835" w:type="dxa"/>
          </w:tcPr>
          <w:p w14:paraId="13C7039F" w14:textId="77777777" w:rsidR="00534982" w:rsidRPr="00A1115A" w:rsidRDefault="00534982" w:rsidP="00441FD0">
            <w:pPr>
              <w:pStyle w:val="TAC"/>
            </w:pPr>
            <w:r w:rsidRPr="00A1115A">
              <w:t>1</w:t>
            </w:r>
          </w:p>
        </w:tc>
        <w:tc>
          <w:tcPr>
            <w:tcW w:w="835" w:type="dxa"/>
          </w:tcPr>
          <w:p w14:paraId="54E2995E" w14:textId="77777777" w:rsidR="00534982" w:rsidRPr="00A1115A" w:rsidRDefault="00534982" w:rsidP="00441FD0">
            <w:pPr>
              <w:pStyle w:val="TAC"/>
            </w:pPr>
            <w:r w:rsidRPr="00A1115A">
              <w:t>1</w:t>
            </w:r>
          </w:p>
        </w:tc>
        <w:tc>
          <w:tcPr>
            <w:tcW w:w="835" w:type="dxa"/>
          </w:tcPr>
          <w:p w14:paraId="1422843E" w14:textId="77777777" w:rsidR="00534982" w:rsidRPr="00A1115A" w:rsidRDefault="00534982" w:rsidP="00441FD0">
            <w:pPr>
              <w:pStyle w:val="TAC"/>
            </w:pPr>
            <w:r w:rsidRPr="00A1115A">
              <w:t>1</w:t>
            </w:r>
          </w:p>
        </w:tc>
      </w:tr>
      <w:tr w:rsidR="00534982" w:rsidRPr="00A1115A" w14:paraId="2F973E91" w14:textId="77777777" w:rsidTr="00441FD0">
        <w:trPr>
          <w:jc w:val="center"/>
        </w:trPr>
        <w:tc>
          <w:tcPr>
            <w:tcW w:w="3690" w:type="dxa"/>
          </w:tcPr>
          <w:p w14:paraId="7C209D9C"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0A4B5A84" w14:textId="77777777" w:rsidR="00534982" w:rsidRPr="00A1115A" w:rsidRDefault="00534982" w:rsidP="00441FD0">
            <w:pPr>
              <w:pStyle w:val="TAC"/>
              <w:rPr>
                <w:rFonts w:cs="Arial"/>
              </w:rPr>
            </w:pPr>
          </w:p>
        </w:tc>
        <w:tc>
          <w:tcPr>
            <w:tcW w:w="835" w:type="dxa"/>
          </w:tcPr>
          <w:p w14:paraId="07DC42B6" w14:textId="77777777" w:rsidR="00534982" w:rsidRPr="00A1115A" w:rsidRDefault="00534982" w:rsidP="00441FD0">
            <w:pPr>
              <w:pStyle w:val="TAC"/>
              <w:rPr>
                <w:rFonts w:cs="Arial"/>
              </w:rPr>
            </w:pPr>
          </w:p>
        </w:tc>
        <w:tc>
          <w:tcPr>
            <w:tcW w:w="835" w:type="dxa"/>
          </w:tcPr>
          <w:p w14:paraId="27F801E8" w14:textId="77777777" w:rsidR="00534982" w:rsidRPr="00A1115A" w:rsidRDefault="00534982" w:rsidP="00441FD0">
            <w:pPr>
              <w:pStyle w:val="TAC"/>
              <w:rPr>
                <w:rFonts w:cs="Arial"/>
              </w:rPr>
            </w:pPr>
          </w:p>
        </w:tc>
        <w:tc>
          <w:tcPr>
            <w:tcW w:w="835" w:type="dxa"/>
          </w:tcPr>
          <w:p w14:paraId="706DE730" w14:textId="77777777" w:rsidR="00534982" w:rsidRPr="00A1115A" w:rsidRDefault="00534982" w:rsidP="00441FD0">
            <w:pPr>
              <w:pStyle w:val="TAC"/>
              <w:rPr>
                <w:rFonts w:cs="Arial"/>
              </w:rPr>
            </w:pPr>
          </w:p>
        </w:tc>
        <w:tc>
          <w:tcPr>
            <w:tcW w:w="835" w:type="dxa"/>
          </w:tcPr>
          <w:p w14:paraId="434B0856" w14:textId="77777777" w:rsidR="00534982" w:rsidRPr="00A1115A" w:rsidRDefault="00534982" w:rsidP="00441FD0">
            <w:pPr>
              <w:pStyle w:val="TAC"/>
              <w:rPr>
                <w:rFonts w:cs="Arial"/>
              </w:rPr>
            </w:pPr>
          </w:p>
        </w:tc>
        <w:tc>
          <w:tcPr>
            <w:tcW w:w="835" w:type="dxa"/>
          </w:tcPr>
          <w:p w14:paraId="308B944C" w14:textId="77777777" w:rsidR="00534982" w:rsidRPr="00A1115A" w:rsidRDefault="00534982" w:rsidP="00441FD0">
            <w:pPr>
              <w:pStyle w:val="TAC"/>
              <w:rPr>
                <w:rFonts w:cs="Arial"/>
              </w:rPr>
            </w:pPr>
          </w:p>
        </w:tc>
        <w:tc>
          <w:tcPr>
            <w:tcW w:w="835" w:type="dxa"/>
          </w:tcPr>
          <w:p w14:paraId="75C50544" w14:textId="77777777" w:rsidR="00534982" w:rsidRPr="00A1115A" w:rsidRDefault="00534982" w:rsidP="00441FD0">
            <w:pPr>
              <w:pStyle w:val="TAC"/>
              <w:rPr>
                <w:rFonts w:cs="Arial"/>
              </w:rPr>
            </w:pPr>
          </w:p>
        </w:tc>
        <w:tc>
          <w:tcPr>
            <w:tcW w:w="835" w:type="dxa"/>
          </w:tcPr>
          <w:p w14:paraId="226803DB" w14:textId="77777777" w:rsidR="00534982" w:rsidRPr="00A1115A" w:rsidRDefault="00534982" w:rsidP="00441FD0">
            <w:pPr>
              <w:pStyle w:val="TAC"/>
              <w:rPr>
                <w:rFonts w:cs="Arial"/>
              </w:rPr>
            </w:pPr>
          </w:p>
        </w:tc>
        <w:tc>
          <w:tcPr>
            <w:tcW w:w="835" w:type="dxa"/>
          </w:tcPr>
          <w:p w14:paraId="0B68AFAB" w14:textId="77777777" w:rsidR="00534982" w:rsidRPr="00A1115A" w:rsidRDefault="00534982" w:rsidP="00441FD0">
            <w:pPr>
              <w:pStyle w:val="TAC"/>
              <w:rPr>
                <w:rFonts w:cs="Arial"/>
              </w:rPr>
            </w:pPr>
          </w:p>
        </w:tc>
        <w:tc>
          <w:tcPr>
            <w:tcW w:w="835" w:type="dxa"/>
          </w:tcPr>
          <w:p w14:paraId="4A27F50F" w14:textId="77777777" w:rsidR="00534982" w:rsidRPr="00A1115A" w:rsidRDefault="00534982" w:rsidP="00441FD0">
            <w:pPr>
              <w:pStyle w:val="TAC"/>
              <w:rPr>
                <w:rFonts w:cs="Arial"/>
              </w:rPr>
            </w:pPr>
          </w:p>
        </w:tc>
        <w:tc>
          <w:tcPr>
            <w:tcW w:w="835" w:type="dxa"/>
          </w:tcPr>
          <w:p w14:paraId="79F1144A" w14:textId="77777777" w:rsidR="00534982" w:rsidRPr="00A1115A" w:rsidRDefault="00534982" w:rsidP="00441FD0">
            <w:pPr>
              <w:pStyle w:val="TAC"/>
              <w:rPr>
                <w:rFonts w:cs="Arial"/>
              </w:rPr>
            </w:pPr>
          </w:p>
        </w:tc>
        <w:tc>
          <w:tcPr>
            <w:tcW w:w="835" w:type="dxa"/>
          </w:tcPr>
          <w:p w14:paraId="30A464E7" w14:textId="77777777" w:rsidR="00534982" w:rsidRPr="00A1115A" w:rsidRDefault="00534982" w:rsidP="00441FD0">
            <w:pPr>
              <w:pStyle w:val="TAC"/>
              <w:rPr>
                <w:rFonts w:cs="Arial"/>
              </w:rPr>
            </w:pPr>
          </w:p>
        </w:tc>
        <w:tc>
          <w:tcPr>
            <w:tcW w:w="835" w:type="dxa"/>
          </w:tcPr>
          <w:p w14:paraId="2DBFBBE0" w14:textId="77777777" w:rsidR="00534982" w:rsidRPr="00A1115A" w:rsidRDefault="00534982" w:rsidP="00441FD0">
            <w:pPr>
              <w:pStyle w:val="TAC"/>
              <w:rPr>
                <w:rFonts w:cs="Arial"/>
              </w:rPr>
            </w:pPr>
          </w:p>
        </w:tc>
      </w:tr>
      <w:tr w:rsidR="00534982" w:rsidRPr="00A1115A" w14:paraId="454705C5" w14:textId="77777777" w:rsidTr="00441FD0">
        <w:trPr>
          <w:jc w:val="center"/>
        </w:trPr>
        <w:tc>
          <w:tcPr>
            <w:tcW w:w="3690" w:type="dxa"/>
          </w:tcPr>
          <w:p w14:paraId="5848115F"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5FCF5B67" w14:textId="77777777" w:rsidR="00534982" w:rsidRPr="00A1115A" w:rsidRDefault="00534982" w:rsidP="00441FD0">
            <w:pPr>
              <w:pStyle w:val="TAC"/>
            </w:pPr>
            <w:r w:rsidRPr="00A1115A">
              <w:t>CBs</w:t>
            </w:r>
          </w:p>
        </w:tc>
        <w:tc>
          <w:tcPr>
            <w:tcW w:w="835" w:type="dxa"/>
          </w:tcPr>
          <w:p w14:paraId="30F25BDB" w14:textId="29596084" w:rsidR="00534982" w:rsidRPr="00A1115A" w:rsidRDefault="00534982" w:rsidP="00441FD0">
            <w:pPr>
              <w:pStyle w:val="TAC"/>
            </w:pPr>
            <w:del w:id="1287" w:author="Nokia" w:date="2023-11-02T13:55:00Z">
              <w:r w:rsidRPr="00A1115A" w:rsidDel="00B775C1">
                <w:delText>N/A</w:delText>
              </w:r>
            </w:del>
          </w:p>
        </w:tc>
        <w:tc>
          <w:tcPr>
            <w:tcW w:w="835" w:type="dxa"/>
          </w:tcPr>
          <w:p w14:paraId="5CBAA770" w14:textId="77777777" w:rsidR="00534982" w:rsidRPr="00A1115A" w:rsidRDefault="00534982" w:rsidP="00441FD0">
            <w:pPr>
              <w:pStyle w:val="TAC"/>
            </w:pPr>
            <w:r w:rsidRPr="00A1115A">
              <w:t>N/A</w:t>
            </w:r>
          </w:p>
        </w:tc>
        <w:tc>
          <w:tcPr>
            <w:tcW w:w="835" w:type="dxa"/>
          </w:tcPr>
          <w:p w14:paraId="7FB66D71" w14:textId="77777777" w:rsidR="00534982" w:rsidRPr="00A1115A" w:rsidRDefault="00534982" w:rsidP="00441FD0">
            <w:pPr>
              <w:pStyle w:val="TAC"/>
            </w:pPr>
            <w:r w:rsidRPr="00A1115A">
              <w:t>N/A</w:t>
            </w:r>
          </w:p>
        </w:tc>
        <w:tc>
          <w:tcPr>
            <w:tcW w:w="835" w:type="dxa"/>
          </w:tcPr>
          <w:p w14:paraId="14918EA0" w14:textId="77777777" w:rsidR="00534982" w:rsidRPr="00A1115A" w:rsidRDefault="00534982" w:rsidP="00441FD0">
            <w:pPr>
              <w:pStyle w:val="TAC"/>
            </w:pPr>
            <w:r w:rsidRPr="00A1115A">
              <w:t>N/A</w:t>
            </w:r>
          </w:p>
        </w:tc>
        <w:tc>
          <w:tcPr>
            <w:tcW w:w="835" w:type="dxa"/>
          </w:tcPr>
          <w:p w14:paraId="2F194C4B" w14:textId="77777777" w:rsidR="00534982" w:rsidRPr="00A1115A" w:rsidRDefault="00534982" w:rsidP="00441FD0">
            <w:pPr>
              <w:pStyle w:val="TAC"/>
            </w:pPr>
            <w:r w:rsidRPr="00A1115A">
              <w:t>N/A</w:t>
            </w:r>
          </w:p>
        </w:tc>
        <w:tc>
          <w:tcPr>
            <w:tcW w:w="835" w:type="dxa"/>
          </w:tcPr>
          <w:p w14:paraId="7890AD9D" w14:textId="77777777" w:rsidR="00534982" w:rsidRPr="00A1115A" w:rsidRDefault="00534982" w:rsidP="00441FD0">
            <w:pPr>
              <w:pStyle w:val="TAC"/>
            </w:pPr>
            <w:r w:rsidRPr="00A1115A">
              <w:t>N/A</w:t>
            </w:r>
          </w:p>
        </w:tc>
        <w:tc>
          <w:tcPr>
            <w:tcW w:w="835" w:type="dxa"/>
          </w:tcPr>
          <w:p w14:paraId="61614E1A" w14:textId="77777777" w:rsidR="00534982" w:rsidRPr="00A1115A" w:rsidRDefault="00534982" w:rsidP="00441FD0">
            <w:pPr>
              <w:pStyle w:val="TAC"/>
            </w:pPr>
            <w:r w:rsidRPr="00A1115A">
              <w:t>N/A</w:t>
            </w:r>
          </w:p>
        </w:tc>
        <w:tc>
          <w:tcPr>
            <w:tcW w:w="835" w:type="dxa"/>
          </w:tcPr>
          <w:p w14:paraId="6CFE3534" w14:textId="77777777" w:rsidR="00534982" w:rsidRPr="00A1115A" w:rsidRDefault="00534982" w:rsidP="00441FD0">
            <w:pPr>
              <w:pStyle w:val="TAC"/>
            </w:pPr>
            <w:r w:rsidRPr="00A1115A">
              <w:t>N/A</w:t>
            </w:r>
          </w:p>
        </w:tc>
        <w:tc>
          <w:tcPr>
            <w:tcW w:w="835" w:type="dxa"/>
          </w:tcPr>
          <w:p w14:paraId="6F4BEC19" w14:textId="77777777" w:rsidR="00534982" w:rsidRPr="00A1115A" w:rsidRDefault="00534982" w:rsidP="00441FD0">
            <w:pPr>
              <w:pStyle w:val="TAC"/>
            </w:pPr>
            <w:r w:rsidRPr="00A1115A">
              <w:t>N/A</w:t>
            </w:r>
          </w:p>
        </w:tc>
        <w:tc>
          <w:tcPr>
            <w:tcW w:w="835" w:type="dxa"/>
          </w:tcPr>
          <w:p w14:paraId="4EAD5D9D" w14:textId="77777777" w:rsidR="00534982" w:rsidRPr="00A1115A" w:rsidRDefault="00534982" w:rsidP="00441FD0">
            <w:pPr>
              <w:pStyle w:val="TAC"/>
            </w:pPr>
            <w:r w:rsidRPr="00A1115A">
              <w:t>N/A</w:t>
            </w:r>
          </w:p>
        </w:tc>
        <w:tc>
          <w:tcPr>
            <w:tcW w:w="835" w:type="dxa"/>
          </w:tcPr>
          <w:p w14:paraId="6BED247A" w14:textId="77777777" w:rsidR="00534982" w:rsidRPr="00A1115A" w:rsidRDefault="00534982" w:rsidP="00441FD0">
            <w:pPr>
              <w:pStyle w:val="TAC"/>
            </w:pPr>
            <w:r w:rsidRPr="00A1115A">
              <w:t>N/A</w:t>
            </w:r>
          </w:p>
        </w:tc>
        <w:tc>
          <w:tcPr>
            <w:tcW w:w="835" w:type="dxa"/>
          </w:tcPr>
          <w:p w14:paraId="039D515D" w14:textId="77777777" w:rsidR="00534982" w:rsidRPr="00A1115A" w:rsidRDefault="00534982" w:rsidP="00441FD0">
            <w:pPr>
              <w:pStyle w:val="TAC"/>
            </w:pPr>
            <w:r w:rsidRPr="00A1115A">
              <w:t>N/A</w:t>
            </w:r>
          </w:p>
        </w:tc>
      </w:tr>
      <w:tr w:rsidR="00534982" w:rsidRPr="00A1115A" w14:paraId="152F8F90" w14:textId="77777777" w:rsidTr="00441FD0">
        <w:trPr>
          <w:jc w:val="center"/>
        </w:trPr>
        <w:tc>
          <w:tcPr>
            <w:tcW w:w="3690" w:type="dxa"/>
          </w:tcPr>
          <w:p w14:paraId="50B53E1E"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541CDFC9" w14:textId="77777777" w:rsidR="00534982" w:rsidRPr="00A1115A" w:rsidRDefault="00534982" w:rsidP="00441FD0">
            <w:pPr>
              <w:pStyle w:val="TAC"/>
            </w:pPr>
            <w:r w:rsidRPr="00A1115A">
              <w:t>CBs</w:t>
            </w:r>
          </w:p>
        </w:tc>
        <w:tc>
          <w:tcPr>
            <w:tcW w:w="835" w:type="dxa"/>
          </w:tcPr>
          <w:p w14:paraId="72C20885" w14:textId="64D877E6" w:rsidR="00534982" w:rsidRPr="00A1115A" w:rsidRDefault="00534982" w:rsidP="00441FD0">
            <w:pPr>
              <w:pStyle w:val="TAC"/>
            </w:pPr>
            <w:del w:id="1288" w:author="Nokia" w:date="2023-11-02T13:55:00Z">
              <w:r w:rsidRPr="00A1115A" w:rsidDel="00B775C1">
                <w:delText>1</w:delText>
              </w:r>
            </w:del>
          </w:p>
        </w:tc>
        <w:tc>
          <w:tcPr>
            <w:tcW w:w="835" w:type="dxa"/>
          </w:tcPr>
          <w:p w14:paraId="18CDC2BE" w14:textId="77777777" w:rsidR="00534982" w:rsidRPr="00A1115A" w:rsidRDefault="00534982" w:rsidP="00441FD0">
            <w:pPr>
              <w:pStyle w:val="TAC"/>
            </w:pPr>
            <w:r w:rsidRPr="00A1115A">
              <w:t>1</w:t>
            </w:r>
          </w:p>
        </w:tc>
        <w:tc>
          <w:tcPr>
            <w:tcW w:w="835" w:type="dxa"/>
          </w:tcPr>
          <w:p w14:paraId="28B4A035" w14:textId="77777777" w:rsidR="00534982" w:rsidRPr="00A1115A" w:rsidRDefault="00534982" w:rsidP="00441FD0">
            <w:pPr>
              <w:pStyle w:val="TAC"/>
            </w:pPr>
            <w:r w:rsidRPr="00A1115A">
              <w:t>1</w:t>
            </w:r>
          </w:p>
        </w:tc>
        <w:tc>
          <w:tcPr>
            <w:tcW w:w="835" w:type="dxa"/>
          </w:tcPr>
          <w:p w14:paraId="3472D909" w14:textId="77777777" w:rsidR="00534982" w:rsidRPr="00A1115A" w:rsidRDefault="00534982" w:rsidP="00441FD0">
            <w:pPr>
              <w:pStyle w:val="TAC"/>
            </w:pPr>
            <w:r w:rsidRPr="00A1115A">
              <w:t>1</w:t>
            </w:r>
          </w:p>
        </w:tc>
        <w:tc>
          <w:tcPr>
            <w:tcW w:w="835" w:type="dxa"/>
          </w:tcPr>
          <w:p w14:paraId="34FD088F" w14:textId="77777777" w:rsidR="00534982" w:rsidRPr="00A1115A" w:rsidRDefault="00534982" w:rsidP="00441FD0">
            <w:pPr>
              <w:pStyle w:val="TAC"/>
            </w:pPr>
            <w:r w:rsidRPr="00A1115A">
              <w:t>1</w:t>
            </w:r>
          </w:p>
        </w:tc>
        <w:tc>
          <w:tcPr>
            <w:tcW w:w="835" w:type="dxa"/>
          </w:tcPr>
          <w:p w14:paraId="6A3E2B11" w14:textId="77777777" w:rsidR="00534982" w:rsidRPr="00A1115A" w:rsidRDefault="00534982" w:rsidP="00441FD0">
            <w:pPr>
              <w:pStyle w:val="TAC"/>
            </w:pPr>
            <w:r w:rsidRPr="00A1115A">
              <w:t>1</w:t>
            </w:r>
          </w:p>
        </w:tc>
        <w:tc>
          <w:tcPr>
            <w:tcW w:w="835" w:type="dxa"/>
          </w:tcPr>
          <w:p w14:paraId="6E071233" w14:textId="77777777" w:rsidR="00534982" w:rsidRPr="00A1115A" w:rsidRDefault="00534982" w:rsidP="00441FD0">
            <w:pPr>
              <w:pStyle w:val="TAC"/>
            </w:pPr>
            <w:r w:rsidRPr="00A1115A">
              <w:t>1</w:t>
            </w:r>
          </w:p>
        </w:tc>
        <w:tc>
          <w:tcPr>
            <w:tcW w:w="835" w:type="dxa"/>
          </w:tcPr>
          <w:p w14:paraId="2052255E" w14:textId="77777777" w:rsidR="00534982" w:rsidRPr="00A1115A" w:rsidRDefault="00534982" w:rsidP="00441FD0">
            <w:pPr>
              <w:pStyle w:val="TAC"/>
            </w:pPr>
            <w:r w:rsidRPr="00A1115A">
              <w:t>2</w:t>
            </w:r>
          </w:p>
        </w:tc>
        <w:tc>
          <w:tcPr>
            <w:tcW w:w="835" w:type="dxa"/>
          </w:tcPr>
          <w:p w14:paraId="0A703DED" w14:textId="77777777" w:rsidR="00534982" w:rsidRPr="00A1115A" w:rsidRDefault="00534982" w:rsidP="00441FD0">
            <w:pPr>
              <w:pStyle w:val="TAC"/>
            </w:pPr>
            <w:r w:rsidRPr="00A1115A">
              <w:t>2</w:t>
            </w:r>
          </w:p>
        </w:tc>
        <w:tc>
          <w:tcPr>
            <w:tcW w:w="835" w:type="dxa"/>
          </w:tcPr>
          <w:p w14:paraId="0F04581C" w14:textId="77777777" w:rsidR="00534982" w:rsidRPr="00A1115A" w:rsidRDefault="00534982" w:rsidP="00441FD0">
            <w:pPr>
              <w:pStyle w:val="TAC"/>
            </w:pPr>
            <w:r w:rsidRPr="00A1115A">
              <w:t>2</w:t>
            </w:r>
          </w:p>
        </w:tc>
        <w:tc>
          <w:tcPr>
            <w:tcW w:w="835" w:type="dxa"/>
          </w:tcPr>
          <w:p w14:paraId="34B4E7B0" w14:textId="77777777" w:rsidR="00534982" w:rsidRPr="00A1115A" w:rsidRDefault="00534982" w:rsidP="00441FD0">
            <w:pPr>
              <w:pStyle w:val="TAC"/>
            </w:pPr>
            <w:r w:rsidRPr="00A1115A">
              <w:t>2</w:t>
            </w:r>
          </w:p>
        </w:tc>
        <w:tc>
          <w:tcPr>
            <w:tcW w:w="835" w:type="dxa"/>
          </w:tcPr>
          <w:p w14:paraId="1B2929A6" w14:textId="77777777" w:rsidR="00534982" w:rsidRPr="00A1115A" w:rsidRDefault="00534982" w:rsidP="00441FD0">
            <w:pPr>
              <w:pStyle w:val="TAC"/>
            </w:pPr>
            <w:r w:rsidRPr="00A1115A">
              <w:t>3</w:t>
            </w:r>
          </w:p>
        </w:tc>
      </w:tr>
      <w:tr w:rsidR="00534982" w:rsidRPr="00A1115A" w14:paraId="78884397" w14:textId="77777777" w:rsidTr="00441FD0">
        <w:trPr>
          <w:jc w:val="center"/>
        </w:trPr>
        <w:tc>
          <w:tcPr>
            <w:tcW w:w="3690" w:type="dxa"/>
          </w:tcPr>
          <w:p w14:paraId="5CA33B03"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7D1BC8AA" w14:textId="77777777" w:rsidR="00534982" w:rsidRPr="00A1115A" w:rsidRDefault="00534982" w:rsidP="00441FD0">
            <w:pPr>
              <w:pStyle w:val="TAC"/>
              <w:rPr>
                <w:rFonts w:cs="Arial"/>
              </w:rPr>
            </w:pPr>
          </w:p>
        </w:tc>
        <w:tc>
          <w:tcPr>
            <w:tcW w:w="835" w:type="dxa"/>
          </w:tcPr>
          <w:p w14:paraId="2DEE1526" w14:textId="77777777" w:rsidR="00534982" w:rsidRPr="00A1115A" w:rsidRDefault="00534982" w:rsidP="00441FD0">
            <w:pPr>
              <w:pStyle w:val="TAC"/>
              <w:rPr>
                <w:rFonts w:cs="Arial"/>
              </w:rPr>
            </w:pPr>
          </w:p>
        </w:tc>
        <w:tc>
          <w:tcPr>
            <w:tcW w:w="835" w:type="dxa"/>
          </w:tcPr>
          <w:p w14:paraId="21AE2228" w14:textId="77777777" w:rsidR="00534982" w:rsidRPr="00A1115A" w:rsidRDefault="00534982" w:rsidP="00441FD0">
            <w:pPr>
              <w:pStyle w:val="TAC"/>
              <w:rPr>
                <w:rFonts w:cs="Arial"/>
              </w:rPr>
            </w:pPr>
          </w:p>
        </w:tc>
        <w:tc>
          <w:tcPr>
            <w:tcW w:w="835" w:type="dxa"/>
          </w:tcPr>
          <w:p w14:paraId="306119B8" w14:textId="77777777" w:rsidR="00534982" w:rsidRPr="00A1115A" w:rsidRDefault="00534982" w:rsidP="00441FD0">
            <w:pPr>
              <w:pStyle w:val="TAC"/>
              <w:rPr>
                <w:rFonts w:cs="Arial"/>
              </w:rPr>
            </w:pPr>
          </w:p>
        </w:tc>
        <w:tc>
          <w:tcPr>
            <w:tcW w:w="835" w:type="dxa"/>
          </w:tcPr>
          <w:p w14:paraId="182482BC" w14:textId="77777777" w:rsidR="00534982" w:rsidRPr="00A1115A" w:rsidRDefault="00534982" w:rsidP="00441FD0">
            <w:pPr>
              <w:pStyle w:val="TAC"/>
              <w:rPr>
                <w:rFonts w:cs="Arial"/>
              </w:rPr>
            </w:pPr>
          </w:p>
        </w:tc>
        <w:tc>
          <w:tcPr>
            <w:tcW w:w="835" w:type="dxa"/>
          </w:tcPr>
          <w:p w14:paraId="4BB8266F" w14:textId="77777777" w:rsidR="00534982" w:rsidRPr="00A1115A" w:rsidRDefault="00534982" w:rsidP="00441FD0">
            <w:pPr>
              <w:pStyle w:val="TAC"/>
              <w:rPr>
                <w:rFonts w:cs="Arial"/>
              </w:rPr>
            </w:pPr>
          </w:p>
        </w:tc>
        <w:tc>
          <w:tcPr>
            <w:tcW w:w="835" w:type="dxa"/>
          </w:tcPr>
          <w:p w14:paraId="72A75CBE" w14:textId="77777777" w:rsidR="00534982" w:rsidRPr="00A1115A" w:rsidRDefault="00534982" w:rsidP="00441FD0">
            <w:pPr>
              <w:pStyle w:val="TAC"/>
              <w:rPr>
                <w:rFonts w:cs="Arial"/>
              </w:rPr>
            </w:pPr>
          </w:p>
        </w:tc>
        <w:tc>
          <w:tcPr>
            <w:tcW w:w="835" w:type="dxa"/>
          </w:tcPr>
          <w:p w14:paraId="199DDEDC" w14:textId="77777777" w:rsidR="00534982" w:rsidRPr="00A1115A" w:rsidRDefault="00534982" w:rsidP="00441FD0">
            <w:pPr>
              <w:pStyle w:val="TAC"/>
              <w:rPr>
                <w:rFonts w:cs="Arial"/>
              </w:rPr>
            </w:pPr>
          </w:p>
        </w:tc>
        <w:tc>
          <w:tcPr>
            <w:tcW w:w="835" w:type="dxa"/>
          </w:tcPr>
          <w:p w14:paraId="587B5EE2" w14:textId="77777777" w:rsidR="00534982" w:rsidRPr="00A1115A" w:rsidRDefault="00534982" w:rsidP="00441FD0">
            <w:pPr>
              <w:pStyle w:val="TAC"/>
              <w:rPr>
                <w:rFonts w:cs="Arial"/>
              </w:rPr>
            </w:pPr>
          </w:p>
        </w:tc>
        <w:tc>
          <w:tcPr>
            <w:tcW w:w="835" w:type="dxa"/>
          </w:tcPr>
          <w:p w14:paraId="0FF3F073" w14:textId="77777777" w:rsidR="00534982" w:rsidRPr="00A1115A" w:rsidRDefault="00534982" w:rsidP="00441FD0">
            <w:pPr>
              <w:pStyle w:val="TAC"/>
              <w:rPr>
                <w:rFonts w:cs="Arial"/>
              </w:rPr>
            </w:pPr>
          </w:p>
        </w:tc>
        <w:tc>
          <w:tcPr>
            <w:tcW w:w="835" w:type="dxa"/>
          </w:tcPr>
          <w:p w14:paraId="1C5C3848" w14:textId="77777777" w:rsidR="00534982" w:rsidRPr="00A1115A" w:rsidRDefault="00534982" w:rsidP="00441FD0">
            <w:pPr>
              <w:pStyle w:val="TAC"/>
              <w:rPr>
                <w:rFonts w:cs="Arial"/>
              </w:rPr>
            </w:pPr>
          </w:p>
        </w:tc>
        <w:tc>
          <w:tcPr>
            <w:tcW w:w="835" w:type="dxa"/>
          </w:tcPr>
          <w:p w14:paraId="18E7E718" w14:textId="77777777" w:rsidR="00534982" w:rsidRPr="00A1115A" w:rsidRDefault="00534982" w:rsidP="00441FD0">
            <w:pPr>
              <w:pStyle w:val="TAC"/>
              <w:rPr>
                <w:rFonts w:cs="Arial"/>
              </w:rPr>
            </w:pPr>
          </w:p>
        </w:tc>
        <w:tc>
          <w:tcPr>
            <w:tcW w:w="835" w:type="dxa"/>
          </w:tcPr>
          <w:p w14:paraId="13993B65" w14:textId="77777777" w:rsidR="00534982" w:rsidRPr="00A1115A" w:rsidRDefault="00534982" w:rsidP="00441FD0">
            <w:pPr>
              <w:pStyle w:val="TAC"/>
              <w:rPr>
                <w:rFonts w:cs="Arial"/>
              </w:rPr>
            </w:pPr>
          </w:p>
        </w:tc>
      </w:tr>
      <w:tr w:rsidR="00534982" w:rsidRPr="00A1115A" w14:paraId="5710CF12" w14:textId="77777777" w:rsidTr="00441FD0">
        <w:trPr>
          <w:jc w:val="center"/>
        </w:trPr>
        <w:tc>
          <w:tcPr>
            <w:tcW w:w="3690" w:type="dxa"/>
          </w:tcPr>
          <w:p w14:paraId="1E95F703"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7A31EB01" w14:textId="77777777" w:rsidR="00534982" w:rsidRPr="00A1115A" w:rsidRDefault="00534982" w:rsidP="00441FD0">
            <w:pPr>
              <w:pStyle w:val="TAC"/>
            </w:pPr>
            <w:r w:rsidRPr="00A1115A">
              <w:t>Bits</w:t>
            </w:r>
          </w:p>
        </w:tc>
        <w:tc>
          <w:tcPr>
            <w:tcW w:w="835" w:type="dxa"/>
          </w:tcPr>
          <w:p w14:paraId="6811790D" w14:textId="5F7CAB7D" w:rsidR="00534982" w:rsidRPr="00A1115A" w:rsidRDefault="00534982" w:rsidP="00441FD0">
            <w:pPr>
              <w:pStyle w:val="TAC"/>
            </w:pPr>
            <w:del w:id="1289" w:author="Nokia" w:date="2023-11-02T13:55:00Z">
              <w:r w:rsidRPr="00A1115A" w:rsidDel="00B775C1">
                <w:delText>N/A</w:delText>
              </w:r>
            </w:del>
          </w:p>
        </w:tc>
        <w:tc>
          <w:tcPr>
            <w:tcW w:w="835" w:type="dxa"/>
          </w:tcPr>
          <w:p w14:paraId="015DD2F3" w14:textId="77777777" w:rsidR="00534982" w:rsidRPr="00A1115A" w:rsidRDefault="00534982" w:rsidP="00441FD0">
            <w:pPr>
              <w:pStyle w:val="TAC"/>
            </w:pPr>
            <w:r w:rsidRPr="00A1115A">
              <w:t>N/A</w:t>
            </w:r>
          </w:p>
        </w:tc>
        <w:tc>
          <w:tcPr>
            <w:tcW w:w="835" w:type="dxa"/>
          </w:tcPr>
          <w:p w14:paraId="077264FC" w14:textId="77777777" w:rsidR="00534982" w:rsidRPr="00A1115A" w:rsidRDefault="00534982" w:rsidP="00441FD0">
            <w:pPr>
              <w:pStyle w:val="TAC"/>
            </w:pPr>
            <w:r w:rsidRPr="00A1115A">
              <w:t>N/A</w:t>
            </w:r>
          </w:p>
        </w:tc>
        <w:tc>
          <w:tcPr>
            <w:tcW w:w="835" w:type="dxa"/>
          </w:tcPr>
          <w:p w14:paraId="4A98CD92" w14:textId="77777777" w:rsidR="00534982" w:rsidRPr="00A1115A" w:rsidRDefault="00534982" w:rsidP="00441FD0">
            <w:pPr>
              <w:pStyle w:val="TAC"/>
            </w:pPr>
            <w:r w:rsidRPr="00A1115A">
              <w:t>N/A</w:t>
            </w:r>
          </w:p>
        </w:tc>
        <w:tc>
          <w:tcPr>
            <w:tcW w:w="835" w:type="dxa"/>
          </w:tcPr>
          <w:p w14:paraId="63133DF4" w14:textId="77777777" w:rsidR="00534982" w:rsidRPr="00A1115A" w:rsidRDefault="00534982" w:rsidP="00441FD0">
            <w:pPr>
              <w:pStyle w:val="TAC"/>
            </w:pPr>
            <w:r w:rsidRPr="00A1115A">
              <w:t>N/A</w:t>
            </w:r>
          </w:p>
        </w:tc>
        <w:tc>
          <w:tcPr>
            <w:tcW w:w="835" w:type="dxa"/>
          </w:tcPr>
          <w:p w14:paraId="743CAEFA" w14:textId="77777777" w:rsidR="00534982" w:rsidRPr="00A1115A" w:rsidRDefault="00534982" w:rsidP="00441FD0">
            <w:pPr>
              <w:pStyle w:val="TAC"/>
            </w:pPr>
            <w:r w:rsidRPr="00A1115A">
              <w:t>N/A</w:t>
            </w:r>
          </w:p>
        </w:tc>
        <w:tc>
          <w:tcPr>
            <w:tcW w:w="835" w:type="dxa"/>
          </w:tcPr>
          <w:p w14:paraId="571197E4" w14:textId="77777777" w:rsidR="00534982" w:rsidRPr="00A1115A" w:rsidRDefault="00534982" w:rsidP="00441FD0">
            <w:pPr>
              <w:pStyle w:val="TAC"/>
            </w:pPr>
            <w:r w:rsidRPr="00A1115A">
              <w:t>N/A</w:t>
            </w:r>
          </w:p>
        </w:tc>
        <w:tc>
          <w:tcPr>
            <w:tcW w:w="835" w:type="dxa"/>
          </w:tcPr>
          <w:p w14:paraId="58FCF565" w14:textId="77777777" w:rsidR="00534982" w:rsidRPr="00A1115A" w:rsidRDefault="00534982" w:rsidP="00441FD0">
            <w:pPr>
              <w:pStyle w:val="TAC"/>
            </w:pPr>
            <w:r w:rsidRPr="00A1115A">
              <w:t>N/A</w:t>
            </w:r>
          </w:p>
        </w:tc>
        <w:tc>
          <w:tcPr>
            <w:tcW w:w="835" w:type="dxa"/>
          </w:tcPr>
          <w:p w14:paraId="7B5F0F49" w14:textId="77777777" w:rsidR="00534982" w:rsidRPr="00A1115A" w:rsidRDefault="00534982" w:rsidP="00441FD0">
            <w:pPr>
              <w:pStyle w:val="TAC"/>
            </w:pPr>
            <w:r w:rsidRPr="00A1115A">
              <w:t>N/A</w:t>
            </w:r>
          </w:p>
        </w:tc>
        <w:tc>
          <w:tcPr>
            <w:tcW w:w="835" w:type="dxa"/>
          </w:tcPr>
          <w:p w14:paraId="08DA5D6E" w14:textId="77777777" w:rsidR="00534982" w:rsidRPr="00A1115A" w:rsidRDefault="00534982" w:rsidP="00441FD0">
            <w:pPr>
              <w:pStyle w:val="TAC"/>
            </w:pPr>
            <w:r w:rsidRPr="00A1115A">
              <w:t>N/A</w:t>
            </w:r>
          </w:p>
        </w:tc>
        <w:tc>
          <w:tcPr>
            <w:tcW w:w="835" w:type="dxa"/>
          </w:tcPr>
          <w:p w14:paraId="3C3F0CD1" w14:textId="77777777" w:rsidR="00534982" w:rsidRPr="00A1115A" w:rsidRDefault="00534982" w:rsidP="00441FD0">
            <w:pPr>
              <w:pStyle w:val="TAC"/>
            </w:pPr>
            <w:r w:rsidRPr="00A1115A">
              <w:t>N/A</w:t>
            </w:r>
          </w:p>
        </w:tc>
        <w:tc>
          <w:tcPr>
            <w:tcW w:w="835" w:type="dxa"/>
          </w:tcPr>
          <w:p w14:paraId="59DB8F2E" w14:textId="77777777" w:rsidR="00534982" w:rsidRPr="00A1115A" w:rsidRDefault="00534982" w:rsidP="00441FD0">
            <w:pPr>
              <w:pStyle w:val="TAC"/>
            </w:pPr>
            <w:r w:rsidRPr="00A1115A">
              <w:t>N/A</w:t>
            </w:r>
          </w:p>
        </w:tc>
      </w:tr>
      <w:tr w:rsidR="00534982" w:rsidRPr="00A1115A" w14:paraId="65ABECD3" w14:textId="77777777" w:rsidTr="00441FD0">
        <w:trPr>
          <w:jc w:val="center"/>
        </w:trPr>
        <w:tc>
          <w:tcPr>
            <w:tcW w:w="3690" w:type="dxa"/>
          </w:tcPr>
          <w:p w14:paraId="3AE4CCF1"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76970680" w14:textId="77777777" w:rsidR="00534982" w:rsidRPr="00A1115A" w:rsidRDefault="00534982" w:rsidP="00441FD0">
            <w:pPr>
              <w:pStyle w:val="TAC"/>
            </w:pPr>
            <w:r w:rsidRPr="00A1115A">
              <w:t>Bits</w:t>
            </w:r>
          </w:p>
        </w:tc>
        <w:tc>
          <w:tcPr>
            <w:tcW w:w="835" w:type="dxa"/>
          </w:tcPr>
          <w:p w14:paraId="1AE14B3F" w14:textId="4CCBBAB1" w:rsidR="00534982" w:rsidRPr="00A1115A" w:rsidRDefault="00534982" w:rsidP="00441FD0">
            <w:pPr>
              <w:pStyle w:val="TAC"/>
            </w:pPr>
            <w:del w:id="1290" w:author="Nokia" w:date="2023-11-02T13:55:00Z">
              <w:r w:rsidRPr="00A1115A" w:rsidDel="00B775C1">
                <w:delText>9504</w:delText>
              </w:r>
            </w:del>
          </w:p>
        </w:tc>
        <w:tc>
          <w:tcPr>
            <w:tcW w:w="835" w:type="dxa"/>
          </w:tcPr>
          <w:p w14:paraId="50107558" w14:textId="77777777" w:rsidR="00534982" w:rsidRPr="00A1115A" w:rsidRDefault="00534982" w:rsidP="00441FD0">
            <w:pPr>
              <w:pStyle w:val="TAC"/>
            </w:pPr>
            <w:r w:rsidRPr="00A1115A">
              <w:t>20736</w:t>
            </w:r>
          </w:p>
        </w:tc>
        <w:tc>
          <w:tcPr>
            <w:tcW w:w="835" w:type="dxa"/>
          </w:tcPr>
          <w:p w14:paraId="2272996C" w14:textId="77777777" w:rsidR="00534982" w:rsidRPr="00A1115A" w:rsidRDefault="00534982" w:rsidP="00441FD0">
            <w:pPr>
              <w:pStyle w:val="TAC"/>
            </w:pPr>
            <w:r w:rsidRPr="00A1115A">
              <w:t>32832</w:t>
            </w:r>
          </w:p>
        </w:tc>
        <w:tc>
          <w:tcPr>
            <w:tcW w:w="835" w:type="dxa"/>
          </w:tcPr>
          <w:p w14:paraId="21747FA8" w14:textId="77777777" w:rsidR="00534982" w:rsidRPr="00A1115A" w:rsidRDefault="00534982" w:rsidP="00441FD0">
            <w:pPr>
              <w:pStyle w:val="TAC"/>
            </w:pPr>
            <w:r w:rsidRPr="00A1115A">
              <w:t>44064</w:t>
            </w:r>
          </w:p>
        </w:tc>
        <w:tc>
          <w:tcPr>
            <w:tcW w:w="835" w:type="dxa"/>
          </w:tcPr>
          <w:p w14:paraId="0D520515" w14:textId="77777777" w:rsidR="00534982" w:rsidRPr="00A1115A" w:rsidRDefault="00534982" w:rsidP="00441FD0">
            <w:pPr>
              <w:pStyle w:val="TAC"/>
            </w:pPr>
            <w:r w:rsidRPr="00A1115A">
              <w:t>56160</w:t>
            </w:r>
          </w:p>
        </w:tc>
        <w:tc>
          <w:tcPr>
            <w:tcW w:w="835" w:type="dxa"/>
          </w:tcPr>
          <w:p w14:paraId="1E99C12F" w14:textId="77777777" w:rsidR="00534982" w:rsidRPr="00A1115A" w:rsidRDefault="00534982" w:rsidP="00441FD0">
            <w:pPr>
              <w:pStyle w:val="TAC"/>
            </w:pPr>
            <w:r w:rsidRPr="00A1115A">
              <w:t>67392</w:t>
            </w:r>
          </w:p>
        </w:tc>
        <w:tc>
          <w:tcPr>
            <w:tcW w:w="835" w:type="dxa"/>
          </w:tcPr>
          <w:p w14:paraId="0B94F7A7" w14:textId="77777777" w:rsidR="00534982" w:rsidRPr="00A1115A" w:rsidRDefault="00534982" w:rsidP="00441FD0">
            <w:pPr>
              <w:pStyle w:val="TAC"/>
            </w:pPr>
            <w:r w:rsidRPr="00A1115A">
              <w:t>91584</w:t>
            </w:r>
          </w:p>
        </w:tc>
        <w:tc>
          <w:tcPr>
            <w:tcW w:w="835" w:type="dxa"/>
          </w:tcPr>
          <w:p w14:paraId="6CED7165" w14:textId="77777777" w:rsidR="00534982" w:rsidRPr="00A1115A" w:rsidRDefault="00534982" w:rsidP="00441FD0">
            <w:pPr>
              <w:pStyle w:val="TAC"/>
            </w:pPr>
            <w:r w:rsidRPr="00A1115A">
              <w:t>114912</w:t>
            </w:r>
          </w:p>
        </w:tc>
        <w:tc>
          <w:tcPr>
            <w:tcW w:w="835" w:type="dxa"/>
          </w:tcPr>
          <w:p w14:paraId="6C242494" w14:textId="77777777" w:rsidR="00534982" w:rsidRPr="00A1115A" w:rsidRDefault="00534982" w:rsidP="00441FD0">
            <w:pPr>
              <w:pStyle w:val="TAC"/>
            </w:pPr>
            <w:r w:rsidRPr="00A1115A">
              <w:t>139968</w:t>
            </w:r>
          </w:p>
        </w:tc>
        <w:tc>
          <w:tcPr>
            <w:tcW w:w="835" w:type="dxa"/>
          </w:tcPr>
          <w:p w14:paraId="419C2964" w14:textId="77777777" w:rsidR="00534982" w:rsidRPr="00A1115A" w:rsidRDefault="00534982" w:rsidP="00441FD0">
            <w:pPr>
              <w:pStyle w:val="TAC"/>
            </w:pPr>
            <w:r w:rsidRPr="00A1115A">
              <w:t>163296</w:t>
            </w:r>
          </w:p>
        </w:tc>
        <w:tc>
          <w:tcPr>
            <w:tcW w:w="835" w:type="dxa"/>
          </w:tcPr>
          <w:p w14:paraId="1EECC343" w14:textId="77777777" w:rsidR="00534982" w:rsidRPr="00A1115A" w:rsidRDefault="00534982" w:rsidP="00441FD0">
            <w:pPr>
              <w:pStyle w:val="TAC"/>
            </w:pPr>
            <w:r w:rsidRPr="00A1115A">
              <w:t>187488</w:t>
            </w:r>
          </w:p>
        </w:tc>
        <w:tc>
          <w:tcPr>
            <w:tcW w:w="835" w:type="dxa"/>
          </w:tcPr>
          <w:p w14:paraId="7C0BA453" w14:textId="77777777" w:rsidR="00534982" w:rsidRPr="00A1115A" w:rsidRDefault="00534982" w:rsidP="00441FD0">
            <w:pPr>
              <w:pStyle w:val="TAC"/>
            </w:pPr>
            <w:r w:rsidRPr="00A1115A">
              <w:t>235872</w:t>
            </w:r>
          </w:p>
        </w:tc>
      </w:tr>
      <w:tr w:rsidR="00534982" w:rsidRPr="00A1115A" w14:paraId="54220E96" w14:textId="77777777" w:rsidTr="00441FD0">
        <w:trPr>
          <w:trHeight w:val="70"/>
          <w:jc w:val="center"/>
        </w:trPr>
        <w:tc>
          <w:tcPr>
            <w:tcW w:w="3690" w:type="dxa"/>
          </w:tcPr>
          <w:p w14:paraId="0FA9516B"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6DA52586" w14:textId="77777777" w:rsidR="00534982" w:rsidRPr="00A1115A" w:rsidRDefault="00534982" w:rsidP="00441FD0">
            <w:pPr>
              <w:pStyle w:val="TAC"/>
            </w:pPr>
            <w:r w:rsidRPr="00A1115A">
              <w:t>Mbps</w:t>
            </w:r>
          </w:p>
        </w:tc>
        <w:tc>
          <w:tcPr>
            <w:tcW w:w="835" w:type="dxa"/>
          </w:tcPr>
          <w:p w14:paraId="739D7399" w14:textId="3EC601CD" w:rsidR="00534982" w:rsidRPr="00A1115A" w:rsidRDefault="00534982" w:rsidP="00441FD0">
            <w:pPr>
              <w:pStyle w:val="TAC"/>
            </w:pPr>
            <w:del w:id="1291" w:author="Nokia" w:date="2023-11-02T13:55:00Z">
              <w:r w:rsidRPr="00A1115A" w:rsidDel="00B775C1">
                <w:delText>8.166</w:delText>
              </w:r>
            </w:del>
          </w:p>
        </w:tc>
        <w:tc>
          <w:tcPr>
            <w:tcW w:w="835" w:type="dxa"/>
          </w:tcPr>
          <w:p w14:paraId="7A68A067" w14:textId="77777777" w:rsidR="00534982" w:rsidRPr="00A1115A" w:rsidRDefault="00534982" w:rsidP="00441FD0">
            <w:pPr>
              <w:pStyle w:val="TAC"/>
            </w:pPr>
            <w:r w:rsidRPr="00A1115A">
              <w:t>17.750</w:t>
            </w:r>
          </w:p>
        </w:tc>
        <w:tc>
          <w:tcPr>
            <w:tcW w:w="835" w:type="dxa"/>
          </w:tcPr>
          <w:p w14:paraId="1ADE77F2" w14:textId="77777777" w:rsidR="00534982" w:rsidRPr="00A1115A" w:rsidRDefault="00534982" w:rsidP="00441FD0">
            <w:pPr>
              <w:pStyle w:val="TAC"/>
            </w:pPr>
            <w:r w:rsidRPr="00A1115A">
              <w:t>28.169</w:t>
            </w:r>
          </w:p>
        </w:tc>
        <w:tc>
          <w:tcPr>
            <w:tcW w:w="835" w:type="dxa"/>
          </w:tcPr>
          <w:p w14:paraId="63AC4160" w14:textId="77777777" w:rsidR="00534982" w:rsidRPr="00A1115A" w:rsidRDefault="00534982" w:rsidP="00441FD0">
            <w:pPr>
              <w:pStyle w:val="TAC"/>
            </w:pPr>
            <w:r w:rsidRPr="00A1115A">
              <w:t>37.198</w:t>
            </w:r>
          </w:p>
        </w:tc>
        <w:tc>
          <w:tcPr>
            <w:tcW w:w="835" w:type="dxa"/>
          </w:tcPr>
          <w:p w14:paraId="6254DE22" w14:textId="77777777" w:rsidR="00534982" w:rsidRPr="00A1115A" w:rsidRDefault="00534982" w:rsidP="00441FD0">
            <w:pPr>
              <w:pStyle w:val="TAC"/>
            </w:pPr>
            <w:r w:rsidRPr="00A1115A">
              <w:t>48.444</w:t>
            </w:r>
          </w:p>
        </w:tc>
        <w:tc>
          <w:tcPr>
            <w:tcW w:w="835" w:type="dxa"/>
          </w:tcPr>
          <w:p w14:paraId="6CDAAB85" w14:textId="77777777" w:rsidR="00534982" w:rsidRPr="00A1115A" w:rsidRDefault="00534982" w:rsidP="00441FD0">
            <w:pPr>
              <w:pStyle w:val="TAC"/>
            </w:pPr>
            <w:r w:rsidRPr="00A1115A">
              <w:t>57.446</w:t>
            </w:r>
          </w:p>
        </w:tc>
        <w:tc>
          <w:tcPr>
            <w:tcW w:w="835" w:type="dxa"/>
          </w:tcPr>
          <w:p w14:paraId="1BF3001C" w14:textId="77777777" w:rsidR="00534982" w:rsidRPr="00A1115A" w:rsidRDefault="00534982" w:rsidP="00441FD0">
            <w:pPr>
              <w:pStyle w:val="TAC"/>
            </w:pPr>
            <w:r w:rsidRPr="00A1115A">
              <w:t>78.857</w:t>
            </w:r>
          </w:p>
        </w:tc>
        <w:tc>
          <w:tcPr>
            <w:tcW w:w="835" w:type="dxa"/>
          </w:tcPr>
          <w:p w14:paraId="5457F023" w14:textId="77777777" w:rsidR="00534982" w:rsidRPr="00A1115A" w:rsidRDefault="00534982" w:rsidP="00441FD0">
            <w:pPr>
              <w:pStyle w:val="TAC"/>
            </w:pPr>
            <w:r w:rsidRPr="00A1115A">
              <w:t>99.194</w:t>
            </w:r>
          </w:p>
        </w:tc>
        <w:tc>
          <w:tcPr>
            <w:tcW w:w="835" w:type="dxa"/>
          </w:tcPr>
          <w:p w14:paraId="4CA450DF" w14:textId="77777777" w:rsidR="00534982" w:rsidRPr="00A1115A" w:rsidRDefault="00534982" w:rsidP="00441FD0">
            <w:pPr>
              <w:pStyle w:val="TAC"/>
            </w:pPr>
            <w:r w:rsidRPr="00A1115A">
              <w:t>119.407</w:t>
            </w:r>
          </w:p>
        </w:tc>
        <w:tc>
          <w:tcPr>
            <w:tcW w:w="835" w:type="dxa"/>
          </w:tcPr>
          <w:p w14:paraId="56BF52E7" w14:textId="77777777" w:rsidR="00534982" w:rsidRPr="00A1115A" w:rsidRDefault="00534982" w:rsidP="00441FD0">
            <w:pPr>
              <w:pStyle w:val="TAC"/>
            </w:pPr>
            <w:r w:rsidRPr="00A1115A">
              <w:t>139.788</w:t>
            </w:r>
          </w:p>
        </w:tc>
        <w:tc>
          <w:tcPr>
            <w:tcW w:w="835" w:type="dxa"/>
          </w:tcPr>
          <w:p w14:paraId="04DC443C" w14:textId="77777777" w:rsidR="00534982" w:rsidRPr="00A1115A" w:rsidRDefault="00534982" w:rsidP="00441FD0">
            <w:pPr>
              <w:pStyle w:val="TAC"/>
            </w:pPr>
            <w:r w:rsidRPr="00A1115A">
              <w:t>162.334</w:t>
            </w:r>
          </w:p>
        </w:tc>
        <w:tc>
          <w:tcPr>
            <w:tcW w:w="835" w:type="dxa"/>
          </w:tcPr>
          <w:p w14:paraId="11325CE2" w14:textId="77777777" w:rsidR="00534982" w:rsidRPr="00A1115A" w:rsidRDefault="00534982" w:rsidP="00441FD0">
            <w:pPr>
              <w:pStyle w:val="TAC"/>
            </w:pPr>
            <w:r w:rsidRPr="00A1115A">
              <w:t>202.866</w:t>
            </w:r>
          </w:p>
        </w:tc>
      </w:tr>
      <w:tr w:rsidR="00534982" w:rsidRPr="00A1115A" w14:paraId="5851BAC8" w14:textId="77777777" w:rsidTr="00441FD0">
        <w:trPr>
          <w:trHeight w:val="70"/>
          <w:jc w:val="center"/>
        </w:trPr>
        <w:tc>
          <w:tcPr>
            <w:tcW w:w="14803" w:type="dxa"/>
            <w:gridSpan w:val="14"/>
          </w:tcPr>
          <w:p w14:paraId="39966B1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A96CF42"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699ED84"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3A39D94A"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2776EC2" w14:textId="77777777" w:rsidR="00534982" w:rsidRPr="00A1115A" w:rsidRDefault="00534982" w:rsidP="00534982"/>
    <w:p w14:paraId="4AE0FC17" w14:textId="77777777" w:rsidR="00534982" w:rsidRPr="00A1115A" w:rsidRDefault="00534982" w:rsidP="00534982">
      <w:pPr>
        <w:pStyle w:val="Heading3"/>
        <w:ind w:left="0" w:firstLine="0"/>
      </w:pPr>
      <w:r w:rsidRPr="00A1115A">
        <w:br w:type="page"/>
      </w:r>
    </w:p>
    <w:p w14:paraId="3433E29C" w14:textId="77777777" w:rsidR="00534982" w:rsidRDefault="00534982" w:rsidP="00534982"/>
    <w:p w14:paraId="458955DC" w14:textId="77777777" w:rsidR="00534982" w:rsidRPr="00A1115A" w:rsidRDefault="00534982" w:rsidP="00534982">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62CA1A99" w14:textId="77777777" w:rsidTr="00441FD0">
        <w:trPr>
          <w:jc w:val="center"/>
        </w:trPr>
        <w:tc>
          <w:tcPr>
            <w:tcW w:w="3690" w:type="dxa"/>
          </w:tcPr>
          <w:p w14:paraId="40AFB4EF"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2FBD10C3"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0338DDD0" w14:textId="77777777" w:rsidR="00534982" w:rsidRPr="00A1115A" w:rsidRDefault="00534982" w:rsidP="00441FD0">
            <w:pPr>
              <w:keepNext/>
              <w:keepLines/>
              <w:spacing w:after="0"/>
              <w:jc w:val="center"/>
              <w:rPr>
                <w:rFonts w:ascii="Arial" w:hAnsi="Arial" w:cs="Arial"/>
                <w:b/>
                <w:sz w:val="18"/>
              </w:rPr>
            </w:pPr>
          </w:p>
        </w:tc>
        <w:tc>
          <w:tcPr>
            <w:tcW w:w="8481" w:type="dxa"/>
            <w:gridSpan w:val="10"/>
          </w:tcPr>
          <w:p w14:paraId="37A2274A"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67AC11F9" w14:textId="77777777" w:rsidTr="00441FD0">
        <w:trPr>
          <w:jc w:val="center"/>
        </w:trPr>
        <w:tc>
          <w:tcPr>
            <w:tcW w:w="3690" w:type="dxa"/>
          </w:tcPr>
          <w:p w14:paraId="7E6B52D1"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76552A10" w14:textId="77777777" w:rsidR="00534982" w:rsidRPr="00A1115A" w:rsidRDefault="00534982" w:rsidP="00441FD0">
            <w:pPr>
              <w:pStyle w:val="TAH"/>
            </w:pPr>
            <w:r w:rsidRPr="00A1115A">
              <w:t>MHz</w:t>
            </w:r>
          </w:p>
        </w:tc>
        <w:tc>
          <w:tcPr>
            <w:tcW w:w="848" w:type="dxa"/>
            <w:vAlign w:val="center"/>
          </w:tcPr>
          <w:p w14:paraId="3C3B97AE" w14:textId="77777777" w:rsidR="00534982" w:rsidRPr="00A1115A" w:rsidRDefault="00534982" w:rsidP="00441FD0">
            <w:pPr>
              <w:pStyle w:val="TAH"/>
            </w:pPr>
            <w:r w:rsidRPr="00A1115A">
              <w:t>10</w:t>
            </w:r>
          </w:p>
        </w:tc>
        <w:tc>
          <w:tcPr>
            <w:tcW w:w="848" w:type="dxa"/>
            <w:vAlign w:val="center"/>
          </w:tcPr>
          <w:p w14:paraId="5536CF64" w14:textId="77777777" w:rsidR="00534982" w:rsidRPr="00A1115A" w:rsidRDefault="00534982" w:rsidP="00441FD0">
            <w:pPr>
              <w:pStyle w:val="TAH"/>
            </w:pPr>
            <w:r w:rsidRPr="00A1115A">
              <w:t>15</w:t>
            </w:r>
          </w:p>
        </w:tc>
        <w:tc>
          <w:tcPr>
            <w:tcW w:w="848" w:type="dxa"/>
            <w:vAlign w:val="center"/>
          </w:tcPr>
          <w:p w14:paraId="32BF1FB9" w14:textId="77777777" w:rsidR="00534982" w:rsidRPr="00A1115A" w:rsidRDefault="00534982" w:rsidP="00441FD0">
            <w:pPr>
              <w:pStyle w:val="TAH"/>
            </w:pPr>
            <w:r w:rsidRPr="00A1115A">
              <w:t>20</w:t>
            </w:r>
          </w:p>
        </w:tc>
        <w:tc>
          <w:tcPr>
            <w:tcW w:w="848" w:type="dxa"/>
            <w:vAlign w:val="center"/>
          </w:tcPr>
          <w:p w14:paraId="6930C15D" w14:textId="77777777" w:rsidR="00534982" w:rsidRPr="00A1115A" w:rsidRDefault="00534982" w:rsidP="00441FD0">
            <w:pPr>
              <w:pStyle w:val="TAH"/>
            </w:pPr>
            <w:r w:rsidRPr="00A1115A">
              <w:t>25</w:t>
            </w:r>
          </w:p>
        </w:tc>
        <w:tc>
          <w:tcPr>
            <w:tcW w:w="848" w:type="dxa"/>
            <w:vAlign w:val="center"/>
          </w:tcPr>
          <w:p w14:paraId="0E76FFBA" w14:textId="77777777" w:rsidR="00534982" w:rsidRPr="00A1115A" w:rsidRDefault="00534982" w:rsidP="00441FD0">
            <w:pPr>
              <w:pStyle w:val="TAH"/>
            </w:pPr>
            <w:r w:rsidRPr="00A1115A">
              <w:t>30</w:t>
            </w:r>
          </w:p>
        </w:tc>
        <w:tc>
          <w:tcPr>
            <w:tcW w:w="848" w:type="dxa"/>
            <w:vAlign w:val="center"/>
          </w:tcPr>
          <w:p w14:paraId="063D4E7A" w14:textId="77777777" w:rsidR="00534982" w:rsidRPr="00A1115A" w:rsidRDefault="00534982" w:rsidP="00441FD0">
            <w:pPr>
              <w:pStyle w:val="TAH"/>
            </w:pPr>
            <w:r w:rsidRPr="00A1115A">
              <w:t>40</w:t>
            </w:r>
          </w:p>
        </w:tc>
        <w:tc>
          <w:tcPr>
            <w:tcW w:w="848" w:type="dxa"/>
            <w:vAlign w:val="center"/>
          </w:tcPr>
          <w:p w14:paraId="78F851DE" w14:textId="77777777" w:rsidR="00534982" w:rsidRPr="00A1115A" w:rsidRDefault="00534982" w:rsidP="00441FD0">
            <w:pPr>
              <w:pStyle w:val="TAH"/>
            </w:pPr>
            <w:r w:rsidRPr="00A1115A">
              <w:t>50</w:t>
            </w:r>
          </w:p>
        </w:tc>
        <w:tc>
          <w:tcPr>
            <w:tcW w:w="848" w:type="dxa"/>
            <w:vAlign w:val="center"/>
          </w:tcPr>
          <w:p w14:paraId="6969B0A6" w14:textId="77777777" w:rsidR="00534982" w:rsidRPr="00A1115A" w:rsidRDefault="00534982" w:rsidP="00441FD0">
            <w:pPr>
              <w:pStyle w:val="TAH"/>
            </w:pPr>
            <w:r w:rsidRPr="00A1115A">
              <w:t>60</w:t>
            </w:r>
          </w:p>
        </w:tc>
        <w:tc>
          <w:tcPr>
            <w:tcW w:w="848" w:type="dxa"/>
          </w:tcPr>
          <w:p w14:paraId="16AACC04" w14:textId="77777777" w:rsidR="00534982" w:rsidRPr="00A1115A" w:rsidRDefault="00534982" w:rsidP="00441FD0">
            <w:pPr>
              <w:pStyle w:val="TAH"/>
            </w:pPr>
            <w:r w:rsidRPr="00A1115A">
              <w:rPr>
                <w:rFonts w:hint="eastAsia"/>
                <w:lang w:eastAsia="zh-CN"/>
              </w:rPr>
              <w:t>7</w:t>
            </w:r>
            <w:r w:rsidRPr="00A1115A">
              <w:rPr>
                <w:lang w:eastAsia="zh-CN"/>
              </w:rPr>
              <w:t>0</w:t>
            </w:r>
          </w:p>
        </w:tc>
        <w:tc>
          <w:tcPr>
            <w:tcW w:w="848" w:type="dxa"/>
            <w:vAlign w:val="center"/>
          </w:tcPr>
          <w:p w14:paraId="316164A9" w14:textId="77777777" w:rsidR="00534982" w:rsidRPr="00A1115A" w:rsidRDefault="00534982" w:rsidP="00441FD0">
            <w:pPr>
              <w:pStyle w:val="TAH"/>
            </w:pPr>
            <w:r w:rsidRPr="00A1115A">
              <w:t>80</w:t>
            </w:r>
          </w:p>
        </w:tc>
        <w:tc>
          <w:tcPr>
            <w:tcW w:w="849" w:type="dxa"/>
            <w:vAlign w:val="center"/>
          </w:tcPr>
          <w:p w14:paraId="005F6B82" w14:textId="77777777" w:rsidR="00534982" w:rsidRPr="00A1115A" w:rsidRDefault="00534982" w:rsidP="00441FD0">
            <w:pPr>
              <w:pStyle w:val="TAH"/>
            </w:pPr>
            <w:r w:rsidRPr="00A1115A">
              <w:t>100</w:t>
            </w:r>
          </w:p>
        </w:tc>
      </w:tr>
      <w:tr w:rsidR="00534982" w:rsidRPr="00A1115A" w14:paraId="7D4D86D3" w14:textId="77777777" w:rsidTr="00441FD0">
        <w:trPr>
          <w:jc w:val="center"/>
        </w:trPr>
        <w:tc>
          <w:tcPr>
            <w:tcW w:w="3690" w:type="dxa"/>
          </w:tcPr>
          <w:p w14:paraId="4F3A5CB1"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20" w:dyaOrig="240" w14:anchorId="279DBD50">
                <v:shape id="_x0000_i1039" type="#_x0000_t75" style="width:17pt;height:19.7pt" o:ole="">
                  <v:imagedata r:id="rId23" o:title=""/>
                </v:shape>
                <o:OLEObject Type="Embed" ProgID="Equation.3" ShapeID="_x0000_i1039" DrawAspect="Content" ObjectID="_1760549777" r:id="rId45"/>
              </w:object>
            </w:r>
          </w:p>
        </w:tc>
        <w:tc>
          <w:tcPr>
            <w:tcW w:w="1093" w:type="dxa"/>
          </w:tcPr>
          <w:p w14:paraId="0D02D55C" w14:textId="77777777" w:rsidR="00534982" w:rsidRPr="00A1115A" w:rsidRDefault="00534982" w:rsidP="00441FD0">
            <w:pPr>
              <w:pStyle w:val="TAC"/>
            </w:pPr>
          </w:p>
        </w:tc>
        <w:tc>
          <w:tcPr>
            <w:tcW w:w="848" w:type="dxa"/>
          </w:tcPr>
          <w:p w14:paraId="40BFE2D8" w14:textId="77777777" w:rsidR="00534982" w:rsidRPr="00A1115A" w:rsidRDefault="00534982" w:rsidP="00441FD0">
            <w:pPr>
              <w:pStyle w:val="TAC"/>
            </w:pPr>
            <w:r w:rsidRPr="00A1115A">
              <w:t>2</w:t>
            </w:r>
          </w:p>
        </w:tc>
        <w:tc>
          <w:tcPr>
            <w:tcW w:w="848" w:type="dxa"/>
          </w:tcPr>
          <w:p w14:paraId="1C6E49B2" w14:textId="77777777" w:rsidR="00534982" w:rsidRPr="00A1115A" w:rsidRDefault="00534982" w:rsidP="00441FD0">
            <w:pPr>
              <w:pStyle w:val="TAC"/>
            </w:pPr>
            <w:r w:rsidRPr="00A1115A">
              <w:t>2</w:t>
            </w:r>
          </w:p>
        </w:tc>
        <w:tc>
          <w:tcPr>
            <w:tcW w:w="848" w:type="dxa"/>
          </w:tcPr>
          <w:p w14:paraId="4E0DE13E" w14:textId="77777777" w:rsidR="00534982" w:rsidRPr="00A1115A" w:rsidRDefault="00534982" w:rsidP="00441FD0">
            <w:pPr>
              <w:pStyle w:val="TAC"/>
            </w:pPr>
            <w:r w:rsidRPr="00A1115A">
              <w:t>2</w:t>
            </w:r>
          </w:p>
        </w:tc>
        <w:tc>
          <w:tcPr>
            <w:tcW w:w="848" w:type="dxa"/>
          </w:tcPr>
          <w:p w14:paraId="0586EE7B" w14:textId="77777777" w:rsidR="00534982" w:rsidRPr="00A1115A" w:rsidRDefault="00534982" w:rsidP="00441FD0">
            <w:pPr>
              <w:pStyle w:val="TAC"/>
            </w:pPr>
            <w:r w:rsidRPr="00A1115A">
              <w:t>2</w:t>
            </w:r>
          </w:p>
        </w:tc>
        <w:tc>
          <w:tcPr>
            <w:tcW w:w="848" w:type="dxa"/>
          </w:tcPr>
          <w:p w14:paraId="247787D4" w14:textId="77777777" w:rsidR="00534982" w:rsidRPr="00A1115A" w:rsidRDefault="00534982" w:rsidP="00441FD0">
            <w:pPr>
              <w:pStyle w:val="TAC"/>
            </w:pPr>
            <w:r w:rsidRPr="00A1115A">
              <w:t>2</w:t>
            </w:r>
          </w:p>
        </w:tc>
        <w:tc>
          <w:tcPr>
            <w:tcW w:w="848" w:type="dxa"/>
          </w:tcPr>
          <w:p w14:paraId="18A28AC3" w14:textId="77777777" w:rsidR="00534982" w:rsidRPr="00A1115A" w:rsidRDefault="00534982" w:rsidP="00441FD0">
            <w:pPr>
              <w:pStyle w:val="TAC"/>
            </w:pPr>
            <w:r w:rsidRPr="00A1115A">
              <w:t>2</w:t>
            </w:r>
          </w:p>
        </w:tc>
        <w:tc>
          <w:tcPr>
            <w:tcW w:w="848" w:type="dxa"/>
          </w:tcPr>
          <w:p w14:paraId="2EB21DE7" w14:textId="77777777" w:rsidR="00534982" w:rsidRPr="00A1115A" w:rsidRDefault="00534982" w:rsidP="00441FD0">
            <w:pPr>
              <w:pStyle w:val="TAC"/>
            </w:pPr>
            <w:r w:rsidRPr="00A1115A">
              <w:t>2</w:t>
            </w:r>
          </w:p>
        </w:tc>
        <w:tc>
          <w:tcPr>
            <w:tcW w:w="848" w:type="dxa"/>
          </w:tcPr>
          <w:p w14:paraId="0231F034" w14:textId="77777777" w:rsidR="00534982" w:rsidRPr="00A1115A" w:rsidRDefault="00534982" w:rsidP="00441FD0">
            <w:pPr>
              <w:pStyle w:val="TAC"/>
            </w:pPr>
            <w:r w:rsidRPr="00A1115A">
              <w:t>2</w:t>
            </w:r>
          </w:p>
        </w:tc>
        <w:tc>
          <w:tcPr>
            <w:tcW w:w="848" w:type="dxa"/>
          </w:tcPr>
          <w:p w14:paraId="50D8A0BB" w14:textId="77777777" w:rsidR="00534982" w:rsidRPr="00A1115A" w:rsidRDefault="00534982" w:rsidP="00441FD0">
            <w:pPr>
              <w:pStyle w:val="TAC"/>
            </w:pPr>
            <w:r w:rsidRPr="00A1115A">
              <w:t>2</w:t>
            </w:r>
          </w:p>
        </w:tc>
        <w:tc>
          <w:tcPr>
            <w:tcW w:w="848" w:type="dxa"/>
          </w:tcPr>
          <w:p w14:paraId="219AF55D" w14:textId="77777777" w:rsidR="00534982" w:rsidRPr="00A1115A" w:rsidRDefault="00534982" w:rsidP="00441FD0">
            <w:pPr>
              <w:pStyle w:val="TAC"/>
            </w:pPr>
            <w:r w:rsidRPr="00A1115A">
              <w:t>2</w:t>
            </w:r>
          </w:p>
        </w:tc>
        <w:tc>
          <w:tcPr>
            <w:tcW w:w="849" w:type="dxa"/>
          </w:tcPr>
          <w:p w14:paraId="50C3A995" w14:textId="77777777" w:rsidR="00534982" w:rsidRPr="00A1115A" w:rsidRDefault="00534982" w:rsidP="00441FD0">
            <w:pPr>
              <w:pStyle w:val="TAC"/>
            </w:pPr>
            <w:r w:rsidRPr="00A1115A">
              <w:t>2</w:t>
            </w:r>
          </w:p>
        </w:tc>
      </w:tr>
      <w:tr w:rsidR="00534982" w:rsidRPr="00A1115A" w14:paraId="338437DA" w14:textId="77777777" w:rsidTr="00441FD0">
        <w:trPr>
          <w:jc w:val="center"/>
        </w:trPr>
        <w:tc>
          <w:tcPr>
            <w:tcW w:w="3690" w:type="dxa"/>
          </w:tcPr>
          <w:p w14:paraId="223A5AB8"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33B7074E" w14:textId="77777777" w:rsidR="00534982" w:rsidRPr="00A1115A" w:rsidRDefault="00534982" w:rsidP="00441FD0">
            <w:pPr>
              <w:pStyle w:val="TAC"/>
            </w:pPr>
          </w:p>
        </w:tc>
        <w:tc>
          <w:tcPr>
            <w:tcW w:w="848" w:type="dxa"/>
          </w:tcPr>
          <w:p w14:paraId="0FA01999" w14:textId="77777777" w:rsidR="00534982" w:rsidRPr="00A1115A" w:rsidRDefault="00534982" w:rsidP="00441FD0">
            <w:pPr>
              <w:pStyle w:val="TAC"/>
            </w:pPr>
            <w:r w:rsidRPr="00A1115A">
              <w:t>11</w:t>
            </w:r>
          </w:p>
        </w:tc>
        <w:tc>
          <w:tcPr>
            <w:tcW w:w="848" w:type="dxa"/>
          </w:tcPr>
          <w:p w14:paraId="0C02C965" w14:textId="77777777" w:rsidR="00534982" w:rsidRPr="00A1115A" w:rsidRDefault="00534982" w:rsidP="00441FD0">
            <w:pPr>
              <w:pStyle w:val="TAC"/>
            </w:pPr>
            <w:r w:rsidRPr="00A1115A">
              <w:t>18</w:t>
            </w:r>
          </w:p>
        </w:tc>
        <w:tc>
          <w:tcPr>
            <w:tcW w:w="848" w:type="dxa"/>
          </w:tcPr>
          <w:p w14:paraId="61F4CDC1" w14:textId="77777777" w:rsidR="00534982" w:rsidRPr="00A1115A" w:rsidRDefault="00534982" w:rsidP="00441FD0">
            <w:pPr>
              <w:pStyle w:val="TAC"/>
            </w:pPr>
            <w:r w:rsidRPr="00A1115A">
              <w:t>24</w:t>
            </w:r>
          </w:p>
        </w:tc>
        <w:tc>
          <w:tcPr>
            <w:tcW w:w="848" w:type="dxa"/>
          </w:tcPr>
          <w:p w14:paraId="07864972" w14:textId="77777777" w:rsidR="00534982" w:rsidRPr="00A1115A" w:rsidRDefault="00534982" w:rsidP="00441FD0">
            <w:pPr>
              <w:pStyle w:val="TAC"/>
            </w:pPr>
            <w:r w:rsidRPr="00A1115A">
              <w:t>31</w:t>
            </w:r>
          </w:p>
        </w:tc>
        <w:tc>
          <w:tcPr>
            <w:tcW w:w="848" w:type="dxa"/>
          </w:tcPr>
          <w:p w14:paraId="45BC5635" w14:textId="77777777" w:rsidR="00534982" w:rsidRPr="00A1115A" w:rsidRDefault="00534982" w:rsidP="00441FD0">
            <w:pPr>
              <w:pStyle w:val="TAC"/>
            </w:pPr>
            <w:r w:rsidRPr="00A1115A">
              <w:t>38</w:t>
            </w:r>
          </w:p>
        </w:tc>
        <w:tc>
          <w:tcPr>
            <w:tcW w:w="848" w:type="dxa"/>
          </w:tcPr>
          <w:p w14:paraId="65440725" w14:textId="77777777" w:rsidR="00534982" w:rsidRPr="00A1115A" w:rsidRDefault="00534982" w:rsidP="00441FD0">
            <w:pPr>
              <w:pStyle w:val="TAC"/>
            </w:pPr>
            <w:r w:rsidRPr="00A1115A">
              <w:t>51</w:t>
            </w:r>
          </w:p>
        </w:tc>
        <w:tc>
          <w:tcPr>
            <w:tcW w:w="848" w:type="dxa"/>
          </w:tcPr>
          <w:p w14:paraId="7DD2F2C0" w14:textId="77777777" w:rsidR="00534982" w:rsidRPr="00A1115A" w:rsidRDefault="00534982" w:rsidP="00441FD0">
            <w:pPr>
              <w:pStyle w:val="TAC"/>
            </w:pPr>
            <w:r w:rsidRPr="00A1115A">
              <w:t>65</w:t>
            </w:r>
          </w:p>
        </w:tc>
        <w:tc>
          <w:tcPr>
            <w:tcW w:w="848" w:type="dxa"/>
          </w:tcPr>
          <w:p w14:paraId="20B7A790" w14:textId="77777777" w:rsidR="00534982" w:rsidRPr="00A1115A" w:rsidRDefault="00534982" w:rsidP="00441FD0">
            <w:pPr>
              <w:pStyle w:val="TAC"/>
            </w:pPr>
            <w:r w:rsidRPr="00A1115A">
              <w:t>79</w:t>
            </w:r>
          </w:p>
        </w:tc>
        <w:tc>
          <w:tcPr>
            <w:tcW w:w="848" w:type="dxa"/>
          </w:tcPr>
          <w:p w14:paraId="40A403DF" w14:textId="77777777" w:rsidR="00534982" w:rsidRPr="00A1115A" w:rsidRDefault="00534982" w:rsidP="00441FD0">
            <w:pPr>
              <w:pStyle w:val="TAC"/>
            </w:pPr>
            <w:r w:rsidRPr="00A1115A">
              <w:t>93</w:t>
            </w:r>
          </w:p>
        </w:tc>
        <w:tc>
          <w:tcPr>
            <w:tcW w:w="848" w:type="dxa"/>
          </w:tcPr>
          <w:p w14:paraId="6F356391" w14:textId="77777777" w:rsidR="00534982" w:rsidRPr="00A1115A" w:rsidRDefault="00534982" w:rsidP="00441FD0">
            <w:pPr>
              <w:pStyle w:val="TAC"/>
            </w:pPr>
            <w:r w:rsidRPr="00A1115A">
              <w:t>107</w:t>
            </w:r>
          </w:p>
        </w:tc>
        <w:tc>
          <w:tcPr>
            <w:tcW w:w="849" w:type="dxa"/>
          </w:tcPr>
          <w:p w14:paraId="6E399E8B" w14:textId="77777777" w:rsidR="00534982" w:rsidRPr="00A1115A" w:rsidRDefault="00534982" w:rsidP="00441FD0">
            <w:pPr>
              <w:pStyle w:val="TAC"/>
            </w:pPr>
            <w:r w:rsidRPr="00A1115A">
              <w:t>135</w:t>
            </w:r>
          </w:p>
        </w:tc>
      </w:tr>
      <w:tr w:rsidR="00534982" w:rsidRPr="00A1115A" w14:paraId="77C7AD93" w14:textId="77777777" w:rsidTr="00441FD0">
        <w:trPr>
          <w:jc w:val="center"/>
        </w:trPr>
        <w:tc>
          <w:tcPr>
            <w:tcW w:w="3690" w:type="dxa"/>
          </w:tcPr>
          <w:p w14:paraId="725F7BB0"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5418F271" w14:textId="77777777" w:rsidR="00534982" w:rsidRPr="00A1115A" w:rsidRDefault="00534982" w:rsidP="00441FD0">
            <w:pPr>
              <w:pStyle w:val="TAC"/>
            </w:pPr>
          </w:p>
        </w:tc>
        <w:tc>
          <w:tcPr>
            <w:tcW w:w="848" w:type="dxa"/>
          </w:tcPr>
          <w:p w14:paraId="5C19BB48" w14:textId="77777777" w:rsidR="00534982" w:rsidRPr="00A1115A" w:rsidRDefault="00534982" w:rsidP="00441FD0">
            <w:pPr>
              <w:pStyle w:val="TAC"/>
            </w:pPr>
            <w:r w:rsidRPr="00A1115A">
              <w:t>12</w:t>
            </w:r>
          </w:p>
        </w:tc>
        <w:tc>
          <w:tcPr>
            <w:tcW w:w="848" w:type="dxa"/>
          </w:tcPr>
          <w:p w14:paraId="62329804" w14:textId="77777777" w:rsidR="00534982" w:rsidRPr="00A1115A" w:rsidRDefault="00534982" w:rsidP="00441FD0">
            <w:pPr>
              <w:pStyle w:val="TAC"/>
            </w:pPr>
            <w:r w:rsidRPr="00A1115A">
              <w:t>12</w:t>
            </w:r>
          </w:p>
        </w:tc>
        <w:tc>
          <w:tcPr>
            <w:tcW w:w="848" w:type="dxa"/>
          </w:tcPr>
          <w:p w14:paraId="49FEA9A5" w14:textId="77777777" w:rsidR="00534982" w:rsidRPr="00A1115A" w:rsidRDefault="00534982" w:rsidP="00441FD0">
            <w:pPr>
              <w:pStyle w:val="TAC"/>
            </w:pPr>
            <w:r w:rsidRPr="00A1115A">
              <w:t>12</w:t>
            </w:r>
          </w:p>
        </w:tc>
        <w:tc>
          <w:tcPr>
            <w:tcW w:w="848" w:type="dxa"/>
          </w:tcPr>
          <w:p w14:paraId="49BEF0C3" w14:textId="77777777" w:rsidR="00534982" w:rsidRPr="00A1115A" w:rsidRDefault="00534982" w:rsidP="00441FD0">
            <w:pPr>
              <w:pStyle w:val="TAC"/>
            </w:pPr>
            <w:r w:rsidRPr="00A1115A">
              <w:t>12</w:t>
            </w:r>
          </w:p>
        </w:tc>
        <w:tc>
          <w:tcPr>
            <w:tcW w:w="848" w:type="dxa"/>
          </w:tcPr>
          <w:p w14:paraId="3D27502B" w14:textId="77777777" w:rsidR="00534982" w:rsidRPr="00A1115A" w:rsidRDefault="00534982" w:rsidP="00441FD0">
            <w:pPr>
              <w:pStyle w:val="TAC"/>
            </w:pPr>
            <w:r w:rsidRPr="00A1115A">
              <w:t>12</w:t>
            </w:r>
          </w:p>
        </w:tc>
        <w:tc>
          <w:tcPr>
            <w:tcW w:w="848" w:type="dxa"/>
          </w:tcPr>
          <w:p w14:paraId="283B479B" w14:textId="77777777" w:rsidR="00534982" w:rsidRPr="00A1115A" w:rsidRDefault="00534982" w:rsidP="00441FD0">
            <w:pPr>
              <w:pStyle w:val="TAC"/>
            </w:pPr>
            <w:r w:rsidRPr="00A1115A">
              <w:t>12</w:t>
            </w:r>
          </w:p>
        </w:tc>
        <w:tc>
          <w:tcPr>
            <w:tcW w:w="848" w:type="dxa"/>
          </w:tcPr>
          <w:p w14:paraId="0536D1D0" w14:textId="77777777" w:rsidR="00534982" w:rsidRPr="00A1115A" w:rsidRDefault="00534982" w:rsidP="00441FD0">
            <w:pPr>
              <w:pStyle w:val="TAC"/>
            </w:pPr>
            <w:r w:rsidRPr="00A1115A">
              <w:t>12</w:t>
            </w:r>
          </w:p>
        </w:tc>
        <w:tc>
          <w:tcPr>
            <w:tcW w:w="848" w:type="dxa"/>
          </w:tcPr>
          <w:p w14:paraId="231BDD80" w14:textId="77777777" w:rsidR="00534982" w:rsidRPr="00A1115A" w:rsidRDefault="00534982" w:rsidP="00441FD0">
            <w:pPr>
              <w:pStyle w:val="TAC"/>
            </w:pPr>
            <w:r w:rsidRPr="00A1115A">
              <w:t>12</w:t>
            </w:r>
          </w:p>
        </w:tc>
        <w:tc>
          <w:tcPr>
            <w:tcW w:w="848" w:type="dxa"/>
          </w:tcPr>
          <w:p w14:paraId="7F0D2F2B" w14:textId="77777777" w:rsidR="00534982" w:rsidRPr="00A1115A" w:rsidRDefault="00534982" w:rsidP="00441FD0">
            <w:pPr>
              <w:pStyle w:val="TAC"/>
            </w:pPr>
            <w:r w:rsidRPr="00A1115A">
              <w:t>12</w:t>
            </w:r>
          </w:p>
        </w:tc>
        <w:tc>
          <w:tcPr>
            <w:tcW w:w="848" w:type="dxa"/>
          </w:tcPr>
          <w:p w14:paraId="37D78340" w14:textId="77777777" w:rsidR="00534982" w:rsidRPr="00A1115A" w:rsidRDefault="00534982" w:rsidP="00441FD0">
            <w:pPr>
              <w:pStyle w:val="TAC"/>
            </w:pPr>
            <w:r w:rsidRPr="00A1115A">
              <w:t>12</w:t>
            </w:r>
          </w:p>
        </w:tc>
        <w:tc>
          <w:tcPr>
            <w:tcW w:w="849" w:type="dxa"/>
          </w:tcPr>
          <w:p w14:paraId="61D30730" w14:textId="77777777" w:rsidR="00534982" w:rsidRPr="00A1115A" w:rsidRDefault="00534982" w:rsidP="00441FD0">
            <w:pPr>
              <w:pStyle w:val="TAC"/>
            </w:pPr>
            <w:r w:rsidRPr="00A1115A">
              <w:t>12</w:t>
            </w:r>
          </w:p>
        </w:tc>
      </w:tr>
      <w:tr w:rsidR="00534982" w:rsidRPr="00A1115A" w14:paraId="4169923D" w14:textId="77777777" w:rsidTr="00441FD0">
        <w:trPr>
          <w:jc w:val="center"/>
        </w:trPr>
        <w:tc>
          <w:tcPr>
            <w:tcW w:w="3690" w:type="dxa"/>
          </w:tcPr>
          <w:p w14:paraId="425AEB3F"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34FF99B1" w14:textId="77777777" w:rsidR="00534982" w:rsidRPr="00A1115A" w:rsidRDefault="00534982" w:rsidP="00441FD0">
            <w:pPr>
              <w:pStyle w:val="TAC"/>
            </w:pPr>
          </w:p>
        </w:tc>
        <w:tc>
          <w:tcPr>
            <w:tcW w:w="848" w:type="dxa"/>
          </w:tcPr>
          <w:p w14:paraId="4CB7F1EB" w14:textId="77777777" w:rsidR="00534982" w:rsidRPr="00A1115A" w:rsidRDefault="00534982" w:rsidP="00441FD0">
            <w:pPr>
              <w:pStyle w:val="TAC"/>
            </w:pPr>
            <w:r w:rsidRPr="00A1115A">
              <w:t>24</w:t>
            </w:r>
          </w:p>
        </w:tc>
        <w:tc>
          <w:tcPr>
            <w:tcW w:w="848" w:type="dxa"/>
          </w:tcPr>
          <w:p w14:paraId="47C89D50" w14:textId="77777777" w:rsidR="00534982" w:rsidRPr="00A1115A" w:rsidRDefault="00534982" w:rsidP="00441FD0">
            <w:pPr>
              <w:pStyle w:val="TAC"/>
            </w:pPr>
            <w:r w:rsidRPr="00A1115A">
              <w:t>24</w:t>
            </w:r>
          </w:p>
        </w:tc>
        <w:tc>
          <w:tcPr>
            <w:tcW w:w="848" w:type="dxa"/>
          </w:tcPr>
          <w:p w14:paraId="7647D0D7" w14:textId="77777777" w:rsidR="00534982" w:rsidRPr="00A1115A" w:rsidRDefault="00534982" w:rsidP="00441FD0">
            <w:pPr>
              <w:pStyle w:val="TAC"/>
            </w:pPr>
            <w:r w:rsidRPr="00A1115A">
              <w:t>24</w:t>
            </w:r>
          </w:p>
        </w:tc>
        <w:tc>
          <w:tcPr>
            <w:tcW w:w="848" w:type="dxa"/>
          </w:tcPr>
          <w:p w14:paraId="3C23AC96" w14:textId="77777777" w:rsidR="00534982" w:rsidRPr="00A1115A" w:rsidRDefault="00534982" w:rsidP="00441FD0">
            <w:pPr>
              <w:pStyle w:val="TAC"/>
            </w:pPr>
            <w:r w:rsidRPr="00A1115A">
              <w:t>24</w:t>
            </w:r>
          </w:p>
        </w:tc>
        <w:tc>
          <w:tcPr>
            <w:tcW w:w="848" w:type="dxa"/>
          </w:tcPr>
          <w:p w14:paraId="3FA0C04C" w14:textId="77777777" w:rsidR="00534982" w:rsidRPr="00A1115A" w:rsidRDefault="00534982" w:rsidP="00441FD0">
            <w:pPr>
              <w:pStyle w:val="TAC"/>
            </w:pPr>
            <w:r w:rsidRPr="00A1115A">
              <w:t>24</w:t>
            </w:r>
          </w:p>
        </w:tc>
        <w:tc>
          <w:tcPr>
            <w:tcW w:w="848" w:type="dxa"/>
          </w:tcPr>
          <w:p w14:paraId="14FDFA3B" w14:textId="77777777" w:rsidR="00534982" w:rsidRPr="00A1115A" w:rsidRDefault="00534982" w:rsidP="00441FD0">
            <w:pPr>
              <w:pStyle w:val="TAC"/>
            </w:pPr>
            <w:r w:rsidRPr="00A1115A">
              <w:t>24</w:t>
            </w:r>
          </w:p>
        </w:tc>
        <w:tc>
          <w:tcPr>
            <w:tcW w:w="848" w:type="dxa"/>
          </w:tcPr>
          <w:p w14:paraId="6E755C02" w14:textId="77777777" w:rsidR="00534982" w:rsidRPr="00A1115A" w:rsidRDefault="00534982" w:rsidP="00441FD0">
            <w:pPr>
              <w:pStyle w:val="TAC"/>
            </w:pPr>
            <w:r w:rsidRPr="00A1115A">
              <w:t>24</w:t>
            </w:r>
          </w:p>
        </w:tc>
        <w:tc>
          <w:tcPr>
            <w:tcW w:w="848" w:type="dxa"/>
          </w:tcPr>
          <w:p w14:paraId="2757A9DF" w14:textId="77777777" w:rsidR="00534982" w:rsidRPr="00A1115A" w:rsidRDefault="00534982" w:rsidP="00441FD0">
            <w:pPr>
              <w:pStyle w:val="TAC"/>
            </w:pPr>
            <w:r w:rsidRPr="00A1115A">
              <w:t>24</w:t>
            </w:r>
          </w:p>
        </w:tc>
        <w:tc>
          <w:tcPr>
            <w:tcW w:w="848" w:type="dxa"/>
          </w:tcPr>
          <w:p w14:paraId="691C8E46" w14:textId="77777777" w:rsidR="00534982" w:rsidRPr="00A1115A" w:rsidRDefault="00534982" w:rsidP="00441FD0">
            <w:pPr>
              <w:pStyle w:val="TAC"/>
            </w:pPr>
            <w:r w:rsidRPr="00A1115A">
              <w:t>26</w:t>
            </w:r>
          </w:p>
        </w:tc>
        <w:tc>
          <w:tcPr>
            <w:tcW w:w="848" w:type="dxa"/>
          </w:tcPr>
          <w:p w14:paraId="078B1176" w14:textId="77777777" w:rsidR="00534982" w:rsidRPr="00A1115A" w:rsidRDefault="00534982" w:rsidP="00441FD0">
            <w:pPr>
              <w:pStyle w:val="TAC"/>
            </w:pPr>
            <w:r w:rsidRPr="00A1115A">
              <w:t>24</w:t>
            </w:r>
          </w:p>
        </w:tc>
        <w:tc>
          <w:tcPr>
            <w:tcW w:w="849" w:type="dxa"/>
          </w:tcPr>
          <w:p w14:paraId="7D29A345" w14:textId="77777777" w:rsidR="00534982" w:rsidRPr="00A1115A" w:rsidRDefault="00534982" w:rsidP="00441FD0">
            <w:pPr>
              <w:pStyle w:val="TAC"/>
            </w:pPr>
            <w:r w:rsidRPr="00A1115A">
              <w:t>24</w:t>
            </w:r>
          </w:p>
        </w:tc>
      </w:tr>
      <w:tr w:rsidR="00534982" w:rsidRPr="00A1115A" w14:paraId="381B1B06" w14:textId="77777777" w:rsidTr="00441FD0">
        <w:trPr>
          <w:jc w:val="center"/>
        </w:trPr>
        <w:tc>
          <w:tcPr>
            <w:tcW w:w="3690" w:type="dxa"/>
          </w:tcPr>
          <w:p w14:paraId="0A1C17E3" w14:textId="77777777" w:rsidR="00534982" w:rsidRPr="00A1115A" w:rsidRDefault="00534982" w:rsidP="00441FD0">
            <w:pPr>
              <w:pStyle w:val="TAL"/>
              <w:rPr>
                <w:rFonts w:eastAsia="SimSun"/>
              </w:rPr>
            </w:pPr>
            <w:r w:rsidRPr="00A1115A">
              <w:rPr>
                <w:rFonts w:eastAsia="SimSun"/>
              </w:rPr>
              <w:t>MCS Index</w:t>
            </w:r>
          </w:p>
        </w:tc>
        <w:tc>
          <w:tcPr>
            <w:tcW w:w="1093" w:type="dxa"/>
          </w:tcPr>
          <w:p w14:paraId="72CD1E41" w14:textId="77777777" w:rsidR="00534982" w:rsidRPr="00A1115A" w:rsidRDefault="00534982" w:rsidP="00441FD0">
            <w:pPr>
              <w:pStyle w:val="TAC"/>
            </w:pPr>
          </w:p>
        </w:tc>
        <w:tc>
          <w:tcPr>
            <w:tcW w:w="848" w:type="dxa"/>
          </w:tcPr>
          <w:p w14:paraId="420E85B2" w14:textId="77777777" w:rsidR="00534982" w:rsidRPr="00A1115A" w:rsidRDefault="00534982" w:rsidP="00441FD0">
            <w:pPr>
              <w:pStyle w:val="TAC"/>
            </w:pPr>
            <w:r w:rsidRPr="00A1115A">
              <w:t>23</w:t>
            </w:r>
          </w:p>
        </w:tc>
        <w:tc>
          <w:tcPr>
            <w:tcW w:w="848" w:type="dxa"/>
          </w:tcPr>
          <w:p w14:paraId="422BCEA9" w14:textId="77777777" w:rsidR="00534982" w:rsidRPr="00A1115A" w:rsidRDefault="00534982" w:rsidP="00441FD0">
            <w:pPr>
              <w:pStyle w:val="TAC"/>
            </w:pPr>
            <w:r w:rsidRPr="00A1115A">
              <w:t>23</w:t>
            </w:r>
          </w:p>
        </w:tc>
        <w:tc>
          <w:tcPr>
            <w:tcW w:w="848" w:type="dxa"/>
          </w:tcPr>
          <w:p w14:paraId="25A410CC" w14:textId="77777777" w:rsidR="00534982" w:rsidRPr="00A1115A" w:rsidRDefault="00534982" w:rsidP="00441FD0">
            <w:pPr>
              <w:pStyle w:val="TAC"/>
            </w:pPr>
            <w:r w:rsidRPr="00A1115A">
              <w:t>23</w:t>
            </w:r>
          </w:p>
        </w:tc>
        <w:tc>
          <w:tcPr>
            <w:tcW w:w="848" w:type="dxa"/>
          </w:tcPr>
          <w:p w14:paraId="22252F10" w14:textId="77777777" w:rsidR="00534982" w:rsidRPr="00A1115A" w:rsidRDefault="00534982" w:rsidP="00441FD0">
            <w:pPr>
              <w:pStyle w:val="TAC"/>
            </w:pPr>
            <w:r w:rsidRPr="00A1115A">
              <w:t>23</w:t>
            </w:r>
          </w:p>
        </w:tc>
        <w:tc>
          <w:tcPr>
            <w:tcW w:w="848" w:type="dxa"/>
          </w:tcPr>
          <w:p w14:paraId="078B4132" w14:textId="77777777" w:rsidR="00534982" w:rsidRPr="00A1115A" w:rsidRDefault="00534982" w:rsidP="00441FD0">
            <w:pPr>
              <w:pStyle w:val="TAC"/>
            </w:pPr>
            <w:r w:rsidRPr="00A1115A">
              <w:t>23</w:t>
            </w:r>
          </w:p>
        </w:tc>
        <w:tc>
          <w:tcPr>
            <w:tcW w:w="848" w:type="dxa"/>
          </w:tcPr>
          <w:p w14:paraId="0450E07A" w14:textId="77777777" w:rsidR="00534982" w:rsidRPr="00A1115A" w:rsidRDefault="00534982" w:rsidP="00441FD0">
            <w:pPr>
              <w:pStyle w:val="TAC"/>
            </w:pPr>
            <w:r w:rsidRPr="00A1115A">
              <w:t>23</w:t>
            </w:r>
          </w:p>
        </w:tc>
        <w:tc>
          <w:tcPr>
            <w:tcW w:w="848" w:type="dxa"/>
          </w:tcPr>
          <w:p w14:paraId="2DC05C79" w14:textId="77777777" w:rsidR="00534982" w:rsidRPr="00A1115A" w:rsidRDefault="00534982" w:rsidP="00441FD0">
            <w:pPr>
              <w:pStyle w:val="TAC"/>
            </w:pPr>
            <w:r w:rsidRPr="00A1115A">
              <w:t>23</w:t>
            </w:r>
          </w:p>
        </w:tc>
        <w:tc>
          <w:tcPr>
            <w:tcW w:w="848" w:type="dxa"/>
          </w:tcPr>
          <w:p w14:paraId="47A8519E" w14:textId="77777777" w:rsidR="00534982" w:rsidRPr="00A1115A" w:rsidRDefault="00534982" w:rsidP="00441FD0">
            <w:pPr>
              <w:pStyle w:val="TAC"/>
            </w:pPr>
            <w:r w:rsidRPr="00A1115A">
              <w:t>23</w:t>
            </w:r>
          </w:p>
        </w:tc>
        <w:tc>
          <w:tcPr>
            <w:tcW w:w="848" w:type="dxa"/>
          </w:tcPr>
          <w:p w14:paraId="1F4FF510" w14:textId="77777777" w:rsidR="00534982" w:rsidRPr="00A1115A" w:rsidRDefault="00534982" w:rsidP="00441FD0">
            <w:pPr>
              <w:pStyle w:val="TAC"/>
            </w:pPr>
            <w:r w:rsidRPr="00A1115A">
              <w:t>23</w:t>
            </w:r>
          </w:p>
        </w:tc>
        <w:tc>
          <w:tcPr>
            <w:tcW w:w="848" w:type="dxa"/>
          </w:tcPr>
          <w:p w14:paraId="59793868" w14:textId="77777777" w:rsidR="00534982" w:rsidRPr="00A1115A" w:rsidRDefault="00534982" w:rsidP="00441FD0">
            <w:pPr>
              <w:pStyle w:val="TAC"/>
            </w:pPr>
            <w:r w:rsidRPr="00A1115A">
              <w:t>23</w:t>
            </w:r>
          </w:p>
        </w:tc>
        <w:tc>
          <w:tcPr>
            <w:tcW w:w="849" w:type="dxa"/>
          </w:tcPr>
          <w:p w14:paraId="1A75E691" w14:textId="77777777" w:rsidR="00534982" w:rsidRPr="00A1115A" w:rsidRDefault="00534982" w:rsidP="00441FD0">
            <w:pPr>
              <w:pStyle w:val="TAC"/>
            </w:pPr>
            <w:r w:rsidRPr="00A1115A">
              <w:t>23</w:t>
            </w:r>
          </w:p>
        </w:tc>
      </w:tr>
      <w:tr w:rsidR="00534982" w:rsidRPr="00A1115A" w14:paraId="350A8E91" w14:textId="77777777" w:rsidTr="00441FD0">
        <w:trPr>
          <w:jc w:val="center"/>
        </w:trPr>
        <w:tc>
          <w:tcPr>
            <w:tcW w:w="3690" w:type="dxa"/>
          </w:tcPr>
          <w:p w14:paraId="02E88090"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2C98BD73" w14:textId="77777777" w:rsidR="00534982" w:rsidRPr="00A1115A" w:rsidRDefault="00534982" w:rsidP="00441FD0">
            <w:pPr>
              <w:pStyle w:val="TAC"/>
            </w:pPr>
          </w:p>
        </w:tc>
        <w:tc>
          <w:tcPr>
            <w:tcW w:w="9329" w:type="dxa"/>
            <w:gridSpan w:val="11"/>
          </w:tcPr>
          <w:p w14:paraId="7AA8B3E7" w14:textId="77777777" w:rsidR="00534982" w:rsidRPr="00A1115A" w:rsidRDefault="00534982" w:rsidP="00441FD0">
            <w:pPr>
              <w:pStyle w:val="TAC"/>
            </w:pPr>
            <w:r w:rsidRPr="00A1115A">
              <w:t>256QAM</w:t>
            </w:r>
          </w:p>
        </w:tc>
      </w:tr>
      <w:tr w:rsidR="00534982" w:rsidRPr="00A1115A" w14:paraId="6363A7FD" w14:textId="77777777" w:rsidTr="00441FD0">
        <w:trPr>
          <w:jc w:val="center"/>
        </w:trPr>
        <w:tc>
          <w:tcPr>
            <w:tcW w:w="3690" w:type="dxa"/>
          </w:tcPr>
          <w:p w14:paraId="710C2F02" w14:textId="77777777" w:rsidR="00534982" w:rsidRPr="00A1115A" w:rsidRDefault="00534982" w:rsidP="00441FD0">
            <w:pPr>
              <w:pStyle w:val="TAL"/>
              <w:rPr>
                <w:rFonts w:eastAsia="SimSun"/>
              </w:rPr>
            </w:pPr>
            <w:r w:rsidRPr="00A1115A">
              <w:rPr>
                <w:rFonts w:eastAsia="SimSun"/>
              </w:rPr>
              <w:t>Modulation</w:t>
            </w:r>
          </w:p>
        </w:tc>
        <w:tc>
          <w:tcPr>
            <w:tcW w:w="1093" w:type="dxa"/>
          </w:tcPr>
          <w:p w14:paraId="7B7453DD" w14:textId="77777777" w:rsidR="00534982" w:rsidRPr="00A1115A" w:rsidRDefault="00534982" w:rsidP="00441FD0">
            <w:pPr>
              <w:pStyle w:val="TAC"/>
            </w:pPr>
          </w:p>
        </w:tc>
        <w:tc>
          <w:tcPr>
            <w:tcW w:w="848" w:type="dxa"/>
          </w:tcPr>
          <w:p w14:paraId="38C2341B" w14:textId="77777777" w:rsidR="00534982" w:rsidRPr="00A1115A" w:rsidRDefault="00534982" w:rsidP="00441FD0">
            <w:pPr>
              <w:pStyle w:val="TAC"/>
            </w:pPr>
            <w:r w:rsidRPr="00A1115A">
              <w:t>256 QAM</w:t>
            </w:r>
          </w:p>
        </w:tc>
        <w:tc>
          <w:tcPr>
            <w:tcW w:w="848" w:type="dxa"/>
          </w:tcPr>
          <w:p w14:paraId="0D55BC2A" w14:textId="77777777" w:rsidR="00534982" w:rsidRPr="00A1115A" w:rsidRDefault="00534982" w:rsidP="00441FD0">
            <w:pPr>
              <w:pStyle w:val="TAC"/>
            </w:pPr>
            <w:r w:rsidRPr="00A1115A">
              <w:t>256 QAM</w:t>
            </w:r>
          </w:p>
        </w:tc>
        <w:tc>
          <w:tcPr>
            <w:tcW w:w="848" w:type="dxa"/>
          </w:tcPr>
          <w:p w14:paraId="2D204E42" w14:textId="77777777" w:rsidR="00534982" w:rsidRPr="00A1115A" w:rsidRDefault="00534982" w:rsidP="00441FD0">
            <w:pPr>
              <w:pStyle w:val="TAC"/>
            </w:pPr>
            <w:r w:rsidRPr="00A1115A">
              <w:t>256 QAM</w:t>
            </w:r>
          </w:p>
        </w:tc>
        <w:tc>
          <w:tcPr>
            <w:tcW w:w="848" w:type="dxa"/>
          </w:tcPr>
          <w:p w14:paraId="4B66F9E4" w14:textId="77777777" w:rsidR="00534982" w:rsidRPr="00A1115A" w:rsidRDefault="00534982" w:rsidP="00441FD0">
            <w:pPr>
              <w:pStyle w:val="TAC"/>
            </w:pPr>
            <w:r w:rsidRPr="00A1115A">
              <w:t>256 QAM</w:t>
            </w:r>
          </w:p>
        </w:tc>
        <w:tc>
          <w:tcPr>
            <w:tcW w:w="848" w:type="dxa"/>
          </w:tcPr>
          <w:p w14:paraId="488D7758" w14:textId="77777777" w:rsidR="00534982" w:rsidRPr="00A1115A" w:rsidRDefault="00534982" w:rsidP="00441FD0">
            <w:pPr>
              <w:pStyle w:val="TAC"/>
            </w:pPr>
            <w:r w:rsidRPr="00A1115A">
              <w:t>256 QAM</w:t>
            </w:r>
          </w:p>
        </w:tc>
        <w:tc>
          <w:tcPr>
            <w:tcW w:w="848" w:type="dxa"/>
          </w:tcPr>
          <w:p w14:paraId="76284ACD" w14:textId="77777777" w:rsidR="00534982" w:rsidRPr="00A1115A" w:rsidRDefault="00534982" w:rsidP="00441FD0">
            <w:pPr>
              <w:pStyle w:val="TAC"/>
            </w:pPr>
            <w:r w:rsidRPr="00A1115A">
              <w:t>256 QAM</w:t>
            </w:r>
          </w:p>
        </w:tc>
        <w:tc>
          <w:tcPr>
            <w:tcW w:w="848" w:type="dxa"/>
          </w:tcPr>
          <w:p w14:paraId="02CA8087" w14:textId="77777777" w:rsidR="00534982" w:rsidRPr="00A1115A" w:rsidRDefault="00534982" w:rsidP="00441FD0">
            <w:pPr>
              <w:pStyle w:val="TAC"/>
            </w:pPr>
            <w:r w:rsidRPr="00A1115A">
              <w:t>256 QAM</w:t>
            </w:r>
          </w:p>
        </w:tc>
        <w:tc>
          <w:tcPr>
            <w:tcW w:w="848" w:type="dxa"/>
          </w:tcPr>
          <w:p w14:paraId="2DB17DCE" w14:textId="77777777" w:rsidR="00534982" w:rsidRPr="00A1115A" w:rsidRDefault="00534982" w:rsidP="00441FD0">
            <w:pPr>
              <w:pStyle w:val="TAC"/>
            </w:pPr>
            <w:r w:rsidRPr="00A1115A">
              <w:t>256 QAM</w:t>
            </w:r>
          </w:p>
        </w:tc>
        <w:tc>
          <w:tcPr>
            <w:tcW w:w="848" w:type="dxa"/>
          </w:tcPr>
          <w:p w14:paraId="0D341B9D" w14:textId="77777777" w:rsidR="00534982" w:rsidRPr="00A1115A" w:rsidRDefault="00534982" w:rsidP="00441FD0">
            <w:pPr>
              <w:pStyle w:val="TAC"/>
            </w:pPr>
            <w:r w:rsidRPr="00A1115A">
              <w:t>256 QAM</w:t>
            </w:r>
          </w:p>
        </w:tc>
        <w:tc>
          <w:tcPr>
            <w:tcW w:w="848" w:type="dxa"/>
          </w:tcPr>
          <w:p w14:paraId="2313FD00" w14:textId="77777777" w:rsidR="00534982" w:rsidRPr="00A1115A" w:rsidRDefault="00534982" w:rsidP="00441FD0">
            <w:pPr>
              <w:pStyle w:val="TAC"/>
            </w:pPr>
            <w:r w:rsidRPr="00A1115A">
              <w:t>256 QAM</w:t>
            </w:r>
          </w:p>
        </w:tc>
        <w:tc>
          <w:tcPr>
            <w:tcW w:w="849" w:type="dxa"/>
          </w:tcPr>
          <w:p w14:paraId="50DDADDC" w14:textId="77777777" w:rsidR="00534982" w:rsidRPr="00A1115A" w:rsidRDefault="00534982" w:rsidP="00441FD0">
            <w:pPr>
              <w:pStyle w:val="TAC"/>
            </w:pPr>
            <w:r w:rsidRPr="00A1115A">
              <w:t>256 QAM</w:t>
            </w:r>
          </w:p>
        </w:tc>
      </w:tr>
      <w:tr w:rsidR="00534982" w:rsidRPr="00A1115A" w14:paraId="49FF28FA" w14:textId="77777777" w:rsidTr="00441FD0">
        <w:trPr>
          <w:jc w:val="center"/>
        </w:trPr>
        <w:tc>
          <w:tcPr>
            <w:tcW w:w="3690" w:type="dxa"/>
          </w:tcPr>
          <w:p w14:paraId="0130714D"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3A774907" w14:textId="77777777" w:rsidR="00534982" w:rsidRPr="00A1115A" w:rsidRDefault="00534982" w:rsidP="00441FD0">
            <w:pPr>
              <w:pStyle w:val="TAC"/>
            </w:pPr>
          </w:p>
        </w:tc>
        <w:tc>
          <w:tcPr>
            <w:tcW w:w="848" w:type="dxa"/>
          </w:tcPr>
          <w:p w14:paraId="0D3951E9" w14:textId="77777777" w:rsidR="00534982" w:rsidRPr="00A1115A" w:rsidRDefault="00534982" w:rsidP="00441FD0">
            <w:pPr>
              <w:pStyle w:val="TAC"/>
            </w:pPr>
            <w:r w:rsidRPr="00A1115A">
              <w:t>4/5</w:t>
            </w:r>
          </w:p>
        </w:tc>
        <w:tc>
          <w:tcPr>
            <w:tcW w:w="848" w:type="dxa"/>
          </w:tcPr>
          <w:p w14:paraId="6B0817B5" w14:textId="77777777" w:rsidR="00534982" w:rsidRPr="00A1115A" w:rsidRDefault="00534982" w:rsidP="00441FD0">
            <w:pPr>
              <w:pStyle w:val="TAC"/>
            </w:pPr>
            <w:r w:rsidRPr="00A1115A">
              <w:t>4/5</w:t>
            </w:r>
          </w:p>
        </w:tc>
        <w:tc>
          <w:tcPr>
            <w:tcW w:w="848" w:type="dxa"/>
          </w:tcPr>
          <w:p w14:paraId="30826035" w14:textId="77777777" w:rsidR="00534982" w:rsidRPr="00A1115A" w:rsidRDefault="00534982" w:rsidP="00441FD0">
            <w:pPr>
              <w:pStyle w:val="TAC"/>
            </w:pPr>
            <w:r w:rsidRPr="00A1115A">
              <w:t>4/5</w:t>
            </w:r>
          </w:p>
        </w:tc>
        <w:tc>
          <w:tcPr>
            <w:tcW w:w="848" w:type="dxa"/>
          </w:tcPr>
          <w:p w14:paraId="14B1A8FF" w14:textId="77777777" w:rsidR="00534982" w:rsidRPr="00A1115A" w:rsidRDefault="00534982" w:rsidP="00441FD0">
            <w:pPr>
              <w:pStyle w:val="TAC"/>
            </w:pPr>
            <w:r w:rsidRPr="00A1115A">
              <w:t>4/5</w:t>
            </w:r>
          </w:p>
        </w:tc>
        <w:tc>
          <w:tcPr>
            <w:tcW w:w="848" w:type="dxa"/>
          </w:tcPr>
          <w:p w14:paraId="7EAD0D02" w14:textId="77777777" w:rsidR="00534982" w:rsidRPr="00A1115A" w:rsidRDefault="00534982" w:rsidP="00441FD0">
            <w:pPr>
              <w:pStyle w:val="TAC"/>
            </w:pPr>
            <w:r w:rsidRPr="00A1115A">
              <w:t>4/5</w:t>
            </w:r>
          </w:p>
        </w:tc>
        <w:tc>
          <w:tcPr>
            <w:tcW w:w="848" w:type="dxa"/>
          </w:tcPr>
          <w:p w14:paraId="4FD905C7" w14:textId="77777777" w:rsidR="00534982" w:rsidRPr="00A1115A" w:rsidRDefault="00534982" w:rsidP="00441FD0">
            <w:pPr>
              <w:pStyle w:val="TAC"/>
            </w:pPr>
            <w:r w:rsidRPr="00A1115A">
              <w:t>4/5</w:t>
            </w:r>
          </w:p>
        </w:tc>
        <w:tc>
          <w:tcPr>
            <w:tcW w:w="848" w:type="dxa"/>
          </w:tcPr>
          <w:p w14:paraId="53BF8D77" w14:textId="77777777" w:rsidR="00534982" w:rsidRPr="00A1115A" w:rsidRDefault="00534982" w:rsidP="00441FD0">
            <w:pPr>
              <w:pStyle w:val="TAC"/>
            </w:pPr>
            <w:r w:rsidRPr="00A1115A">
              <w:t>4/5</w:t>
            </w:r>
          </w:p>
        </w:tc>
        <w:tc>
          <w:tcPr>
            <w:tcW w:w="848" w:type="dxa"/>
          </w:tcPr>
          <w:p w14:paraId="76A2F6D4" w14:textId="77777777" w:rsidR="00534982" w:rsidRPr="00A1115A" w:rsidRDefault="00534982" w:rsidP="00441FD0">
            <w:pPr>
              <w:pStyle w:val="TAC"/>
            </w:pPr>
            <w:r w:rsidRPr="00A1115A">
              <w:t>4/5</w:t>
            </w:r>
          </w:p>
        </w:tc>
        <w:tc>
          <w:tcPr>
            <w:tcW w:w="848" w:type="dxa"/>
          </w:tcPr>
          <w:p w14:paraId="64E412BB" w14:textId="77777777" w:rsidR="00534982" w:rsidRPr="00A1115A" w:rsidRDefault="00534982" w:rsidP="00441FD0">
            <w:pPr>
              <w:pStyle w:val="TAC"/>
            </w:pPr>
            <w:r w:rsidRPr="00A1115A">
              <w:t>4/5</w:t>
            </w:r>
          </w:p>
        </w:tc>
        <w:tc>
          <w:tcPr>
            <w:tcW w:w="848" w:type="dxa"/>
          </w:tcPr>
          <w:p w14:paraId="1CAF898B" w14:textId="77777777" w:rsidR="00534982" w:rsidRPr="00A1115A" w:rsidRDefault="00534982" w:rsidP="00441FD0">
            <w:pPr>
              <w:pStyle w:val="TAC"/>
            </w:pPr>
            <w:r w:rsidRPr="00A1115A">
              <w:t>4/5</w:t>
            </w:r>
          </w:p>
        </w:tc>
        <w:tc>
          <w:tcPr>
            <w:tcW w:w="849" w:type="dxa"/>
          </w:tcPr>
          <w:p w14:paraId="153C6BC5" w14:textId="77777777" w:rsidR="00534982" w:rsidRPr="00A1115A" w:rsidRDefault="00534982" w:rsidP="00441FD0">
            <w:pPr>
              <w:pStyle w:val="TAC"/>
            </w:pPr>
            <w:r w:rsidRPr="00A1115A">
              <w:t>4/5</w:t>
            </w:r>
          </w:p>
        </w:tc>
      </w:tr>
      <w:tr w:rsidR="00534982" w:rsidRPr="00A1115A" w14:paraId="645F7F91" w14:textId="77777777" w:rsidTr="00441FD0">
        <w:trPr>
          <w:jc w:val="center"/>
        </w:trPr>
        <w:tc>
          <w:tcPr>
            <w:tcW w:w="3690" w:type="dxa"/>
          </w:tcPr>
          <w:p w14:paraId="5CD3D270"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453D07CD" w14:textId="77777777" w:rsidR="00534982" w:rsidRPr="00A1115A" w:rsidRDefault="00534982" w:rsidP="00441FD0">
            <w:pPr>
              <w:pStyle w:val="TAC"/>
            </w:pPr>
          </w:p>
        </w:tc>
        <w:tc>
          <w:tcPr>
            <w:tcW w:w="848" w:type="dxa"/>
          </w:tcPr>
          <w:p w14:paraId="516119A4" w14:textId="77777777" w:rsidR="00534982" w:rsidRPr="00A1115A" w:rsidRDefault="00534982" w:rsidP="00441FD0">
            <w:pPr>
              <w:pStyle w:val="TAC"/>
            </w:pPr>
            <w:r w:rsidRPr="00A1115A">
              <w:t>1</w:t>
            </w:r>
          </w:p>
        </w:tc>
        <w:tc>
          <w:tcPr>
            <w:tcW w:w="848" w:type="dxa"/>
          </w:tcPr>
          <w:p w14:paraId="15217E13" w14:textId="77777777" w:rsidR="00534982" w:rsidRPr="00A1115A" w:rsidRDefault="00534982" w:rsidP="00441FD0">
            <w:pPr>
              <w:pStyle w:val="TAC"/>
            </w:pPr>
            <w:r w:rsidRPr="00A1115A">
              <w:t>1</w:t>
            </w:r>
          </w:p>
        </w:tc>
        <w:tc>
          <w:tcPr>
            <w:tcW w:w="848" w:type="dxa"/>
          </w:tcPr>
          <w:p w14:paraId="40EE5C0B" w14:textId="77777777" w:rsidR="00534982" w:rsidRPr="00A1115A" w:rsidRDefault="00534982" w:rsidP="00441FD0">
            <w:pPr>
              <w:pStyle w:val="TAC"/>
            </w:pPr>
            <w:r w:rsidRPr="00A1115A">
              <w:t>1</w:t>
            </w:r>
          </w:p>
        </w:tc>
        <w:tc>
          <w:tcPr>
            <w:tcW w:w="848" w:type="dxa"/>
          </w:tcPr>
          <w:p w14:paraId="134DF43B" w14:textId="77777777" w:rsidR="00534982" w:rsidRPr="00A1115A" w:rsidRDefault="00534982" w:rsidP="00441FD0">
            <w:pPr>
              <w:pStyle w:val="TAC"/>
            </w:pPr>
            <w:r w:rsidRPr="00A1115A">
              <w:t>1</w:t>
            </w:r>
          </w:p>
        </w:tc>
        <w:tc>
          <w:tcPr>
            <w:tcW w:w="848" w:type="dxa"/>
          </w:tcPr>
          <w:p w14:paraId="309F33EE" w14:textId="77777777" w:rsidR="00534982" w:rsidRPr="00A1115A" w:rsidRDefault="00534982" w:rsidP="00441FD0">
            <w:pPr>
              <w:pStyle w:val="TAC"/>
            </w:pPr>
            <w:r w:rsidRPr="00A1115A">
              <w:t>1</w:t>
            </w:r>
          </w:p>
        </w:tc>
        <w:tc>
          <w:tcPr>
            <w:tcW w:w="848" w:type="dxa"/>
          </w:tcPr>
          <w:p w14:paraId="669809A6" w14:textId="77777777" w:rsidR="00534982" w:rsidRPr="00A1115A" w:rsidRDefault="00534982" w:rsidP="00441FD0">
            <w:pPr>
              <w:pStyle w:val="TAC"/>
            </w:pPr>
            <w:r w:rsidRPr="00A1115A">
              <w:t>1</w:t>
            </w:r>
          </w:p>
        </w:tc>
        <w:tc>
          <w:tcPr>
            <w:tcW w:w="848" w:type="dxa"/>
          </w:tcPr>
          <w:p w14:paraId="71B71D7D" w14:textId="77777777" w:rsidR="00534982" w:rsidRPr="00A1115A" w:rsidRDefault="00534982" w:rsidP="00441FD0">
            <w:pPr>
              <w:pStyle w:val="TAC"/>
            </w:pPr>
            <w:r w:rsidRPr="00A1115A">
              <w:t>1</w:t>
            </w:r>
          </w:p>
        </w:tc>
        <w:tc>
          <w:tcPr>
            <w:tcW w:w="848" w:type="dxa"/>
          </w:tcPr>
          <w:p w14:paraId="18F32BBD" w14:textId="77777777" w:rsidR="00534982" w:rsidRPr="00A1115A" w:rsidRDefault="00534982" w:rsidP="00441FD0">
            <w:pPr>
              <w:pStyle w:val="TAC"/>
            </w:pPr>
            <w:r w:rsidRPr="00A1115A">
              <w:t>1</w:t>
            </w:r>
          </w:p>
        </w:tc>
        <w:tc>
          <w:tcPr>
            <w:tcW w:w="848" w:type="dxa"/>
          </w:tcPr>
          <w:p w14:paraId="43E1B7B8" w14:textId="77777777" w:rsidR="00534982" w:rsidRPr="00A1115A" w:rsidRDefault="00534982" w:rsidP="00441FD0">
            <w:pPr>
              <w:pStyle w:val="TAC"/>
            </w:pPr>
            <w:r w:rsidRPr="00A1115A">
              <w:t>1</w:t>
            </w:r>
          </w:p>
        </w:tc>
        <w:tc>
          <w:tcPr>
            <w:tcW w:w="848" w:type="dxa"/>
          </w:tcPr>
          <w:p w14:paraId="4551E150" w14:textId="77777777" w:rsidR="00534982" w:rsidRPr="00A1115A" w:rsidRDefault="00534982" w:rsidP="00441FD0">
            <w:pPr>
              <w:pStyle w:val="TAC"/>
            </w:pPr>
            <w:r w:rsidRPr="00A1115A">
              <w:t>1</w:t>
            </w:r>
          </w:p>
        </w:tc>
        <w:tc>
          <w:tcPr>
            <w:tcW w:w="849" w:type="dxa"/>
          </w:tcPr>
          <w:p w14:paraId="713DA13C" w14:textId="77777777" w:rsidR="00534982" w:rsidRPr="00A1115A" w:rsidRDefault="00534982" w:rsidP="00441FD0">
            <w:pPr>
              <w:pStyle w:val="TAC"/>
            </w:pPr>
            <w:r w:rsidRPr="00A1115A">
              <w:t>1</w:t>
            </w:r>
          </w:p>
        </w:tc>
      </w:tr>
      <w:tr w:rsidR="00534982" w:rsidRPr="00A1115A" w14:paraId="4B070C6A" w14:textId="77777777" w:rsidTr="00441FD0">
        <w:trPr>
          <w:jc w:val="center"/>
        </w:trPr>
        <w:tc>
          <w:tcPr>
            <w:tcW w:w="3690" w:type="dxa"/>
          </w:tcPr>
          <w:p w14:paraId="3EADD8C9"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E625B35" w14:textId="77777777" w:rsidR="00534982" w:rsidRPr="00A1115A" w:rsidRDefault="00534982" w:rsidP="00441FD0">
            <w:pPr>
              <w:pStyle w:val="TAC"/>
              <w:rPr>
                <w:rFonts w:cs="Arial"/>
              </w:rPr>
            </w:pPr>
          </w:p>
        </w:tc>
        <w:tc>
          <w:tcPr>
            <w:tcW w:w="848" w:type="dxa"/>
          </w:tcPr>
          <w:p w14:paraId="0E51BEF9" w14:textId="77777777" w:rsidR="00534982" w:rsidRPr="00A1115A" w:rsidRDefault="00534982" w:rsidP="00441FD0">
            <w:pPr>
              <w:pStyle w:val="TAC"/>
              <w:rPr>
                <w:rFonts w:cs="Arial"/>
              </w:rPr>
            </w:pPr>
          </w:p>
        </w:tc>
        <w:tc>
          <w:tcPr>
            <w:tcW w:w="848" w:type="dxa"/>
          </w:tcPr>
          <w:p w14:paraId="71180B34" w14:textId="77777777" w:rsidR="00534982" w:rsidRPr="00A1115A" w:rsidRDefault="00534982" w:rsidP="00441FD0">
            <w:pPr>
              <w:pStyle w:val="TAC"/>
              <w:rPr>
                <w:rFonts w:cs="Arial"/>
              </w:rPr>
            </w:pPr>
          </w:p>
        </w:tc>
        <w:tc>
          <w:tcPr>
            <w:tcW w:w="848" w:type="dxa"/>
          </w:tcPr>
          <w:p w14:paraId="4272C54C" w14:textId="77777777" w:rsidR="00534982" w:rsidRPr="00A1115A" w:rsidRDefault="00534982" w:rsidP="00441FD0">
            <w:pPr>
              <w:pStyle w:val="TAC"/>
              <w:rPr>
                <w:rFonts w:cs="Arial"/>
              </w:rPr>
            </w:pPr>
          </w:p>
        </w:tc>
        <w:tc>
          <w:tcPr>
            <w:tcW w:w="848" w:type="dxa"/>
          </w:tcPr>
          <w:p w14:paraId="4807D4BE" w14:textId="77777777" w:rsidR="00534982" w:rsidRPr="00A1115A" w:rsidRDefault="00534982" w:rsidP="00441FD0">
            <w:pPr>
              <w:pStyle w:val="TAC"/>
              <w:rPr>
                <w:rFonts w:cs="Arial"/>
              </w:rPr>
            </w:pPr>
          </w:p>
        </w:tc>
        <w:tc>
          <w:tcPr>
            <w:tcW w:w="848" w:type="dxa"/>
          </w:tcPr>
          <w:p w14:paraId="6F795895" w14:textId="77777777" w:rsidR="00534982" w:rsidRPr="00A1115A" w:rsidRDefault="00534982" w:rsidP="00441FD0">
            <w:pPr>
              <w:pStyle w:val="TAC"/>
              <w:rPr>
                <w:rFonts w:cs="Arial"/>
              </w:rPr>
            </w:pPr>
          </w:p>
        </w:tc>
        <w:tc>
          <w:tcPr>
            <w:tcW w:w="848" w:type="dxa"/>
          </w:tcPr>
          <w:p w14:paraId="1D484AFC" w14:textId="77777777" w:rsidR="00534982" w:rsidRPr="00A1115A" w:rsidRDefault="00534982" w:rsidP="00441FD0">
            <w:pPr>
              <w:pStyle w:val="TAC"/>
              <w:rPr>
                <w:rFonts w:cs="Arial"/>
              </w:rPr>
            </w:pPr>
          </w:p>
        </w:tc>
        <w:tc>
          <w:tcPr>
            <w:tcW w:w="848" w:type="dxa"/>
          </w:tcPr>
          <w:p w14:paraId="79716CF3" w14:textId="77777777" w:rsidR="00534982" w:rsidRPr="00A1115A" w:rsidRDefault="00534982" w:rsidP="00441FD0">
            <w:pPr>
              <w:pStyle w:val="TAC"/>
              <w:rPr>
                <w:rFonts w:cs="Arial"/>
              </w:rPr>
            </w:pPr>
          </w:p>
        </w:tc>
        <w:tc>
          <w:tcPr>
            <w:tcW w:w="848" w:type="dxa"/>
          </w:tcPr>
          <w:p w14:paraId="0F6DAA74" w14:textId="77777777" w:rsidR="00534982" w:rsidRPr="00A1115A" w:rsidRDefault="00534982" w:rsidP="00441FD0">
            <w:pPr>
              <w:pStyle w:val="TAC"/>
              <w:rPr>
                <w:rFonts w:cs="Arial"/>
              </w:rPr>
            </w:pPr>
          </w:p>
        </w:tc>
        <w:tc>
          <w:tcPr>
            <w:tcW w:w="848" w:type="dxa"/>
          </w:tcPr>
          <w:p w14:paraId="7D30E77F" w14:textId="77777777" w:rsidR="00534982" w:rsidRPr="00A1115A" w:rsidRDefault="00534982" w:rsidP="00441FD0">
            <w:pPr>
              <w:pStyle w:val="TAC"/>
              <w:rPr>
                <w:rFonts w:cs="Arial"/>
              </w:rPr>
            </w:pPr>
          </w:p>
        </w:tc>
        <w:tc>
          <w:tcPr>
            <w:tcW w:w="848" w:type="dxa"/>
          </w:tcPr>
          <w:p w14:paraId="582DFEA7" w14:textId="77777777" w:rsidR="00534982" w:rsidRPr="00A1115A" w:rsidRDefault="00534982" w:rsidP="00441FD0">
            <w:pPr>
              <w:pStyle w:val="TAC"/>
              <w:rPr>
                <w:rFonts w:cs="Arial"/>
              </w:rPr>
            </w:pPr>
          </w:p>
        </w:tc>
        <w:tc>
          <w:tcPr>
            <w:tcW w:w="849" w:type="dxa"/>
          </w:tcPr>
          <w:p w14:paraId="778F2EE5" w14:textId="77777777" w:rsidR="00534982" w:rsidRPr="00A1115A" w:rsidRDefault="00534982" w:rsidP="00441FD0">
            <w:pPr>
              <w:pStyle w:val="TAC"/>
              <w:rPr>
                <w:rFonts w:cs="Arial"/>
              </w:rPr>
            </w:pPr>
          </w:p>
        </w:tc>
      </w:tr>
      <w:tr w:rsidR="00534982" w:rsidRPr="00A1115A" w14:paraId="0E2AED0D" w14:textId="77777777" w:rsidTr="00441FD0">
        <w:trPr>
          <w:jc w:val="center"/>
        </w:trPr>
        <w:tc>
          <w:tcPr>
            <w:tcW w:w="3690" w:type="dxa"/>
          </w:tcPr>
          <w:p w14:paraId="687416D9" w14:textId="77777777" w:rsidR="00534982" w:rsidRPr="00A1115A" w:rsidRDefault="00534982" w:rsidP="00441FD0">
            <w:pPr>
              <w:pStyle w:val="TAL"/>
              <w:rPr>
                <w:rFonts w:eastAsia="SimSun"/>
              </w:rPr>
            </w:pPr>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p>
        </w:tc>
        <w:tc>
          <w:tcPr>
            <w:tcW w:w="1093" w:type="dxa"/>
          </w:tcPr>
          <w:p w14:paraId="489D6297" w14:textId="77777777" w:rsidR="00534982" w:rsidRPr="00A1115A" w:rsidRDefault="00534982" w:rsidP="00441FD0">
            <w:pPr>
              <w:pStyle w:val="TAC"/>
            </w:pPr>
            <w:r w:rsidRPr="00A1115A">
              <w:t>Bits</w:t>
            </w:r>
          </w:p>
        </w:tc>
        <w:tc>
          <w:tcPr>
            <w:tcW w:w="848" w:type="dxa"/>
          </w:tcPr>
          <w:p w14:paraId="58DC19F0" w14:textId="77777777" w:rsidR="00534982" w:rsidRPr="00A1115A" w:rsidRDefault="00534982" w:rsidP="00441FD0">
            <w:pPr>
              <w:pStyle w:val="TAC"/>
            </w:pPr>
            <w:r w:rsidRPr="00A1115A">
              <w:t>N/A</w:t>
            </w:r>
          </w:p>
        </w:tc>
        <w:tc>
          <w:tcPr>
            <w:tcW w:w="848" w:type="dxa"/>
          </w:tcPr>
          <w:p w14:paraId="0EDBF949" w14:textId="77777777" w:rsidR="00534982" w:rsidRPr="00A1115A" w:rsidRDefault="00534982" w:rsidP="00441FD0">
            <w:pPr>
              <w:pStyle w:val="TAC"/>
            </w:pPr>
            <w:r w:rsidRPr="00A1115A">
              <w:t>N/A</w:t>
            </w:r>
          </w:p>
        </w:tc>
        <w:tc>
          <w:tcPr>
            <w:tcW w:w="848" w:type="dxa"/>
          </w:tcPr>
          <w:p w14:paraId="27F72AFB" w14:textId="77777777" w:rsidR="00534982" w:rsidRPr="00A1115A" w:rsidRDefault="00534982" w:rsidP="00441FD0">
            <w:pPr>
              <w:pStyle w:val="TAC"/>
            </w:pPr>
            <w:r w:rsidRPr="00A1115A">
              <w:t>N/A</w:t>
            </w:r>
          </w:p>
        </w:tc>
        <w:tc>
          <w:tcPr>
            <w:tcW w:w="848" w:type="dxa"/>
          </w:tcPr>
          <w:p w14:paraId="5038A145" w14:textId="77777777" w:rsidR="00534982" w:rsidRPr="00A1115A" w:rsidRDefault="00534982" w:rsidP="00441FD0">
            <w:pPr>
              <w:pStyle w:val="TAC"/>
            </w:pPr>
            <w:r w:rsidRPr="00A1115A">
              <w:t>N/A</w:t>
            </w:r>
          </w:p>
        </w:tc>
        <w:tc>
          <w:tcPr>
            <w:tcW w:w="848" w:type="dxa"/>
          </w:tcPr>
          <w:p w14:paraId="278FB5DA" w14:textId="77777777" w:rsidR="00534982" w:rsidRPr="00A1115A" w:rsidRDefault="00534982" w:rsidP="00441FD0">
            <w:pPr>
              <w:pStyle w:val="TAC"/>
            </w:pPr>
            <w:r w:rsidRPr="00A1115A">
              <w:t>N/A</w:t>
            </w:r>
          </w:p>
        </w:tc>
        <w:tc>
          <w:tcPr>
            <w:tcW w:w="848" w:type="dxa"/>
          </w:tcPr>
          <w:p w14:paraId="4F40213E" w14:textId="77777777" w:rsidR="00534982" w:rsidRPr="00A1115A" w:rsidRDefault="00534982" w:rsidP="00441FD0">
            <w:pPr>
              <w:pStyle w:val="TAC"/>
            </w:pPr>
            <w:r w:rsidRPr="00A1115A">
              <w:t>N/A</w:t>
            </w:r>
          </w:p>
        </w:tc>
        <w:tc>
          <w:tcPr>
            <w:tcW w:w="848" w:type="dxa"/>
          </w:tcPr>
          <w:p w14:paraId="6A483870" w14:textId="77777777" w:rsidR="00534982" w:rsidRPr="00A1115A" w:rsidRDefault="00534982" w:rsidP="00441FD0">
            <w:pPr>
              <w:pStyle w:val="TAC"/>
            </w:pPr>
            <w:r w:rsidRPr="00A1115A">
              <w:t>N/A</w:t>
            </w:r>
          </w:p>
        </w:tc>
        <w:tc>
          <w:tcPr>
            <w:tcW w:w="848" w:type="dxa"/>
          </w:tcPr>
          <w:p w14:paraId="6FAA169F" w14:textId="77777777" w:rsidR="00534982" w:rsidRPr="00A1115A" w:rsidRDefault="00534982" w:rsidP="00441FD0">
            <w:pPr>
              <w:pStyle w:val="TAC"/>
            </w:pPr>
            <w:r w:rsidRPr="00A1115A">
              <w:t>N/A</w:t>
            </w:r>
          </w:p>
        </w:tc>
        <w:tc>
          <w:tcPr>
            <w:tcW w:w="848" w:type="dxa"/>
          </w:tcPr>
          <w:p w14:paraId="6B32CE37" w14:textId="77777777" w:rsidR="00534982" w:rsidRPr="00A1115A" w:rsidRDefault="00534982" w:rsidP="00441FD0">
            <w:pPr>
              <w:pStyle w:val="TAC"/>
            </w:pPr>
            <w:r w:rsidRPr="00A1115A">
              <w:t>N/A</w:t>
            </w:r>
          </w:p>
        </w:tc>
        <w:tc>
          <w:tcPr>
            <w:tcW w:w="848" w:type="dxa"/>
          </w:tcPr>
          <w:p w14:paraId="171E08F2" w14:textId="77777777" w:rsidR="00534982" w:rsidRPr="00A1115A" w:rsidRDefault="00534982" w:rsidP="00441FD0">
            <w:pPr>
              <w:pStyle w:val="TAC"/>
            </w:pPr>
            <w:r w:rsidRPr="00A1115A">
              <w:t>N/A</w:t>
            </w:r>
          </w:p>
        </w:tc>
        <w:tc>
          <w:tcPr>
            <w:tcW w:w="849" w:type="dxa"/>
          </w:tcPr>
          <w:p w14:paraId="7649F438" w14:textId="77777777" w:rsidR="00534982" w:rsidRPr="00A1115A" w:rsidRDefault="00534982" w:rsidP="00441FD0">
            <w:pPr>
              <w:pStyle w:val="TAC"/>
            </w:pPr>
            <w:r w:rsidRPr="00A1115A">
              <w:t>N/A</w:t>
            </w:r>
          </w:p>
        </w:tc>
      </w:tr>
      <w:tr w:rsidR="00534982" w:rsidRPr="00A1115A" w14:paraId="2B97C2C1" w14:textId="77777777" w:rsidTr="00441FD0">
        <w:trPr>
          <w:jc w:val="center"/>
        </w:trPr>
        <w:tc>
          <w:tcPr>
            <w:tcW w:w="3690" w:type="dxa"/>
          </w:tcPr>
          <w:p w14:paraId="1FD4C3FF"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p>
        </w:tc>
        <w:tc>
          <w:tcPr>
            <w:tcW w:w="1093" w:type="dxa"/>
          </w:tcPr>
          <w:p w14:paraId="406FD0EC" w14:textId="77777777" w:rsidR="00534982" w:rsidRPr="00A1115A" w:rsidRDefault="00534982" w:rsidP="00441FD0">
            <w:pPr>
              <w:pStyle w:val="TAC"/>
            </w:pPr>
            <w:r w:rsidRPr="00A1115A">
              <w:t>Bits</w:t>
            </w:r>
          </w:p>
        </w:tc>
        <w:tc>
          <w:tcPr>
            <w:tcW w:w="848" w:type="dxa"/>
          </w:tcPr>
          <w:p w14:paraId="1CAECBEC" w14:textId="77777777" w:rsidR="00534982" w:rsidRPr="00A1115A" w:rsidRDefault="00534982" w:rsidP="00441FD0">
            <w:pPr>
              <w:pStyle w:val="TAC"/>
            </w:pPr>
            <w:r w:rsidRPr="00A1115A">
              <w:t>7424</w:t>
            </w:r>
          </w:p>
        </w:tc>
        <w:tc>
          <w:tcPr>
            <w:tcW w:w="848" w:type="dxa"/>
          </w:tcPr>
          <w:p w14:paraId="78D1DC92" w14:textId="77777777" w:rsidR="00534982" w:rsidRPr="00A1115A" w:rsidRDefault="00534982" w:rsidP="00441FD0">
            <w:pPr>
              <w:pStyle w:val="TAC"/>
            </w:pPr>
            <w:r w:rsidRPr="00A1115A">
              <w:t>12040</w:t>
            </w:r>
          </w:p>
        </w:tc>
        <w:tc>
          <w:tcPr>
            <w:tcW w:w="848" w:type="dxa"/>
          </w:tcPr>
          <w:p w14:paraId="2607C3F4" w14:textId="77777777" w:rsidR="00534982" w:rsidRPr="00A1115A" w:rsidRDefault="00534982" w:rsidP="00441FD0">
            <w:pPr>
              <w:pStyle w:val="TAC"/>
            </w:pPr>
            <w:r w:rsidRPr="00A1115A">
              <w:t>16136</w:t>
            </w:r>
          </w:p>
        </w:tc>
        <w:tc>
          <w:tcPr>
            <w:tcW w:w="848" w:type="dxa"/>
          </w:tcPr>
          <w:p w14:paraId="12F5254F" w14:textId="77777777" w:rsidR="00534982" w:rsidRPr="00A1115A" w:rsidRDefault="00534982" w:rsidP="00441FD0">
            <w:pPr>
              <w:pStyle w:val="TAC"/>
            </w:pPr>
            <w:r w:rsidRPr="00A1115A">
              <w:t>21000</w:t>
            </w:r>
          </w:p>
        </w:tc>
        <w:tc>
          <w:tcPr>
            <w:tcW w:w="848" w:type="dxa"/>
          </w:tcPr>
          <w:p w14:paraId="61A50DFB" w14:textId="77777777" w:rsidR="00534982" w:rsidRPr="00A1115A" w:rsidRDefault="00534982" w:rsidP="00441FD0">
            <w:pPr>
              <w:pStyle w:val="TAC"/>
            </w:pPr>
            <w:r w:rsidRPr="00A1115A">
              <w:t>25608</w:t>
            </w:r>
          </w:p>
        </w:tc>
        <w:tc>
          <w:tcPr>
            <w:tcW w:w="848" w:type="dxa"/>
          </w:tcPr>
          <w:p w14:paraId="14163E90" w14:textId="77777777" w:rsidR="00534982" w:rsidRPr="00A1115A" w:rsidRDefault="00534982" w:rsidP="00441FD0">
            <w:pPr>
              <w:pStyle w:val="TAC"/>
            </w:pPr>
            <w:r w:rsidRPr="00A1115A">
              <w:t>33816</w:t>
            </w:r>
          </w:p>
        </w:tc>
        <w:tc>
          <w:tcPr>
            <w:tcW w:w="848" w:type="dxa"/>
          </w:tcPr>
          <w:p w14:paraId="346ACEC3" w14:textId="77777777" w:rsidR="00534982" w:rsidRPr="00A1115A" w:rsidRDefault="00534982" w:rsidP="00441FD0">
            <w:pPr>
              <w:pStyle w:val="TAC"/>
            </w:pPr>
            <w:r w:rsidRPr="00A1115A">
              <w:t>44040</w:t>
            </w:r>
          </w:p>
        </w:tc>
        <w:tc>
          <w:tcPr>
            <w:tcW w:w="848" w:type="dxa"/>
          </w:tcPr>
          <w:p w14:paraId="008AEE61" w14:textId="77777777" w:rsidR="00534982" w:rsidRPr="00A1115A" w:rsidRDefault="00534982" w:rsidP="00441FD0">
            <w:pPr>
              <w:pStyle w:val="TAC"/>
            </w:pPr>
            <w:r w:rsidRPr="00A1115A">
              <w:t>53288</w:t>
            </w:r>
          </w:p>
        </w:tc>
        <w:tc>
          <w:tcPr>
            <w:tcW w:w="848" w:type="dxa"/>
          </w:tcPr>
          <w:p w14:paraId="6CE7A30D" w14:textId="77777777" w:rsidR="00534982" w:rsidRPr="00A1115A" w:rsidRDefault="00534982" w:rsidP="00441FD0">
            <w:pPr>
              <w:pStyle w:val="TAC"/>
            </w:pPr>
            <w:r w:rsidRPr="00A1115A">
              <w:t>62504</w:t>
            </w:r>
          </w:p>
        </w:tc>
        <w:tc>
          <w:tcPr>
            <w:tcW w:w="848" w:type="dxa"/>
          </w:tcPr>
          <w:p w14:paraId="0D672330" w14:textId="77777777" w:rsidR="00534982" w:rsidRPr="00A1115A" w:rsidRDefault="00534982" w:rsidP="00441FD0">
            <w:pPr>
              <w:pStyle w:val="TAC"/>
            </w:pPr>
            <w:r w:rsidRPr="00A1115A">
              <w:t>71688</w:t>
            </w:r>
          </w:p>
        </w:tc>
        <w:tc>
          <w:tcPr>
            <w:tcW w:w="849" w:type="dxa"/>
          </w:tcPr>
          <w:p w14:paraId="48BD9206" w14:textId="77777777" w:rsidR="00534982" w:rsidRPr="00A1115A" w:rsidRDefault="00534982" w:rsidP="00441FD0">
            <w:pPr>
              <w:pStyle w:val="TAC"/>
            </w:pPr>
            <w:r w:rsidRPr="00A1115A">
              <w:t>90176</w:t>
            </w:r>
          </w:p>
        </w:tc>
      </w:tr>
      <w:tr w:rsidR="00534982" w:rsidRPr="00A1115A" w14:paraId="204358E6" w14:textId="77777777" w:rsidTr="00441FD0">
        <w:trPr>
          <w:jc w:val="center"/>
        </w:trPr>
        <w:tc>
          <w:tcPr>
            <w:tcW w:w="3690" w:type="dxa"/>
          </w:tcPr>
          <w:p w14:paraId="78172008"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2A34BC68" w14:textId="77777777" w:rsidR="00534982" w:rsidRPr="00A1115A" w:rsidRDefault="00534982" w:rsidP="00441FD0">
            <w:pPr>
              <w:pStyle w:val="TAC"/>
            </w:pPr>
            <w:r w:rsidRPr="00A1115A">
              <w:t>Bits</w:t>
            </w:r>
          </w:p>
        </w:tc>
        <w:tc>
          <w:tcPr>
            <w:tcW w:w="848" w:type="dxa"/>
          </w:tcPr>
          <w:p w14:paraId="442CB208" w14:textId="77777777" w:rsidR="00534982" w:rsidRPr="00A1115A" w:rsidRDefault="00534982" w:rsidP="00441FD0">
            <w:pPr>
              <w:pStyle w:val="TAC"/>
            </w:pPr>
            <w:r w:rsidRPr="00A1115A">
              <w:t>24</w:t>
            </w:r>
          </w:p>
        </w:tc>
        <w:tc>
          <w:tcPr>
            <w:tcW w:w="848" w:type="dxa"/>
          </w:tcPr>
          <w:p w14:paraId="01B6A4FE" w14:textId="77777777" w:rsidR="00534982" w:rsidRPr="00A1115A" w:rsidRDefault="00534982" w:rsidP="00441FD0">
            <w:pPr>
              <w:pStyle w:val="TAC"/>
            </w:pPr>
            <w:r w:rsidRPr="00A1115A">
              <w:t>24</w:t>
            </w:r>
          </w:p>
        </w:tc>
        <w:tc>
          <w:tcPr>
            <w:tcW w:w="848" w:type="dxa"/>
          </w:tcPr>
          <w:p w14:paraId="56E44DB5" w14:textId="77777777" w:rsidR="00534982" w:rsidRPr="00A1115A" w:rsidRDefault="00534982" w:rsidP="00441FD0">
            <w:pPr>
              <w:pStyle w:val="TAC"/>
            </w:pPr>
            <w:r w:rsidRPr="00A1115A">
              <w:t>24</w:t>
            </w:r>
          </w:p>
        </w:tc>
        <w:tc>
          <w:tcPr>
            <w:tcW w:w="848" w:type="dxa"/>
          </w:tcPr>
          <w:p w14:paraId="0F8603C2" w14:textId="77777777" w:rsidR="00534982" w:rsidRPr="00A1115A" w:rsidRDefault="00534982" w:rsidP="00441FD0">
            <w:pPr>
              <w:pStyle w:val="TAC"/>
            </w:pPr>
            <w:r w:rsidRPr="00A1115A">
              <w:t>24</w:t>
            </w:r>
          </w:p>
        </w:tc>
        <w:tc>
          <w:tcPr>
            <w:tcW w:w="848" w:type="dxa"/>
          </w:tcPr>
          <w:p w14:paraId="234ADC48" w14:textId="77777777" w:rsidR="00534982" w:rsidRPr="00A1115A" w:rsidRDefault="00534982" w:rsidP="00441FD0">
            <w:pPr>
              <w:pStyle w:val="TAC"/>
            </w:pPr>
            <w:r w:rsidRPr="00A1115A">
              <w:t>24</w:t>
            </w:r>
          </w:p>
        </w:tc>
        <w:tc>
          <w:tcPr>
            <w:tcW w:w="848" w:type="dxa"/>
          </w:tcPr>
          <w:p w14:paraId="09F16F7B" w14:textId="77777777" w:rsidR="00534982" w:rsidRPr="00A1115A" w:rsidRDefault="00534982" w:rsidP="00441FD0">
            <w:pPr>
              <w:pStyle w:val="TAC"/>
            </w:pPr>
            <w:r w:rsidRPr="00A1115A">
              <w:t>24</w:t>
            </w:r>
          </w:p>
        </w:tc>
        <w:tc>
          <w:tcPr>
            <w:tcW w:w="848" w:type="dxa"/>
          </w:tcPr>
          <w:p w14:paraId="0E4E7370" w14:textId="77777777" w:rsidR="00534982" w:rsidRPr="00A1115A" w:rsidRDefault="00534982" w:rsidP="00441FD0">
            <w:pPr>
              <w:pStyle w:val="TAC"/>
            </w:pPr>
            <w:r w:rsidRPr="00A1115A">
              <w:t>24</w:t>
            </w:r>
          </w:p>
        </w:tc>
        <w:tc>
          <w:tcPr>
            <w:tcW w:w="848" w:type="dxa"/>
          </w:tcPr>
          <w:p w14:paraId="72AF5A8A" w14:textId="77777777" w:rsidR="00534982" w:rsidRPr="00A1115A" w:rsidRDefault="00534982" w:rsidP="00441FD0">
            <w:pPr>
              <w:pStyle w:val="TAC"/>
            </w:pPr>
            <w:r w:rsidRPr="00A1115A">
              <w:t>24</w:t>
            </w:r>
          </w:p>
        </w:tc>
        <w:tc>
          <w:tcPr>
            <w:tcW w:w="848" w:type="dxa"/>
          </w:tcPr>
          <w:p w14:paraId="4C314B94" w14:textId="77777777" w:rsidR="00534982" w:rsidRPr="00A1115A" w:rsidRDefault="00534982" w:rsidP="00441FD0">
            <w:pPr>
              <w:pStyle w:val="TAC"/>
            </w:pPr>
            <w:r w:rsidRPr="00A1115A">
              <w:t>24</w:t>
            </w:r>
          </w:p>
        </w:tc>
        <w:tc>
          <w:tcPr>
            <w:tcW w:w="848" w:type="dxa"/>
          </w:tcPr>
          <w:p w14:paraId="1A2D58E4" w14:textId="77777777" w:rsidR="00534982" w:rsidRPr="00A1115A" w:rsidRDefault="00534982" w:rsidP="00441FD0">
            <w:pPr>
              <w:pStyle w:val="TAC"/>
            </w:pPr>
            <w:r w:rsidRPr="00A1115A">
              <w:t>24</w:t>
            </w:r>
          </w:p>
        </w:tc>
        <w:tc>
          <w:tcPr>
            <w:tcW w:w="849" w:type="dxa"/>
          </w:tcPr>
          <w:p w14:paraId="58B7DA6C" w14:textId="77777777" w:rsidR="00534982" w:rsidRPr="00A1115A" w:rsidRDefault="00534982" w:rsidP="00441FD0">
            <w:pPr>
              <w:pStyle w:val="TAC"/>
            </w:pPr>
            <w:r w:rsidRPr="00A1115A">
              <w:t>24</w:t>
            </w:r>
          </w:p>
        </w:tc>
      </w:tr>
      <w:tr w:rsidR="00534982" w:rsidRPr="00A1115A" w14:paraId="70B40F0E" w14:textId="77777777" w:rsidTr="00441FD0">
        <w:trPr>
          <w:jc w:val="center"/>
        </w:trPr>
        <w:tc>
          <w:tcPr>
            <w:tcW w:w="3690" w:type="dxa"/>
          </w:tcPr>
          <w:p w14:paraId="52B6261A"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30E09647" w14:textId="77777777" w:rsidR="00534982" w:rsidRPr="00A1115A" w:rsidRDefault="00534982" w:rsidP="00441FD0">
            <w:pPr>
              <w:pStyle w:val="TAC"/>
            </w:pPr>
          </w:p>
        </w:tc>
        <w:tc>
          <w:tcPr>
            <w:tcW w:w="848" w:type="dxa"/>
          </w:tcPr>
          <w:p w14:paraId="32F1EBAC" w14:textId="77777777" w:rsidR="00534982" w:rsidRPr="00A1115A" w:rsidRDefault="00534982" w:rsidP="00441FD0">
            <w:pPr>
              <w:pStyle w:val="TAC"/>
            </w:pPr>
            <w:r w:rsidRPr="00A1115A">
              <w:t>1</w:t>
            </w:r>
          </w:p>
        </w:tc>
        <w:tc>
          <w:tcPr>
            <w:tcW w:w="848" w:type="dxa"/>
          </w:tcPr>
          <w:p w14:paraId="05EB0313" w14:textId="77777777" w:rsidR="00534982" w:rsidRPr="00A1115A" w:rsidRDefault="00534982" w:rsidP="00441FD0">
            <w:pPr>
              <w:pStyle w:val="TAC"/>
            </w:pPr>
            <w:r w:rsidRPr="00A1115A">
              <w:t>1</w:t>
            </w:r>
          </w:p>
        </w:tc>
        <w:tc>
          <w:tcPr>
            <w:tcW w:w="848" w:type="dxa"/>
          </w:tcPr>
          <w:p w14:paraId="23E19E5C" w14:textId="77777777" w:rsidR="00534982" w:rsidRPr="00A1115A" w:rsidRDefault="00534982" w:rsidP="00441FD0">
            <w:pPr>
              <w:pStyle w:val="TAC"/>
            </w:pPr>
            <w:r w:rsidRPr="00A1115A">
              <w:t>1</w:t>
            </w:r>
          </w:p>
        </w:tc>
        <w:tc>
          <w:tcPr>
            <w:tcW w:w="848" w:type="dxa"/>
          </w:tcPr>
          <w:p w14:paraId="2184FA94" w14:textId="77777777" w:rsidR="00534982" w:rsidRPr="00A1115A" w:rsidRDefault="00534982" w:rsidP="00441FD0">
            <w:pPr>
              <w:pStyle w:val="TAC"/>
            </w:pPr>
            <w:r w:rsidRPr="00A1115A">
              <w:t>1</w:t>
            </w:r>
          </w:p>
        </w:tc>
        <w:tc>
          <w:tcPr>
            <w:tcW w:w="848" w:type="dxa"/>
          </w:tcPr>
          <w:p w14:paraId="058DBA5D" w14:textId="77777777" w:rsidR="00534982" w:rsidRPr="00A1115A" w:rsidRDefault="00534982" w:rsidP="00441FD0">
            <w:pPr>
              <w:pStyle w:val="TAC"/>
            </w:pPr>
            <w:r w:rsidRPr="00A1115A">
              <w:t>1</w:t>
            </w:r>
          </w:p>
        </w:tc>
        <w:tc>
          <w:tcPr>
            <w:tcW w:w="848" w:type="dxa"/>
          </w:tcPr>
          <w:p w14:paraId="293336E9" w14:textId="77777777" w:rsidR="00534982" w:rsidRPr="00A1115A" w:rsidRDefault="00534982" w:rsidP="00441FD0">
            <w:pPr>
              <w:pStyle w:val="TAC"/>
            </w:pPr>
            <w:r w:rsidRPr="00A1115A">
              <w:t>1</w:t>
            </w:r>
          </w:p>
        </w:tc>
        <w:tc>
          <w:tcPr>
            <w:tcW w:w="848" w:type="dxa"/>
          </w:tcPr>
          <w:p w14:paraId="2CCE5A2B" w14:textId="77777777" w:rsidR="00534982" w:rsidRPr="00A1115A" w:rsidRDefault="00534982" w:rsidP="00441FD0">
            <w:pPr>
              <w:pStyle w:val="TAC"/>
            </w:pPr>
            <w:r w:rsidRPr="00A1115A">
              <w:t>1</w:t>
            </w:r>
          </w:p>
        </w:tc>
        <w:tc>
          <w:tcPr>
            <w:tcW w:w="848" w:type="dxa"/>
          </w:tcPr>
          <w:p w14:paraId="0365EF14" w14:textId="77777777" w:rsidR="00534982" w:rsidRPr="00A1115A" w:rsidRDefault="00534982" w:rsidP="00441FD0">
            <w:pPr>
              <w:pStyle w:val="TAC"/>
            </w:pPr>
            <w:r w:rsidRPr="00A1115A">
              <w:t>1</w:t>
            </w:r>
          </w:p>
        </w:tc>
        <w:tc>
          <w:tcPr>
            <w:tcW w:w="848" w:type="dxa"/>
          </w:tcPr>
          <w:p w14:paraId="7891825E" w14:textId="77777777" w:rsidR="00534982" w:rsidRPr="00A1115A" w:rsidRDefault="00534982" w:rsidP="00441FD0">
            <w:pPr>
              <w:pStyle w:val="TAC"/>
            </w:pPr>
            <w:r w:rsidRPr="00A1115A">
              <w:t>1</w:t>
            </w:r>
          </w:p>
        </w:tc>
        <w:tc>
          <w:tcPr>
            <w:tcW w:w="848" w:type="dxa"/>
          </w:tcPr>
          <w:p w14:paraId="01434185" w14:textId="77777777" w:rsidR="00534982" w:rsidRPr="00A1115A" w:rsidRDefault="00534982" w:rsidP="00441FD0">
            <w:pPr>
              <w:pStyle w:val="TAC"/>
            </w:pPr>
            <w:r w:rsidRPr="00A1115A">
              <w:t>1</w:t>
            </w:r>
          </w:p>
        </w:tc>
        <w:tc>
          <w:tcPr>
            <w:tcW w:w="849" w:type="dxa"/>
          </w:tcPr>
          <w:p w14:paraId="0C35380D" w14:textId="77777777" w:rsidR="00534982" w:rsidRPr="00A1115A" w:rsidRDefault="00534982" w:rsidP="00441FD0">
            <w:pPr>
              <w:pStyle w:val="TAC"/>
            </w:pPr>
            <w:r w:rsidRPr="00A1115A">
              <w:t>1</w:t>
            </w:r>
          </w:p>
        </w:tc>
      </w:tr>
      <w:tr w:rsidR="00534982" w:rsidRPr="00A1115A" w14:paraId="45FCE867" w14:textId="77777777" w:rsidTr="00441FD0">
        <w:trPr>
          <w:jc w:val="center"/>
        </w:trPr>
        <w:tc>
          <w:tcPr>
            <w:tcW w:w="3690" w:type="dxa"/>
          </w:tcPr>
          <w:p w14:paraId="46B28A9A"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4A7C1794" w14:textId="77777777" w:rsidR="00534982" w:rsidRPr="00A1115A" w:rsidRDefault="00534982" w:rsidP="00441FD0">
            <w:pPr>
              <w:pStyle w:val="TAC"/>
              <w:rPr>
                <w:rFonts w:cs="Arial"/>
              </w:rPr>
            </w:pPr>
          </w:p>
        </w:tc>
        <w:tc>
          <w:tcPr>
            <w:tcW w:w="848" w:type="dxa"/>
          </w:tcPr>
          <w:p w14:paraId="15A1563F" w14:textId="77777777" w:rsidR="00534982" w:rsidRPr="00A1115A" w:rsidRDefault="00534982" w:rsidP="00441FD0">
            <w:pPr>
              <w:pStyle w:val="TAC"/>
              <w:rPr>
                <w:rFonts w:cs="Arial"/>
              </w:rPr>
            </w:pPr>
          </w:p>
        </w:tc>
        <w:tc>
          <w:tcPr>
            <w:tcW w:w="848" w:type="dxa"/>
          </w:tcPr>
          <w:p w14:paraId="69765B51" w14:textId="77777777" w:rsidR="00534982" w:rsidRPr="00A1115A" w:rsidRDefault="00534982" w:rsidP="00441FD0">
            <w:pPr>
              <w:pStyle w:val="TAC"/>
              <w:rPr>
                <w:rFonts w:cs="Arial"/>
              </w:rPr>
            </w:pPr>
          </w:p>
        </w:tc>
        <w:tc>
          <w:tcPr>
            <w:tcW w:w="848" w:type="dxa"/>
          </w:tcPr>
          <w:p w14:paraId="7C9A279C" w14:textId="77777777" w:rsidR="00534982" w:rsidRPr="00A1115A" w:rsidRDefault="00534982" w:rsidP="00441FD0">
            <w:pPr>
              <w:pStyle w:val="TAC"/>
              <w:rPr>
                <w:rFonts w:cs="Arial"/>
              </w:rPr>
            </w:pPr>
          </w:p>
        </w:tc>
        <w:tc>
          <w:tcPr>
            <w:tcW w:w="848" w:type="dxa"/>
          </w:tcPr>
          <w:p w14:paraId="40EE8F2C" w14:textId="77777777" w:rsidR="00534982" w:rsidRPr="00A1115A" w:rsidRDefault="00534982" w:rsidP="00441FD0">
            <w:pPr>
              <w:pStyle w:val="TAC"/>
              <w:rPr>
                <w:rFonts w:cs="Arial"/>
              </w:rPr>
            </w:pPr>
          </w:p>
        </w:tc>
        <w:tc>
          <w:tcPr>
            <w:tcW w:w="848" w:type="dxa"/>
          </w:tcPr>
          <w:p w14:paraId="1AF75C6F" w14:textId="77777777" w:rsidR="00534982" w:rsidRPr="00A1115A" w:rsidRDefault="00534982" w:rsidP="00441FD0">
            <w:pPr>
              <w:pStyle w:val="TAC"/>
              <w:rPr>
                <w:rFonts w:cs="Arial"/>
              </w:rPr>
            </w:pPr>
          </w:p>
        </w:tc>
        <w:tc>
          <w:tcPr>
            <w:tcW w:w="848" w:type="dxa"/>
          </w:tcPr>
          <w:p w14:paraId="1EA1D2D0" w14:textId="77777777" w:rsidR="00534982" w:rsidRPr="00A1115A" w:rsidRDefault="00534982" w:rsidP="00441FD0">
            <w:pPr>
              <w:pStyle w:val="TAC"/>
              <w:rPr>
                <w:rFonts w:cs="Arial"/>
              </w:rPr>
            </w:pPr>
          </w:p>
        </w:tc>
        <w:tc>
          <w:tcPr>
            <w:tcW w:w="848" w:type="dxa"/>
          </w:tcPr>
          <w:p w14:paraId="412129CA" w14:textId="77777777" w:rsidR="00534982" w:rsidRPr="00A1115A" w:rsidRDefault="00534982" w:rsidP="00441FD0">
            <w:pPr>
              <w:pStyle w:val="TAC"/>
              <w:rPr>
                <w:rFonts w:cs="Arial"/>
              </w:rPr>
            </w:pPr>
          </w:p>
        </w:tc>
        <w:tc>
          <w:tcPr>
            <w:tcW w:w="848" w:type="dxa"/>
          </w:tcPr>
          <w:p w14:paraId="304CF503" w14:textId="77777777" w:rsidR="00534982" w:rsidRPr="00A1115A" w:rsidRDefault="00534982" w:rsidP="00441FD0">
            <w:pPr>
              <w:pStyle w:val="TAC"/>
              <w:rPr>
                <w:rFonts w:cs="Arial"/>
              </w:rPr>
            </w:pPr>
          </w:p>
        </w:tc>
        <w:tc>
          <w:tcPr>
            <w:tcW w:w="848" w:type="dxa"/>
          </w:tcPr>
          <w:p w14:paraId="13604AA3" w14:textId="77777777" w:rsidR="00534982" w:rsidRPr="00A1115A" w:rsidRDefault="00534982" w:rsidP="00441FD0">
            <w:pPr>
              <w:pStyle w:val="TAC"/>
              <w:rPr>
                <w:rFonts w:cs="Arial"/>
              </w:rPr>
            </w:pPr>
          </w:p>
        </w:tc>
        <w:tc>
          <w:tcPr>
            <w:tcW w:w="848" w:type="dxa"/>
          </w:tcPr>
          <w:p w14:paraId="701BFAD2" w14:textId="77777777" w:rsidR="00534982" w:rsidRPr="00A1115A" w:rsidRDefault="00534982" w:rsidP="00441FD0">
            <w:pPr>
              <w:pStyle w:val="TAC"/>
              <w:rPr>
                <w:rFonts w:cs="Arial"/>
              </w:rPr>
            </w:pPr>
          </w:p>
        </w:tc>
        <w:tc>
          <w:tcPr>
            <w:tcW w:w="849" w:type="dxa"/>
          </w:tcPr>
          <w:p w14:paraId="7C723F8C" w14:textId="77777777" w:rsidR="00534982" w:rsidRPr="00A1115A" w:rsidRDefault="00534982" w:rsidP="00441FD0">
            <w:pPr>
              <w:pStyle w:val="TAC"/>
              <w:rPr>
                <w:rFonts w:cs="Arial"/>
              </w:rPr>
            </w:pPr>
          </w:p>
        </w:tc>
      </w:tr>
      <w:tr w:rsidR="00534982" w:rsidRPr="00A1115A" w14:paraId="2B1F1EFE" w14:textId="77777777" w:rsidTr="00441FD0">
        <w:trPr>
          <w:jc w:val="center"/>
        </w:trPr>
        <w:tc>
          <w:tcPr>
            <w:tcW w:w="3690" w:type="dxa"/>
          </w:tcPr>
          <w:p w14:paraId="126C8BB7" w14:textId="77777777" w:rsidR="00534982" w:rsidRPr="00A1115A" w:rsidRDefault="00534982" w:rsidP="00441FD0">
            <w:pPr>
              <w:pStyle w:val="TAL"/>
              <w:rPr>
                <w:rFonts w:eastAsia="SimSun"/>
              </w:rPr>
            </w:pPr>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p>
        </w:tc>
        <w:tc>
          <w:tcPr>
            <w:tcW w:w="1093" w:type="dxa"/>
          </w:tcPr>
          <w:p w14:paraId="6938AC37" w14:textId="77777777" w:rsidR="00534982" w:rsidRPr="00A1115A" w:rsidRDefault="00534982" w:rsidP="00441FD0">
            <w:pPr>
              <w:pStyle w:val="TAC"/>
            </w:pPr>
            <w:r w:rsidRPr="00A1115A">
              <w:t>CBs</w:t>
            </w:r>
          </w:p>
        </w:tc>
        <w:tc>
          <w:tcPr>
            <w:tcW w:w="848" w:type="dxa"/>
          </w:tcPr>
          <w:p w14:paraId="3E33B7C9" w14:textId="77777777" w:rsidR="00534982" w:rsidRPr="00A1115A" w:rsidRDefault="00534982" w:rsidP="00441FD0">
            <w:pPr>
              <w:pStyle w:val="TAC"/>
            </w:pPr>
            <w:r w:rsidRPr="00A1115A">
              <w:t>N/A</w:t>
            </w:r>
          </w:p>
        </w:tc>
        <w:tc>
          <w:tcPr>
            <w:tcW w:w="848" w:type="dxa"/>
          </w:tcPr>
          <w:p w14:paraId="611E72E2" w14:textId="77777777" w:rsidR="00534982" w:rsidRPr="00A1115A" w:rsidRDefault="00534982" w:rsidP="00441FD0">
            <w:pPr>
              <w:pStyle w:val="TAC"/>
            </w:pPr>
            <w:r w:rsidRPr="00A1115A">
              <w:t>N/A</w:t>
            </w:r>
          </w:p>
        </w:tc>
        <w:tc>
          <w:tcPr>
            <w:tcW w:w="848" w:type="dxa"/>
          </w:tcPr>
          <w:p w14:paraId="682A3246" w14:textId="77777777" w:rsidR="00534982" w:rsidRPr="00A1115A" w:rsidRDefault="00534982" w:rsidP="00441FD0">
            <w:pPr>
              <w:pStyle w:val="TAC"/>
            </w:pPr>
            <w:r w:rsidRPr="00A1115A">
              <w:t>N/A</w:t>
            </w:r>
          </w:p>
        </w:tc>
        <w:tc>
          <w:tcPr>
            <w:tcW w:w="848" w:type="dxa"/>
          </w:tcPr>
          <w:p w14:paraId="35D79008" w14:textId="77777777" w:rsidR="00534982" w:rsidRPr="00A1115A" w:rsidRDefault="00534982" w:rsidP="00441FD0">
            <w:pPr>
              <w:pStyle w:val="TAC"/>
            </w:pPr>
            <w:r w:rsidRPr="00A1115A">
              <w:t>N/A</w:t>
            </w:r>
          </w:p>
        </w:tc>
        <w:tc>
          <w:tcPr>
            <w:tcW w:w="848" w:type="dxa"/>
          </w:tcPr>
          <w:p w14:paraId="29BD4C43" w14:textId="77777777" w:rsidR="00534982" w:rsidRPr="00A1115A" w:rsidRDefault="00534982" w:rsidP="00441FD0">
            <w:pPr>
              <w:pStyle w:val="TAC"/>
            </w:pPr>
            <w:r w:rsidRPr="00A1115A">
              <w:t>N/A</w:t>
            </w:r>
          </w:p>
        </w:tc>
        <w:tc>
          <w:tcPr>
            <w:tcW w:w="848" w:type="dxa"/>
          </w:tcPr>
          <w:p w14:paraId="5E237982" w14:textId="77777777" w:rsidR="00534982" w:rsidRPr="00A1115A" w:rsidRDefault="00534982" w:rsidP="00441FD0">
            <w:pPr>
              <w:pStyle w:val="TAC"/>
            </w:pPr>
            <w:r w:rsidRPr="00A1115A">
              <w:t>N/A</w:t>
            </w:r>
          </w:p>
        </w:tc>
        <w:tc>
          <w:tcPr>
            <w:tcW w:w="848" w:type="dxa"/>
          </w:tcPr>
          <w:p w14:paraId="11F961E5" w14:textId="77777777" w:rsidR="00534982" w:rsidRPr="00A1115A" w:rsidRDefault="00534982" w:rsidP="00441FD0">
            <w:pPr>
              <w:pStyle w:val="TAC"/>
            </w:pPr>
            <w:r w:rsidRPr="00A1115A">
              <w:t>N/A</w:t>
            </w:r>
          </w:p>
        </w:tc>
        <w:tc>
          <w:tcPr>
            <w:tcW w:w="848" w:type="dxa"/>
          </w:tcPr>
          <w:p w14:paraId="272D56B9" w14:textId="77777777" w:rsidR="00534982" w:rsidRPr="00A1115A" w:rsidRDefault="00534982" w:rsidP="00441FD0">
            <w:pPr>
              <w:pStyle w:val="TAC"/>
            </w:pPr>
            <w:r w:rsidRPr="00A1115A">
              <w:t>N/A</w:t>
            </w:r>
          </w:p>
        </w:tc>
        <w:tc>
          <w:tcPr>
            <w:tcW w:w="848" w:type="dxa"/>
          </w:tcPr>
          <w:p w14:paraId="1164CA75" w14:textId="77777777" w:rsidR="00534982" w:rsidRPr="00A1115A" w:rsidRDefault="00534982" w:rsidP="00441FD0">
            <w:pPr>
              <w:pStyle w:val="TAC"/>
            </w:pPr>
            <w:r w:rsidRPr="00A1115A">
              <w:t>N/A</w:t>
            </w:r>
          </w:p>
        </w:tc>
        <w:tc>
          <w:tcPr>
            <w:tcW w:w="848" w:type="dxa"/>
          </w:tcPr>
          <w:p w14:paraId="62B79669" w14:textId="77777777" w:rsidR="00534982" w:rsidRPr="00A1115A" w:rsidRDefault="00534982" w:rsidP="00441FD0">
            <w:pPr>
              <w:pStyle w:val="TAC"/>
            </w:pPr>
            <w:r w:rsidRPr="00A1115A">
              <w:t>N/A</w:t>
            </w:r>
          </w:p>
        </w:tc>
        <w:tc>
          <w:tcPr>
            <w:tcW w:w="849" w:type="dxa"/>
          </w:tcPr>
          <w:p w14:paraId="381224EB" w14:textId="77777777" w:rsidR="00534982" w:rsidRPr="00A1115A" w:rsidRDefault="00534982" w:rsidP="00441FD0">
            <w:pPr>
              <w:pStyle w:val="TAC"/>
            </w:pPr>
            <w:r w:rsidRPr="00A1115A">
              <w:t>N/A</w:t>
            </w:r>
          </w:p>
        </w:tc>
      </w:tr>
      <w:tr w:rsidR="00534982" w:rsidRPr="00A1115A" w14:paraId="465C5E4F" w14:textId="77777777" w:rsidTr="00441FD0">
        <w:trPr>
          <w:jc w:val="center"/>
        </w:trPr>
        <w:tc>
          <w:tcPr>
            <w:tcW w:w="3690" w:type="dxa"/>
          </w:tcPr>
          <w:p w14:paraId="63F4C505"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p>
        </w:tc>
        <w:tc>
          <w:tcPr>
            <w:tcW w:w="1093" w:type="dxa"/>
          </w:tcPr>
          <w:p w14:paraId="40374D59" w14:textId="77777777" w:rsidR="00534982" w:rsidRPr="00A1115A" w:rsidRDefault="00534982" w:rsidP="00441FD0">
            <w:pPr>
              <w:pStyle w:val="TAC"/>
            </w:pPr>
            <w:r w:rsidRPr="00A1115A">
              <w:t>CBs</w:t>
            </w:r>
          </w:p>
        </w:tc>
        <w:tc>
          <w:tcPr>
            <w:tcW w:w="848" w:type="dxa"/>
          </w:tcPr>
          <w:p w14:paraId="249F24D4" w14:textId="77777777" w:rsidR="00534982" w:rsidRPr="00A1115A" w:rsidRDefault="00534982" w:rsidP="00441FD0">
            <w:pPr>
              <w:pStyle w:val="TAC"/>
            </w:pPr>
            <w:r w:rsidRPr="00A1115A">
              <w:t>1</w:t>
            </w:r>
          </w:p>
        </w:tc>
        <w:tc>
          <w:tcPr>
            <w:tcW w:w="848" w:type="dxa"/>
          </w:tcPr>
          <w:p w14:paraId="08549629" w14:textId="77777777" w:rsidR="00534982" w:rsidRPr="00A1115A" w:rsidRDefault="00534982" w:rsidP="00441FD0">
            <w:pPr>
              <w:pStyle w:val="TAC"/>
            </w:pPr>
            <w:r w:rsidRPr="00A1115A">
              <w:t>2</w:t>
            </w:r>
          </w:p>
        </w:tc>
        <w:tc>
          <w:tcPr>
            <w:tcW w:w="848" w:type="dxa"/>
          </w:tcPr>
          <w:p w14:paraId="30115EC3" w14:textId="77777777" w:rsidR="00534982" w:rsidRPr="00A1115A" w:rsidRDefault="00534982" w:rsidP="00441FD0">
            <w:pPr>
              <w:pStyle w:val="TAC"/>
            </w:pPr>
            <w:r w:rsidRPr="00A1115A">
              <w:t>3</w:t>
            </w:r>
          </w:p>
        </w:tc>
        <w:tc>
          <w:tcPr>
            <w:tcW w:w="848" w:type="dxa"/>
          </w:tcPr>
          <w:p w14:paraId="256D3DB3" w14:textId="77777777" w:rsidR="00534982" w:rsidRPr="00A1115A" w:rsidRDefault="00534982" w:rsidP="00441FD0">
            <w:pPr>
              <w:pStyle w:val="TAC"/>
            </w:pPr>
            <w:r w:rsidRPr="00A1115A">
              <w:t>3</w:t>
            </w:r>
          </w:p>
        </w:tc>
        <w:tc>
          <w:tcPr>
            <w:tcW w:w="848" w:type="dxa"/>
          </w:tcPr>
          <w:p w14:paraId="6AE4D437" w14:textId="77777777" w:rsidR="00534982" w:rsidRPr="00A1115A" w:rsidRDefault="00534982" w:rsidP="00441FD0">
            <w:pPr>
              <w:pStyle w:val="TAC"/>
            </w:pPr>
            <w:r w:rsidRPr="00A1115A">
              <w:t>4</w:t>
            </w:r>
          </w:p>
        </w:tc>
        <w:tc>
          <w:tcPr>
            <w:tcW w:w="848" w:type="dxa"/>
          </w:tcPr>
          <w:p w14:paraId="67AE3A2A" w14:textId="77777777" w:rsidR="00534982" w:rsidRPr="00A1115A" w:rsidRDefault="00534982" w:rsidP="00441FD0">
            <w:pPr>
              <w:pStyle w:val="TAC"/>
            </w:pPr>
            <w:r w:rsidRPr="00A1115A">
              <w:t>5</w:t>
            </w:r>
          </w:p>
        </w:tc>
        <w:tc>
          <w:tcPr>
            <w:tcW w:w="848" w:type="dxa"/>
          </w:tcPr>
          <w:p w14:paraId="21FA4496" w14:textId="77777777" w:rsidR="00534982" w:rsidRPr="00A1115A" w:rsidRDefault="00534982" w:rsidP="00441FD0">
            <w:pPr>
              <w:pStyle w:val="TAC"/>
            </w:pPr>
            <w:r w:rsidRPr="00A1115A">
              <w:t>6</w:t>
            </w:r>
          </w:p>
        </w:tc>
        <w:tc>
          <w:tcPr>
            <w:tcW w:w="848" w:type="dxa"/>
          </w:tcPr>
          <w:p w14:paraId="1925F47A" w14:textId="77777777" w:rsidR="00534982" w:rsidRPr="00A1115A" w:rsidRDefault="00534982" w:rsidP="00441FD0">
            <w:pPr>
              <w:pStyle w:val="TAC"/>
            </w:pPr>
            <w:r w:rsidRPr="00A1115A">
              <w:t>7</w:t>
            </w:r>
          </w:p>
        </w:tc>
        <w:tc>
          <w:tcPr>
            <w:tcW w:w="848" w:type="dxa"/>
          </w:tcPr>
          <w:p w14:paraId="6020B8D2" w14:textId="77777777" w:rsidR="00534982" w:rsidRPr="00A1115A" w:rsidRDefault="00534982" w:rsidP="00441FD0">
            <w:pPr>
              <w:pStyle w:val="TAC"/>
            </w:pPr>
            <w:r w:rsidRPr="00A1115A">
              <w:t>8</w:t>
            </w:r>
          </w:p>
        </w:tc>
        <w:tc>
          <w:tcPr>
            <w:tcW w:w="848" w:type="dxa"/>
          </w:tcPr>
          <w:p w14:paraId="625F3B96" w14:textId="77777777" w:rsidR="00534982" w:rsidRPr="00A1115A" w:rsidRDefault="00534982" w:rsidP="00441FD0">
            <w:pPr>
              <w:pStyle w:val="TAC"/>
            </w:pPr>
            <w:r w:rsidRPr="00A1115A">
              <w:t>9</w:t>
            </w:r>
          </w:p>
        </w:tc>
        <w:tc>
          <w:tcPr>
            <w:tcW w:w="849" w:type="dxa"/>
          </w:tcPr>
          <w:p w14:paraId="7A7DC786" w14:textId="77777777" w:rsidR="00534982" w:rsidRPr="00A1115A" w:rsidRDefault="00534982" w:rsidP="00441FD0">
            <w:pPr>
              <w:pStyle w:val="TAC"/>
            </w:pPr>
            <w:r w:rsidRPr="00A1115A">
              <w:t>12</w:t>
            </w:r>
          </w:p>
        </w:tc>
      </w:tr>
      <w:tr w:rsidR="00534982" w:rsidRPr="00A1115A" w14:paraId="30DB3C44" w14:textId="77777777" w:rsidTr="00441FD0">
        <w:trPr>
          <w:jc w:val="center"/>
        </w:trPr>
        <w:tc>
          <w:tcPr>
            <w:tcW w:w="3690" w:type="dxa"/>
          </w:tcPr>
          <w:p w14:paraId="609AD5A3"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2F02BF5C" w14:textId="77777777" w:rsidR="00534982" w:rsidRPr="00A1115A" w:rsidRDefault="00534982" w:rsidP="00441FD0">
            <w:pPr>
              <w:pStyle w:val="TAC"/>
              <w:rPr>
                <w:rFonts w:cs="Arial"/>
              </w:rPr>
            </w:pPr>
          </w:p>
        </w:tc>
        <w:tc>
          <w:tcPr>
            <w:tcW w:w="848" w:type="dxa"/>
          </w:tcPr>
          <w:p w14:paraId="1773EA8A" w14:textId="77777777" w:rsidR="00534982" w:rsidRPr="00A1115A" w:rsidRDefault="00534982" w:rsidP="00441FD0">
            <w:pPr>
              <w:pStyle w:val="TAC"/>
              <w:rPr>
                <w:rFonts w:cs="Arial"/>
              </w:rPr>
            </w:pPr>
          </w:p>
        </w:tc>
        <w:tc>
          <w:tcPr>
            <w:tcW w:w="848" w:type="dxa"/>
          </w:tcPr>
          <w:p w14:paraId="54F979DC" w14:textId="77777777" w:rsidR="00534982" w:rsidRPr="00A1115A" w:rsidRDefault="00534982" w:rsidP="00441FD0">
            <w:pPr>
              <w:pStyle w:val="TAC"/>
              <w:rPr>
                <w:rFonts w:cs="Arial"/>
              </w:rPr>
            </w:pPr>
          </w:p>
        </w:tc>
        <w:tc>
          <w:tcPr>
            <w:tcW w:w="848" w:type="dxa"/>
          </w:tcPr>
          <w:p w14:paraId="01C4E2F0" w14:textId="77777777" w:rsidR="00534982" w:rsidRPr="00A1115A" w:rsidRDefault="00534982" w:rsidP="00441FD0">
            <w:pPr>
              <w:pStyle w:val="TAC"/>
              <w:rPr>
                <w:rFonts w:cs="Arial"/>
              </w:rPr>
            </w:pPr>
          </w:p>
        </w:tc>
        <w:tc>
          <w:tcPr>
            <w:tcW w:w="848" w:type="dxa"/>
          </w:tcPr>
          <w:p w14:paraId="7942C7E2" w14:textId="77777777" w:rsidR="00534982" w:rsidRPr="00A1115A" w:rsidRDefault="00534982" w:rsidP="00441FD0">
            <w:pPr>
              <w:pStyle w:val="TAC"/>
              <w:rPr>
                <w:rFonts w:cs="Arial"/>
              </w:rPr>
            </w:pPr>
          </w:p>
        </w:tc>
        <w:tc>
          <w:tcPr>
            <w:tcW w:w="848" w:type="dxa"/>
          </w:tcPr>
          <w:p w14:paraId="11FB19E0" w14:textId="77777777" w:rsidR="00534982" w:rsidRPr="00A1115A" w:rsidRDefault="00534982" w:rsidP="00441FD0">
            <w:pPr>
              <w:pStyle w:val="TAC"/>
              <w:rPr>
                <w:rFonts w:cs="Arial"/>
              </w:rPr>
            </w:pPr>
          </w:p>
        </w:tc>
        <w:tc>
          <w:tcPr>
            <w:tcW w:w="848" w:type="dxa"/>
          </w:tcPr>
          <w:p w14:paraId="691C58A6" w14:textId="77777777" w:rsidR="00534982" w:rsidRPr="00A1115A" w:rsidRDefault="00534982" w:rsidP="00441FD0">
            <w:pPr>
              <w:pStyle w:val="TAC"/>
              <w:rPr>
                <w:rFonts w:cs="Arial"/>
              </w:rPr>
            </w:pPr>
          </w:p>
        </w:tc>
        <w:tc>
          <w:tcPr>
            <w:tcW w:w="848" w:type="dxa"/>
          </w:tcPr>
          <w:p w14:paraId="7F81D3EF" w14:textId="77777777" w:rsidR="00534982" w:rsidRPr="00A1115A" w:rsidRDefault="00534982" w:rsidP="00441FD0">
            <w:pPr>
              <w:pStyle w:val="TAC"/>
              <w:rPr>
                <w:rFonts w:cs="Arial"/>
              </w:rPr>
            </w:pPr>
          </w:p>
        </w:tc>
        <w:tc>
          <w:tcPr>
            <w:tcW w:w="848" w:type="dxa"/>
          </w:tcPr>
          <w:p w14:paraId="32AC6CCA" w14:textId="77777777" w:rsidR="00534982" w:rsidRPr="00A1115A" w:rsidRDefault="00534982" w:rsidP="00441FD0">
            <w:pPr>
              <w:pStyle w:val="TAC"/>
              <w:rPr>
                <w:rFonts w:cs="Arial"/>
              </w:rPr>
            </w:pPr>
          </w:p>
        </w:tc>
        <w:tc>
          <w:tcPr>
            <w:tcW w:w="848" w:type="dxa"/>
          </w:tcPr>
          <w:p w14:paraId="1BD649B1" w14:textId="77777777" w:rsidR="00534982" w:rsidRPr="00A1115A" w:rsidRDefault="00534982" w:rsidP="00441FD0">
            <w:pPr>
              <w:pStyle w:val="TAC"/>
              <w:rPr>
                <w:rFonts w:cs="Arial"/>
              </w:rPr>
            </w:pPr>
          </w:p>
        </w:tc>
        <w:tc>
          <w:tcPr>
            <w:tcW w:w="848" w:type="dxa"/>
          </w:tcPr>
          <w:p w14:paraId="06D5C9A5" w14:textId="77777777" w:rsidR="00534982" w:rsidRPr="00A1115A" w:rsidRDefault="00534982" w:rsidP="00441FD0">
            <w:pPr>
              <w:pStyle w:val="TAC"/>
              <w:rPr>
                <w:rFonts w:cs="Arial"/>
              </w:rPr>
            </w:pPr>
          </w:p>
        </w:tc>
        <w:tc>
          <w:tcPr>
            <w:tcW w:w="849" w:type="dxa"/>
          </w:tcPr>
          <w:p w14:paraId="52A57736" w14:textId="77777777" w:rsidR="00534982" w:rsidRPr="00A1115A" w:rsidRDefault="00534982" w:rsidP="00441FD0">
            <w:pPr>
              <w:pStyle w:val="TAC"/>
              <w:rPr>
                <w:rFonts w:cs="Arial"/>
              </w:rPr>
            </w:pPr>
          </w:p>
        </w:tc>
      </w:tr>
      <w:tr w:rsidR="00534982" w:rsidRPr="00A1115A" w14:paraId="02774E91" w14:textId="77777777" w:rsidTr="00441FD0">
        <w:trPr>
          <w:jc w:val="center"/>
        </w:trPr>
        <w:tc>
          <w:tcPr>
            <w:tcW w:w="3690" w:type="dxa"/>
          </w:tcPr>
          <w:p w14:paraId="65A3DAE3" w14:textId="77777777" w:rsidR="00534982" w:rsidRPr="00A1115A" w:rsidRDefault="00534982" w:rsidP="00441FD0">
            <w:pPr>
              <w:pStyle w:val="TAL"/>
              <w:rPr>
                <w:rFonts w:eastAsia="SimSun"/>
              </w:rPr>
            </w:pPr>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p>
        </w:tc>
        <w:tc>
          <w:tcPr>
            <w:tcW w:w="1093" w:type="dxa"/>
          </w:tcPr>
          <w:p w14:paraId="5A111CAA" w14:textId="77777777" w:rsidR="00534982" w:rsidRPr="00A1115A" w:rsidRDefault="00534982" w:rsidP="00441FD0">
            <w:pPr>
              <w:pStyle w:val="TAC"/>
            </w:pPr>
            <w:r w:rsidRPr="00A1115A">
              <w:t>Bits</w:t>
            </w:r>
          </w:p>
        </w:tc>
        <w:tc>
          <w:tcPr>
            <w:tcW w:w="848" w:type="dxa"/>
          </w:tcPr>
          <w:p w14:paraId="5D859CAB" w14:textId="77777777" w:rsidR="00534982" w:rsidRPr="00A1115A" w:rsidRDefault="00534982" w:rsidP="00441FD0">
            <w:pPr>
              <w:pStyle w:val="TAC"/>
            </w:pPr>
            <w:r w:rsidRPr="00A1115A">
              <w:t>N/A</w:t>
            </w:r>
          </w:p>
        </w:tc>
        <w:tc>
          <w:tcPr>
            <w:tcW w:w="848" w:type="dxa"/>
          </w:tcPr>
          <w:p w14:paraId="69D83013" w14:textId="77777777" w:rsidR="00534982" w:rsidRPr="00A1115A" w:rsidRDefault="00534982" w:rsidP="00441FD0">
            <w:pPr>
              <w:pStyle w:val="TAC"/>
            </w:pPr>
            <w:r w:rsidRPr="00A1115A">
              <w:t>N/A</w:t>
            </w:r>
          </w:p>
        </w:tc>
        <w:tc>
          <w:tcPr>
            <w:tcW w:w="848" w:type="dxa"/>
          </w:tcPr>
          <w:p w14:paraId="25B92E95" w14:textId="77777777" w:rsidR="00534982" w:rsidRPr="00A1115A" w:rsidRDefault="00534982" w:rsidP="00441FD0">
            <w:pPr>
              <w:pStyle w:val="TAC"/>
            </w:pPr>
            <w:r w:rsidRPr="00A1115A">
              <w:t>N/A</w:t>
            </w:r>
          </w:p>
        </w:tc>
        <w:tc>
          <w:tcPr>
            <w:tcW w:w="848" w:type="dxa"/>
          </w:tcPr>
          <w:p w14:paraId="4C3CD043" w14:textId="77777777" w:rsidR="00534982" w:rsidRPr="00A1115A" w:rsidRDefault="00534982" w:rsidP="00441FD0">
            <w:pPr>
              <w:pStyle w:val="TAC"/>
            </w:pPr>
            <w:r w:rsidRPr="00A1115A">
              <w:t>N/A</w:t>
            </w:r>
          </w:p>
        </w:tc>
        <w:tc>
          <w:tcPr>
            <w:tcW w:w="848" w:type="dxa"/>
          </w:tcPr>
          <w:p w14:paraId="540E74C7" w14:textId="77777777" w:rsidR="00534982" w:rsidRPr="00A1115A" w:rsidRDefault="00534982" w:rsidP="00441FD0">
            <w:pPr>
              <w:pStyle w:val="TAC"/>
            </w:pPr>
            <w:r w:rsidRPr="00A1115A">
              <w:t>N/A</w:t>
            </w:r>
          </w:p>
        </w:tc>
        <w:tc>
          <w:tcPr>
            <w:tcW w:w="848" w:type="dxa"/>
          </w:tcPr>
          <w:p w14:paraId="49A2D959" w14:textId="77777777" w:rsidR="00534982" w:rsidRPr="00A1115A" w:rsidRDefault="00534982" w:rsidP="00441FD0">
            <w:pPr>
              <w:pStyle w:val="TAC"/>
            </w:pPr>
            <w:r w:rsidRPr="00A1115A">
              <w:t>N/A</w:t>
            </w:r>
          </w:p>
        </w:tc>
        <w:tc>
          <w:tcPr>
            <w:tcW w:w="848" w:type="dxa"/>
          </w:tcPr>
          <w:p w14:paraId="07790A1F" w14:textId="77777777" w:rsidR="00534982" w:rsidRPr="00A1115A" w:rsidRDefault="00534982" w:rsidP="00441FD0">
            <w:pPr>
              <w:pStyle w:val="TAC"/>
            </w:pPr>
            <w:r w:rsidRPr="00A1115A">
              <w:t>N/A</w:t>
            </w:r>
          </w:p>
        </w:tc>
        <w:tc>
          <w:tcPr>
            <w:tcW w:w="848" w:type="dxa"/>
          </w:tcPr>
          <w:p w14:paraId="4985F21F" w14:textId="77777777" w:rsidR="00534982" w:rsidRPr="00A1115A" w:rsidRDefault="00534982" w:rsidP="00441FD0">
            <w:pPr>
              <w:pStyle w:val="TAC"/>
            </w:pPr>
            <w:r w:rsidRPr="00A1115A">
              <w:t>N/A</w:t>
            </w:r>
          </w:p>
        </w:tc>
        <w:tc>
          <w:tcPr>
            <w:tcW w:w="848" w:type="dxa"/>
          </w:tcPr>
          <w:p w14:paraId="32A66535" w14:textId="77777777" w:rsidR="00534982" w:rsidRPr="00A1115A" w:rsidRDefault="00534982" w:rsidP="00441FD0">
            <w:pPr>
              <w:pStyle w:val="TAC"/>
            </w:pPr>
            <w:r w:rsidRPr="00A1115A">
              <w:t>N/A</w:t>
            </w:r>
          </w:p>
        </w:tc>
        <w:tc>
          <w:tcPr>
            <w:tcW w:w="848" w:type="dxa"/>
          </w:tcPr>
          <w:p w14:paraId="348562D8" w14:textId="77777777" w:rsidR="00534982" w:rsidRPr="00A1115A" w:rsidRDefault="00534982" w:rsidP="00441FD0">
            <w:pPr>
              <w:pStyle w:val="TAC"/>
            </w:pPr>
            <w:r w:rsidRPr="00A1115A">
              <w:t>N/A</w:t>
            </w:r>
          </w:p>
        </w:tc>
        <w:tc>
          <w:tcPr>
            <w:tcW w:w="849" w:type="dxa"/>
          </w:tcPr>
          <w:p w14:paraId="7C2DC1F8" w14:textId="77777777" w:rsidR="00534982" w:rsidRPr="00A1115A" w:rsidRDefault="00534982" w:rsidP="00441FD0">
            <w:pPr>
              <w:pStyle w:val="TAC"/>
            </w:pPr>
            <w:r w:rsidRPr="00A1115A">
              <w:t>N/A</w:t>
            </w:r>
          </w:p>
        </w:tc>
      </w:tr>
      <w:tr w:rsidR="00534982" w:rsidRPr="00A1115A" w14:paraId="46C66E77" w14:textId="77777777" w:rsidTr="00441FD0">
        <w:trPr>
          <w:jc w:val="center"/>
        </w:trPr>
        <w:tc>
          <w:tcPr>
            <w:tcW w:w="3690" w:type="dxa"/>
          </w:tcPr>
          <w:p w14:paraId="360DD3BD"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p>
        </w:tc>
        <w:tc>
          <w:tcPr>
            <w:tcW w:w="1093" w:type="dxa"/>
          </w:tcPr>
          <w:p w14:paraId="4B80C2F1" w14:textId="77777777" w:rsidR="00534982" w:rsidRPr="00A1115A" w:rsidRDefault="00534982" w:rsidP="00441FD0">
            <w:pPr>
              <w:pStyle w:val="TAC"/>
            </w:pPr>
            <w:r w:rsidRPr="00A1115A">
              <w:t>Bits</w:t>
            </w:r>
          </w:p>
        </w:tc>
        <w:tc>
          <w:tcPr>
            <w:tcW w:w="848" w:type="dxa"/>
          </w:tcPr>
          <w:p w14:paraId="25C37AC2" w14:textId="77777777" w:rsidR="00534982" w:rsidRPr="00A1115A" w:rsidRDefault="00534982" w:rsidP="00441FD0">
            <w:pPr>
              <w:pStyle w:val="TAC"/>
            </w:pPr>
            <w:r w:rsidRPr="00A1115A">
              <w:t>9504</w:t>
            </w:r>
          </w:p>
        </w:tc>
        <w:tc>
          <w:tcPr>
            <w:tcW w:w="848" w:type="dxa"/>
          </w:tcPr>
          <w:p w14:paraId="57492AD5" w14:textId="77777777" w:rsidR="00534982" w:rsidRPr="00A1115A" w:rsidRDefault="00534982" w:rsidP="00441FD0">
            <w:pPr>
              <w:pStyle w:val="TAC"/>
            </w:pPr>
            <w:r w:rsidRPr="00A1115A">
              <w:t>15552</w:t>
            </w:r>
          </w:p>
        </w:tc>
        <w:tc>
          <w:tcPr>
            <w:tcW w:w="848" w:type="dxa"/>
          </w:tcPr>
          <w:p w14:paraId="2CFD1CB9" w14:textId="77777777" w:rsidR="00534982" w:rsidRPr="00A1115A" w:rsidRDefault="00534982" w:rsidP="00441FD0">
            <w:pPr>
              <w:pStyle w:val="TAC"/>
            </w:pPr>
            <w:r w:rsidRPr="00A1115A">
              <w:t>20736</w:t>
            </w:r>
          </w:p>
        </w:tc>
        <w:tc>
          <w:tcPr>
            <w:tcW w:w="848" w:type="dxa"/>
          </w:tcPr>
          <w:p w14:paraId="0543BBE7" w14:textId="77777777" w:rsidR="00534982" w:rsidRPr="00A1115A" w:rsidRDefault="00534982" w:rsidP="00441FD0">
            <w:pPr>
              <w:pStyle w:val="TAC"/>
            </w:pPr>
            <w:r w:rsidRPr="00A1115A">
              <w:t>26784</w:t>
            </w:r>
          </w:p>
        </w:tc>
        <w:tc>
          <w:tcPr>
            <w:tcW w:w="848" w:type="dxa"/>
          </w:tcPr>
          <w:p w14:paraId="128C4677" w14:textId="77777777" w:rsidR="00534982" w:rsidRPr="00A1115A" w:rsidRDefault="00534982" w:rsidP="00441FD0">
            <w:pPr>
              <w:pStyle w:val="TAC"/>
            </w:pPr>
            <w:r w:rsidRPr="00A1115A">
              <w:t>32832</w:t>
            </w:r>
          </w:p>
        </w:tc>
        <w:tc>
          <w:tcPr>
            <w:tcW w:w="848" w:type="dxa"/>
          </w:tcPr>
          <w:p w14:paraId="2A7809E4" w14:textId="77777777" w:rsidR="00534982" w:rsidRPr="00A1115A" w:rsidRDefault="00534982" w:rsidP="00441FD0">
            <w:pPr>
              <w:pStyle w:val="TAC"/>
            </w:pPr>
            <w:r w:rsidRPr="00A1115A">
              <w:t>44064</w:t>
            </w:r>
          </w:p>
        </w:tc>
        <w:tc>
          <w:tcPr>
            <w:tcW w:w="848" w:type="dxa"/>
          </w:tcPr>
          <w:p w14:paraId="5A202E51" w14:textId="77777777" w:rsidR="00534982" w:rsidRPr="00A1115A" w:rsidRDefault="00534982" w:rsidP="00441FD0">
            <w:pPr>
              <w:pStyle w:val="TAC"/>
            </w:pPr>
            <w:r w:rsidRPr="00A1115A">
              <w:t>56160</w:t>
            </w:r>
          </w:p>
        </w:tc>
        <w:tc>
          <w:tcPr>
            <w:tcW w:w="848" w:type="dxa"/>
          </w:tcPr>
          <w:p w14:paraId="1F9DC600" w14:textId="77777777" w:rsidR="00534982" w:rsidRPr="00A1115A" w:rsidRDefault="00534982" w:rsidP="00441FD0">
            <w:pPr>
              <w:pStyle w:val="TAC"/>
            </w:pPr>
            <w:r w:rsidRPr="00A1115A">
              <w:t>68256</w:t>
            </w:r>
          </w:p>
        </w:tc>
        <w:tc>
          <w:tcPr>
            <w:tcW w:w="848" w:type="dxa"/>
          </w:tcPr>
          <w:p w14:paraId="02C1A90C" w14:textId="77777777" w:rsidR="00534982" w:rsidRPr="00A1115A" w:rsidRDefault="00534982" w:rsidP="00441FD0">
            <w:pPr>
              <w:pStyle w:val="TAC"/>
            </w:pPr>
            <w:r w:rsidRPr="00A1115A">
              <w:t>80352</w:t>
            </w:r>
          </w:p>
        </w:tc>
        <w:tc>
          <w:tcPr>
            <w:tcW w:w="848" w:type="dxa"/>
          </w:tcPr>
          <w:p w14:paraId="5A7EE9EE" w14:textId="77777777" w:rsidR="00534982" w:rsidRPr="00A1115A" w:rsidRDefault="00534982" w:rsidP="00441FD0">
            <w:pPr>
              <w:pStyle w:val="TAC"/>
            </w:pPr>
            <w:r w:rsidRPr="00A1115A">
              <w:t>92448</w:t>
            </w:r>
          </w:p>
        </w:tc>
        <w:tc>
          <w:tcPr>
            <w:tcW w:w="849" w:type="dxa"/>
          </w:tcPr>
          <w:p w14:paraId="51E12E9F" w14:textId="77777777" w:rsidR="00534982" w:rsidRPr="00A1115A" w:rsidRDefault="00534982" w:rsidP="00441FD0">
            <w:pPr>
              <w:pStyle w:val="TAC"/>
            </w:pPr>
            <w:r w:rsidRPr="00A1115A">
              <w:t>116640</w:t>
            </w:r>
          </w:p>
        </w:tc>
      </w:tr>
      <w:tr w:rsidR="00534982" w:rsidRPr="00A1115A" w14:paraId="265FD47B" w14:textId="77777777" w:rsidTr="00441FD0">
        <w:trPr>
          <w:trHeight w:val="70"/>
          <w:jc w:val="center"/>
        </w:trPr>
        <w:tc>
          <w:tcPr>
            <w:tcW w:w="3690" w:type="dxa"/>
          </w:tcPr>
          <w:p w14:paraId="4588A9DD"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26E96CF0" w14:textId="77777777" w:rsidR="00534982" w:rsidRPr="00A1115A" w:rsidRDefault="00534982" w:rsidP="00441FD0">
            <w:pPr>
              <w:pStyle w:val="TAC"/>
            </w:pPr>
            <w:r w:rsidRPr="00A1115A">
              <w:t>Mbps</w:t>
            </w:r>
          </w:p>
        </w:tc>
        <w:tc>
          <w:tcPr>
            <w:tcW w:w="848" w:type="dxa"/>
          </w:tcPr>
          <w:p w14:paraId="6404EB02" w14:textId="77777777" w:rsidR="00534982" w:rsidRPr="00A1115A" w:rsidRDefault="00534982" w:rsidP="00441FD0">
            <w:pPr>
              <w:pStyle w:val="TAC"/>
            </w:pPr>
            <w:r w:rsidRPr="00A1115A">
              <w:t>17.818</w:t>
            </w:r>
          </w:p>
        </w:tc>
        <w:tc>
          <w:tcPr>
            <w:tcW w:w="848" w:type="dxa"/>
          </w:tcPr>
          <w:p w14:paraId="2BB891EE" w14:textId="77777777" w:rsidR="00534982" w:rsidRPr="00A1115A" w:rsidRDefault="00534982" w:rsidP="00441FD0">
            <w:pPr>
              <w:pStyle w:val="TAC"/>
            </w:pPr>
            <w:r w:rsidRPr="00A1115A">
              <w:t>28.896</w:t>
            </w:r>
          </w:p>
        </w:tc>
        <w:tc>
          <w:tcPr>
            <w:tcW w:w="848" w:type="dxa"/>
          </w:tcPr>
          <w:p w14:paraId="62C32802" w14:textId="77777777" w:rsidR="00534982" w:rsidRPr="00A1115A" w:rsidRDefault="00534982" w:rsidP="00441FD0">
            <w:pPr>
              <w:pStyle w:val="TAC"/>
            </w:pPr>
            <w:r w:rsidRPr="00A1115A">
              <w:t>38.726</w:t>
            </w:r>
          </w:p>
        </w:tc>
        <w:tc>
          <w:tcPr>
            <w:tcW w:w="848" w:type="dxa"/>
          </w:tcPr>
          <w:p w14:paraId="73E2B8AE" w14:textId="77777777" w:rsidR="00534982" w:rsidRPr="00A1115A" w:rsidRDefault="00534982" w:rsidP="00441FD0">
            <w:pPr>
              <w:pStyle w:val="TAC"/>
            </w:pPr>
            <w:r w:rsidRPr="00A1115A">
              <w:t>50.400</w:t>
            </w:r>
          </w:p>
        </w:tc>
        <w:tc>
          <w:tcPr>
            <w:tcW w:w="848" w:type="dxa"/>
          </w:tcPr>
          <w:p w14:paraId="5BD3D0E3" w14:textId="77777777" w:rsidR="00534982" w:rsidRPr="00A1115A" w:rsidRDefault="00534982" w:rsidP="00441FD0">
            <w:pPr>
              <w:pStyle w:val="TAC"/>
            </w:pPr>
            <w:r w:rsidRPr="00A1115A">
              <w:t>61.459</w:t>
            </w:r>
          </w:p>
        </w:tc>
        <w:tc>
          <w:tcPr>
            <w:tcW w:w="848" w:type="dxa"/>
          </w:tcPr>
          <w:p w14:paraId="68018109" w14:textId="77777777" w:rsidR="00534982" w:rsidRPr="00A1115A" w:rsidRDefault="00534982" w:rsidP="00441FD0">
            <w:pPr>
              <w:pStyle w:val="TAC"/>
            </w:pPr>
            <w:r w:rsidRPr="00A1115A">
              <w:t>81.158</w:t>
            </w:r>
          </w:p>
        </w:tc>
        <w:tc>
          <w:tcPr>
            <w:tcW w:w="848" w:type="dxa"/>
          </w:tcPr>
          <w:p w14:paraId="1CC017AE" w14:textId="77777777" w:rsidR="00534982" w:rsidRPr="00A1115A" w:rsidRDefault="00534982" w:rsidP="00441FD0">
            <w:pPr>
              <w:pStyle w:val="TAC"/>
            </w:pPr>
            <w:r w:rsidRPr="00A1115A">
              <w:t>105.696</w:t>
            </w:r>
          </w:p>
        </w:tc>
        <w:tc>
          <w:tcPr>
            <w:tcW w:w="848" w:type="dxa"/>
          </w:tcPr>
          <w:p w14:paraId="105926C9" w14:textId="77777777" w:rsidR="00534982" w:rsidRPr="00A1115A" w:rsidRDefault="00534982" w:rsidP="00441FD0">
            <w:pPr>
              <w:pStyle w:val="TAC"/>
            </w:pPr>
            <w:r w:rsidRPr="00A1115A">
              <w:t>127.891</w:t>
            </w:r>
          </w:p>
        </w:tc>
        <w:tc>
          <w:tcPr>
            <w:tcW w:w="848" w:type="dxa"/>
          </w:tcPr>
          <w:p w14:paraId="4731A5D1" w14:textId="77777777" w:rsidR="00534982" w:rsidRPr="00A1115A" w:rsidRDefault="00534982" w:rsidP="00441FD0">
            <w:pPr>
              <w:pStyle w:val="TAC"/>
            </w:pPr>
            <w:r w:rsidRPr="00A1115A">
              <w:t>150.010</w:t>
            </w:r>
          </w:p>
        </w:tc>
        <w:tc>
          <w:tcPr>
            <w:tcW w:w="848" w:type="dxa"/>
          </w:tcPr>
          <w:p w14:paraId="56B310A0" w14:textId="77777777" w:rsidR="00534982" w:rsidRPr="00A1115A" w:rsidRDefault="00534982" w:rsidP="00441FD0">
            <w:pPr>
              <w:pStyle w:val="TAC"/>
            </w:pPr>
            <w:r w:rsidRPr="00A1115A">
              <w:t>172.051</w:t>
            </w:r>
          </w:p>
        </w:tc>
        <w:tc>
          <w:tcPr>
            <w:tcW w:w="849" w:type="dxa"/>
          </w:tcPr>
          <w:p w14:paraId="2E91B1D4" w14:textId="77777777" w:rsidR="00534982" w:rsidRPr="00A1115A" w:rsidRDefault="00534982" w:rsidP="00441FD0">
            <w:pPr>
              <w:pStyle w:val="TAC"/>
            </w:pPr>
            <w:r w:rsidRPr="00A1115A">
              <w:t>216.422</w:t>
            </w:r>
          </w:p>
        </w:tc>
      </w:tr>
      <w:tr w:rsidR="00534982" w:rsidRPr="00A1115A" w14:paraId="029697F2" w14:textId="77777777" w:rsidTr="00441FD0">
        <w:trPr>
          <w:trHeight w:val="70"/>
          <w:jc w:val="center"/>
        </w:trPr>
        <w:tc>
          <w:tcPr>
            <w:tcW w:w="14112" w:type="dxa"/>
            <w:gridSpan w:val="13"/>
          </w:tcPr>
          <w:p w14:paraId="45672A9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1D95CF0"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ACF2F9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69627E5D" w14:textId="77777777" w:rsidR="00534982" w:rsidRPr="00A1115A" w:rsidRDefault="00534982" w:rsidP="00441FD0">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64FD071" w14:textId="77777777" w:rsidR="00534982" w:rsidRPr="00A1115A" w:rsidRDefault="00534982" w:rsidP="00534982">
      <w:pPr>
        <w:rPr>
          <w:lang w:eastAsia="zh-CN"/>
        </w:rPr>
      </w:pPr>
    </w:p>
    <w:p w14:paraId="1EFC5B5E" w14:textId="77777777" w:rsidR="00534982" w:rsidRPr="00A1115A" w:rsidRDefault="00534982" w:rsidP="00534982">
      <w:pPr>
        <w:sectPr w:rsidR="00534982" w:rsidRPr="00A1115A" w:rsidSect="00A1115A">
          <w:headerReference w:type="even" r:id="rId46"/>
          <w:footnotePr>
            <w:numRestart w:val="eachSect"/>
          </w:footnotePr>
          <w:pgSz w:w="16840" w:h="11907" w:orient="landscape" w:code="9"/>
          <w:pgMar w:top="1133" w:right="1416" w:bottom="1133" w:left="1133" w:header="850" w:footer="340" w:gutter="0"/>
          <w:cols w:space="720"/>
          <w:formProt w:val="0"/>
          <w:docGrid w:linePitch="272"/>
        </w:sectPr>
      </w:pPr>
    </w:p>
    <w:p w14:paraId="5249E73C" w14:textId="77777777" w:rsidR="00534982" w:rsidRPr="00A1115A" w:rsidRDefault="00534982" w:rsidP="00534982">
      <w:pPr>
        <w:pStyle w:val="Heading3"/>
      </w:pPr>
      <w:r w:rsidRPr="00A1115A">
        <w:lastRenderedPageBreak/>
        <w:t>A.3.3.</w:t>
      </w:r>
      <w:r>
        <w:t>5</w:t>
      </w:r>
      <w:r w:rsidRPr="00A1115A">
        <w:tab/>
        <w:t xml:space="preserve">FRC for maximum input level for </w:t>
      </w:r>
      <w:r>
        <w:t>1024</w:t>
      </w:r>
      <w:r w:rsidRPr="00A1115A">
        <w:t xml:space="preserve"> QAM</w:t>
      </w:r>
    </w:p>
    <w:p w14:paraId="7838CA93" w14:textId="77777777" w:rsidR="00534982" w:rsidRPr="00A1115A" w:rsidRDefault="00534982" w:rsidP="00534982">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4973F7E3" w14:textId="77777777" w:rsidTr="00441FD0">
        <w:trPr>
          <w:jc w:val="center"/>
        </w:trPr>
        <w:tc>
          <w:tcPr>
            <w:tcW w:w="3690" w:type="dxa"/>
            <w:vAlign w:val="center"/>
          </w:tcPr>
          <w:p w14:paraId="35C06B2E"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31DC8E4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54A964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4BF8F0A3" w14:textId="77777777" w:rsidTr="00441FD0">
        <w:trPr>
          <w:jc w:val="center"/>
        </w:trPr>
        <w:tc>
          <w:tcPr>
            <w:tcW w:w="3690" w:type="dxa"/>
            <w:vAlign w:val="center"/>
          </w:tcPr>
          <w:p w14:paraId="00F98E12"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0CBEA6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9EC758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F6537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1903CD2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E2FC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3BF2545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A99AA2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542258C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44B4179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00305A80" w14:textId="77777777" w:rsidTr="00441FD0">
        <w:trPr>
          <w:jc w:val="center"/>
        </w:trPr>
        <w:tc>
          <w:tcPr>
            <w:tcW w:w="3690" w:type="dxa"/>
            <w:vAlign w:val="center"/>
          </w:tcPr>
          <w:p w14:paraId="28348AB0" w14:textId="77777777" w:rsidR="00534982" w:rsidRPr="00A1115A" w:rsidRDefault="00534982" w:rsidP="00441FD0">
            <w:pPr>
              <w:pStyle w:val="TAL"/>
            </w:pPr>
            <w:r w:rsidRPr="00A1115A">
              <w:t>Subcarrier spacing</w:t>
            </w:r>
          </w:p>
        </w:tc>
        <w:tc>
          <w:tcPr>
            <w:tcW w:w="1093" w:type="dxa"/>
            <w:vAlign w:val="center"/>
          </w:tcPr>
          <w:p w14:paraId="02B943E1" w14:textId="77777777" w:rsidR="00534982" w:rsidRPr="00A1115A" w:rsidRDefault="00534982" w:rsidP="00441FD0">
            <w:pPr>
              <w:pStyle w:val="TAC"/>
            </w:pPr>
            <w:r w:rsidRPr="00A1115A">
              <w:t>kHz</w:t>
            </w:r>
          </w:p>
        </w:tc>
        <w:tc>
          <w:tcPr>
            <w:tcW w:w="717" w:type="dxa"/>
            <w:vAlign w:val="center"/>
          </w:tcPr>
          <w:p w14:paraId="186DBC39" w14:textId="77777777" w:rsidR="00534982" w:rsidRPr="00A1115A" w:rsidRDefault="00534982" w:rsidP="00441FD0">
            <w:pPr>
              <w:pStyle w:val="TAC"/>
            </w:pPr>
            <w:r w:rsidRPr="00A1115A">
              <w:t>15</w:t>
            </w:r>
          </w:p>
        </w:tc>
        <w:tc>
          <w:tcPr>
            <w:tcW w:w="717" w:type="dxa"/>
            <w:vAlign w:val="center"/>
          </w:tcPr>
          <w:p w14:paraId="44DA9400" w14:textId="77777777" w:rsidR="00534982" w:rsidRPr="00A1115A" w:rsidRDefault="00534982" w:rsidP="00441FD0">
            <w:pPr>
              <w:pStyle w:val="TAC"/>
            </w:pPr>
            <w:r w:rsidRPr="00A1115A">
              <w:t>15</w:t>
            </w:r>
          </w:p>
        </w:tc>
        <w:tc>
          <w:tcPr>
            <w:tcW w:w="717" w:type="dxa"/>
            <w:vAlign w:val="center"/>
          </w:tcPr>
          <w:p w14:paraId="106CA4D0" w14:textId="77777777" w:rsidR="00534982" w:rsidRPr="00A1115A" w:rsidRDefault="00534982" w:rsidP="00441FD0">
            <w:pPr>
              <w:pStyle w:val="TAC"/>
            </w:pPr>
            <w:r w:rsidRPr="00A1115A">
              <w:t>15</w:t>
            </w:r>
          </w:p>
        </w:tc>
        <w:tc>
          <w:tcPr>
            <w:tcW w:w="717" w:type="dxa"/>
            <w:vAlign w:val="center"/>
          </w:tcPr>
          <w:p w14:paraId="32FB66C0" w14:textId="77777777" w:rsidR="00534982" w:rsidRPr="00A1115A" w:rsidRDefault="00534982" w:rsidP="00441FD0">
            <w:pPr>
              <w:pStyle w:val="TAC"/>
            </w:pPr>
            <w:r w:rsidRPr="00A1115A">
              <w:t>15</w:t>
            </w:r>
          </w:p>
        </w:tc>
        <w:tc>
          <w:tcPr>
            <w:tcW w:w="717" w:type="dxa"/>
            <w:vAlign w:val="center"/>
          </w:tcPr>
          <w:p w14:paraId="71A1AD83" w14:textId="77777777" w:rsidR="00534982" w:rsidRPr="00A1115A" w:rsidRDefault="00534982" w:rsidP="00441FD0">
            <w:pPr>
              <w:pStyle w:val="TAC"/>
            </w:pPr>
            <w:r w:rsidRPr="00A1115A">
              <w:t>15</w:t>
            </w:r>
          </w:p>
        </w:tc>
        <w:tc>
          <w:tcPr>
            <w:tcW w:w="717" w:type="dxa"/>
            <w:vAlign w:val="center"/>
          </w:tcPr>
          <w:p w14:paraId="628A6BA8" w14:textId="77777777" w:rsidR="00534982" w:rsidRPr="00A1115A" w:rsidRDefault="00534982" w:rsidP="00441FD0">
            <w:pPr>
              <w:pStyle w:val="TAC"/>
            </w:pPr>
            <w:r w:rsidRPr="00A1115A">
              <w:t>15</w:t>
            </w:r>
          </w:p>
        </w:tc>
        <w:tc>
          <w:tcPr>
            <w:tcW w:w="717" w:type="dxa"/>
            <w:vAlign w:val="center"/>
          </w:tcPr>
          <w:p w14:paraId="7350E99D" w14:textId="77777777" w:rsidR="00534982" w:rsidRPr="00A1115A" w:rsidRDefault="00534982" w:rsidP="00441FD0">
            <w:pPr>
              <w:pStyle w:val="TAC"/>
            </w:pPr>
            <w:r w:rsidRPr="00A1115A">
              <w:t>15</w:t>
            </w:r>
          </w:p>
        </w:tc>
        <w:tc>
          <w:tcPr>
            <w:tcW w:w="717" w:type="dxa"/>
            <w:vAlign w:val="center"/>
          </w:tcPr>
          <w:p w14:paraId="021F2739" w14:textId="77777777" w:rsidR="00534982" w:rsidRPr="00A1115A" w:rsidRDefault="00534982" w:rsidP="00441FD0">
            <w:pPr>
              <w:pStyle w:val="TAC"/>
            </w:pPr>
            <w:r w:rsidRPr="00A1115A">
              <w:t>15</w:t>
            </w:r>
          </w:p>
        </w:tc>
      </w:tr>
      <w:tr w:rsidR="00534982" w:rsidRPr="00A1115A" w14:paraId="016A8585" w14:textId="77777777" w:rsidTr="00441FD0">
        <w:trPr>
          <w:jc w:val="center"/>
        </w:trPr>
        <w:tc>
          <w:tcPr>
            <w:tcW w:w="3690" w:type="dxa"/>
            <w:vAlign w:val="center"/>
          </w:tcPr>
          <w:p w14:paraId="5A0C9B18"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3" w:type="dxa"/>
            <w:vAlign w:val="center"/>
          </w:tcPr>
          <w:p w14:paraId="30A6DA34" w14:textId="77777777" w:rsidR="00534982" w:rsidRPr="00A1115A" w:rsidRDefault="00534982" w:rsidP="00441FD0">
            <w:pPr>
              <w:pStyle w:val="TAC"/>
            </w:pPr>
          </w:p>
        </w:tc>
        <w:tc>
          <w:tcPr>
            <w:tcW w:w="717" w:type="dxa"/>
            <w:vAlign w:val="center"/>
          </w:tcPr>
          <w:p w14:paraId="0C0DDB74" w14:textId="77777777" w:rsidR="00534982" w:rsidRPr="00A1115A" w:rsidRDefault="00534982" w:rsidP="00441FD0">
            <w:pPr>
              <w:pStyle w:val="TAC"/>
            </w:pPr>
            <w:r w:rsidRPr="00A1115A">
              <w:t>0</w:t>
            </w:r>
          </w:p>
        </w:tc>
        <w:tc>
          <w:tcPr>
            <w:tcW w:w="717" w:type="dxa"/>
            <w:vAlign w:val="center"/>
          </w:tcPr>
          <w:p w14:paraId="0AA8AD76" w14:textId="77777777" w:rsidR="00534982" w:rsidRPr="00A1115A" w:rsidRDefault="00534982" w:rsidP="00441FD0">
            <w:pPr>
              <w:pStyle w:val="TAC"/>
            </w:pPr>
            <w:r w:rsidRPr="00A1115A">
              <w:t>0</w:t>
            </w:r>
          </w:p>
        </w:tc>
        <w:tc>
          <w:tcPr>
            <w:tcW w:w="717" w:type="dxa"/>
            <w:vAlign w:val="center"/>
          </w:tcPr>
          <w:p w14:paraId="041343D0" w14:textId="77777777" w:rsidR="00534982" w:rsidRPr="00A1115A" w:rsidRDefault="00534982" w:rsidP="00441FD0">
            <w:pPr>
              <w:pStyle w:val="TAC"/>
            </w:pPr>
            <w:r w:rsidRPr="00A1115A">
              <w:t>0</w:t>
            </w:r>
          </w:p>
        </w:tc>
        <w:tc>
          <w:tcPr>
            <w:tcW w:w="717" w:type="dxa"/>
            <w:vAlign w:val="center"/>
          </w:tcPr>
          <w:p w14:paraId="721D4206" w14:textId="77777777" w:rsidR="00534982" w:rsidRPr="00A1115A" w:rsidRDefault="00534982" w:rsidP="00441FD0">
            <w:pPr>
              <w:pStyle w:val="TAC"/>
            </w:pPr>
            <w:r w:rsidRPr="00A1115A">
              <w:t>0</w:t>
            </w:r>
          </w:p>
        </w:tc>
        <w:tc>
          <w:tcPr>
            <w:tcW w:w="717" w:type="dxa"/>
            <w:vAlign w:val="center"/>
          </w:tcPr>
          <w:p w14:paraId="677ADA9C" w14:textId="77777777" w:rsidR="00534982" w:rsidRPr="00A1115A" w:rsidRDefault="00534982" w:rsidP="00441FD0">
            <w:pPr>
              <w:pStyle w:val="TAC"/>
            </w:pPr>
            <w:r w:rsidRPr="00A1115A">
              <w:t>0</w:t>
            </w:r>
          </w:p>
        </w:tc>
        <w:tc>
          <w:tcPr>
            <w:tcW w:w="717" w:type="dxa"/>
            <w:vAlign w:val="center"/>
          </w:tcPr>
          <w:p w14:paraId="6F218B61" w14:textId="77777777" w:rsidR="00534982" w:rsidRPr="00A1115A" w:rsidRDefault="00534982" w:rsidP="00441FD0">
            <w:pPr>
              <w:pStyle w:val="TAC"/>
            </w:pPr>
            <w:r w:rsidRPr="00A1115A">
              <w:t>0</w:t>
            </w:r>
          </w:p>
        </w:tc>
        <w:tc>
          <w:tcPr>
            <w:tcW w:w="717" w:type="dxa"/>
            <w:vAlign w:val="center"/>
          </w:tcPr>
          <w:p w14:paraId="74ECF9FA" w14:textId="77777777" w:rsidR="00534982" w:rsidRPr="00A1115A" w:rsidRDefault="00534982" w:rsidP="00441FD0">
            <w:pPr>
              <w:pStyle w:val="TAC"/>
            </w:pPr>
            <w:r w:rsidRPr="00A1115A">
              <w:t>0</w:t>
            </w:r>
          </w:p>
        </w:tc>
        <w:tc>
          <w:tcPr>
            <w:tcW w:w="717" w:type="dxa"/>
            <w:vAlign w:val="center"/>
          </w:tcPr>
          <w:p w14:paraId="423EE1D5" w14:textId="77777777" w:rsidR="00534982" w:rsidRPr="00A1115A" w:rsidRDefault="00534982" w:rsidP="00441FD0">
            <w:pPr>
              <w:pStyle w:val="TAC"/>
            </w:pPr>
            <w:r w:rsidRPr="00A1115A">
              <w:t>0</w:t>
            </w:r>
          </w:p>
        </w:tc>
      </w:tr>
      <w:tr w:rsidR="00534982" w:rsidRPr="00A1115A" w14:paraId="4D10ACF9" w14:textId="77777777" w:rsidTr="00441FD0">
        <w:trPr>
          <w:jc w:val="center"/>
        </w:trPr>
        <w:tc>
          <w:tcPr>
            <w:tcW w:w="3690" w:type="dxa"/>
            <w:vAlign w:val="center"/>
          </w:tcPr>
          <w:p w14:paraId="6E90EA53" w14:textId="77777777" w:rsidR="00534982" w:rsidRPr="00A1115A" w:rsidRDefault="00534982" w:rsidP="00441FD0">
            <w:pPr>
              <w:pStyle w:val="TAL"/>
            </w:pPr>
            <w:r w:rsidRPr="00A1115A">
              <w:t>Allocated resource blocks</w:t>
            </w:r>
          </w:p>
        </w:tc>
        <w:tc>
          <w:tcPr>
            <w:tcW w:w="1093" w:type="dxa"/>
            <w:vAlign w:val="center"/>
          </w:tcPr>
          <w:p w14:paraId="487A5608" w14:textId="77777777" w:rsidR="00534982" w:rsidRPr="00A1115A" w:rsidRDefault="00534982" w:rsidP="00441FD0">
            <w:pPr>
              <w:pStyle w:val="TAC"/>
            </w:pPr>
          </w:p>
        </w:tc>
        <w:tc>
          <w:tcPr>
            <w:tcW w:w="717" w:type="dxa"/>
            <w:vAlign w:val="center"/>
          </w:tcPr>
          <w:p w14:paraId="18435B3B" w14:textId="77777777" w:rsidR="00534982" w:rsidRPr="00A1115A" w:rsidRDefault="00534982" w:rsidP="00441FD0">
            <w:pPr>
              <w:pStyle w:val="TAC"/>
            </w:pPr>
            <w:r w:rsidRPr="00A1115A">
              <w:t>25</w:t>
            </w:r>
          </w:p>
        </w:tc>
        <w:tc>
          <w:tcPr>
            <w:tcW w:w="717" w:type="dxa"/>
            <w:vAlign w:val="center"/>
          </w:tcPr>
          <w:p w14:paraId="6B0FB69B" w14:textId="77777777" w:rsidR="00534982" w:rsidRPr="00A1115A" w:rsidRDefault="00534982" w:rsidP="00441FD0">
            <w:pPr>
              <w:pStyle w:val="TAC"/>
            </w:pPr>
            <w:r w:rsidRPr="00A1115A">
              <w:t>52</w:t>
            </w:r>
          </w:p>
        </w:tc>
        <w:tc>
          <w:tcPr>
            <w:tcW w:w="717" w:type="dxa"/>
            <w:vAlign w:val="center"/>
          </w:tcPr>
          <w:p w14:paraId="54DD3FC9" w14:textId="77777777" w:rsidR="00534982" w:rsidRPr="00A1115A" w:rsidRDefault="00534982" w:rsidP="00441FD0">
            <w:pPr>
              <w:pStyle w:val="TAC"/>
            </w:pPr>
            <w:r w:rsidRPr="00A1115A">
              <w:t>79</w:t>
            </w:r>
          </w:p>
        </w:tc>
        <w:tc>
          <w:tcPr>
            <w:tcW w:w="717" w:type="dxa"/>
            <w:vAlign w:val="center"/>
          </w:tcPr>
          <w:p w14:paraId="46E4D604" w14:textId="77777777" w:rsidR="00534982" w:rsidRPr="00A1115A" w:rsidRDefault="00534982" w:rsidP="00441FD0">
            <w:pPr>
              <w:pStyle w:val="TAC"/>
            </w:pPr>
            <w:r w:rsidRPr="00A1115A">
              <w:t>106</w:t>
            </w:r>
          </w:p>
        </w:tc>
        <w:tc>
          <w:tcPr>
            <w:tcW w:w="717" w:type="dxa"/>
            <w:vAlign w:val="center"/>
          </w:tcPr>
          <w:p w14:paraId="53F322AE" w14:textId="77777777" w:rsidR="00534982" w:rsidRPr="00A1115A" w:rsidRDefault="00534982" w:rsidP="00441FD0">
            <w:pPr>
              <w:pStyle w:val="TAC"/>
            </w:pPr>
            <w:r w:rsidRPr="00A1115A">
              <w:t>133</w:t>
            </w:r>
          </w:p>
        </w:tc>
        <w:tc>
          <w:tcPr>
            <w:tcW w:w="717" w:type="dxa"/>
            <w:vAlign w:val="center"/>
          </w:tcPr>
          <w:p w14:paraId="31865523" w14:textId="77777777" w:rsidR="00534982" w:rsidRPr="00A1115A" w:rsidRDefault="00534982" w:rsidP="00441FD0">
            <w:pPr>
              <w:pStyle w:val="TAC"/>
            </w:pPr>
            <w:r w:rsidRPr="00A1115A">
              <w:t>160</w:t>
            </w:r>
          </w:p>
        </w:tc>
        <w:tc>
          <w:tcPr>
            <w:tcW w:w="717" w:type="dxa"/>
            <w:vAlign w:val="center"/>
          </w:tcPr>
          <w:p w14:paraId="097CF716" w14:textId="77777777" w:rsidR="00534982" w:rsidRPr="00A1115A" w:rsidRDefault="00534982" w:rsidP="00441FD0">
            <w:pPr>
              <w:pStyle w:val="TAC"/>
            </w:pPr>
            <w:r w:rsidRPr="00A1115A">
              <w:t>216</w:t>
            </w:r>
          </w:p>
        </w:tc>
        <w:tc>
          <w:tcPr>
            <w:tcW w:w="717" w:type="dxa"/>
            <w:vAlign w:val="center"/>
          </w:tcPr>
          <w:p w14:paraId="1A1FB287" w14:textId="77777777" w:rsidR="00534982" w:rsidRPr="00A1115A" w:rsidRDefault="00534982" w:rsidP="00441FD0">
            <w:pPr>
              <w:pStyle w:val="TAC"/>
            </w:pPr>
            <w:r w:rsidRPr="00A1115A">
              <w:t>270</w:t>
            </w:r>
          </w:p>
        </w:tc>
      </w:tr>
      <w:tr w:rsidR="00534982" w:rsidRPr="00A1115A" w14:paraId="676C7C43" w14:textId="77777777" w:rsidTr="00441FD0">
        <w:trPr>
          <w:jc w:val="center"/>
        </w:trPr>
        <w:tc>
          <w:tcPr>
            <w:tcW w:w="3690" w:type="dxa"/>
            <w:vAlign w:val="center"/>
          </w:tcPr>
          <w:p w14:paraId="13C8B4AF" w14:textId="77777777" w:rsidR="00534982" w:rsidRPr="00A1115A" w:rsidRDefault="00534982" w:rsidP="00441FD0">
            <w:pPr>
              <w:pStyle w:val="TAL"/>
            </w:pPr>
            <w:r w:rsidRPr="00A1115A">
              <w:t>Subcarriers per resource block</w:t>
            </w:r>
          </w:p>
        </w:tc>
        <w:tc>
          <w:tcPr>
            <w:tcW w:w="1093" w:type="dxa"/>
            <w:vAlign w:val="center"/>
          </w:tcPr>
          <w:p w14:paraId="15C86A74" w14:textId="77777777" w:rsidR="00534982" w:rsidRPr="00A1115A" w:rsidRDefault="00534982" w:rsidP="00441FD0">
            <w:pPr>
              <w:pStyle w:val="TAC"/>
            </w:pPr>
          </w:p>
        </w:tc>
        <w:tc>
          <w:tcPr>
            <w:tcW w:w="717" w:type="dxa"/>
            <w:vAlign w:val="center"/>
          </w:tcPr>
          <w:p w14:paraId="44A8A58E" w14:textId="77777777" w:rsidR="00534982" w:rsidRPr="00A1115A" w:rsidRDefault="00534982" w:rsidP="00441FD0">
            <w:pPr>
              <w:pStyle w:val="TAC"/>
            </w:pPr>
            <w:r w:rsidRPr="00A1115A">
              <w:t>12</w:t>
            </w:r>
          </w:p>
        </w:tc>
        <w:tc>
          <w:tcPr>
            <w:tcW w:w="717" w:type="dxa"/>
            <w:vAlign w:val="center"/>
          </w:tcPr>
          <w:p w14:paraId="14E40205" w14:textId="77777777" w:rsidR="00534982" w:rsidRPr="00A1115A" w:rsidRDefault="00534982" w:rsidP="00441FD0">
            <w:pPr>
              <w:pStyle w:val="TAC"/>
            </w:pPr>
            <w:r w:rsidRPr="00A1115A">
              <w:t>12</w:t>
            </w:r>
          </w:p>
        </w:tc>
        <w:tc>
          <w:tcPr>
            <w:tcW w:w="717" w:type="dxa"/>
            <w:vAlign w:val="center"/>
          </w:tcPr>
          <w:p w14:paraId="0A2E2D98" w14:textId="77777777" w:rsidR="00534982" w:rsidRPr="00A1115A" w:rsidRDefault="00534982" w:rsidP="00441FD0">
            <w:pPr>
              <w:pStyle w:val="TAC"/>
            </w:pPr>
            <w:r w:rsidRPr="00A1115A">
              <w:t>12</w:t>
            </w:r>
          </w:p>
        </w:tc>
        <w:tc>
          <w:tcPr>
            <w:tcW w:w="717" w:type="dxa"/>
            <w:vAlign w:val="center"/>
          </w:tcPr>
          <w:p w14:paraId="2897E767" w14:textId="77777777" w:rsidR="00534982" w:rsidRPr="00A1115A" w:rsidRDefault="00534982" w:rsidP="00441FD0">
            <w:pPr>
              <w:pStyle w:val="TAC"/>
            </w:pPr>
            <w:r w:rsidRPr="00A1115A">
              <w:t>12</w:t>
            </w:r>
          </w:p>
        </w:tc>
        <w:tc>
          <w:tcPr>
            <w:tcW w:w="717" w:type="dxa"/>
            <w:vAlign w:val="center"/>
          </w:tcPr>
          <w:p w14:paraId="66952352" w14:textId="77777777" w:rsidR="00534982" w:rsidRPr="00A1115A" w:rsidRDefault="00534982" w:rsidP="00441FD0">
            <w:pPr>
              <w:pStyle w:val="TAC"/>
            </w:pPr>
            <w:r w:rsidRPr="00A1115A">
              <w:t>12</w:t>
            </w:r>
          </w:p>
        </w:tc>
        <w:tc>
          <w:tcPr>
            <w:tcW w:w="717" w:type="dxa"/>
            <w:vAlign w:val="center"/>
          </w:tcPr>
          <w:p w14:paraId="0278F6E1" w14:textId="77777777" w:rsidR="00534982" w:rsidRPr="00A1115A" w:rsidRDefault="00534982" w:rsidP="00441FD0">
            <w:pPr>
              <w:pStyle w:val="TAC"/>
            </w:pPr>
            <w:r w:rsidRPr="00A1115A">
              <w:t>12</w:t>
            </w:r>
          </w:p>
        </w:tc>
        <w:tc>
          <w:tcPr>
            <w:tcW w:w="717" w:type="dxa"/>
            <w:vAlign w:val="center"/>
          </w:tcPr>
          <w:p w14:paraId="75A3D367" w14:textId="77777777" w:rsidR="00534982" w:rsidRPr="00A1115A" w:rsidRDefault="00534982" w:rsidP="00441FD0">
            <w:pPr>
              <w:pStyle w:val="TAC"/>
            </w:pPr>
            <w:r w:rsidRPr="00A1115A">
              <w:t>12</w:t>
            </w:r>
          </w:p>
        </w:tc>
        <w:tc>
          <w:tcPr>
            <w:tcW w:w="717" w:type="dxa"/>
            <w:vAlign w:val="center"/>
          </w:tcPr>
          <w:p w14:paraId="28F20311" w14:textId="77777777" w:rsidR="00534982" w:rsidRPr="00A1115A" w:rsidRDefault="00534982" w:rsidP="00441FD0">
            <w:pPr>
              <w:pStyle w:val="TAC"/>
            </w:pPr>
            <w:r w:rsidRPr="00A1115A">
              <w:t>12</w:t>
            </w:r>
          </w:p>
        </w:tc>
      </w:tr>
      <w:tr w:rsidR="00534982" w:rsidRPr="00A1115A" w14:paraId="226126A1" w14:textId="77777777" w:rsidTr="00441FD0">
        <w:trPr>
          <w:jc w:val="center"/>
        </w:trPr>
        <w:tc>
          <w:tcPr>
            <w:tcW w:w="3690" w:type="dxa"/>
            <w:vAlign w:val="center"/>
          </w:tcPr>
          <w:p w14:paraId="47E8156B" w14:textId="77777777" w:rsidR="00534982" w:rsidRPr="00A1115A" w:rsidRDefault="00534982" w:rsidP="00441FD0">
            <w:pPr>
              <w:pStyle w:val="TAL"/>
            </w:pPr>
            <w:r w:rsidRPr="00A1115A">
              <w:t>Allocated slots per Frame</w:t>
            </w:r>
          </w:p>
        </w:tc>
        <w:tc>
          <w:tcPr>
            <w:tcW w:w="1093" w:type="dxa"/>
            <w:vAlign w:val="center"/>
          </w:tcPr>
          <w:p w14:paraId="2D8A861C" w14:textId="77777777" w:rsidR="00534982" w:rsidRPr="00A1115A" w:rsidRDefault="00534982" w:rsidP="00441FD0">
            <w:pPr>
              <w:pStyle w:val="TAC"/>
            </w:pPr>
          </w:p>
        </w:tc>
        <w:tc>
          <w:tcPr>
            <w:tcW w:w="717" w:type="dxa"/>
            <w:vAlign w:val="center"/>
          </w:tcPr>
          <w:p w14:paraId="3647AAA7" w14:textId="77777777" w:rsidR="00534982" w:rsidRPr="00A1115A" w:rsidRDefault="00534982" w:rsidP="00441FD0">
            <w:pPr>
              <w:pStyle w:val="TAC"/>
            </w:pPr>
            <w:r w:rsidRPr="00A1115A">
              <w:t>4</w:t>
            </w:r>
          </w:p>
        </w:tc>
        <w:tc>
          <w:tcPr>
            <w:tcW w:w="717" w:type="dxa"/>
            <w:vAlign w:val="center"/>
          </w:tcPr>
          <w:p w14:paraId="766A9145" w14:textId="77777777" w:rsidR="00534982" w:rsidRPr="00A1115A" w:rsidRDefault="00534982" w:rsidP="00441FD0">
            <w:pPr>
              <w:pStyle w:val="TAC"/>
            </w:pPr>
            <w:r w:rsidRPr="00A1115A">
              <w:t>4</w:t>
            </w:r>
          </w:p>
        </w:tc>
        <w:tc>
          <w:tcPr>
            <w:tcW w:w="717" w:type="dxa"/>
            <w:vAlign w:val="center"/>
          </w:tcPr>
          <w:p w14:paraId="715404A4" w14:textId="77777777" w:rsidR="00534982" w:rsidRPr="00A1115A" w:rsidRDefault="00534982" w:rsidP="00441FD0">
            <w:pPr>
              <w:pStyle w:val="TAC"/>
            </w:pPr>
            <w:r w:rsidRPr="00A1115A">
              <w:t>4</w:t>
            </w:r>
          </w:p>
        </w:tc>
        <w:tc>
          <w:tcPr>
            <w:tcW w:w="717" w:type="dxa"/>
            <w:vAlign w:val="center"/>
          </w:tcPr>
          <w:p w14:paraId="3F42FC18" w14:textId="77777777" w:rsidR="00534982" w:rsidRPr="00A1115A" w:rsidRDefault="00534982" w:rsidP="00441FD0">
            <w:pPr>
              <w:pStyle w:val="TAC"/>
            </w:pPr>
            <w:r w:rsidRPr="00A1115A">
              <w:t>4</w:t>
            </w:r>
          </w:p>
        </w:tc>
        <w:tc>
          <w:tcPr>
            <w:tcW w:w="717" w:type="dxa"/>
            <w:vAlign w:val="center"/>
          </w:tcPr>
          <w:p w14:paraId="07CDE995" w14:textId="77777777" w:rsidR="00534982" w:rsidRPr="00A1115A" w:rsidRDefault="00534982" w:rsidP="00441FD0">
            <w:pPr>
              <w:pStyle w:val="TAC"/>
            </w:pPr>
            <w:r w:rsidRPr="00A1115A">
              <w:t>4</w:t>
            </w:r>
          </w:p>
        </w:tc>
        <w:tc>
          <w:tcPr>
            <w:tcW w:w="717" w:type="dxa"/>
            <w:vAlign w:val="center"/>
          </w:tcPr>
          <w:p w14:paraId="0186A9D6" w14:textId="77777777" w:rsidR="00534982" w:rsidRPr="00A1115A" w:rsidRDefault="00534982" w:rsidP="00441FD0">
            <w:pPr>
              <w:pStyle w:val="TAC"/>
            </w:pPr>
            <w:r w:rsidRPr="00A1115A">
              <w:t>4</w:t>
            </w:r>
          </w:p>
        </w:tc>
        <w:tc>
          <w:tcPr>
            <w:tcW w:w="717" w:type="dxa"/>
            <w:vAlign w:val="center"/>
          </w:tcPr>
          <w:p w14:paraId="262E2CC4" w14:textId="77777777" w:rsidR="00534982" w:rsidRPr="00A1115A" w:rsidRDefault="00534982" w:rsidP="00441FD0">
            <w:pPr>
              <w:pStyle w:val="TAC"/>
            </w:pPr>
            <w:r w:rsidRPr="00A1115A">
              <w:t>4</w:t>
            </w:r>
          </w:p>
        </w:tc>
        <w:tc>
          <w:tcPr>
            <w:tcW w:w="717" w:type="dxa"/>
            <w:vAlign w:val="center"/>
          </w:tcPr>
          <w:p w14:paraId="5478339E" w14:textId="77777777" w:rsidR="00534982" w:rsidRPr="00A1115A" w:rsidRDefault="00534982" w:rsidP="00441FD0">
            <w:pPr>
              <w:pStyle w:val="TAC"/>
            </w:pPr>
            <w:r w:rsidRPr="00A1115A">
              <w:t>4</w:t>
            </w:r>
          </w:p>
        </w:tc>
      </w:tr>
      <w:tr w:rsidR="00534982" w:rsidRPr="00A1115A" w14:paraId="504AF9DC" w14:textId="77777777" w:rsidTr="00441FD0">
        <w:trPr>
          <w:jc w:val="center"/>
        </w:trPr>
        <w:tc>
          <w:tcPr>
            <w:tcW w:w="3690" w:type="dxa"/>
            <w:vAlign w:val="center"/>
          </w:tcPr>
          <w:p w14:paraId="0413B1C7" w14:textId="77777777" w:rsidR="00534982" w:rsidRPr="00A1115A" w:rsidRDefault="00534982" w:rsidP="00441FD0">
            <w:pPr>
              <w:pStyle w:val="TAL"/>
            </w:pPr>
            <w:r w:rsidRPr="00A1115A">
              <w:t>MCS Index</w:t>
            </w:r>
          </w:p>
        </w:tc>
        <w:tc>
          <w:tcPr>
            <w:tcW w:w="1093" w:type="dxa"/>
            <w:vAlign w:val="center"/>
          </w:tcPr>
          <w:p w14:paraId="0297D71E" w14:textId="77777777" w:rsidR="00534982" w:rsidRPr="00A1115A" w:rsidRDefault="00534982" w:rsidP="00441FD0">
            <w:pPr>
              <w:pStyle w:val="TAC"/>
            </w:pPr>
          </w:p>
        </w:tc>
        <w:tc>
          <w:tcPr>
            <w:tcW w:w="717" w:type="dxa"/>
            <w:vAlign w:val="center"/>
          </w:tcPr>
          <w:p w14:paraId="162459BD" w14:textId="77777777" w:rsidR="00534982" w:rsidRPr="00A1115A" w:rsidRDefault="00534982" w:rsidP="00441FD0">
            <w:pPr>
              <w:pStyle w:val="TAC"/>
            </w:pPr>
            <w:r w:rsidRPr="00A1115A">
              <w:t>23</w:t>
            </w:r>
          </w:p>
        </w:tc>
        <w:tc>
          <w:tcPr>
            <w:tcW w:w="717" w:type="dxa"/>
            <w:vAlign w:val="center"/>
          </w:tcPr>
          <w:p w14:paraId="0B937837" w14:textId="77777777" w:rsidR="00534982" w:rsidRPr="00A1115A" w:rsidRDefault="00534982" w:rsidP="00441FD0">
            <w:pPr>
              <w:pStyle w:val="TAC"/>
            </w:pPr>
            <w:r w:rsidRPr="00A1115A">
              <w:t>23</w:t>
            </w:r>
          </w:p>
        </w:tc>
        <w:tc>
          <w:tcPr>
            <w:tcW w:w="717" w:type="dxa"/>
            <w:vAlign w:val="center"/>
          </w:tcPr>
          <w:p w14:paraId="33778436" w14:textId="77777777" w:rsidR="00534982" w:rsidRPr="00A1115A" w:rsidRDefault="00534982" w:rsidP="00441FD0">
            <w:pPr>
              <w:pStyle w:val="TAC"/>
            </w:pPr>
            <w:r w:rsidRPr="00A1115A">
              <w:t>23</w:t>
            </w:r>
          </w:p>
        </w:tc>
        <w:tc>
          <w:tcPr>
            <w:tcW w:w="717" w:type="dxa"/>
            <w:vAlign w:val="center"/>
          </w:tcPr>
          <w:p w14:paraId="0B17E83B" w14:textId="77777777" w:rsidR="00534982" w:rsidRPr="00A1115A" w:rsidRDefault="00534982" w:rsidP="00441FD0">
            <w:pPr>
              <w:pStyle w:val="TAC"/>
            </w:pPr>
            <w:r w:rsidRPr="00A1115A">
              <w:t>23</w:t>
            </w:r>
          </w:p>
        </w:tc>
        <w:tc>
          <w:tcPr>
            <w:tcW w:w="717" w:type="dxa"/>
            <w:vAlign w:val="center"/>
          </w:tcPr>
          <w:p w14:paraId="2F34E664" w14:textId="77777777" w:rsidR="00534982" w:rsidRPr="00A1115A" w:rsidRDefault="00534982" w:rsidP="00441FD0">
            <w:pPr>
              <w:pStyle w:val="TAC"/>
            </w:pPr>
            <w:r w:rsidRPr="00A1115A">
              <w:t>23</w:t>
            </w:r>
          </w:p>
        </w:tc>
        <w:tc>
          <w:tcPr>
            <w:tcW w:w="717" w:type="dxa"/>
            <w:vAlign w:val="center"/>
          </w:tcPr>
          <w:p w14:paraId="1B7764B2" w14:textId="77777777" w:rsidR="00534982" w:rsidRPr="00A1115A" w:rsidRDefault="00534982" w:rsidP="00441FD0">
            <w:pPr>
              <w:pStyle w:val="TAC"/>
            </w:pPr>
            <w:r w:rsidRPr="00A1115A">
              <w:t>23</w:t>
            </w:r>
          </w:p>
        </w:tc>
        <w:tc>
          <w:tcPr>
            <w:tcW w:w="717" w:type="dxa"/>
            <w:vAlign w:val="center"/>
          </w:tcPr>
          <w:p w14:paraId="4E5EB663" w14:textId="77777777" w:rsidR="00534982" w:rsidRPr="00A1115A" w:rsidRDefault="00534982" w:rsidP="00441FD0">
            <w:pPr>
              <w:pStyle w:val="TAC"/>
            </w:pPr>
            <w:r w:rsidRPr="00A1115A">
              <w:t>23</w:t>
            </w:r>
          </w:p>
        </w:tc>
        <w:tc>
          <w:tcPr>
            <w:tcW w:w="717" w:type="dxa"/>
            <w:vAlign w:val="center"/>
          </w:tcPr>
          <w:p w14:paraId="2287D6DF" w14:textId="77777777" w:rsidR="00534982" w:rsidRPr="00A1115A" w:rsidRDefault="00534982" w:rsidP="00441FD0">
            <w:pPr>
              <w:pStyle w:val="TAC"/>
            </w:pPr>
            <w:r w:rsidRPr="00A1115A">
              <w:t>23</w:t>
            </w:r>
          </w:p>
        </w:tc>
      </w:tr>
      <w:tr w:rsidR="00534982" w:rsidRPr="00A1115A" w14:paraId="78926464" w14:textId="77777777" w:rsidTr="00441FD0">
        <w:trPr>
          <w:jc w:val="center"/>
        </w:trPr>
        <w:tc>
          <w:tcPr>
            <w:tcW w:w="3690" w:type="dxa"/>
            <w:vAlign w:val="center"/>
          </w:tcPr>
          <w:p w14:paraId="67604662" w14:textId="77777777" w:rsidR="00534982" w:rsidRPr="00A1115A" w:rsidRDefault="00534982" w:rsidP="00441FD0">
            <w:pPr>
              <w:pStyle w:val="TAL"/>
            </w:pPr>
            <w:r w:rsidRPr="00A1115A">
              <w:t xml:space="preserve">MCS table for TBS determination </w:t>
            </w:r>
          </w:p>
        </w:tc>
        <w:tc>
          <w:tcPr>
            <w:tcW w:w="1093" w:type="dxa"/>
            <w:vAlign w:val="center"/>
          </w:tcPr>
          <w:p w14:paraId="73791928" w14:textId="77777777" w:rsidR="00534982" w:rsidRPr="00A1115A" w:rsidRDefault="00534982" w:rsidP="00441FD0">
            <w:pPr>
              <w:pStyle w:val="TAC"/>
            </w:pPr>
          </w:p>
        </w:tc>
        <w:tc>
          <w:tcPr>
            <w:tcW w:w="5736" w:type="dxa"/>
            <w:gridSpan w:val="8"/>
            <w:vAlign w:val="center"/>
          </w:tcPr>
          <w:p w14:paraId="07C70188" w14:textId="77777777" w:rsidR="00534982" w:rsidRPr="00A1115A" w:rsidRDefault="00534982" w:rsidP="00441FD0">
            <w:pPr>
              <w:pStyle w:val="TAC"/>
            </w:pPr>
            <w:r>
              <w:t>1024</w:t>
            </w:r>
            <w:r w:rsidRPr="00A1115A">
              <w:t>QAM</w:t>
            </w:r>
          </w:p>
        </w:tc>
      </w:tr>
      <w:tr w:rsidR="00534982" w:rsidRPr="00A1115A" w14:paraId="77CC8C12" w14:textId="77777777" w:rsidTr="00441FD0">
        <w:trPr>
          <w:jc w:val="center"/>
        </w:trPr>
        <w:tc>
          <w:tcPr>
            <w:tcW w:w="3690" w:type="dxa"/>
            <w:vAlign w:val="center"/>
          </w:tcPr>
          <w:p w14:paraId="2322540E" w14:textId="77777777" w:rsidR="00534982" w:rsidRPr="00A1115A" w:rsidRDefault="00534982" w:rsidP="00441FD0">
            <w:pPr>
              <w:pStyle w:val="TAL"/>
            </w:pPr>
            <w:r w:rsidRPr="00A1115A">
              <w:t>Modulation</w:t>
            </w:r>
          </w:p>
        </w:tc>
        <w:tc>
          <w:tcPr>
            <w:tcW w:w="1093" w:type="dxa"/>
            <w:vAlign w:val="center"/>
          </w:tcPr>
          <w:p w14:paraId="76FF5D26" w14:textId="77777777" w:rsidR="00534982" w:rsidRPr="00A1115A" w:rsidRDefault="00534982" w:rsidP="00441FD0">
            <w:pPr>
              <w:pStyle w:val="TAC"/>
            </w:pPr>
          </w:p>
        </w:tc>
        <w:tc>
          <w:tcPr>
            <w:tcW w:w="717" w:type="dxa"/>
            <w:vAlign w:val="center"/>
          </w:tcPr>
          <w:p w14:paraId="3DA56042" w14:textId="77777777" w:rsidR="00534982" w:rsidRPr="00A1115A" w:rsidRDefault="00534982" w:rsidP="00441FD0">
            <w:pPr>
              <w:pStyle w:val="TAC"/>
            </w:pPr>
            <w:r>
              <w:t>1024</w:t>
            </w:r>
            <w:r w:rsidRPr="00A1115A">
              <w:t xml:space="preserve"> QAM</w:t>
            </w:r>
          </w:p>
        </w:tc>
        <w:tc>
          <w:tcPr>
            <w:tcW w:w="717" w:type="dxa"/>
            <w:vAlign w:val="center"/>
          </w:tcPr>
          <w:p w14:paraId="0C6A9BB9" w14:textId="77777777" w:rsidR="00534982" w:rsidRPr="00A1115A" w:rsidRDefault="00534982" w:rsidP="00441FD0">
            <w:pPr>
              <w:pStyle w:val="TAC"/>
            </w:pPr>
            <w:r>
              <w:t>1024</w:t>
            </w:r>
            <w:r w:rsidRPr="00A1115A">
              <w:t xml:space="preserve"> QAM</w:t>
            </w:r>
          </w:p>
        </w:tc>
        <w:tc>
          <w:tcPr>
            <w:tcW w:w="717" w:type="dxa"/>
            <w:vAlign w:val="center"/>
          </w:tcPr>
          <w:p w14:paraId="70E4B037" w14:textId="77777777" w:rsidR="00534982" w:rsidRPr="00A1115A" w:rsidRDefault="00534982" w:rsidP="00441FD0">
            <w:pPr>
              <w:pStyle w:val="TAC"/>
            </w:pPr>
            <w:r>
              <w:t>1024</w:t>
            </w:r>
            <w:r w:rsidRPr="00A1115A">
              <w:t xml:space="preserve"> QAM</w:t>
            </w:r>
          </w:p>
        </w:tc>
        <w:tc>
          <w:tcPr>
            <w:tcW w:w="717" w:type="dxa"/>
            <w:vAlign w:val="center"/>
          </w:tcPr>
          <w:p w14:paraId="10492E09" w14:textId="77777777" w:rsidR="00534982" w:rsidRPr="00A1115A" w:rsidRDefault="00534982" w:rsidP="00441FD0">
            <w:pPr>
              <w:pStyle w:val="TAC"/>
            </w:pPr>
            <w:r>
              <w:t>1024</w:t>
            </w:r>
            <w:r w:rsidRPr="00A1115A">
              <w:t xml:space="preserve"> QAM</w:t>
            </w:r>
          </w:p>
        </w:tc>
        <w:tc>
          <w:tcPr>
            <w:tcW w:w="717" w:type="dxa"/>
            <w:vAlign w:val="center"/>
          </w:tcPr>
          <w:p w14:paraId="6277D314" w14:textId="77777777" w:rsidR="00534982" w:rsidRPr="00A1115A" w:rsidRDefault="00534982" w:rsidP="00441FD0">
            <w:pPr>
              <w:pStyle w:val="TAC"/>
            </w:pPr>
            <w:r>
              <w:t>1024</w:t>
            </w:r>
            <w:r w:rsidRPr="00A1115A">
              <w:t xml:space="preserve"> QAM</w:t>
            </w:r>
          </w:p>
        </w:tc>
        <w:tc>
          <w:tcPr>
            <w:tcW w:w="717" w:type="dxa"/>
            <w:vAlign w:val="center"/>
          </w:tcPr>
          <w:p w14:paraId="29E98EDE" w14:textId="77777777" w:rsidR="00534982" w:rsidRPr="00A1115A" w:rsidRDefault="00534982" w:rsidP="00441FD0">
            <w:pPr>
              <w:pStyle w:val="TAC"/>
            </w:pPr>
            <w:r>
              <w:t>1024</w:t>
            </w:r>
            <w:r w:rsidRPr="00A1115A">
              <w:t xml:space="preserve"> QAM</w:t>
            </w:r>
          </w:p>
        </w:tc>
        <w:tc>
          <w:tcPr>
            <w:tcW w:w="717" w:type="dxa"/>
            <w:vAlign w:val="center"/>
          </w:tcPr>
          <w:p w14:paraId="001AA402" w14:textId="77777777" w:rsidR="00534982" w:rsidRPr="00A1115A" w:rsidRDefault="00534982" w:rsidP="00441FD0">
            <w:pPr>
              <w:pStyle w:val="TAC"/>
            </w:pPr>
            <w:r>
              <w:t>1024</w:t>
            </w:r>
            <w:r w:rsidRPr="00A1115A">
              <w:t xml:space="preserve"> QAM</w:t>
            </w:r>
          </w:p>
        </w:tc>
        <w:tc>
          <w:tcPr>
            <w:tcW w:w="717" w:type="dxa"/>
            <w:vAlign w:val="center"/>
          </w:tcPr>
          <w:p w14:paraId="19128D89" w14:textId="77777777" w:rsidR="00534982" w:rsidRPr="00A1115A" w:rsidRDefault="00534982" w:rsidP="00441FD0">
            <w:pPr>
              <w:pStyle w:val="TAC"/>
            </w:pPr>
            <w:r>
              <w:t>1024</w:t>
            </w:r>
            <w:r w:rsidRPr="00A1115A">
              <w:t xml:space="preserve"> QAM</w:t>
            </w:r>
          </w:p>
        </w:tc>
      </w:tr>
      <w:tr w:rsidR="00534982" w:rsidRPr="00A1115A" w14:paraId="405270AB" w14:textId="77777777" w:rsidTr="00441FD0">
        <w:trPr>
          <w:jc w:val="center"/>
        </w:trPr>
        <w:tc>
          <w:tcPr>
            <w:tcW w:w="3690" w:type="dxa"/>
            <w:vAlign w:val="center"/>
          </w:tcPr>
          <w:p w14:paraId="7D268BCC" w14:textId="77777777" w:rsidR="00534982" w:rsidRPr="00A1115A" w:rsidRDefault="00534982" w:rsidP="00441FD0">
            <w:pPr>
              <w:pStyle w:val="TAL"/>
            </w:pPr>
            <w:r w:rsidRPr="00A1115A">
              <w:t>Target Coding Rate</w:t>
            </w:r>
          </w:p>
        </w:tc>
        <w:tc>
          <w:tcPr>
            <w:tcW w:w="1093" w:type="dxa"/>
            <w:vAlign w:val="center"/>
          </w:tcPr>
          <w:p w14:paraId="4ACE0DDD" w14:textId="77777777" w:rsidR="00534982" w:rsidRPr="00A1115A" w:rsidRDefault="00534982" w:rsidP="00441FD0">
            <w:pPr>
              <w:pStyle w:val="TAC"/>
            </w:pPr>
          </w:p>
        </w:tc>
        <w:tc>
          <w:tcPr>
            <w:tcW w:w="717" w:type="dxa"/>
            <w:vAlign w:val="center"/>
          </w:tcPr>
          <w:p w14:paraId="5DF6C1C2" w14:textId="77777777" w:rsidR="00534982" w:rsidRPr="00A1115A" w:rsidRDefault="00534982" w:rsidP="00441FD0">
            <w:pPr>
              <w:pStyle w:val="TAC"/>
            </w:pPr>
            <w:r>
              <w:t>0.78</w:t>
            </w:r>
          </w:p>
        </w:tc>
        <w:tc>
          <w:tcPr>
            <w:tcW w:w="717" w:type="dxa"/>
            <w:vAlign w:val="center"/>
          </w:tcPr>
          <w:p w14:paraId="5E740D96" w14:textId="77777777" w:rsidR="00534982" w:rsidRPr="00A1115A" w:rsidRDefault="00534982" w:rsidP="00441FD0">
            <w:pPr>
              <w:pStyle w:val="TAC"/>
            </w:pPr>
            <w:r>
              <w:t>0.78</w:t>
            </w:r>
          </w:p>
        </w:tc>
        <w:tc>
          <w:tcPr>
            <w:tcW w:w="717" w:type="dxa"/>
            <w:vAlign w:val="center"/>
          </w:tcPr>
          <w:p w14:paraId="253A12BA" w14:textId="77777777" w:rsidR="00534982" w:rsidRPr="00A1115A" w:rsidRDefault="00534982" w:rsidP="00441FD0">
            <w:pPr>
              <w:pStyle w:val="TAC"/>
            </w:pPr>
            <w:r>
              <w:t>0.78</w:t>
            </w:r>
          </w:p>
        </w:tc>
        <w:tc>
          <w:tcPr>
            <w:tcW w:w="717" w:type="dxa"/>
            <w:vAlign w:val="center"/>
          </w:tcPr>
          <w:p w14:paraId="3FED3E3D" w14:textId="77777777" w:rsidR="00534982" w:rsidRPr="00A1115A" w:rsidRDefault="00534982" w:rsidP="00441FD0">
            <w:pPr>
              <w:pStyle w:val="TAC"/>
            </w:pPr>
            <w:r>
              <w:t>0.78</w:t>
            </w:r>
          </w:p>
        </w:tc>
        <w:tc>
          <w:tcPr>
            <w:tcW w:w="717" w:type="dxa"/>
            <w:vAlign w:val="center"/>
          </w:tcPr>
          <w:p w14:paraId="0B798DBE" w14:textId="77777777" w:rsidR="00534982" w:rsidRPr="00A1115A" w:rsidRDefault="00534982" w:rsidP="00441FD0">
            <w:pPr>
              <w:pStyle w:val="TAC"/>
            </w:pPr>
            <w:r>
              <w:t>0.78</w:t>
            </w:r>
          </w:p>
        </w:tc>
        <w:tc>
          <w:tcPr>
            <w:tcW w:w="717" w:type="dxa"/>
            <w:vAlign w:val="center"/>
          </w:tcPr>
          <w:p w14:paraId="513F74DC" w14:textId="77777777" w:rsidR="00534982" w:rsidRPr="00A1115A" w:rsidRDefault="00534982" w:rsidP="00441FD0">
            <w:pPr>
              <w:pStyle w:val="TAC"/>
            </w:pPr>
            <w:r>
              <w:t>0.78</w:t>
            </w:r>
          </w:p>
        </w:tc>
        <w:tc>
          <w:tcPr>
            <w:tcW w:w="717" w:type="dxa"/>
            <w:vAlign w:val="center"/>
          </w:tcPr>
          <w:p w14:paraId="0A72F6AA" w14:textId="77777777" w:rsidR="00534982" w:rsidRPr="00A1115A" w:rsidRDefault="00534982" w:rsidP="00441FD0">
            <w:pPr>
              <w:pStyle w:val="TAC"/>
            </w:pPr>
            <w:r>
              <w:t>0.78</w:t>
            </w:r>
          </w:p>
        </w:tc>
        <w:tc>
          <w:tcPr>
            <w:tcW w:w="717" w:type="dxa"/>
            <w:vAlign w:val="center"/>
          </w:tcPr>
          <w:p w14:paraId="776D89F5" w14:textId="77777777" w:rsidR="00534982" w:rsidRPr="00A1115A" w:rsidRDefault="00534982" w:rsidP="00441FD0">
            <w:pPr>
              <w:pStyle w:val="TAC"/>
            </w:pPr>
            <w:r>
              <w:t>0.78</w:t>
            </w:r>
          </w:p>
        </w:tc>
      </w:tr>
      <w:tr w:rsidR="00534982" w:rsidRPr="00A1115A" w14:paraId="522D7E3C" w14:textId="77777777" w:rsidTr="00441FD0">
        <w:trPr>
          <w:jc w:val="center"/>
        </w:trPr>
        <w:tc>
          <w:tcPr>
            <w:tcW w:w="3690" w:type="dxa"/>
            <w:vAlign w:val="center"/>
          </w:tcPr>
          <w:p w14:paraId="35B922EB" w14:textId="77777777" w:rsidR="00534982" w:rsidRPr="00A1115A" w:rsidRDefault="00534982" w:rsidP="00441FD0">
            <w:pPr>
              <w:pStyle w:val="TAL"/>
            </w:pPr>
            <w:r w:rsidRPr="00A1115A">
              <w:t>Maximum number of HARQ transmissions</w:t>
            </w:r>
          </w:p>
        </w:tc>
        <w:tc>
          <w:tcPr>
            <w:tcW w:w="1093" w:type="dxa"/>
            <w:vAlign w:val="center"/>
          </w:tcPr>
          <w:p w14:paraId="1A7D6033" w14:textId="77777777" w:rsidR="00534982" w:rsidRPr="00A1115A" w:rsidRDefault="00534982" w:rsidP="00441FD0">
            <w:pPr>
              <w:pStyle w:val="TAC"/>
            </w:pPr>
          </w:p>
        </w:tc>
        <w:tc>
          <w:tcPr>
            <w:tcW w:w="717" w:type="dxa"/>
            <w:vAlign w:val="center"/>
          </w:tcPr>
          <w:p w14:paraId="56E03B4D" w14:textId="77777777" w:rsidR="00534982" w:rsidRPr="00A1115A" w:rsidRDefault="00534982" w:rsidP="00441FD0">
            <w:pPr>
              <w:pStyle w:val="TAC"/>
            </w:pPr>
            <w:r w:rsidRPr="00A1115A">
              <w:t>1</w:t>
            </w:r>
          </w:p>
        </w:tc>
        <w:tc>
          <w:tcPr>
            <w:tcW w:w="717" w:type="dxa"/>
            <w:vAlign w:val="center"/>
          </w:tcPr>
          <w:p w14:paraId="734FCA58" w14:textId="77777777" w:rsidR="00534982" w:rsidRPr="00A1115A" w:rsidRDefault="00534982" w:rsidP="00441FD0">
            <w:pPr>
              <w:pStyle w:val="TAC"/>
            </w:pPr>
            <w:r w:rsidRPr="00A1115A">
              <w:t>1</w:t>
            </w:r>
          </w:p>
        </w:tc>
        <w:tc>
          <w:tcPr>
            <w:tcW w:w="717" w:type="dxa"/>
            <w:vAlign w:val="center"/>
          </w:tcPr>
          <w:p w14:paraId="571275D9" w14:textId="77777777" w:rsidR="00534982" w:rsidRPr="00A1115A" w:rsidRDefault="00534982" w:rsidP="00441FD0">
            <w:pPr>
              <w:pStyle w:val="TAC"/>
            </w:pPr>
            <w:r w:rsidRPr="00A1115A">
              <w:t>1</w:t>
            </w:r>
          </w:p>
        </w:tc>
        <w:tc>
          <w:tcPr>
            <w:tcW w:w="717" w:type="dxa"/>
            <w:vAlign w:val="center"/>
          </w:tcPr>
          <w:p w14:paraId="7A3FE49D" w14:textId="77777777" w:rsidR="00534982" w:rsidRPr="00A1115A" w:rsidRDefault="00534982" w:rsidP="00441FD0">
            <w:pPr>
              <w:pStyle w:val="TAC"/>
            </w:pPr>
            <w:r w:rsidRPr="00A1115A">
              <w:t>1</w:t>
            </w:r>
          </w:p>
        </w:tc>
        <w:tc>
          <w:tcPr>
            <w:tcW w:w="717" w:type="dxa"/>
            <w:vAlign w:val="center"/>
          </w:tcPr>
          <w:p w14:paraId="003252A0" w14:textId="77777777" w:rsidR="00534982" w:rsidRPr="00A1115A" w:rsidRDefault="00534982" w:rsidP="00441FD0">
            <w:pPr>
              <w:pStyle w:val="TAC"/>
            </w:pPr>
            <w:r w:rsidRPr="00A1115A">
              <w:t>1</w:t>
            </w:r>
          </w:p>
        </w:tc>
        <w:tc>
          <w:tcPr>
            <w:tcW w:w="717" w:type="dxa"/>
            <w:vAlign w:val="center"/>
          </w:tcPr>
          <w:p w14:paraId="259873B5" w14:textId="77777777" w:rsidR="00534982" w:rsidRPr="00A1115A" w:rsidRDefault="00534982" w:rsidP="00441FD0">
            <w:pPr>
              <w:pStyle w:val="TAC"/>
            </w:pPr>
            <w:r w:rsidRPr="00A1115A">
              <w:t>1</w:t>
            </w:r>
          </w:p>
        </w:tc>
        <w:tc>
          <w:tcPr>
            <w:tcW w:w="717" w:type="dxa"/>
            <w:vAlign w:val="center"/>
          </w:tcPr>
          <w:p w14:paraId="649BA757" w14:textId="77777777" w:rsidR="00534982" w:rsidRPr="00A1115A" w:rsidRDefault="00534982" w:rsidP="00441FD0">
            <w:pPr>
              <w:pStyle w:val="TAC"/>
            </w:pPr>
            <w:r w:rsidRPr="00A1115A">
              <w:t>1</w:t>
            </w:r>
          </w:p>
        </w:tc>
        <w:tc>
          <w:tcPr>
            <w:tcW w:w="717" w:type="dxa"/>
            <w:vAlign w:val="center"/>
          </w:tcPr>
          <w:p w14:paraId="426FB2DC" w14:textId="77777777" w:rsidR="00534982" w:rsidRPr="00A1115A" w:rsidRDefault="00534982" w:rsidP="00441FD0">
            <w:pPr>
              <w:pStyle w:val="TAC"/>
            </w:pPr>
            <w:r w:rsidRPr="00A1115A">
              <w:t>1</w:t>
            </w:r>
          </w:p>
        </w:tc>
      </w:tr>
      <w:tr w:rsidR="00534982" w:rsidRPr="00A1115A" w14:paraId="16C77277" w14:textId="77777777" w:rsidTr="00441FD0">
        <w:trPr>
          <w:trHeight w:val="411"/>
          <w:jc w:val="center"/>
        </w:trPr>
        <w:tc>
          <w:tcPr>
            <w:tcW w:w="3690" w:type="dxa"/>
            <w:vAlign w:val="center"/>
          </w:tcPr>
          <w:p w14:paraId="3650953F" w14:textId="77777777" w:rsidR="00534982" w:rsidRPr="00A1115A" w:rsidRDefault="00534982" w:rsidP="00441FD0">
            <w:pPr>
              <w:pStyle w:val="TAH"/>
            </w:pPr>
            <w:r w:rsidRPr="00A1115A">
              <w:t>Information Bit Payload per Slot</w:t>
            </w:r>
          </w:p>
        </w:tc>
        <w:tc>
          <w:tcPr>
            <w:tcW w:w="1093" w:type="dxa"/>
            <w:vAlign w:val="center"/>
          </w:tcPr>
          <w:p w14:paraId="4C7A565F" w14:textId="77777777" w:rsidR="00534982" w:rsidRPr="00A1115A" w:rsidRDefault="00534982" w:rsidP="00441FD0">
            <w:pPr>
              <w:keepNext/>
              <w:keepLines/>
              <w:spacing w:after="0"/>
              <w:jc w:val="center"/>
              <w:rPr>
                <w:rFonts w:ascii="Arial" w:hAnsi="Arial"/>
                <w:sz w:val="18"/>
              </w:rPr>
            </w:pPr>
          </w:p>
        </w:tc>
        <w:tc>
          <w:tcPr>
            <w:tcW w:w="717" w:type="dxa"/>
            <w:vAlign w:val="center"/>
          </w:tcPr>
          <w:p w14:paraId="0C50551A" w14:textId="77777777" w:rsidR="00534982" w:rsidRPr="00A1115A" w:rsidRDefault="00534982" w:rsidP="00441FD0">
            <w:pPr>
              <w:keepNext/>
              <w:keepLines/>
              <w:spacing w:after="0"/>
              <w:jc w:val="center"/>
              <w:rPr>
                <w:rFonts w:ascii="Arial" w:hAnsi="Arial"/>
                <w:sz w:val="18"/>
              </w:rPr>
            </w:pPr>
          </w:p>
        </w:tc>
        <w:tc>
          <w:tcPr>
            <w:tcW w:w="717" w:type="dxa"/>
            <w:vAlign w:val="center"/>
          </w:tcPr>
          <w:p w14:paraId="00DD9114" w14:textId="77777777" w:rsidR="00534982" w:rsidRPr="00A1115A" w:rsidRDefault="00534982" w:rsidP="00441FD0">
            <w:pPr>
              <w:keepNext/>
              <w:keepLines/>
              <w:spacing w:after="0"/>
              <w:jc w:val="center"/>
              <w:rPr>
                <w:rFonts w:ascii="Arial" w:hAnsi="Arial"/>
                <w:sz w:val="18"/>
              </w:rPr>
            </w:pPr>
          </w:p>
        </w:tc>
        <w:tc>
          <w:tcPr>
            <w:tcW w:w="717" w:type="dxa"/>
            <w:vAlign w:val="center"/>
          </w:tcPr>
          <w:p w14:paraId="4F135C72" w14:textId="77777777" w:rsidR="00534982" w:rsidRPr="00A1115A" w:rsidRDefault="00534982" w:rsidP="00441FD0">
            <w:pPr>
              <w:keepNext/>
              <w:keepLines/>
              <w:spacing w:after="0"/>
              <w:jc w:val="center"/>
              <w:rPr>
                <w:rFonts w:ascii="Arial" w:hAnsi="Arial"/>
                <w:sz w:val="18"/>
              </w:rPr>
            </w:pPr>
          </w:p>
        </w:tc>
        <w:tc>
          <w:tcPr>
            <w:tcW w:w="717" w:type="dxa"/>
            <w:vAlign w:val="center"/>
          </w:tcPr>
          <w:p w14:paraId="34CE5363" w14:textId="77777777" w:rsidR="00534982" w:rsidRPr="00A1115A" w:rsidRDefault="00534982" w:rsidP="00441FD0">
            <w:pPr>
              <w:keepNext/>
              <w:keepLines/>
              <w:spacing w:after="0"/>
              <w:jc w:val="center"/>
              <w:rPr>
                <w:rFonts w:ascii="Arial" w:hAnsi="Arial"/>
                <w:sz w:val="18"/>
              </w:rPr>
            </w:pPr>
          </w:p>
        </w:tc>
        <w:tc>
          <w:tcPr>
            <w:tcW w:w="717" w:type="dxa"/>
            <w:vAlign w:val="center"/>
          </w:tcPr>
          <w:p w14:paraId="6A61D753" w14:textId="77777777" w:rsidR="00534982" w:rsidRPr="00A1115A" w:rsidRDefault="00534982" w:rsidP="00441FD0">
            <w:pPr>
              <w:keepNext/>
              <w:keepLines/>
              <w:spacing w:after="0"/>
              <w:jc w:val="center"/>
              <w:rPr>
                <w:rFonts w:ascii="Arial" w:hAnsi="Arial"/>
                <w:sz w:val="18"/>
              </w:rPr>
            </w:pPr>
          </w:p>
        </w:tc>
        <w:tc>
          <w:tcPr>
            <w:tcW w:w="717" w:type="dxa"/>
            <w:vAlign w:val="center"/>
          </w:tcPr>
          <w:p w14:paraId="468E8D9A" w14:textId="77777777" w:rsidR="00534982" w:rsidRPr="00A1115A" w:rsidRDefault="00534982" w:rsidP="00441FD0">
            <w:pPr>
              <w:keepNext/>
              <w:keepLines/>
              <w:spacing w:after="0"/>
              <w:jc w:val="center"/>
              <w:rPr>
                <w:rFonts w:ascii="Arial" w:hAnsi="Arial"/>
                <w:sz w:val="18"/>
              </w:rPr>
            </w:pPr>
          </w:p>
        </w:tc>
        <w:tc>
          <w:tcPr>
            <w:tcW w:w="717" w:type="dxa"/>
            <w:vAlign w:val="center"/>
          </w:tcPr>
          <w:p w14:paraId="65DB2FD9"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C78F0C" w14:textId="77777777" w:rsidR="00534982" w:rsidRPr="00A1115A" w:rsidRDefault="00534982" w:rsidP="00441FD0">
            <w:pPr>
              <w:keepNext/>
              <w:keepLines/>
              <w:spacing w:after="0"/>
              <w:jc w:val="center"/>
              <w:rPr>
                <w:rFonts w:ascii="Arial" w:hAnsi="Arial"/>
                <w:sz w:val="18"/>
              </w:rPr>
            </w:pPr>
          </w:p>
        </w:tc>
      </w:tr>
      <w:tr w:rsidR="00534982" w:rsidRPr="00A1115A" w14:paraId="49ABEB7A" w14:textId="77777777" w:rsidTr="00441FD0">
        <w:trPr>
          <w:jc w:val="center"/>
        </w:trPr>
        <w:tc>
          <w:tcPr>
            <w:tcW w:w="3690" w:type="dxa"/>
            <w:vAlign w:val="center"/>
          </w:tcPr>
          <w:p w14:paraId="7C7EEE0F" w14:textId="77777777" w:rsidR="00534982" w:rsidRPr="00A1115A" w:rsidRDefault="00534982" w:rsidP="00441FD0">
            <w:pPr>
              <w:pStyle w:val="TAL"/>
            </w:pPr>
            <w:r w:rsidRPr="00A1115A">
              <w:t xml:space="preserve">  For Slots 0,1,3,4,8,9</w:t>
            </w:r>
          </w:p>
        </w:tc>
        <w:tc>
          <w:tcPr>
            <w:tcW w:w="1093" w:type="dxa"/>
            <w:vAlign w:val="center"/>
          </w:tcPr>
          <w:p w14:paraId="2C7FA372" w14:textId="77777777" w:rsidR="00534982" w:rsidRPr="00A1115A" w:rsidRDefault="00534982" w:rsidP="00441FD0">
            <w:pPr>
              <w:pStyle w:val="TAC"/>
            </w:pPr>
            <w:r w:rsidRPr="00A1115A">
              <w:t>Bits</w:t>
            </w:r>
          </w:p>
        </w:tc>
        <w:tc>
          <w:tcPr>
            <w:tcW w:w="717" w:type="dxa"/>
          </w:tcPr>
          <w:p w14:paraId="37AE18C4" w14:textId="77777777" w:rsidR="00534982" w:rsidRPr="00A1115A" w:rsidRDefault="00534982" w:rsidP="00441FD0">
            <w:pPr>
              <w:pStyle w:val="TAC"/>
            </w:pPr>
            <w:r w:rsidRPr="00A1115A">
              <w:t>N/A</w:t>
            </w:r>
          </w:p>
        </w:tc>
        <w:tc>
          <w:tcPr>
            <w:tcW w:w="717" w:type="dxa"/>
          </w:tcPr>
          <w:p w14:paraId="2CF8F491" w14:textId="77777777" w:rsidR="00534982" w:rsidRPr="00A1115A" w:rsidRDefault="00534982" w:rsidP="00441FD0">
            <w:pPr>
              <w:pStyle w:val="TAC"/>
            </w:pPr>
            <w:r w:rsidRPr="00A1115A">
              <w:t>N/A</w:t>
            </w:r>
          </w:p>
        </w:tc>
        <w:tc>
          <w:tcPr>
            <w:tcW w:w="717" w:type="dxa"/>
          </w:tcPr>
          <w:p w14:paraId="65CB1E96" w14:textId="77777777" w:rsidR="00534982" w:rsidRPr="00A1115A" w:rsidRDefault="00534982" w:rsidP="00441FD0">
            <w:pPr>
              <w:pStyle w:val="TAC"/>
            </w:pPr>
            <w:r w:rsidRPr="00A1115A">
              <w:t>N/A</w:t>
            </w:r>
          </w:p>
        </w:tc>
        <w:tc>
          <w:tcPr>
            <w:tcW w:w="717" w:type="dxa"/>
          </w:tcPr>
          <w:p w14:paraId="3C615E5F" w14:textId="77777777" w:rsidR="00534982" w:rsidRPr="00A1115A" w:rsidRDefault="00534982" w:rsidP="00441FD0">
            <w:pPr>
              <w:pStyle w:val="TAC"/>
            </w:pPr>
            <w:r w:rsidRPr="00A1115A">
              <w:t>N/A</w:t>
            </w:r>
          </w:p>
        </w:tc>
        <w:tc>
          <w:tcPr>
            <w:tcW w:w="717" w:type="dxa"/>
          </w:tcPr>
          <w:p w14:paraId="7E6E4257" w14:textId="77777777" w:rsidR="00534982" w:rsidRPr="00A1115A" w:rsidRDefault="00534982" w:rsidP="00441FD0">
            <w:pPr>
              <w:pStyle w:val="TAC"/>
            </w:pPr>
            <w:r w:rsidRPr="00A1115A">
              <w:t>N/A</w:t>
            </w:r>
          </w:p>
        </w:tc>
        <w:tc>
          <w:tcPr>
            <w:tcW w:w="717" w:type="dxa"/>
          </w:tcPr>
          <w:p w14:paraId="66F41005" w14:textId="77777777" w:rsidR="00534982" w:rsidRPr="00A1115A" w:rsidRDefault="00534982" w:rsidP="00441FD0">
            <w:pPr>
              <w:pStyle w:val="TAC"/>
            </w:pPr>
            <w:r w:rsidRPr="00A1115A">
              <w:t>N/A</w:t>
            </w:r>
          </w:p>
        </w:tc>
        <w:tc>
          <w:tcPr>
            <w:tcW w:w="717" w:type="dxa"/>
          </w:tcPr>
          <w:p w14:paraId="3C1778F1" w14:textId="77777777" w:rsidR="00534982" w:rsidRPr="00A1115A" w:rsidRDefault="00534982" w:rsidP="00441FD0">
            <w:pPr>
              <w:pStyle w:val="TAC"/>
            </w:pPr>
            <w:r w:rsidRPr="00A1115A">
              <w:t>N/A</w:t>
            </w:r>
          </w:p>
        </w:tc>
        <w:tc>
          <w:tcPr>
            <w:tcW w:w="717" w:type="dxa"/>
          </w:tcPr>
          <w:p w14:paraId="6B878951" w14:textId="77777777" w:rsidR="00534982" w:rsidRPr="00A1115A" w:rsidRDefault="00534982" w:rsidP="00441FD0">
            <w:pPr>
              <w:pStyle w:val="TAC"/>
            </w:pPr>
            <w:r w:rsidRPr="00A1115A">
              <w:t>N/A</w:t>
            </w:r>
          </w:p>
        </w:tc>
      </w:tr>
      <w:tr w:rsidR="00534982" w:rsidRPr="00A1115A" w14:paraId="477C83AA" w14:textId="77777777" w:rsidTr="00441FD0">
        <w:trPr>
          <w:jc w:val="center"/>
        </w:trPr>
        <w:tc>
          <w:tcPr>
            <w:tcW w:w="3690" w:type="dxa"/>
            <w:vAlign w:val="center"/>
          </w:tcPr>
          <w:p w14:paraId="63757552" w14:textId="77777777" w:rsidR="00534982" w:rsidRPr="00A1115A" w:rsidRDefault="00534982" w:rsidP="00441FD0">
            <w:pPr>
              <w:pStyle w:val="TAL"/>
            </w:pPr>
            <w:r w:rsidRPr="00A1115A">
              <w:t xml:space="preserve">  For Slots 2,5,6,7</w:t>
            </w:r>
          </w:p>
        </w:tc>
        <w:tc>
          <w:tcPr>
            <w:tcW w:w="1093" w:type="dxa"/>
            <w:vAlign w:val="center"/>
          </w:tcPr>
          <w:p w14:paraId="2C22A800" w14:textId="77777777" w:rsidR="00534982" w:rsidRPr="00A1115A" w:rsidRDefault="00534982" w:rsidP="00441FD0">
            <w:pPr>
              <w:pStyle w:val="TAC"/>
            </w:pPr>
            <w:r w:rsidRPr="00A1115A">
              <w:t>Bits</w:t>
            </w:r>
          </w:p>
        </w:tc>
        <w:tc>
          <w:tcPr>
            <w:tcW w:w="717" w:type="dxa"/>
          </w:tcPr>
          <w:p w14:paraId="4893E057" w14:textId="77777777" w:rsidR="00534982" w:rsidRPr="005517D6" w:rsidRDefault="00534982" w:rsidP="00441FD0">
            <w:pPr>
              <w:pStyle w:val="TAC"/>
              <w:rPr>
                <w:highlight w:val="yellow"/>
              </w:rPr>
            </w:pPr>
            <w:r w:rsidRPr="008C13A0">
              <w:t>21000</w:t>
            </w:r>
          </w:p>
        </w:tc>
        <w:tc>
          <w:tcPr>
            <w:tcW w:w="717" w:type="dxa"/>
          </w:tcPr>
          <w:p w14:paraId="6C12495D" w14:textId="77777777" w:rsidR="00534982" w:rsidRPr="005517D6" w:rsidRDefault="00534982" w:rsidP="00441FD0">
            <w:pPr>
              <w:pStyle w:val="TAC"/>
              <w:rPr>
                <w:highlight w:val="yellow"/>
              </w:rPr>
            </w:pPr>
            <w:r w:rsidRPr="008C13A0">
              <w:t>44040</w:t>
            </w:r>
          </w:p>
        </w:tc>
        <w:tc>
          <w:tcPr>
            <w:tcW w:w="717" w:type="dxa"/>
          </w:tcPr>
          <w:p w14:paraId="149553DF" w14:textId="77777777" w:rsidR="00534982" w:rsidRPr="005517D6" w:rsidRDefault="00534982" w:rsidP="00441FD0">
            <w:pPr>
              <w:pStyle w:val="TAC"/>
              <w:rPr>
                <w:highlight w:val="yellow"/>
              </w:rPr>
            </w:pPr>
            <w:r w:rsidRPr="008C13A0">
              <w:t>67584</w:t>
            </w:r>
          </w:p>
        </w:tc>
        <w:tc>
          <w:tcPr>
            <w:tcW w:w="717" w:type="dxa"/>
          </w:tcPr>
          <w:p w14:paraId="3FBF58D2" w14:textId="77777777" w:rsidR="00534982" w:rsidRPr="005517D6" w:rsidRDefault="00534982" w:rsidP="00441FD0">
            <w:pPr>
              <w:pStyle w:val="TAC"/>
              <w:rPr>
                <w:highlight w:val="yellow"/>
              </w:rPr>
            </w:pPr>
            <w:r w:rsidRPr="008C13A0">
              <w:t>90176</w:t>
            </w:r>
          </w:p>
        </w:tc>
        <w:tc>
          <w:tcPr>
            <w:tcW w:w="717" w:type="dxa"/>
          </w:tcPr>
          <w:p w14:paraId="2ABF3CB8" w14:textId="77777777" w:rsidR="00534982" w:rsidRPr="005517D6" w:rsidRDefault="00534982" w:rsidP="00441FD0">
            <w:pPr>
              <w:pStyle w:val="TAC"/>
              <w:rPr>
                <w:highlight w:val="yellow"/>
              </w:rPr>
            </w:pPr>
            <w:r w:rsidRPr="008C13A0">
              <w:t>112648</w:t>
            </w:r>
          </w:p>
        </w:tc>
        <w:tc>
          <w:tcPr>
            <w:tcW w:w="717" w:type="dxa"/>
          </w:tcPr>
          <w:p w14:paraId="05891CD0" w14:textId="77777777" w:rsidR="00534982" w:rsidRPr="005517D6" w:rsidRDefault="00534982" w:rsidP="00441FD0">
            <w:pPr>
              <w:pStyle w:val="TAC"/>
              <w:rPr>
                <w:highlight w:val="yellow"/>
              </w:rPr>
            </w:pPr>
            <w:r w:rsidRPr="008C13A0">
              <w:t>135296</w:t>
            </w:r>
          </w:p>
        </w:tc>
        <w:tc>
          <w:tcPr>
            <w:tcW w:w="717" w:type="dxa"/>
          </w:tcPr>
          <w:p w14:paraId="7823135A" w14:textId="77777777" w:rsidR="00534982" w:rsidRPr="005517D6" w:rsidRDefault="00534982" w:rsidP="00441FD0">
            <w:pPr>
              <w:pStyle w:val="TAC"/>
              <w:rPr>
                <w:highlight w:val="yellow"/>
              </w:rPr>
            </w:pPr>
            <w:r w:rsidRPr="008C13A0">
              <w:t>184424</w:t>
            </w:r>
          </w:p>
        </w:tc>
        <w:tc>
          <w:tcPr>
            <w:tcW w:w="717" w:type="dxa"/>
          </w:tcPr>
          <w:p w14:paraId="74AA61F2" w14:textId="77777777" w:rsidR="00534982" w:rsidRPr="005517D6" w:rsidRDefault="00534982" w:rsidP="00441FD0">
            <w:pPr>
              <w:pStyle w:val="TAC"/>
              <w:rPr>
                <w:highlight w:val="yellow"/>
              </w:rPr>
            </w:pPr>
            <w:r w:rsidRPr="008C13A0">
              <w:t>229576</w:t>
            </w:r>
          </w:p>
        </w:tc>
      </w:tr>
      <w:tr w:rsidR="00534982" w:rsidRPr="00A1115A" w14:paraId="40835A5E" w14:textId="77777777" w:rsidTr="00441FD0">
        <w:trPr>
          <w:jc w:val="center"/>
        </w:trPr>
        <w:tc>
          <w:tcPr>
            <w:tcW w:w="3690" w:type="dxa"/>
            <w:vAlign w:val="center"/>
          </w:tcPr>
          <w:p w14:paraId="0ED3E940" w14:textId="77777777" w:rsidR="00534982" w:rsidRPr="00A1115A" w:rsidRDefault="00534982" w:rsidP="00441FD0">
            <w:pPr>
              <w:pStyle w:val="TAL"/>
            </w:pPr>
            <w:r w:rsidRPr="00A1115A">
              <w:t>Transport block CRC</w:t>
            </w:r>
          </w:p>
        </w:tc>
        <w:tc>
          <w:tcPr>
            <w:tcW w:w="1093" w:type="dxa"/>
            <w:vAlign w:val="center"/>
          </w:tcPr>
          <w:p w14:paraId="72A80394" w14:textId="77777777" w:rsidR="00534982" w:rsidRPr="00A1115A" w:rsidRDefault="00534982" w:rsidP="00441FD0">
            <w:pPr>
              <w:pStyle w:val="TAC"/>
            </w:pPr>
            <w:r w:rsidRPr="00A1115A">
              <w:t>Bits</w:t>
            </w:r>
          </w:p>
        </w:tc>
        <w:tc>
          <w:tcPr>
            <w:tcW w:w="717" w:type="dxa"/>
          </w:tcPr>
          <w:p w14:paraId="329E41F9" w14:textId="77777777" w:rsidR="00534982" w:rsidRPr="00A1115A" w:rsidRDefault="00534982" w:rsidP="00441FD0">
            <w:pPr>
              <w:pStyle w:val="TAC"/>
            </w:pPr>
            <w:r w:rsidRPr="00A1115A">
              <w:t>24</w:t>
            </w:r>
          </w:p>
        </w:tc>
        <w:tc>
          <w:tcPr>
            <w:tcW w:w="717" w:type="dxa"/>
          </w:tcPr>
          <w:p w14:paraId="7C55B503" w14:textId="77777777" w:rsidR="00534982" w:rsidRPr="00A1115A" w:rsidRDefault="00534982" w:rsidP="00441FD0">
            <w:pPr>
              <w:pStyle w:val="TAC"/>
            </w:pPr>
            <w:r w:rsidRPr="00A1115A">
              <w:t>24</w:t>
            </w:r>
          </w:p>
        </w:tc>
        <w:tc>
          <w:tcPr>
            <w:tcW w:w="717" w:type="dxa"/>
          </w:tcPr>
          <w:p w14:paraId="7F0E1FD5" w14:textId="77777777" w:rsidR="00534982" w:rsidRPr="00A1115A" w:rsidRDefault="00534982" w:rsidP="00441FD0">
            <w:pPr>
              <w:pStyle w:val="TAC"/>
            </w:pPr>
            <w:r w:rsidRPr="00A1115A">
              <w:t>24</w:t>
            </w:r>
          </w:p>
        </w:tc>
        <w:tc>
          <w:tcPr>
            <w:tcW w:w="717" w:type="dxa"/>
          </w:tcPr>
          <w:p w14:paraId="5BE8365F" w14:textId="77777777" w:rsidR="00534982" w:rsidRPr="00A1115A" w:rsidRDefault="00534982" w:rsidP="00441FD0">
            <w:pPr>
              <w:pStyle w:val="TAC"/>
            </w:pPr>
            <w:r w:rsidRPr="00A1115A">
              <w:t>24</w:t>
            </w:r>
          </w:p>
        </w:tc>
        <w:tc>
          <w:tcPr>
            <w:tcW w:w="717" w:type="dxa"/>
          </w:tcPr>
          <w:p w14:paraId="767ACE6C" w14:textId="77777777" w:rsidR="00534982" w:rsidRPr="00A1115A" w:rsidRDefault="00534982" w:rsidP="00441FD0">
            <w:pPr>
              <w:pStyle w:val="TAC"/>
            </w:pPr>
            <w:r w:rsidRPr="00A1115A">
              <w:t>24</w:t>
            </w:r>
          </w:p>
        </w:tc>
        <w:tc>
          <w:tcPr>
            <w:tcW w:w="717" w:type="dxa"/>
          </w:tcPr>
          <w:p w14:paraId="604E055C" w14:textId="77777777" w:rsidR="00534982" w:rsidRPr="00A1115A" w:rsidRDefault="00534982" w:rsidP="00441FD0">
            <w:pPr>
              <w:pStyle w:val="TAC"/>
            </w:pPr>
            <w:r w:rsidRPr="00A1115A">
              <w:t>24</w:t>
            </w:r>
          </w:p>
        </w:tc>
        <w:tc>
          <w:tcPr>
            <w:tcW w:w="717" w:type="dxa"/>
          </w:tcPr>
          <w:p w14:paraId="2C308BA4" w14:textId="77777777" w:rsidR="00534982" w:rsidRPr="00A1115A" w:rsidRDefault="00534982" w:rsidP="00441FD0">
            <w:pPr>
              <w:pStyle w:val="TAC"/>
            </w:pPr>
            <w:r w:rsidRPr="00A1115A">
              <w:t>24</w:t>
            </w:r>
          </w:p>
        </w:tc>
        <w:tc>
          <w:tcPr>
            <w:tcW w:w="717" w:type="dxa"/>
          </w:tcPr>
          <w:p w14:paraId="5D69D7A9" w14:textId="77777777" w:rsidR="00534982" w:rsidRPr="00A1115A" w:rsidRDefault="00534982" w:rsidP="00441FD0">
            <w:pPr>
              <w:pStyle w:val="TAC"/>
            </w:pPr>
            <w:r w:rsidRPr="00A1115A">
              <w:t>24</w:t>
            </w:r>
          </w:p>
        </w:tc>
      </w:tr>
      <w:tr w:rsidR="00534982" w:rsidRPr="00A1115A" w14:paraId="477856CD" w14:textId="77777777" w:rsidTr="00441FD0">
        <w:trPr>
          <w:jc w:val="center"/>
        </w:trPr>
        <w:tc>
          <w:tcPr>
            <w:tcW w:w="3690" w:type="dxa"/>
            <w:vAlign w:val="center"/>
          </w:tcPr>
          <w:p w14:paraId="0A2E982D" w14:textId="77777777" w:rsidR="00534982" w:rsidRPr="00A1115A" w:rsidRDefault="00534982" w:rsidP="00441FD0">
            <w:pPr>
              <w:pStyle w:val="TAL"/>
            </w:pPr>
            <w:r w:rsidRPr="00A1115A">
              <w:t>LDPC base graph</w:t>
            </w:r>
          </w:p>
        </w:tc>
        <w:tc>
          <w:tcPr>
            <w:tcW w:w="1093" w:type="dxa"/>
            <w:vAlign w:val="center"/>
          </w:tcPr>
          <w:p w14:paraId="3890A986" w14:textId="77777777" w:rsidR="00534982" w:rsidRPr="00A1115A" w:rsidRDefault="00534982" w:rsidP="00441FD0">
            <w:pPr>
              <w:pStyle w:val="TAC"/>
            </w:pPr>
          </w:p>
        </w:tc>
        <w:tc>
          <w:tcPr>
            <w:tcW w:w="717" w:type="dxa"/>
          </w:tcPr>
          <w:p w14:paraId="20C455D8" w14:textId="77777777" w:rsidR="00534982" w:rsidRPr="00A1115A" w:rsidRDefault="00534982" w:rsidP="00441FD0">
            <w:pPr>
              <w:pStyle w:val="TAC"/>
            </w:pPr>
            <w:r w:rsidRPr="00A1115A">
              <w:t>1</w:t>
            </w:r>
          </w:p>
        </w:tc>
        <w:tc>
          <w:tcPr>
            <w:tcW w:w="717" w:type="dxa"/>
          </w:tcPr>
          <w:p w14:paraId="271E02FB" w14:textId="77777777" w:rsidR="00534982" w:rsidRPr="00A1115A" w:rsidRDefault="00534982" w:rsidP="00441FD0">
            <w:pPr>
              <w:pStyle w:val="TAC"/>
            </w:pPr>
            <w:r w:rsidRPr="00A1115A">
              <w:t>1</w:t>
            </w:r>
          </w:p>
        </w:tc>
        <w:tc>
          <w:tcPr>
            <w:tcW w:w="717" w:type="dxa"/>
          </w:tcPr>
          <w:p w14:paraId="456523E9" w14:textId="77777777" w:rsidR="00534982" w:rsidRPr="00A1115A" w:rsidRDefault="00534982" w:rsidP="00441FD0">
            <w:pPr>
              <w:pStyle w:val="TAC"/>
            </w:pPr>
            <w:r w:rsidRPr="00A1115A">
              <w:t>1</w:t>
            </w:r>
          </w:p>
        </w:tc>
        <w:tc>
          <w:tcPr>
            <w:tcW w:w="717" w:type="dxa"/>
          </w:tcPr>
          <w:p w14:paraId="541F7B7C" w14:textId="77777777" w:rsidR="00534982" w:rsidRPr="00A1115A" w:rsidRDefault="00534982" w:rsidP="00441FD0">
            <w:pPr>
              <w:pStyle w:val="TAC"/>
            </w:pPr>
            <w:r w:rsidRPr="00A1115A">
              <w:t>1</w:t>
            </w:r>
          </w:p>
        </w:tc>
        <w:tc>
          <w:tcPr>
            <w:tcW w:w="717" w:type="dxa"/>
          </w:tcPr>
          <w:p w14:paraId="56D115B8" w14:textId="77777777" w:rsidR="00534982" w:rsidRPr="00A1115A" w:rsidRDefault="00534982" w:rsidP="00441FD0">
            <w:pPr>
              <w:pStyle w:val="TAC"/>
            </w:pPr>
            <w:r w:rsidRPr="00A1115A">
              <w:t>1</w:t>
            </w:r>
          </w:p>
        </w:tc>
        <w:tc>
          <w:tcPr>
            <w:tcW w:w="717" w:type="dxa"/>
          </w:tcPr>
          <w:p w14:paraId="2E3B0D3C" w14:textId="77777777" w:rsidR="00534982" w:rsidRPr="00A1115A" w:rsidRDefault="00534982" w:rsidP="00441FD0">
            <w:pPr>
              <w:pStyle w:val="TAC"/>
            </w:pPr>
            <w:r w:rsidRPr="00A1115A">
              <w:t>1</w:t>
            </w:r>
          </w:p>
        </w:tc>
        <w:tc>
          <w:tcPr>
            <w:tcW w:w="717" w:type="dxa"/>
          </w:tcPr>
          <w:p w14:paraId="2A778506" w14:textId="77777777" w:rsidR="00534982" w:rsidRPr="00A1115A" w:rsidRDefault="00534982" w:rsidP="00441FD0">
            <w:pPr>
              <w:pStyle w:val="TAC"/>
            </w:pPr>
            <w:r w:rsidRPr="00A1115A">
              <w:t>1</w:t>
            </w:r>
          </w:p>
        </w:tc>
        <w:tc>
          <w:tcPr>
            <w:tcW w:w="717" w:type="dxa"/>
          </w:tcPr>
          <w:p w14:paraId="463702EF" w14:textId="77777777" w:rsidR="00534982" w:rsidRPr="00A1115A" w:rsidRDefault="00534982" w:rsidP="00441FD0">
            <w:pPr>
              <w:pStyle w:val="TAC"/>
            </w:pPr>
            <w:r w:rsidRPr="00A1115A">
              <w:t>1</w:t>
            </w:r>
          </w:p>
        </w:tc>
      </w:tr>
      <w:tr w:rsidR="00534982" w:rsidRPr="00A1115A" w14:paraId="238B9D23" w14:textId="77777777" w:rsidTr="00441FD0">
        <w:trPr>
          <w:jc w:val="center"/>
        </w:trPr>
        <w:tc>
          <w:tcPr>
            <w:tcW w:w="3690" w:type="dxa"/>
            <w:vAlign w:val="center"/>
          </w:tcPr>
          <w:p w14:paraId="6EA6D75A" w14:textId="77777777" w:rsidR="00534982" w:rsidRPr="00A1115A" w:rsidRDefault="00534982" w:rsidP="00441FD0">
            <w:pPr>
              <w:pStyle w:val="TAH"/>
            </w:pPr>
            <w:r w:rsidRPr="00A1115A">
              <w:t>Number of Code Blocks per Slot</w:t>
            </w:r>
          </w:p>
        </w:tc>
        <w:tc>
          <w:tcPr>
            <w:tcW w:w="1093" w:type="dxa"/>
            <w:vAlign w:val="center"/>
          </w:tcPr>
          <w:p w14:paraId="11A09295" w14:textId="77777777" w:rsidR="00534982" w:rsidRPr="00A1115A" w:rsidRDefault="00534982" w:rsidP="00441FD0">
            <w:pPr>
              <w:keepNext/>
              <w:keepLines/>
              <w:spacing w:after="0"/>
              <w:jc w:val="center"/>
              <w:rPr>
                <w:rFonts w:ascii="Arial" w:hAnsi="Arial"/>
                <w:sz w:val="18"/>
              </w:rPr>
            </w:pPr>
          </w:p>
        </w:tc>
        <w:tc>
          <w:tcPr>
            <w:tcW w:w="717" w:type="dxa"/>
          </w:tcPr>
          <w:p w14:paraId="58240D68" w14:textId="77777777" w:rsidR="00534982" w:rsidRPr="00A1115A" w:rsidRDefault="00534982" w:rsidP="00441FD0">
            <w:pPr>
              <w:keepNext/>
              <w:keepLines/>
              <w:spacing w:after="0"/>
              <w:jc w:val="center"/>
              <w:rPr>
                <w:rFonts w:ascii="Arial" w:hAnsi="Arial"/>
                <w:sz w:val="18"/>
              </w:rPr>
            </w:pPr>
          </w:p>
        </w:tc>
        <w:tc>
          <w:tcPr>
            <w:tcW w:w="717" w:type="dxa"/>
          </w:tcPr>
          <w:p w14:paraId="7A234038" w14:textId="77777777" w:rsidR="00534982" w:rsidRPr="00A1115A" w:rsidRDefault="00534982" w:rsidP="00441FD0">
            <w:pPr>
              <w:keepNext/>
              <w:keepLines/>
              <w:spacing w:after="0"/>
              <w:jc w:val="center"/>
              <w:rPr>
                <w:rFonts w:ascii="Arial" w:hAnsi="Arial"/>
                <w:sz w:val="18"/>
              </w:rPr>
            </w:pPr>
          </w:p>
        </w:tc>
        <w:tc>
          <w:tcPr>
            <w:tcW w:w="717" w:type="dxa"/>
          </w:tcPr>
          <w:p w14:paraId="3563A4B2" w14:textId="77777777" w:rsidR="00534982" w:rsidRPr="00A1115A" w:rsidRDefault="00534982" w:rsidP="00441FD0">
            <w:pPr>
              <w:keepNext/>
              <w:keepLines/>
              <w:spacing w:after="0"/>
              <w:jc w:val="center"/>
              <w:rPr>
                <w:rFonts w:ascii="Arial" w:hAnsi="Arial"/>
                <w:sz w:val="18"/>
              </w:rPr>
            </w:pPr>
          </w:p>
        </w:tc>
        <w:tc>
          <w:tcPr>
            <w:tcW w:w="717" w:type="dxa"/>
          </w:tcPr>
          <w:p w14:paraId="4AB22059" w14:textId="77777777" w:rsidR="00534982" w:rsidRPr="00A1115A" w:rsidRDefault="00534982" w:rsidP="00441FD0">
            <w:pPr>
              <w:keepNext/>
              <w:keepLines/>
              <w:spacing w:after="0"/>
              <w:jc w:val="center"/>
              <w:rPr>
                <w:rFonts w:ascii="Arial" w:hAnsi="Arial"/>
                <w:sz w:val="18"/>
              </w:rPr>
            </w:pPr>
          </w:p>
        </w:tc>
        <w:tc>
          <w:tcPr>
            <w:tcW w:w="717" w:type="dxa"/>
          </w:tcPr>
          <w:p w14:paraId="2E8FCE73" w14:textId="77777777" w:rsidR="00534982" w:rsidRPr="00A1115A" w:rsidRDefault="00534982" w:rsidP="00441FD0">
            <w:pPr>
              <w:keepNext/>
              <w:keepLines/>
              <w:spacing w:after="0"/>
              <w:jc w:val="center"/>
              <w:rPr>
                <w:rFonts w:ascii="Arial" w:hAnsi="Arial"/>
                <w:sz w:val="18"/>
              </w:rPr>
            </w:pPr>
          </w:p>
        </w:tc>
        <w:tc>
          <w:tcPr>
            <w:tcW w:w="717" w:type="dxa"/>
          </w:tcPr>
          <w:p w14:paraId="5DEFDCA1" w14:textId="77777777" w:rsidR="00534982" w:rsidRPr="00A1115A" w:rsidRDefault="00534982" w:rsidP="00441FD0">
            <w:pPr>
              <w:keepNext/>
              <w:keepLines/>
              <w:spacing w:after="0"/>
              <w:jc w:val="center"/>
              <w:rPr>
                <w:rFonts w:ascii="Arial" w:hAnsi="Arial"/>
                <w:sz w:val="18"/>
              </w:rPr>
            </w:pPr>
          </w:p>
        </w:tc>
        <w:tc>
          <w:tcPr>
            <w:tcW w:w="717" w:type="dxa"/>
          </w:tcPr>
          <w:p w14:paraId="55EFF7EF" w14:textId="77777777" w:rsidR="00534982" w:rsidRPr="00A1115A" w:rsidRDefault="00534982" w:rsidP="00441FD0">
            <w:pPr>
              <w:keepNext/>
              <w:keepLines/>
              <w:spacing w:after="0"/>
              <w:jc w:val="center"/>
              <w:rPr>
                <w:rFonts w:ascii="Arial" w:hAnsi="Arial"/>
                <w:sz w:val="18"/>
              </w:rPr>
            </w:pPr>
          </w:p>
        </w:tc>
        <w:tc>
          <w:tcPr>
            <w:tcW w:w="717" w:type="dxa"/>
          </w:tcPr>
          <w:p w14:paraId="720777CB" w14:textId="77777777" w:rsidR="00534982" w:rsidRPr="00A1115A" w:rsidRDefault="00534982" w:rsidP="00441FD0">
            <w:pPr>
              <w:keepNext/>
              <w:keepLines/>
              <w:spacing w:after="0"/>
              <w:jc w:val="center"/>
              <w:rPr>
                <w:rFonts w:ascii="Arial" w:hAnsi="Arial"/>
                <w:sz w:val="18"/>
              </w:rPr>
            </w:pPr>
          </w:p>
        </w:tc>
      </w:tr>
      <w:tr w:rsidR="00534982" w:rsidRPr="00A1115A" w14:paraId="1C8A68FF" w14:textId="77777777" w:rsidTr="00441FD0">
        <w:trPr>
          <w:jc w:val="center"/>
        </w:trPr>
        <w:tc>
          <w:tcPr>
            <w:tcW w:w="3690" w:type="dxa"/>
            <w:vAlign w:val="center"/>
          </w:tcPr>
          <w:p w14:paraId="3E17FAE4" w14:textId="77777777" w:rsidR="00534982" w:rsidRPr="00A1115A" w:rsidRDefault="00534982" w:rsidP="00441FD0">
            <w:pPr>
              <w:pStyle w:val="TAL"/>
            </w:pPr>
            <w:r w:rsidRPr="00A1115A">
              <w:t xml:space="preserve">  For Slots 0,1,3,4,8,9</w:t>
            </w:r>
          </w:p>
        </w:tc>
        <w:tc>
          <w:tcPr>
            <w:tcW w:w="1093" w:type="dxa"/>
            <w:vAlign w:val="center"/>
          </w:tcPr>
          <w:p w14:paraId="3900D8FE" w14:textId="77777777" w:rsidR="00534982" w:rsidRPr="00A1115A" w:rsidRDefault="00534982" w:rsidP="00441FD0">
            <w:pPr>
              <w:pStyle w:val="TAC"/>
            </w:pPr>
            <w:r w:rsidRPr="00A1115A">
              <w:t>CBs</w:t>
            </w:r>
          </w:p>
        </w:tc>
        <w:tc>
          <w:tcPr>
            <w:tcW w:w="717" w:type="dxa"/>
          </w:tcPr>
          <w:p w14:paraId="70914BC8" w14:textId="77777777" w:rsidR="00534982" w:rsidRPr="00A1115A" w:rsidRDefault="00534982" w:rsidP="00441FD0">
            <w:pPr>
              <w:pStyle w:val="TAC"/>
            </w:pPr>
            <w:r w:rsidRPr="00A1115A">
              <w:t>N/A</w:t>
            </w:r>
          </w:p>
        </w:tc>
        <w:tc>
          <w:tcPr>
            <w:tcW w:w="717" w:type="dxa"/>
          </w:tcPr>
          <w:p w14:paraId="11152AC0" w14:textId="77777777" w:rsidR="00534982" w:rsidRPr="00A1115A" w:rsidRDefault="00534982" w:rsidP="00441FD0">
            <w:pPr>
              <w:pStyle w:val="TAC"/>
            </w:pPr>
            <w:r w:rsidRPr="00A1115A">
              <w:t>N/A</w:t>
            </w:r>
          </w:p>
        </w:tc>
        <w:tc>
          <w:tcPr>
            <w:tcW w:w="717" w:type="dxa"/>
          </w:tcPr>
          <w:p w14:paraId="7415BB39" w14:textId="77777777" w:rsidR="00534982" w:rsidRPr="00A1115A" w:rsidRDefault="00534982" w:rsidP="00441FD0">
            <w:pPr>
              <w:pStyle w:val="TAC"/>
            </w:pPr>
            <w:r w:rsidRPr="00A1115A">
              <w:t>N/A</w:t>
            </w:r>
          </w:p>
        </w:tc>
        <w:tc>
          <w:tcPr>
            <w:tcW w:w="717" w:type="dxa"/>
          </w:tcPr>
          <w:p w14:paraId="00BC71BF" w14:textId="77777777" w:rsidR="00534982" w:rsidRPr="00A1115A" w:rsidRDefault="00534982" w:rsidP="00441FD0">
            <w:pPr>
              <w:pStyle w:val="TAC"/>
            </w:pPr>
            <w:r w:rsidRPr="00A1115A">
              <w:t>N/A</w:t>
            </w:r>
          </w:p>
        </w:tc>
        <w:tc>
          <w:tcPr>
            <w:tcW w:w="717" w:type="dxa"/>
          </w:tcPr>
          <w:p w14:paraId="58645F90" w14:textId="77777777" w:rsidR="00534982" w:rsidRPr="00A1115A" w:rsidRDefault="00534982" w:rsidP="00441FD0">
            <w:pPr>
              <w:pStyle w:val="TAC"/>
            </w:pPr>
            <w:r w:rsidRPr="00A1115A">
              <w:t>N/A</w:t>
            </w:r>
          </w:p>
        </w:tc>
        <w:tc>
          <w:tcPr>
            <w:tcW w:w="717" w:type="dxa"/>
          </w:tcPr>
          <w:p w14:paraId="1DB2F37A" w14:textId="77777777" w:rsidR="00534982" w:rsidRPr="00A1115A" w:rsidRDefault="00534982" w:rsidP="00441FD0">
            <w:pPr>
              <w:pStyle w:val="TAC"/>
            </w:pPr>
            <w:r w:rsidRPr="00A1115A">
              <w:t>N/A</w:t>
            </w:r>
          </w:p>
        </w:tc>
        <w:tc>
          <w:tcPr>
            <w:tcW w:w="717" w:type="dxa"/>
          </w:tcPr>
          <w:p w14:paraId="75335E4B" w14:textId="77777777" w:rsidR="00534982" w:rsidRPr="00A1115A" w:rsidRDefault="00534982" w:rsidP="00441FD0">
            <w:pPr>
              <w:pStyle w:val="TAC"/>
            </w:pPr>
            <w:r w:rsidRPr="00A1115A">
              <w:t>N/A</w:t>
            </w:r>
          </w:p>
        </w:tc>
        <w:tc>
          <w:tcPr>
            <w:tcW w:w="717" w:type="dxa"/>
          </w:tcPr>
          <w:p w14:paraId="4EB54E51" w14:textId="77777777" w:rsidR="00534982" w:rsidRPr="00A1115A" w:rsidRDefault="00534982" w:rsidP="00441FD0">
            <w:pPr>
              <w:pStyle w:val="TAC"/>
            </w:pPr>
            <w:r w:rsidRPr="00A1115A">
              <w:t>N/A</w:t>
            </w:r>
          </w:p>
        </w:tc>
      </w:tr>
      <w:tr w:rsidR="00534982" w:rsidRPr="00A1115A" w14:paraId="4166D193" w14:textId="77777777" w:rsidTr="00441FD0">
        <w:trPr>
          <w:jc w:val="center"/>
        </w:trPr>
        <w:tc>
          <w:tcPr>
            <w:tcW w:w="3690" w:type="dxa"/>
            <w:vAlign w:val="center"/>
          </w:tcPr>
          <w:p w14:paraId="04EAC3E0" w14:textId="77777777" w:rsidR="00534982" w:rsidRPr="00A1115A" w:rsidRDefault="00534982" w:rsidP="00441FD0">
            <w:pPr>
              <w:pStyle w:val="TAL"/>
            </w:pPr>
            <w:r w:rsidRPr="00A1115A">
              <w:t xml:space="preserve">  For Slots 2,5,6,7</w:t>
            </w:r>
          </w:p>
        </w:tc>
        <w:tc>
          <w:tcPr>
            <w:tcW w:w="1093" w:type="dxa"/>
            <w:vAlign w:val="center"/>
          </w:tcPr>
          <w:p w14:paraId="3D69158F" w14:textId="77777777" w:rsidR="00534982" w:rsidRPr="00A1115A" w:rsidRDefault="00534982" w:rsidP="00441FD0">
            <w:pPr>
              <w:pStyle w:val="TAC"/>
            </w:pPr>
            <w:r w:rsidRPr="00A1115A">
              <w:t>CBs</w:t>
            </w:r>
          </w:p>
        </w:tc>
        <w:tc>
          <w:tcPr>
            <w:tcW w:w="717" w:type="dxa"/>
          </w:tcPr>
          <w:p w14:paraId="036CD6BC" w14:textId="77777777" w:rsidR="00534982" w:rsidRPr="005517D6" w:rsidRDefault="00534982" w:rsidP="00441FD0">
            <w:pPr>
              <w:pStyle w:val="TAC"/>
              <w:rPr>
                <w:highlight w:val="yellow"/>
              </w:rPr>
            </w:pPr>
            <w:r w:rsidRPr="008C13A0">
              <w:t>3</w:t>
            </w:r>
          </w:p>
        </w:tc>
        <w:tc>
          <w:tcPr>
            <w:tcW w:w="717" w:type="dxa"/>
          </w:tcPr>
          <w:p w14:paraId="01769E3A" w14:textId="77777777" w:rsidR="00534982" w:rsidRPr="005517D6" w:rsidRDefault="00534982" w:rsidP="00441FD0">
            <w:pPr>
              <w:pStyle w:val="TAC"/>
              <w:rPr>
                <w:highlight w:val="yellow"/>
              </w:rPr>
            </w:pPr>
            <w:r w:rsidRPr="008C13A0">
              <w:t>6</w:t>
            </w:r>
          </w:p>
        </w:tc>
        <w:tc>
          <w:tcPr>
            <w:tcW w:w="717" w:type="dxa"/>
          </w:tcPr>
          <w:p w14:paraId="3EA0C5D3" w14:textId="77777777" w:rsidR="00534982" w:rsidRPr="005517D6" w:rsidRDefault="00534982" w:rsidP="00441FD0">
            <w:pPr>
              <w:pStyle w:val="TAC"/>
              <w:rPr>
                <w:highlight w:val="yellow"/>
              </w:rPr>
            </w:pPr>
            <w:r w:rsidRPr="008C13A0">
              <w:t>9</w:t>
            </w:r>
          </w:p>
        </w:tc>
        <w:tc>
          <w:tcPr>
            <w:tcW w:w="717" w:type="dxa"/>
          </w:tcPr>
          <w:p w14:paraId="38D216AE" w14:textId="77777777" w:rsidR="00534982" w:rsidRPr="005517D6" w:rsidRDefault="00534982" w:rsidP="00441FD0">
            <w:pPr>
              <w:pStyle w:val="TAC"/>
              <w:rPr>
                <w:highlight w:val="yellow"/>
              </w:rPr>
            </w:pPr>
            <w:r w:rsidRPr="008C13A0">
              <w:t>11</w:t>
            </w:r>
          </w:p>
        </w:tc>
        <w:tc>
          <w:tcPr>
            <w:tcW w:w="717" w:type="dxa"/>
          </w:tcPr>
          <w:p w14:paraId="6EBCED25" w14:textId="77777777" w:rsidR="00534982" w:rsidRPr="005517D6" w:rsidRDefault="00534982" w:rsidP="00441FD0">
            <w:pPr>
              <w:pStyle w:val="TAC"/>
              <w:rPr>
                <w:highlight w:val="yellow"/>
              </w:rPr>
            </w:pPr>
            <w:r w:rsidRPr="008C13A0">
              <w:t>14</w:t>
            </w:r>
          </w:p>
        </w:tc>
        <w:tc>
          <w:tcPr>
            <w:tcW w:w="717" w:type="dxa"/>
          </w:tcPr>
          <w:p w14:paraId="60E29FC6" w14:textId="77777777" w:rsidR="00534982" w:rsidRPr="005517D6" w:rsidRDefault="00534982" w:rsidP="00441FD0">
            <w:pPr>
              <w:pStyle w:val="TAC"/>
              <w:rPr>
                <w:highlight w:val="yellow"/>
              </w:rPr>
            </w:pPr>
            <w:r w:rsidRPr="008C13A0">
              <w:t>17</w:t>
            </w:r>
          </w:p>
        </w:tc>
        <w:tc>
          <w:tcPr>
            <w:tcW w:w="717" w:type="dxa"/>
          </w:tcPr>
          <w:p w14:paraId="7118482B" w14:textId="77777777" w:rsidR="00534982" w:rsidRPr="005517D6" w:rsidRDefault="00534982" w:rsidP="00441FD0">
            <w:pPr>
              <w:pStyle w:val="TAC"/>
              <w:rPr>
                <w:highlight w:val="yellow"/>
              </w:rPr>
            </w:pPr>
            <w:r w:rsidRPr="008C13A0">
              <w:t>22</w:t>
            </w:r>
          </w:p>
        </w:tc>
        <w:tc>
          <w:tcPr>
            <w:tcW w:w="717" w:type="dxa"/>
          </w:tcPr>
          <w:p w14:paraId="4B958046" w14:textId="77777777" w:rsidR="00534982" w:rsidRPr="005517D6" w:rsidRDefault="00534982" w:rsidP="00441FD0">
            <w:pPr>
              <w:pStyle w:val="TAC"/>
              <w:rPr>
                <w:highlight w:val="yellow"/>
              </w:rPr>
            </w:pPr>
            <w:r w:rsidRPr="008C13A0">
              <w:t>28</w:t>
            </w:r>
          </w:p>
        </w:tc>
      </w:tr>
      <w:tr w:rsidR="00534982" w:rsidRPr="00A1115A" w14:paraId="52DD2106" w14:textId="77777777" w:rsidTr="00441FD0">
        <w:trPr>
          <w:jc w:val="center"/>
        </w:trPr>
        <w:tc>
          <w:tcPr>
            <w:tcW w:w="3690" w:type="dxa"/>
            <w:vAlign w:val="center"/>
          </w:tcPr>
          <w:p w14:paraId="2082CD92" w14:textId="77777777" w:rsidR="00534982" w:rsidRPr="00A1115A" w:rsidRDefault="00534982" w:rsidP="00441FD0">
            <w:pPr>
              <w:pStyle w:val="TAL"/>
            </w:pPr>
            <w:r w:rsidRPr="00A1115A">
              <w:t>Binary Channel Bits per Slot</w:t>
            </w:r>
          </w:p>
        </w:tc>
        <w:tc>
          <w:tcPr>
            <w:tcW w:w="1093" w:type="dxa"/>
            <w:vAlign w:val="center"/>
          </w:tcPr>
          <w:p w14:paraId="5515135C" w14:textId="77777777" w:rsidR="00534982" w:rsidRPr="00A1115A" w:rsidRDefault="00534982" w:rsidP="00441FD0">
            <w:pPr>
              <w:keepNext/>
              <w:keepLines/>
              <w:spacing w:after="0"/>
              <w:jc w:val="center"/>
              <w:rPr>
                <w:rFonts w:ascii="Arial" w:hAnsi="Arial"/>
                <w:sz w:val="18"/>
              </w:rPr>
            </w:pPr>
          </w:p>
        </w:tc>
        <w:tc>
          <w:tcPr>
            <w:tcW w:w="717" w:type="dxa"/>
          </w:tcPr>
          <w:p w14:paraId="2494888A" w14:textId="77777777" w:rsidR="00534982" w:rsidRPr="00A1115A" w:rsidRDefault="00534982" w:rsidP="00441FD0">
            <w:pPr>
              <w:keepNext/>
              <w:keepLines/>
              <w:spacing w:after="0"/>
              <w:jc w:val="center"/>
              <w:rPr>
                <w:rFonts w:ascii="Arial" w:hAnsi="Arial"/>
                <w:sz w:val="18"/>
              </w:rPr>
            </w:pPr>
          </w:p>
        </w:tc>
        <w:tc>
          <w:tcPr>
            <w:tcW w:w="717" w:type="dxa"/>
          </w:tcPr>
          <w:p w14:paraId="7146E0FC" w14:textId="77777777" w:rsidR="00534982" w:rsidRPr="00A1115A" w:rsidRDefault="00534982" w:rsidP="00441FD0">
            <w:pPr>
              <w:keepNext/>
              <w:keepLines/>
              <w:spacing w:after="0"/>
              <w:jc w:val="center"/>
              <w:rPr>
                <w:rFonts w:ascii="Arial" w:hAnsi="Arial"/>
                <w:sz w:val="18"/>
              </w:rPr>
            </w:pPr>
          </w:p>
        </w:tc>
        <w:tc>
          <w:tcPr>
            <w:tcW w:w="717" w:type="dxa"/>
          </w:tcPr>
          <w:p w14:paraId="47320EFE" w14:textId="77777777" w:rsidR="00534982" w:rsidRPr="00A1115A" w:rsidRDefault="00534982" w:rsidP="00441FD0">
            <w:pPr>
              <w:keepNext/>
              <w:keepLines/>
              <w:spacing w:after="0"/>
              <w:jc w:val="center"/>
              <w:rPr>
                <w:rFonts w:ascii="Arial" w:hAnsi="Arial"/>
                <w:sz w:val="18"/>
              </w:rPr>
            </w:pPr>
          </w:p>
        </w:tc>
        <w:tc>
          <w:tcPr>
            <w:tcW w:w="717" w:type="dxa"/>
          </w:tcPr>
          <w:p w14:paraId="66761265" w14:textId="77777777" w:rsidR="00534982" w:rsidRPr="00A1115A" w:rsidRDefault="00534982" w:rsidP="00441FD0">
            <w:pPr>
              <w:keepNext/>
              <w:keepLines/>
              <w:spacing w:after="0"/>
              <w:jc w:val="center"/>
              <w:rPr>
                <w:rFonts w:ascii="Arial" w:hAnsi="Arial"/>
                <w:sz w:val="18"/>
              </w:rPr>
            </w:pPr>
          </w:p>
        </w:tc>
        <w:tc>
          <w:tcPr>
            <w:tcW w:w="717" w:type="dxa"/>
          </w:tcPr>
          <w:p w14:paraId="5AAC8AA6" w14:textId="77777777" w:rsidR="00534982" w:rsidRPr="00A1115A" w:rsidRDefault="00534982" w:rsidP="00441FD0">
            <w:pPr>
              <w:keepNext/>
              <w:keepLines/>
              <w:spacing w:after="0"/>
              <w:jc w:val="center"/>
              <w:rPr>
                <w:rFonts w:ascii="Arial" w:hAnsi="Arial"/>
                <w:sz w:val="18"/>
              </w:rPr>
            </w:pPr>
          </w:p>
        </w:tc>
        <w:tc>
          <w:tcPr>
            <w:tcW w:w="717" w:type="dxa"/>
          </w:tcPr>
          <w:p w14:paraId="284FF9F8" w14:textId="77777777" w:rsidR="00534982" w:rsidRPr="00A1115A" w:rsidRDefault="00534982" w:rsidP="00441FD0">
            <w:pPr>
              <w:keepNext/>
              <w:keepLines/>
              <w:spacing w:after="0"/>
              <w:jc w:val="center"/>
              <w:rPr>
                <w:rFonts w:ascii="Arial" w:hAnsi="Arial"/>
                <w:sz w:val="18"/>
              </w:rPr>
            </w:pPr>
          </w:p>
        </w:tc>
        <w:tc>
          <w:tcPr>
            <w:tcW w:w="717" w:type="dxa"/>
          </w:tcPr>
          <w:p w14:paraId="1F3555A5" w14:textId="77777777" w:rsidR="00534982" w:rsidRPr="00A1115A" w:rsidRDefault="00534982" w:rsidP="00441FD0">
            <w:pPr>
              <w:keepNext/>
              <w:keepLines/>
              <w:spacing w:after="0"/>
              <w:jc w:val="center"/>
              <w:rPr>
                <w:rFonts w:ascii="Arial" w:hAnsi="Arial"/>
                <w:sz w:val="18"/>
              </w:rPr>
            </w:pPr>
          </w:p>
        </w:tc>
        <w:tc>
          <w:tcPr>
            <w:tcW w:w="717" w:type="dxa"/>
          </w:tcPr>
          <w:p w14:paraId="5C235768" w14:textId="77777777" w:rsidR="00534982" w:rsidRPr="00A1115A" w:rsidRDefault="00534982" w:rsidP="00441FD0">
            <w:pPr>
              <w:keepNext/>
              <w:keepLines/>
              <w:spacing w:after="0"/>
              <w:jc w:val="center"/>
              <w:rPr>
                <w:rFonts w:ascii="Arial" w:hAnsi="Arial"/>
                <w:sz w:val="18"/>
              </w:rPr>
            </w:pPr>
          </w:p>
        </w:tc>
      </w:tr>
      <w:tr w:rsidR="00534982" w:rsidRPr="00A1115A" w14:paraId="0C4A361B" w14:textId="77777777" w:rsidTr="00441FD0">
        <w:trPr>
          <w:jc w:val="center"/>
        </w:trPr>
        <w:tc>
          <w:tcPr>
            <w:tcW w:w="3690" w:type="dxa"/>
            <w:vAlign w:val="center"/>
          </w:tcPr>
          <w:p w14:paraId="0848C0C5" w14:textId="77777777" w:rsidR="00534982" w:rsidRPr="00A1115A" w:rsidRDefault="00534982" w:rsidP="00441FD0">
            <w:pPr>
              <w:pStyle w:val="TAL"/>
            </w:pPr>
            <w:r w:rsidRPr="00A1115A">
              <w:t xml:space="preserve">  For Slots 0,1,3,4,8,9</w:t>
            </w:r>
          </w:p>
        </w:tc>
        <w:tc>
          <w:tcPr>
            <w:tcW w:w="1093" w:type="dxa"/>
            <w:vAlign w:val="center"/>
          </w:tcPr>
          <w:p w14:paraId="6A17F405" w14:textId="77777777" w:rsidR="00534982" w:rsidRPr="00A1115A" w:rsidRDefault="00534982" w:rsidP="00441FD0">
            <w:pPr>
              <w:pStyle w:val="TAC"/>
            </w:pPr>
            <w:r w:rsidRPr="00A1115A">
              <w:t>Bits</w:t>
            </w:r>
          </w:p>
        </w:tc>
        <w:tc>
          <w:tcPr>
            <w:tcW w:w="717" w:type="dxa"/>
          </w:tcPr>
          <w:p w14:paraId="33F95555" w14:textId="77777777" w:rsidR="00534982" w:rsidRPr="00A1115A" w:rsidRDefault="00534982" w:rsidP="00441FD0">
            <w:pPr>
              <w:pStyle w:val="TAC"/>
            </w:pPr>
            <w:r w:rsidRPr="008C13A0">
              <w:t>N/A</w:t>
            </w:r>
          </w:p>
        </w:tc>
        <w:tc>
          <w:tcPr>
            <w:tcW w:w="717" w:type="dxa"/>
          </w:tcPr>
          <w:p w14:paraId="7F4B7ED5" w14:textId="77777777" w:rsidR="00534982" w:rsidRPr="00A1115A" w:rsidRDefault="00534982" w:rsidP="00441FD0">
            <w:pPr>
              <w:pStyle w:val="TAC"/>
            </w:pPr>
            <w:r w:rsidRPr="008C13A0">
              <w:t>N/A</w:t>
            </w:r>
          </w:p>
        </w:tc>
        <w:tc>
          <w:tcPr>
            <w:tcW w:w="717" w:type="dxa"/>
          </w:tcPr>
          <w:p w14:paraId="0E4DB33C" w14:textId="77777777" w:rsidR="00534982" w:rsidRPr="00A1115A" w:rsidRDefault="00534982" w:rsidP="00441FD0">
            <w:pPr>
              <w:pStyle w:val="TAC"/>
            </w:pPr>
            <w:r w:rsidRPr="008C13A0">
              <w:t>N/A</w:t>
            </w:r>
          </w:p>
        </w:tc>
        <w:tc>
          <w:tcPr>
            <w:tcW w:w="717" w:type="dxa"/>
          </w:tcPr>
          <w:p w14:paraId="55E1B008" w14:textId="77777777" w:rsidR="00534982" w:rsidRPr="00A1115A" w:rsidRDefault="00534982" w:rsidP="00441FD0">
            <w:pPr>
              <w:pStyle w:val="TAC"/>
            </w:pPr>
            <w:r w:rsidRPr="008C13A0">
              <w:t>N/A</w:t>
            </w:r>
          </w:p>
        </w:tc>
        <w:tc>
          <w:tcPr>
            <w:tcW w:w="717" w:type="dxa"/>
          </w:tcPr>
          <w:p w14:paraId="4E2AF554" w14:textId="77777777" w:rsidR="00534982" w:rsidRPr="00A1115A" w:rsidRDefault="00534982" w:rsidP="00441FD0">
            <w:pPr>
              <w:pStyle w:val="TAC"/>
            </w:pPr>
            <w:r w:rsidRPr="008C13A0">
              <w:t>N/A</w:t>
            </w:r>
          </w:p>
        </w:tc>
        <w:tc>
          <w:tcPr>
            <w:tcW w:w="717" w:type="dxa"/>
          </w:tcPr>
          <w:p w14:paraId="611269DC" w14:textId="77777777" w:rsidR="00534982" w:rsidRPr="00A1115A" w:rsidRDefault="00534982" w:rsidP="00441FD0">
            <w:pPr>
              <w:pStyle w:val="TAC"/>
            </w:pPr>
            <w:r w:rsidRPr="008C13A0">
              <w:t>N/A</w:t>
            </w:r>
          </w:p>
        </w:tc>
        <w:tc>
          <w:tcPr>
            <w:tcW w:w="717" w:type="dxa"/>
          </w:tcPr>
          <w:p w14:paraId="1A740EAA" w14:textId="77777777" w:rsidR="00534982" w:rsidRPr="00A1115A" w:rsidRDefault="00534982" w:rsidP="00441FD0">
            <w:pPr>
              <w:pStyle w:val="TAC"/>
            </w:pPr>
            <w:r w:rsidRPr="008C13A0">
              <w:t>N/A</w:t>
            </w:r>
          </w:p>
        </w:tc>
        <w:tc>
          <w:tcPr>
            <w:tcW w:w="717" w:type="dxa"/>
          </w:tcPr>
          <w:p w14:paraId="71635F41" w14:textId="77777777" w:rsidR="00534982" w:rsidRPr="00A1115A" w:rsidRDefault="00534982" w:rsidP="00441FD0">
            <w:pPr>
              <w:pStyle w:val="TAC"/>
            </w:pPr>
            <w:r w:rsidRPr="008C13A0">
              <w:t>N/A</w:t>
            </w:r>
          </w:p>
        </w:tc>
      </w:tr>
      <w:tr w:rsidR="00534982" w:rsidRPr="00A1115A" w14:paraId="6B907255" w14:textId="77777777" w:rsidTr="00441FD0">
        <w:trPr>
          <w:jc w:val="center"/>
        </w:trPr>
        <w:tc>
          <w:tcPr>
            <w:tcW w:w="3690" w:type="dxa"/>
            <w:vAlign w:val="center"/>
          </w:tcPr>
          <w:p w14:paraId="160A5618" w14:textId="77777777" w:rsidR="00534982" w:rsidRPr="00A1115A" w:rsidRDefault="00534982" w:rsidP="00441FD0">
            <w:pPr>
              <w:pStyle w:val="TAL"/>
            </w:pPr>
            <w:r w:rsidRPr="00A1115A">
              <w:t xml:space="preserve">  For Slots 2,5,6,7</w:t>
            </w:r>
          </w:p>
        </w:tc>
        <w:tc>
          <w:tcPr>
            <w:tcW w:w="1093" w:type="dxa"/>
            <w:vAlign w:val="center"/>
          </w:tcPr>
          <w:p w14:paraId="2595979C" w14:textId="77777777" w:rsidR="00534982" w:rsidRPr="00A1115A" w:rsidRDefault="00534982" w:rsidP="00441FD0">
            <w:pPr>
              <w:pStyle w:val="TAC"/>
            </w:pPr>
            <w:r w:rsidRPr="00A1115A">
              <w:t>Bits</w:t>
            </w:r>
          </w:p>
        </w:tc>
        <w:tc>
          <w:tcPr>
            <w:tcW w:w="717" w:type="dxa"/>
          </w:tcPr>
          <w:p w14:paraId="76E5FAAF" w14:textId="77777777" w:rsidR="00534982" w:rsidRPr="005517D6" w:rsidRDefault="00534982" w:rsidP="00441FD0">
            <w:pPr>
              <w:pStyle w:val="TAC"/>
              <w:rPr>
                <w:highlight w:val="yellow"/>
              </w:rPr>
            </w:pPr>
            <w:r w:rsidRPr="008C13A0">
              <w:t>27000</w:t>
            </w:r>
          </w:p>
        </w:tc>
        <w:tc>
          <w:tcPr>
            <w:tcW w:w="717" w:type="dxa"/>
          </w:tcPr>
          <w:p w14:paraId="6FCF028F" w14:textId="77777777" w:rsidR="00534982" w:rsidRPr="005517D6" w:rsidRDefault="00534982" w:rsidP="00441FD0">
            <w:pPr>
              <w:pStyle w:val="TAC"/>
              <w:rPr>
                <w:highlight w:val="yellow"/>
              </w:rPr>
            </w:pPr>
            <w:r w:rsidRPr="008C13A0">
              <w:t>56160</w:t>
            </w:r>
          </w:p>
        </w:tc>
        <w:tc>
          <w:tcPr>
            <w:tcW w:w="717" w:type="dxa"/>
          </w:tcPr>
          <w:p w14:paraId="73A212DE" w14:textId="77777777" w:rsidR="00534982" w:rsidRPr="005517D6" w:rsidRDefault="00534982" w:rsidP="00441FD0">
            <w:pPr>
              <w:pStyle w:val="TAC"/>
              <w:rPr>
                <w:highlight w:val="yellow"/>
              </w:rPr>
            </w:pPr>
            <w:r w:rsidRPr="008C13A0">
              <w:t>85320</w:t>
            </w:r>
          </w:p>
        </w:tc>
        <w:tc>
          <w:tcPr>
            <w:tcW w:w="717" w:type="dxa"/>
          </w:tcPr>
          <w:p w14:paraId="2BBAD6A5" w14:textId="77777777" w:rsidR="00534982" w:rsidRPr="005517D6" w:rsidRDefault="00534982" w:rsidP="00441FD0">
            <w:pPr>
              <w:pStyle w:val="TAC"/>
              <w:rPr>
                <w:highlight w:val="yellow"/>
              </w:rPr>
            </w:pPr>
            <w:r w:rsidRPr="008C13A0">
              <w:t>114480</w:t>
            </w:r>
          </w:p>
        </w:tc>
        <w:tc>
          <w:tcPr>
            <w:tcW w:w="717" w:type="dxa"/>
          </w:tcPr>
          <w:p w14:paraId="39C9457E" w14:textId="77777777" w:rsidR="00534982" w:rsidRPr="005517D6" w:rsidRDefault="00534982" w:rsidP="00441FD0">
            <w:pPr>
              <w:pStyle w:val="TAC"/>
              <w:rPr>
                <w:highlight w:val="yellow"/>
              </w:rPr>
            </w:pPr>
            <w:r w:rsidRPr="008C13A0">
              <w:t>143640</w:t>
            </w:r>
          </w:p>
        </w:tc>
        <w:tc>
          <w:tcPr>
            <w:tcW w:w="717" w:type="dxa"/>
          </w:tcPr>
          <w:p w14:paraId="797BCC89" w14:textId="77777777" w:rsidR="00534982" w:rsidRPr="005517D6" w:rsidRDefault="00534982" w:rsidP="00441FD0">
            <w:pPr>
              <w:pStyle w:val="TAC"/>
              <w:rPr>
                <w:highlight w:val="yellow"/>
              </w:rPr>
            </w:pPr>
            <w:r w:rsidRPr="008C13A0">
              <w:t>172800</w:t>
            </w:r>
          </w:p>
        </w:tc>
        <w:tc>
          <w:tcPr>
            <w:tcW w:w="717" w:type="dxa"/>
          </w:tcPr>
          <w:p w14:paraId="1D6294D7" w14:textId="77777777" w:rsidR="00534982" w:rsidRPr="005517D6" w:rsidRDefault="00534982" w:rsidP="00441FD0">
            <w:pPr>
              <w:pStyle w:val="TAC"/>
              <w:rPr>
                <w:highlight w:val="yellow"/>
              </w:rPr>
            </w:pPr>
            <w:r w:rsidRPr="008C13A0">
              <w:t>233280</w:t>
            </w:r>
          </w:p>
        </w:tc>
        <w:tc>
          <w:tcPr>
            <w:tcW w:w="717" w:type="dxa"/>
          </w:tcPr>
          <w:p w14:paraId="69F4B353" w14:textId="77777777" w:rsidR="00534982" w:rsidRPr="005517D6" w:rsidRDefault="00534982" w:rsidP="00441FD0">
            <w:pPr>
              <w:pStyle w:val="TAC"/>
              <w:rPr>
                <w:highlight w:val="yellow"/>
              </w:rPr>
            </w:pPr>
            <w:r w:rsidRPr="008C13A0">
              <w:t>291600</w:t>
            </w:r>
          </w:p>
        </w:tc>
      </w:tr>
      <w:tr w:rsidR="00534982" w:rsidRPr="00A1115A" w14:paraId="51E6E8B8" w14:textId="77777777" w:rsidTr="00441FD0">
        <w:trPr>
          <w:trHeight w:val="70"/>
          <w:jc w:val="center"/>
        </w:trPr>
        <w:tc>
          <w:tcPr>
            <w:tcW w:w="3690" w:type="dxa"/>
            <w:vAlign w:val="center"/>
          </w:tcPr>
          <w:p w14:paraId="1F7F1866" w14:textId="77777777" w:rsidR="00534982" w:rsidRPr="00A1115A" w:rsidRDefault="00534982" w:rsidP="00441FD0">
            <w:pPr>
              <w:pStyle w:val="TAL"/>
            </w:pPr>
            <w:r w:rsidRPr="00A1115A">
              <w:t>Max. Throughput averaged over 1 frame</w:t>
            </w:r>
          </w:p>
        </w:tc>
        <w:tc>
          <w:tcPr>
            <w:tcW w:w="1093" w:type="dxa"/>
            <w:vAlign w:val="center"/>
          </w:tcPr>
          <w:p w14:paraId="69D7BBB9" w14:textId="77777777" w:rsidR="00534982" w:rsidRPr="00A1115A" w:rsidRDefault="00534982" w:rsidP="00441FD0">
            <w:pPr>
              <w:pStyle w:val="TAC"/>
            </w:pPr>
            <w:r w:rsidRPr="00A1115A">
              <w:t>Mbps</w:t>
            </w:r>
          </w:p>
        </w:tc>
        <w:tc>
          <w:tcPr>
            <w:tcW w:w="717" w:type="dxa"/>
          </w:tcPr>
          <w:p w14:paraId="14498AAA" w14:textId="77777777" w:rsidR="00534982" w:rsidRPr="00125C84" w:rsidRDefault="00534982" w:rsidP="00441FD0">
            <w:pPr>
              <w:pStyle w:val="TAC"/>
            </w:pPr>
            <w:r w:rsidRPr="00125C84">
              <w:t>8.400</w:t>
            </w:r>
          </w:p>
        </w:tc>
        <w:tc>
          <w:tcPr>
            <w:tcW w:w="717" w:type="dxa"/>
          </w:tcPr>
          <w:p w14:paraId="64596928" w14:textId="77777777" w:rsidR="00534982" w:rsidRPr="00125C84" w:rsidRDefault="00534982" w:rsidP="00441FD0">
            <w:pPr>
              <w:pStyle w:val="TAC"/>
            </w:pPr>
            <w:r w:rsidRPr="00125C84">
              <w:t>17.616</w:t>
            </w:r>
          </w:p>
        </w:tc>
        <w:tc>
          <w:tcPr>
            <w:tcW w:w="717" w:type="dxa"/>
          </w:tcPr>
          <w:p w14:paraId="552415B9" w14:textId="77777777" w:rsidR="00534982" w:rsidRPr="00125C84" w:rsidRDefault="00534982" w:rsidP="00441FD0">
            <w:pPr>
              <w:pStyle w:val="TAC"/>
            </w:pPr>
            <w:r w:rsidRPr="00125C84">
              <w:t>27.034</w:t>
            </w:r>
          </w:p>
        </w:tc>
        <w:tc>
          <w:tcPr>
            <w:tcW w:w="717" w:type="dxa"/>
          </w:tcPr>
          <w:p w14:paraId="64622D27" w14:textId="77777777" w:rsidR="00534982" w:rsidRPr="00125C84" w:rsidRDefault="00534982" w:rsidP="00441FD0">
            <w:pPr>
              <w:pStyle w:val="TAC"/>
            </w:pPr>
            <w:r w:rsidRPr="00125C84">
              <w:t>36.070</w:t>
            </w:r>
          </w:p>
        </w:tc>
        <w:tc>
          <w:tcPr>
            <w:tcW w:w="717" w:type="dxa"/>
          </w:tcPr>
          <w:p w14:paraId="256B0DEE" w14:textId="77777777" w:rsidR="00534982" w:rsidRPr="00125C84" w:rsidRDefault="00534982" w:rsidP="00441FD0">
            <w:pPr>
              <w:pStyle w:val="TAC"/>
            </w:pPr>
            <w:r w:rsidRPr="00125C84">
              <w:t>45.059</w:t>
            </w:r>
          </w:p>
        </w:tc>
        <w:tc>
          <w:tcPr>
            <w:tcW w:w="717" w:type="dxa"/>
          </w:tcPr>
          <w:p w14:paraId="1702385C" w14:textId="77777777" w:rsidR="00534982" w:rsidRPr="00125C84" w:rsidRDefault="00534982" w:rsidP="00441FD0">
            <w:pPr>
              <w:pStyle w:val="TAC"/>
            </w:pPr>
            <w:r w:rsidRPr="00125C84">
              <w:t>54.118</w:t>
            </w:r>
          </w:p>
        </w:tc>
        <w:tc>
          <w:tcPr>
            <w:tcW w:w="717" w:type="dxa"/>
          </w:tcPr>
          <w:p w14:paraId="4B38CD2E" w14:textId="77777777" w:rsidR="00534982" w:rsidRPr="00125C84" w:rsidRDefault="00534982" w:rsidP="00441FD0">
            <w:pPr>
              <w:pStyle w:val="TAC"/>
            </w:pPr>
            <w:r w:rsidRPr="00125C84">
              <w:t>73.770</w:t>
            </w:r>
          </w:p>
        </w:tc>
        <w:tc>
          <w:tcPr>
            <w:tcW w:w="717" w:type="dxa"/>
          </w:tcPr>
          <w:p w14:paraId="5D243A8C" w14:textId="77777777" w:rsidR="00534982" w:rsidRPr="00125C84" w:rsidRDefault="00534982" w:rsidP="00441FD0">
            <w:pPr>
              <w:pStyle w:val="TAC"/>
            </w:pPr>
            <w:r w:rsidRPr="00125C84">
              <w:t>91.830</w:t>
            </w:r>
          </w:p>
        </w:tc>
      </w:tr>
      <w:tr w:rsidR="00534982" w:rsidRPr="00A1115A" w14:paraId="24FE0B32" w14:textId="77777777" w:rsidTr="00441FD0">
        <w:trPr>
          <w:trHeight w:val="70"/>
          <w:jc w:val="center"/>
        </w:trPr>
        <w:tc>
          <w:tcPr>
            <w:tcW w:w="10519" w:type="dxa"/>
            <w:gridSpan w:val="10"/>
          </w:tcPr>
          <w:p w14:paraId="227ACF36"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C6C017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6810A92"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0F7F62CD"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410043E6" w14:textId="77777777" w:rsidR="00534982" w:rsidRPr="00A1115A" w:rsidRDefault="00534982" w:rsidP="00534982">
      <w:pPr>
        <w:rPr>
          <w:lang w:eastAsia="zh-CN"/>
        </w:rPr>
      </w:pPr>
    </w:p>
    <w:p w14:paraId="42399403" w14:textId="77777777" w:rsidR="00534982" w:rsidRDefault="00534982" w:rsidP="00534982">
      <w:pPr>
        <w:sectPr w:rsidR="00534982" w:rsidSect="00A1115A">
          <w:footnotePr>
            <w:numRestart w:val="eachSect"/>
          </w:footnotePr>
          <w:pgSz w:w="11907" w:h="16840" w:code="9"/>
          <w:pgMar w:top="1416" w:right="1133" w:bottom="1133" w:left="1133" w:header="850" w:footer="340" w:gutter="0"/>
          <w:cols w:space="720"/>
          <w:formProt w:val="0"/>
          <w:docGrid w:linePitch="272"/>
        </w:sectPr>
      </w:pPr>
    </w:p>
    <w:p w14:paraId="35F01F8A" w14:textId="77777777" w:rsidR="00534982" w:rsidRPr="00A1115A" w:rsidRDefault="00534982" w:rsidP="00534982">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3165EFF5" w14:textId="77777777" w:rsidTr="00441FD0">
        <w:trPr>
          <w:jc w:val="center"/>
        </w:trPr>
        <w:tc>
          <w:tcPr>
            <w:tcW w:w="3690" w:type="dxa"/>
          </w:tcPr>
          <w:p w14:paraId="57F6D2EA"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306366C"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106297C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731DD32D" w14:textId="77777777" w:rsidTr="00441FD0">
        <w:trPr>
          <w:trHeight w:val="148"/>
          <w:jc w:val="center"/>
        </w:trPr>
        <w:tc>
          <w:tcPr>
            <w:tcW w:w="3690" w:type="dxa"/>
          </w:tcPr>
          <w:p w14:paraId="2EB36019"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327A6D9C" w14:textId="77777777" w:rsidR="00534982" w:rsidRPr="00A1115A" w:rsidRDefault="00534982" w:rsidP="00441FD0">
            <w:pPr>
              <w:pStyle w:val="TAH"/>
            </w:pPr>
            <w:r w:rsidRPr="00A1115A">
              <w:t>MHz</w:t>
            </w:r>
          </w:p>
        </w:tc>
        <w:tc>
          <w:tcPr>
            <w:tcW w:w="835" w:type="dxa"/>
            <w:vAlign w:val="center"/>
          </w:tcPr>
          <w:p w14:paraId="1DCBBAF0" w14:textId="1C71B6F1" w:rsidR="00534982" w:rsidRPr="00A1115A" w:rsidRDefault="00534982" w:rsidP="00441FD0">
            <w:pPr>
              <w:pStyle w:val="TAH"/>
            </w:pPr>
            <w:del w:id="1292" w:author="Nokia" w:date="2023-11-02T13:55:00Z">
              <w:r w:rsidRPr="00A1115A" w:rsidDel="00B775C1">
                <w:delText>5</w:delText>
              </w:r>
            </w:del>
          </w:p>
        </w:tc>
        <w:tc>
          <w:tcPr>
            <w:tcW w:w="835" w:type="dxa"/>
            <w:vAlign w:val="center"/>
          </w:tcPr>
          <w:p w14:paraId="2BCF44AF" w14:textId="77777777" w:rsidR="00534982" w:rsidRPr="00A1115A" w:rsidRDefault="00534982" w:rsidP="00441FD0">
            <w:pPr>
              <w:pStyle w:val="TAH"/>
            </w:pPr>
            <w:r w:rsidRPr="00A1115A">
              <w:t>10</w:t>
            </w:r>
          </w:p>
        </w:tc>
        <w:tc>
          <w:tcPr>
            <w:tcW w:w="835" w:type="dxa"/>
            <w:vAlign w:val="center"/>
          </w:tcPr>
          <w:p w14:paraId="498AA997" w14:textId="77777777" w:rsidR="00534982" w:rsidRPr="00A1115A" w:rsidRDefault="00534982" w:rsidP="00441FD0">
            <w:pPr>
              <w:pStyle w:val="TAH"/>
            </w:pPr>
            <w:r w:rsidRPr="00A1115A">
              <w:t>15</w:t>
            </w:r>
          </w:p>
        </w:tc>
        <w:tc>
          <w:tcPr>
            <w:tcW w:w="835" w:type="dxa"/>
            <w:vAlign w:val="center"/>
          </w:tcPr>
          <w:p w14:paraId="6798F2A6" w14:textId="77777777" w:rsidR="00534982" w:rsidRPr="00A1115A" w:rsidRDefault="00534982" w:rsidP="00441FD0">
            <w:pPr>
              <w:pStyle w:val="TAH"/>
            </w:pPr>
            <w:r w:rsidRPr="00A1115A">
              <w:t>20</w:t>
            </w:r>
          </w:p>
        </w:tc>
        <w:tc>
          <w:tcPr>
            <w:tcW w:w="835" w:type="dxa"/>
            <w:vAlign w:val="center"/>
          </w:tcPr>
          <w:p w14:paraId="71A1C09D" w14:textId="77777777" w:rsidR="00534982" w:rsidRPr="00A1115A" w:rsidRDefault="00534982" w:rsidP="00441FD0">
            <w:pPr>
              <w:pStyle w:val="TAH"/>
            </w:pPr>
            <w:r w:rsidRPr="00A1115A">
              <w:t>25</w:t>
            </w:r>
          </w:p>
        </w:tc>
        <w:tc>
          <w:tcPr>
            <w:tcW w:w="835" w:type="dxa"/>
            <w:vAlign w:val="center"/>
          </w:tcPr>
          <w:p w14:paraId="65673FF8" w14:textId="77777777" w:rsidR="00534982" w:rsidRPr="00A1115A" w:rsidRDefault="00534982" w:rsidP="00441FD0">
            <w:pPr>
              <w:pStyle w:val="TAH"/>
            </w:pPr>
            <w:r w:rsidRPr="00A1115A">
              <w:t>30</w:t>
            </w:r>
          </w:p>
        </w:tc>
        <w:tc>
          <w:tcPr>
            <w:tcW w:w="835" w:type="dxa"/>
            <w:vAlign w:val="center"/>
          </w:tcPr>
          <w:p w14:paraId="450DED87" w14:textId="77777777" w:rsidR="00534982" w:rsidRPr="00A1115A" w:rsidRDefault="00534982" w:rsidP="00441FD0">
            <w:pPr>
              <w:pStyle w:val="TAH"/>
            </w:pPr>
            <w:r w:rsidRPr="00A1115A">
              <w:t>40</w:t>
            </w:r>
          </w:p>
        </w:tc>
        <w:tc>
          <w:tcPr>
            <w:tcW w:w="835" w:type="dxa"/>
            <w:vAlign w:val="center"/>
          </w:tcPr>
          <w:p w14:paraId="425E251E" w14:textId="77777777" w:rsidR="00534982" w:rsidRPr="00A1115A" w:rsidRDefault="00534982" w:rsidP="00441FD0">
            <w:pPr>
              <w:pStyle w:val="TAH"/>
            </w:pPr>
            <w:r w:rsidRPr="00A1115A">
              <w:t>50</w:t>
            </w:r>
          </w:p>
        </w:tc>
        <w:tc>
          <w:tcPr>
            <w:tcW w:w="835" w:type="dxa"/>
            <w:vAlign w:val="center"/>
          </w:tcPr>
          <w:p w14:paraId="30C2B7E8" w14:textId="77777777" w:rsidR="00534982" w:rsidRPr="00A1115A" w:rsidRDefault="00534982" w:rsidP="00441FD0">
            <w:pPr>
              <w:pStyle w:val="TAH"/>
            </w:pPr>
            <w:r w:rsidRPr="00A1115A">
              <w:t>60</w:t>
            </w:r>
          </w:p>
        </w:tc>
        <w:tc>
          <w:tcPr>
            <w:tcW w:w="835" w:type="dxa"/>
            <w:vAlign w:val="center"/>
          </w:tcPr>
          <w:p w14:paraId="3916081D" w14:textId="77777777" w:rsidR="00534982" w:rsidRPr="00A1115A" w:rsidRDefault="00534982" w:rsidP="00441FD0">
            <w:pPr>
              <w:pStyle w:val="TAH"/>
            </w:pPr>
            <w:r w:rsidRPr="00A1115A">
              <w:t>70</w:t>
            </w:r>
          </w:p>
        </w:tc>
        <w:tc>
          <w:tcPr>
            <w:tcW w:w="835" w:type="dxa"/>
            <w:vAlign w:val="center"/>
          </w:tcPr>
          <w:p w14:paraId="1D42094B" w14:textId="77777777" w:rsidR="00534982" w:rsidRPr="00A1115A" w:rsidRDefault="00534982" w:rsidP="00441FD0">
            <w:pPr>
              <w:pStyle w:val="TAH"/>
            </w:pPr>
            <w:r w:rsidRPr="00A1115A">
              <w:t>80</w:t>
            </w:r>
          </w:p>
        </w:tc>
        <w:tc>
          <w:tcPr>
            <w:tcW w:w="835" w:type="dxa"/>
            <w:vAlign w:val="center"/>
          </w:tcPr>
          <w:p w14:paraId="096B4409" w14:textId="77777777" w:rsidR="00534982" w:rsidRPr="00A1115A" w:rsidRDefault="00534982" w:rsidP="00441FD0">
            <w:pPr>
              <w:pStyle w:val="TAH"/>
            </w:pPr>
            <w:r w:rsidRPr="00A1115A">
              <w:t>100</w:t>
            </w:r>
          </w:p>
        </w:tc>
      </w:tr>
      <w:tr w:rsidR="00534982" w:rsidRPr="00A1115A" w14:paraId="1D24B3EB" w14:textId="77777777" w:rsidTr="00441FD0">
        <w:trPr>
          <w:jc w:val="center"/>
        </w:trPr>
        <w:tc>
          <w:tcPr>
            <w:tcW w:w="3690" w:type="dxa"/>
          </w:tcPr>
          <w:p w14:paraId="5A3B513E" w14:textId="77777777" w:rsidR="00534982" w:rsidRPr="00A1115A" w:rsidRDefault="00534982" w:rsidP="00441FD0">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30A8A6F1" w14:textId="77777777" w:rsidR="00534982" w:rsidRPr="00A1115A" w:rsidRDefault="00534982" w:rsidP="00441FD0">
            <w:pPr>
              <w:pStyle w:val="TAC"/>
            </w:pPr>
          </w:p>
        </w:tc>
        <w:tc>
          <w:tcPr>
            <w:tcW w:w="835" w:type="dxa"/>
          </w:tcPr>
          <w:p w14:paraId="51194936" w14:textId="51840DF9" w:rsidR="00534982" w:rsidRPr="00A1115A" w:rsidRDefault="00534982" w:rsidP="00441FD0">
            <w:pPr>
              <w:pStyle w:val="TAC"/>
            </w:pPr>
            <w:del w:id="1293" w:author="Nokia" w:date="2023-11-02T13:55:00Z">
              <w:r w:rsidRPr="00A1115A" w:rsidDel="00B775C1">
                <w:delText>1</w:delText>
              </w:r>
            </w:del>
          </w:p>
        </w:tc>
        <w:tc>
          <w:tcPr>
            <w:tcW w:w="835" w:type="dxa"/>
          </w:tcPr>
          <w:p w14:paraId="521A7867" w14:textId="77777777" w:rsidR="00534982" w:rsidRPr="00A1115A" w:rsidRDefault="00534982" w:rsidP="00441FD0">
            <w:pPr>
              <w:pStyle w:val="TAC"/>
            </w:pPr>
            <w:r w:rsidRPr="00A1115A">
              <w:t>1</w:t>
            </w:r>
          </w:p>
        </w:tc>
        <w:tc>
          <w:tcPr>
            <w:tcW w:w="835" w:type="dxa"/>
          </w:tcPr>
          <w:p w14:paraId="5C89F4D0" w14:textId="77777777" w:rsidR="00534982" w:rsidRPr="00A1115A" w:rsidRDefault="00534982" w:rsidP="00441FD0">
            <w:pPr>
              <w:pStyle w:val="TAC"/>
            </w:pPr>
            <w:r w:rsidRPr="00A1115A">
              <w:t>1</w:t>
            </w:r>
          </w:p>
        </w:tc>
        <w:tc>
          <w:tcPr>
            <w:tcW w:w="835" w:type="dxa"/>
          </w:tcPr>
          <w:p w14:paraId="3381B0E5" w14:textId="77777777" w:rsidR="00534982" w:rsidRPr="00A1115A" w:rsidRDefault="00534982" w:rsidP="00441FD0">
            <w:pPr>
              <w:pStyle w:val="TAC"/>
            </w:pPr>
            <w:r w:rsidRPr="00A1115A">
              <w:t>1</w:t>
            </w:r>
          </w:p>
        </w:tc>
        <w:tc>
          <w:tcPr>
            <w:tcW w:w="835" w:type="dxa"/>
          </w:tcPr>
          <w:p w14:paraId="116C1929" w14:textId="77777777" w:rsidR="00534982" w:rsidRPr="00A1115A" w:rsidRDefault="00534982" w:rsidP="00441FD0">
            <w:pPr>
              <w:pStyle w:val="TAC"/>
            </w:pPr>
            <w:r w:rsidRPr="00A1115A">
              <w:t>1</w:t>
            </w:r>
          </w:p>
        </w:tc>
        <w:tc>
          <w:tcPr>
            <w:tcW w:w="835" w:type="dxa"/>
          </w:tcPr>
          <w:p w14:paraId="7B0DF6CF" w14:textId="77777777" w:rsidR="00534982" w:rsidRPr="00A1115A" w:rsidRDefault="00534982" w:rsidP="00441FD0">
            <w:pPr>
              <w:pStyle w:val="TAC"/>
            </w:pPr>
            <w:r w:rsidRPr="00A1115A">
              <w:t>1</w:t>
            </w:r>
          </w:p>
        </w:tc>
        <w:tc>
          <w:tcPr>
            <w:tcW w:w="835" w:type="dxa"/>
          </w:tcPr>
          <w:p w14:paraId="61C256E3" w14:textId="77777777" w:rsidR="00534982" w:rsidRPr="00A1115A" w:rsidRDefault="00534982" w:rsidP="00441FD0">
            <w:pPr>
              <w:pStyle w:val="TAC"/>
            </w:pPr>
            <w:r w:rsidRPr="00A1115A">
              <w:t>1</w:t>
            </w:r>
          </w:p>
        </w:tc>
        <w:tc>
          <w:tcPr>
            <w:tcW w:w="835" w:type="dxa"/>
          </w:tcPr>
          <w:p w14:paraId="778C2DAF" w14:textId="77777777" w:rsidR="00534982" w:rsidRPr="00A1115A" w:rsidRDefault="00534982" w:rsidP="00441FD0">
            <w:pPr>
              <w:pStyle w:val="TAC"/>
            </w:pPr>
            <w:r w:rsidRPr="00A1115A">
              <w:t>1</w:t>
            </w:r>
          </w:p>
        </w:tc>
        <w:tc>
          <w:tcPr>
            <w:tcW w:w="835" w:type="dxa"/>
          </w:tcPr>
          <w:p w14:paraId="57C19001" w14:textId="77777777" w:rsidR="00534982" w:rsidRPr="00A1115A" w:rsidRDefault="00534982" w:rsidP="00441FD0">
            <w:pPr>
              <w:pStyle w:val="TAC"/>
            </w:pPr>
            <w:r w:rsidRPr="00A1115A">
              <w:t>1</w:t>
            </w:r>
          </w:p>
        </w:tc>
        <w:tc>
          <w:tcPr>
            <w:tcW w:w="835" w:type="dxa"/>
          </w:tcPr>
          <w:p w14:paraId="37BE52E7" w14:textId="77777777" w:rsidR="00534982" w:rsidRPr="00A1115A" w:rsidRDefault="00534982" w:rsidP="00441FD0">
            <w:pPr>
              <w:pStyle w:val="TAC"/>
            </w:pPr>
            <w:r w:rsidRPr="00A1115A">
              <w:t>1</w:t>
            </w:r>
          </w:p>
        </w:tc>
        <w:tc>
          <w:tcPr>
            <w:tcW w:w="835" w:type="dxa"/>
          </w:tcPr>
          <w:p w14:paraId="1B7F27E9" w14:textId="77777777" w:rsidR="00534982" w:rsidRPr="00A1115A" w:rsidRDefault="00534982" w:rsidP="00441FD0">
            <w:pPr>
              <w:pStyle w:val="TAC"/>
            </w:pPr>
            <w:r w:rsidRPr="00A1115A">
              <w:t>1</w:t>
            </w:r>
          </w:p>
        </w:tc>
        <w:tc>
          <w:tcPr>
            <w:tcW w:w="835" w:type="dxa"/>
          </w:tcPr>
          <w:p w14:paraId="782ACDC3" w14:textId="77777777" w:rsidR="00534982" w:rsidRPr="00A1115A" w:rsidRDefault="00534982" w:rsidP="00441FD0">
            <w:pPr>
              <w:pStyle w:val="TAC"/>
            </w:pPr>
            <w:r w:rsidRPr="00A1115A">
              <w:t>1</w:t>
            </w:r>
          </w:p>
        </w:tc>
      </w:tr>
      <w:tr w:rsidR="00534982" w:rsidRPr="00A1115A" w14:paraId="65A57211" w14:textId="77777777" w:rsidTr="00441FD0">
        <w:trPr>
          <w:jc w:val="center"/>
        </w:trPr>
        <w:tc>
          <w:tcPr>
            <w:tcW w:w="3690" w:type="dxa"/>
          </w:tcPr>
          <w:p w14:paraId="2416FE70"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212BCDC8" w14:textId="77777777" w:rsidR="00534982" w:rsidRPr="00A1115A" w:rsidRDefault="00534982" w:rsidP="00441FD0">
            <w:pPr>
              <w:pStyle w:val="TAC"/>
            </w:pPr>
          </w:p>
        </w:tc>
        <w:tc>
          <w:tcPr>
            <w:tcW w:w="835" w:type="dxa"/>
          </w:tcPr>
          <w:p w14:paraId="288222E3" w14:textId="5218DBCD" w:rsidR="00534982" w:rsidRPr="00A1115A" w:rsidRDefault="00534982" w:rsidP="00441FD0">
            <w:pPr>
              <w:pStyle w:val="TAC"/>
            </w:pPr>
            <w:del w:id="1294" w:author="Nokia" w:date="2023-11-02T13:55:00Z">
              <w:r w:rsidRPr="00A1115A" w:rsidDel="00B775C1">
                <w:delText>11</w:delText>
              </w:r>
            </w:del>
          </w:p>
        </w:tc>
        <w:tc>
          <w:tcPr>
            <w:tcW w:w="835" w:type="dxa"/>
          </w:tcPr>
          <w:p w14:paraId="23811EE8" w14:textId="77777777" w:rsidR="00534982" w:rsidRPr="00A1115A" w:rsidRDefault="00534982" w:rsidP="00441FD0">
            <w:pPr>
              <w:pStyle w:val="TAC"/>
            </w:pPr>
            <w:r w:rsidRPr="00A1115A">
              <w:t>24</w:t>
            </w:r>
          </w:p>
        </w:tc>
        <w:tc>
          <w:tcPr>
            <w:tcW w:w="835" w:type="dxa"/>
          </w:tcPr>
          <w:p w14:paraId="2B8B65DA" w14:textId="77777777" w:rsidR="00534982" w:rsidRPr="00A1115A" w:rsidRDefault="00534982" w:rsidP="00441FD0">
            <w:pPr>
              <w:pStyle w:val="TAC"/>
            </w:pPr>
            <w:r w:rsidRPr="00A1115A">
              <w:t>38</w:t>
            </w:r>
          </w:p>
        </w:tc>
        <w:tc>
          <w:tcPr>
            <w:tcW w:w="835" w:type="dxa"/>
          </w:tcPr>
          <w:p w14:paraId="1DCF1F2F" w14:textId="77777777" w:rsidR="00534982" w:rsidRPr="00A1115A" w:rsidRDefault="00534982" w:rsidP="00441FD0">
            <w:pPr>
              <w:pStyle w:val="TAC"/>
            </w:pPr>
            <w:r w:rsidRPr="00A1115A">
              <w:t>51</w:t>
            </w:r>
          </w:p>
        </w:tc>
        <w:tc>
          <w:tcPr>
            <w:tcW w:w="835" w:type="dxa"/>
          </w:tcPr>
          <w:p w14:paraId="2DEC1063" w14:textId="77777777" w:rsidR="00534982" w:rsidRPr="00A1115A" w:rsidRDefault="00534982" w:rsidP="00441FD0">
            <w:pPr>
              <w:pStyle w:val="TAC"/>
            </w:pPr>
            <w:r w:rsidRPr="00A1115A">
              <w:t>65</w:t>
            </w:r>
          </w:p>
        </w:tc>
        <w:tc>
          <w:tcPr>
            <w:tcW w:w="835" w:type="dxa"/>
          </w:tcPr>
          <w:p w14:paraId="543D7649" w14:textId="77777777" w:rsidR="00534982" w:rsidRPr="00A1115A" w:rsidRDefault="00534982" w:rsidP="00441FD0">
            <w:pPr>
              <w:pStyle w:val="TAC"/>
            </w:pPr>
            <w:r w:rsidRPr="00A1115A">
              <w:t>78</w:t>
            </w:r>
          </w:p>
        </w:tc>
        <w:tc>
          <w:tcPr>
            <w:tcW w:w="835" w:type="dxa"/>
          </w:tcPr>
          <w:p w14:paraId="54EFC3EE" w14:textId="77777777" w:rsidR="00534982" w:rsidRPr="00A1115A" w:rsidRDefault="00534982" w:rsidP="00441FD0">
            <w:pPr>
              <w:pStyle w:val="TAC"/>
            </w:pPr>
            <w:r w:rsidRPr="00A1115A">
              <w:t>106</w:t>
            </w:r>
          </w:p>
        </w:tc>
        <w:tc>
          <w:tcPr>
            <w:tcW w:w="835" w:type="dxa"/>
          </w:tcPr>
          <w:p w14:paraId="0D3C7381" w14:textId="77777777" w:rsidR="00534982" w:rsidRPr="00A1115A" w:rsidRDefault="00534982" w:rsidP="00441FD0">
            <w:pPr>
              <w:pStyle w:val="TAC"/>
            </w:pPr>
            <w:r w:rsidRPr="00A1115A">
              <w:t>133</w:t>
            </w:r>
          </w:p>
        </w:tc>
        <w:tc>
          <w:tcPr>
            <w:tcW w:w="835" w:type="dxa"/>
          </w:tcPr>
          <w:p w14:paraId="6327E0DF" w14:textId="77777777" w:rsidR="00534982" w:rsidRPr="00A1115A" w:rsidRDefault="00534982" w:rsidP="00441FD0">
            <w:pPr>
              <w:pStyle w:val="TAC"/>
            </w:pPr>
            <w:r w:rsidRPr="00A1115A">
              <w:t>162</w:t>
            </w:r>
          </w:p>
        </w:tc>
        <w:tc>
          <w:tcPr>
            <w:tcW w:w="835" w:type="dxa"/>
          </w:tcPr>
          <w:p w14:paraId="0BEAB005" w14:textId="77777777" w:rsidR="00534982" w:rsidRPr="00A1115A" w:rsidRDefault="00534982" w:rsidP="00441FD0">
            <w:pPr>
              <w:pStyle w:val="TAC"/>
            </w:pPr>
            <w:r w:rsidRPr="00A1115A">
              <w:t>189</w:t>
            </w:r>
          </w:p>
        </w:tc>
        <w:tc>
          <w:tcPr>
            <w:tcW w:w="835" w:type="dxa"/>
          </w:tcPr>
          <w:p w14:paraId="456F5D99" w14:textId="77777777" w:rsidR="00534982" w:rsidRPr="00A1115A" w:rsidRDefault="00534982" w:rsidP="00441FD0">
            <w:pPr>
              <w:pStyle w:val="TAC"/>
            </w:pPr>
            <w:r w:rsidRPr="00A1115A">
              <w:t>217</w:t>
            </w:r>
          </w:p>
        </w:tc>
        <w:tc>
          <w:tcPr>
            <w:tcW w:w="835" w:type="dxa"/>
          </w:tcPr>
          <w:p w14:paraId="5C668FBF" w14:textId="77777777" w:rsidR="00534982" w:rsidRPr="00A1115A" w:rsidRDefault="00534982" w:rsidP="00441FD0">
            <w:pPr>
              <w:pStyle w:val="TAC"/>
            </w:pPr>
            <w:r w:rsidRPr="00A1115A">
              <w:t>273</w:t>
            </w:r>
          </w:p>
        </w:tc>
      </w:tr>
      <w:tr w:rsidR="00534982" w:rsidRPr="00A1115A" w14:paraId="4668B74A" w14:textId="77777777" w:rsidTr="00441FD0">
        <w:trPr>
          <w:jc w:val="center"/>
        </w:trPr>
        <w:tc>
          <w:tcPr>
            <w:tcW w:w="3690" w:type="dxa"/>
          </w:tcPr>
          <w:p w14:paraId="1715F4A8"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40579BE3" w14:textId="77777777" w:rsidR="00534982" w:rsidRPr="00A1115A" w:rsidRDefault="00534982" w:rsidP="00441FD0">
            <w:pPr>
              <w:pStyle w:val="TAC"/>
            </w:pPr>
          </w:p>
        </w:tc>
        <w:tc>
          <w:tcPr>
            <w:tcW w:w="835" w:type="dxa"/>
          </w:tcPr>
          <w:p w14:paraId="7C04188C" w14:textId="1EB53937" w:rsidR="00534982" w:rsidRPr="00A1115A" w:rsidRDefault="00534982" w:rsidP="00441FD0">
            <w:pPr>
              <w:pStyle w:val="TAC"/>
            </w:pPr>
            <w:del w:id="1295" w:author="Nokia" w:date="2023-11-02T13:55:00Z">
              <w:r w:rsidRPr="00A1115A" w:rsidDel="00B775C1">
                <w:delText>12</w:delText>
              </w:r>
            </w:del>
          </w:p>
        </w:tc>
        <w:tc>
          <w:tcPr>
            <w:tcW w:w="835" w:type="dxa"/>
          </w:tcPr>
          <w:p w14:paraId="442E9ED5" w14:textId="77777777" w:rsidR="00534982" w:rsidRPr="00A1115A" w:rsidRDefault="00534982" w:rsidP="00441FD0">
            <w:pPr>
              <w:pStyle w:val="TAC"/>
            </w:pPr>
            <w:r w:rsidRPr="00A1115A">
              <w:t>12</w:t>
            </w:r>
          </w:p>
        </w:tc>
        <w:tc>
          <w:tcPr>
            <w:tcW w:w="835" w:type="dxa"/>
          </w:tcPr>
          <w:p w14:paraId="4B90217A" w14:textId="77777777" w:rsidR="00534982" w:rsidRPr="00A1115A" w:rsidRDefault="00534982" w:rsidP="00441FD0">
            <w:pPr>
              <w:pStyle w:val="TAC"/>
            </w:pPr>
            <w:r w:rsidRPr="00A1115A">
              <w:t>12</w:t>
            </w:r>
          </w:p>
        </w:tc>
        <w:tc>
          <w:tcPr>
            <w:tcW w:w="835" w:type="dxa"/>
          </w:tcPr>
          <w:p w14:paraId="736125D3" w14:textId="77777777" w:rsidR="00534982" w:rsidRPr="00A1115A" w:rsidRDefault="00534982" w:rsidP="00441FD0">
            <w:pPr>
              <w:pStyle w:val="TAC"/>
            </w:pPr>
            <w:r w:rsidRPr="00A1115A">
              <w:t>12</w:t>
            </w:r>
          </w:p>
        </w:tc>
        <w:tc>
          <w:tcPr>
            <w:tcW w:w="835" w:type="dxa"/>
          </w:tcPr>
          <w:p w14:paraId="70F50E0E" w14:textId="77777777" w:rsidR="00534982" w:rsidRPr="00A1115A" w:rsidRDefault="00534982" w:rsidP="00441FD0">
            <w:pPr>
              <w:pStyle w:val="TAC"/>
            </w:pPr>
            <w:r w:rsidRPr="00A1115A">
              <w:t>12</w:t>
            </w:r>
          </w:p>
        </w:tc>
        <w:tc>
          <w:tcPr>
            <w:tcW w:w="835" w:type="dxa"/>
          </w:tcPr>
          <w:p w14:paraId="0429196A" w14:textId="77777777" w:rsidR="00534982" w:rsidRPr="00A1115A" w:rsidRDefault="00534982" w:rsidP="00441FD0">
            <w:pPr>
              <w:pStyle w:val="TAC"/>
            </w:pPr>
            <w:r w:rsidRPr="00A1115A">
              <w:t>12</w:t>
            </w:r>
          </w:p>
        </w:tc>
        <w:tc>
          <w:tcPr>
            <w:tcW w:w="835" w:type="dxa"/>
          </w:tcPr>
          <w:p w14:paraId="37C0A165" w14:textId="77777777" w:rsidR="00534982" w:rsidRPr="00A1115A" w:rsidRDefault="00534982" w:rsidP="00441FD0">
            <w:pPr>
              <w:pStyle w:val="TAC"/>
            </w:pPr>
            <w:r w:rsidRPr="00A1115A">
              <w:t>12</w:t>
            </w:r>
          </w:p>
        </w:tc>
        <w:tc>
          <w:tcPr>
            <w:tcW w:w="835" w:type="dxa"/>
          </w:tcPr>
          <w:p w14:paraId="73FC67C5" w14:textId="77777777" w:rsidR="00534982" w:rsidRPr="00A1115A" w:rsidRDefault="00534982" w:rsidP="00441FD0">
            <w:pPr>
              <w:pStyle w:val="TAC"/>
            </w:pPr>
            <w:r w:rsidRPr="00A1115A">
              <w:t>12</w:t>
            </w:r>
          </w:p>
        </w:tc>
        <w:tc>
          <w:tcPr>
            <w:tcW w:w="835" w:type="dxa"/>
          </w:tcPr>
          <w:p w14:paraId="3525E6BB" w14:textId="77777777" w:rsidR="00534982" w:rsidRPr="00A1115A" w:rsidRDefault="00534982" w:rsidP="00441FD0">
            <w:pPr>
              <w:pStyle w:val="TAC"/>
            </w:pPr>
            <w:r w:rsidRPr="00A1115A">
              <w:t>12</w:t>
            </w:r>
          </w:p>
        </w:tc>
        <w:tc>
          <w:tcPr>
            <w:tcW w:w="835" w:type="dxa"/>
          </w:tcPr>
          <w:p w14:paraId="0A1158A5" w14:textId="77777777" w:rsidR="00534982" w:rsidRPr="00A1115A" w:rsidRDefault="00534982" w:rsidP="00441FD0">
            <w:pPr>
              <w:pStyle w:val="TAC"/>
            </w:pPr>
            <w:r w:rsidRPr="00A1115A">
              <w:t>12</w:t>
            </w:r>
          </w:p>
        </w:tc>
        <w:tc>
          <w:tcPr>
            <w:tcW w:w="835" w:type="dxa"/>
          </w:tcPr>
          <w:p w14:paraId="56827B12" w14:textId="77777777" w:rsidR="00534982" w:rsidRPr="00A1115A" w:rsidRDefault="00534982" w:rsidP="00441FD0">
            <w:pPr>
              <w:pStyle w:val="TAC"/>
            </w:pPr>
            <w:r w:rsidRPr="00A1115A">
              <w:t>12</w:t>
            </w:r>
          </w:p>
        </w:tc>
        <w:tc>
          <w:tcPr>
            <w:tcW w:w="835" w:type="dxa"/>
          </w:tcPr>
          <w:p w14:paraId="66B8462A" w14:textId="77777777" w:rsidR="00534982" w:rsidRPr="00A1115A" w:rsidRDefault="00534982" w:rsidP="00441FD0">
            <w:pPr>
              <w:pStyle w:val="TAC"/>
            </w:pPr>
            <w:r w:rsidRPr="00A1115A">
              <w:t>12</w:t>
            </w:r>
          </w:p>
        </w:tc>
      </w:tr>
      <w:tr w:rsidR="00534982" w:rsidRPr="00A1115A" w14:paraId="445500E1" w14:textId="77777777" w:rsidTr="00441FD0">
        <w:trPr>
          <w:jc w:val="center"/>
        </w:trPr>
        <w:tc>
          <w:tcPr>
            <w:tcW w:w="3690" w:type="dxa"/>
          </w:tcPr>
          <w:p w14:paraId="3A4C594A"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1E0A49B2" w14:textId="77777777" w:rsidR="00534982" w:rsidRPr="00A1115A" w:rsidRDefault="00534982" w:rsidP="00441FD0">
            <w:pPr>
              <w:pStyle w:val="TAC"/>
            </w:pPr>
          </w:p>
        </w:tc>
        <w:tc>
          <w:tcPr>
            <w:tcW w:w="835" w:type="dxa"/>
          </w:tcPr>
          <w:p w14:paraId="0BB9F507" w14:textId="2960C27B" w:rsidR="00534982" w:rsidRPr="00A1115A" w:rsidRDefault="00534982" w:rsidP="00441FD0">
            <w:pPr>
              <w:pStyle w:val="TAC"/>
            </w:pPr>
            <w:del w:id="1296" w:author="Nokia" w:date="2023-11-02T13:55:00Z">
              <w:r w:rsidRPr="00A1115A" w:rsidDel="00B775C1">
                <w:delText>11</w:delText>
              </w:r>
            </w:del>
          </w:p>
        </w:tc>
        <w:tc>
          <w:tcPr>
            <w:tcW w:w="835" w:type="dxa"/>
          </w:tcPr>
          <w:p w14:paraId="77F9CC54" w14:textId="77777777" w:rsidR="00534982" w:rsidRPr="00A1115A" w:rsidRDefault="00534982" w:rsidP="00441FD0">
            <w:pPr>
              <w:pStyle w:val="TAC"/>
            </w:pPr>
            <w:r w:rsidRPr="00A1115A">
              <w:t>11</w:t>
            </w:r>
          </w:p>
        </w:tc>
        <w:tc>
          <w:tcPr>
            <w:tcW w:w="835" w:type="dxa"/>
          </w:tcPr>
          <w:p w14:paraId="4520BAF6" w14:textId="77777777" w:rsidR="00534982" w:rsidRPr="00A1115A" w:rsidRDefault="00534982" w:rsidP="00441FD0">
            <w:pPr>
              <w:pStyle w:val="TAC"/>
            </w:pPr>
            <w:r w:rsidRPr="00A1115A">
              <w:t>11</w:t>
            </w:r>
          </w:p>
        </w:tc>
        <w:tc>
          <w:tcPr>
            <w:tcW w:w="835" w:type="dxa"/>
          </w:tcPr>
          <w:p w14:paraId="13B1405E" w14:textId="77777777" w:rsidR="00534982" w:rsidRPr="00A1115A" w:rsidRDefault="00534982" w:rsidP="00441FD0">
            <w:pPr>
              <w:pStyle w:val="TAC"/>
            </w:pPr>
            <w:r w:rsidRPr="00A1115A">
              <w:t>11</w:t>
            </w:r>
          </w:p>
        </w:tc>
        <w:tc>
          <w:tcPr>
            <w:tcW w:w="835" w:type="dxa"/>
          </w:tcPr>
          <w:p w14:paraId="11FF1730" w14:textId="77777777" w:rsidR="00534982" w:rsidRPr="00A1115A" w:rsidRDefault="00534982" w:rsidP="00441FD0">
            <w:pPr>
              <w:pStyle w:val="TAC"/>
            </w:pPr>
            <w:r w:rsidRPr="00A1115A">
              <w:t>11</w:t>
            </w:r>
          </w:p>
        </w:tc>
        <w:tc>
          <w:tcPr>
            <w:tcW w:w="835" w:type="dxa"/>
          </w:tcPr>
          <w:p w14:paraId="02295965" w14:textId="77777777" w:rsidR="00534982" w:rsidRPr="00A1115A" w:rsidRDefault="00534982" w:rsidP="00441FD0">
            <w:pPr>
              <w:pStyle w:val="TAC"/>
            </w:pPr>
            <w:r w:rsidRPr="00A1115A">
              <w:t>11</w:t>
            </w:r>
          </w:p>
        </w:tc>
        <w:tc>
          <w:tcPr>
            <w:tcW w:w="835" w:type="dxa"/>
          </w:tcPr>
          <w:p w14:paraId="075719B6" w14:textId="77777777" w:rsidR="00534982" w:rsidRPr="00A1115A" w:rsidRDefault="00534982" w:rsidP="00441FD0">
            <w:pPr>
              <w:pStyle w:val="TAC"/>
            </w:pPr>
            <w:r w:rsidRPr="00A1115A">
              <w:t>11</w:t>
            </w:r>
          </w:p>
        </w:tc>
        <w:tc>
          <w:tcPr>
            <w:tcW w:w="835" w:type="dxa"/>
          </w:tcPr>
          <w:p w14:paraId="3382206E" w14:textId="77777777" w:rsidR="00534982" w:rsidRPr="00A1115A" w:rsidRDefault="00534982" w:rsidP="00441FD0">
            <w:pPr>
              <w:pStyle w:val="TAC"/>
            </w:pPr>
            <w:r w:rsidRPr="00A1115A">
              <w:t>11</w:t>
            </w:r>
          </w:p>
        </w:tc>
        <w:tc>
          <w:tcPr>
            <w:tcW w:w="835" w:type="dxa"/>
          </w:tcPr>
          <w:p w14:paraId="2222E71B" w14:textId="77777777" w:rsidR="00534982" w:rsidRPr="00A1115A" w:rsidRDefault="00534982" w:rsidP="00441FD0">
            <w:pPr>
              <w:pStyle w:val="TAC"/>
            </w:pPr>
            <w:r w:rsidRPr="00A1115A">
              <w:t>11</w:t>
            </w:r>
          </w:p>
        </w:tc>
        <w:tc>
          <w:tcPr>
            <w:tcW w:w="835" w:type="dxa"/>
          </w:tcPr>
          <w:p w14:paraId="3008C885" w14:textId="77777777" w:rsidR="00534982" w:rsidRPr="00A1115A" w:rsidRDefault="00534982" w:rsidP="00441FD0">
            <w:pPr>
              <w:pStyle w:val="TAC"/>
            </w:pPr>
            <w:r w:rsidRPr="00A1115A">
              <w:t>13</w:t>
            </w:r>
          </w:p>
        </w:tc>
        <w:tc>
          <w:tcPr>
            <w:tcW w:w="835" w:type="dxa"/>
          </w:tcPr>
          <w:p w14:paraId="5C016002" w14:textId="77777777" w:rsidR="00534982" w:rsidRPr="00A1115A" w:rsidRDefault="00534982" w:rsidP="00441FD0">
            <w:pPr>
              <w:pStyle w:val="TAC"/>
            </w:pPr>
            <w:r w:rsidRPr="00A1115A">
              <w:t>11</w:t>
            </w:r>
          </w:p>
        </w:tc>
        <w:tc>
          <w:tcPr>
            <w:tcW w:w="835" w:type="dxa"/>
          </w:tcPr>
          <w:p w14:paraId="3BCD0C13" w14:textId="77777777" w:rsidR="00534982" w:rsidRPr="00A1115A" w:rsidRDefault="00534982" w:rsidP="00441FD0">
            <w:pPr>
              <w:pStyle w:val="TAC"/>
            </w:pPr>
            <w:r w:rsidRPr="00A1115A">
              <w:t>11</w:t>
            </w:r>
          </w:p>
        </w:tc>
      </w:tr>
      <w:tr w:rsidR="00534982" w:rsidRPr="00A1115A" w14:paraId="6659A469" w14:textId="77777777" w:rsidTr="00441FD0">
        <w:trPr>
          <w:jc w:val="center"/>
        </w:trPr>
        <w:tc>
          <w:tcPr>
            <w:tcW w:w="3690" w:type="dxa"/>
          </w:tcPr>
          <w:p w14:paraId="0C0F98A0" w14:textId="77777777" w:rsidR="00534982" w:rsidRPr="00A1115A" w:rsidRDefault="00534982" w:rsidP="00441FD0">
            <w:pPr>
              <w:pStyle w:val="TAL"/>
              <w:rPr>
                <w:rFonts w:eastAsia="SimSun"/>
              </w:rPr>
            </w:pPr>
            <w:r w:rsidRPr="00A1115A">
              <w:rPr>
                <w:rFonts w:eastAsia="SimSun"/>
              </w:rPr>
              <w:t>MCS Index</w:t>
            </w:r>
          </w:p>
        </w:tc>
        <w:tc>
          <w:tcPr>
            <w:tcW w:w="1093" w:type="dxa"/>
          </w:tcPr>
          <w:p w14:paraId="4D5EE048" w14:textId="77777777" w:rsidR="00534982" w:rsidRPr="00A1115A" w:rsidRDefault="00534982" w:rsidP="00441FD0">
            <w:pPr>
              <w:pStyle w:val="TAC"/>
            </w:pPr>
          </w:p>
        </w:tc>
        <w:tc>
          <w:tcPr>
            <w:tcW w:w="835" w:type="dxa"/>
          </w:tcPr>
          <w:p w14:paraId="4BCEFFCD" w14:textId="0011B7D0" w:rsidR="00534982" w:rsidRPr="00A1115A" w:rsidRDefault="00534982" w:rsidP="00441FD0">
            <w:pPr>
              <w:pStyle w:val="TAC"/>
            </w:pPr>
            <w:del w:id="1297" w:author="Nokia" w:date="2023-11-02T13:55:00Z">
              <w:r w:rsidRPr="00A1115A" w:rsidDel="00B775C1">
                <w:delText>23</w:delText>
              </w:r>
            </w:del>
          </w:p>
        </w:tc>
        <w:tc>
          <w:tcPr>
            <w:tcW w:w="835" w:type="dxa"/>
          </w:tcPr>
          <w:p w14:paraId="5F38268D" w14:textId="77777777" w:rsidR="00534982" w:rsidRPr="00A1115A" w:rsidRDefault="00534982" w:rsidP="00441FD0">
            <w:pPr>
              <w:pStyle w:val="TAC"/>
            </w:pPr>
            <w:r w:rsidRPr="00A1115A">
              <w:t>23</w:t>
            </w:r>
          </w:p>
        </w:tc>
        <w:tc>
          <w:tcPr>
            <w:tcW w:w="835" w:type="dxa"/>
          </w:tcPr>
          <w:p w14:paraId="082BC937" w14:textId="77777777" w:rsidR="00534982" w:rsidRPr="00A1115A" w:rsidRDefault="00534982" w:rsidP="00441FD0">
            <w:pPr>
              <w:pStyle w:val="TAC"/>
            </w:pPr>
            <w:r w:rsidRPr="00A1115A">
              <w:t>23</w:t>
            </w:r>
          </w:p>
        </w:tc>
        <w:tc>
          <w:tcPr>
            <w:tcW w:w="835" w:type="dxa"/>
          </w:tcPr>
          <w:p w14:paraId="12D2FC3B" w14:textId="77777777" w:rsidR="00534982" w:rsidRPr="00A1115A" w:rsidRDefault="00534982" w:rsidP="00441FD0">
            <w:pPr>
              <w:pStyle w:val="TAC"/>
            </w:pPr>
            <w:r w:rsidRPr="00A1115A">
              <w:t>23</w:t>
            </w:r>
          </w:p>
        </w:tc>
        <w:tc>
          <w:tcPr>
            <w:tcW w:w="835" w:type="dxa"/>
          </w:tcPr>
          <w:p w14:paraId="43230E38" w14:textId="77777777" w:rsidR="00534982" w:rsidRPr="00A1115A" w:rsidRDefault="00534982" w:rsidP="00441FD0">
            <w:pPr>
              <w:pStyle w:val="TAC"/>
            </w:pPr>
            <w:r w:rsidRPr="00A1115A">
              <w:t>23</w:t>
            </w:r>
          </w:p>
        </w:tc>
        <w:tc>
          <w:tcPr>
            <w:tcW w:w="835" w:type="dxa"/>
          </w:tcPr>
          <w:p w14:paraId="32E54952" w14:textId="77777777" w:rsidR="00534982" w:rsidRPr="00A1115A" w:rsidRDefault="00534982" w:rsidP="00441FD0">
            <w:pPr>
              <w:pStyle w:val="TAC"/>
            </w:pPr>
            <w:r w:rsidRPr="00A1115A">
              <w:t>23</w:t>
            </w:r>
          </w:p>
        </w:tc>
        <w:tc>
          <w:tcPr>
            <w:tcW w:w="835" w:type="dxa"/>
          </w:tcPr>
          <w:p w14:paraId="213A9380" w14:textId="77777777" w:rsidR="00534982" w:rsidRPr="00A1115A" w:rsidRDefault="00534982" w:rsidP="00441FD0">
            <w:pPr>
              <w:pStyle w:val="TAC"/>
            </w:pPr>
            <w:r w:rsidRPr="00A1115A">
              <w:t>23</w:t>
            </w:r>
          </w:p>
        </w:tc>
        <w:tc>
          <w:tcPr>
            <w:tcW w:w="835" w:type="dxa"/>
          </w:tcPr>
          <w:p w14:paraId="5F395EA1" w14:textId="77777777" w:rsidR="00534982" w:rsidRPr="00A1115A" w:rsidRDefault="00534982" w:rsidP="00441FD0">
            <w:pPr>
              <w:pStyle w:val="TAC"/>
            </w:pPr>
            <w:r w:rsidRPr="00A1115A">
              <w:t>23</w:t>
            </w:r>
          </w:p>
        </w:tc>
        <w:tc>
          <w:tcPr>
            <w:tcW w:w="835" w:type="dxa"/>
          </w:tcPr>
          <w:p w14:paraId="36F02B1E" w14:textId="77777777" w:rsidR="00534982" w:rsidRPr="00A1115A" w:rsidRDefault="00534982" w:rsidP="00441FD0">
            <w:pPr>
              <w:pStyle w:val="TAC"/>
            </w:pPr>
            <w:r w:rsidRPr="00A1115A">
              <w:t>23</w:t>
            </w:r>
          </w:p>
        </w:tc>
        <w:tc>
          <w:tcPr>
            <w:tcW w:w="835" w:type="dxa"/>
          </w:tcPr>
          <w:p w14:paraId="36B2F591" w14:textId="77777777" w:rsidR="00534982" w:rsidRPr="00A1115A" w:rsidRDefault="00534982" w:rsidP="00441FD0">
            <w:pPr>
              <w:pStyle w:val="TAC"/>
            </w:pPr>
            <w:r w:rsidRPr="00A1115A">
              <w:t>23</w:t>
            </w:r>
          </w:p>
        </w:tc>
        <w:tc>
          <w:tcPr>
            <w:tcW w:w="835" w:type="dxa"/>
          </w:tcPr>
          <w:p w14:paraId="0A838316" w14:textId="77777777" w:rsidR="00534982" w:rsidRPr="00A1115A" w:rsidRDefault="00534982" w:rsidP="00441FD0">
            <w:pPr>
              <w:pStyle w:val="TAC"/>
            </w:pPr>
            <w:r w:rsidRPr="00A1115A">
              <w:t>23</w:t>
            </w:r>
          </w:p>
        </w:tc>
        <w:tc>
          <w:tcPr>
            <w:tcW w:w="835" w:type="dxa"/>
          </w:tcPr>
          <w:p w14:paraId="72489A70" w14:textId="77777777" w:rsidR="00534982" w:rsidRPr="00A1115A" w:rsidRDefault="00534982" w:rsidP="00441FD0">
            <w:pPr>
              <w:pStyle w:val="TAC"/>
            </w:pPr>
            <w:r w:rsidRPr="00A1115A">
              <w:t>23</w:t>
            </w:r>
          </w:p>
        </w:tc>
      </w:tr>
      <w:tr w:rsidR="00534982" w:rsidRPr="00A1115A" w14:paraId="37178C58" w14:textId="77777777" w:rsidTr="00441FD0">
        <w:trPr>
          <w:jc w:val="center"/>
        </w:trPr>
        <w:tc>
          <w:tcPr>
            <w:tcW w:w="3690" w:type="dxa"/>
          </w:tcPr>
          <w:p w14:paraId="18053560"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1ADD6690" w14:textId="77777777" w:rsidR="00534982" w:rsidRPr="00A1115A" w:rsidRDefault="00534982" w:rsidP="00441FD0">
            <w:pPr>
              <w:pStyle w:val="TAC"/>
            </w:pPr>
          </w:p>
        </w:tc>
        <w:tc>
          <w:tcPr>
            <w:tcW w:w="10020" w:type="dxa"/>
            <w:gridSpan w:val="12"/>
          </w:tcPr>
          <w:p w14:paraId="3AB46F1D" w14:textId="77777777" w:rsidR="00534982" w:rsidRPr="00A1115A" w:rsidRDefault="00534982" w:rsidP="00441FD0">
            <w:pPr>
              <w:pStyle w:val="TAC"/>
            </w:pPr>
            <w:r>
              <w:t>1024</w:t>
            </w:r>
            <w:r w:rsidRPr="00A1115A">
              <w:t>QAM</w:t>
            </w:r>
          </w:p>
        </w:tc>
      </w:tr>
      <w:tr w:rsidR="00534982" w:rsidRPr="00A1115A" w14:paraId="22FEA945" w14:textId="77777777" w:rsidTr="00441FD0">
        <w:trPr>
          <w:jc w:val="center"/>
        </w:trPr>
        <w:tc>
          <w:tcPr>
            <w:tcW w:w="3690" w:type="dxa"/>
          </w:tcPr>
          <w:p w14:paraId="1D6FD986" w14:textId="77777777" w:rsidR="00534982" w:rsidRPr="00A1115A" w:rsidRDefault="00534982" w:rsidP="00441FD0">
            <w:pPr>
              <w:pStyle w:val="TAL"/>
              <w:rPr>
                <w:rFonts w:eastAsia="SimSun"/>
              </w:rPr>
            </w:pPr>
            <w:r w:rsidRPr="00A1115A">
              <w:rPr>
                <w:rFonts w:eastAsia="SimSun"/>
              </w:rPr>
              <w:t>Modulation</w:t>
            </w:r>
          </w:p>
        </w:tc>
        <w:tc>
          <w:tcPr>
            <w:tcW w:w="1093" w:type="dxa"/>
          </w:tcPr>
          <w:p w14:paraId="66F89D14" w14:textId="77777777" w:rsidR="00534982" w:rsidRPr="00A1115A" w:rsidRDefault="00534982" w:rsidP="00441FD0">
            <w:pPr>
              <w:pStyle w:val="TAC"/>
            </w:pPr>
          </w:p>
        </w:tc>
        <w:tc>
          <w:tcPr>
            <w:tcW w:w="835" w:type="dxa"/>
          </w:tcPr>
          <w:p w14:paraId="6AAEF955" w14:textId="3B1DB166" w:rsidR="00534982" w:rsidRPr="00A1115A" w:rsidRDefault="00534982" w:rsidP="00441FD0">
            <w:pPr>
              <w:pStyle w:val="TAC"/>
            </w:pPr>
            <w:del w:id="1298" w:author="Nokia" w:date="2023-11-02T13:55:00Z">
              <w:r w:rsidDel="00B775C1">
                <w:delText>1024</w:delText>
              </w:r>
              <w:r w:rsidRPr="00A1115A" w:rsidDel="00B775C1">
                <w:delText xml:space="preserve"> QAM</w:delText>
              </w:r>
            </w:del>
          </w:p>
        </w:tc>
        <w:tc>
          <w:tcPr>
            <w:tcW w:w="835" w:type="dxa"/>
          </w:tcPr>
          <w:p w14:paraId="55A00F63" w14:textId="77777777" w:rsidR="00534982" w:rsidRPr="00A1115A" w:rsidRDefault="00534982" w:rsidP="00441FD0">
            <w:pPr>
              <w:pStyle w:val="TAC"/>
            </w:pPr>
            <w:r>
              <w:t>1024</w:t>
            </w:r>
            <w:r w:rsidRPr="00A1115A">
              <w:t xml:space="preserve"> QAM</w:t>
            </w:r>
          </w:p>
        </w:tc>
        <w:tc>
          <w:tcPr>
            <w:tcW w:w="835" w:type="dxa"/>
          </w:tcPr>
          <w:p w14:paraId="787B3D2D" w14:textId="77777777" w:rsidR="00534982" w:rsidRPr="00A1115A" w:rsidRDefault="00534982" w:rsidP="00441FD0">
            <w:pPr>
              <w:pStyle w:val="TAC"/>
            </w:pPr>
            <w:r>
              <w:t>1024</w:t>
            </w:r>
            <w:r w:rsidRPr="00A1115A">
              <w:t xml:space="preserve"> QAM</w:t>
            </w:r>
          </w:p>
        </w:tc>
        <w:tc>
          <w:tcPr>
            <w:tcW w:w="835" w:type="dxa"/>
          </w:tcPr>
          <w:p w14:paraId="2AE6DCFD" w14:textId="77777777" w:rsidR="00534982" w:rsidRPr="00A1115A" w:rsidRDefault="00534982" w:rsidP="00441FD0">
            <w:pPr>
              <w:pStyle w:val="TAC"/>
            </w:pPr>
            <w:r>
              <w:t>1024</w:t>
            </w:r>
            <w:r w:rsidRPr="00A1115A">
              <w:t xml:space="preserve"> QAM</w:t>
            </w:r>
          </w:p>
        </w:tc>
        <w:tc>
          <w:tcPr>
            <w:tcW w:w="835" w:type="dxa"/>
          </w:tcPr>
          <w:p w14:paraId="75B89047" w14:textId="77777777" w:rsidR="00534982" w:rsidRPr="00A1115A" w:rsidRDefault="00534982" w:rsidP="00441FD0">
            <w:pPr>
              <w:pStyle w:val="TAC"/>
            </w:pPr>
            <w:r>
              <w:t>1024</w:t>
            </w:r>
            <w:r w:rsidRPr="00A1115A">
              <w:t xml:space="preserve"> QAM</w:t>
            </w:r>
          </w:p>
        </w:tc>
        <w:tc>
          <w:tcPr>
            <w:tcW w:w="835" w:type="dxa"/>
          </w:tcPr>
          <w:p w14:paraId="4483E0BD" w14:textId="77777777" w:rsidR="00534982" w:rsidRPr="00A1115A" w:rsidRDefault="00534982" w:rsidP="00441FD0">
            <w:pPr>
              <w:pStyle w:val="TAC"/>
            </w:pPr>
            <w:r>
              <w:t>1024</w:t>
            </w:r>
            <w:r w:rsidRPr="00A1115A">
              <w:t xml:space="preserve"> QAM</w:t>
            </w:r>
          </w:p>
        </w:tc>
        <w:tc>
          <w:tcPr>
            <w:tcW w:w="835" w:type="dxa"/>
          </w:tcPr>
          <w:p w14:paraId="125190B3" w14:textId="77777777" w:rsidR="00534982" w:rsidRPr="00A1115A" w:rsidRDefault="00534982" w:rsidP="00441FD0">
            <w:pPr>
              <w:pStyle w:val="TAC"/>
            </w:pPr>
            <w:r>
              <w:t>1024</w:t>
            </w:r>
            <w:r w:rsidRPr="00A1115A">
              <w:t xml:space="preserve"> QAM</w:t>
            </w:r>
          </w:p>
        </w:tc>
        <w:tc>
          <w:tcPr>
            <w:tcW w:w="835" w:type="dxa"/>
          </w:tcPr>
          <w:p w14:paraId="5E28D4EE" w14:textId="77777777" w:rsidR="00534982" w:rsidRPr="00A1115A" w:rsidRDefault="00534982" w:rsidP="00441FD0">
            <w:pPr>
              <w:pStyle w:val="TAC"/>
            </w:pPr>
            <w:r>
              <w:t>1024</w:t>
            </w:r>
            <w:r w:rsidRPr="00A1115A">
              <w:t xml:space="preserve"> QAM</w:t>
            </w:r>
          </w:p>
        </w:tc>
        <w:tc>
          <w:tcPr>
            <w:tcW w:w="835" w:type="dxa"/>
          </w:tcPr>
          <w:p w14:paraId="5F7D8740" w14:textId="77777777" w:rsidR="00534982" w:rsidRPr="00A1115A" w:rsidRDefault="00534982" w:rsidP="00441FD0">
            <w:pPr>
              <w:pStyle w:val="TAC"/>
            </w:pPr>
            <w:r>
              <w:t>1024</w:t>
            </w:r>
            <w:r w:rsidRPr="00A1115A">
              <w:t xml:space="preserve"> QAM</w:t>
            </w:r>
          </w:p>
        </w:tc>
        <w:tc>
          <w:tcPr>
            <w:tcW w:w="835" w:type="dxa"/>
          </w:tcPr>
          <w:p w14:paraId="6DBA8574" w14:textId="77777777" w:rsidR="00534982" w:rsidRPr="00A1115A" w:rsidRDefault="00534982" w:rsidP="00441FD0">
            <w:pPr>
              <w:pStyle w:val="TAC"/>
            </w:pPr>
            <w:r>
              <w:t>1024</w:t>
            </w:r>
            <w:r w:rsidRPr="00A1115A">
              <w:t xml:space="preserve"> QAM</w:t>
            </w:r>
          </w:p>
        </w:tc>
        <w:tc>
          <w:tcPr>
            <w:tcW w:w="835" w:type="dxa"/>
          </w:tcPr>
          <w:p w14:paraId="279E9FDD" w14:textId="77777777" w:rsidR="00534982" w:rsidRPr="00A1115A" w:rsidRDefault="00534982" w:rsidP="00441FD0">
            <w:pPr>
              <w:pStyle w:val="TAC"/>
            </w:pPr>
            <w:r>
              <w:t>1024</w:t>
            </w:r>
            <w:r w:rsidRPr="00A1115A">
              <w:t xml:space="preserve"> QAM</w:t>
            </w:r>
          </w:p>
        </w:tc>
        <w:tc>
          <w:tcPr>
            <w:tcW w:w="835" w:type="dxa"/>
          </w:tcPr>
          <w:p w14:paraId="0B67AA58" w14:textId="77777777" w:rsidR="00534982" w:rsidRPr="00A1115A" w:rsidRDefault="00534982" w:rsidP="00441FD0">
            <w:pPr>
              <w:pStyle w:val="TAC"/>
            </w:pPr>
            <w:r>
              <w:t>1024</w:t>
            </w:r>
            <w:r w:rsidRPr="00A1115A">
              <w:t xml:space="preserve"> QAM</w:t>
            </w:r>
          </w:p>
        </w:tc>
      </w:tr>
      <w:tr w:rsidR="00534982" w:rsidRPr="00A1115A" w14:paraId="1E031C2E" w14:textId="77777777" w:rsidTr="00441FD0">
        <w:trPr>
          <w:jc w:val="center"/>
        </w:trPr>
        <w:tc>
          <w:tcPr>
            <w:tcW w:w="3690" w:type="dxa"/>
          </w:tcPr>
          <w:p w14:paraId="1EB0717E"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71FEB5CE" w14:textId="77777777" w:rsidR="00534982" w:rsidRPr="00A1115A" w:rsidRDefault="00534982" w:rsidP="00441FD0">
            <w:pPr>
              <w:pStyle w:val="TAC"/>
            </w:pPr>
          </w:p>
        </w:tc>
        <w:tc>
          <w:tcPr>
            <w:tcW w:w="835" w:type="dxa"/>
          </w:tcPr>
          <w:p w14:paraId="5391812B" w14:textId="7D2B6374" w:rsidR="00534982" w:rsidRPr="00A1115A" w:rsidRDefault="00534982" w:rsidP="00441FD0">
            <w:pPr>
              <w:pStyle w:val="TAC"/>
            </w:pPr>
            <w:del w:id="1299" w:author="Nokia" w:date="2023-11-02T13:55:00Z">
              <w:r w:rsidDel="00B775C1">
                <w:delText>0.78</w:delText>
              </w:r>
            </w:del>
          </w:p>
        </w:tc>
        <w:tc>
          <w:tcPr>
            <w:tcW w:w="835" w:type="dxa"/>
          </w:tcPr>
          <w:p w14:paraId="101526AA" w14:textId="77777777" w:rsidR="00534982" w:rsidRPr="00A1115A" w:rsidRDefault="00534982" w:rsidP="00441FD0">
            <w:pPr>
              <w:pStyle w:val="TAC"/>
            </w:pPr>
            <w:r>
              <w:t>0.78</w:t>
            </w:r>
          </w:p>
        </w:tc>
        <w:tc>
          <w:tcPr>
            <w:tcW w:w="835" w:type="dxa"/>
          </w:tcPr>
          <w:p w14:paraId="16790BA5" w14:textId="77777777" w:rsidR="00534982" w:rsidRPr="00A1115A" w:rsidRDefault="00534982" w:rsidP="00441FD0">
            <w:pPr>
              <w:pStyle w:val="TAC"/>
            </w:pPr>
            <w:r>
              <w:t>0.78</w:t>
            </w:r>
          </w:p>
        </w:tc>
        <w:tc>
          <w:tcPr>
            <w:tcW w:w="835" w:type="dxa"/>
          </w:tcPr>
          <w:p w14:paraId="3CC08226" w14:textId="77777777" w:rsidR="00534982" w:rsidRPr="00A1115A" w:rsidRDefault="00534982" w:rsidP="00441FD0">
            <w:pPr>
              <w:pStyle w:val="TAC"/>
            </w:pPr>
            <w:r>
              <w:t>0.78</w:t>
            </w:r>
          </w:p>
        </w:tc>
        <w:tc>
          <w:tcPr>
            <w:tcW w:w="835" w:type="dxa"/>
          </w:tcPr>
          <w:p w14:paraId="404DB10A" w14:textId="77777777" w:rsidR="00534982" w:rsidRPr="00A1115A" w:rsidRDefault="00534982" w:rsidP="00441FD0">
            <w:pPr>
              <w:pStyle w:val="TAC"/>
            </w:pPr>
            <w:r>
              <w:t>0.78</w:t>
            </w:r>
          </w:p>
        </w:tc>
        <w:tc>
          <w:tcPr>
            <w:tcW w:w="835" w:type="dxa"/>
          </w:tcPr>
          <w:p w14:paraId="7F8DA02D" w14:textId="77777777" w:rsidR="00534982" w:rsidRPr="00A1115A" w:rsidRDefault="00534982" w:rsidP="00441FD0">
            <w:pPr>
              <w:pStyle w:val="TAC"/>
            </w:pPr>
            <w:r>
              <w:t>0.78</w:t>
            </w:r>
          </w:p>
        </w:tc>
        <w:tc>
          <w:tcPr>
            <w:tcW w:w="835" w:type="dxa"/>
          </w:tcPr>
          <w:p w14:paraId="7746CC7D" w14:textId="77777777" w:rsidR="00534982" w:rsidRPr="00A1115A" w:rsidRDefault="00534982" w:rsidP="00441FD0">
            <w:pPr>
              <w:pStyle w:val="TAC"/>
            </w:pPr>
            <w:r>
              <w:t>0.78</w:t>
            </w:r>
          </w:p>
        </w:tc>
        <w:tc>
          <w:tcPr>
            <w:tcW w:w="835" w:type="dxa"/>
          </w:tcPr>
          <w:p w14:paraId="721FD836" w14:textId="77777777" w:rsidR="00534982" w:rsidRPr="00A1115A" w:rsidRDefault="00534982" w:rsidP="00441FD0">
            <w:pPr>
              <w:pStyle w:val="TAC"/>
            </w:pPr>
            <w:r>
              <w:t>0.78</w:t>
            </w:r>
          </w:p>
        </w:tc>
        <w:tc>
          <w:tcPr>
            <w:tcW w:w="835" w:type="dxa"/>
          </w:tcPr>
          <w:p w14:paraId="4AB672BF" w14:textId="77777777" w:rsidR="00534982" w:rsidRPr="00A1115A" w:rsidRDefault="00534982" w:rsidP="00441FD0">
            <w:pPr>
              <w:pStyle w:val="TAC"/>
            </w:pPr>
            <w:r>
              <w:t>0.78</w:t>
            </w:r>
          </w:p>
        </w:tc>
        <w:tc>
          <w:tcPr>
            <w:tcW w:w="835" w:type="dxa"/>
          </w:tcPr>
          <w:p w14:paraId="545CEF37" w14:textId="77777777" w:rsidR="00534982" w:rsidRPr="00A1115A" w:rsidRDefault="00534982" w:rsidP="00441FD0">
            <w:pPr>
              <w:pStyle w:val="TAC"/>
            </w:pPr>
            <w:r>
              <w:t>0.78</w:t>
            </w:r>
          </w:p>
        </w:tc>
        <w:tc>
          <w:tcPr>
            <w:tcW w:w="835" w:type="dxa"/>
          </w:tcPr>
          <w:p w14:paraId="0C51E50E" w14:textId="77777777" w:rsidR="00534982" w:rsidRPr="00A1115A" w:rsidRDefault="00534982" w:rsidP="00441FD0">
            <w:pPr>
              <w:pStyle w:val="TAC"/>
            </w:pPr>
            <w:r>
              <w:t>0.78</w:t>
            </w:r>
          </w:p>
        </w:tc>
        <w:tc>
          <w:tcPr>
            <w:tcW w:w="835" w:type="dxa"/>
          </w:tcPr>
          <w:p w14:paraId="3CCCF5EB" w14:textId="77777777" w:rsidR="00534982" w:rsidRPr="00A1115A" w:rsidRDefault="00534982" w:rsidP="00441FD0">
            <w:pPr>
              <w:pStyle w:val="TAC"/>
            </w:pPr>
            <w:r>
              <w:t>0.78</w:t>
            </w:r>
          </w:p>
        </w:tc>
      </w:tr>
      <w:tr w:rsidR="00534982" w:rsidRPr="00A1115A" w14:paraId="07F3260B" w14:textId="77777777" w:rsidTr="00441FD0">
        <w:trPr>
          <w:jc w:val="center"/>
        </w:trPr>
        <w:tc>
          <w:tcPr>
            <w:tcW w:w="3690" w:type="dxa"/>
          </w:tcPr>
          <w:p w14:paraId="785CC216"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198EBABC" w14:textId="77777777" w:rsidR="00534982" w:rsidRPr="00A1115A" w:rsidRDefault="00534982" w:rsidP="00441FD0">
            <w:pPr>
              <w:pStyle w:val="TAC"/>
            </w:pPr>
          </w:p>
        </w:tc>
        <w:tc>
          <w:tcPr>
            <w:tcW w:w="835" w:type="dxa"/>
          </w:tcPr>
          <w:p w14:paraId="139E71C7" w14:textId="04934B56" w:rsidR="00534982" w:rsidRPr="00A1115A" w:rsidRDefault="00534982" w:rsidP="00441FD0">
            <w:pPr>
              <w:pStyle w:val="TAC"/>
            </w:pPr>
            <w:del w:id="1300" w:author="Nokia" w:date="2023-11-02T13:55:00Z">
              <w:r w:rsidRPr="00A1115A" w:rsidDel="00B775C1">
                <w:delText>1</w:delText>
              </w:r>
            </w:del>
          </w:p>
        </w:tc>
        <w:tc>
          <w:tcPr>
            <w:tcW w:w="835" w:type="dxa"/>
          </w:tcPr>
          <w:p w14:paraId="407F8A9A" w14:textId="77777777" w:rsidR="00534982" w:rsidRPr="00A1115A" w:rsidRDefault="00534982" w:rsidP="00441FD0">
            <w:pPr>
              <w:pStyle w:val="TAC"/>
            </w:pPr>
            <w:r w:rsidRPr="00A1115A">
              <w:t>1</w:t>
            </w:r>
          </w:p>
        </w:tc>
        <w:tc>
          <w:tcPr>
            <w:tcW w:w="835" w:type="dxa"/>
          </w:tcPr>
          <w:p w14:paraId="77F50F55" w14:textId="77777777" w:rsidR="00534982" w:rsidRPr="00A1115A" w:rsidRDefault="00534982" w:rsidP="00441FD0">
            <w:pPr>
              <w:pStyle w:val="TAC"/>
            </w:pPr>
            <w:r w:rsidRPr="00A1115A">
              <w:t>1</w:t>
            </w:r>
          </w:p>
        </w:tc>
        <w:tc>
          <w:tcPr>
            <w:tcW w:w="835" w:type="dxa"/>
          </w:tcPr>
          <w:p w14:paraId="0F5A2478" w14:textId="77777777" w:rsidR="00534982" w:rsidRPr="00A1115A" w:rsidRDefault="00534982" w:rsidP="00441FD0">
            <w:pPr>
              <w:pStyle w:val="TAC"/>
            </w:pPr>
            <w:r w:rsidRPr="00A1115A">
              <w:t>1</w:t>
            </w:r>
          </w:p>
        </w:tc>
        <w:tc>
          <w:tcPr>
            <w:tcW w:w="835" w:type="dxa"/>
          </w:tcPr>
          <w:p w14:paraId="1035DB59" w14:textId="77777777" w:rsidR="00534982" w:rsidRPr="00A1115A" w:rsidRDefault="00534982" w:rsidP="00441FD0">
            <w:pPr>
              <w:pStyle w:val="TAC"/>
            </w:pPr>
            <w:r w:rsidRPr="00A1115A">
              <w:t>1</w:t>
            </w:r>
          </w:p>
        </w:tc>
        <w:tc>
          <w:tcPr>
            <w:tcW w:w="835" w:type="dxa"/>
          </w:tcPr>
          <w:p w14:paraId="7D2CB14E" w14:textId="77777777" w:rsidR="00534982" w:rsidRPr="00A1115A" w:rsidRDefault="00534982" w:rsidP="00441FD0">
            <w:pPr>
              <w:pStyle w:val="TAC"/>
            </w:pPr>
            <w:r w:rsidRPr="00A1115A">
              <w:t>1</w:t>
            </w:r>
          </w:p>
        </w:tc>
        <w:tc>
          <w:tcPr>
            <w:tcW w:w="835" w:type="dxa"/>
          </w:tcPr>
          <w:p w14:paraId="369B0495" w14:textId="77777777" w:rsidR="00534982" w:rsidRPr="00A1115A" w:rsidRDefault="00534982" w:rsidP="00441FD0">
            <w:pPr>
              <w:pStyle w:val="TAC"/>
            </w:pPr>
            <w:r w:rsidRPr="00A1115A">
              <w:t>1</w:t>
            </w:r>
          </w:p>
        </w:tc>
        <w:tc>
          <w:tcPr>
            <w:tcW w:w="835" w:type="dxa"/>
          </w:tcPr>
          <w:p w14:paraId="740B9CB8" w14:textId="77777777" w:rsidR="00534982" w:rsidRPr="00A1115A" w:rsidRDefault="00534982" w:rsidP="00441FD0">
            <w:pPr>
              <w:pStyle w:val="TAC"/>
            </w:pPr>
            <w:r w:rsidRPr="00A1115A">
              <w:t>1</w:t>
            </w:r>
          </w:p>
        </w:tc>
        <w:tc>
          <w:tcPr>
            <w:tcW w:w="835" w:type="dxa"/>
          </w:tcPr>
          <w:p w14:paraId="7C8841D1" w14:textId="77777777" w:rsidR="00534982" w:rsidRPr="00A1115A" w:rsidRDefault="00534982" w:rsidP="00441FD0">
            <w:pPr>
              <w:pStyle w:val="TAC"/>
            </w:pPr>
            <w:r w:rsidRPr="00A1115A">
              <w:t>1</w:t>
            </w:r>
          </w:p>
        </w:tc>
        <w:tc>
          <w:tcPr>
            <w:tcW w:w="835" w:type="dxa"/>
          </w:tcPr>
          <w:p w14:paraId="1251DC40" w14:textId="77777777" w:rsidR="00534982" w:rsidRPr="00A1115A" w:rsidRDefault="00534982" w:rsidP="00441FD0">
            <w:pPr>
              <w:pStyle w:val="TAC"/>
            </w:pPr>
            <w:r w:rsidRPr="00A1115A">
              <w:t>1</w:t>
            </w:r>
          </w:p>
        </w:tc>
        <w:tc>
          <w:tcPr>
            <w:tcW w:w="835" w:type="dxa"/>
          </w:tcPr>
          <w:p w14:paraId="697B3753" w14:textId="77777777" w:rsidR="00534982" w:rsidRPr="00A1115A" w:rsidRDefault="00534982" w:rsidP="00441FD0">
            <w:pPr>
              <w:pStyle w:val="TAC"/>
            </w:pPr>
            <w:r w:rsidRPr="00A1115A">
              <w:t>1</w:t>
            </w:r>
          </w:p>
        </w:tc>
        <w:tc>
          <w:tcPr>
            <w:tcW w:w="835" w:type="dxa"/>
          </w:tcPr>
          <w:p w14:paraId="37064E35" w14:textId="77777777" w:rsidR="00534982" w:rsidRPr="00A1115A" w:rsidRDefault="00534982" w:rsidP="00441FD0">
            <w:pPr>
              <w:pStyle w:val="TAC"/>
            </w:pPr>
            <w:r w:rsidRPr="00A1115A">
              <w:t>1</w:t>
            </w:r>
          </w:p>
        </w:tc>
      </w:tr>
      <w:tr w:rsidR="00534982" w:rsidRPr="00A1115A" w14:paraId="3AD296C3" w14:textId="77777777" w:rsidTr="00441FD0">
        <w:trPr>
          <w:jc w:val="center"/>
        </w:trPr>
        <w:tc>
          <w:tcPr>
            <w:tcW w:w="3690" w:type="dxa"/>
          </w:tcPr>
          <w:p w14:paraId="16071EDC"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A378D81" w14:textId="77777777" w:rsidR="00534982" w:rsidRPr="00A1115A" w:rsidRDefault="00534982" w:rsidP="00441FD0">
            <w:pPr>
              <w:pStyle w:val="TAC"/>
              <w:rPr>
                <w:rFonts w:cs="Arial"/>
              </w:rPr>
            </w:pPr>
          </w:p>
        </w:tc>
        <w:tc>
          <w:tcPr>
            <w:tcW w:w="835" w:type="dxa"/>
          </w:tcPr>
          <w:p w14:paraId="303C4E74" w14:textId="77777777" w:rsidR="00534982" w:rsidRPr="00A1115A" w:rsidRDefault="00534982" w:rsidP="00441FD0">
            <w:pPr>
              <w:pStyle w:val="TAC"/>
              <w:rPr>
                <w:rFonts w:cs="Arial"/>
              </w:rPr>
            </w:pPr>
          </w:p>
        </w:tc>
        <w:tc>
          <w:tcPr>
            <w:tcW w:w="835" w:type="dxa"/>
          </w:tcPr>
          <w:p w14:paraId="149A81A6" w14:textId="77777777" w:rsidR="00534982" w:rsidRPr="00A1115A" w:rsidRDefault="00534982" w:rsidP="00441FD0">
            <w:pPr>
              <w:pStyle w:val="TAC"/>
              <w:rPr>
                <w:rFonts w:cs="Arial"/>
              </w:rPr>
            </w:pPr>
          </w:p>
        </w:tc>
        <w:tc>
          <w:tcPr>
            <w:tcW w:w="835" w:type="dxa"/>
          </w:tcPr>
          <w:p w14:paraId="066C780D" w14:textId="77777777" w:rsidR="00534982" w:rsidRPr="00A1115A" w:rsidRDefault="00534982" w:rsidP="00441FD0">
            <w:pPr>
              <w:pStyle w:val="TAC"/>
              <w:rPr>
                <w:rFonts w:cs="Arial"/>
              </w:rPr>
            </w:pPr>
          </w:p>
        </w:tc>
        <w:tc>
          <w:tcPr>
            <w:tcW w:w="835" w:type="dxa"/>
          </w:tcPr>
          <w:p w14:paraId="0A464DC9" w14:textId="77777777" w:rsidR="00534982" w:rsidRPr="00A1115A" w:rsidRDefault="00534982" w:rsidP="00441FD0">
            <w:pPr>
              <w:pStyle w:val="TAC"/>
              <w:rPr>
                <w:rFonts w:cs="Arial"/>
              </w:rPr>
            </w:pPr>
          </w:p>
        </w:tc>
        <w:tc>
          <w:tcPr>
            <w:tcW w:w="835" w:type="dxa"/>
          </w:tcPr>
          <w:p w14:paraId="4622E14D" w14:textId="77777777" w:rsidR="00534982" w:rsidRPr="00A1115A" w:rsidRDefault="00534982" w:rsidP="00441FD0">
            <w:pPr>
              <w:pStyle w:val="TAC"/>
              <w:rPr>
                <w:rFonts w:cs="Arial"/>
              </w:rPr>
            </w:pPr>
          </w:p>
        </w:tc>
        <w:tc>
          <w:tcPr>
            <w:tcW w:w="835" w:type="dxa"/>
          </w:tcPr>
          <w:p w14:paraId="432A132D" w14:textId="77777777" w:rsidR="00534982" w:rsidRPr="00A1115A" w:rsidRDefault="00534982" w:rsidP="00441FD0">
            <w:pPr>
              <w:pStyle w:val="TAC"/>
              <w:rPr>
                <w:rFonts w:cs="Arial"/>
              </w:rPr>
            </w:pPr>
          </w:p>
        </w:tc>
        <w:tc>
          <w:tcPr>
            <w:tcW w:w="835" w:type="dxa"/>
          </w:tcPr>
          <w:p w14:paraId="402E74C6" w14:textId="77777777" w:rsidR="00534982" w:rsidRPr="00A1115A" w:rsidRDefault="00534982" w:rsidP="00441FD0">
            <w:pPr>
              <w:pStyle w:val="TAC"/>
              <w:rPr>
                <w:rFonts w:cs="Arial"/>
              </w:rPr>
            </w:pPr>
          </w:p>
        </w:tc>
        <w:tc>
          <w:tcPr>
            <w:tcW w:w="835" w:type="dxa"/>
          </w:tcPr>
          <w:p w14:paraId="51429816" w14:textId="77777777" w:rsidR="00534982" w:rsidRPr="00A1115A" w:rsidRDefault="00534982" w:rsidP="00441FD0">
            <w:pPr>
              <w:pStyle w:val="TAC"/>
              <w:rPr>
                <w:rFonts w:cs="Arial"/>
              </w:rPr>
            </w:pPr>
          </w:p>
        </w:tc>
        <w:tc>
          <w:tcPr>
            <w:tcW w:w="835" w:type="dxa"/>
          </w:tcPr>
          <w:p w14:paraId="02D15AC3" w14:textId="77777777" w:rsidR="00534982" w:rsidRPr="00A1115A" w:rsidRDefault="00534982" w:rsidP="00441FD0">
            <w:pPr>
              <w:pStyle w:val="TAC"/>
              <w:rPr>
                <w:rFonts w:cs="Arial"/>
              </w:rPr>
            </w:pPr>
          </w:p>
        </w:tc>
        <w:tc>
          <w:tcPr>
            <w:tcW w:w="835" w:type="dxa"/>
          </w:tcPr>
          <w:p w14:paraId="3493AB5B" w14:textId="77777777" w:rsidR="00534982" w:rsidRPr="00A1115A" w:rsidRDefault="00534982" w:rsidP="00441FD0">
            <w:pPr>
              <w:pStyle w:val="TAC"/>
              <w:rPr>
                <w:rFonts w:cs="Arial"/>
              </w:rPr>
            </w:pPr>
          </w:p>
        </w:tc>
        <w:tc>
          <w:tcPr>
            <w:tcW w:w="835" w:type="dxa"/>
          </w:tcPr>
          <w:p w14:paraId="20218499" w14:textId="77777777" w:rsidR="00534982" w:rsidRPr="00A1115A" w:rsidRDefault="00534982" w:rsidP="00441FD0">
            <w:pPr>
              <w:pStyle w:val="TAC"/>
              <w:rPr>
                <w:rFonts w:cs="Arial"/>
              </w:rPr>
            </w:pPr>
          </w:p>
        </w:tc>
        <w:tc>
          <w:tcPr>
            <w:tcW w:w="835" w:type="dxa"/>
          </w:tcPr>
          <w:p w14:paraId="40E8B773" w14:textId="77777777" w:rsidR="00534982" w:rsidRPr="00A1115A" w:rsidRDefault="00534982" w:rsidP="00441FD0">
            <w:pPr>
              <w:pStyle w:val="TAC"/>
              <w:rPr>
                <w:rFonts w:cs="Arial"/>
              </w:rPr>
            </w:pPr>
          </w:p>
        </w:tc>
      </w:tr>
      <w:tr w:rsidR="00534982" w:rsidRPr="00A1115A" w14:paraId="754457B7" w14:textId="77777777" w:rsidTr="00441FD0">
        <w:trPr>
          <w:jc w:val="center"/>
        </w:trPr>
        <w:tc>
          <w:tcPr>
            <w:tcW w:w="3690" w:type="dxa"/>
          </w:tcPr>
          <w:p w14:paraId="3BEE8477"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485CA9F6" w14:textId="77777777" w:rsidR="00534982" w:rsidRPr="00A1115A" w:rsidRDefault="00534982" w:rsidP="00441FD0">
            <w:pPr>
              <w:pStyle w:val="TAC"/>
            </w:pPr>
            <w:r w:rsidRPr="00A1115A">
              <w:t>Bits</w:t>
            </w:r>
          </w:p>
        </w:tc>
        <w:tc>
          <w:tcPr>
            <w:tcW w:w="835" w:type="dxa"/>
          </w:tcPr>
          <w:p w14:paraId="25F12F51" w14:textId="21BDCED4" w:rsidR="00534982" w:rsidRPr="00A1115A" w:rsidRDefault="00534982" w:rsidP="00441FD0">
            <w:pPr>
              <w:pStyle w:val="TAC"/>
            </w:pPr>
            <w:del w:id="1301" w:author="Nokia" w:date="2023-11-02T13:55:00Z">
              <w:r w:rsidRPr="00A1115A" w:rsidDel="00B775C1">
                <w:delText>N/A</w:delText>
              </w:r>
            </w:del>
          </w:p>
        </w:tc>
        <w:tc>
          <w:tcPr>
            <w:tcW w:w="835" w:type="dxa"/>
          </w:tcPr>
          <w:p w14:paraId="30B0EDF3" w14:textId="77777777" w:rsidR="00534982" w:rsidRPr="00A1115A" w:rsidRDefault="00534982" w:rsidP="00441FD0">
            <w:pPr>
              <w:pStyle w:val="TAC"/>
            </w:pPr>
            <w:r w:rsidRPr="00A1115A">
              <w:t>N/A</w:t>
            </w:r>
          </w:p>
        </w:tc>
        <w:tc>
          <w:tcPr>
            <w:tcW w:w="835" w:type="dxa"/>
          </w:tcPr>
          <w:p w14:paraId="0EA54D9C" w14:textId="77777777" w:rsidR="00534982" w:rsidRPr="00A1115A" w:rsidRDefault="00534982" w:rsidP="00441FD0">
            <w:pPr>
              <w:pStyle w:val="TAC"/>
            </w:pPr>
            <w:r w:rsidRPr="00A1115A">
              <w:t>N/A</w:t>
            </w:r>
          </w:p>
        </w:tc>
        <w:tc>
          <w:tcPr>
            <w:tcW w:w="835" w:type="dxa"/>
          </w:tcPr>
          <w:p w14:paraId="769F1456" w14:textId="77777777" w:rsidR="00534982" w:rsidRPr="00A1115A" w:rsidRDefault="00534982" w:rsidP="00441FD0">
            <w:pPr>
              <w:pStyle w:val="TAC"/>
            </w:pPr>
            <w:r w:rsidRPr="00A1115A">
              <w:t>N/A</w:t>
            </w:r>
          </w:p>
        </w:tc>
        <w:tc>
          <w:tcPr>
            <w:tcW w:w="835" w:type="dxa"/>
          </w:tcPr>
          <w:p w14:paraId="4FDC3010" w14:textId="77777777" w:rsidR="00534982" w:rsidRPr="00A1115A" w:rsidRDefault="00534982" w:rsidP="00441FD0">
            <w:pPr>
              <w:pStyle w:val="TAC"/>
            </w:pPr>
            <w:r w:rsidRPr="00A1115A">
              <w:t>N/A</w:t>
            </w:r>
          </w:p>
        </w:tc>
        <w:tc>
          <w:tcPr>
            <w:tcW w:w="835" w:type="dxa"/>
          </w:tcPr>
          <w:p w14:paraId="4D2CA35D" w14:textId="77777777" w:rsidR="00534982" w:rsidRPr="00A1115A" w:rsidRDefault="00534982" w:rsidP="00441FD0">
            <w:pPr>
              <w:pStyle w:val="TAC"/>
            </w:pPr>
            <w:r w:rsidRPr="00A1115A">
              <w:t>N/A</w:t>
            </w:r>
          </w:p>
        </w:tc>
        <w:tc>
          <w:tcPr>
            <w:tcW w:w="835" w:type="dxa"/>
          </w:tcPr>
          <w:p w14:paraId="4484008D" w14:textId="77777777" w:rsidR="00534982" w:rsidRPr="00A1115A" w:rsidRDefault="00534982" w:rsidP="00441FD0">
            <w:pPr>
              <w:pStyle w:val="TAC"/>
            </w:pPr>
            <w:r w:rsidRPr="00A1115A">
              <w:t>N/A</w:t>
            </w:r>
          </w:p>
        </w:tc>
        <w:tc>
          <w:tcPr>
            <w:tcW w:w="835" w:type="dxa"/>
          </w:tcPr>
          <w:p w14:paraId="1715EBEE" w14:textId="77777777" w:rsidR="00534982" w:rsidRPr="00A1115A" w:rsidRDefault="00534982" w:rsidP="00441FD0">
            <w:pPr>
              <w:pStyle w:val="TAC"/>
            </w:pPr>
            <w:r w:rsidRPr="00A1115A">
              <w:t>N/A</w:t>
            </w:r>
          </w:p>
        </w:tc>
        <w:tc>
          <w:tcPr>
            <w:tcW w:w="835" w:type="dxa"/>
          </w:tcPr>
          <w:p w14:paraId="3F08C09C" w14:textId="77777777" w:rsidR="00534982" w:rsidRPr="00A1115A" w:rsidRDefault="00534982" w:rsidP="00441FD0">
            <w:pPr>
              <w:pStyle w:val="TAC"/>
            </w:pPr>
            <w:r w:rsidRPr="00A1115A">
              <w:t>N/A</w:t>
            </w:r>
          </w:p>
        </w:tc>
        <w:tc>
          <w:tcPr>
            <w:tcW w:w="835" w:type="dxa"/>
          </w:tcPr>
          <w:p w14:paraId="4DD1EE86" w14:textId="77777777" w:rsidR="00534982" w:rsidRPr="00A1115A" w:rsidRDefault="00534982" w:rsidP="00441FD0">
            <w:pPr>
              <w:pStyle w:val="TAC"/>
            </w:pPr>
            <w:r w:rsidRPr="00A1115A">
              <w:t>N/A</w:t>
            </w:r>
          </w:p>
        </w:tc>
        <w:tc>
          <w:tcPr>
            <w:tcW w:w="835" w:type="dxa"/>
          </w:tcPr>
          <w:p w14:paraId="09B859F5" w14:textId="77777777" w:rsidR="00534982" w:rsidRPr="00A1115A" w:rsidRDefault="00534982" w:rsidP="00441FD0">
            <w:pPr>
              <w:pStyle w:val="TAC"/>
            </w:pPr>
            <w:r w:rsidRPr="00A1115A">
              <w:t>N/A</w:t>
            </w:r>
          </w:p>
        </w:tc>
        <w:tc>
          <w:tcPr>
            <w:tcW w:w="835" w:type="dxa"/>
          </w:tcPr>
          <w:p w14:paraId="005FC63A" w14:textId="77777777" w:rsidR="00534982" w:rsidRPr="00A1115A" w:rsidRDefault="00534982" w:rsidP="00441FD0">
            <w:pPr>
              <w:pStyle w:val="TAC"/>
            </w:pPr>
            <w:r w:rsidRPr="00A1115A">
              <w:t>N/A</w:t>
            </w:r>
          </w:p>
        </w:tc>
      </w:tr>
      <w:tr w:rsidR="00534982" w:rsidRPr="00A1115A" w14:paraId="4F8E1DD6" w14:textId="77777777" w:rsidTr="00441FD0">
        <w:trPr>
          <w:jc w:val="center"/>
        </w:trPr>
        <w:tc>
          <w:tcPr>
            <w:tcW w:w="3690" w:type="dxa"/>
          </w:tcPr>
          <w:p w14:paraId="59E5ED9C"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64D951B6" w14:textId="77777777" w:rsidR="00534982" w:rsidRPr="00A1115A" w:rsidRDefault="00534982" w:rsidP="00441FD0">
            <w:pPr>
              <w:pStyle w:val="TAC"/>
            </w:pPr>
            <w:r w:rsidRPr="00A1115A">
              <w:t>Bits</w:t>
            </w:r>
          </w:p>
        </w:tc>
        <w:tc>
          <w:tcPr>
            <w:tcW w:w="835" w:type="dxa"/>
          </w:tcPr>
          <w:p w14:paraId="00209D5F" w14:textId="09B4516B" w:rsidR="00534982" w:rsidRPr="005517D6" w:rsidRDefault="00534982" w:rsidP="00441FD0">
            <w:pPr>
              <w:pStyle w:val="TAC"/>
              <w:rPr>
                <w:highlight w:val="yellow"/>
              </w:rPr>
            </w:pPr>
            <w:del w:id="1302" w:author="Nokia" w:date="2023-11-02T13:55:00Z">
              <w:r w:rsidRPr="00715524" w:rsidDel="00B775C1">
                <w:delText>9224</w:delText>
              </w:r>
            </w:del>
          </w:p>
        </w:tc>
        <w:tc>
          <w:tcPr>
            <w:tcW w:w="835" w:type="dxa"/>
          </w:tcPr>
          <w:p w14:paraId="7E41E85A" w14:textId="77777777" w:rsidR="00534982" w:rsidRPr="005517D6" w:rsidRDefault="00534982" w:rsidP="00441FD0">
            <w:pPr>
              <w:pStyle w:val="TAC"/>
              <w:rPr>
                <w:highlight w:val="yellow"/>
              </w:rPr>
            </w:pPr>
            <w:r w:rsidRPr="00715524">
              <w:t>20496</w:t>
            </w:r>
          </w:p>
        </w:tc>
        <w:tc>
          <w:tcPr>
            <w:tcW w:w="835" w:type="dxa"/>
          </w:tcPr>
          <w:p w14:paraId="417BB04B" w14:textId="77777777" w:rsidR="00534982" w:rsidRPr="005517D6" w:rsidRDefault="00534982" w:rsidP="00441FD0">
            <w:pPr>
              <w:pStyle w:val="TAC"/>
              <w:rPr>
                <w:highlight w:val="yellow"/>
              </w:rPr>
            </w:pPr>
            <w:r w:rsidRPr="00715524">
              <w:t>32264</w:t>
            </w:r>
          </w:p>
        </w:tc>
        <w:tc>
          <w:tcPr>
            <w:tcW w:w="835" w:type="dxa"/>
          </w:tcPr>
          <w:p w14:paraId="41270F2D" w14:textId="77777777" w:rsidR="00534982" w:rsidRPr="005517D6" w:rsidRDefault="00534982" w:rsidP="00441FD0">
            <w:pPr>
              <w:pStyle w:val="TAC"/>
              <w:rPr>
                <w:highlight w:val="yellow"/>
              </w:rPr>
            </w:pPr>
            <w:r w:rsidRPr="00715524">
              <w:t>43032</w:t>
            </w:r>
          </w:p>
        </w:tc>
        <w:tc>
          <w:tcPr>
            <w:tcW w:w="835" w:type="dxa"/>
          </w:tcPr>
          <w:p w14:paraId="127E1AB3" w14:textId="77777777" w:rsidR="00534982" w:rsidRPr="005517D6" w:rsidRDefault="00534982" w:rsidP="00441FD0">
            <w:pPr>
              <w:pStyle w:val="TAC"/>
              <w:rPr>
                <w:highlight w:val="yellow"/>
              </w:rPr>
            </w:pPr>
            <w:r w:rsidRPr="00715524">
              <w:t>55304</w:t>
            </w:r>
          </w:p>
        </w:tc>
        <w:tc>
          <w:tcPr>
            <w:tcW w:w="835" w:type="dxa"/>
          </w:tcPr>
          <w:p w14:paraId="0AD30758" w14:textId="77777777" w:rsidR="00534982" w:rsidRPr="005517D6" w:rsidRDefault="00534982" w:rsidP="00441FD0">
            <w:pPr>
              <w:pStyle w:val="TAC"/>
              <w:rPr>
                <w:highlight w:val="yellow"/>
              </w:rPr>
            </w:pPr>
            <w:r w:rsidRPr="00715524">
              <w:t>65576</w:t>
            </w:r>
          </w:p>
        </w:tc>
        <w:tc>
          <w:tcPr>
            <w:tcW w:w="835" w:type="dxa"/>
          </w:tcPr>
          <w:p w14:paraId="5CCD64ED" w14:textId="77777777" w:rsidR="00534982" w:rsidRPr="005517D6" w:rsidRDefault="00534982" w:rsidP="00441FD0">
            <w:pPr>
              <w:pStyle w:val="TAC"/>
              <w:rPr>
                <w:highlight w:val="yellow"/>
              </w:rPr>
            </w:pPr>
            <w:r w:rsidRPr="00715524">
              <w:t>90176</w:t>
            </w:r>
          </w:p>
        </w:tc>
        <w:tc>
          <w:tcPr>
            <w:tcW w:w="835" w:type="dxa"/>
          </w:tcPr>
          <w:p w14:paraId="4EA5CD82" w14:textId="77777777" w:rsidR="00534982" w:rsidRPr="005517D6" w:rsidRDefault="00534982" w:rsidP="00441FD0">
            <w:pPr>
              <w:pStyle w:val="TAC"/>
              <w:rPr>
                <w:highlight w:val="yellow"/>
              </w:rPr>
            </w:pPr>
            <w:r w:rsidRPr="00715524">
              <w:t>112648</w:t>
            </w:r>
          </w:p>
        </w:tc>
        <w:tc>
          <w:tcPr>
            <w:tcW w:w="835" w:type="dxa"/>
          </w:tcPr>
          <w:p w14:paraId="49C9E644" w14:textId="77777777" w:rsidR="00534982" w:rsidRPr="005517D6" w:rsidRDefault="00534982" w:rsidP="00441FD0">
            <w:pPr>
              <w:pStyle w:val="TAC"/>
              <w:rPr>
                <w:highlight w:val="yellow"/>
              </w:rPr>
            </w:pPr>
            <w:r w:rsidRPr="00715524">
              <w:t>139376</w:t>
            </w:r>
          </w:p>
        </w:tc>
        <w:tc>
          <w:tcPr>
            <w:tcW w:w="835" w:type="dxa"/>
          </w:tcPr>
          <w:p w14:paraId="6193AA13" w14:textId="77777777" w:rsidR="00534982" w:rsidRPr="005965EC" w:rsidRDefault="00534982" w:rsidP="00441FD0">
            <w:pPr>
              <w:pStyle w:val="TAC"/>
            </w:pPr>
            <w:r w:rsidRPr="005965EC">
              <w:t>159800</w:t>
            </w:r>
          </w:p>
        </w:tc>
        <w:tc>
          <w:tcPr>
            <w:tcW w:w="835" w:type="dxa"/>
          </w:tcPr>
          <w:p w14:paraId="78F07FE7" w14:textId="77777777" w:rsidR="00534982" w:rsidRPr="005517D6" w:rsidRDefault="00534982" w:rsidP="00441FD0">
            <w:pPr>
              <w:pStyle w:val="TAC"/>
              <w:rPr>
                <w:highlight w:val="yellow"/>
              </w:rPr>
            </w:pPr>
            <w:r w:rsidRPr="00715524">
              <w:t>184424</w:t>
            </w:r>
          </w:p>
        </w:tc>
        <w:tc>
          <w:tcPr>
            <w:tcW w:w="835" w:type="dxa"/>
          </w:tcPr>
          <w:p w14:paraId="3D67BB6D" w14:textId="77777777" w:rsidR="00534982" w:rsidRPr="005517D6" w:rsidRDefault="00534982" w:rsidP="00441FD0">
            <w:pPr>
              <w:pStyle w:val="TAC"/>
              <w:rPr>
                <w:highlight w:val="yellow"/>
              </w:rPr>
            </w:pPr>
            <w:r w:rsidRPr="00715524">
              <w:t>233608</w:t>
            </w:r>
          </w:p>
        </w:tc>
      </w:tr>
      <w:tr w:rsidR="00534982" w:rsidRPr="00A1115A" w14:paraId="512FE49C" w14:textId="77777777" w:rsidTr="00441FD0">
        <w:trPr>
          <w:jc w:val="center"/>
        </w:trPr>
        <w:tc>
          <w:tcPr>
            <w:tcW w:w="3690" w:type="dxa"/>
          </w:tcPr>
          <w:p w14:paraId="1A1B8166"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2C3FD3B0" w14:textId="77777777" w:rsidR="00534982" w:rsidRPr="00A1115A" w:rsidRDefault="00534982" w:rsidP="00441FD0">
            <w:pPr>
              <w:pStyle w:val="TAC"/>
            </w:pPr>
            <w:r w:rsidRPr="00A1115A">
              <w:t>Bits</w:t>
            </w:r>
          </w:p>
        </w:tc>
        <w:tc>
          <w:tcPr>
            <w:tcW w:w="835" w:type="dxa"/>
          </w:tcPr>
          <w:p w14:paraId="27A8D22B" w14:textId="65A42466" w:rsidR="00534982" w:rsidRPr="00A1115A" w:rsidRDefault="00534982" w:rsidP="00441FD0">
            <w:pPr>
              <w:pStyle w:val="TAC"/>
            </w:pPr>
            <w:del w:id="1303" w:author="Nokia" w:date="2023-11-02T13:55:00Z">
              <w:r w:rsidRPr="00A1115A" w:rsidDel="00B775C1">
                <w:delText>24</w:delText>
              </w:r>
            </w:del>
          </w:p>
        </w:tc>
        <w:tc>
          <w:tcPr>
            <w:tcW w:w="835" w:type="dxa"/>
          </w:tcPr>
          <w:p w14:paraId="12937D30" w14:textId="77777777" w:rsidR="00534982" w:rsidRPr="00A1115A" w:rsidRDefault="00534982" w:rsidP="00441FD0">
            <w:pPr>
              <w:pStyle w:val="TAC"/>
            </w:pPr>
            <w:r w:rsidRPr="00A1115A">
              <w:t>24</w:t>
            </w:r>
          </w:p>
        </w:tc>
        <w:tc>
          <w:tcPr>
            <w:tcW w:w="835" w:type="dxa"/>
          </w:tcPr>
          <w:p w14:paraId="3F364B71" w14:textId="77777777" w:rsidR="00534982" w:rsidRPr="00A1115A" w:rsidRDefault="00534982" w:rsidP="00441FD0">
            <w:pPr>
              <w:pStyle w:val="TAC"/>
            </w:pPr>
            <w:r w:rsidRPr="00A1115A">
              <w:t>24</w:t>
            </w:r>
          </w:p>
        </w:tc>
        <w:tc>
          <w:tcPr>
            <w:tcW w:w="835" w:type="dxa"/>
          </w:tcPr>
          <w:p w14:paraId="20F8FFF3" w14:textId="77777777" w:rsidR="00534982" w:rsidRPr="00A1115A" w:rsidRDefault="00534982" w:rsidP="00441FD0">
            <w:pPr>
              <w:pStyle w:val="TAC"/>
            </w:pPr>
            <w:r w:rsidRPr="00A1115A">
              <w:t>24</w:t>
            </w:r>
          </w:p>
        </w:tc>
        <w:tc>
          <w:tcPr>
            <w:tcW w:w="835" w:type="dxa"/>
          </w:tcPr>
          <w:p w14:paraId="0B7FD536" w14:textId="77777777" w:rsidR="00534982" w:rsidRPr="00A1115A" w:rsidRDefault="00534982" w:rsidP="00441FD0">
            <w:pPr>
              <w:pStyle w:val="TAC"/>
            </w:pPr>
            <w:r w:rsidRPr="00A1115A">
              <w:t>24</w:t>
            </w:r>
          </w:p>
        </w:tc>
        <w:tc>
          <w:tcPr>
            <w:tcW w:w="835" w:type="dxa"/>
          </w:tcPr>
          <w:p w14:paraId="42233A7B" w14:textId="77777777" w:rsidR="00534982" w:rsidRPr="00A1115A" w:rsidRDefault="00534982" w:rsidP="00441FD0">
            <w:pPr>
              <w:pStyle w:val="TAC"/>
            </w:pPr>
            <w:r w:rsidRPr="00A1115A">
              <w:t>24</w:t>
            </w:r>
          </w:p>
        </w:tc>
        <w:tc>
          <w:tcPr>
            <w:tcW w:w="835" w:type="dxa"/>
          </w:tcPr>
          <w:p w14:paraId="5C874D8F" w14:textId="77777777" w:rsidR="00534982" w:rsidRPr="00A1115A" w:rsidRDefault="00534982" w:rsidP="00441FD0">
            <w:pPr>
              <w:pStyle w:val="TAC"/>
            </w:pPr>
            <w:r w:rsidRPr="00A1115A">
              <w:t>24</w:t>
            </w:r>
          </w:p>
        </w:tc>
        <w:tc>
          <w:tcPr>
            <w:tcW w:w="835" w:type="dxa"/>
          </w:tcPr>
          <w:p w14:paraId="4DB74EB9" w14:textId="77777777" w:rsidR="00534982" w:rsidRPr="00A1115A" w:rsidRDefault="00534982" w:rsidP="00441FD0">
            <w:pPr>
              <w:pStyle w:val="TAC"/>
            </w:pPr>
            <w:r w:rsidRPr="00A1115A">
              <w:t>24</w:t>
            </w:r>
          </w:p>
        </w:tc>
        <w:tc>
          <w:tcPr>
            <w:tcW w:w="835" w:type="dxa"/>
          </w:tcPr>
          <w:p w14:paraId="0C53FF01" w14:textId="77777777" w:rsidR="00534982" w:rsidRPr="00A1115A" w:rsidRDefault="00534982" w:rsidP="00441FD0">
            <w:pPr>
              <w:pStyle w:val="TAC"/>
            </w:pPr>
            <w:r w:rsidRPr="00A1115A">
              <w:t>24</w:t>
            </w:r>
          </w:p>
        </w:tc>
        <w:tc>
          <w:tcPr>
            <w:tcW w:w="835" w:type="dxa"/>
          </w:tcPr>
          <w:p w14:paraId="0D6A7D24" w14:textId="77777777" w:rsidR="00534982" w:rsidRPr="00A1115A" w:rsidRDefault="00534982" w:rsidP="00441FD0">
            <w:pPr>
              <w:pStyle w:val="TAC"/>
            </w:pPr>
            <w:r w:rsidRPr="00A1115A">
              <w:t>24</w:t>
            </w:r>
          </w:p>
        </w:tc>
        <w:tc>
          <w:tcPr>
            <w:tcW w:w="835" w:type="dxa"/>
          </w:tcPr>
          <w:p w14:paraId="494F9542" w14:textId="77777777" w:rsidR="00534982" w:rsidRPr="00A1115A" w:rsidRDefault="00534982" w:rsidP="00441FD0">
            <w:pPr>
              <w:pStyle w:val="TAC"/>
            </w:pPr>
            <w:r w:rsidRPr="00A1115A">
              <w:t>24</w:t>
            </w:r>
          </w:p>
        </w:tc>
        <w:tc>
          <w:tcPr>
            <w:tcW w:w="835" w:type="dxa"/>
          </w:tcPr>
          <w:p w14:paraId="0D1DF440" w14:textId="77777777" w:rsidR="00534982" w:rsidRPr="00A1115A" w:rsidRDefault="00534982" w:rsidP="00441FD0">
            <w:pPr>
              <w:pStyle w:val="TAC"/>
            </w:pPr>
            <w:r w:rsidRPr="00A1115A">
              <w:t>24</w:t>
            </w:r>
          </w:p>
        </w:tc>
      </w:tr>
      <w:tr w:rsidR="00534982" w:rsidRPr="00A1115A" w14:paraId="619E8787" w14:textId="77777777" w:rsidTr="00441FD0">
        <w:trPr>
          <w:jc w:val="center"/>
        </w:trPr>
        <w:tc>
          <w:tcPr>
            <w:tcW w:w="3690" w:type="dxa"/>
          </w:tcPr>
          <w:p w14:paraId="356218B4"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0F5A77AD" w14:textId="77777777" w:rsidR="00534982" w:rsidRPr="00A1115A" w:rsidRDefault="00534982" w:rsidP="00441FD0">
            <w:pPr>
              <w:pStyle w:val="TAC"/>
            </w:pPr>
          </w:p>
        </w:tc>
        <w:tc>
          <w:tcPr>
            <w:tcW w:w="835" w:type="dxa"/>
          </w:tcPr>
          <w:p w14:paraId="1CADE9DD" w14:textId="6515558A" w:rsidR="00534982" w:rsidRPr="00A1115A" w:rsidRDefault="00534982" w:rsidP="00441FD0">
            <w:pPr>
              <w:pStyle w:val="TAC"/>
            </w:pPr>
            <w:del w:id="1304" w:author="Nokia" w:date="2023-11-02T13:55:00Z">
              <w:r w:rsidRPr="00A1115A" w:rsidDel="00B775C1">
                <w:delText>1</w:delText>
              </w:r>
            </w:del>
          </w:p>
        </w:tc>
        <w:tc>
          <w:tcPr>
            <w:tcW w:w="835" w:type="dxa"/>
          </w:tcPr>
          <w:p w14:paraId="56F177BC" w14:textId="77777777" w:rsidR="00534982" w:rsidRPr="00A1115A" w:rsidRDefault="00534982" w:rsidP="00441FD0">
            <w:pPr>
              <w:pStyle w:val="TAC"/>
            </w:pPr>
            <w:r w:rsidRPr="00A1115A">
              <w:t>1</w:t>
            </w:r>
          </w:p>
        </w:tc>
        <w:tc>
          <w:tcPr>
            <w:tcW w:w="835" w:type="dxa"/>
          </w:tcPr>
          <w:p w14:paraId="088B46D6" w14:textId="77777777" w:rsidR="00534982" w:rsidRPr="00A1115A" w:rsidRDefault="00534982" w:rsidP="00441FD0">
            <w:pPr>
              <w:pStyle w:val="TAC"/>
            </w:pPr>
            <w:r w:rsidRPr="00A1115A">
              <w:t>1</w:t>
            </w:r>
          </w:p>
        </w:tc>
        <w:tc>
          <w:tcPr>
            <w:tcW w:w="835" w:type="dxa"/>
          </w:tcPr>
          <w:p w14:paraId="6229238E" w14:textId="77777777" w:rsidR="00534982" w:rsidRPr="00A1115A" w:rsidRDefault="00534982" w:rsidP="00441FD0">
            <w:pPr>
              <w:pStyle w:val="TAC"/>
            </w:pPr>
            <w:r w:rsidRPr="00A1115A">
              <w:t>1</w:t>
            </w:r>
          </w:p>
        </w:tc>
        <w:tc>
          <w:tcPr>
            <w:tcW w:w="835" w:type="dxa"/>
          </w:tcPr>
          <w:p w14:paraId="5F45F80B" w14:textId="77777777" w:rsidR="00534982" w:rsidRPr="00A1115A" w:rsidRDefault="00534982" w:rsidP="00441FD0">
            <w:pPr>
              <w:pStyle w:val="TAC"/>
            </w:pPr>
            <w:r w:rsidRPr="00A1115A">
              <w:t>1</w:t>
            </w:r>
          </w:p>
        </w:tc>
        <w:tc>
          <w:tcPr>
            <w:tcW w:w="835" w:type="dxa"/>
          </w:tcPr>
          <w:p w14:paraId="1A49A8B2" w14:textId="77777777" w:rsidR="00534982" w:rsidRPr="00A1115A" w:rsidRDefault="00534982" w:rsidP="00441FD0">
            <w:pPr>
              <w:pStyle w:val="TAC"/>
            </w:pPr>
            <w:r w:rsidRPr="00A1115A">
              <w:t>1</w:t>
            </w:r>
          </w:p>
        </w:tc>
        <w:tc>
          <w:tcPr>
            <w:tcW w:w="835" w:type="dxa"/>
          </w:tcPr>
          <w:p w14:paraId="16D98152" w14:textId="77777777" w:rsidR="00534982" w:rsidRPr="00A1115A" w:rsidRDefault="00534982" w:rsidP="00441FD0">
            <w:pPr>
              <w:pStyle w:val="TAC"/>
            </w:pPr>
            <w:r w:rsidRPr="00A1115A">
              <w:t>1</w:t>
            </w:r>
          </w:p>
        </w:tc>
        <w:tc>
          <w:tcPr>
            <w:tcW w:w="835" w:type="dxa"/>
          </w:tcPr>
          <w:p w14:paraId="3142D34C" w14:textId="77777777" w:rsidR="00534982" w:rsidRPr="00A1115A" w:rsidRDefault="00534982" w:rsidP="00441FD0">
            <w:pPr>
              <w:pStyle w:val="TAC"/>
            </w:pPr>
            <w:r w:rsidRPr="00A1115A">
              <w:t>1</w:t>
            </w:r>
          </w:p>
        </w:tc>
        <w:tc>
          <w:tcPr>
            <w:tcW w:w="835" w:type="dxa"/>
          </w:tcPr>
          <w:p w14:paraId="6BB0E066" w14:textId="77777777" w:rsidR="00534982" w:rsidRPr="00A1115A" w:rsidRDefault="00534982" w:rsidP="00441FD0">
            <w:pPr>
              <w:pStyle w:val="TAC"/>
            </w:pPr>
            <w:r w:rsidRPr="00A1115A">
              <w:t>1</w:t>
            </w:r>
          </w:p>
        </w:tc>
        <w:tc>
          <w:tcPr>
            <w:tcW w:w="835" w:type="dxa"/>
          </w:tcPr>
          <w:p w14:paraId="7B9DA86E" w14:textId="77777777" w:rsidR="00534982" w:rsidRPr="00A1115A" w:rsidRDefault="00534982" w:rsidP="00441FD0">
            <w:pPr>
              <w:pStyle w:val="TAC"/>
            </w:pPr>
            <w:r w:rsidRPr="00A1115A">
              <w:t>1</w:t>
            </w:r>
          </w:p>
        </w:tc>
        <w:tc>
          <w:tcPr>
            <w:tcW w:w="835" w:type="dxa"/>
          </w:tcPr>
          <w:p w14:paraId="6A537C12" w14:textId="77777777" w:rsidR="00534982" w:rsidRPr="00A1115A" w:rsidRDefault="00534982" w:rsidP="00441FD0">
            <w:pPr>
              <w:pStyle w:val="TAC"/>
            </w:pPr>
            <w:r w:rsidRPr="00A1115A">
              <w:t>1</w:t>
            </w:r>
          </w:p>
        </w:tc>
        <w:tc>
          <w:tcPr>
            <w:tcW w:w="835" w:type="dxa"/>
          </w:tcPr>
          <w:p w14:paraId="1FCB9EF9" w14:textId="77777777" w:rsidR="00534982" w:rsidRPr="00A1115A" w:rsidRDefault="00534982" w:rsidP="00441FD0">
            <w:pPr>
              <w:pStyle w:val="TAC"/>
            </w:pPr>
            <w:r w:rsidRPr="00A1115A">
              <w:t>1</w:t>
            </w:r>
          </w:p>
        </w:tc>
      </w:tr>
      <w:tr w:rsidR="00534982" w:rsidRPr="00A1115A" w14:paraId="5F7800A3" w14:textId="77777777" w:rsidTr="00441FD0">
        <w:trPr>
          <w:jc w:val="center"/>
        </w:trPr>
        <w:tc>
          <w:tcPr>
            <w:tcW w:w="3690" w:type="dxa"/>
          </w:tcPr>
          <w:p w14:paraId="19C2346A"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4A618F56" w14:textId="77777777" w:rsidR="00534982" w:rsidRPr="00A1115A" w:rsidRDefault="00534982" w:rsidP="00441FD0">
            <w:pPr>
              <w:pStyle w:val="TAC"/>
              <w:rPr>
                <w:rFonts w:cs="Arial"/>
              </w:rPr>
            </w:pPr>
          </w:p>
        </w:tc>
        <w:tc>
          <w:tcPr>
            <w:tcW w:w="835" w:type="dxa"/>
          </w:tcPr>
          <w:p w14:paraId="1BC4C55D" w14:textId="77777777" w:rsidR="00534982" w:rsidRPr="00A1115A" w:rsidRDefault="00534982" w:rsidP="00441FD0">
            <w:pPr>
              <w:pStyle w:val="TAC"/>
              <w:rPr>
                <w:rFonts w:cs="Arial"/>
              </w:rPr>
            </w:pPr>
          </w:p>
        </w:tc>
        <w:tc>
          <w:tcPr>
            <w:tcW w:w="835" w:type="dxa"/>
          </w:tcPr>
          <w:p w14:paraId="66D44292" w14:textId="77777777" w:rsidR="00534982" w:rsidRPr="00A1115A" w:rsidRDefault="00534982" w:rsidP="00441FD0">
            <w:pPr>
              <w:pStyle w:val="TAC"/>
              <w:rPr>
                <w:rFonts w:cs="Arial"/>
              </w:rPr>
            </w:pPr>
          </w:p>
        </w:tc>
        <w:tc>
          <w:tcPr>
            <w:tcW w:w="835" w:type="dxa"/>
          </w:tcPr>
          <w:p w14:paraId="780AC74F" w14:textId="77777777" w:rsidR="00534982" w:rsidRPr="00A1115A" w:rsidRDefault="00534982" w:rsidP="00441FD0">
            <w:pPr>
              <w:pStyle w:val="TAC"/>
              <w:rPr>
                <w:rFonts w:cs="Arial"/>
              </w:rPr>
            </w:pPr>
          </w:p>
        </w:tc>
        <w:tc>
          <w:tcPr>
            <w:tcW w:w="835" w:type="dxa"/>
          </w:tcPr>
          <w:p w14:paraId="508D0D98" w14:textId="77777777" w:rsidR="00534982" w:rsidRPr="00A1115A" w:rsidRDefault="00534982" w:rsidP="00441FD0">
            <w:pPr>
              <w:pStyle w:val="TAC"/>
              <w:rPr>
                <w:rFonts w:cs="Arial"/>
              </w:rPr>
            </w:pPr>
          </w:p>
        </w:tc>
        <w:tc>
          <w:tcPr>
            <w:tcW w:w="835" w:type="dxa"/>
          </w:tcPr>
          <w:p w14:paraId="4E4F6FA3" w14:textId="77777777" w:rsidR="00534982" w:rsidRPr="00A1115A" w:rsidRDefault="00534982" w:rsidP="00441FD0">
            <w:pPr>
              <w:pStyle w:val="TAC"/>
              <w:rPr>
                <w:rFonts w:cs="Arial"/>
              </w:rPr>
            </w:pPr>
          </w:p>
        </w:tc>
        <w:tc>
          <w:tcPr>
            <w:tcW w:w="835" w:type="dxa"/>
          </w:tcPr>
          <w:p w14:paraId="587A9DE0" w14:textId="77777777" w:rsidR="00534982" w:rsidRPr="00A1115A" w:rsidRDefault="00534982" w:rsidP="00441FD0">
            <w:pPr>
              <w:pStyle w:val="TAC"/>
              <w:rPr>
                <w:rFonts w:cs="Arial"/>
              </w:rPr>
            </w:pPr>
          </w:p>
        </w:tc>
        <w:tc>
          <w:tcPr>
            <w:tcW w:w="835" w:type="dxa"/>
          </w:tcPr>
          <w:p w14:paraId="73077629" w14:textId="77777777" w:rsidR="00534982" w:rsidRPr="00A1115A" w:rsidRDefault="00534982" w:rsidP="00441FD0">
            <w:pPr>
              <w:pStyle w:val="TAC"/>
              <w:rPr>
                <w:rFonts w:cs="Arial"/>
              </w:rPr>
            </w:pPr>
          </w:p>
        </w:tc>
        <w:tc>
          <w:tcPr>
            <w:tcW w:w="835" w:type="dxa"/>
          </w:tcPr>
          <w:p w14:paraId="004CF04B" w14:textId="77777777" w:rsidR="00534982" w:rsidRPr="00A1115A" w:rsidRDefault="00534982" w:rsidP="00441FD0">
            <w:pPr>
              <w:pStyle w:val="TAC"/>
              <w:rPr>
                <w:rFonts w:cs="Arial"/>
              </w:rPr>
            </w:pPr>
          </w:p>
        </w:tc>
        <w:tc>
          <w:tcPr>
            <w:tcW w:w="835" w:type="dxa"/>
          </w:tcPr>
          <w:p w14:paraId="22AB2837" w14:textId="77777777" w:rsidR="00534982" w:rsidRPr="00A1115A" w:rsidRDefault="00534982" w:rsidP="00441FD0">
            <w:pPr>
              <w:pStyle w:val="TAC"/>
              <w:rPr>
                <w:rFonts w:cs="Arial"/>
              </w:rPr>
            </w:pPr>
          </w:p>
        </w:tc>
        <w:tc>
          <w:tcPr>
            <w:tcW w:w="835" w:type="dxa"/>
          </w:tcPr>
          <w:p w14:paraId="1B329DF3" w14:textId="77777777" w:rsidR="00534982" w:rsidRPr="00A1115A" w:rsidRDefault="00534982" w:rsidP="00441FD0">
            <w:pPr>
              <w:pStyle w:val="TAC"/>
              <w:rPr>
                <w:rFonts w:cs="Arial"/>
              </w:rPr>
            </w:pPr>
          </w:p>
        </w:tc>
        <w:tc>
          <w:tcPr>
            <w:tcW w:w="835" w:type="dxa"/>
          </w:tcPr>
          <w:p w14:paraId="7FE23E94" w14:textId="77777777" w:rsidR="00534982" w:rsidRPr="00A1115A" w:rsidRDefault="00534982" w:rsidP="00441FD0">
            <w:pPr>
              <w:pStyle w:val="TAC"/>
              <w:rPr>
                <w:rFonts w:cs="Arial"/>
              </w:rPr>
            </w:pPr>
          </w:p>
        </w:tc>
        <w:tc>
          <w:tcPr>
            <w:tcW w:w="835" w:type="dxa"/>
          </w:tcPr>
          <w:p w14:paraId="2587A2A9" w14:textId="77777777" w:rsidR="00534982" w:rsidRPr="00A1115A" w:rsidRDefault="00534982" w:rsidP="00441FD0">
            <w:pPr>
              <w:pStyle w:val="TAC"/>
              <w:rPr>
                <w:rFonts w:cs="Arial"/>
              </w:rPr>
            </w:pPr>
          </w:p>
        </w:tc>
      </w:tr>
      <w:tr w:rsidR="00534982" w:rsidRPr="00A1115A" w14:paraId="23674A87" w14:textId="77777777" w:rsidTr="00441FD0">
        <w:trPr>
          <w:jc w:val="center"/>
        </w:trPr>
        <w:tc>
          <w:tcPr>
            <w:tcW w:w="3690" w:type="dxa"/>
          </w:tcPr>
          <w:p w14:paraId="19BD65DA"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11F9209C" w14:textId="77777777" w:rsidR="00534982" w:rsidRPr="00A1115A" w:rsidRDefault="00534982" w:rsidP="00441FD0">
            <w:pPr>
              <w:pStyle w:val="TAC"/>
            </w:pPr>
            <w:r w:rsidRPr="00A1115A">
              <w:t>CBs</w:t>
            </w:r>
          </w:p>
        </w:tc>
        <w:tc>
          <w:tcPr>
            <w:tcW w:w="835" w:type="dxa"/>
          </w:tcPr>
          <w:p w14:paraId="1D64ADEE" w14:textId="7E7F6BF7" w:rsidR="00534982" w:rsidRPr="00A1115A" w:rsidRDefault="00534982" w:rsidP="00441FD0">
            <w:pPr>
              <w:pStyle w:val="TAC"/>
            </w:pPr>
            <w:del w:id="1305" w:author="Nokia" w:date="2023-11-02T13:55:00Z">
              <w:r w:rsidRPr="00A1115A" w:rsidDel="00B775C1">
                <w:delText>N/A</w:delText>
              </w:r>
            </w:del>
          </w:p>
        </w:tc>
        <w:tc>
          <w:tcPr>
            <w:tcW w:w="835" w:type="dxa"/>
          </w:tcPr>
          <w:p w14:paraId="3A715236" w14:textId="77777777" w:rsidR="00534982" w:rsidRPr="00A1115A" w:rsidRDefault="00534982" w:rsidP="00441FD0">
            <w:pPr>
              <w:pStyle w:val="TAC"/>
            </w:pPr>
            <w:r w:rsidRPr="00A1115A">
              <w:t>N/A</w:t>
            </w:r>
          </w:p>
        </w:tc>
        <w:tc>
          <w:tcPr>
            <w:tcW w:w="835" w:type="dxa"/>
          </w:tcPr>
          <w:p w14:paraId="286BB7C9" w14:textId="77777777" w:rsidR="00534982" w:rsidRPr="00A1115A" w:rsidRDefault="00534982" w:rsidP="00441FD0">
            <w:pPr>
              <w:pStyle w:val="TAC"/>
            </w:pPr>
            <w:r w:rsidRPr="00A1115A">
              <w:t>N/A</w:t>
            </w:r>
          </w:p>
        </w:tc>
        <w:tc>
          <w:tcPr>
            <w:tcW w:w="835" w:type="dxa"/>
          </w:tcPr>
          <w:p w14:paraId="47766F83" w14:textId="77777777" w:rsidR="00534982" w:rsidRPr="00A1115A" w:rsidRDefault="00534982" w:rsidP="00441FD0">
            <w:pPr>
              <w:pStyle w:val="TAC"/>
            </w:pPr>
            <w:r w:rsidRPr="00A1115A">
              <w:t>N/A</w:t>
            </w:r>
          </w:p>
        </w:tc>
        <w:tc>
          <w:tcPr>
            <w:tcW w:w="835" w:type="dxa"/>
          </w:tcPr>
          <w:p w14:paraId="25A0D819" w14:textId="77777777" w:rsidR="00534982" w:rsidRPr="00A1115A" w:rsidRDefault="00534982" w:rsidP="00441FD0">
            <w:pPr>
              <w:pStyle w:val="TAC"/>
            </w:pPr>
            <w:r w:rsidRPr="00A1115A">
              <w:t>N/A</w:t>
            </w:r>
          </w:p>
        </w:tc>
        <w:tc>
          <w:tcPr>
            <w:tcW w:w="835" w:type="dxa"/>
          </w:tcPr>
          <w:p w14:paraId="268EF2F4" w14:textId="77777777" w:rsidR="00534982" w:rsidRPr="00A1115A" w:rsidRDefault="00534982" w:rsidP="00441FD0">
            <w:pPr>
              <w:pStyle w:val="TAC"/>
            </w:pPr>
            <w:r w:rsidRPr="00A1115A">
              <w:t>N/A</w:t>
            </w:r>
          </w:p>
        </w:tc>
        <w:tc>
          <w:tcPr>
            <w:tcW w:w="835" w:type="dxa"/>
          </w:tcPr>
          <w:p w14:paraId="550B3323" w14:textId="77777777" w:rsidR="00534982" w:rsidRPr="00A1115A" w:rsidRDefault="00534982" w:rsidP="00441FD0">
            <w:pPr>
              <w:pStyle w:val="TAC"/>
            </w:pPr>
            <w:r w:rsidRPr="00A1115A">
              <w:t>N/A</w:t>
            </w:r>
          </w:p>
        </w:tc>
        <w:tc>
          <w:tcPr>
            <w:tcW w:w="835" w:type="dxa"/>
          </w:tcPr>
          <w:p w14:paraId="29B59DE8" w14:textId="77777777" w:rsidR="00534982" w:rsidRPr="00A1115A" w:rsidRDefault="00534982" w:rsidP="00441FD0">
            <w:pPr>
              <w:pStyle w:val="TAC"/>
            </w:pPr>
            <w:r w:rsidRPr="00A1115A">
              <w:t>N/A</w:t>
            </w:r>
          </w:p>
        </w:tc>
        <w:tc>
          <w:tcPr>
            <w:tcW w:w="835" w:type="dxa"/>
          </w:tcPr>
          <w:p w14:paraId="37779F1B" w14:textId="77777777" w:rsidR="00534982" w:rsidRPr="00A1115A" w:rsidRDefault="00534982" w:rsidP="00441FD0">
            <w:pPr>
              <w:pStyle w:val="TAC"/>
            </w:pPr>
            <w:r w:rsidRPr="00A1115A">
              <w:t>N/A</w:t>
            </w:r>
          </w:p>
        </w:tc>
        <w:tc>
          <w:tcPr>
            <w:tcW w:w="835" w:type="dxa"/>
          </w:tcPr>
          <w:p w14:paraId="031F8FC7" w14:textId="77777777" w:rsidR="00534982" w:rsidRPr="00A1115A" w:rsidRDefault="00534982" w:rsidP="00441FD0">
            <w:pPr>
              <w:pStyle w:val="TAC"/>
            </w:pPr>
            <w:r w:rsidRPr="00A1115A">
              <w:t>N/A</w:t>
            </w:r>
          </w:p>
        </w:tc>
        <w:tc>
          <w:tcPr>
            <w:tcW w:w="835" w:type="dxa"/>
          </w:tcPr>
          <w:p w14:paraId="6CDB64E9" w14:textId="77777777" w:rsidR="00534982" w:rsidRPr="00A1115A" w:rsidRDefault="00534982" w:rsidP="00441FD0">
            <w:pPr>
              <w:pStyle w:val="TAC"/>
            </w:pPr>
            <w:r w:rsidRPr="00A1115A">
              <w:t>N/A</w:t>
            </w:r>
          </w:p>
        </w:tc>
        <w:tc>
          <w:tcPr>
            <w:tcW w:w="835" w:type="dxa"/>
          </w:tcPr>
          <w:p w14:paraId="37BB3183" w14:textId="77777777" w:rsidR="00534982" w:rsidRPr="00A1115A" w:rsidRDefault="00534982" w:rsidP="00441FD0">
            <w:pPr>
              <w:pStyle w:val="TAC"/>
            </w:pPr>
            <w:r w:rsidRPr="00A1115A">
              <w:t>N/A</w:t>
            </w:r>
          </w:p>
        </w:tc>
      </w:tr>
      <w:tr w:rsidR="00534982" w:rsidRPr="00A1115A" w14:paraId="2BEEACD9" w14:textId="77777777" w:rsidTr="00441FD0">
        <w:trPr>
          <w:jc w:val="center"/>
        </w:trPr>
        <w:tc>
          <w:tcPr>
            <w:tcW w:w="3690" w:type="dxa"/>
          </w:tcPr>
          <w:p w14:paraId="4CA2F203"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222B362F" w14:textId="77777777" w:rsidR="00534982" w:rsidRPr="00A1115A" w:rsidRDefault="00534982" w:rsidP="00441FD0">
            <w:pPr>
              <w:pStyle w:val="TAC"/>
            </w:pPr>
            <w:r w:rsidRPr="00A1115A">
              <w:t>CBs</w:t>
            </w:r>
          </w:p>
        </w:tc>
        <w:tc>
          <w:tcPr>
            <w:tcW w:w="835" w:type="dxa"/>
          </w:tcPr>
          <w:p w14:paraId="6ECA5B6C" w14:textId="795DE4F4" w:rsidR="00534982" w:rsidRPr="00A562F6" w:rsidRDefault="00534982" w:rsidP="00441FD0">
            <w:pPr>
              <w:pStyle w:val="TAC"/>
            </w:pPr>
            <w:del w:id="1306" w:author="Nokia" w:date="2023-11-02T13:55:00Z">
              <w:r w:rsidRPr="00A562F6" w:rsidDel="00B775C1">
                <w:delText>2</w:delText>
              </w:r>
            </w:del>
          </w:p>
        </w:tc>
        <w:tc>
          <w:tcPr>
            <w:tcW w:w="835" w:type="dxa"/>
          </w:tcPr>
          <w:p w14:paraId="642240D5" w14:textId="77777777" w:rsidR="00534982" w:rsidRPr="00A562F6" w:rsidRDefault="00534982" w:rsidP="00441FD0">
            <w:pPr>
              <w:pStyle w:val="TAC"/>
            </w:pPr>
            <w:r w:rsidRPr="00A562F6">
              <w:t>3</w:t>
            </w:r>
          </w:p>
        </w:tc>
        <w:tc>
          <w:tcPr>
            <w:tcW w:w="835" w:type="dxa"/>
          </w:tcPr>
          <w:p w14:paraId="111E1C4D" w14:textId="77777777" w:rsidR="00534982" w:rsidRPr="00A562F6" w:rsidRDefault="00534982" w:rsidP="00441FD0">
            <w:pPr>
              <w:pStyle w:val="TAC"/>
            </w:pPr>
            <w:r w:rsidRPr="00A562F6">
              <w:t>4</w:t>
            </w:r>
          </w:p>
        </w:tc>
        <w:tc>
          <w:tcPr>
            <w:tcW w:w="835" w:type="dxa"/>
          </w:tcPr>
          <w:p w14:paraId="4B305F2F" w14:textId="77777777" w:rsidR="00534982" w:rsidRPr="00A562F6" w:rsidRDefault="00534982" w:rsidP="00441FD0">
            <w:pPr>
              <w:pStyle w:val="TAC"/>
            </w:pPr>
            <w:r w:rsidRPr="00A562F6">
              <w:t>6</w:t>
            </w:r>
          </w:p>
        </w:tc>
        <w:tc>
          <w:tcPr>
            <w:tcW w:w="835" w:type="dxa"/>
          </w:tcPr>
          <w:p w14:paraId="19C0642B" w14:textId="77777777" w:rsidR="00534982" w:rsidRPr="00A562F6" w:rsidRDefault="00534982" w:rsidP="00441FD0">
            <w:pPr>
              <w:pStyle w:val="TAC"/>
            </w:pPr>
            <w:r w:rsidRPr="00A562F6">
              <w:t>7</w:t>
            </w:r>
          </w:p>
        </w:tc>
        <w:tc>
          <w:tcPr>
            <w:tcW w:w="835" w:type="dxa"/>
          </w:tcPr>
          <w:p w14:paraId="04CF9426" w14:textId="77777777" w:rsidR="00534982" w:rsidRPr="00A562F6" w:rsidRDefault="00534982" w:rsidP="00441FD0">
            <w:pPr>
              <w:pStyle w:val="TAC"/>
            </w:pPr>
            <w:r w:rsidRPr="00A562F6">
              <w:t>8</w:t>
            </w:r>
          </w:p>
        </w:tc>
        <w:tc>
          <w:tcPr>
            <w:tcW w:w="835" w:type="dxa"/>
          </w:tcPr>
          <w:p w14:paraId="2A733712" w14:textId="77777777" w:rsidR="00534982" w:rsidRPr="00A562F6" w:rsidRDefault="00534982" w:rsidP="00441FD0">
            <w:pPr>
              <w:pStyle w:val="TAC"/>
            </w:pPr>
            <w:r w:rsidRPr="00A562F6">
              <w:t>11</w:t>
            </w:r>
          </w:p>
        </w:tc>
        <w:tc>
          <w:tcPr>
            <w:tcW w:w="835" w:type="dxa"/>
          </w:tcPr>
          <w:p w14:paraId="21146909" w14:textId="77777777" w:rsidR="00534982" w:rsidRPr="00A562F6" w:rsidRDefault="00534982" w:rsidP="00441FD0">
            <w:pPr>
              <w:pStyle w:val="TAC"/>
            </w:pPr>
            <w:r w:rsidRPr="00A562F6">
              <w:t>14</w:t>
            </w:r>
          </w:p>
        </w:tc>
        <w:tc>
          <w:tcPr>
            <w:tcW w:w="835" w:type="dxa"/>
          </w:tcPr>
          <w:p w14:paraId="270E3A4A" w14:textId="77777777" w:rsidR="00534982" w:rsidRPr="00A562F6" w:rsidRDefault="00534982" w:rsidP="00441FD0">
            <w:pPr>
              <w:pStyle w:val="TAC"/>
            </w:pPr>
            <w:r w:rsidRPr="00A562F6">
              <w:t>17</w:t>
            </w:r>
          </w:p>
        </w:tc>
        <w:tc>
          <w:tcPr>
            <w:tcW w:w="835" w:type="dxa"/>
          </w:tcPr>
          <w:p w14:paraId="67DEEF50" w14:textId="77777777" w:rsidR="00534982" w:rsidRPr="00A562F6" w:rsidRDefault="00534982" w:rsidP="00441FD0">
            <w:pPr>
              <w:pStyle w:val="TAC"/>
            </w:pPr>
            <w:r w:rsidRPr="00A562F6">
              <w:t>19</w:t>
            </w:r>
          </w:p>
        </w:tc>
        <w:tc>
          <w:tcPr>
            <w:tcW w:w="835" w:type="dxa"/>
          </w:tcPr>
          <w:p w14:paraId="6E8FC65F" w14:textId="77777777" w:rsidR="00534982" w:rsidRPr="00A562F6" w:rsidRDefault="00534982" w:rsidP="00441FD0">
            <w:pPr>
              <w:pStyle w:val="TAC"/>
            </w:pPr>
            <w:r w:rsidRPr="00A562F6">
              <w:t>22</w:t>
            </w:r>
          </w:p>
        </w:tc>
        <w:tc>
          <w:tcPr>
            <w:tcW w:w="835" w:type="dxa"/>
          </w:tcPr>
          <w:p w14:paraId="1CBA2373" w14:textId="77777777" w:rsidR="00534982" w:rsidRPr="00A562F6" w:rsidRDefault="00534982" w:rsidP="00441FD0">
            <w:pPr>
              <w:pStyle w:val="TAC"/>
            </w:pPr>
            <w:r w:rsidRPr="00A562F6">
              <w:t>28</w:t>
            </w:r>
          </w:p>
        </w:tc>
      </w:tr>
      <w:tr w:rsidR="00534982" w:rsidRPr="00A1115A" w14:paraId="0F3CA280" w14:textId="77777777" w:rsidTr="00441FD0">
        <w:trPr>
          <w:jc w:val="center"/>
        </w:trPr>
        <w:tc>
          <w:tcPr>
            <w:tcW w:w="3690" w:type="dxa"/>
          </w:tcPr>
          <w:p w14:paraId="7E69D1E7"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3CA6794A" w14:textId="77777777" w:rsidR="00534982" w:rsidRPr="00A1115A" w:rsidRDefault="00534982" w:rsidP="00441FD0">
            <w:pPr>
              <w:pStyle w:val="TAC"/>
              <w:rPr>
                <w:rFonts w:cs="Arial"/>
              </w:rPr>
            </w:pPr>
          </w:p>
        </w:tc>
        <w:tc>
          <w:tcPr>
            <w:tcW w:w="835" w:type="dxa"/>
          </w:tcPr>
          <w:p w14:paraId="5987D4C9" w14:textId="77777777" w:rsidR="00534982" w:rsidRPr="00A562F6" w:rsidRDefault="00534982" w:rsidP="00441FD0">
            <w:pPr>
              <w:pStyle w:val="TAC"/>
              <w:rPr>
                <w:rFonts w:cs="Arial"/>
              </w:rPr>
            </w:pPr>
          </w:p>
        </w:tc>
        <w:tc>
          <w:tcPr>
            <w:tcW w:w="835" w:type="dxa"/>
          </w:tcPr>
          <w:p w14:paraId="4AFB191B" w14:textId="77777777" w:rsidR="00534982" w:rsidRPr="00A562F6" w:rsidRDefault="00534982" w:rsidP="00441FD0">
            <w:pPr>
              <w:pStyle w:val="TAC"/>
              <w:rPr>
                <w:rFonts w:cs="Arial"/>
              </w:rPr>
            </w:pPr>
          </w:p>
        </w:tc>
        <w:tc>
          <w:tcPr>
            <w:tcW w:w="835" w:type="dxa"/>
          </w:tcPr>
          <w:p w14:paraId="1DFF04D7" w14:textId="77777777" w:rsidR="00534982" w:rsidRPr="00A562F6" w:rsidRDefault="00534982" w:rsidP="00441FD0">
            <w:pPr>
              <w:pStyle w:val="TAC"/>
              <w:rPr>
                <w:rFonts w:cs="Arial"/>
              </w:rPr>
            </w:pPr>
          </w:p>
        </w:tc>
        <w:tc>
          <w:tcPr>
            <w:tcW w:w="835" w:type="dxa"/>
          </w:tcPr>
          <w:p w14:paraId="5B697263" w14:textId="77777777" w:rsidR="00534982" w:rsidRPr="00A562F6" w:rsidRDefault="00534982" w:rsidP="00441FD0">
            <w:pPr>
              <w:pStyle w:val="TAC"/>
              <w:rPr>
                <w:rFonts w:cs="Arial"/>
              </w:rPr>
            </w:pPr>
          </w:p>
        </w:tc>
        <w:tc>
          <w:tcPr>
            <w:tcW w:w="835" w:type="dxa"/>
          </w:tcPr>
          <w:p w14:paraId="77562856" w14:textId="77777777" w:rsidR="00534982" w:rsidRPr="00A562F6" w:rsidRDefault="00534982" w:rsidP="00441FD0">
            <w:pPr>
              <w:pStyle w:val="TAC"/>
              <w:rPr>
                <w:rFonts w:cs="Arial"/>
              </w:rPr>
            </w:pPr>
          </w:p>
        </w:tc>
        <w:tc>
          <w:tcPr>
            <w:tcW w:w="835" w:type="dxa"/>
          </w:tcPr>
          <w:p w14:paraId="3F566C6B" w14:textId="77777777" w:rsidR="00534982" w:rsidRPr="00A562F6" w:rsidRDefault="00534982" w:rsidP="00441FD0">
            <w:pPr>
              <w:pStyle w:val="TAC"/>
              <w:rPr>
                <w:rFonts w:cs="Arial"/>
              </w:rPr>
            </w:pPr>
          </w:p>
        </w:tc>
        <w:tc>
          <w:tcPr>
            <w:tcW w:w="835" w:type="dxa"/>
          </w:tcPr>
          <w:p w14:paraId="718A2467" w14:textId="77777777" w:rsidR="00534982" w:rsidRPr="00A562F6" w:rsidRDefault="00534982" w:rsidP="00441FD0">
            <w:pPr>
              <w:pStyle w:val="TAC"/>
              <w:rPr>
                <w:rFonts w:cs="Arial"/>
              </w:rPr>
            </w:pPr>
          </w:p>
        </w:tc>
        <w:tc>
          <w:tcPr>
            <w:tcW w:w="835" w:type="dxa"/>
          </w:tcPr>
          <w:p w14:paraId="5BA373F5" w14:textId="77777777" w:rsidR="00534982" w:rsidRPr="00A562F6" w:rsidRDefault="00534982" w:rsidP="00441FD0">
            <w:pPr>
              <w:pStyle w:val="TAC"/>
              <w:rPr>
                <w:rFonts w:cs="Arial"/>
              </w:rPr>
            </w:pPr>
          </w:p>
        </w:tc>
        <w:tc>
          <w:tcPr>
            <w:tcW w:w="835" w:type="dxa"/>
          </w:tcPr>
          <w:p w14:paraId="28A4779D" w14:textId="77777777" w:rsidR="00534982" w:rsidRPr="00A562F6" w:rsidRDefault="00534982" w:rsidP="00441FD0">
            <w:pPr>
              <w:pStyle w:val="TAC"/>
              <w:rPr>
                <w:rFonts w:cs="Arial"/>
              </w:rPr>
            </w:pPr>
          </w:p>
        </w:tc>
        <w:tc>
          <w:tcPr>
            <w:tcW w:w="835" w:type="dxa"/>
          </w:tcPr>
          <w:p w14:paraId="488D944E" w14:textId="77777777" w:rsidR="00534982" w:rsidRPr="00A562F6" w:rsidRDefault="00534982" w:rsidP="00441FD0">
            <w:pPr>
              <w:pStyle w:val="TAC"/>
              <w:rPr>
                <w:rFonts w:cs="Arial"/>
              </w:rPr>
            </w:pPr>
          </w:p>
        </w:tc>
        <w:tc>
          <w:tcPr>
            <w:tcW w:w="835" w:type="dxa"/>
          </w:tcPr>
          <w:p w14:paraId="7A7F5F1B" w14:textId="77777777" w:rsidR="00534982" w:rsidRPr="00A562F6" w:rsidRDefault="00534982" w:rsidP="00441FD0">
            <w:pPr>
              <w:pStyle w:val="TAC"/>
              <w:rPr>
                <w:rFonts w:cs="Arial"/>
              </w:rPr>
            </w:pPr>
          </w:p>
        </w:tc>
        <w:tc>
          <w:tcPr>
            <w:tcW w:w="835" w:type="dxa"/>
          </w:tcPr>
          <w:p w14:paraId="037088CC" w14:textId="77777777" w:rsidR="00534982" w:rsidRPr="00A562F6" w:rsidRDefault="00534982" w:rsidP="00441FD0">
            <w:pPr>
              <w:pStyle w:val="TAC"/>
              <w:rPr>
                <w:rFonts w:cs="Arial"/>
              </w:rPr>
            </w:pPr>
          </w:p>
        </w:tc>
      </w:tr>
      <w:tr w:rsidR="00534982" w:rsidRPr="00A1115A" w14:paraId="27D18509" w14:textId="77777777" w:rsidTr="00441FD0">
        <w:trPr>
          <w:jc w:val="center"/>
        </w:trPr>
        <w:tc>
          <w:tcPr>
            <w:tcW w:w="3690" w:type="dxa"/>
          </w:tcPr>
          <w:p w14:paraId="2432B84E" w14:textId="77777777" w:rsidR="00534982" w:rsidRPr="00A1115A" w:rsidRDefault="00534982" w:rsidP="00441FD0">
            <w:pPr>
              <w:pStyle w:val="TAL"/>
              <w:rPr>
                <w:rFonts w:eastAsia="SimSun"/>
              </w:rPr>
            </w:pPr>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p>
        </w:tc>
        <w:tc>
          <w:tcPr>
            <w:tcW w:w="1093" w:type="dxa"/>
          </w:tcPr>
          <w:p w14:paraId="48D55DD4" w14:textId="77777777" w:rsidR="00534982" w:rsidRPr="00A1115A" w:rsidRDefault="00534982" w:rsidP="00441FD0">
            <w:pPr>
              <w:pStyle w:val="TAC"/>
            </w:pPr>
            <w:r w:rsidRPr="00A1115A">
              <w:t>Bits</w:t>
            </w:r>
          </w:p>
        </w:tc>
        <w:tc>
          <w:tcPr>
            <w:tcW w:w="835" w:type="dxa"/>
          </w:tcPr>
          <w:p w14:paraId="3C7D7185" w14:textId="22255928" w:rsidR="00534982" w:rsidRPr="00A562F6" w:rsidRDefault="00534982" w:rsidP="00441FD0">
            <w:pPr>
              <w:pStyle w:val="TAC"/>
            </w:pPr>
            <w:del w:id="1307" w:author="Nokia" w:date="2023-11-02T13:55:00Z">
              <w:r w:rsidRPr="00A562F6" w:rsidDel="00B775C1">
                <w:delText>N/A</w:delText>
              </w:r>
            </w:del>
          </w:p>
        </w:tc>
        <w:tc>
          <w:tcPr>
            <w:tcW w:w="835" w:type="dxa"/>
          </w:tcPr>
          <w:p w14:paraId="3378DD8C" w14:textId="77777777" w:rsidR="00534982" w:rsidRPr="00A562F6" w:rsidRDefault="00534982" w:rsidP="00441FD0">
            <w:pPr>
              <w:pStyle w:val="TAC"/>
            </w:pPr>
            <w:r w:rsidRPr="00A562F6">
              <w:t>N/A</w:t>
            </w:r>
          </w:p>
        </w:tc>
        <w:tc>
          <w:tcPr>
            <w:tcW w:w="835" w:type="dxa"/>
          </w:tcPr>
          <w:p w14:paraId="3ED822B8" w14:textId="77777777" w:rsidR="00534982" w:rsidRPr="00A562F6" w:rsidRDefault="00534982" w:rsidP="00441FD0">
            <w:pPr>
              <w:pStyle w:val="TAC"/>
            </w:pPr>
            <w:r w:rsidRPr="00A562F6">
              <w:t>N/A</w:t>
            </w:r>
          </w:p>
        </w:tc>
        <w:tc>
          <w:tcPr>
            <w:tcW w:w="835" w:type="dxa"/>
          </w:tcPr>
          <w:p w14:paraId="04B8C50A" w14:textId="77777777" w:rsidR="00534982" w:rsidRPr="00A562F6" w:rsidRDefault="00534982" w:rsidP="00441FD0">
            <w:pPr>
              <w:pStyle w:val="TAC"/>
            </w:pPr>
            <w:r w:rsidRPr="00A562F6">
              <w:t>N/A</w:t>
            </w:r>
          </w:p>
        </w:tc>
        <w:tc>
          <w:tcPr>
            <w:tcW w:w="835" w:type="dxa"/>
          </w:tcPr>
          <w:p w14:paraId="3F6BBC17" w14:textId="77777777" w:rsidR="00534982" w:rsidRPr="00A562F6" w:rsidRDefault="00534982" w:rsidP="00441FD0">
            <w:pPr>
              <w:pStyle w:val="TAC"/>
            </w:pPr>
            <w:r w:rsidRPr="00A562F6">
              <w:t>N/A</w:t>
            </w:r>
          </w:p>
        </w:tc>
        <w:tc>
          <w:tcPr>
            <w:tcW w:w="835" w:type="dxa"/>
          </w:tcPr>
          <w:p w14:paraId="231BA5AF" w14:textId="77777777" w:rsidR="00534982" w:rsidRPr="00A562F6" w:rsidRDefault="00534982" w:rsidP="00441FD0">
            <w:pPr>
              <w:pStyle w:val="TAC"/>
            </w:pPr>
            <w:r w:rsidRPr="00A562F6">
              <w:t>N/A</w:t>
            </w:r>
          </w:p>
        </w:tc>
        <w:tc>
          <w:tcPr>
            <w:tcW w:w="835" w:type="dxa"/>
          </w:tcPr>
          <w:p w14:paraId="76AFF08E" w14:textId="77777777" w:rsidR="00534982" w:rsidRPr="00A562F6" w:rsidRDefault="00534982" w:rsidP="00441FD0">
            <w:pPr>
              <w:pStyle w:val="TAC"/>
            </w:pPr>
            <w:r w:rsidRPr="00A562F6">
              <w:t>N/A</w:t>
            </w:r>
          </w:p>
        </w:tc>
        <w:tc>
          <w:tcPr>
            <w:tcW w:w="835" w:type="dxa"/>
          </w:tcPr>
          <w:p w14:paraId="56AC6A73" w14:textId="77777777" w:rsidR="00534982" w:rsidRPr="00A562F6" w:rsidRDefault="00534982" w:rsidP="00441FD0">
            <w:pPr>
              <w:pStyle w:val="TAC"/>
            </w:pPr>
            <w:r w:rsidRPr="00A562F6">
              <w:t>N/A</w:t>
            </w:r>
          </w:p>
        </w:tc>
        <w:tc>
          <w:tcPr>
            <w:tcW w:w="835" w:type="dxa"/>
          </w:tcPr>
          <w:p w14:paraId="2F7CA927" w14:textId="77777777" w:rsidR="00534982" w:rsidRPr="00A562F6" w:rsidRDefault="00534982" w:rsidP="00441FD0">
            <w:pPr>
              <w:pStyle w:val="TAC"/>
            </w:pPr>
            <w:r w:rsidRPr="00A562F6">
              <w:t>N/A</w:t>
            </w:r>
          </w:p>
        </w:tc>
        <w:tc>
          <w:tcPr>
            <w:tcW w:w="835" w:type="dxa"/>
          </w:tcPr>
          <w:p w14:paraId="5C71FBCE" w14:textId="77777777" w:rsidR="00534982" w:rsidRPr="00A562F6" w:rsidRDefault="00534982" w:rsidP="00441FD0">
            <w:pPr>
              <w:pStyle w:val="TAC"/>
            </w:pPr>
            <w:r w:rsidRPr="00A562F6">
              <w:t>N/A</w:t>
            </w:r>
          </w:p>
        </w:tc>
        <w:tc>
          <w:tcPr>
            <w:tcW w:w="835" w:type="dxa"/>
          </w:tcPr>
          <w:p w14:paraId="1BD60859" w14:textId="77777777" w:rsidR="00534982" w:rsidRPr="00A562F6" w:rsidRDefault="00534982" w:rsidP="00441FD0">
            <w:pPr>
              <w:pStyle w:val="TAC"/>
            </w:pPr>
            <w:r w:rsidRPr="00A562F6">
              <w:t>N/A</w:t>
            </w:r>
          </w:p>
        </w:tc>
        <w:tc>
          <w:tcPr>
            <w:tcW w:w="835" w:type="dxa"/>
          </w:tcPr>
          <w:p w14:paraId="7D0AF121" w14:textId="77777777" w:rsidR="00534982" w:rsidRPr="00A562F6" w:rsidRDefault="00534982" w:rsidP="00441FD0">
            <w:pPr>
              <w:pStyle w:val="TAC"/>
            </w:pPr>
            <w:r w:rsidRPr="00A562F6">
              <w:t>N/A</w:t>
            </w:r>
          </w:p>
        </w:tc>
      </w:tr>
      <w:tr w:rsidR="00534982" w:rsidRPr="00A1115A" w14:paraId="3EB7565D" w14:textId="77777777" w:rsidTr="00441FD0">
        <w:trPr>
          <w:jc w:val="center"/>
        </w:trPr>
        <w:tc>
          <w:tcPr>
            <w:tcW w:w="3690" w:type="dxa"/>
          </w:tcPr>
          <w:p w14:paraId="2BE98276" w14:textId="77777777" w:rsidR="00534982" w:rsidRPr="00A1115A" w:rsidRDefault="00534982" w:rsidP="00441FD0">
            <w:pPr>
              <w:pStyle w:val="TAL"/>
              <w:rPr>
                <w:rFonts w:eastAsia="SimSun"/>
              </w:rPr>
            </w:pPr>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p>
        </w:tc>
        <w:tc>
          <w:tcPr>
            <w:tcW w:w="1093" w:type="dxa"/>
          </w:tcPr>
          <w:p w14:paraId="383EBAB1" w14:textId="77777777" w:rsidR="00534982" w:rsidRPr="00A1115A" w:rsidRDefault="00534982" w:rsidP="00441FD0">
            <w:pPr>
              <w:pStyle w:val="TAC"/>
            </w:pPr>
            <w:r w:rsidRPr="00A1115A">
              <w:t>Bits</w:t>
            </w:r>
          </w:p>
        </w:tc>
        <w:tc>
          <w:tcPr>
            <w:tcW w:w="835" w:type="dxa"/>
          </w:tcPr>
          <w:p w14:paraId="598CD943" w14:textId="0DDA1865" w:rsidR="00534982" w:rsidRPr="00A562F6" w:rsidRDefault="00534982" w:rsidP="00441FD0">
            <w:pPr>
              <w:pStyle w:val="TAC"/>
            </w:pPr>
            <w:del w:id="1308" w:author="Nokia" w:date="2023-11-02T13:55:00Z">
              <w:r w:rsidRPr="00A562F6" w:rsidDel="00B775C1">
                <w:delText>11880</w:delText>
              </w:r>
            </w:del>
          </w:p>
        </w:tc>
        <w:tc>
          <w:tcPr>
            <w:tcW w:w="835" w:type="dxa"/>
          </w:tcPr>
          <w:p w14:paraId="0B77CBB1" w14:textId="77777777" w:rsidR="00534982" w:rsidRPr="00A562F6" w:rsidRDefault="00534982" w:rsidP="00441FD0">
            <w:pPr>
              <w:pStyle w:val="TAC"/>
            </w:pPr>
            <w:r w:rsidRPr="00A562F6">
              <w:t>25920</w:t>
            </w:r>
          </w:p>
        </w:tc>
        <w:tc>
          <w:tcPr>
            <w:tcW w:w="835" w:type="dxa"/>
          </w:tcPr>
          <w:p w14:paraId="0DCDEB71" w14:textId="77777777" w:rsidR="00534982" w:rsidRPr="00A562F6" w:rsidRDefault="00534982" w:rsidP="00441FD0">
            <w:pPr>
              <w:pStyle w:val="TAC"/>
            </w:pPr>
            <w:r w:rsidRPr="00A562F6">
              <w:t>41040</w:t>
            </w:r>
          </w:p>
        </w:tc>
        <w:tc>
          <w:tcPr>
            <w:tcW w:w="835" w:type="dxa"/>
          </w:tcPr>
          <w:p w14:paraId="2FCE12FC" w14:textId="77777777" w:rsidR="00534982" w:rsidRPr="00A562F6" w:rsidRDefault="00534982" w:rsidP="00441FD0">
            <w:pPr>
              <w:pStyle w:val="TAC"/>
            </w:pPr>
            <w:r w:rsidRPr="00A562F6">
              <w:t>55080</w:t>
            </w:r>
          </w:p>
        </w:tc>
        <w:tc>
          <w:tcPr>
            <w:tcW w:w="835" w:type="dxa"/>
          </w:tcPr>
          <w:p w14:paraId="0FBB2B96" w14:textId="77777777" w:rsidR="00534982" w:rsidRPr="00A562F6" w:rsidRDefault="00534982" w:rsidP="00441FD0">
            <w:pPr>
              <w:pStyle w:val="TAC"/>
            </w:pPr>
            <w:r w:rsidRPr="00A562F6">
              <w:t>70200</w:t>
            </w:r>
          </w:p>
        </w:tc>
        <w:tc>
          <w:tcPr>
            <w:tcW w:w="835" w:type="dxa"/>
          </w:tcPr>
          <w:p w14:paraId="1A83CB66" w14:textId="77777777" w:rsidR="00534982" w:rsidRPr="00A562F6" w:rsidRDefault="00534982" w:rsidP="00441FD0">
            <w:pPr>
              <w:pStyle w:val="TAC"/>
            </w:pPr>
            <w:r w:rsidRPr="00A562F6">
              <w:t>84240</w:t>
            </w:r>
          </w:p>
        </w:tc>
        <w:tc>
          <w:tcPr>
            <w:tcW w:w="835" w:type="dxa"/>
          </w:tcPr>
          <w:p w14:paraId="4D1EBA7B" w14:textId="77777777" w:rsidR="00534982" w:rsidRPr="00A562F6" w:rsidRDefault="00534982" w:rsidP="00441FD0">
            <w:pPr>
              <w:pStyle w:val="TAC"/>
            </w:pPr>
            <w:r w:rsidRPr="00A562F6">
              <w:t>114480</w:t>
            </w:r>
          </w:p>
        </w:tc>
        <w:tc>
          <w:tcPr>
            <w:tcW w:w="835" w:type="dxa"/>
          </w:tcPr>
          <w:p w14:paraId="2EE4E3E4" w14:textId="77777777" w:rsidR="00534982" w:rsidRPr="00A562F6" w:rsidRDefault="00534982" w:rsidP="00441FD0">
            <w:pPr>
              <w:pStyle w:val="TAC"/>
            </w:pPr>
            <w:r w:rsidRPr="00A562F6">
              <w:t>143640</w:t>
            </w:r>
          </w:p>
        </w:tc>
        <w:tc>
          <w:tcPr>
            <w:tcW w:w="835" w:type="dxa"/>
          </w:tcPr>
          <w:p w14:paraId="1E076830" w14:textId="77777777" w:rsidR="00534982" w:rsidRPr="00A562F6" w:rsidRDefault="00534982" w:rsidP="00441FD0">
            <w:pPr>
              <w:pStyle w:val="TAC"/>
            </w:pPr>
            <w:r w:rsidRPr="00A562F6">
              <w:t>174960</w:t>
            </w:r>
          </w:p>
        </w:tc>
        <w:tc>
          <w:tcPr>
            <w:tcW w:w="835" w:type="dxa"/>
          </w:tcPr>
          <w:p w14:paraId="1D34C26C" w14:textId="77777777" w:rsidR="00534982" w:rsidRPr="00A562F6" w:rsidRDefault="00534982" w:rsidP="00441FD0">
            <w:pPr>
              <w:pStyle w:val="TAC"/>
            </w:pPr>
            <w:r>
              <w:t>204120</w:t>
            </w:r>
          </w:p>
        </w:tc>
        <w:tc>
          <w:tcPr>
            <w:tcW w:w="835" w:type="dxa"/>
          </w:tcPr>
          <w:p w14:paraId="0C135991" w14:textId="77777777" w:rsidR="00534982" w:rsidRPr="00A562F6" w:rsidRDefault="00534982" w:rsidP="00441FD0">
            <w:pPr>
              <w:pStyle w:val="TAC"/>
            </w:pPr>
            <w:r w:rsidRPr="00A562F6">
              <w:t>234360</w:t>
            </w:r>
          </w:p>
        </w:tc>
        <w:tc>
          <w:tcPr>
            <w:tcW w:w="835" w:type="dxa"/>
          </w:tcPr>
          <w:p w14:paraId="5D5FC938" w14:textId="77777777" w:rsidR="00534982" w:rsidRPr="00A562F6" w:rsidRDefault="00534982" w:rsidP="00441FD0">
            <w:pPr>
              <w:pStyle w:val="TAC"/>
            </w:pPr>
            <w:r w:rsidRPr="00A562F6">
              <w:t>294840</w:t>
            </w:r>
          </w:p>
        </w:tc>
      </w:tr>
      <w:tr w:rsidR="00534982" w:rsidRPr="00A1115A" w14:paraId="035018C8" w14:textId="77777777" w:rsidTr="00441FD0">
        <w:trPr>
          <w:trHeight w:val="70"/>
          <w:jc w:val="center"/>
        </w:trPr>
        <w:tc>
          <w:tcPr>
            <w:tcW w:w="3690" w:type="dxa"/>
          </w:tcPr>
          <w:p w14:paraId="1A7912A4"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31CCE3CA" w14:textId="77777777" w:rsidR="00534982" w:rsidRPr="00A1115A" w:rsidRDefault="00534982" w:rsidP="00441FD0">
            <w:pPr>
              <w:pStyle w:val="TAC"/>
            </w:pPr>
            <w:r w:rsidRPr="00A1115A">
              <w:t>Mbps</w:t>
            </w:r>
          </w:p>
        </w:tc>
        <w:tc>
          <w:tcPr>
            <w:tcW w:w="835" w:type="dxa"/>
          </w:tcPr>
          <w:p w14:paraId="1C4B776E" w14:textId="02E68B66" w:rsidR="00534982" w:rsidRPr="00A562F6" w:rsidRDefault="00534982" w:rsidP="00441FD0">
            <w:pPr>
              <w:pStyle w:val="TAC"/>
            </w:pPr>
            <w:del w:id="1309" w:author="Nokia" w:date="2023-11-02T13:55:00Z">
              <w:r w:rsidRPr="00A562F6" w:rsidDel="00B775C1">
                <w:delText>10.146</w:delText>
              </w:r>
            </w:del>
          </w:p>
        </w:tc>
        <w:tc>
          <w:tcPr>
            <w:tcW w:w="835" w:type="dxa"/>
          </w:tcPr>
          <w:p w14:paraId="16316F89" w14:textId="77777777" w:rsidR="00534982" w:rsidRPr="00A562F6" w:rsidRDefault="00534982" w:rsidP="00441FD0">
            <w:pPr>
              <w:pStyle w:val="TAC"/>
            </w:pPr>
            <w:r w:rsidRPr="00A562F6">
              <w:t>22.546</w:t>
            </w:r>
          </w:p>
        </w:tc>
        <w:tc>
          <w:tcPr>
            <w:tcW w:w="835" w:type="dxa"/>
          </w:tcPr>
          <w:p w14:paraId="01909392" w14:textId="77777777" w:rsidR="00534982" w:rsidRPr="00A562F6" w:rsidRDefault="00534982" w:rsidP="00441FD0">
            <w:pPr>
              <w:pStyle w:val="TAC"/>
            </w:pPr>
            <w:r w:rsidRPr="00A562F6">
              <w:t>35.490</w:t>
            </w:r>
          </w:p>
        </w:tc>
        <w:tc>
          <w:tcPr>
            <w:tcW w:w="835" w:type="dxa"/>
          </w:tcPr>
          <w:p w14:paraId="2279EF61" w14:textId="77777777" w:rsidR="00534982" w:rsidRPr="00A562F6" w:rsidRDefault="00534982" w:rsidP="00441FD0">
            <w:pPr>
              <w:pStyle w:val="TAC"/>
            </w:pPr>
            <w:r w:rsidRPr="00A562F6">
              <w:t>47.335</w:t>
            </w:r>
          </w:p>
        </w:tc>
        <w:tc>
          <w:tcPr>
            <w:tcW w:w="835" w:type="dxa"/>
          </w:tcPr>
          <w:p w14:paraId="3AE11D94" w14:textId="77777777" w:rsidR="00534982" w:rsidRPr="00A562F6" w:rsidRDefault="00534982" w:rsidP="00441FD0">
            <w:pPr>
              <w:pStyle w:val="TAC"/>
            </w:pPr>
            <w:r w:rsidRPr="00A562F6">
              <w:t>60.834</w:t>
            </w:r>
          </w:p>
        </w:tc>
        <w:tc>
          <w:tcPr>
            <w:tcW w:w="835" w:type="dxa"/>
          </w:tcPr>
          <w:p w14:paraId="693884BA" w14:textId="77777777" w:rsidR="00534982" w:rsidRPr="00A562F6" w:rsidRDefault="00534982" w:rsidP="00441FD0">
            <w:pPr>
              <w:pStyle w:val="TAC"/>
            </w:pPr>
            <w:r w:rsidRPr="00A562F6">
              <w:t>72.134</w:t>
            </w:r>
          </w:p>
        </w:tc>
        <w:tc>
          <w:tcPr>
            <w:tcW w:w="835" w:type="dxa"/>
          </w:tcPr>
          <w:p w14:paraId="3848C084" w14:textId="77777777" w:rsidR="00534982" w:rsidRPr="00A562F6" w:rsidRDefault="00534982" w:rsidP="00441FD0">
            <w:pPr>
              <w:pStyle w:val="TAC"/>
            </w:pPr>
            <w:r w:rsidRPr="00A562F6">
              <w:t>99.194</w:t>
            </w:r>
          </w:p>
        </w:tc>
        <w:tc>
          <w:tcPr>
            <w:tcW w:w="835" w:type="dxa"/>
          </w:tcPr>
          <w:p w14:paraId="5A0E65D6" w14:textId="77777777" w:rsidR="00534982" w:rsidRPr="00A562F6" w:rsidRDefault="00534982" w:rsidP="00441FD0">
            <w:pPr>
              <w:pStyle w:val="TAC"/>
            </w:pPr>
            <w:r w:rsidRPr="00A562F6">
              <w:t>123.913</w:t>
            </w:r>
          </w:p>
        </w:tc>
        <w:tc>
          <w:tcPr>
            <w:tcW w:w="835" w:type="dxa"/>
          </w:tcPr>
          <w:p w14:paraId="7565B36E" w14:textId="77777777" w:rsidR="00534982" w:rsidRPr="00A562F6" w:rsidRDefault="00534982" w:rsidP="00441FD0">
            <w:pPr>
              <w:pStyle w:val="TAC"/>
            </w:pPr>
            <w:r w:rsidRPr="00A562F6">
              <w:t>153.314</w:t>
            </w:r>
          </w:p>
        </w:tc>
        <w:tc>
          <w:tcPr>
            <w:tcW w:w="835" w:type="dxa"/>
          </w:tcPr>
          <w:p w14:paraId="59A18A5B" w14:textId="77777777" w:rsidR="00534982" w:rsidRPr="00A562F6" w:rsidRDefault="00534982" w:rsidP="00441FD0">
            <w:pPr>
              <w:pStyle w:val="TAC"/>
            </w:pPr>
            <w:r w:rsidRPr="00A562F6">
              <w:t>175.868</w:t>
            </w:r>
          </w:p>
        </w:tc>
        <w:tc>
          <w:tcPr>
            <w:tcW w:w="835" w:type="dxa"/>
          </w:tcPr>
          <w:p w14:paraId="2545A797" w14:textId="77777777" w:rsidR="00534982" w:rsidRPr="00A562F6" w:rsidRDefault="00534982" w:rsidP="00441FD0">
            <w:pPr>
              <w:pStyle w:val="TAC"/>
            </w:pPr>
            <w:r w:rsidRPr="00A562F6">
              <w:t>202.866</w:t>
            </w:r>
          </w:p>
        </w:tc>
        <w:tc>
          <w:tcPr>
            <w:tcW w:w="835" w:type="dxa"/>
          </w:tcPr>
          <w:p w14:paraId="7C3B2039" w14:textId="77777777" w:rsidR="00534982" w:rsidRPr="00A562F6" w:rsidRDefault="00534982" w:rsidP="00441FD0">
            <w:pPr>
              <w:pStyle w:val="TAC"/>
            </w:pPr>
            <w:r w:rsidRPr="00A562F6">
              <w:t>256.969</w:t>
            </w:r>
          </w:p>
        </w:tc>
      </w:tr>
      <w:tr w:rsidR="00534982" w:rsidRPr="00A1115A" w14:paraId="75E11EE5" w14:textId="77777777" w:rsidTr="00441FD0">
        <w:trPr>
          <w:trHeight w:val="70"/>
          <w:jc w:val="center"/>
        </w:trPr>
        <w:tc>
          <w:tcPr>
            <w:tcW w:w="14803" w:type="dxa"/>
            <w:gridSpan w:val="14"/>
          </w:tcPr>
          <w:p w14:paraId="32D35DB0"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1BE092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271C9FA"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025E4747"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86B288F" w14:textId="77777777" w:rsidR="00534982" w:rsidRPr="00A1115A" w:rsidRDefault="00534982" w:rsidP="00534982"/>
    <w:p w14:paraId="07A10DA3" w14:textId="77777777" w:rsidR="00F27848" w:rsidRDefault="00F27848" w:rsidP="00F27848">
      <w:pPr>
        <w:rPr>
          <w:lang w:eastAsia="zh-CN"/>
        </w:rPr>
      </w:pPr>
    </w:p>
    <w:p w14:paraId="0428750A" w14:textId="77777777" w:rsidR="003830CE" w:rsidRPr="003830CE" w:rsidRDefault="003830CE" w:rsidP="00534982">
      <w:pPr>
        <w:jc w:val="cente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4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2F14" w14:textId="77777777" w:rsidR="00A63D52" w:rsidRDefault="00A63D52">
      <w:r>
        <w:separator/>
      </w:r>
    </w:p>
  </w:endnote>
  <w:endnote w:type="continuationSeparator" w:id="0">
    <w:p w14:paraId="4B19F4C0" w14:textId="77777777" w:rsidR="00A63D52" w:rsidRDefault="00A63D52">
      <w:r>
        <w:continuationSeparator/>
      </w:r>
    </w:p>
  </w:endnote>
  <w:endnote w:type="continuationNotice" w:id="1">
    <w:p w14:paraId="5623E9B6" w14:textId="77777777" w:rsidR="00A63D52" w:rsidRDefault="00A63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910B" w14:textId="77777777" w:rsidR="00534982" w:rsidRDefault="00534982">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56F74" w14:textId="77777777" w:rsidR="00534982" w:rsidRDefault="0053498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EB4C" w14:textId="77777777" w:rsidR="00A63D52" w:rsidRDefault="00A63D52">
      <w:r>
        <w:separator/>
      </w:r>
    </w:p>
  </w:footnote>
  <w:footnote w:type="continuationSeparator" w:id="0">
    <w:p w14:paraId="42E62D70" w14:textId="77777777" w:rsidR="00A63D52" w:rsidRDefault="00A63D52">
      <w:r>
        <w:continuationSeparator/>
      </w:r>
    </w:p>
  </w:footnote>
  <w:footnote w:type="continuationNotice" w:id="1">
    <w:p w14:paraId="64E03055" w14:textId="77777777" w:rsidR="00A63D52" w:rsidRDefault="00A63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A895" w14:textId="77777777" w:rsidR="00534982" w:rsidRDefault="005349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21C1" w14:textId="77777777" w:rsidR="00534982" w:rsidRDefault="005349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4C5C" w14:textId="77777777" w:rsidR="00534982" w:rsidRDefault="005349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F2BE" w14:textId="77777777" w:rsidR="00534982" w:rsidRDefault="0053498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E48A" w14:textId="77777777" w:rsidR="00534982" w:rsidRDefault="0053498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35026"/>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34982"/>
    <w:rsid w:val="00547111"/>
    <w:rsid w:val="00552F8C"/>
    <w:rsid w:val="00554A28"/>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3D52"/>
    <w:rsid w:val="00A66635"/>
    <w:rsid w:val="00A7671C"/>
    <w:rsid w:val="00A768AA"/>
    <w:rsid w:val="00A91FCA"/>
    <w:rsid w:val="00AA2CBC"/>
    <w:rsid w:val="00AB0A79"/>
    <w:rsid w:val="00AB15C4"/>
    <w:rsid w:val="00AC5820"/>
    <w:rsid w:val="00AD1CD8"/>
    <w:rsid w:val="00B07414"/>
    <w:rsid w:val="00B258BB"/>
    <w:rsid w:val="00B311C7"/>
    <w:rsid w:val="00B67B53"/>
    <w:rsid w:val="00B67B97"/>
    <w:rsid w:val="00B775C1"/>
    <w:rsid w:val="00B83A7C"/>
    <w:rsid w:val="00B87C1F"/>
    <w:rsid w:val="00B968C8"/>
    <w:rsid w:val="00BA3EC5"/>
    <w:rsid w:val="00BA51D9"/>
    <w:rsid w:val="00BA6DD5"/>
    <w:rsid w:val="00BB5DFC"/>
    <w:rsid w:val="00BB7D95"/>
    <w:rsid w:val="00BC331C"/>
    <w:rsid w:val="00BC395E"/>
    <w:rsid w:val="00BD279D"/>
    <w:rsid w:val="00BD29F7"/>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0AFE"/>
    <w:rsid w:val="00D72538"/>
    <w:rsid w:val="00D81C15"/>
    <w:rsid w:val="00D91374"/>
    <w:rsid w:val="00DB2064"/>
    <w:rsid w:val="00DB6CF5"/>
    <w:rsid w:val="00DD610E"/>
    <w:rsid w:val="00DE34CF"/>
    <w:rsid w:val="00E06877"/>
    <w:rsid w:val="00E13F3D"/>
    <w:rsid w:val="00E21875"/>
    <w:rsid w:val="00E2345D"/>
    <w:rsid w:val="00E26E12"/>
    <w:rsid w:val="00E321D5"/>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974407404">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2.wmf"/><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oleObject" Target="embeddings/oleObject12.bin"/><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header" Target="header6.xml"/><Relationship Id="rId40" Type="http://schemas.openxmlformats.org/officeDocument/2006/relationships/oleObject" Target="embeddings/oleObject10.bin"/><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header" Target="header7.xml"/><Relationship Id="rId46" Type="http://schemas.openxmlformats.org/officeDocument/2006/relationships/header" Target="header8.xml"/><Relationship Id="rId20" Type="http://schemas.openxmlformats.org/officeDocument/2006/relationships/footer" Target="footer2.xml"/><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1224</TotalTime>
  <Pages>24</Pages>
  <Words>7017</Words>
  <Characters>40003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