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4.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6.bin" ContentType="application/vnd.openxmlformats-officedocument.oleObject"/>
  <Override PartName="/word/footer5.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9A8CA" w14:textId="1070E2AA" w:rsidR="00CD106F" w:rsidRPr="003A4D88" w:rsidRDefault="00CD106F" w:rsidP="00CD106F">
      <w:pPr>
        <w:pStyle w:val="CRCoverPage"/>
        <w:tabs>
          <w:tab w:val="right" w:pos="9639"/>
        </w:tabs>
        <w:spacing w:after="0"/>
        <w:rPr>
          <w:b/>
          <w:i/>
          <w:noProof/>
          <w:sz w:val="28"/>
        </w:rPr>
      </w:pPr>
      <w:r>
        <w:rPr>
          <w:b/>
          <w:noProof/>
          <w:sz w:val="24"/>
        </w:rPr>
        <w:t>3GPP TSG-</w:t>
      </w:r>
      <w:fldSimple w:instr=" DOCPROPERTY  TSG/WGRef  \* MERGEFORMAT ">
        <w:r w:rsidRPr="003A4D88">
          <w:rPr>
            <w:b/>
            <w:noProof/>
            <w:sz w:val="24"/>
          </w:rPr>
          <w:t>WG4</w:t>
        </w:r>
      </w:fldSimple>
      <w:r w:rsidRPr="003A4D88">
        <w:rPr>
          <w:b/>
          <w:noProof/>
          <w:sz w:val="24"/>
        </w:rPr>
        <w:t xml:space="preserve"> Meeting #</w:t>
      </w:r>
      <w:fldSimple w:instr=" DOCPROPERTY  MtgSeq  \* MERGEFORMAT ">
        <w:r w:rsidRPr="003A4D88">
          <w:rPr>
            <w:b/>
            <w:noProof/>
            <w:sz w:val="24"/>
          </w:rPr>
          <w:t>10</w:t>
        </w:r>
        <w:r>
          <w:rPr>
            <w:b/>
            <w:noProof/>
            <w:sz w:val="24"/>
          </w:rPr>
          <w:t>9</w:t>
        </w:r>
      </w:fldSimple>
      <w:fldSimple w:instr=" DOCPROPERTY  MtgTitle  \* MERGEFORMAT ">
        <w:r w:rsidRPr="003A4D88">
          <w:rPr>
            <w:b/>
            <w:noProof/>
            <w:sz w:val="24"/>
          </w:rPr>
          <w:t xml:space="preserve"> </w:t>
        </w:r>
      </w:fldSimple>
      <w:r w:rsidRPr="003A4D88">
        <w:rPr>
          <w:b/>
          <w:i/>
          <w:noProof/>
          <w:sz w:val="28"/>
        </w:rPr>
        <w:tab/>
      </w:r>
      <w:r>
        <w:rPr>
          <w:b/>
          <w:i/>
          <w:noProof/>
          <w:sz w:val="28"/>
        </w:rPr>
        <w:t>R4-</w:t>
      </w:r>
      <w:r w:rsidRPr="00CB6543">
        <w:rPr>
          <w:b/>
          <w:i/>
          <w:noProof/>
          <w:sz w:val="28"/>
        </w:rPr>
        <w:t>23</w:t>
      </w:r>
      <w:r w:rsidR="005433A2">
        <w:rPr>
          <w:b/>
          <w:i/>
          <w:noProof/>
          <w:sz w:val="28"/>
        </w:rPr>
        <w:t>20633</w:t>
      </w:r>
    </w:p>
    <w:p w14:paraId="4CBCFB2A" w14:textId="77777777" w:rsidR="00CD106F" w:rsidRDefault="00CD106F" w:rsidP="00CD106F">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06F" w14:paraId="531935EB" w14:textId="77777777" w:rsidTr="004F4A33">
        <w:tc>
          <w:tcPr>
            <w:tcW w:w="9641" w:type="dxa"/>
            <w:gridSpan w:val="9"/>
            <w:tcBorders>
              <w:top w:val="single" w:sz="4" w:space="0" w:color="auto"/>
              <w:left w:val="single" w:sz="4" w:space="0" w:color="auto"/>
              <w:right w:val="single" w:sz="4" w:space="0" w:color="auto"/>
            </w:tcBorders>
          </w:tcPr>
          <w:p w14:paraId="08FC536D" w14:textId="77777777" w:rsidR="00CD106F" w:rsidRDefault="00CD106F" w:rsidP="004F4A33">
            <w:pPr>
              <w:pStyle w:val="CRCoverPage"/>
              <w:spacing w:after="0"/>
              <w:jc w:val="right"/>
              <w:rPr>
                <w:i/>
                <w:noProof/>
              </w:rPr>
            </w:pPr>
            <w:r>
              <w:rPr>
                <w:i/>
                <w:noProof/>
                <w:sz w:val="14"/>
              </w:rPr>
              <w:t>CR-Form-v12.2</w:t>
            </w:r>
          </w:p>
        </w:tc>
      </w:tr>
      <w:tr w:rsidR="00CD106F" w14:paraId="03BA9644" w14:textId="77777777" w:rsidTr="004F4A33">
        <w:tc>
          <w:tcPr>
            <w:tcW w:w="9641" w:type="dxa"/>
            <w:gridSpan w:val="9"/>
            <w:tcBorders>
              <w:left w:val="single" w:sz="4" w:space="0" w:color="auto"/>
              <w:right w:val="single" w:sz="4" w:space="0" w:color="auto"/>
            </w:tcBorders>
          </w:tcPr>
          <w:p w14:paraId="0936507E" w14:textId="77777777" w:rsidR="00CD106F" w:rsidRDefault="00CD106F" w:rsidP="004F4A33">
            <w:pPr>
              <w:pStyle w:val="CRCoverPage"/>
              <w:spacing w:after="0"/>
              <w:jc w:val="center"/>
              <w:rPr>
                <w:noProof/>
              </w:rPr>
            </w:pPr>
            <w:r>
              <w:rPr>
                <w:b/>
                <w:noProof/>
                <w:sz w:val="32"/>
              </w:rPr>
              <w:t>CHANGE REQUEST</w:t>
            </w:r>
          </w:p>
        </w:tc>
      </w:tr>
      <w:tr w:rsidR="00CD106F" w14:paraId="731DD1FD" w14:textId="77777777" w:rsidTr="004F4A33">
        <w:tc>
          <w:tcPr>
            <w:tcW w:w="9641" w:type="dxa"/>
            <w:gridSpan w:val="9"/>
            <w:tcBorders>
              <w:left w:val="single" w:sz="4" w:space="0" w:color="auto"/>
              <w:right w:val="single" w:sz="4" w:space="0" w:color="auto"/>
            </w:tcBorders>
          </w:tcPr>
          <w:p w14:paraId="282373CA" w14:textId="77777777" w:rsidR="00CD106F" w:rsidRDefault="00CD106F" w:rsidP="004F4A33">
            <w:pPr>
              <w:pStyle w:val="CRCoverPage"/>
              <w:spacing w:after="0"/>
              <w:rPr>
                <w:noProof/>
                <w:sz w:val="8"/>
                <w:szCs w:val="8"/>
              </w:rPr>
            </w:pPr>
          </w:p>
        </w:tc>
      </w:tr>
      <w:tr w:rsidR="00CD106F" w14:paraId="7FB1ADA6" w14:textId="77777777" w:rsidTr="004F4A33">
        <w:tc>
          <w:tcPr>
            <w:tcW w:w="142" w:type="dxa"/>
            <w:tcBorders>
              <w:left w:val="single" w:sz="4" w:space="0" w:color="auto"/>
            </w:tcBorders>
          </w:tcPr>
          <w:p w14:paraId="5A0DCD4C" w14:textId="77777777" w:rsidR="00CD106F" w:rsidRDefault="00CD106F" w:rsidP="004F4A33">
            <w:pPr>
              <w:pStyle w:val="CRCoverPage"/>
              <w:spacing w:after="0"/>
              <w:jc w:val="right"/>
              <w:rPr>
                <w:noProof/>
              </w:rPr>
            </w:pPr>
          </w:p>
        </w:tc>
        <w:tc>
          <w:tcPr>
            <w:tcW w:w="1559" w:type="dxa"/>
            <w:shd w:val="pct30" w:color="FFFF00" w:fill="auto"/>
          </w:tcPr>
          <w:p w14:paraId="5E89B626" w14:textId="77777777" w:rsidR="00CD106F" w:rsidRPr="00410371" w:rsidRDefault="00CD106F" w:rsidP="004F4A33">
            <w:pPr>
              <w:pStyle w:val="CRCoverPage"/>
              <w:spacing w:after="0"/>
              <w:jc w:val="right"/>
              <w:rPr>
                <w:b/>
                <w:noProof/>
                <w:sz w:val="28"/>
              </w:rPr>
            </w:pPr>
            <w:fldSimple w:instr=" DOCPROPERTY  Spec#  \* MERGEFORMAT ">
              <w:r>
                <w:rPr>
                  <w:b/>
                  <w:noProof/>
                  <w:sz w:val="28"/>
                </w:rPr>
                <w:t>38.101-1</w:t>
              </w:r>
            </w:fldSimple>
          </w:p>
        </w:tc>
        <w:tc>
          <w:tcPr>
            <w:tcW w:w="709" w:type="dxa"/>
          </w:tcPr>
          <w:p w14:paraId="641DABF7" w14:textId="77777777" w:rsidR="00CD106F" w:rsidRDefault="00CD106F" w:rsidP="004F4A33">
            <w:pPr>
              <w:pStyle w:val="CRCoverPage"/>
              <w:spacing w:after="0"/>
              <w:jc w:val="center"/>
              <w:rPr>
                <w:noProof/>
              </w:rPr>
            </w:pPr>
            <w:r>
              <w:rPr>
                <w:b/>
                <w:noProof/>
                <w:sz w:val="28"/>
              </w:rPr>
              <w:t>CR</w:t>
            </w:r>
          </w:p>
        </w:tc>
        <w:tc>
          <w:tcPr>
            <w:tcW w:w="1276" w:type="dxa"/>
            <w:shd w:val="pct30" w:color="FFFF00" w:fill="auto"/>
          </w:tcPr>
          <w:p w14:paraId="615B0C9A" w14:textId="3AD791CA" w:rsidR="00CD106F" w:rsidRPr="00410371" w:rsidRDefault="00CD106F" w:rsidP="004F4A33">
            <w:pPr>
              <w:pStyle w:val="CRCoverPage"/>
              <w:spacing w:after="0"/>
              <w:rPr>
                <w:noProof/>
              </w:rPr>
            </w:pPr>
            <w:fldSimple w:instr=" DOCPROPERTY  Cr#  \* MERGEFORMAT ">
              <w:r>
                <w:rPr>
                  <w:b/>
                  <w:noProof/>
                  <w:sz w:val="28"/>
                </w:rPr>
                <w:t>1</w:t>
              </w:r>
            </w:fldSimple>
            <w:r w:rsidR="005433A2">
              <w:rPr>
                <w:b/>
                <w:noProof/>
                <w:sz w:val="28"/>
              </w:rPr>
              <w:t>961</w:t>
            </w:r>
          </w:p>
        </w:tc>
        <w:tc>
          <w:tcPr>
            <w:tcW w:w="709" w:type="dxa"/>
          </w:tcPr>
          <w:p w14:paraId="7CFF6308" w14:textId="77777777" w:rsidR="00CD106F" w:rsidRDefault="00CD106F" w:rsidP="004F4A33">
            <w:pPr>
              <w:pStyle w:val="CRCoverPage"/>
              <w:tabs>
                <w:tab w:val="right" w:pos="625"/>
              </w:tabs>
              <w:spacing w:after="0"/>
              <w:jc w:val="center"/>
              <w:rPr>
                <w:noProof/>
              </w:rPr>
            </w:pPr>
            <w:r>
              <w:rPr>
                <w:b/>
                <w:bCs/>
                <w:noProof/>
                <w:sz w:val="28"/>
              </w:rPr>
              <w:t>rev</w:t>
            </w:r>
          </w:p>
        </w:tc>
        <w:tc>
          <w:tcPr>
            <w:tcW w:w="992" w:type="dxa"/>
            <w:shd w:val="pct30" w:color="FFFF00" w:fill="auto"/>
          </w:tcPr>
          <w:p w14:paraId="6C872A1B" w14:textId="77777777" w:rsidR="00CD106F" w:rsidRPr="00410371" w:rsidRDefault="00CD106F" w:rsidP="004F4A33">
            <w:pPr>
              <w:pStyle w:val="CRCoverPage"/>
              <w:spacing w:after="0"/>
              <w:jc w:val="center"/>
              <w:rPr>
                <w:b/>
                <w:noProof/>
              </w:rPr>
            </w:pPr>
            <w:fldSimple w:instr=" DOCPROPERTY  Revision  \* MERGEFORMAT ">
              <w:r>
                <w:rPr>
                  <w:b/>
                  <w:noProof/>
                  <w:sz w:val="28"/>
                </w:rPr>
                <w:t>-</w:t>
              </w:r>
            </w:fldSimple>
          </w:p>
        </w:tc>
        <w:tc>
          <w:tcPr>
            <w:tcW w:w="2410" w:type="dxa"/>
          </w:tcPr>
          <w:p w14:paraId="186745EC" w14:textId="77777777" w:rsidR="00CD106F" w:rsidRDefault="00CD106F" w:rsidP="004F4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228CE" w14:textId="4EF5E7B4" w:rsidR="00CD106F" w:rsidRPr="00410371" w:rsidRDefault="00CD106F" w:rsidP="004F4A33">
            <w:pPr>
              <w:pStyle w:val="CRCoverPage"/>
              <w:spacing w:after="0"/>
              <w:jc w:val="center"/>
              <w:rPr>
                <w:noProof/>
                <w:sz w:val="28"/>
              </w:rPr>
            </w:pPr>
            <w:fldSimple w:instr=" DOCPROPERTY  Version  \* MERGEFORMAT ">
              <w:r>
                <w:rPr>
                  <w:b/>
                  <w:noProof/>
                  <w:sz w:val="28"/>
                </w:rPr>
                <w:t>1</w:t>
              </w:r>
              <w:r w:rsidR="00F00D9F">
                <w:rPr>
                  <w:b/>
                  <w:noProof/>
                  <w:sz w:val="28"/>
                </w:rPr>
                <w:t>6</w:t>
              </w:r>
              <w:r>
                <w:rPr>
                  <w:b/>
                  <w:noProof/>
                  <w:sz w:val="28"/>
                </w:rPr>
                <w:t>.</w:t>
              </w:r>
              <w:r w:rsidR="00F00D9F">
                <w:rPr>
                  <w:b/>
                  <w:noProof/>
                  <w:sz w:val="28"/>
                </w:rPr>
                <w:t>17</w:t>
              </w:r>
              <w:r>
                <w:rPr>
                  <w:b/>
                  <w:noProof/>
                  <w:sz w:val="28"/>
                </w:rPr>
                <w:t>.0</w:t>
              </w:r>
            </w:fldSimple>
          </w:p>
        </w:tc>
        <w:tc>
          <w:tcPr>
            <w:tcW w:w="143" w:type="dxa"/>
            <w:tcBorders>
              <w:right w:val="single" w:sz="4" w:space="0" w:color="auto"/>
            </w:tcBorders>
          </w:tcPr>
          <w:p w14:paraId="011437EA" w14:textId="77777777" w:rsidR="00CD106F" w:rsidRDefault="00CD106F" w:rsidP="004F4A33">
            <w:pPr>
              <w:pStyle w:val="CRCoverPage"/>
              <w:spacing w:after="0"/>
              <w:rPr>
                <w:noProof/>
              </w:rPr>
            </w:pPr>
          </w:p>
        </w:tc>
      </w:tr>
      <w:tr w:rsidR="00CD106F" w14:paraId="16D00ACC" w14:textId="77777777" w:rsidTr="004F4A33">
        <w:tc>
          <w:tcPr>
            <w:tcW w:w="9641" w:type="dxa"/>
            <w:gridSpan w:val="9"/>
            <w:tcBorders>
              <w:left w:val="single" w:sz="4" w:space="0" w:color="auto"/>
              <w:right w:val="single" w:sz="4" w:space="0" w:color="auto"/>
            </w:tcBorders>
          </w:tcPr>
          <w:p w14:paraId="5E5FA87F" w14:textId="77777777" w:rsidR="00CD106F" w:rsidRDefault="00CD106F" w:rsidP="004F4A33">
            <w:pPr>
              <w:pStyle w:val="CRCoverPage"/>
              <w:spacing w:after="0"/>
              <w:rPr>
                <w:noProof/>
              </w:rPr>
            </w:pPr>
          </w:p>
        </w:tc>
      </w:tr>
      <w:tr w:rsidR="00CD106F" w14:paraId="5ED00046" w14:textId="77777777" w:rsidTr="004F4A33">
        <w:tc>
          <w:tcPr>
            <w:tcW w:w="9641" w:type="dxa"/>
            <w:gridSpan w:val="9"/>
            <w:tcBorders>
              <w:top w:val="single" w:sz="4" w:space="0" w:color="auto"/>
            </w:tcBorders>
          </w:tcPr>
          <w:p w14:paraId="463AF4D9" w14:textId="77777777" w:rsidR="00CD106F" w:rsidRPr="00F25D98" w:rsidRDefault="00CD106F" w:rsidP="004F4A3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D106F" w14:paraId="6AA6656B" w14:textId="77777777" w:rsidTr="004F4A33">
        <w:tc>
          <w:tcPr>
            <w:tcW w:w="9641" w:type="dxa"/>
            <w:gridSpan w:val="9"/>
          </w:tcPr>
          <w:p w14:paraId="6CA7564B" w14:textId="77777777" w:rsidR="00CD106F" w:rsidRDefault="00CD106F" w:rsidP="004F4A33">
            <w:pPr>
              <w:pStyle w:val="CRCoverPage"/>
              <w:spacing w:after="0"/>
              <w:rPr>
                <w:noProof/>
                <w:sz w:val="8"/>
                <w:szCs w:val="8"/>
              </w:rPr>
            </w:pPr>
          </w:p>
        </w:tc>
      </w:tr>
    </w:tbl>
    <w:p w14:paraId="0C8DA28D" w14:textId="77777777" w:rsidR="00CD106F" w:rsidRDefault="00CD106F" w:rsidP="00CD1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06F" w14:paraId="05B179B4" w14:textId="77777777" w:rsidTr="004F4A33">
        <w:tc>
          <w:tcPr>
            <w:tcW w:w="2835" w:type="dxa"/>
          </w:tcPr>
          <w:p w14:paraId="30A1A52F" w14:textId="77777777" w:rsidR="00CD106F" w:rsidRDefault="00CD106F" w:rsidP="004F4A33">
            <w:pPr>
              <w:pStyle w:val="CRCoverPage"/>
              <w:tabs>
                <w:tab w:val="right" w:pos="2751"/>
              </w:tabs>
              <w:spacing w:after="0"/>
              <w:rPr>
                <w:b/>
                <w:i/>
                <w:noProof/>
              </w:rPr>
            </w:pPr>
            <w:r>
              <w:rPr>
                <w:b/>
                <w:i/>
                <w:noProof/>
              </w:rPr>
              <w:t>Proposed change affects:</w:t>
            </w:r>
          </w:p>
        </w:tc>
        <w:tc>
          <w:tcPr>
            <w:tcW w:w="1418" w:type="dxa"/>
          </w:tcPr>
          <w:p w14:paraId="444ACB20" w14:textId="77777777" w:rsidR="00CD106F" w:rsidRDefault="00CD106F" w:rsidP="004F4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F564E" w14:textId="77777777" w:rsidR="00CD106F" w:rsidRDefault="00CD106F" w:rsidP="004F4A33">
            <w:pPr>
              <w:pStyle w:val="CRCoverPage"/>
              <w:spacing w:after="0"/>
              <w:jc w:val="center"/>
              <w:rPr>
                <w:b/>
                <w:caps/>
                <w:noProof/>
              </w:rPr>
            </w:pPr>
          </w:p>
        </w:tc>
        <w:tc>
          <w:tcPr>
            <w:tcW w:w="709" w:type="dxa"/>
            <w:tcBorders>
              <w:left w:val="single" w:sz="4" w:space="0" w:color="auto"/>
            </w:tcBorders>
          </w:tcPr>
          <w:p w14:paraId="587EB358" w14:textId="77777777" w:rsidR="00CD106F" w:rsidRDefault="00CD106F" w:rsidP="004F4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31BFA" w14:textId="77777777" w:rsidR="00CD106F" w:rsidRDefault="00CD106F" w:rsidP="004F4A33">
            <w:pPr>
              <w:pStyle w:val="CRCoverPage"/>
              <w:spacing w:after="0"/>
              <w:jc w:val="center"/>
              <w:rPr>
                <w:b/>
                <w:caps/>
                <w:noProof/>
              </w:rPr>
            </w:pPr>
            <w:r>
              <w:rPr>
                <w:b/>
                <w:caps/>
                <w:noProof/>
                <w:lang w:val="en-150"/>
              </w:rPr>
              <w:t>x</w:t>
            </w:r>
          </w:p>
        </w:tc>
        <w:tc>
          <w:tcPr>
            <w:tcW w:w="2126" w:type="dxa"/>
          </w:tcPr>
          <w:p w14:paraId="6544F399" w14:textId="77777777" w:rsidR="00CD106F" w:rsidRDefault="00CD106F" w:rsidP="004F4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2341D" w14:textId="77777777" w:rsidR="00CD106F" w:rsidRPr="001D2806" w:rsidRDefault="00CD106F" w:rsidP="004F4A33">
            <w:pPr>
              <w:pStyle w:val="CRCoverPage"/>
              <w:spacing w:after="0"/>
              <w:jc w:val="center"/>
              <w:rPr>
                <w:b/>
                <w:caps/>
                <w:noProof/>
                <w:lang w:val="en-150"/>
              </w:rPr>
            </w:pPr>
          </w:p>
        </w:tc>
        <w:tc>
          <w:tcPr>
            <w:tcW w:w="1418" w:type="dxa"/>
            <w:tcBorders>
              <w:left w:val="nil"/>
            </w:tcBorders>
          </w:tcPr>
          <w:p w14:paraId="03D5F5DC" w14:textId="77777777" w:rsidR="00CD106F" w:rsidRDefault="00CD106F" w:rsidP="004F4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AAAD" w14:textId="77777777" w:rsidR="00CD106F" w:rsidRDefault="00CD106F" w:rsidP="004F4A33">
            <w:pPr>
              <w:pStyle w:val="CRCoverPage"/>
              <w:spacing w:after="0"/>
              <w:jc w:val="center"/>
              <w:rPr>
                <w:b/>
                <w:bCs/>
                <w:caps/>
                <w:noProof/>
              </w:rPr>
            </w:pPr>
          </w:p>
        </w:tc>
      </w:tr>
    </w:tbl>
    <w:p w14:paraId="0496B37A" w14:textId="77777777" w:rsidR="00CD106F" w:rsidRDefault="00CD106F" w:rsidP="00CD1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06F" w14:paraId="7ADFBE7B" w14:textId="77777777" w:rsidTr="004F4A33">
        <w:tc>
          <w:tcPr>
            <w:tcW w:w="9640" w:type="dxa"/>
            <w:gridSpan w:val="11"/>
          </w:tcPr>
          <w:p w14:paraId="247014EE" w14:textId="77777777" w:rsidR="00CD106F" w:rsidRDefault="00CD106F" w:rsidP="004F4A33">
            <w:pPr>
              <w:pStyle w:val="CRCoverPage"/>
              <w:spacing w:after="0"/>
              <w:rPr>
                <w:noProof/>
                <w:sz w:val="8"/>
                <w:szCs w:val="8"/>
              </w:rPr>
            </w:pPr>
          </w:p>
        </w:tc>
      </w:tr>
      <w:tr w:rsidR="00CD106F" w14:paraId="1475227D" w14:textId="77777777" w:rsidTr="004F4A33">
        <w:tc>
          <w:tcPr>
            <w:tcW w:w="1843" w:type="dxa"/>
            <w:tcBorders>
              <w:top w:val="single" w:sz="4" w:space="0" w:color="auto"/>
              <w:left w:val="single" w:sz="4" w:space="0" w:color="auto"/>
            </w:tcBorders>
          </w:tcPr>
          <w:p w14:paraId="749B7495" w14:textId="77777777" w:rsidR="00CD106F" w:rsidRDefault="00CD106F" w:rsidP="004F4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47ABC" w14:textId="720ED3D9" w:rsidR="00CD106F" w:rsidRDefault="00CD106F" w:rsidP="004F4A33">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5433A2" w:rsidRPr="005433A2">
              <w:rPr>
                <w:lang w:eastAsia="fr-FR"/>
              </w:rPr>
              <w:t>[</w:t>
            </w:r>
            <w:proofErr w:type="spellStart"/>
            <w:r w:rsidR="005433A2" w:rsidRPr="005433A2">
              <w:rPr>
                <w:lang w:eastAsia="fr-FR"/>
              </w:rPr>
              <w:t>NR_newRAT</w:t>
            </w:r>
            <w:proofErr w:type="spellEnd"/>
            <w:r w:rsidR="005433A2" w:rsidRPr="005433A2">
              <w:rPr>
                <w:lang w:eastAsia="fr-FR"/>
              </w:rPr>
              <w:t xml:space="preserve">] CR to 38.101-1 on FRC deletion for 5MHz 30 </w:t>
            </w:r>
            <w:proofErr w:type="spellStart"/>
            <w:r w:rsidR="005433A2" w:rsidRPr="005433A2">
              <w:rPr>
                <w:lang w:eastAsia="fr-FR"/>
              </w:rPr>
              <w:t>KHz</w:t>
            </w:r>
            <w:proofErr w:type="spellEnd"/>
            <w:r>
              <w:rPr>
                <w:lang w:eastAsia="fr-FR"/>
              </w:rPr>
              <w:fldChar w:fldCharType="end"/>
            </w:r>
          </w:p>
        </w:tc>
      </w:tr>
      <w:tr w:rsidR="00CD106F" w14:paraId="78BBFB2D" w14:textId="77777777" w:rsidTr="004F4A33">
        <w:tc>
          <w:tcPr>
            <w:tcW w:w="1843" w:type="dxa"/>
            <w:tcBorders>
              <w:left w:val="single" w:sz="4" w:space="0" w:color="auto"/>
            </w:tcBorders>
          </w:tcPr>
          <w:p w14:paraId="6CB8E4FB" w14:textId="77777777" w:rsidR="00CD106F" w:rsidRDefault="00CD106F" w:rsidP="004F4A33">
            <w:pPr>
              <w:pStyle w:val="CRCoverPage"/>
              <w:spacing w:after="0"/>
              <w:rPr>
                <w:b/>
                <w:i/>
                <w:noProof/>
                <w:sz w:val="8"/>
                <w:szCs w:val="8"/>
              </w:rPr>
            </w:pPr>
          </w:p>
        </w:tc>
        <w:tc>
          <w:tcPr>
            <w:tcW w:w="7797" w:type="dxa"/>
            <w:gridSpan w:val="10"/>
            <w:tcBorders>
              <w:right w:val="single" w:sz="4" w:space="0" w:color="auto"/>
            </w:tcBorders>
          </w:tcPr>
          <w:p w14:paraId="0C356DA5" w14:textId="77777777" w:rsidR="00CD106F" w:rsidRDefault="00CD106F" w:rsidP="004F4A33">
            <w:pPr>
              <w:pStyle w:val="CRCoverPage"/>
              <w:spacing w:after="0"/>
              <w:rPr>
                <w:noProof/>
                <w:sz w:val="8"/>
                <w:szCs w:val="8"/>
              </w:rPr>
            </w:pPr>
          </w:p>
        </w:tc>
      </w:tr>
      <w:tr w:rsidR="00CD106F" w14:paraId="7656F546" w14:textId="77777777" w:rsidTr="004F4A33">
        <w:tc>
          <w:tcPr>
            <w:tcW w:w="1843" w:type="dxa"/>
            <w:tcBorders>
              <w:left w:val="single" w:sz="4" w:space="0" w:color="auto"/>
            </w:tcBorders>
          </w:tcPr>
          <w:p w14:paraId="5E9FDBF1" w14:textId="77777777" w:rsidR="00CD106F" w:rsidRDefault="00CD106F" w:rsidP="004F4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58A49" w14:textId="77777777" w:rsidR="00CD106F" w:rsidRDefault="00CD106F" w:rsidP="004F4A33">
            <w:pPr>
              <w:pStyle w:val="CRCoverPage"/>
              <w:spacing w:after="0"/>
              <w:ind w:left="100"/>
              <w:rPr>
                <w:noProof/>
              </w:rPr>
            </w:pPr>
            <w:fldSimple w:instr=" DOCPROPERTY  SourceIfWg  \* MERGEFORMAT ">
              <w:r>
                <w:rPr>
                  <w:noProof/>
                </w:rPr>
                <w:t xml:space="preserve">Nokia, Nokia Shanghai </w:t>
              </w:r>
              <w:r>
                <w:t>Bell</w:t>
              </w:r>
            </w:fldSimple>
          </w:p>
        </w:tc>
      </w:tr>
      <w:tr w:rsidR="00CD106F" w14:paraId="36D7E166" w14:textId="77777777" w:rsidTr="004F4A33">
        <w:tc>
          <w:tcPr>
            <w:tcW w:w="1843" w:type="dxa"/>
            <w:tcBorders>
              <w:left w:val="single" w:sz="4" w:space="0" w:color="auto"/>
            </w:tcBorders>
          </w:tcPr>
          <w:p w14:paraId="010C67B5" w14:textId="77777777" w:rsidR="00CD106F" w:rsidRDefault="00CD106F" w:rsidP="004F4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3462C" w14:textId="77777777" w:rsidR="00CD106F" w:rsidRDefault="00CD106F" w:rsidP="004F4A33">
            <w:pPr>
              <w:pStyle w:val="CRCoverPage"/>
              <w:spacing w:after="0"/>
              <w:ind w:left="100"/>
              <w:rPr>
                <w:noProof/>
              </w:rPr>
            </w:pPr>
            <w:fldSimple w:instr=" DOCPROPERTY  SourceIfTsg  \* MERGEFORMAT ">
              <w:r>
                <w:rPr>
                  <w:noProof/>
                </w:rPr>
                <w:t>R4</w:t>
              </w:r>
            </w:fldSimple>
          </w:p>
        </w:tc>
      </w:tr>
      <w:tr w:rsidR="00CD106F" w14:paraId="1B825041" w14:textId="77777777" w:rsidTr="004F4A33">
        <w:tc>
          <w:tcPr>
            <w:tcW w:w="1843" w:type="dxa"/>
            <w:tcBorders>
              <w:left w:val="single" w:sz="4" w:space="0" w:color="auto"/>
            </w:tcBorders>
          </w:tcPr>
          <w:p w14:paraId="12EEDC13" w14:textId="77777777" w:rsidR="00CD106F" w:rsidRDefault="00CD106F" w:rsidP="004F4A33">
            <w:pPr>
              <w:pStyle w:val="CRCoverPage"/>
              <w:spacing w:after="0"/>
              <w:rPr>
                <w:b/>
                <w:i/>
                <w:noProof/>
                <w:sz w:val="8"/>
                <w:szCs w:val="8"/>
              </w:rPr>
            </w:pPr>
          </w:p>
        </w:tc>
        <w:tc>
          <w:tcPr>
            <w:tcW w:w="7797" w:type="dxa"/>
            <w:gridSpan w:val="10"/>
            <w:tcBorders>
              <w:right w:val="single" w:sz="4" w:space="0" w:color="auto"/>
            </w:tcBorders>
          </w:tcPr>
          <w:p w14:paraId="707D8C75" w14:textId="77777777" w:rsidR="00CD106F" w:rsidRDefault="00CD106F" w:rsidP="004F4A33">
            <w:pPr>
              <w:pStyle w:val="CRCoverPage"/>
              <w:spacing w:after="0"/>
              <w:rPr>
                <w:noProof/>
                <w:sz w:val="8"/>
                <w:szCs w:val="8"/>
              </w:rPr>
            </w:pPr>
          </w:p>
        </w:tc>
      </w:tr>
      <w:tr w:rsidR="00CD106F" w14:paraId="31AF29F9" w14:textId="77777777" w:rsidTr="004F4A33">
        <w:tc>
          <w:tcPr>
            <w:tcW w:w="1843" w:type="dxa"/>
            <w:tcBorders>
              <w:left w:val="single" w:sz="4" w:space="0" w:color="auto"/>
            </w:tcBorders>
          </w:tcPr>
          <w:p w14:paraId="714D88E1" w14:textId="77777777" w:rsidR="00CD106F" w:rsidRDefault="00CD106F" w:rsidP="004F4A33">
            <w:pPr>
              <w:pStyle w:val="CRCoverPage"/>
              <w:tabs>
                <w:tab w:val="right" w:pos="1759"/>
              </w:tabs>
              <w:spacing w:after="0"/>
              <w:rPr>
                <w:b/>
                <w:i/>
                <w:noProof/>
              </w:rPr>
            </w:pPr>
            <w:r>
              <w:rPr>
                <w:b/>
                <w:i/>
                <w:noProof/>
              </w:rPr>
              <w:t>Work item code:</w:t>
            </w:r>
          </w:p>
        </w:tc>
        <w:tc>
          <w:tcPr>
            <w:tcW w:w="3686" w:type="dxa"/>
            <w:gridSpan w:val="5"/>
            <w:shd w:val="pct30" w:color="FFFF00" w:fill="auto"/>
          </w:tcPr>
          <w:p w14:paraId="46891394" w14:textId="77777777" w:rsidR="00CD106F" w:rsidRPr="0058723F" w:rsidRDefault="00CD106F" w:rsidP="004F4A33">
            <w:pPr>
              <w:pStyle w:val="CRCoverPage"/>
              <w:spacing w:after="0"/>
              <w:ind w:left="100"/>
              <w:rPr>
                <w:noProof/>
                <w:color w:val="FF0000"/>
              </w:rPr>
            </w:pPr>
            <w:r w:rsidRPr="00E5582F">
              <w:rPr>
                <w:noProof/>
              </w:rPr>
              <w:t>NR_newRAT</w:t>
            </w:r>
          </w:p>
        </w:tc>
        <w:tc>
          <w:tcPr>
            <w:tcW w:w="567" w:type="dxa"/>
            <w:tcBorders>
              <w:left w:val="nil"/>
            </w:tcBorders>
          </w:tcPr>
          <w:p w14:paraId="13C0E7B7" w14:textId="77777777" w:rsidR="00CD106F" w:rsidRDefault="00CD106F" w:rsidP="004F4A33">
            <w:pPr>
              <w:pStyle w:val="CRCoverPage"/>
              <w:spacing w:after="0"/>
              <w:ind w:right="100"/>
              <w:rPr>
                <w:noProof/>
              </w:rPr>
            </w:pPr>
          </w:p>
        </w:tc>
        <w:tc>
          <w:tcPr>
            <w:tcW w:w="1417" w:type="dxa"/>
            <w:gridSpan w:val="3"/>
            <w:tcBorders>
              <w:left w:val="nil"/>
            </w:tcBorders>
          </w:tcPr>
          <w:p w14:paraId="6A860DE0" w14:textId="77777777" w:rsidR="00CD106F" w:rsidRDefault="00CD106F" w:rsidP="004F4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CF45A2" w14:textId="77777777" w:rsidR="00CD106F" w:rsidRDefault="00CD106F" w:rsidP="004F4A33">
            <w:pPr>
              <w:pStyle w:val="CRCoverPage"/>
              <w:spacing w:after="0"/>
              <w:ind w:left="100"/>
              <w:rPr>
                <w:noProof/>
              </w:rPr>
            </w:pPr>
            <w:fldSimple w:instr=" DOCPROPERTY  ResDate  \* MERGEFORMAT ">
              <w:r>
                <w:rPr>
                  <w:noProof/>
                </w:rPr>
                <w:t>2023-11-2</w:t>
              </w:r>
            </w:fldSimple>
          </w:p>
        </w:tc>
      </w:tr>
      <w:tr w:rsidR="00CD106F" w14:paraId="35EA629F" w14:textId="77777777" w:rsidTr="004F4A33">
        <w:tc>
          <w:tcPr>
            <w:tcW w:w="1843" w:type="dxa"/>
            <w:tcBorders>
              <w:left w:val="single" w:sz="4" w:space="0" w:color="auto"/>
            </w:tcBorders>
          </w:tcPr>
          <w:p w14:paraId="27EA124C" w14:textId="77777777" w:rsidR="00CD106F" w:rsidRDefault="00CD106F" w:rsidP="004F4A33">
            <w:pPr>
              <w:pStyle w:val="CRCoverPage"/>
              <w:spacing w:after="0"/>
              <w:rPr>
                <w:b/>
                <w:i/>
                <w:noProof/>
                <w:sz w:val="8"/>
                <w:szCs w:val="8"/>
              </w:rPr>
            </w:pPr>
          </w:p>
        </w:tc>
        <w:tc>
          <w:tcPr>
            <w:tcW w:w="1986" w:type="dxa"/>
            <w:gridSpan w:val="4"/>
          </w:tcPr>
          <w:p w14:paraId="59CCA31B" w14:textId="77777777" w:rsidR="00CD106F" w:rsidRDefault="00CD106F" w:rsidP="004F4A33">
            <w:pPr>
              <w:pStyle w:val="CRCoverPage"/>
              <w:spacing w:after="0"/>
              <w:rPr>
                <w:noProof/>
                <w:sz w:val="8"/>
                <w:szCs w:val="8"/>
              </w:rPr>
            </w:pPr>
          </w:p>
        </w:tc>
        <w:tc>
          <w:tcPr>
            <w:tcW w:w="2267" w:type="dxa"/>
            <w:gridSpan w:val="2"/>
          </w:tcPr>
          <w:p w14:paraId="1A9A372D" w14:textId="77777777" w:rsidR="00CD106F" w:rsidRDefault="00CD106F" w:rsidP="004F4A33">
            <w:pPr>
              <w:pStyle w:val="CRCoverPage"/>
              <w:spacing w:after="0"/>
              <w:rPr>
                <w:noProof/>
                <w:sz w:val="8"/>
                <w:szCs w:val="8"/>
              </w:rPr>
            </w:pPr>
          </w:p>
        </w:tc>
        <w:tc>
          <w:tcPr>
            <w:tcW w:w="1417" w:type="dxa"/>
            <w:gridSpan w:val="3"/>
          </w:tcPr>
          <w:p w14:paraId="29437032" w14:textId="77777777" w:rsidR="00CD106F" w:rsidRDefault="00CD106F" w:rsidP="004F4A33">
            <w:pPr>
              <w:pStyle w:val="CRCoverPage"/>
              <w:spacing w:after="0"/>
              <w:rPr>
                <w:noProof/>
                <w:sz w:val="8"/>
                <w:szCs w:val="8"/>
              </w:rPr>
            </w:pPr>
          </w:p>
        </w:tc>
        <w:tc>
          <w:tcPr>
            <w:tcW w:w="2127" w:type="dxa"/>
            <w:tcBorders>
              <w:right w:val="single" w:sz="4" w:space="0" w:color="auto"/>
            </w:tcBorders>
          </w:tcPr>
          <w:p w14:paraId="1B340682" w14:textId="77777777" w:rsidR="00CD106F" w:rsidRDefault="00CD106F" w:rsidP="004F4A33">
            <w:pPr>
              <w:pStyle w:val="CRCoverPage"/>
              <w:spacing w:after="0"/>
              <w:rPr>
                <w:noProof/>
                <w:sz w:val="8"/>
                <w:szCs w:val="8"/>
              </w:rPr>
            </w:pPr>
          </w:p>
        </w:tc>
      </w:tr>
      <w:tr w:rsidR="00CD106F" w14:paraId="6FF3A206" w14:textId="77777777" w:rsidTr="004F4A33">
        <w:trPr>
          <w:cantSplit/>
        </w:trPr>
        <w:tc>
          <w:tcPr>
            <w:tcW w:w="1843" w:type="dxa"/>
            <w:tcBorders>
              <w:left w:val="single" w:sz="4" w:space="0" w:color="auto"/>
            </w:tcBorders>
          </w:tcPr>
          <w:p w14:paraId="7BD64CD8" w14:textId="77777777" w:rsidR="00CD106F" w:rsidRDefault="00CD106F" w:rsidP="004F4A33">
            <w:pPr>
              <w:pStyle w:val="CRCoverPage"/>
              <w:tabs>
                <w:tab w:val="right" w:pos="1759"/>
              </w:tabs>
              <w:spacing w:after="0"/>
              <w:rPr>
                <w:b/>
                <w:i/>
                <w:noProof/>
              </w:rPr>
            </w:pPr>
            <w:r>
              <w:rPr>
                <w:b/>
                <w:i/>
                <w:noProof/>
              </w:rPr>
              <w:t>Category:</w:t>
            </w:r>
          </w:p>
        </w:tc>
        <w:tc>
          <w:tcPr>
            <w:tcW w:w="851" w:type="dxa"/>
            <w:shd w:val="pct30" w:color="FFFF00" w:fill="auto"/>
          </w:tcPr>
          <w:p w14:paraId="674EE790" w14:textId="2E9E81FA" w:rsidR="00CD106F" w:rsidRDefault="00CD106F" w:rsidP="004F4A33">
            <w:pPr>
              <w:pStyle w:val="CRCoverPage"/>
              <w:spacing w:after="0"/>
              <w:ind w:left="100" w:right="-609"/>
              <w:rPr>
                <w:b/>
                <w:noProof/>
              </w:rPr>
            </w:pPr>
            <w:r>
              <w:rPr>
                <w:b/>
                <w:bCs/>
              </w:rPr>
              <w:t>A</w:t>
            </w:r>
          </w:p>
        </w:tc>
        <w:tc>
          <w:tcPr>
            <w:tcW w:w="3402" w:type="dxa"/>
            <w:gridSpan w:val="5"/>
            <w:tcBorders>
              <w:left w:val="nil"/>
            </w:tcBorders>
          </w:tcPr>
          <w:p w14:paraId="59166B22" w14:textId="77777777" w:rsidR="00CD106F" w:rsidRDefault="00CD106F" w:rsidP="004F4A33">
            <w:pPr>
              <w:pStyle w:val="CRCoverPage"/>
              <w:spacing w:after="0"/>
              <w:rPr>
                <w:noProof/>
              </w:rPr>
            </w:pPr>
          </w:p>
        </w:tc>
        <w:tc>
          <w:tcPr>
            <w:tcW w:w="1417" w:type="dxa"/>
            <w:gridSpan w:val="3"/>
            <w:tcBorders>
              <w:left w:val="nil"/>
            </w:tcBorders>
          </w:tcPr>
          <w:p w14:paraId="4C18DFCD" w14:textId="77777777" w:rsidR="00CD106F" w:rsidRDefault="00CD106F" w:rsidP="004F4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E9D40" w14:textId="421D00C4" w:rsidR="00CD106F" w:rsidRDefault="00CD106F" w:rsidP="004F4A33">
            <w:pPr>
              <w:pStyle w:val="CRCoverPage"/>
              <w:spacing w:after="0"/>
              <w:ind w:left="100"/>
              <w:rPr>
                <w:noProof/>
              </w:rPr>
            </w:pPr>
            <w:r>
              <w:t>Rel-16</w:t>
            </w:r>
            <w:fldSimple w:instr=" DOCPROPERTY  Release  \* MERGEFORMAT "/>
          </w:p>
        </w:tc>
      </w:tr>
      <w:tr w:rsidR="00CD106F" w14:paraId="508AE786" w14:textId="77777777" w:rsidTr="004F4A33">
        <w:tc>
          <w:tcPr>
            <w:tcW w:w="1843" w:type="dxa"/>
            <w:tcBorders>
              <w:left w:val="single" w:sz="4" w:space="0" w:color="auto"/>
              <w:bottom w:val="single" w:sz="4" w:space="0" w:color="auto"/>
            </w:tcBorders>
          </w:tcPr>
          <w:p w14:paraId="709BB118" w14:textId="77777777" w:rsidR="00CD106F" w:rsidRDefault="00CD106F" w:rsidP="004F4A33">
            <w:pPr>
              <w:pStyle w:val="CRCoverPage"/>
              <w:spacing w:after="0"/>
              <w:rPr>
                <w:b/>
                <w:i/>
                <w:noProof/>
              </w:rPr>
            </w:pPr>
          </w:p>
        </w:tc>
        <w:tc>
          <w:tcPr>
            <w:tcW w:w="4677" w:type="dxa"/>
            <w:gridSpan w:val="8"/>
            <w:tcBorders>
              <w:bottom w:val="single" w:sz="4" w:space="0" w:color="auto"/>
            </w:tcBorders>
          </w:tcPr>
          <w:p w14:paraId="1FE5DBBC" w14:textId="77777777" w:rsidR="00CD106F" w:rsidRDefault="00CD106F" w:rsidP="004F4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7212" w14:textId="77777777" w:rsidR="00CD106F" w:rsidRDefault="00CD106F" w:rsidP="004F4A3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3EDEA" w14:textId="77777777" w:rsidR="00CD106F" w:rsidRPr="007C2097" w:rsidRDefault="00CD106F" w:rsidP="004F4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106F" w14:paraId="7D126A44" w14:textId="77777777" w:rsidTr="004F4A33">
        <w:tc>
          <w:tcPr>
            <w:tcW w:w="1843" w:type="dxa"/>
          </w:tcPr>
          <w:p w14:paraId="7BE0DE63" w14:textId="77777777" w:rsidR="00CD106F" w:rsidRDefault="00CD106F" w:rsidP="004F4A33">
            <w:pPr>
              <w:pStyle w:val="CRCoverPage"/>
              <w:spacing w:after="0"/>
              <w:rPr>
                <w:b/>
                <w:i/>
                <w:noProof/>
                <w:sz w:val="8"/>
                <w:szCs w:val="8"/>
              </w:rPr>
            </w:pPr>
          </w:p>
        </w:tc>
        <w:tc>
          <w:tcPr>
            <w:tcW w:w="7797" w:type="dxa"/>
            <w:gridSpan w:val="10"/>
          </w:tcPr>
          <w:p w14:paraId="7CC06C94" w14:textId="77777777" w:rsidR="00CD106F" w:rsidRDefault="00CD106F" w:rsidP="004F4A33">
            <w:pPr>
              <w:pStyle w:val="CRCoverPage"/>
              <w:spacing w:after="0"/>
              <w:rPr>
                <w:noProof/>
                <w:sz w:val="8"/>
                <w:szCs w:val="8"/>
              </w:rPr>
            </w:pPr>
          </w:p>
        </w:tc>
      </w:tr>
      <w:tr w:rsidR="00CD106F" w14:paraId="1D359805" w14:textId="77777777" w:rsidTr="004F4A33">
        <w:tc>
          <w:tcPr>
            <w:tcW w:w="2694" w:type="dxa"/>
            <w:gridSpan w:val="2"/>
            <w:tcBorders>
              <w:top w:val="single" w:sz="4" w:space="0" w:color="auto"/>
              <w:left w:val="single" w:sz="4" w:space="0" w:color="auto"/>
            </w:tcBorders>
          </w:tcPr>
          <w:p w14:paraId="4683A053" w14:textId="77777777" w:rsidR="00CD106F" w:rsidRDefault="00CD106F" w:rsidP="004F4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A601A" w14:textId="77777777" w:rsidR="00CD106F" w:rsidRDefault="00CD106F" w:rsidP="004F4A33">
            <w:pPr>
              <w:pStyle w:val="CRCoverPage"/>
              <w:spacing w:after="0"/>
              <w:ind w:left="100"/>
              <w:rPr>
                <w:noProof/>
              </w:rPr>
            </w:pPr>
            <w:r>
              <w:rPr>
                <w:noProof/>
              </w:rPr>
              <w:t>5MHz bandwidth with 30 KHz SCS are not defined, so removing those FRCs.</w:t>
            </w:r>
          </w:p>
        </w:tc>
      </w:tr>
      <w:tr w:rsidR="00CD106F" w14:paraId="41EAFC5C" w14:textId="77777777" w:rsidTr="004F4A33">
        <w:tc>
          <w:tcPr>
            <w:tcW w:w="2694" w:type="dxa"/>
            <w:gridSpan w:val="2"/>
            <w:tcBorders>
              <w:left w:val="single" w:sz="4" w:space="0" w:color="auto"/>
            </w:tcBorders>
          </w:tcPr>
          <w:p w14:paraId="2C15B1BD" w14:textId="77777777" w:rsidR="00CD106F" w:rsidRDefault="00CD106F" w:rsidP="004F4A33">
            <w:pPr>
              <w:pStyle w:val="CRCoverPage"/>
              <w:spacing w:after="0"/>
              <w:rPr>
                <w:b/>
                <w:i/>
                <w:noProof/>
                <w:sz w:val="8"/>
                <w:szCs w:val="8"/>
              </w:rPr>
            </w:pPr>
          </w:p>
        </w:tc>
        <w:tc>
          <w:tcPr>
            <w:tcW w:w="6946" w:type="dxa"/>
            <w:gridSpan w:val="9"/>
            <w:tcBorders>
              <w:right w:val="single" w:sz="4" w:space="0" w:color="auto"/>
            </w:tcBorders>
          </w:tcPr>
          <w:p w14:paraId="575062CB" w14:textId="77777777" w:rsidR="00CD106F" w:rsidRDefault="00CD106F" w:rsidP="004F4A33">
            <w:pPr>
              <w:pStyle w:val="CRCoverPage"/>
              <w:spacing w:after="0"/>
              <w:rPr>
                <w:noProof/>
                <w:sz w:val="8"/>
                <w:szCs w:val="8"/>
              </w:rPr>
            </w:pPr>
          </w:p>
        </w:tc>
      </w:tr>
      <w:tr w:rsidR="00CD106F" w14:paraId="618B1777" w14:textId="77777777" w:rsidTr="004F4A33">
        <w:tc>
          <w:tcPr>
            <w:tcW w:w="2694" w:type="dxa"/>
            <w:gridSpan w:val="2"/>
            <w:tcBorders>
              <w:left w:val="single" w:sz="4" w:space="0" w:color="auto"/>
            </w:tcBorders>
          </w:tcPr>
          <w:p w14:paraId="6EE01D80" w14:textId="77777777" w:rsidR="00CD106F" w:rsidRDefault="00CD106F" w:rsidP="004F4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8ADAA" w14:textId="77777777" w:rsidR="00CD106F" w:rsidRDefault="00CD106F" w:rsidP="004F4A33">
            <w:pPr>
              <w:pStyle w:val="CRCoverPage"/>
              <w:spacing w:after="0"/>
              <w:ind w:left="100"/>
              <w:rPr>
                <w:noProof/>
              </w:rPr>
            </w:pPr>
            <w:r>
              <w:rPr>
                <w:noProof/>
              </w:rPr>
              <w:t xml:space="preserve">Removed 5 MHz 30 KHz SCS. </w:t>
            </w:r>
          </w:p>
        </w:tc>
      </w:tr>
      <w:tr w:rsidR="00CD106F" w14:paraId="44C74969" w14:textId="77777777" w:rsidTr="004F4A33">
        <w:tc>
          <w:tcPr>
            <w:tcW w:w="2694" w:type="dxa"/>
            <w:gridSpan w:val="2"/>
            <w:tcBorders>
              <w:left w:val="single" w:sz="4" w:space="0" w:color="auto"/>
            </w:tcBorders>
          </w:tcPr>
          <w:p w14:paraId="30101FBA" w14:textId="77777777" w:rsidR="00CD106F" w:rsidRDefault="00CD106F" w:rsidP="004F4A33">
            <w:pPr>
              <w:pStyle w:val="CRCoverPage"/>
              <w:spacing w:after="0"/>
              <w:rPr>
                <w:b/>
                <w:i/>
                <w:noProof/>
                <w:sz w:val="8"/>
                <w:szCs w:val="8"/>
              </w:rPr>
            </w:pPr>
          </w:p>
        </w:tc>
        <w:tc>
          <w:tcPr>
            <w:tcW w:w="6946" w:type="dxa"/>
            <w:gridSpan w:val="9"/>
            <w:tcBorders>
              <w:right w:val="single" w:sz="4" w:space="0" w:color="auto"/>
            </w:tcBorders>
          </w:tcPr>
          <w:p w14:paraId="759DE0D5" w14:textId="77777777" w:rsidR="00CD106F" w:rsidRDefault="00CD106F" w:rsidP="004F4A33">
            <w:pPr>
              <w:pStyle w:val="CRCoverPage"/>
              <w:spacing w:after="0"/>
              <w:rPr>
                <w:noProof/>
                <w:sz w:val="8"/>
                <w:szCs w:val="8"/>
              </w:rPr>
            </w:pPr>
          </w:p>
        </w:tc>
      </w:tr>
      <w:tr w:rsidR="00CD106F" w14:paraId="25D4DB6A" w14:textId="77777777" w:rsidTr="004F4A33">
        <w:tc>
          <w:tcPr>
            <w:tcW w:w="2694" w:type="dxa"/>
            <w:gridSpan w:val="2"/>
            <w:tcBorders>
              <w:left w:val="single" w:sz="4" w:space="0" w:color="auto"/>
              <w:bottom w:val="single" w:sz="4" w:space="0" w:color="auto"/>
            </w:tcBorders>
          </w:tcPr>
          <w:p w14:paraId="2C5808B4" w14:textId="77777777" w:rsidR="00CD106F" w:rsidRDefault="00CD106F" w:rsidP="004F4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2A6C6" w14:textId="77777777" w:rsidR="00CD106F" w:rsidRDefault="00CD106F" w:rsidP="004F4A33">
            <w:pPr>
              <w:pStyle w:val="CRCoverPage"/>
              <w:spacing w:after="0"/>
              <w:ind w:left="100"/>
              <w:rPr>
                <w:noProof/>
              </w:rPr>
            </w:pPr>
            <w:r>
              <w:rPr>
                <w:noProof/>
              </w:rPr>
              <w:t>FRCs will be incorrect.</w:t>
            </w:r>
          </w:p>
        </w:tc>
      </w:tr>
      <w:tr w:rsidR="00CD106F" w14:paraId="708E3B34" w14:textId="77777777" w:rsidTr="004F4A33">
        <w:tc>
          <w:tcPr>
            <w:tcW w:w="2694" w:type="dxa"/>
            <w:gridSpan w:val="2"/>
          </w:tcPr>
          <w:p w14:paraId="71F2310B" w14:textId="77777777" w:rsidR="00CD106F" w:rsidRDefault="00CD106F" w:rsidP="004F4A33">
            <w:pPr>
              <w:pStyle w:val="CRCoverPage"/>
              <w:spacing w:after="0"/>
              <w:rPr>
                <w:b/>
                <w:i/>
                <w:noProof/>
                <w:sz w:val="8"/>
                <w:szCs w:val="8"/>
              </w:rPr>
            </w:pPr>
          </w:p>
        </w:tc>
        <w:tc>
          <w:tcPr>
            <w:tcW w:w="6946" w:type="dxa"/>
            <w:gridSpan w:val="9"/>
          </w:tcPr>
          <w:p w14:paraId="73507465" w14:textId="77777777" w:rsidR="00CD106F" w:rsidRDefault="00CD106F" w:rsidP="004F4A33">
            <w:pPr>
              <w:pStyle w:val="CRCoverPage"/>
              <w:spacing w:after="0"/>
              <w:rPr>
                <w:noProof/>
                <w:sz w:val="8"/>
                <w:szCs w:val="8"/>
              </w:rPr>
            </w:pPr>
          </w:p>
        </w:tc>
      </w:tr>
      <w:tr w:rsidR="00CD106F" w14:paraId="46DEF034" w14:textId="77777777" w:rsidTr="004F4A33">
        <w:tc>
          <w:tcPr>
            <w:tcW w:w="2694" w:type="dxa"/>
            <w:gridSpan w:val="2"/>
            <w:tcBorders>
              <w:top w:val="single" w:sz="4" w:space="0" w:color="auto"/>
              <w:left w:val="single" w:sz="4" w:space="0" w:color="auto"/>
            </w:tcBorders>
          </w:tcPr>
          <w:p w14:paraId="1B82251E" w14:textId="77777777" w:rsidR="00CD106F" w:rsidRDefault="00CD106F" w:rsidP="004F4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D6A0AD" w14:textId="77777777" w:rsidR="00CD106F" w:rsidRDefault="00CD106F" w:rsidP="004F4A33">
            <w:pPr>
              <w:pStyle w:val="CRCoverPage"/>
              <w:spacing w:after="0"/>
              <w:ind w:left="100"/>
              <w:rPr>
                <w:noProof/>
              </w:rPr>
            </w:pPr>
            <w:r>
              <w:rPr>
                <w:noProof/>
              </w:rPr>
              <w:t>A.3</w:t>
            </w:r>
          </w:p>
        </w:tc>
      </w:tr>
      <w:tr w:rsidR="00CD106F" w14:paraId="3F39DAB8" w14:textId="77777777" w:rsidTr="004F4A33">
        <w:tc>
          <w:tcPr>
            <w:tcW w:w="2694" w:type="dxa"/>
            <w:gridSpan w:val="2"/>
            <w:tcBorders>
              <w:left w:val="single" w:sz="4" w:space="0" w:color="auto"/>
            </w:tcBorders>
          </w:tcPr>
          <w:p w14:paraId="71B1CF55" w14:textId="77777777" w:rsidR="00CD106F" w:rsidRDefault="00CD106F" w:rsidP="004F4A33">
            <w:pPr>
              <w:pStyle w:val="CRCoverPage"/>
              <w:spacing w:after="0"/>
              <w:rPr>
                <w:b/>
                <w:i/>
                <w:noProof/>
                <w:sz w:val="8"/>
                <w:szCs w:val="8"/>
              </w:rPr>
            </w:pPr>
          </w:p>
        </w:tc>
        <w:tc>
          <w:tcPr>
            <w:tcW w:w="6946" w:type="dxa"/>
            <w:gridSpan w:val="9"/>
            <w:tcBorders>
              <w:right w:val="single" w:sz="4" w:space="0" w:color="auto"/>
            </w:tcBorders>
          </w:tcPr>
          <w:p w14:paraId="4D6BE4EB" w14:textId="77777777" w:rsidR="00CD106F" w:rsidRDefault="00CD106F" w:rsidP="004F4A33">
            <w:pPr>
              <w:pStyle w:val="CRCoverPage"/>
              <w:spacing w:after="0"/>
              <w:rPr>
                <w:noProof/>
                <w:sz w:val="8"/>
                <w:szCs w:val="8"/>
              </w:rPr>
            </w:pPr>
          </w:p>
        </w:tc>
      </w:tr>
      <w:tr w:rsidR="00CD106F" w14:paraId="306E14C4" w14:textId="77777777" w:rsidTr="004F4A33">
        <w:tc>
          <w:tcPr>
            <w:tcW w:w="2694" w:type="dxa"/>
            <w:gridSpan w:val="2"/>
            <w:tcBorders>
              <w:left w:val="single" w:sz="4" w:space="0" w:color="auto"/>
            </w:tcBorders>
          </w:tcPr>
          <w:p w14:paraId="2988AC65" w14:textId="77777777" w:rsidR="00CD106F" w:rsidRDefault="00CD106F" w:rsidP="004F4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7993" w14:textId="77777777" w:rsidR="00CD106F" w:rsidRDefault="00CD106F" w:rsidP="004F4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70944" w14:textId="77777777" w:rsidR="00CD106F" w:rsidRDefault="00CD106F" w:rsidP="004F4A33">
            <w:pPr>
              <w:pStyle w:val="CRCoverPage"/>
              <w:spacing w:after="0"/>
              <w:jc w:val="center"/>
              <w:rPr>
                <w:b/>
                <w:caps/>
                <w:noProof/>
              </w:rPr>
            </w:pPr>
            <w:r>
              <w:rPr>
                <w:b/>
                <w:caps/>
                <w:noProof/>
              </w:rPr>
              <w:t>N</w:t>
            </w:r>
          </w:p>
        </w:tc>
        <w:tc>
          <w:tcPr>
            <w:tcW w:w="2977" w:type="dxa"/>
            <w:gridSpan w:val="4"/>
          </w:tcPr>
          <w:p w14:paraId="3B9B6220" w14:textId="77777777" w:rsidR="00CD106F" w:rsidRDefault="00CD106F" w:rsidP="004F4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0392B" w14:textId="77777777" w:rsidR="00CD106F" w:rsidRDefault="00CD106F" w:rsidP="004F4A33">
            <w:pPr>
              <w:pStyle w:val="CRCoverPage"/>
              <w:spacing w:after="0"/>
              <w:ind w:left="99"/>
              <w:rPr>
                <w:noProof/>
              </w:rPr>
            </w:pPr>
          </w:p>
        </w:tc>
      </w:tr>
      <w:tr w:rsidR="00CD106F" w14:paraId="457CC784" w14:textId="77777777" w:rsidTr="004F4A33">
        <w:tc>
          <w:tcPr>
            <w:tcW w:w="2694" w:type="dxa"/>
            <w:gridSpan w:val="2"/>
            <w:tcBorders>
              <w:left w:val="single" w:sz="4" w:space="0" w:color="auto"/>
            </w:tcBorders>
          </w:tcPr>
          <w:p w14:paraId="0A1F7D7F" w14:textId="77777777" w:rsidR="00CD106F" w:rsidRDefault="00CD106F" w:rsidP="004F4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E1FE4" w14:textId="77777777" w:rsidR="00CD106F" w:rsidRDefault="00CD106F"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A54DB" w14:textId="77777777" w:rsidR="00CD106F" w:rsidRDefault="00CD106F" w:rsidP="004F4A33">
            <w:pPr>
              <w:pStyle w:val="CRCoverPage"/>
              <w:spacing w:after="0"/>
              <w:jc w:val="center"/>
              <w:rPr>
                <w:b/>
                <w:caps/>
                <w:noProof/>
              </w:rPr>
            </w:pPr>
            <w:r>
              <w:rPr>
                <w:b/>
                <w:caps/>
                <w:noProof/>
              </w:rPr>
              <w:t>x</w:t>
            </w:r>
          </w:p>
        </w:tc>
        <w:tc>
          <w:tcPr>
            <w:tcW w:w="2977" w:type="dxa"/>
            <w:gridSpan w:val="4"/>
          </w:tcPr>
          <w:p w14:paraId="4A56261B" w14:textId="77777777" w:rsidR="00CD106F" w:rsidRDefault="00CD106F" w:rsidP="004F4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0BDC3" w14:textId="77777777" w:rsidR="00CD106F" w:rsidRDefault="00CD106F" w:rsidP="004F4A33">
            <w:pPr>
              <w:pStyle w:val="CRCoverPage"/>
              <w:spacing w:after="0"/>
              <w:ind w:left="99"/>
              <w:rPr>
                <w:noProof/>
              </w:rPr>
            </w:pPr>
            <w:r>
              <w:rPr>
                <w:noProof/>
              </w:rPr>
              <w:t xml:space="preserve">TS/TR ... CR ... </w:t>
            </w:r>
          </w:p>
        </w:tc>
      </w:tr>
      <w:tr w:rsidR="00CD106F" w14:paraId="4A40286C" w14:textId="77777777" w:rsidTr="004F4A33">
        <w:tc>
          <w:tcPr>
            <w:tcW w:w="2694" w:type="dxa"/>
            <w:gridSpan w:val="2"/>
            <w:tcBorders>
              <w:left w:val="single" w:sz="4" w:space="0" w:color="auto"/>
            </w:tcBorders>
          </w:tcPr>
          <w:p w14:paraId="5EFEFF73" w14:textId="77777777" w:rsidR="00CD106F" w:rsidRDefault="00CD106F" w:rsidP="004F4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AB936" w14:textId="77777777" w:rsidR="00CD106F" w:rsidRDefault="00CD106F" w:rsidP="004F4A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60A" w14:textId="77777777" w:rsidR="00CD106F" w:rsidRDefault="00CD106F" w:rsidP="004F4A33">
            <w:pPr>
              <w:pStyle w:val="CRCoverPage"/>
              <w:spacing w:after="0"/>
              <w:jc w:val="center"/>
              <w:rPr>
                <w:b/>
                <w:caps/>
                <w:noProof/>
              </w:rPr>
            </w:pPr>
          </w:p>
        </w:tc>
        <w:tc>
          <w:tcPr>
            <w:tcW w:w="2977" w:type="dxa"/>
            <w:gridSpan w:val="4"/>
          </w:tcPr>
          <w:p w14:paraId="3EB17634" w14:textId="77777777" w:rsidR="00CD106F" w:rsidRDefault="00CD106F" w:rsidP="004F4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0880D" w14:textId="77777777" w:rsidR="00CD106F" w:rsidRDefault="00CD106F" w:rsidP="004F4A33">
            <w:pPr>
              <w:pStyle w:val="CRCoverPage"/>
              <w:spacing w:after="0"/>
              <w:ind w:left="99"/>
              <w:rPr>
                <w:noProof/>
              </w:rPr>
            </w:pPr>
            <w:r>
              <w:rPr>
                <w:noProof/>
              </w:rPr>
              <w:t>TS/TR 38.521-1</w:t>
            </w:r>
          </w:p>
        </w:tc>
      </w:tr>
      <w:tr w:rsidR="00CD106F" w14:paraId="427E7128" w14:textId="77777777" w:rsidTr="004F4A33">
        <w:tc>
          <w:tcPr>
            <w:tcW w:w="2694" w:type="dxa"/>
            <w:gridSpan w:val="2"/>
            <w:tcBorders>
              <w:left w:val="single" w:sz="4" w:space="0" w:color="auto"/>
            </w:tcBorders>
          </w:tcPr>
          <w:p w14:paraId="1A5B9EF0" w14:textId="77777777" w:rsidR="00CD106F" w:rsidRDefault="00CD106F" w:rsidP="004F4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D1FA6" w14:textId="77777777" w:rsidR="00CD106F" w:rsidRDefault="00CD106F" w:rsidP="004F4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40190" w14:textId="77777777" w:rsidR="00CD106F" w:rsidRDefault="00CD106F" w:rsidP="004F4A33">
            <w:pPr>
              <w:pStyle w:val="CRCoverPage"/>
              <w:spacing w:after="0"/>
              <w:jc w:val="center"/>
              <w:rPr>
                <w:b/>
                <w:caps/>
                <w:noProof/>
              </w:rPr>
            </w:pPr>
            <w:r>
              <w:rPr>
                <w:b/>
                <w:caps/>
                <w:noProof/>
              </w:rPr>
              <w:t>x</w:t>
            </w:r>
          </w:p>
        </w:tc>
        <w:tc>
          <w:tcPr>
            <w:tcW w:w="2977" w:type="dxa"/>
            <w:gridSpan w:val="4"/>
          </w:tcPr>
          <w:p w14:paraId="3C1CDE7C" w14:textId="77777777" w:rsidR="00CD106F" w:rsidRDefault="00CD106F" w:rsidP="004F4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0078D" w14:textId="77777777" w:rsidR="00CD106F" w:rsidRDefault="00CD106F" w:rsidP="004F4A33">
            <w:pPr>
              <w:pStyle w:val="CRCoverPage"/>
              <w:spacing w:after="0"/>
              <w:ind w:left="99"/>
              <w:rPr>
                <w:noProof/>
              </w:rPr>
            </w:pPr>
            <w:r>
              <w:rPr>
                <w:noProof/>
              </w:rPr>
              <w:t xml:space="preserve">TS/TR ... CR ... </w:t>
            </w:r>
          </w:p>
        </w:tc>
      </w:tr>
      <w:tr w:rsidR="00CD106F" w14:paraId="2266F158" w14:textId="77777777" w:rsidTr="004F4A33">
        <w:tc>
          <w:tcPr>
            <w:tcW w:w="2694" w:type="dxa"/>
            <w:gridSpan w:val="2"/>
            <w:tcBorders>
              <w:left w:val="single" w:sz="4" w:space="0" w:color="auto"/>
            </w:tcBorders>
          </w:tcPr>
          <w:p w14:paraId="07C7E992" w14:textId="77777777" w:rsidR="00CD106F" w:rsidRDefault="00CD106F" w:rsidP="004F4A33">
            <w:pPr>
              <w:pStyle w:val="CRCoverPage"/>
              <w:spacing w:after="0"/>
              <w:rPr>
                <w:b/>
                <w:i/>
                <w:noProof/>
              </w:rPr>
            </w:pPr>
          </w:p>
        </w:tc>
        <w:tc>
          <w:tcPr>
            <w:tcW w:w="6946" w:type="dxa"/>
            <w:gridSpan w:val="9"/>
            <w:tcBorders>
              <w:right w:val="single" w:sz="4" w:space="0" w:color="auto"/>
            </w:tcBorders>
          </w:tcPr>
          <w:p w14:paraId="1B5837F2" w14:textId="77777777" w:rsidR="00CD106F" w:rsidRDefault="00CD106F" w:rsidP="004F4A33">
            <w:pPr>
              <w:pStyle w:val="CRCoverPage"/>
              <w:spacing w:after="0"/>
              <w:rPr>
                <w:noProof/>
              </w:rPr>
            </w:pPr>
          </w:p>
        </w:tc>
      </w:tr>
      <w:tr w:rsidR="00CD106F" w14:paraId="39CDB4B7" w14:textId="77777777" w:rsidTr="004F4A33">
        <w:tc>
          <w:tcPr>
            <w:tcW w:w="2694" w:type="dxa"/>
            <w:gridSpan w:val="2"/>
            <w:tcBorders>
              <w:left w:val="single" w:sz="4" w:space="0" w:color="auto"/>
              <w:bottom w:val="single" w:sz="4" w:space="0" w:color="auto"/>
            </w:tcBorders>
          </w:tcPr>
          <w:p w14:paraId="624579CF" w14:textId="77777777" w:rsidR="00CD106F" w:rsidRDefault="00CD106F" w:rsidP="004F4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5EE6EC" w14:textId="77777777" w:rsidR="00CD106F" w:rsidRDefault="00CD106F" w:rsidP="004F4A33">
            <w:pPr>
              <w:pStyle w:val="CRCoverPage"/>
              <w:spacing w:after="0"/>
              <w:ind w:left="100"/>
              <w:rPr>
                <w:noProof/>
              </w:rPr>
            </w:pPr>
          </w:p>
        </w:tc>
      </w:tr>
      <w:tr w:rsidR="00CD106F" w:rsidRPr="008863B9" w14:paraId="0FA371DA" w14:textId="77777777" w:rsidTr="004F4A33">
        <w:tc>
          <w:tcPr>
            <w:tcW w:w="2694" w:type="dxa"/>
            <w:gridSpan w:val="2"/>
            <w:tcBorders>
              <w:top w:val="single" w:sz="4" w:space="0" w:color="auto"/>
              <w:bottom w:val="single" w:sz="4" w:space="0" w:color="auto"/>
            </w:tcBorders>
          </w:tcPr>
          <w:p w14:paraId="239AA72D" w14:textId="77777777" w:rsidR="00CD106F" w:rsidRPr="008863B9" w:rsidRDefault="00CD106F" w:rsidP="004F4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0C22E4" w14:textId="77777777" w:rsidR="00CD106F" w:rsidRPr="008863B9" w:rsidRDefault="00CD106F" w:rsidP="004F4A33">
            <w:pPr>
              <w:pStyle w:val="CRCoverPage"/>
              <w:spacing w:after="0"/>
              <w:ind w:left="100"/>
              <w:rPr>
                <w:noProof/>
                <w:sz w:val="8"/>
                <w:szCs w:val="8"/>
              </w:rPr>
            </w:pPr>
          </w:p>
        </w:tc>
      </w:tr>
      <w:tr w:rsidR="00CD106F" w14:paraId="0BDB4ABE" w14:textId="77777777" w:rsidTr="004F4A33">
        <w:tc>
          <w:tcPr>
            <w:tcW w:w="2694" w:type="dxa"/>
            <w:gridSpan w:val="2"/>
            <w:tcBorders>
              <w:top w:val="single" w:sz="4" w:space="0" w:color="auto"/>
              <w:left w:val="single" w:sz="4" w:space="0" w:color="auto"/>
              <w:bottom w:val="single" w:sz="4" w:space="0" w:color="auto"/>
            </w:tcBorders>
          </w:tcPr>
          <w:p w14:paraId="0C5376C4" w14:textId="77777777" w:rsidR="00CD106F" w:rsidRDefault="00CD106F" w:rsidP="004F4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FE403" w14:textId="77777777" w:rsidR="00CD106F" w:rsidRDefault="00CD106F" w:rsidP="004F4A33">
            <w:pPr>
              <w:pStyle w:val="CRCoverPage"/>
              <w:spacing w:after="0"/>
              <w:ind w:left="100"/>
              <w:rPr>
                <w:noProof/>
              </w:rPr>
            </w:pPr>
          </w:p>
        </w:tc>
      </w:tr>
    </w:tbl>
    <w:p w14:paraId="76CF140A" w14:textId="77777777" w:rsidR="00CD106F" w:rsidRDefault="00CD106F" w:rsidP="00CD106F">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1C58BC9B" w14:textId="77777777" w:rsidR="00246864" w:rsidRPr="001C0CC4" w:rsidRDefault="00246864" w:rsidP="00246864">
      <w:pPr>
        <w:pStyle w:val="Heading3"/>
      </w:pPr>
      <w:bookmarkStart w:id="1" w:name="_Toc21344543"/>
      <w:bookmarkStart w:id="2" w:name="_Toc29802031"/>
      <w:bookmarkStart w:id="3" w:name="_Toc29802455"/>
      <w:bookmarkStart w:id="4" w:name="_Toc29803080"/>
      <w:bookmarkStart w:id="5" w:name="_Toc36107822"/>
      <w:bookmarkStart w:id="6" w:name="_Toc37251596"/>
      <w:bookmarkStart w:id="7" w:name="_Toc45888535"/>
      <w:bookmarkStart w:id="8" w:name="_Toc45889134"/>
      <w:bookmarkStart w:id="9" w:name="_Toc59650507"/>
      <w:bookmarkStart w:id="10" w:name="_Toc61357779"/>
      <w:bookmarkStart w:id="11" w:name="_Toc61359553"/>
      <w:bookmarkStart w:id="12" w:name="_Toc67916493"/>
      <w:bookmarkStart w:id="13" w:name="_Toc75534039"/>
      <w:bookmarkStart w:id="14" w:name="_Toc75819925"/>
      <w:bookmarkStart w:id="15" w:name="_Toc76508769"/>
      <w:bookmarkStart w:id="16" w:name="_Toc76717719"/>
      <w:bookmarkStart w:id="17" w:name="_Toc83294360"/>
      <w:bookmarkStart w:id="18" w:name="_Toc84335399"/>
      <w:r w:rsidRPr="001C0CC4">
        <w:t>A.3.2.2</w:t>
      </w:r>
      <w:r w:rsidRPr="001C0CC4">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4840D5" w14:textId="77777777" w:rsidR="00246864" w:rsidRPr="001C0CC4" w:rsidRDefault="00246864" w:rsidP="00246864">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246864" w:rsidRPr="001C0CC4" w14:paraId="523A6F7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EBD989" w14:textId="77777777" w:rsidR="00246864" w:rsidRPr="001C0CC4" w:rsidRDefault="00246864" w:rsidP="00441FD0">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53269" w14:textId="77777777" w:rsidR="00246864" w:rsidRPr="001C0CC4" w:rsidRDefault="00246864" w:rsidP="00441FD0">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666BD795" w14:textId="77777777" w:rsidR="00246864" w:rsidRPr="001C0CC4" w:rsidRDefault="00246864" w:rsidP="00441FD0">
            <w:pPr>
              <w:pStyle w:val="TAH"/>
            </w:pPr>
            <w:r w:rsidRPr="001C0CC4">
              <w:t>Value</w:t>
            </w:r>
          </w:p>
        </w:tc>
      </w:tr>
      <w:tr w:rsidR="00246864" w:rsidRPr="001C0CC4" w14:paraId="0056762A"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6D3A14B" w14:textId="77777777" w:rsidR="00246864" w:rsidRPr="001C0CC4" w:rsidRDefault="00246864" w:rsidP="00441FD0">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F8B65" w14:textId="77777777" w:rsidR="00246864" w:rsidRPr="001C0CC4" w:rsidRDefault="00246864" w:rsidP="00441FD0">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370AA" w14:textId="77777777" w:rsidR="00246864" w:rsidRPr="001C0CC4" w:rsidRDefault="00246864" w:rsidP="00441FD0">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3614D4" w14:textId="77777777" w:rsidR="00246864" w:rsidRPr="001C0CC4" w:rsidRDefault="00246864" w:rsidP="00441FD0">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9F882" w14:textId="77777777" w:rsidR="00246864" w:rsidRPr="001C0CC4" w:rsidRDefault="00246864" w:rsidP="00441FD0">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F77DB" w14:textId="77777777" w:rsidR="00246864" w:rsidRPr="001C0CC4" w:rsidRDefault="00246864" w:rsidP="00441FD0">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B5E439" w14:textId="77777777" w:rsidR="00246864" w:rsidRPr="001C0CC4" w:rsidRDefault="00246864" w:rsidP="00441FD0">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14C7B" w14:textId="77777777" w:rsidR="00246864" w:rsidRPr="001C0CC4" w:rsidRDefault="00246864" w:rsidP="00441FD0">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FC236" w14:textId="77777777" w:rsidR="00246864" w:rsidRPr="001C0CC4" w:rsidRDefault="00246864" w:rsidP="00441FD0">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A3595" w14:textId="77777777" w:rsidR="00246864" w:rsidRPr="001C0CC4" w:rsidRDefault="00246864" w:rsidP="00441FD0">
            <w:pPr>
              <w:pStyle w:val="TAH"/>
            </w:pPr>
            <w:r w:rsidRPr="001C0CC4">
              <w:t>50</w:t>
            </w:r>
          </w:p>
        </w:tc>
      </w:tr>
      <w:tr w:rsidR="00246864" w:rsidRPr="001C0CC4" w14:paraId="4D254E9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FE55B" w14:textId="77777777" w:rsidR="00246864" w:rsidRPr="001C0CC4" w:rsidRDefault="00246864" w:rsidP="00441FD0">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0E7B18" w14:textId="77777777" w:rsidR="00246864" w:rsidRPr="001C0CC4" w:rsidRDefault="00246864" w:rsidP="00441FD0">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54847"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2A1CF"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6701E"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81AA5"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30D6C"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6CE24"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EEFC0" w14:textId="77777777" w:rsidR="00246864" w:rsidRPr="001C0CC4" w:rsidRDefault="00246864" w:rsidP="00441FD0">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B08D30" w14:textId="77777777" w:rsidR="00246864" w:rsidRPr="001C0CC4" w:rsidRDefault="00246864" w:rsidP="00441FD0">
            <w:pPr>
              <w:pStyle w:val="TAC"/>
              <w:rPr>
                <w:rFonts w:cs="Arial"/>
              </w:rPr>
            </w:pPr>
            <w:r w:rsidRPr="001C0CC4">
              <w:rPr>
                <w:rFonts w:cs="Arial"/>
              </w:rPr>
              <w:t>15</w:t>
            </w:r>
          </w:p>
        </w:tc>
      </w:tr>
      <w:tr w:rsidR="00246864" w:rsidRPr="001C0CC4" w14:paraId="2043D77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45D79F" w14:textId="77777777" w:rsidR="00246864" w:rsidRPr="001C0CC4" w:rsidRDefault="00246864" w:rsidP="00441FD0">
            <w:pPr>
              <w:pStyle w:val="TAL"/>
              <w:rPr>
                <w:rFonts w:cs="Arial"/>
              </w:rPr>
            </w:pPr>
            <w:r w:rsidRPr="001C0CC4">
              <w:rPr>
                <w:rFonts w:cs="Arial"/>
              </w:rPr>
              <w:t xml:space="preserve">Subcarrier spacing configuration </w:t>
            </w:r>
            <w:r w:rsidRPr="001C0CC4">
              <w:rPr>
                <w:rFonts w:eastAsia="SimSun" w:cs="Arial"/>
              </w:rPr>
              <w:object w:dxaOrig="230" w:dyaOrig="250" w14:anchorId="0E970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1.55pt" o:ole="">
                  <v:imagedata r:id="rId23" o:title=""/>
                </v:shape>
                <o:OLEObject Type="Embed" ProgID="Equation.3" ShapeID="_x0000_i1025" DrawAspect="Content" ObjectID="_1760549698"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316DA88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E744F8"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4DB697"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25FD4"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02F87E"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3F31F"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2B949"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B1B3B" w14:textId="77777777" w:rsidR="00246864" w:rsidRPr="001C0CC4" w:rsidRDefault="00246864" w:rsidP="00441FD0">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B08DFC" w14:textId="77777777" w:rsidR="00246864" w:rsidRPr="001C0CC4" w:rsidRDefault="00246864" w:rsidP="00441FD0">
            <w:pPr>
              <w:pStyle w:val="TAC"/>
              <w:rPr>
                <w:rFonts w:cs="Arial"/>
              </w:rPr>
            </w:pPr>
            <w:r w:rsidRPr="001C0CC4">
              <w:rPr>
                <w:rFonts w:cs="Arial"/>
              </w:rPr>
              <w:t>0</w:t>
            </w:r>
          </w:p>
        </w:tc>
      </w:tr>
      <w:tr w:rsidR="00246864" w:rsidRPr="001C0CC4" w14:paraId="0A20FB7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ACA3D3" w14:textId="77777777" w:rsidR="00246864" w:rsidRPr="001C0CC4" w:rsidRDefault="00246864" w:rsidP="00441FD0">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B15C213"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C3265E" w14:textId="77777777" w:rsidR="00246864" w:rsidRPr="001C0CC4" w:rsidRDefault="00246864" w:rsidP="00441FD0">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3F1B0" w14:textId="77777777" w:rsidR="00246864" w:rsidRPr="001C0CC4" w:rsidRDefault="00246864" w:rsidP="00441FD0">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7BCB6C" w14:textId="77777777" w:rsidR="00246864" w:rsidRPr="001C0CC4" w:rsidRDefault="00246864" w:rsidP="00441FD0">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37C9F2" w14:textId="77777777" w:rsidR="00246864" w:rsidRPr="001C0CC4" w:rsidRDefault="00246864" w:rsidP="00441FD0">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B2F58" w14:textId="77777777" w:rsidR="00246864" w:rsidRPr="001C0CC4" w:rsidRDefault="00246864" w:rsidP="00441FD0">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40222" w14:textId="77777777" w:rsidR="00246864" w:rsidRPr="001C0CC4" w:rsidRDefault="00246864" w:rsidP="00441FD0">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2B0E9" w14:textId="77777777" w:rsidR="00246864" w:rsidRPr="001C0CC4" w:rsidRDefault="00246864" w:rsidP="00441FD0">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9BD53" w14:textId="77777777" w:rsidR="00246864" w:rsidRPr="001C0CC4" w:rsidRDefault="00246864" w:rsidP="00441FD0">
            <w:pPr>
              <w:pStyle w:val="TAC"/>
              <w:rPr>
                <w:rFonts w:cs="Arial"/>
              </w:rPr>
            </w:pPr>
            <w:r w:rsidRPr="001C0CC4">
              <w:rPr>
                <w:rFonts w:cs="Arial"/>
              </w:rPr>
              <w:t>270</w:t>
            </w:r>
          </w:p>
        </w:tc>
      </w:tr>
      <w:tr w:rsidR="00246864" w:rsidRPr="001C0CC4" w14:paraId="7F8010E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5B9D55" w14:textId="77777777" w:rsidR="00246864" w:rsidRPr="001C0CC4" w:rsidRDefault="00246864" w:rsidP="00441FD0">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BAF99F4"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1D179"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DF2C3"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6FA96"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7F480"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8BD28E"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95553"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B0C6C" w14:textId="77777777" w:rsidR="00246864" w:rsidRPr="001C0CC4" w:rsidRDefault="00246864" w:rsidP="00441FD0">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858B5" w14:textId="77777777" w:rsidR="00246864" w:rsidRPr="001C0CC4" w:rsidRDefault="00246864" w:rsidP="00441FD0">
            <w:pPr>
              <w:pStyle w:val="TAC"/>
              <w:rPr>
                <w:rFonts w:cs="Arial"/>
              </w:rPr>
            </w:pPr>
            <w:r w:rsidRPr="001C0CC4">
              <w:rPr>
                <w:rFonts w:cs="Arial"/>
              </w:rPr>
              <w:t>12</w:t>
            </w:r>
          </w:p>
        </w:tc>
      </w:tr>
      <w:tr w:rsidR="00246864" w:rsidRPr="001C0CC4" w14:paraId="3C21D4A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15AFE8" w14:textId="77777777" w:rsidR="00246864" w:rsidRPr="001C0CC4" w:rsidRDefault="00246864" w:rsidP="00441FD0">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E0A3B7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997F229"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1F5FF"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70F14"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A4B22"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11B29"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BDC7F"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6D47F" w14:textId="77777777" w:rsidR="00246864" w:rsidRPr="001C0CC4" w:rsidRDefault="00246864" w:rsidP="00441FD0">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D63E" w14:textId="77777777" w:rsidR="00246864" w:rsidRPr="001C0CC4" w:rsidRDefault="00246864" w:rsidP="00441FD0">
            <w:pPr>
              <w:pStyle w:val="TAC"/>
              <w:rPr>
                <w:rFonts w:cs="Arial"/>
              </w:rPr>
            </w:pPr>
            <w:r>
              <w:rPr>
                <w:rFonts w:cs="Arial"/>
              </w:rPr>
              <w:t>8</w:t>
            </w:r>
          </w:p>
        </w:tc>
      </w:tr>
      <w:tr w:rsidR="00246864" w:rsidRPr="001C0CC4" w14:paraId="28BBF07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7D31F" w14:textId="77777777" w:rsidR="00246864" w:rsidRPr="001C0CC4" w:rsidRDefault="00246864" w:rsidP="00441FD0">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9B3EE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C8FA77"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D52EA"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A2B0DF"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8615C"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BD420"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B590F6"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71631" w14:textId="77777777" w:rsidR="00246864" w:rsidRPr="001C0CC4" w:rsidRDefault="00246864" w:rsidP="00441FD0">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6B3423" w14:textId="77777777" w:rsidR="00246864" w:rsidRPr="001C0CC4" w:rsidRDefault="00246864" w:rsidP="00441FD0">
            <w:pPr>
              <w:pStyle w:val="TAC"/>
              <w:rPr>
                <w:rFonts w:cs="Arial"/>
              </w:rPr>
            </w:pPr>
            <w:r w:rsidRPr="001C0CC4">
              <w:rPr>
                <w:rFonts w:cs="Arial"/>
              </w:rPr>
              <w:t>4</w:t>
            </w:r>
          </w:p>
        </w:tc>
      </w:tr>
      <w:tr w:rsidR="00246864" w:rsidRPr="001C0CC4" w14:paraId="3D33A9B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D05DA14" w14:textId="77777777" w:rsidR="00246864" w:rsidRPr="001C0CC4" w:rsidRDefault="00246864" w:rsidP="00441FD0">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748C15F7" w14:textId="77777777" w:rsidR="00246864" w:rsidRPr="001C0CC4" w:rsidRDefault="00246864" w:rsidP="00441FD0">
            <w:pPr>
              <w:pStyle w:val="TAC"/>
              <w:rPr>
                <w:rFonts w:cs="Arial"/>
              </w:rPr>
            </w:pPr>
            <w:r w:rsidRPr="001C0CC4">
              <w:rPr>
                <w:rFonts w:cs="Arial"/>
              </w:rPr>
              <w:t>64QAM</w:t>
            </w:r>
          </w:p>
        </w:tc>
      </w:tr>
      <w:tr w:rsidR="00246864" w:rsidRPr="001C0CC4" w14:paraId="3D72839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032E4C" w14:textId="77777777" w:rsidR="00246864" w:rsidRPr="001C0CC4" w:rsidRDefault="00246864" w:rsidP="00441FD0">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F13D86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61A323"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C5DA5"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133F1"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29CD0"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69F7E"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8D00"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B05E1" w14:textId="77777777" w:rsidR="00246864" w:rsidRPr="001C0CC4" w:rsidRDefault="00246864" w:rsidP="00441FD0">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D4A26" w14:textId="77777777" w:rsidR="00246864" w:rsidRPr="001C0CC4" w:rsidRDefault="00246864" w:rsidP="00441FD0">
            <w:pPr>
              <w:pStyle w:val="TAC"/>
              <w:rPr>
                <w:rFonts w:cs="Arial"/>
              </w:rPr>
            </w:pPr>
            <w:r w:rsidRPr="001C0CC4">
              <w:rPr>
                <w:rFonts w:cs="Arial"/>
              </w:rPr>
              <w:t>QPSK</w:t>
            </w:r>
          </w:p>
        </w:tc>
      </w:tr>
      <w:tr w:rsidR="00246864" w:rsidRPr="001C0CC4" w14:paraId="30A508F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F5EB8" w14:textId="77777777" w:rsidR="00246864" w:rsidRPr="001C0CC4" w:rsidRDefault="00246864" w:rsidP="00441FD0">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D51A663"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691362"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97442"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8E0A20"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75B04"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BB025"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179D9"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C3DB7" w14:textId="77777777" w:rsidR="00246864" w:rsidRPr="001C0CC4" w:rsidRDefault="00246864" w:rsidP="00441FD0">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8850D" w14:textId="77777777" w:rsidR="00246864" w:rsidRPr="001C0CC4" w:rsidRDefault="00246864" w:rsidP="00441FD0">
            <w:pPr>
              <w:pStyle w:val="TAC"/>
              <w:rPr>
                <w:rFonts w:cs="Arial"/>
              </w:rPr>
            </w:pPr>
            <w:r w:rsidRPr="001C0CC4">
              <w:rPr>
                <w:rFonts w:cs="Arial"/>
              </w:rPr>
              <w:t>1/3</w:t>
            </w:r>
          </w:p>
        </w:tc>
      </w:tr>
      <w:tr w:rsidR="00246864" w:rsidRPr="001C0CC4" w14:paraId="298C779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55728D" w14:textId="77777777" w:rsidR="00246864" w:rsidRPr="001C0CC4" w:rsidRDefault="00246864" w:rsidP="00441FD0">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185301"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B3527A7"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3F06CA"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4340D"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D80D4"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4485E"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901A8"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17D1F"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9FF1A" w14:textId="77777777" w:rsidR="00246864" w:rsidRPr="001C0CC4" w:rsidRDefault="00246864" w:rsidP="00441FD0">
            <w:pPr>
              <w:pStyle w:val="TAC"/>
              <w:rPr>
                <w:rFonts w:cs="Arial"/>
              </w:rPr>
            </w:pPr>
            <w:r w:rsidRPr="001C0CC4">
              <w:rPr>
                <w:rFonts w:cs="Arial"/>
              </w:rPr>
              <w:t>1</w:t>
            </w:r>
          </w:p>
        </w:tc>
      </w:tr>
      <w:tr w:rsidR="00246864" w:rsidRPr="001C0CC4" w14:paraId="187B1902"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D3B777" w14:textId="77777777" w:rsidR="00246864" w:rsidRPr="001C0CC4" w:rsidRDefault="00246864" w:rsidP="00441FD0">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1321624"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988289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8AD81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490C805"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1561D3E"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AC9A8F"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BB21AE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ABF815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1A386" w14:textId="77777777" w:rsidR="00246864" w:rsidRPr="001C0CC4" w:rsidRDefault="00246864" w:rsidP="00441FD0">
            <w:pPr>
              <w:pStyle w:val="TAC"/>
              <w:rPr>
                <w:rFonts w:cs="Arial"/>
              </w:rPr>
            </w:pPr>
          </w:p>
        </w:tc>
      </w:tr>
      <w:tr w:rsidR="00246864" w:rsidRPr="001C0CC4" w14:paraId="618D3B5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7B2696" w14:textId="77777777" w:rsidR="00246864" w:rsidRPr="001C0CC4" w:rsidRDefault="00246864" w:rsidP="00441FD0">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841F90"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B8D57"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9F4A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BB7C3"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56870"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E47E2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8B84B"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30783"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40693" w14:textId="77777777" w:rsidR="00246864" w:rsidRPr="001C0CC4" w:rsidRDefault="00246864" w:rsidP="00441FD0">
            <w:pPr>
              <w:pStyle w:val="TAC"/>
              <w:rPr>
                <w:rFonts w:cs="Arial"/>
              </w:rPr>
            </w:pPr>
            <w:r w:rsidRPr="001C0CC4">
              <w:rPr>
                <w:rFonts w:cs="Arial"/>
              </w:rPr>
              <w:t>N/A</w:t>
            </w:r>
          </w:p>
        </w:tc>
      </w:tr>
      <w:tr w:rsidR="00246864" w:rsidRPr="001C0CC4" w14:paraId="2DFDD9C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2BA307" w14:textId="77777777" w:rsidR="00246864" w:rsidRPr="001C0CC4" w:rsidRDefault="00246864" w:rsidP="00441FD0">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19EC27"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57F3F" w14:textId="77777777" w:rsidR="00246864" w:rsidRPr="001C0CC4" w:rsidRDefault="00246864" w:rsidP="00441FD0">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6F4DA9" w14:textId="77777777" w:rsidR="00246864" w:rsidRPr="001C0CC4" w:rsidRDefault="00246864" w:rsidP="00441FD0">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30198" w14:textId="77777777" w:rsidR="00246864" w:rsidRPr="001C0CC4" w:rsidRDefault="00246864" w:rsidP="00441FD0">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10837" w14:textId="77777777" w:rsidR="00246864" w:rsidRPr="001C0CC4" w:rsidRDefault="00246864" w:rsidP="00441FD0">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84D5B6" w14:textId="77777777" w:rsidR="00246864" w:rsidRPr="001C0CC4" w:rsidRDefault="00246864" w:rsidP="00441FD0">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775A5" w14:textId="77777777" w:rsidR="00246864" w:rsidRPr="001C0CC4" w:rsidRDefault="00246864" w:rsidP="00441FD0">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8FC35" w14:textId="77777777" w:rsidR="00246864" w:rsidRPr="001C0CC4" w:rsidRDefault="00246864" w:rsidP="00441FD0">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038C0" w14:textId="77777777" w:rsidR="00246864" w:rsidRPr="001C0CC4" w:rsidRDefault="00246864" w:rsidP="00441FD0">
            <w:pPr>
              <w:pStyle w:val="TAC"/>
              <w:rPr>
                <w:rFonts w:cs="Arial"/>
              </w:rPr>
            </w:pPr>
            <w:r w:rsidRPr="001C0CC4">
              <w:rPr>
                <w:rFonts w:cs="Arial"/>
              </w:rPr>
              <w:t>17424</w:t>
            </w:r>
          </w:p>
        </w:tc>
      </w:tr>
      <w:tr w:rsidR="00246864" w:rsidRPr="001C0CC4" w14:paraId="770074F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9820FF" w14:textId="77777777" w:rsidR="00246864" w:rsidRPr="001C0CC4" w:rsidRDefault="00246864" w:rsidP="00441FD0">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6CCF3"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158ED" w14:textId="77777777" w:rsidR="00246864" w:rsidRPr="001C0CC4" w:rsidRDefault="00246864" w:rsidP="00441FD0">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D3CFC" w14:textId="77777777" w:rsidR="00246864" w:rsidRPr="001C0CC4" w:rsidRDefault="00246864" w:rsidP="00441FD0">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974EC"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78CC"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1F5B6"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C2B85"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E7672" w14:textId="77777777" w:rsidR="00246864" w:rsidRPr="001C0CC4" w:rsidRDefault="00246864" w:rsidP="00441FD0">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2A0D3" w14:textId="77777777" w:rsidR="00246864" w:rsidRPr="001C0CC4" w:rsidRDefault="00246864" w:rsidP="00441FD0">
            <w:pPr>
              <w:pStyle w:val="TAC"/>
              <w:rPr>
                <w:rFonts w:cs="Arial"/>
              </w:rPr>
            </w:pPr>
            <w:r w:rsidRPr="001C0CC4">
              <w:rPr>
                <w:rFonts w:cs="Arial"/>
              </w:rPr>
              <w:t>24</w:t>
            </w:r>
          </w:p>
        </w:tc>
      </w:tr>
      <w:tr w:rsidR="00246864" w:rsidRPr="001C0CC4" w14:paraId="7DB7472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9468BE" w14:textId="77777777" w:rsidR="00246864" w:rsidRPr="001C0CC4" w:rsidRDefault="00246864" w:rsidP="00441FD0">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833DA1"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E025F4"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1CBAA9"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1C801"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28357"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56431"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17F7E"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00DB"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EA39B" w14:textId="77777777" w:rsidR="00246864" w:rsidRPr="001C0CC4" w:rsidRDefault="00246864" w:rsidP="00441FD0">
            <w:pPr>
              <w:pStyle w:val="TAC"/>
              <w:rPr>
                <w:rFonts w:cs="Arial"/>
              </w:rPr>
            </w:pPr>
            <w:r w:rsidRPr="001C0CC4">
              <w:rPr>
                <w:rFonts w:cs="Arial"/>
              </w:rPr>
              <w:t>1</w:t>
            </w:r>
          </w:p>
        </w:tc>
      </w:tr>
      <w:tr w:rsidR="00246864" w:rsidRPr="001C0CC4" w14:paraId="379FBE4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326954" w14:textId="77777777" w:rsidR="00246864" w:rsidRPr="001C0CC4" w:rsidRDefault="00246864" w:rsidP="00441FD0">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FFAF94"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6FFA88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F1A5EE"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774F3D"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1279E5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F25EE0"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82E871A"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C01AE1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8154D1" w14:textId="77777777" w:rsidR="00246864" w:rsidRPr="001C0CC4" w:rsidRDefault="00246864" w:rsidP="00441FD0">
            <w:pPr>
              <w:pStyle w:val="TAC"/>
              <w:rPr>
                <w:rFonts w:cs="Arial"/>
              </w:rPr>
            </w:pPr>
          </w:p>
        </w:tc>
      </w:tr>
      <w:tr w:rsidR="00246864" w:rsidRPr="001C0CC4" w14:paraId="0911AC2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546ADD" w14:textId="77777777" w:rsidR="00246864" w:rsidRPr="001C0CC4" w:rsidRDefault="00246864" w:rsidP="00441FD0">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94606C" w14:textId="77777777" w:rsidR="00246864" w:rsidRPr="001C0CC4" w:rsidRDefault="00246864" w:rsidP="00441FD0">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3FBA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A2F94"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0088C"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4BD26"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892FEC"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0057C3"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3A450"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36E0D" w14:textId="77777777" w:rsidR="00246864" w:rsidRPr="001C0CC4" w:rsidRDefault="00246864" w:rsidP="00441FD0">
            <w:pPr>
              <w:pStyle w:val="TAC"/>
              <w:rPr>
                <w:rFonts w:cs="Arial"/>
              </w:rPr>
            </w:pPr>
            <w:r w:rsidRPr="001C0CC4">
              <w:rPr>
                <w:rFonts w:cs="Arial"/>
              </w:rPr>
              <w:t>N/A</w:t>
            </w:r>
          </w:p>
        </w:tc>
      </w:tr>
      <w:tr w:rsidR="00246864" w:rsidRPr="001C0CC4" w14:paraId="35AAE84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0666A8" w14:textId="77777777" w:rsidR="00246864" w:rsidRPr="001C0CC4" w:rsidRDefault="00246864" w:rsidP="00441FD0">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9CF2A1" w14:textId="77777777" w:rsidR="00246864" w:rsidRPr="001C0CC4" w:rsidRDefault="00246864" w:rsidP="00441FD0">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4DBCA"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08AEF"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EAF4B"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79A21" w14:textId="77777777" w:rsidR="00246864" w:rsidRPr="001C0CC4" w:rsidRDefault="00246864" w:rsidP="00441FD0">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209B36"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F3B70"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802D8" w14:textId="77777777" w:rsidR="00246864" w:rsidRPr="001C0CC4" w:rsidRDefault="00246864" w:rsidP="00441FD0">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1D311" w14:textId="77777777" w:rsidR="00246864" w:rsidRPr="001C0CC4" w:rsidRDefault="00246864" w:rsidP="00441FD0">
            <w:pPr>
              <w:pStyle w:val="TAC"/>
              <w:rPr>
                <w:rFonts w:cs="Arial"/>
              </w:rPr>
            </w:pPr>
            <w:r w:rsidRPr="001C0CC4">
              <w:rPr>
                <w:rFonts w:cs="Arial"/>
              </w:rPr>
              <w:t>3</w:t>
            </w:r>
          </w:p>
        </w:tc>
      </w:tr>
      <w:tr w:rsidR="00246864" w:rsidRPr="001C0CC4" w14:paraId="0A772E3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9EA37E" w14:textId="77777777" w:rsidR="00246864" w:rsidRPr="001C0CC4" w:rsidRDefault="00246864" w:rsidP="00441FD0">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F30A9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EEA1966"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DD301B"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18B2B50"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097C0C"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E8A5FD"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349548"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94FB1BD" w14:textId="77777777" w:rsidR="00246864" w:rsidRPr="001C0CC4" w:rsidRDefault="00246864" w:rsidP="00441FD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1627D8C" w14:textId="77777777" w:rsidR="00246864" w:rsidRPr="001C0CC4" w:rsidRDefault="00246864" w:rsidP="00441FD0">
            <w:pPr>
              <w:pStyle w:val="TAC"/>
              <w:rPr>
                <w:rFonts w:cs="Arial"/>
              </w:rPr>
            </w:pPr>
          </w:p>
        </w:tc>
      </w:tr>
      <w:tr w:rsidR="00246864" w:rsidRPr="001C0CC4" w14:paraId="5B6DDAD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3C879" w14:textId="77777777" w:rsidR="00246864" w:rsidRPr="001C0CC4" w:rsidRDefault="00246864" w:rsidP="00441FD0">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9E860C"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96E20"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28D8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0C4DF4"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788A5"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E1F749"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88117"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DD1378" w14:textId="77777777" w:rsidR="00246864" w:rsidRPr="001C0CC4" w:rsidRDefault="00246864" w:rsidP="00441FD0">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409A57" w14:textId="77777777" w:rsidR="00246864" w:rsidRPr="001C0CC4" w:rsidRDefault="00246864" w:rsidP="00441FD0">
            <w:pPr>
              <w:pStyle w:val="TAC"/>
              <w:rPr>
                <w:rFonts w:cs="Arial"/>
              </w:rPr>
            </w:pPr>
            <w:r w:rsidRPr="001C0CC4">
              <w:rPr>
                <w:rFonts w:cs="Arial"/>
              </w:rPr>
              <w:t>N/A</w:t>
            </w:r>
          </w:p>
        </w:tc>
      </w:tr>
      <w:tr w:rsidR="00246864" w:rsidRPr="001C0CC4" w14:paraId="7375A16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713EC7" w14:textId="77777777" w:rsidR="00246864" w:rsidRPr="001C0CC4" w:rsidRDefault="00246864" w:rsidP="00441FD0">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821583" w14:textId="77777777" w:rsidR="00246864" w:rsidRPr="001C0CC4" w:rsidRDefault="00246864" w:rsidP="00441FD0">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0056E" w14:textId="77777777" w:rsidR="00246864" w:rsidRPr="001C0CC4" w:rsidRDefault="00246864" w:rsidP="00441FD0">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D0155" w14:textId="77777777" w:rsidR="00246864" w:rsidRPr="001C0CC4" w:rsidRDefault="00246864" w:rsidP="00441FD0">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0918D0" w14:textId="77777777" w:rsidR="00246864" w:rsidRPr="001C0CC4" w:rsidRDefault="00246864" w:rsidP="00441FD0">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98B80" w14:textId="77777777" w:rsidR="00246864" w:rsidRPr="001C0CC4" w:rsidRDefault="00246864" w:rsidP="00441FD0">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98038" w14:textId="77777777" w:rsidR="00246864" w:rsidRPr="001C0CC4" w:rsidRDefault="00246864" w:rsidP="00441FD0">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8D28F" w14:textId="77777777" w:rsidR="00246864" w:rsidRPr="001C0CC4" w:rsidRDefault="00246864" w:rsidP="00441FD0">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2BF92" w14:textId="77777777" w:rsidR="00246864" w:rsidRPr="001C0CC4" w:rsidRDefault="00246864" w:rsidP="00441FD0">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C152F" w14:textId="77777777" w:rsidR="00246864" w:rsidRPr="001C0CC4" w:rsidRDefault="00246864" w:rsidP="00441FD0">
            <w:pPr>
              <w:pStyle w:val="TAC"/>
              <w:rPr>
                <w:rFonts w:cs="Arial"/>
              </w:rPr>
            </w:pPr>
            <w:r w:rsidRPr="001C0CC4">
              <w:rPr>
                <w:rFonts w:cs="Arial"/>
              </w:rPr>
              <w:t>58320</w:t>
            </w:r>
          </w:p>
        </w:tc>
      </w:tr>
      <w:tr w:rsidR="00246864" w:rsidRPr="001C0CC4" w14:paraId="2834CBA8"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BE2439" w14:textId="77777777" w:rsidR="00246864" w:rsidRPr="001C0CC4" w:rsidRDefault="00246864" w:rsidP="00441FD0">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80418C" w14:textId="77777777" w:rsidR="00246864" w:rsidRPr="001C0CC4" w:rsidRDefault="00246864" w:rsidP="00441FD0">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F8375" w14:textId="77777777" w:rsidR="00246864" w:rsidRPr="001C0CC4" w:rsidRDefault="00246864" w:rsidP="00441FD0">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30A0D" w14:textId="77777777" w:rsidR="00246864" w:rsidRPr="001C0CC4" w:rsidRDefault="00246864" w:rsidP="00441FD0">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579F3" w14:textId="77777777" w:rsidR="00246864" w:rsidRPr="001C0CC4" w:rsidRDefault="00246864" w:rsidP="00441FD0">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44854" w14:textId="77777777" w:rsidR="00246864" w:rsidRPr="001C0CC4" w:rsidRDefault="00246864" w:rsidP="00441FD0">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78B51" w14:textId="77777777" w:rsidR="00246864" w:rsidRPr="001C0CC4" w:rsidRDefault="00246864" w:rsidP="00441FD0">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833B" w14:textId="77777777" w:rsidR="00246864" w:rsidRPr="001C0CC4" w:rsidRDefault="00246864" w:rsidP="00441FD0">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F6259" w14:textId="77777777" w:rsidR="00246864" w:rsidRPr="001C0CC4" w:rsidRDefault="00246864" w:rsidP="00441FD0">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CA2D" w14:textId="77777777" w:rsidR="00246864" w:rsidRPr="001C0CC4" w:rsidRDefault="00246864" w:rsidP="00441FD0">
            <w:pPr>
              <w:pStyle w:val="TAC"/>
              <w:rPr>
                <w:rFonts w:cs="Arial"/>
              </w:rPr>
            </w:pPr>
            <w:r w:rsidRPr="001C0CC4">
              <w:rPr>
                <w:rFonts w:cs="Arial"/>
              </w:rPr>
              <w:t>13.9392</w:t>
            </w:r>
          </w:p>
        </w:tc>
      </w:tr>
      <w:tr w:rsidR="00246864" w:rsidRPr="001C0CC4" w14:paraId="1AB286B2"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0C75C56D" w14:textId="77777777" w:rsidR="00246864" w:rsidRPr="001C0CC4" w:rsidRDefault="00246864" w:rsidP="00441FD0">
            <w:pPr>
              <w:pStyle w:val="TAN"/>
            </w:pPr>
            <w:r w:rsidRPr="001C0CC4">
              <w:t>NOTE 1:</w:t>
            </w:r>
            <w:r w:rsidRPr="001C0CC4">
              <w:tab/>
              <w:t>Additional parameters are specified in Table A.3.1-1 and Table A.3.2.1-1.</w:t>
            </w:r>
          </w:p>
          <w:p w14:paraId="1D238E76"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781D109E" w14:textId="77777777" w:rsidR="00246864" w:rsidRPr="001C0CC4" w:rsidRDefault="00246864" w:rsidP="00441FD0">
            <w:pPr>
              <w:pStyle w:val="TAN"/>
            </w:pPr>
            <w:r w:rsidRPr="001C0CC4">
              <w:t>NOTE 3:</w:t>
            </w:r>
            <w:r w:rsidRPr="001C0CC4">
              <w:tab/>
              <w:t xml:space="preserve">SS/PBCH block is transmitted in slot #0 of each </w:t>
            </w:r>
            <w:proofErr w:type="gramStart"/>
            <w:r w:rsidRPr="001C0CC4">
              <w:t>frame</w:t>
            </w:r>
            <w:proofErr w:type="gramEnd"/>
          </w:p>
          <w:p w14:paraId="0E136FBE" w14:textId="77777777" w:rsidR="00246864" w:rsidRPr="001C0CC4" w:rsidRDefault="00246864" w:rsidP="00441FD0">
            <w:pPr>
              <w:pStyle w:val="TAN"/>
            </w:pPr>
            <w:r w:rsidRPr="001C0CC4">
              <w:t>NOTE 4:</w:t>
            </w:r>
            <w:r w:rsidRPr="001C0CC4">
              <w:tab/>
              <w:t>Slot i is slot index per frame</w:t>
            </w:r>
          </w:p>
        </w:tc>
      </w:tr>
    </w:tbl>
    <w:p w14:paraId="4DE616C2" w14:textId="77777777" w:rsidR="00246864" w:rsidRPr="001C0CC4" w:rsidRDefault="00246864" w:rsidP="00246864">
      <w:pPr>
        <w:pStyle w:val="TH"/>
        <w:sectPr w:rsidR="00246864" w:rsidRPr="001C0CC4" w:rsidSect="00D66CF7">
          <w:footnotePr>
            <w:numRestart w:val="eachSect"/>
          </w:footnotePr>
          <w:pgSz w:w="11907" w:h="16840" w:code="9"/>
          <w:pgMar w:top="1418" w:right="1134" w:bottom="1134" w:left="1134" w:header="851" w:footer="340" w:gutter="0"/>
          <w:cols w:space="720"/>
          <w:formProt w:val="0"/>
          <w:docGrid w:linePitch="272"/>
        </w:sectPr>
      </w:pPr>
    </w:p>
    <w:p w14:paraId="0F03DDE1" w14:textId="77777777" w:rsidR="00246864" w:rsidRDefault="00246864" w:rsidP="00246864"/>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Change w:id="19">
          <w:tblGrid>
            <w:gridCol w:w="3409"/>
            <w:gridCol w:w="1092"/>
            <w:gridCol w:w="835"/>
            <w:gridCol w:w="835"/>
            <w:gridCol w:w="835"/>
            <w:gridCol w:w="835"/>
            <w:gridCol w:w="835"/>
            <w:gridCol w:w="835"/>
            <w:gridCol w:w="835"/>
            <w:gridCol w:w="835"/>
            <w:gridCol w:w="835"/>
            <w:gridCol w:w="835"/>
            <w:gridCol w:w="835"/>
            <w:gridCol w:w="835"/>
          </w:tblGrid>
        </w:tblGridChange>
      </w:tblGrid>
      <w:tr w:rsidR="00246864" w:rsidRPr="001C0CC4" w14:paraId="34218A93"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2263CC91" w14:textId="77777777" w:rsidR="00246864" w:rsidRPr="001C0CC4" w:rsidRDefault="00246864" w:rsidP="00441FD0">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69ABA99F" w14:textId="77777777" w:rsidR="00246864" w:rsidRPr="001C0CC4" w:rsidRDefault="00246864" w:rsidP="00441FD0">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79971585" w14:textId="77777777" w:rsidR="00246864" w:rsidRPr="001C0CC4" w:rsidRDefault="00246864" w:rsidP="00441FD0">
            <w:pPr>
              <w:pStyle w:val="TAH"/>
            </w:pPr>
            <w:r w:rsidRPr="001C0CC4">
              <w:t>Value</w:t>
            </w:r>
          </w:p>
        </w:tc>
      </w:tr>
      <w:tr w:rsidR="00246864" w:rsidRPr="001C0CC4" w14:paraId="34A8EBDF"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5CDFB9A" w14:textId="77777777" w:rsidR="00246864" w:rsidRPr="001C0CC4" w:rsidRDefault="00246864" w:rsidP="00441FD0">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22"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A3A0063" w14:textId="77777777" w:rsidR="00246864" w:rsidRPr="001C0CC4" w:rsidRDefault="00246864" w:rsidP="00441FD0">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tcPrChange w:id="2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E2DADB5" w14:textId="37FF658E" w:rsidR="00246864" w:rsidRPr="001C0CC4" w:rsidRDefault="00246864" w:rsidP="00441FD0">
            <w:pPr>
              <w:pStyle w:val="TAH"/>
            </w:pPr>
            <w:del w:id="24" w:author="Nokia" w:date="2023-11-01T16:09:00Z">
              <w:r w:rsidRPr="001C0CC4" w:rsidDel="00246864">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6DC721" w14:textId="77777777" w:rsidR="00246864" w:rsidRPr="001C0CC4" w:rsidRDefault="00246864" w:rsidP="00441FD0">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D16AD" w14:textId="77777777" w:rsidR="00246864" w:rsidRPr="001C0CC4" w:rsidRDefault="00246864" w:rsidP="00441FD0">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DBD4F3" w14:textId="77777777" w:rsidR="00246864" w:rsidRPr="001C0CC4" w:rsidRDefault="00246864" w:rsidP="00441FD0">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85298C" w14:textId="77777777" w:rsidR="00246864" w:rsidRPr="001C0CC4" w:rsidRDefault="00246864" w:rsidP="00441FD0">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97AD57" w14:textId="77777777" w:rsidR="00246864" w:rsidRPr="001C0CC4" w:rsidRDefault="00246864" w:rsidP="00441FD0">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18F09" w14:textId="77777777" w:rsidR="00246864" w:rsidRPr="001C0CC4" w:rsidRDefault="00246864" w:rsidP="00441FD0">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394174" w14:textId="77777777" w:rsidR="00246864" w:rsidRPr="001C0CC4" w:rsidRDefault="00246864" w:rsidP="00441FD0">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9102A3" w14:textId="77777777" w:rsidR="00246864" w:rsidRPr="001C0CC4" w:rsidRDefault="00246864" w:rsidP="00441FD0">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1F1F07" w14:textId="77777777" w:rsidR="00246864" w:rsidRPr="001C0CC4" w:rsidRDefault="00246864" w:rsidP="00441FD0">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Change w:id="3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5F6141B" w14:textId="77777777" w:rsidR="00246864" w:rsidRPr="001C0CC4" w:rsidRDefault="00246864" w:rsidP="00441FD0">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6E0B00" w14:textId="77777777" w:rsidR="00246864" w:rsidRPr="001C0CC4" w:rsidRDefault="00246864" w:rsidP="00441FD0">
            <w:pPr>
              <w:pStyle w:val="TAH"/>
            </w:pPr>
            <w:r w:rsidRPr="001C0CC4">
              <w:t>100</w:t>
            </w:r>
          </w:p>
        </w:tc>
      </w:tr>
      <w:tr w:rsidR="00246864" w:rsidRPr="001C0CC4" w14:paraId="3E34DE9C"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3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F6DA0EE" w14:textId="77777777" w:rsidR="00246864" w:rsidRPr="001C0CC4" w:rsidRDefault="00246864" w:rsidP="00441FD0">
            <w:pPr>
              <w:pStyle w:val="TAL"/>
              <w:rPr>
                <w:rFonts w:cs="Arial"/>
              </w:rPr>
            </w:pPr>
            <w:r w:rsidRPr="001C0CC4">
              <w:rPr>
                <w:rFonts w:cs="Arial"/>
              </w:rPr>
              <w:t xml:space="preserve">Subcarrier spacing configuration </w:t>
            </w:r>
            <w:r w:rsidRPr="001C0CC4">
              <w:rPr>
                <w:rFonts w:eastAsia="SimSun" w:cs="Arial"/>
              </w:rPr>
              <w:object w:dxaOrig="230" w:dyaOrig="250" w14:anchorId="53B20048">
                <v:shape id="_x0000_i1026" type="#_x0000_t75" style="width:10.2pt;height:11.55pt" o:ole="">
                  <v:imagedata r:id="rId23" o:title=""/>
                </v:shape>
                <o:OLEObject Type="Embed" ProgID="Equation.3" ShapeID="_x0000_i1026" DrawAspect="Content" ObjectID="_1760549699"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38"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BC398E9"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9CE034D" w14:textId="5BE7C65C" w:rsidR="00246864" w:rsidRPr="001C0CC4" w:rsidRDefault="00246864" w:rsidP="00441FD0">
            <w:pPr>
              <w:pStyle w:val="TAC"/>
              <w:rPr>
                <w:rFonts w:cs="Arial"/>
              </w:rPr>
            </w:pPr>
            <w:del w:id="40" w:author="Nokia" w:date="2023-11-01T16:09:00Z">
              <w:r w:rsidRPr="001C0CC4" w:rsidDel="00246864">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6186F3"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82FA48"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88C7A"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C1E297"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1E6C2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28284C"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9EEFC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61B562"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782F6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Change w:id="5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30BEF169" w14:textId="77777777" w:rsidR="00246864" w:rsidRPr="001C0CC4" w:rsidRDefault="00246864" w:rsidP="00441FD0">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401A12" w14:textId="77777777" w:rsidR="00246864" w:rsidRPr="001C0CC4" w:rsidRDefault="00246864" w:rsidP="00441FD0">
            <w:pPr>
              <w:pStyle w:val="TAC"/>
              <w:rPr>
                <w:rFonts w:cs="Arial"/>
              </w:rPr>
            </w:pPr>
            <w:r w:rsidRPr="001C0CC4">
              <w:rPr>
                <w:rFonts w:cs="Arial"/>
              </w:rPr>
              <w:t>1</w:t>
            </w:r>
          </w:p>
        </w:tc>
      </w:tr>
      <w:tr w:rsidR="00246864" w:rsidRPr="001C0CC4" w14:paraId="448789E8"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53"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D4CD7BF" w14:textId="77777777" w:rsidR="00246864" w:rsidRPr="001C0CC4" w:rsidRDefault="00246864" w:rsidP="00441FD0">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4"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7FD826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5"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3802586" w14:textId="65B1A617" w:rsidR="00246864" w:rsidRPr="001C0CC4" w:rsidRDefault="00246864" w:rsidP="00441FD0">
            <w:pPr>
              <w:pStyle w:val="TAC"/>
              <w:spacing w:before="60" w:after="60"/>
              <w:rPr>
                <w:rFonts w:cs="Arial"/>
              </w:rPr>
            </w:pPr>
            <w:del w:id="56" w:author="Nokia" w:date="2023-11-01T16:09:00Z">
              <w:r w:rsidRPr="001C0CC4" w:rsidDel="00246864">
                <w:rPr>
                  <w:rFonts w:cs="Arial"/>
                </w:rPr>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2C4E6F" w14:textId="77777777" w:rsidR="00246864" w:rsidRPr="001C0CC4" w:rsidRDefault="00246864" w:rsidP="00441FD0">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C9E079" w14:textId="77777777" w:rsidR="00246864" w:rsidRPr="001C0CC4" w:rsidRDefault="00246864" w:rsidP="00441FD0">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B56E3A" w14:textId="77777777" w:rsidR="00246864" w:rsidRPr="001C0CC4" w:rsidRDefault="00246864" w:rsidP="00441FD0">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52930B" w14:textId="77777777" w:rsidR="00246864" w:rsidRPr="001C0CC4" w:rsidRDefault="00246864" w:rsidP="00441FD0">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DFDD06" w14:textId="77777777" w:rsidR="00246864" w:rsidRPr="001C0CC4" w:rsidRDefault="00246864" w:rsidP="00441FD0">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2EE25B" w14:textId="77777777" w:rsidR="00246864" w:rsidRPr="001C0CC4" w:rsidRDefault="00246864" w:rsidP="00441FD0">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AE9939" w14:textId="77777777" w:rsidR="00246864" w:rsidRPr="001C0CC4" w:rsidRDefault="00246864" w:rsidP="00441FD0">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38E337" w14:textId="77777777" w:rsidR="00246864" w:rsidRPr="001C0CC4" w:rsidRDefault="00246864" w:rsidP="00441FD0">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71A811" w14:textId="77777777" w:rsidR="00246864" w:rsidRPr="001C0CC4" w:rsidRDefault="00246864" w:rsidP="00441FD0">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Change w:id="66"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1499462" w14:textId="77777777" w:rsidR="00246864" w:rsidRPr="001C0CC4" w:rsidRDefault="00246864" w:rsidP="00441FD0">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E1EFB" w14:textId="77777777" w:rsidR="00246864" w:rsidRPr="001C0CC4" w:rsidRDefault="00246864" w:rsidP="00441FD0">
            <w:pPr>
              <w:pStyle w:val="TAC"/>
              <w:spacing w:before="60" w:after="60"/>
              <w:rPr>
                <w:rFonts w:cs="Arial"/>
              </w:rPr>
            </w:pPr>
            <w:r w:rsidRPr="001C0CC4">
              <w:rPr>
                <w:rFonts w:cs="Arial"/>
              </w:rPr>
              <w:t>273</w:t>
            </w:r>
          </w:p>
        </w:tc>
      </w:tr>
      <w:tr w:rsidR="00246864" w:rsidRPr="001C0CC4" w14:paraId="77783BA0"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69"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1EC25EED" w14:textId="77777777" w:rsidR="00246864" w:rsidRPr="001C0CC4" w:rsidRDefault="00246864" w:rsidP="00441FD0">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0"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21C0752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7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F5C1955" w14:textId="6B3DA50F" w:rsidR="00246864" w:rsidRPr="001C0CC4" w:rsidRDefault="00246864" w:rsidP="00441FD0">
            <w:pPr>
              <w:pStyle w:val="TAC"/>
              <w:rPr>
                <w:rFonts w:cs="Arial"/>
              </w:rPr>
            </w:pPr>
            <w:del w:id="72" w:author="Nokia" w:date="2023-11-01T16:09:00Z">
              <w:r w:rsidRPr="001C0CC4" w:rsidDel="00246864">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4D7DA"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199757"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CFD9F1"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E8DD9F"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8B0C54"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64DE1D"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A9D215"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D3768"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73916F" w14:textId="77777777" w:rsidR="00246864" w:rsidRPr="001C0CC4" w:rsidRDefault="00246864" w:rsidP="00441FD0">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Change w:id="82"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509F2484" w14:textId="77777777" w:rsidR="00246864" w:rsidRPr="001C0CC4" w:rsidRDefault="00246864" w:rsidP="00441FD0">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48C9F4" w14:textId="77777777" w:rsidR="00246864" w:rsidRPr="001C0CC4" w:rsidRDefault="00246864" w:rsidP="00441FD0">
            <w:pPr>
              <w:pStyle w:val="TAC"/>
              <w:rPr>
                <w:rFonts w:cs="Arial"/>
              </w:rPr>
            </w:pPr>
            <w:r w:rsidRPr="001C0CC4">
              <w:rPr>
                <w:rFonts w:cs="Arial"/>
              </w:rPr>
              <w:t>12</w:t>
            </w:r>
          </w:p>
        </w:tc>
      </w:tr>
      <w:tr w:rsidR="00246864" w:rsidRPr="001C0CC4" w14:paraId="5A92045A"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85"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5A946CD9" w14:textId="77777777" w:rsidR="00246864" w:rsidRPr="001C0CC4" w:rsidRDefault="00246864" w:rsidP="00441FD0">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6"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0B20A743"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87"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EBD746D" w14:textId="36F20F16" w:rsidR="00246864" w:rsidRPr="001C0CC4" w:rsidRDefault="00246864" w:rsidP="00441FD0">
            <w:pPr>
              <w:pStyle w:val="TAC"/>
              <w:rPr>
                <w:rFonts w:cs="Arial"/>
              </w:rPr>
            </w:pPr>
            <w:del w:id="88" w:author="Nokia" w:date="2023-11-01T16:09:00Z">
              <w:r w:rsidDel="00246864">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28778D"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7F431A"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3DFEFA"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6BC869"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F44D44"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4523D5"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7CA594"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8FAB3"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E6A05D" w14:textId="77777777" w:rsidR="00246864" w:rsidRPr="001C0CC4" w:rsidRDefault="00246864" w:rsidP="00441FD0">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Change w:id="98"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57A2C2A9" w14:textId="77777777" w:rsidR="00246864" w:rsidRPr="001C0CC4" w:rsidRDefault="00246864" w:rsidP="00441FD0">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12B40D" w14:textId="77777777" w:rsidR="00246864" w:rsidRPr="001C0CC4" w:rsidRDefault="00246864" w:rsidP="00441FD0">
            <w:pPr>
              <w:pStyle w:val="TAC"/>
              <w:rPr>
                <w:rFonts w:cs="Arial"/>
              </w:rPr>
            </w:pPr>
            <w:r>
              <w:rPr>
                <w:rFonts w:cs="Arial"/>
              </w:rPr>
              <w:t>17</w:t>
            </w:r>
          </w:p>
        </w:tc>
      </w:tr>
      <w:tr w:rsidR="00246864" w:rsidRPr="001C0CC4" w14:paraId="5FD428FD"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0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2EBDE24A" w14:textId="77777777" w:rsidR="00246864" w:rsidRPr="001C0CC4" w:rsidRDefault="00246864" w:rsidP="00441FD0">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2"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459EF272"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DC7D6C7" w14:textId="7F398259" w:rsidR="00246864" w:rsidRPr="001C0CC4" w:rsidRDefault="00246864" w:rsidP="00441FD0">
            <w:pPr>
              <w:pStyle w:val="TAC"/>
              <w:rPr>
                <w:rFonts w:cs="Arial"/>
              </w:rPr>
            </w:pPr>
            <w:del w:id="104" w:author="Nokia" w:date="2023-11-01T16:09:00Z">
              <w:r w:rsidRPr="001C0CC4" w:rsidDel="00246864">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7888D"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8E7798"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8ECB20"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135A5A"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7DEC5C"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17212"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E1DE8E"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23A20A"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0C12CF" w14:textId="77777777" w:rsidR="00246864" w:rsidRPr="001C0CC4" w:rsidRDefault="00246864" w:rsidP="00441FD0">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Change w:id="11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723A4A04" w14:textId="77777777" w:rsidR="00246864" w:rsidRPr="001C0CC4" w:rsidRDefault="00246864" w:rsidP="00441FD0">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366BD9" w14:textId="77777777" w:rsidR="00246864" w:rsidRPr="001C0CC4" w:rsidRDefault="00246864" w:rsidP="00441FD0">
            <w:pPr>
              <w:pStyle w:val="TAC"/>
              <w:rPr>
                <w:rFonts w:cs="Arial"/>
              </w:rPr>
            </w:pPr>
            <w:r w:rsidRPr="001C0CC4">
              <w:rPr>
                <w:rFonts w:cs="Arial"/>
              </w:rPr>
              <w:t>4</w:t>
            </w:r>
          </w:p>
        </w:tc>
      </w:tr>
      <w:tr w:rsidR="00246864" w:rsidRPr="001C0CC4" w14:paraId="5BFE57FF" w14:textId="77777777" w:rsidTr="00441FD0">
        <w:tc>
          <w:tcPr>
            <w:tcW w:w="3409" w:type="dxa"/>
            <w:tcBorders>
              <w:top w:val="single" w:sz="4" w:space="0" w:color="auto"/>
              <w:left w:val="single" w:sz="4" w:space="0" w:color="auto"/>
              <w:bottom w:val="single" w:sz="4" w:space="0" w:color="auto"/>
              <w:right w:val="single" w:sz="4" w:space="0" w:color="auto"/>
            </w:tcBorders>
          </w:tcPr>
          <w:p w14:paraId="693564D9" w14:textId="77777777" w:rsidR="00246864" w:rsidRPr="001C0CC4" w:rsidRDefault="00246864" w:rsidP="00441FD0">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406ACB19" w14:textId="77777777" w:rsidR="00246864" w:rsidRPr="001C0CC4" w:rsidRDefault="00246864" w:rsidP="00441FD0">
            <w:pPr>
              <w:pStyle w:val="TAC"/>
              <w:rPr>
                <w:rFonts w:cs="Arial"/>
              </w:rPr>
            </w:pPr>
            <w:r w:rsidRPr="001C0CC4">
              <w:rPr>
                <w:rFonts w:cs="Arial"/>
              </w:rPr>
              <w:t>64QAM</w:t>
            </w:r>
          </w:p>
        </w:tc>
      </w:tr>
      <w:tr w:rsidR="00246864" w:rsidRPr="001C0CC4" w14:paraId="6FF5A02D"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1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782AA47" w14:textId="77777777" w:rsidR="00246864" w:rsidRPr="001C0CC4" w:rsidRDefault="00246864" w:rsidP="00441FD0">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18"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ACB3B0F"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1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1A5A369" w14:textId="7AD644D0" w:rsidR="00246864" w:rsidRPr="001C0CC4" w:rsidRDefault="00246864" w:rsidP="00441FD0">
            <w:pPr>
              <w:pStyle w:val="TAC"/>
              <w:rPr>
                <w:rFonts w:cs="Arial"/>
              </w:rPr>
            </w:pPr>
            <w:del w:id="120" w:author="Nokia" w:date="2023-11-01T16:09:00Z">
              <w:r w:rsidRPr="001C0CC4" w:rsidDel="00246864">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7AE1D1"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35CD44"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108856"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4B34E3"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8ED2A"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EF321C"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622B72"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99500"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45D9B9" w14:textId="77777777" w:rsidR="00246864" w:rsidRPr="001C0CC4" w:rsidRDefault="00246864" w:rsidP="00441FD0">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5BE54F1" w14:textId="77777777" w:rsidR="00246864" w:rsidRPr="001C0CC4" w:rsidRDefault="00246864" w:rsidP="00441FD0">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CD6702" w14:textId="77777777" w:rsidR="00246864" w:rsidRPr="001C0CC4" w:rsidRDefault="00246864" w:rsidP="00441FD0">
            <w:pPr>
              <w:pStyle w:val="TAC"/>
              <w:rPr>
                <w:rFonts w:cs="Arial"/>
              </w:rPr>
            </w:pPr>
            <w:r w:rsidRPr="001C0CC4">
              <w:rPr>
                <w:rFonts w:cs="Arial"/>
              </w:rPr>
              <w:t>QPSK</w:t>
            </w:r>
          </w:p>
        </w:tc>
      </w:tr>
      <w:tr w:rsidR="00246864" w:rsidRPr="001C0CC4" w14:paraId="3EC2635C"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33"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3D0EC048" w14:textId="77777777" w:rsidR="00246864" w:rsidRPr="001C0CC4" w:rsidRDefault="00246864" w:rsidP="00441FD0">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34"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9F34D37"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35"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5E626A1" w14:textId="091AD3C8" w:rsidR="00246864" w:rsidRPr="001C0CC4" w:rsidRDefault="00246864" w:rsidP="00441FD0">
            <w:pPr>
              <w:pStyle w:val="TAC"/>
              <w:rPr>
                <w:rFonts w:cs="Arial"/>
              </w:rPr>
            </w:pPr>
            <w:del w:id="136" w:author="Nokia" w:date="2023-11-01T16:09:00Z">
              <w:r w:rsidRPr="001C0CC4" w:rsidDel="00246864">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4947A"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A0E9AE"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319E7E"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99F8ED"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EF7BEE"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725684"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6DE5DD"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1815F2"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0EA368" w14:textId="77777777" w:rsidR="00246864" w:rsidRPr="001C0CC4" w:rsidRDefault="00246864" w:rsidP="00441FD0">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Change w:id="146"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0E9F92FE" w14:textId="77777777" w:rsidR="00246864" w:rsidRPr="001C0CC4" w:rsidRDefault="00246864" w:rsidP="00441FD0">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D6D552" w14:textId="77777777" w:rsidR="00246864" w:rsidRPr="001C0CC4" w:rsidRDefault="00246864" w:rsidP="00441FD0">
            <w:pPr>
              <w:pStyle w:val="TAC"/>
              <w:rPr>
                <w:rFonts w:cs="Arial"/>
              </w:rPr>
            </w:pPr>
            <w:r w:rsidRPr="001C0CC4">
              <w:rPr>
                <w:rFonts w:cs="Arial"/>
              </w:rPr>
              <w:t>1/3</w:t>
            </w:r>
          </w:p>
        </w:tc>
      </w:tr>
      <w:tr w:rsidR="00246864" w:rsidRPr="001C0CC4" w14:paraId="7209BACF"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49"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26A9F95" w14:textId="77777777" w:rsidR="00246864" w:rsidRPr="001C0CC4" w:rsidRDefault="00246864" w:rsidP="00441FD0">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0"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0F78E4D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5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BEF80B8" w14:textId="653B48A4" w:rsidR="00246864" w:rsidRPr="001C0CC4" w:rsidRDefault="00246864" w:rsidP="00441FD0">
            <w:pPr>
              <w:pStyle w:val="TAC"/>
              <w:rPr>
                <w:rFonts w:cs="Arial"/>
              </w:rPr>
            </w:pPr>
            <w:del w:id="152" w:author="Nokia" w:date="2023-11-01T16:09:00Z">
              <w:r w:rsidRPr="001C0CC4" w:rsidDel="00246864">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9D54F"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E8EF98"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C8764"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22D3C1"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227771"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4D0C4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DD050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1642A6"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0785C4"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Change w:id="162"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45A3712A" w14:textId="77777777" w:rsidR="00246864" w:rsidRPr="001C0CC4" w:rsidRDefault="00246864" w:rsidP="00441FD0">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39449B" w14:textId="77777777" w:rsidR="00246864" w:rsidRPr="001C0CC4" w:rsidRDefault="00246864" w:rsidP="00441FD0">
            <w:pPr>
              <w:pStyle w:val="TAC"/>
              <w:rPr>
                <w:rFonts w:cs="Arial"/>
              </w:rPr>
            </w:pPr>
            <w:r w:rsidRPr="001C0CC4">
              <w:rPr>
                <w:rFonts w:cs="Arial"/>
              </w:rPr>
              <w:t>1</w:t>
            </w:r>
          </w:p>
        </w:tc>
      </w:tr>
      <w:tr w:rsidR="00246864" w:rsidRPr="001C0CC4" w14:paraId="77841EA9"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7A50827E" w14:textId="77777777" w:rsidR="00246864" w:rsidRPr="001C0CC4" w:rsidRDefault="00246864" w:rsidP="00441FD0">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AB202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8FE105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C51FFD"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68EC99"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249928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B883DC8"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B7069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C8475A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A2FE8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C7AD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D110EC"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C831BE1"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CD16107" w14:textId="77777777" w:rsidR="00246864" w:rsidRPr="001C0CC4" w:rsidRDefault="00246864" w:rsidP="00441FD0">
            <w:pPr>
              <w:pStyle w:val="TAC"/>
              <w:rPr>
                <w:rFonts w:cs="Arial"/>
              </w:rPr>
            </w:pPr>
          </w:p>
        </w:tc>
      </w:tr>
      <w:tr w:rsidR="00246864" w:rsidRPr="001C0CC4" w14:paraId="47B70A42"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65"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2299206C" w14:textId="77777777" w:rsidR="00246864" w:rsidRPr="001C0CC4" w:rsidRDefault="00246864" w:rsidP="00441FD0">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66"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77D9FC8"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67"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9679F9C" w14:textId="2E5EA321" w:rsidR="00246864" w:rsidRPr="001C0CC4" w:rsidRDefault="00246864" w:rsidP="00441FD0">
            <w:pPr>
              <w:pStyle w:val="TAC"/>
              <w:rPr>
                <w:rFonts w:cs="Arial"/>
              </w:rPr>
            </w:pPr>
            <w:del w:id="168" w:author="Nokia" w:date="2023-11-01T16:09:00Z">
              <w:r w:rsidRPr="001C0CC4" w:rsidDel="00246864">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30959"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6A87D4"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E9AA74"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3D0733"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49E819"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59E63D"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E2A63A"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0FC068"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553E9C"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Change w:id="178"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44F9E92" w14:textId="77777777" w:rsidR="00246864" w:rsidRPr="001C0CC4" w:rsidRDefault="00246864" w:rsidP="00441FD0">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830DD9" w14:textId="77777777" w:rsidR="00246864" w:rsidRPr="001C0CC4" w:rsidRDefault="00246864" w:rsidP="00441FD0">
            <w:pPr>
              <w:pStyle w:val="TAC"/>
              <w:rPr>
                <w:rFonts w:cs="Arial"/>
              </w:rPr>
            </w:pPr>
            <w:r w:rsidRPr="001C0CC4">
              <w:rPr>
                <w:rFonts w:cs="Arial"/>
              </w:rPr>
              <w:t>N/A</w:t>
            </w:r>
          </w:p>
        </w:tc>
      </w:tr>
      <w:tr w:rsidR="00246864" w:rsidRPr="001C0CC4" w14:paraId="58C11BEF"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8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54116A4E" w14:textId="77777777" w:rsidR="00246864" w:rsidRPr="001C0CC4" w:rsidRDefault="00246864" w:rsidP="00441FD0">
            <w:pPr>
              <w:pStyle w:val="TAL"/>
              <w:rPr>
                <w:rFonts w:cs="Arial"/>
              </w:rPr>
            </w:pPr>
            <w:r w:rsidRPr="001C0CC4">
              <w:rPr>
                <w:rFonts w:cs="Arial"/>
              </w:rPr>
              <w:t xml:space="preserve">  For Slots </w:t>
            </w:r>
            <w:proofErr w:type="gramStart"/>
            <w:r w:rsidRPr="001C0CC4">
              <w:rPr>
                <w:rFonts w:cs="Arial"/>
              </w:rPr>
              <w:t>3,…</w:t>
            </w:r>
            <w:proofErr w:type="gramEnd"/>
            <w:r w:rsidRPr="001C0CC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182"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B28147E"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8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BA6FDAB" w14:textId="7FA503DF" w:rsidR="00246864" w:rsidRPr="001C0CC4" w:rsidRDefault="00246864" w:rsidP="00441FD0">
            <w:pPr>
              <w:pStyle w:val="TAC"/>
              <w:rPr>
                <w:rFonts w:cs="Arial"/>
              </w:rPr>
            </w:pPr>
            <w:del w:id="184" w:author="Nokia" w:date="2023-11-01T16:09:00Z">
              <w:r w:rsidRPr="001C0CC4" w:rsidDel="00246864">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5E3F12" w14:textId="77777777" w:rsidR="00246864" w:rsidRPr="001C0CC4" w:rsidRDefault="00246864" w:rsidP="00441FD0">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A666FC" w14:textId="77777777" w:rsidR="00246864" w:rsidRPr="001C0CC4" w:rsidRDefault="00246864" w:rsidP="00441FD0">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C9BC65" w14:textId="77777777" w:rsidR="00246864" w:rsidRPr="001C0CC4" w:rsidRDefault="00246864" w:rsidP="00441FD0">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4D4948" w14:textId="77777777" w:rsidR="00246864" w:rsidRPr="001C0CC4" w:rsidRDefault="00246864" w:rsidP="00441FD0">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1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0119CA" w14:textId="77777777" w:rsidR="00246864" w:rsidRPr="001C0CC4" w:rsidRDefault="00246864" w:rsidP="00441FD0">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1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70A8F" w14:textId="77777777" w:rsidR="00246864" w:rsidRPr="001C0CC4" w:rsidRDefault="00246864" w:rsidP="00441FD0">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1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6D0849" w14:textId="77777777" w:rsidR="00246864" w:rsidRPr="001C0CC4" w:rsidRDefault="00246864" w:rsidP="00441FD0">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1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E3A76C" w14:textId="77777777" w:rsidR="00246864" w:rsidRPr="001C0CC4" w:rsidRDefault="00246864" w:rsidP="00441FD0">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1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9A97FB" w14:textId="77777777" w:rsidR="00246864" w:rsidRPr="001C0CC4" w:rsidRDefault="00246864" w:rsidP="00441FD0">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19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DC51F13" w14:textId="77777777" w:rsidR="00246864" w:rsidRPr="001C0CC4" w:rsidRDefault="00246864" w:rsidP="00441FD0">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1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45D9CA" w14:textId="77777777" w:rsidR="00246864" w:rsidRPr="001C0CC4" w:rsidRDefault="00246864" w:rsidP="00441FD0">
            <w:pPr>
              <w:pStyle w:val="TAC"/>
              <w:rPr>
                <w:rFonts w:cs="Arial"/>
              </w:rPr>
            </w:pPr>
            <w:r w:rsidRPr="001C0CC4">
              <w:rPr>
                <w:rFonts w:cs="Arial"/>
              </w:rPr>
              <w:t>17928</w:t>
            </w:r>
          </w:p>
        </w:tc>
      </w:tr>
      <w:tr w:rsidR="00246864" w:rsidRPr="001C0CC4" w14:paraId="0C325443"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19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3597BEA" w14:textId="77777777" w:rsidR="00246864" w:rsidRPr="001C0CC4" w:rsidRDefault="00246864" w:rsidP="00441FD0">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198"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AF37C8D"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9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9FDFE13" w14:textId="78928EE0" w:rsidR="00246864" w:rsidRPr="001C0CC4" w:rsidRDefault="00246864" w:rsidP="00441FD0">
            <w:pPr>
              <w:pStyle w:val="TAC"/>
              <w:rPr>
                <w:rFonts w:cs="Arial"/>
              </w:rPr>
            </w:pPr>
            <w:del w:id="200" w:author="Nokia" w:date="2023-11-01T16:09:00Z">
              <w:r w:rsidRPr="001C0CC4" w:rsidDel="00246864">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8D200" w14:textId="77777777" w:rsidR="00246864" w:rsidRPr="001C0CC4" w:rsidRDefault="00246864" w:rsidP="00441FD0">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6D458F" w14:textId="77777777" w:rsidR="00246864" w:rsidRPr="001C0CC4" w:rsidRDefault="00246864" w:rsidP="00441FD0">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246A9" w14:textId="77777777" w:rsidR="00246864" w:rsidRPr="001C0CC4" w:rsidRDefault="00246864" w:rsidP="00441FD0">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2D6E5A"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EF4BF0"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0F67A"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3C7A50"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2D40A7"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162E98" w14:textId="77777777" w:rsidR="00246864" w:rsidRPr="001C0CC4" w:rsidRDefault="00246864" w:rsidP="00441FD0">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Change w:id="21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3065496" w14:textId="77777777" w:rsidR="00246864" w:rsidRPr="001C0CC4" w:rsidRDefault="00246864" w:rsidP="00441FD0">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E7D064" w14:textId="77777777" w:rsidR="00246864" w:rsidRPr="001C0CC4" w:rsidRDefault="00246864" w:rsidP="00441FD0">
            <w:pPr>
              <w:pStyle w:val="TAC"/>
              <w:rPr>
                <w:rFonts w:cs="Arial"/>
              </w:rPr>
            </w:pPr>
            <w:r w:rsidRPr="001C0CC4">
              <w:rPr>
                <w:rFonts w:cs="Arial"/>
              </w:rPr>
              <w:t>24</w:t>
            </w:r>
          </w:p>
        </w:tc>
      </w:tr>
      <w:tr w:rsidR="00246864" w:rsidRPr="001C0CC4" w14:paraId="1FE9B81A"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13"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01D75035" w14:textId="77777777" w:rsidR="00246864" w:rsidRPr="001C0CC4" w:rsidRDefault="00246864" w:rsidP="00441FD0">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14"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C2CA7C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15"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82CF1FC" w14:textId="298013CC" w:rsidR="00246864" w:rsidRPr="001C0CC4" w:rsidRDefault="00246864" w:rsidP="00441FD0">
            <w:pPr>
              <w:pStyle w:val="TAC"/>
              <w:rPr>
                <w:rFonts w:cs="Arial"/>
              </w:rPr>
            </w:pPr>
            <w:del w:id="216" w:author="Nokia" w:date="2023-11-01T16:09:00Z">
              <w:r w:rsidRPr="001C0CC4" w:rsidDel="00246864">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4C0A9F"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402078"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2A89F6"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FB91A3"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EEA04"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346016"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57148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BAF4C7"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4D548D"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Change w:id="226"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54B19264" w14:textId="77777777" w:rsidR="00246864" w:rsidRPr="001C0CC4" w:rsidRDefault="00246864" w:rsidP="00441FD0">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49F932" w14:textId="77777777" w:rsidR="00246864" w:rsidRPr="001C0CC4" w:rsidRDefault="00246864" w:rsidP="00441FD0">
            <w:pPr>
              <w:pStyle w:val="TAC"/>
              <w:rPr>
                <w:rFonts w:cs="Arial"/>
              </w:rPr>
            </w:pPr>
            <w:r w:rsidRPr="001C0CC4">
              <w:rPr>
                <w:rFonts w:cs="Arial"/>
              </w:rPr>
              <w:t>1</w:t>
            </w:r>
          </w:p>
        </w:tc>
      </w:tr>
      <w:tr w:rsidR="00246864" w:rsidRPr="001C0CC4" w14:paraId="7CDC4260"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6448751D" w14:textId="77777777" w:rsidR="00246864" w:rsidRPr="001C0CC4" w:rsidRDefault="00246864" w:rsidP="00441FD0">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AC1D82A"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8E9C0D"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055B91"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B969008"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20723F"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7F0"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281876"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93F2D86"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C25289"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E517F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D5B33A"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8499702"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A32E086" w14:textId="77777777" w:rsidR="00246864" w:rsidRPr="001C0CC4" w:rsidRDefault="00246864" w:rsidP="00441FD0">
            <w:pPr>
              <w:pStyle w:val="TAC"/>
              <w:rPr>
                <w:rFonts w:cs="Arial"/>
              </w:rPr>
            </w:pPr>
          </w:p>
        </w:tc>
      </w:tr>
      <w:tr w:rsidR="00246864" w:rsidRPr="001C0CC4" w14:paraId="5DE5C653"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29"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28EB6AF1" w14:textId="77777777" w:rsidR="00246864" w:rsidRPr="001C0CC4" w:rsidRDefault="00246864" w:rsidP="00441FD0">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30"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A726203" w14:textId="77777777" w:rsidR="00246864" w:rsidRPr="001C0CC4" w:rsidRDefault="00246864" w:rsidP="00441FD0">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3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126EB5A" w14:textId="31844CA8" w:rsidR="00246864" w:rsidRPr="001C0CC4" w:rsidRDefault="00246864" w:rsidP="00441FD0">
            <w:pPr>
              <w:pStyle w:val="TAC"/>
              <w:rPr>
                <w:rFonts w:cs="Arial"/>
              </w:rPr>
            </w:pPr>
            <w:del w:id="232" w:author="Nokia" w:date="2023-11-01T16:09:00Z">
              <w:r w:rsidRPr="001C0CC4" w:rsidDel="00246864">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1FA282"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A9FB4B"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1A2A36"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D23BC6"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4BF2D2"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AF3E9A"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016B65"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81C62C"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9C86EF"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42"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4AF16FE4" w14:textId="77777777" w:rsidR="00246864" w:rsidRPr="001C0CC4" w:rsidRDefault="00246864" w:rsidP="00441FD0">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E5B6A" w14:textId="77777777" w:rsidR="00246864" w:rsidRPr="001C0CC4" w:rsidRDefault="00246864" w:rsidP="00441FD0">
            <w:pPr>
              <w:pStyle w:val="TAC"/>
              <w:rPr>
                <w:rFonts w:cs="Arial"/>
              </w:rPr>
            </w:pPr>
            <w:r w:rsidRPr="001C0CC4">
              <w:rPr>
                <w:rFonts w:cs="Arial"/>
              </w:rPr>
              <w:t>N/A</w:t>
            </w:r>
          </w:p>
        </w:tc>
      </w:tr>
      <w:tr w:rsidR="00246864" w:rsidRPr="001C0CC4" w14:paraId="1DB0F3F4"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45"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52F64FAB" w14:textId="77777777" w:rsidR="00246864" w:rsidRPr="001C0CC4" w:rsidRDefault="00246864" w:rsidP="00441FD0">
            <w:pPr>
              <w:pStyle w:val="TAL"/>
              <w:rPr>
                <w:rFonts w:cs="Arial"/>
              </w:rPr>
            </w:pPr>
            <w:r w:rsidRPr="001C0CC4">
              <w:rPr>
                <w:rFonts w:cs="Arial"/>
              </w:rPr>
              <w:t xml:space="preserve">  For Slots </w:t>
            </w:r>
            <w:proofErr w:type="gramStart"/>
            <w:r w:rsidRPr="001C0CC4">
              <w:rPr>
                <w:rFonts w:cs="Arial"/>
              </w:rPr>
              <w:t>3,…</w:t>
            </w:r>
            <w:proofErr w:type="gramEnd"/>
            <w:r w:rsidRPr="001C0CC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246"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E5B3414" w14:textId="77777777" w:rsidR="00246864" w:rsidRPr="001C0CC4" w:rsidRDefault="00246864" w:rsidP="00441FD0">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47"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BE9BEC1" w14:textId="3B7D90D0" w:rsidR="00246864" w:rsidRPr="001C0CC4" w:rsidRDefault="00246864" w:rsidP="00441FD0">
            <w:pPr>
              <w:pStyle w:val="TAC"/>
              <w:rPr>
                <w:rFonts w:cs="Arial"/>
              </w:rPr>
            </w:pPr>
            <w:del w:id="248" w:author="Nokia" w:date="2023-11-01T16:09:00Z">
              <w:r w:rsidRPr="001C0CC4" w:rsidDel="00246864">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7C3A2"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290FAA"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4AE9A9"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F2F0BB"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0A04D5"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68437C" w14:textId="77777777" w:rsidR="00246864" w:rsidRPr="001C0CC4" w:rsidRDefault="00246864" w:rsidP="00441FD0">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F1B94D"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E7CDE"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E9057A" w14:textId="77777777" w:rsidR="00246864" w:rsidRPr="001C0CC4" w:rsidRDefault="00246864" w:rsidP="00441FD0">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Change w:id="258"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6C83CEF7" w14:textId="77777777" w:rsidR="00246864" w:rsidRPr="001C0CC4" w:rsidRDefault="00246864" w:rsidP="00441FD0">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7DC09" w14:textId="77777777" w:rsidR="00246864" w:rsidRPr="001C0CC4" w:rsidRDefault="00246864" w:rsidP="00441FD0">
            <w:pPr>
              <w:pStyle w:val="TAC"/>
              <w:rPr>
                <w:rFonts w:cs="Arial"/>
              </w:rPr>
            </w:pPr>
            <w:r w:rsidRPr="001C0CC4">
              <w:rPr>
                <w:rFonts w:cs="Arial"/>
              </w:rPr>
              <w:t>3</w:t>
            </w:r>
          </w:p>
        </w:tc>
      </w:tr>
      <w:tr w:rsidR="00246864" w:rsidRPr="001C0CC4" w14:paraId="372CCEDC" w14:textId="77777777" w:rsidTr="00441FD0">
        <w:tc>
          <w:tcPr>
            <w:tcW w:w="3409" w:type="dxa"/>
            <w:tcBorders>
              <w:top w:val="single" w:sz="4" w:space="0" w:color="auto"/>
              <w:left w:val="single" w:sz="4" w:space="0" w:color="auto"/>
              <w:bottom w:val="single" w:sz="4" w:space="0" w:color="auto"/>
              <w:right w:val="single" w:sz="4" w:space="0" w:color="auto"/>
            </w:tcBorders>
            <w:hideMark/>
          </w:tcPr>
          <w:p w14:paraId="288B9156" w14:textId="77777777" w:rsidR="00246864" w:rsidRPr="001C0CC4" w:rsidRDefault="00246864" w:rsidP="00441FD0">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5364D7"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0425A"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90E640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FC7D1"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41790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CC4AFF"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65E97B"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BB138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E85DEE"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686F65"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8639F4"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6A0B53" w14:textId="77777777" w:rsidR="00246864" w:rsidRPr="001C0CC4" w:rsidRDefault="00246864" w:rsidP="00441FD0">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4414624" w14:textId="77777777" w:rsidR="00246864" w:rsidRPr="001C0CC4" w:rsidRDefault="00246864" w:rsidP="00441FD0">
            <w:pPr>
              <w:pStyle w:val="TAC"/>
              <w:rPr>
                <w:rFonts w:cs="Arial"/>
              </w:rPr>
            </w:pPr>
          </w:p>
        </w:tc>
      </w:tr>
      <w:tr w:rsidR="00246864" w:rsidRPr="001C0CC4" w14:paraId="69F9F6FB"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61"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4D08AA75" w14:textId="77777777" w:rsidR="00246864" w:rsidRPr="001C0CC4" w:rsidRDefault="00246864" w:rsidP="00441FD0">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62"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08030DB"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63"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0DF200B" w14:textId="5B2955DA" w:rsidR="00246864" w:rsidRPr="001C0CC4" w:rsidRDefault="00246864" w:rsidP="00441FD0">
            <w:pPr>
              <w:pStyle w:val="TAC"/>
              <w:rPr>
                <w:rFonts w:cs="Arial"/>
              </w:rPr>
            </w:pPr>
            <w:del w:id="264" w:author="Nokia" w:date="2023-11-01T16:09:00Z">
              <w:r w:rsidRPr="001C0CC4" w:rsidDel="00246864">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DD21B4"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3032F"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7DE13D"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36BFB9"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65D886"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306EFD"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E9F5F"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D4F9F1"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858B43" w14:textId="77777777" w:rsidR="00246864" w:rsidRPr="001C0CC4" w:rsidRDefault="00246864" w:rsidP="00441FD0">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74"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273C54CB" w14:textId="77777777" w:rsidR="00246864" w:rsidRPr="001C0CC4" w:rsidRDefault="00246864" w:rsidP="00441FD0">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8DC636" w14:textId="77777777" w:rsidR="00246864" w:rsidRPr="001C0CC4" w:rsidRDefault="00246864" w:rsidP="00441FD0">
            <w:pPr>
              <w:pStyle w:val="TAC"/>
              <w:rPr>
                <w:rFonts w:cs="Arial"/>
              </w:rPr>
            </w:pPr>
            <w:r w:rsidRPr="001C0CC4">
              <w:rPr>
                <w:rFonts w:cs="Arial"/>
              </w:rPr>
              <w:t>N/A</w:t>
            </w:r>
          </w:p>
        </w:tc>
      </w:tr>
      <w:tr w:rsidR="00246864" w:rsidRPr="001C0CC4" w14:paraId="122BAE04"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409" w:type="dxa"/>
            <w:tcBorders>
              <w:top w:val="single" w:sz="4" w:space="0" w:color="auto"/>
              <w:left w:val="single" w:sz="4" w:space="0" w:color="auto"/>
              <w:bottom w:val="single" w:sz="4" w:space="0" w:color="auto"/>
              <w:right w:val="single" w:sz="4" w:space="0" w:color="auto"/>
            </w:tcBorders>
            <w:hideMark/>
            <w:tcPrChange w:id="277"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3584F492" w14:textId="77777777" w:rsidR="00246864" w:rsidRPr="001C0CC4" w:rsidRDefault="00246864" w:rsidP="00441FD0">
            <w:pPr>
              <w:pStyle w:val="TAL"/>
              <w:rPr>
                <w:rFonts w:cs="Arial"/>
              </w:rPr>
            </w:pPr>
            <w:r w:rsidRPr="001C0CC4">
              <w:rPr>
                <w:rFonts w:cs="Arial"/>
              </w:rPr>
              <w:t xml:space="preserve">  For Slots </w:t>
            </w:r>
            <w:proofErr w:type="gramStart"/>
            <w:r w:rsidRPr="001C0CC4">
              <w:rPr>
                <w:rFonts w:cs="Arial"/>
              </w:rPr>
              <w:t>3,…</w:t>
            </w:r>
            <w:proofErr w:type="gramEnd"/>
            <w:r w:rsidRPr="001C0CC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278"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8A74268" w14:textId="77777777" w:rsidR="00246864" w:rsidRPr="001C0CC4" w:rsidRDefault="00246864" w:rsidP="00441FD0">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3AB608E" w14:textId="5BCF6150" w:rsidR="00246864" w:rsidRPr="001C0CC4" w:rsidRDefault="00246864" w:rsidP="00441FD0">
            <w:pPr>
              <w:pStyle w:val="TAC"/>
              <w:rPr>
                <w:rFonts w:cs="Arial"/>
              </w:rPr>
            </w:pPr>
            <w:del w:id="280" w:author="Nokia" w:date="2023-11-01T16:09:00Z">
              <w:r w:rsidRPr="001C0CC4" w:rsidDel="00246864">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A3FA14" w14:textId="77777777" w:rsidR="00246864" w:rsidRPr="001C0CC4" w:rsidRDefault="00246864" w:rsidP="00441FD0">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BDD0F1" w14:textId="77777777" w:rsidR="00246864" w:rsidRPr="001C0CC4" w:rsidRDefault="00246864" w:rsidP="00441FD0">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59B2B" w14:textId="77777777" w:rsidR="00246864" w:rsidRPr="001C0CC4" w:rsidRDefault="00246864" w:rsidP="00441FD0">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2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1EB6DC" w14:textId="77777777" w:rsidR="00246864" w:rsidRPr="001C0CC4" w:rsidRDefault="00246864" w:rsidP="00441FD0">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59E187" w14:textId="77777777" w:rsidR="00246864" w:rsidRPr="001C0CC4" w:rsidRDefault="00246864" w:rsidP="00441FD0">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2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2DB616" w14:textId="77777777" w:rsidR="00246864" w:rsidRPr="001C0CC4" w:rsidRDefault="00246864" w:rsidP="00441FD0">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2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AF2CC0" w14:textId="77777777" w:rsidR="00246864" w:rsidRPr="001C0CC4" w:rsidRDefault="00246864" w:rsidP="00441FD0">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2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354BBE3" w14:textId="77777777" w:rsidR="00246864" w:rsidRPr="001C0CC4" w:rsidRDefault="00246864" w:rsidP="00441FD0">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2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B8A9CB" w14:textId="77777777" w:rsidR="00246864" w:rsidRPr="001C0CC4" w:rsidRDefault="00246864" w:rsidP="00441FD0">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290"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3B56784F" w14:textId="77777777" w:rsidR="00246864" w:rsidRPr="001C0CC4" w:rsidRDefault="00246864" w:rsidP="00441FD0">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2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5244F0" w14:textId="77777777" w:rsidR="00246864" w:rsidRPr="001C0CC4" w:rsidRDefault="00246864" w:rsidP="00441FD0">
            <w:pPr>
              <w:pStyle w:val="TAC"/>
              <w:rPr>
                <w:rFonts w:cs="Arial"/>
              </w:rPr>
            </w:pPr>
            <w:r w:rsidRPr="001C0CC4">
              <w:rPr>
                <w:rFonts w:cs="Arial"/>
              </w:rPr>
              <w:t>58968</w:t>
            </w:r>
          </w:p>
        </w:tc>
      </w:tr>
      <w:tr w:rsidR="00246864" w:rsidRPr="001C0CC4" w14:paraId="5A3D9EBB" w14:textId="77777777" w:rsidTr="00246864">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Nokia" w:date="2023-11-01T16:09:00Z">
            <w:tblPrEx>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trPrChange w:id="293" w:author="Nokia" w:date="2023-11-01T16:09:00Z">
            <w:trPr>
              <w:trHeight w:val="70"/>
            </w:trPr>
          </w:trPrChange>
        </w:trPr>
        <w:tc>
          <w:tcPr>
            <w:tcW w:w="3409" w:type="dxa"/>
            <w:tcBorders>
              <w:top w:val="single" w:sz="4" w:space="0" w:color="auto"/>
              <w:left w:val="single" w:sz="4" w:space="0" w:color="auto"/>
              <w:bottom w:val="single" w:sz="4" w:space="0" w:color="auto"/>
              <w:right w:val="single" w:sz="4" w:space="0" w:color="auto"/>
            </w:tcBorders>
            <w:hideMark/>
            <w:tcPrChange w:id="294" w:author="Nokia" w:date="2023-11-01T16:09:00Z">
              <w:tcPr>
                <w:tcW w:w="3409" w:type="dxa"/>
                <w:tcBorders>
                  <w:top w:val="single" w:sz="4" w:space="0" w:color="auto"/>
                  <w:left w:val="single" w:sz="4" w:space="0" w:color="auto"/>
                  <w:bottom w:val="single" w:sz="4" w:space="0" w:color="auto"/>
                  <w:right w:val="single" w:sz="4" w:space="0" w:color="auto"/>
                </w:tcBorders>
                <w:hideMark/>
              </w:tcPr>
            </w:tcPrChange>
          </w:tcPr>
          <w:p w14:paraId="30BF88A0" w14:textId="77777777" w:rsidR="00246864" w:rsidRPr="001C0CC4" w:rsidRDefault="00246864" w:rsidP="00441FD0">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295"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EE92C4E" w14:textId="77777777" w:rsidR="00246864" w:rsidRPr="001C0CC4" w:rsidRDefault="00246864" w:rsidP="00441FD0">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29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2557F6F" w14:textId="3DD52117" w:rsidR="00246864" w:rsidRPr="001C0CC4" w:rsidRDefault="00246864" w:rsidP="00441FD0">
            <w:pPr>
              <w:pStyle w:val="TAC"/>
              <w:rPr>
                <w:rFonts w:cs="Arial"/>
              </w:rPr>
            </w:pPr>
            <w:del w:id="297" w:author="Nokia" w:date="2023-11-01T16:09:00Z">
              <w:r w:rsidRPr="001C0CC4" w:rsidDel="00246864">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0689A8" w14:textId="77777777" w:rsidR="00246864" w:rsidRPr="001C0CC4" w:rsidRDefault="00246864" w:rsidP="00441FD0">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DBE50D" w14:textId="77777777" w:rsidR="00246864" w:rsidRPr="001C0CC4" w:rsidRDefault="00246864" w:rsidP="00441FD0">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EED04F" w14:textId="77777777" w:rsidR="00246864" w:rsidRPr="001C0CC4" w:rsidRDefault="00246864" w:rsidP="00441FD0">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A1D19" w14:textId="77777777" w:rsidR="00246864" w:rsidRPr="001C0CC4" w:rsidRDefault="00246864" w:rsidP="00441FD0">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FB1CFA" w14:textId="77777777" w:rsidR="00246864" w:rsidRPr="001C0CC4" w:rsidRDefault="00246864" w:rsidP="00441FD0">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9374F1" w14:textId="77777777" w:rsidR="00246864" w:rsidRPr="001C0CC4" w:rsidRDefault="00246864" w:rsidP="00441FD0">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FA1E63" w14:textId="77777777" w:rsidR="00246864" w:rsidRPr="001C0CC4" w:rsidRDefault="00246864" w:rsidP="00441FD0">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6C97D3" w14:textId="77777777" w:rsidR="00246864" w:rsidRPr="001C0CC4" w:rsidRDefault="00246864" w:rsidP="00441FD0">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096E04" w14:textId="77777777" w:rsidR="00246864" w:rsidRPr="001C0CC4" w:rsidRDefault="00246864" w:rsidP="00441FD0">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07" w:author="Nokia" w:date="2023-11-01T16:09:00Z">
              <w:tcPr>
                <w:tcW w:w="835" w:type="dxa"/>
                <w:tcBorders>
                  <w:top w:val="single" w:sz="4" w:space="0" w:color="auto"/>
                  <w:left w:val="single" w:sz="4" w:space="0" w:color="auto"/>
                  <w:bottom w:val="single" w:sz="4" w:space="0" w:color="auto"/>
                  <w:right w:val="single" w:sz="4" w:space="0" w:color="auto"/>
                </w:tcBorders>
              </w:tcPr>
            </w:tcPrChange>
          </w:tcPr>
          <w:p w14:paraId="68CE6CBD" w14:textId="77777777" w:rsidR="00246864" w:rsidRPr="001C0CC4" w:rsidRDefault="00246864" w:rsidP="00441FD0">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2E6DF8" w14:textId="77777777" w:rsidR="00246864" w:rsidRPr="001C0CC4" w:rsidRDefault="00246864" w:rsidP="00441FD0">
            <w:pPr>
              <w:pStyle w:val="TAC"/>
              <w:rPr>
                <w:rFonts w:cs="Arial"/>
              </w:rPr>
            </w:pPr>
            <w:r w:rsidRPr="001C0CC4">
              <w:rPr>
                <w:rFonts w:cs="Arial"/>
              </w:rPr>
              <w:t>30.478</w:t>
            </w:r>
          </w:p>
        </w:tc>
      </w:tr>
      <w:tr w:rsidR="00246864" w:rsidRPr="001C0CC4" w14:paraId="4AAE0805" w14:textId="77777777" w:rsidTr="00441FD0">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08FF4B65" w14:textId="77777777" w:rsidR="00246864" w:rsidRPr="001C0CC4" w:rsidRDefault="00246864" w:rsidP="00441FD0">
            <w:pPr>
              <w:pStyle w:val="TAN"/>
            </w:pPr>
            <w:r w:rsidRPr="001C0CC4">
              <w:t>NOTE 1:</w:t>
            </w:r>
            <w:r w:rsidRPr="001C0CC4">
              <w:tab/>
              <w:t>Additional parameters are specified in Table A.3.1-1 and Table A.3.2.1-1.</w:t>
            </w:r>
          </w:p>
          <w:p w14:paraId="44FC24E7"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18208923" w14:textId="77777777" w:rsidR="00246864" w:rsidRPr="001C0CC4" w:rsidRDefault="00246864" w:rsidP="00441FD0">
            <w:pPr>
              <w:pStyle w:val="TAN"/>
            </w:pPr>
            <w:r w:rsidRPr="001C0CC4">
              <w:t>NOTE 3:</w:t>
            </w:r>
            <w:r w:rsidRPr="001C0CC4">
              <w:tab/>
              <w:t xml:space="preserve">SS/PBCH block is transmitted in slot #0 of each </w:t>
            </w:r>
            <w:proofErr w:type="gramStart"/>
            <w:r w:rsidRPr="001C0CC4">
              <w:t>frame</w:t>
            </w:r>
            <w:proofErr w:type="gramEnd"/>
          </w:p>
          <w:p w14:paraId="3339C7AD" w14:textId="77777777" w:rsidR="00246864" w:rsidRPr="001C0CC4" w:rsidRDefault="00246864" w:rsidP="00441FD0">
            <w:pPr>
              <w:pStyle w:val="TAN"/>
            </w:pPr>
            <w:r w:rsidRPr="001C0CC4">
              <w:t>NOTE 4:</w:t>
            </w:r>
            <w:r w:rsidRPr="001C0CC4">
              <w:tab/>
              <w:t>Slot i is slot index per frame</w:t>
            </w:r>
          </w:p>
        </w:tc>
      </w:tr>
    </w:tbl>
    <w:p w14:paraId="11768F4C" w14:textId="77777777" w:rsidR="00246864" w:rsidRPr="001C0CC4" w:rsidRDefault="00246864" w:rsidP="00246864">
      <w:pPr>
        <w:pStyle w:val="TH"/>
      </w:pPr>
      <w:r w:rsidRPr="001C0CC4">
        <w:t>Table A.3.2.2-2 Fixed reference channel for receiver requirements (SCS 30 kHz, FDD, QPSK 1/3)</w:t>
      </w:r>
    </w:p>
    <w:p w14:paraId="0C64042B" w14:textId="77777777" w:rsidR="00246864" w:rsidRPr="001C0CC4" w:rsidRDefault="00246864" w:rsidP="00246864">
      <w:pPr>
        <w:rPr>
          <w:lang w:eastAsia="zh-CN"/>
        </w:rPr>
      </w:pPr>
    </w:p>
    <w:p w14:paraId="7400A9E1" w14:textId="77777777" w:rsidR="00246864" w:rsidRDefault="00246864" w:rsidP="00246864">
      <w:pPr>
        <w:rPr>
          <w:lang w:eastAsia="zh-CN"/>
        </w:rPr>
        <w:sectPr w:rsidR="00246864" w:rsidSect="00D9738D">
          <w:footerReference w:type="default" r:id="rId26"/>
          <w:footnotePr>
            <w:numRestart w:val="eachSect"/>
          </w:footnotePr>
          <w:pgSz w:w="16840" w:h="11907" w:orient="landscape" w:code="9"/>
          <w:pgMar w:top="1133" w:right="1133" w:bottom="1133" w:left="1416" w:header="850" w:footer="340" w:gutter="0"/>
          <w:cols w:space="720"/>
          <w:formProt w:val="0"/>
          <w:docGrid w:linePitch="272"/>
        </w:sectPr>
      </w:pPr>
    </w:p>
    <w:p w14:paraId="588208C9" w14:textId="77777777" w:rsidR="00246864" w:rsidRPr="001C0CC4" w:rsidRDefault="00246864" w:rsidP="00246864">
      <w:pPr>
        <w:rPr>
          <w:lang w:eastAsia="zh-CN"/>
        </w:rPr>
      </w:pPr>
    </w:p>
    <w:p w14:paraId="0F97DE2A" w14:textId="77777777" w:rsidR="00246864" w:rsidRPr="001C0CC4" w:rsidRDefault="00246864" w:rsidP="00246864">
      <w:pPr>
        <w:pStyle w:val="Heading3"/>
      </w:pPr>
      <w:bookmarkStart w:id="309" w:name="_Toc21344544"/>
      <w:bookmarkStart w:id="310" w:name="_Toc29802032"/>
      <w:bookmarkStart w:id="311" w:name="_Toc29802456"/>
      <w:bookmarkStart w:id="312" w:name="_Toc29803081"/>
      <w:bookmarkStart w:id="313" w:name="_Toc36107823"/>
      <w:bookmarkStart w:id="314" w:name="_Toc37251597"/>
      <w:bookmarkStart w:id="315" w:name="_Toc45888536"/>
      <w:bookmarkStart w:id="316" w:name="_Toc45889135"/>
      <w:bookmarkStart w:id="317" w:name="_Toc59650508"/>
      <w:bookmarkStart w:id="318" w:name="_Toc61357780"/>
      <w:bookmarkStart w:id="319" w:name="_Toc61359554"/>
      <w:bookmarkStart w:id="320" w:name="_Toc67916494"/>
      <w:bookmarkStart w:id="321" w:name="_Toc75534040"/>
      <w:bookmarkStart w:id="322" w:name="_Toc75819926"/>
      <w:bookmarkStart w:id="323" w:name="_Toc76508770"/>
      <w:bookmarkStart w:id="324" w:name="_Toc76717720"/>
      <w:bookmarkStart w:id="325" w:name="_Toc83294361"/>
      <w:bookmarkStart w:id="326" w:name="_Toc84335400"/>
      <w:r w:rsidRPr="001C0CC4">
        <w:t>A.3.2.3</w:t>
      </w:r>
      <w:r w:rsidRPr="001C0CC4">
        <w:tab/>
        <w:t>FRC for maximum input level for 64QAM</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032AE40" w14:textId="77777777" w:rsidR="00246864" w:rsidRPr="001C0CC4" w:rsidRDefault="00246864" w:rsidP="00246864">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246864" w:rsidRPr="001C0CC4" w14:paraId="593F481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53A18B" w14:textId="77777777" w:rsidR="00246864" w:rsidRPr="001C0CC4" w:rsidRDefault="00246864" w:rsidP="00441FD0">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693898" w14:textId="77777777" w:rsidR="00246864" w:rsidRPr="001C0CC4" w:rsidRDefault="00246864" w:rsidP="00441FD0">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1AD1D06" w14:textId="77777777" w:rsidR="00246864" w:rsidRPr="001C0CC4" w:rsidRDefault="00246864" w:rsidP="00441FD0">
            <w:pPr>
              <w:pStyle w:val="TAH"/>
              <w:rPr>
                <w:b w:val="0"/>
              </w:rPr>
            </w:pPr>
            <w:r w:rsidRPr="001C0CC4">
              <w:t>Value</w:t>
            </w:r>
          </w:p>
        </w:tc>
      </w:tr>
      <w:tr w:rsidR="00246864" w:rsidRPr="001C0CC4" w14:paraId="283BD64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BE980A" w14:textId="77777777" w:rsidR="00246864" w:rsidRPr="001C0CC4" w:rsidRDefault="00246864" w:rsidP="00441FD0">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DB9C1E" w14:textId="77777777" w:rsidR="00246864" w:rsidRPr="001C0CC4" w:rsidRDefault="00246864" w:rsidP="00441FD0">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00CE57" w14:textId="77777777" w:rsidR="00246864" w:rsidRPr="001C0CC4" w:rsidRDefault="00246864" w:rsidP="00441FD0">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8B639" w14:textId="77777777" w:rsidR="00246864" w:rsidRPr="001C0CC4" w:rsidRDefault="00246864" w:rsidP="00441FD0">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7381A5" w14:textId="77777777" w:rsidR="00246864" w:rsidRPr="001C0CC4" w:rsidRDefault="00246864" w:rsidP="00441FD0">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418814" w14:textId="77777777" w:rsidR="00246864" w:rsidRPr="001C0CC4" w:rsidRDefault="00246864" w:rsidP="00441FD0">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E721D" w14:textId="77777777" w:rsidR="00246864" w:rsidRPr="001C0CC4" w:rsidRDefault="00246864" w:rsidP="00441FD0">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C65FB" w14:textId="77777777" w:rsidR="00246864" w:rsidRPr="001C0CC4" w:rsidRDefault="00246864" w:rsidP="00441FD0">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0FE70" w14:textId="77777777" w:rsidR="00246864" w:rsidRPr="001C0CC4" w:rsidRDefault="00246864" w:rsidP="00441FD0">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DE7A0" w14:textId="77777777" w:rsidR="00246864" w:rsidRPr="001C0CC4" w:rsidRDefault="00246864" w:rsidP="00441FD0">
            <w:pPr>
              <w:pStyle w:val="TAH"/>
            </w:pPr>
            <w:r w:rsidRPr="001C0CC4">
              <w:t>50</w:t>
            </w:r>
          </w:p>
        </w:tc>
      </w:tr>
      <w:tr w:rsidR="00246864" w:rsidRPr="001C0CC4" w14:paraId="0643DBB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97D32F" w14:textId="77777777" w:rsidR="00246864" w:rsidRPr="001C0CC4" w:rsidRDefault="00246864" w:rsidP="00441FD0">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8D7BCE" w14:textId="77777777" w:rsidR="00246864" w:rsidRPr="001C0CC4" w:rsidRDefault="00246864" w:rsidP="00441FD0">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5D7C"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B63B1C"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66B93"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59CE67"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023C1"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870E4"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FA322"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2340F" w14:textId="77777777" w:rsidR="00246864" w:rsidRPr="001C0CC4" w:rsidRDefault="00246864" w:rsidP="00441FD0">
            <w:pPr>
              <w:pStyle w:val="TAC"/>
            </w:pPr>
            <w:r w:rsidRPr="001C0CC4">
              <w:t>15</w:t>
            </w:r>
          </w:p>
        </w:tc>
      </w:tr>
      <w:tr w:rsidR="00246864" w:rsidRPr="001C0CC4" w14:paraId="64CB5D0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510B7D"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30" w:dyaOrig="250" w14:anchorId="6EC19AED">
                <v:shape id="_x0000_i1027" type="#_x0000_t75" style="width:17.65pt;height:19.7pt" o:ole="">
                  <v:imagedata r:id="rId23" o:title=""/>
                </v:shape>
                <o:OLEObject Type="Embed" ProgID="Equation.3" ShapeID="_x0000_i1027" DrawAspect="Content" ObjectID="_1760549700"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6432BEF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D4A349"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8D8AC"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D1E51"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B0EF7B"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0044D"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19D71"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1DCFC"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76D5C" w14:textId="77777777" w:rsidR="00246864" w:rsidRPr="001C0CC4" w:rsidRDefault="00246864" w:rsidP="00441FD0">
            <w:pPr>
              <w:pStyle w:val="TAC"/>
            </w:pPr>
            <w:r w:rsidRPr="001C0CC4">
              <w:t>0</w:t>
            </w:r>
          </w:p>
        </w:tc>
      </w:tr>
      <w:tr w:rsidR="00246864" w:rsidRPr="001C0CC4" w14:paraId="63B1CC3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BBCF7E" w14:textId="77777777" w:rsidR="00246864" w:rsidRPr="001C0CC4" w:rsidRDefault="00246864" w:rsidP="00441FD0">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81416B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B7A986" w14:textId="77777777" w:rsidR="00246864" w:rsidRPr="001C0CC4" w:rsidRDefault="00246864" w:rsidP="00441FD0">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EF1AA5" w14:textId="77777777" w:rsidR="00246864" w:rsidRPr="001C0CC4" w:rsidRDefault="00246864" w:rsidP="00441FD0">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E2925" w14:textId="77777777" w:rsidR="00246864" w:rsidRPr="001C0CC4" w:rsidRDefault="00246864" w:rsidP="00441FD0">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5E5C" w14:textId="77777777" w:rsidR="00246864" w:rsidRPr="001C0CC4" w:rsidRDefault="00246864" w:rsidP="00441FD0">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9DB3E" w14:textId="77777777" w:rsidR="00246864" w:rsidRPr="001C0CC4" w:rsidRDefault="00246864" w:rsidP="00441FD0">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CC20C" w14:textId="77777777" w:rsidR="00246864" w:rsidRPr="001C0CC4" w:rsidRDefault="00246864" w:rsidP="00441FD0">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0D2F1B" w14:textId="77777777" w:rsidR="00246864" w:rsidRPr="001C0CC4" w:rsidRDefault="00246864" w:rsidP="00441FD0">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51C77" w14:textId="77777777" w:rsidR="00246864" w:rsidRPr="001C0CC4" w:rsidRDefault="00246864" w:rsidP="00441FD0">
            <w:pPr>
              <w:pStyle w:val="TAC"/>
            </w:pPr>
            <w:r w:rsidRPr="001C0CC4">
              <w:t>270</w:t>
            </w:r>
          </w:p>
        </w:tc>
      </w:tr>
      <w:tr w:rsidR="00246864" w:rsidRPr="001C0CC4" w14:paraId="3F05A7F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F4ECD1" w14:textId="77777777" w:rsidR="00246864" w:rsidRPr="001C0CC4" w:rsidRDefault="00246864" w:rsidP="00441FD0">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2DF1A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9C8ACF"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5D37C"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0EFCEF"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A4234"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9A9583"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6AD83"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B5C27"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AE450" w14:textId="77777777" w:rsidR="00246864" w:rsidRPr="001C0CC4" w:rsidRDefault="00246864" w:rsidP="00441FD0">
            <w:pPr>
              <w:pStyle w:val="TAC"/>
            </w:pPr>
            <w:r w:rsidRPr="001C0CC4">
              <w:t>12</w:t>
            </w:r>
          </w:p>
        </w:tc>
      </w:tr>
      <w:tr w:rsidR="00246864" w:rsidRPr="001C0CC4" w14:paraId="652A185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0A16A2" w14:textId="77777777" w:rsidR="00246864" w:rsidRPr="001C0CC4" w:rsidRDefault="00246864" w:rsidP="00441FD0">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913258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92D235"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6F6E5"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A9F83"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1622C9"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1235B"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62597"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CC8ED"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51958" w14:textId="77777777" w:rsidR="00246864" w:rsidRPr="001C0CC4" w:rsidRDefault="00246864" w:rsidP="00441FD0">
            <w:pPr>
              <w:pStyle w:val="TAC"/>
            </w:pPr>
            <w:r>
              <w:t>8</w:t>
            </w:r>
          </w:p>
        </w:tc>
      </w:tr>
      <w:tr w:rsidR="00246864" w:rsidRPr="001C0CC4" w14:paraId="3EB34CE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F587FF" w14:textId="77777777" w:rsidR="00246864" w:rsidRPr="001C0CC4" w:rsidRDefault="00246864" w:rsidP="00441FD0">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6EFDCE"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50B9C35"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464F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204B1"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AAD2D"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27DF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899F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4896F1"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D36414" w14:textId="77777777" w:rsidR="00246864" w:rsidRPr="001C0CC4" w:rsidRDefault="00246864" w:rsidP="00441FD0">
            <w:pPr>
              <w:pStyle w:val="TAC"/>
            </w:pPr>
            <w:r w:rsidRPr="001C0CC4">
              <w:t>24</w:t>
            </w:r>
          </w:p>
        </w:tc>
      </w:tr>
      <w:tr w:rsidR="00246864" w:rsidRPr="001C0CC4" w14:paraId="60D6752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F98FFB8" w14:textId="77777777" w:rsidR="00246864" w:rsidRPr="001C0CC4" w:rsidRDefault="00246864" w:rsidP="00441FD0">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B972796" w14:textId="77777777" w:rsidR="00246864" w:rsidRPr="001C0CC4" w:rsidRDefault="00246864" w:rsidP="00441FD0">
            <w:pPr>
              <w:pStyle w:val="TAC"/>
            </w:pPr>
            <w:r w:rsidRPr="001C0CC4">
              <w:t>64QAM</w:t>
            </w:r>
          </w:p>
        </w:tc>
      </w:tr>
      <w:tr w:rsidR="00246864" w:rsidRPr="001C0CC4" w14:paraId="0E75A68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58C324" w14:textId="77777777" w:rsidR="00246864" w:rsidRPr="001C0CC4" w:rsidRDefault="00246864" w:rsidP="00441FD0">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E43067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5C84AE"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B0BEA"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4B77F"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05269"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4666BA"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FCC94"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B82FE5" w14:textId="77777777" w:rsidR="00246864" w:rsidRPr="001C0CC4" w:rsidRDefault="00246864" w:rsidP="00441FD0">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22DDA" w14:textId="77777777" w:rsidR="00246864" w:rsidRPr="001C0CC4" w:rsidRDefault="00246864" w:rsidP="00441FD0">
            <w:pPr>
              <w:pStyle w:val="TAC"/>
            </w:pPr>
            <w:r w:rsidRPr="001C0CC4">
              <w:t>64 QAM</w:t>
            </w:r>
          </w:p>
        </w:tc>
      </w:tr>
      <w:tr w:rsidR="00246864" w:rsidRPr="001C0CC4" w14:paraId="11E7056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81D0C6" w14:textId="77777777" w:rsidR="00246864" w:rsidRPr="001C0CC4" w:rsidRDefault="00246864" w:rsidP="00441FD0">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331CF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EAEBD3"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65CB0F"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BA3E9"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C1AF5"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E2DF66"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14750"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399A43" w14:textId="77777777" w:rsidR="00246864" w:rsidRPr="001C0CC4" w:rsidRDefault="00246864" w:rsidP="00441FD0">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DFB9C8" w14:textId="77777777" w:rsidR="00246864" w:rsidRPr="001C0CC4" w:rsidRDefault="00246864" w:rsidP="00441FD0">
            <w:pPr>
              <w:pStyle w:val="TAC"/>
            </w:pPr>
            <w:r w:rsidRPr="001C0CC4">
              <w:t>3/4</w:t>
            </w:r>
          </w:p>
        </w:tc>
      </w:tr>
      <w:tr w:rsidR="00246864" w:rsidRPr="001C0CC4" w14:paraId="6E1F20E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C6E86D" w14:textId="77777777" w:rsidR="00246864" w:rsidRPr="001C0CC4" w:rsidRDefault="00246864" w:rsidP="00441FD0">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CF9DA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DFD366"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DF80E"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1D847"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32CF32"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37BDD"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3D128"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BDFBE"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371BD" w14:textId="77777777" w:rsidR="00246864" w:rsidRPr="001C0CC4" w:rsidRDefault="00246864" w:rsidP="00441FD0">
            <w:pPr>
              <w:pStyle w:val="TAC"/>
            </w:pPr>
            <w:r w:rsidRPr="001C0CC4">
              <w:t>1</w:t>
            </w:r>
          </w:p>
        </w:tc>
      </w:tr>
      <w:tr w:rsidR="00246864" w:rsidRPr="001C0CC4" w14:paraId="249F6596"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3EDF97" w14:textId="77777777" w:rsidR="00246864" w:rsidRPr="001C0CC4" w:rsidRDefault="00246864" w:rsidP="00441FD0">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6148662"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74585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6DA31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16D75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4FF59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DFC5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16AF4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4F4BE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1FA23A" w14:textId="77777777" w:rsidR="00246864" w:rsidRPr="001C0CC4" w:rsidRDefault="00246864" w:rsidP="00441FD0">
            <w:pPr>
              <w:pStyle w:val="TAC"/>
            </w:pPr>
          </w:p>
        </w:tc>
      </w:tr>
      <w:tr w:rsidR="00246864" w:rsidRPr="001C0CC4" w14:paraId="25D556B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08EF28" w14:textId="77777777" w:rsidR="00246864" w:rsidRPr="001C0CC4" w:rsidRDefault="00246864" w:rsidP="00441FD0">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CB85D4"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A0DFA"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70251"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0B6B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6F5E48"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80C007"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3BE83"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065B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A9A7D" w14:textId="77777777" w:rsidR="00246864" w:rsidRPr="001C0CC4" w:rsidRDefault="00246864" w:rsidP="00441FD0">
            <w:pPr>
              <w:pStyle w:val="TAC"/>
            </w:pPr>
            <w:r w:rsidRPr="001C0CC4">
              <w:t>N/A</w:t>
            </w:r>
          </w:p>
        </w:tc>
      </w:tr>
      <w:tr w:rsidR="00246864" w:rsidRPr="001C0CC4" w14:paraId="719B09C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6BC7BB" w14:textId="77777777" w:rsidR="00246864" w:rsidRPr="001C0CC4" w:rsidRDefault="00246864" w:rsidP="00441FD0">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D9F4FA"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97DC76" w14:textId="77777777" w:rsidR="00246864" w:rsidRPr="001C0CC4" w:rsidRDefault="00246864" w:rsidP="00441FD0">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152D7" w14:textId="77777777" w:rsidR="00246864" w:rsidRPr="001C0CC4" w:rsidRDefault="00246864" w:rsidP="00441FD0">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3CFE2" w14:textId="77777777" w:rsidR="00246864" w:rsidRPr="001C0CC4" w:rsidRDefault="00246864" w:rsidP="00441FD0">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AD969" w14:textId="77777777" w:rsidR="00246864" w:rsidRPr="001C0CC4" w:rsidRDefault="00246864" w:rsidP="00441FD0">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34F7C" w14:textId="77777777" w:rsidR="00246864" w:rsidRPr="001C0CC4" w:rsidRDefault="00246864" w:rsidP="00441FD0">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D26AE" w14:textId="77777777" w:rsidR="00246864" w:rsidRPr="001C0CC4" w:rsidRDefault="00246864" w:rsidP="00441FD0">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1CADD" w14:textId="77777777" w:rsidR="00246864" w:rsidRPr="001C0CC4" w:rsidRDefault="00246864" w:rsidP="00441FD0">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03841" w14:textId="77777777" w:rsidR="00246864" w:rsidRPr="001C0CC4" w:rsidRDefault="00246864" w:rsidP="00441FD0">
            <w:pPr>
              <w:pStyle w:val="TAC"/>
            </w:pPr>
            <w:r w:rsidRPr="001C0CC4">
              <w:t>131176</w:t>
            </w:r>
          </w:p>
        </w:tc>
      </w:tr>
      <w:tr w:rsidR="00246864" w:rsidRPr="001C0CC4" w14:paraId="6510961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D1F96B" w14:textId="77777777" w:rsidR="00246864" w:rsidRPr="001C0CC4" w:rsidRDefault="00246864" w:rsidP="00441FD0">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5A62A7"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75FE8"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772CC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EDFD5"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DD80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562BA"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95FC6"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BFF7A"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84CF46" w14:textId="77777777" w:rsidR="00246864" w:rsidRPr="001C0CC4" w:rsidRDefault="00246864" w:rsidP="00441FD0">
            <w:pPr>
              <w:pStyle w:val="TAC"/>
            </w:pPr>
            <w:r w:rsidRPr="001C0CC4">
              <w:t>24</w:t>
            </w:r>
          </w:p>
        </w:tc>
      </w:tr>
      <w:tr w:rsidR="00246864" w:rsidRPr="001C0CC4" w14:paraId="506E485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764E" w14:textId="77777777" w:rsidR="00246864" w:rsidRPr="001C0CC4" w:rsidRDefault="00246864" w:rsidP="00441FD0">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7D668C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7E56F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DBE07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FADE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FE50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29437"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CC4D0"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760AB"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E43265" w14:textId="77777777" w:rsidR="00246864" w:rsidRPr="001C0CC4" w:rsidRDefault="00246864" w:rsidP="00441FD0">
            <w:pPr>
              <w:pStyle w:val="TAC"/>
            </w:pPr>
            <w:r w:rsidRPr="001C0CC4">
              <w:t>1</w:t>
            </w:r>
          </w:p>
        </w:tc>
      </w:tr>
      <w:tr w:rsidR="00246864" w:rsidRPr="001C0CC4" w14:paraId="50718363"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D966C1" w14:textId="77777777" w:rsidR="00246864" w:rsidRPr="001C0CC4" w:rsidRDefault="00246864" w:rsidP="00441FD0">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47C25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F787B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1DE73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3C3F9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03B1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C7432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684E0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85CC4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FB0EC0" w14:textId="77777777" w:rsidR="00246864" w:rsidRPr="001C0CC4" w:rsidRDefault="00246864" w:rsidP="00441FD0">
            <w:pPr>
              <w:pStyle w:val="TAC"/>
            </w:pPr>
          </w:p>
        </w:tc>
      </w:tr>
      <w:tr w:rsidR="00246864" w:rsidRPr="001C0CC4" w14:paraId="5CBF250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CA4A2D" w14:textId="77777777" w:rsidR="00246864" w:rsidRPr="001C0CC4" w:rsidRDefault="00246864" w:rsidP="00441FD0">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8C78B0" w14:textId="77777777" w:rsidR="00246864" w:rsidRPr="001C0CC4" w:rsidRDefault="00246864" w:rsidP="00441FD0">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ED7B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5A6B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ADA7C"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9C8C81"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71951"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2F3F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740A0"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6FC70" w14:textId="77777777" w:rsidR="00246864" w:rsidRPr="001C0CC4" w:rsidRDefault="00246864" w:rsidP="00441FD0">
            <w:pPr>
              <w:pStyle w:val="TAC"/>
            </w:pPr>
            <w:r w:rsidRPr="001C0CC4">
              <w:t>N/A</w:t>
            </w:r>
          </w:p>
        </w:tc>
      </w:tr>
      <w:tr w:rsidR="00246864" w:rsidRPr="001C0CC4" w14:paraId="01AAB79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FBB324" w14:textId="77777777" w:rsidR="00246864" w:rsidRPr="001C0CC4" w:rsidRDefault="00246864" w:rsidP="00441FD0">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1437C1" w14:textId="77777777" w:rsidR="00246864" w:rsidRPr="001C0CC4" w:rsidRDefault="00246864" w:rsidP="00441FD0">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BD27D" w14:textId="77777777" w:rsidR="00246864" w:rsidRPr="001C0CC4" w:rsidRDefault="00246864" w:rsidP="00441FD0">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6C420" w14:textId="77777777" w:rsidR="00246864" w:rsidRPr="001C0CC4" w:rsidRDefault="00246864" w:rsidP="00441FD0">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8EDABE" w14:textId="77777777" w:rsidR="00246864" w:rsidRPr="001C0CC4" w:rsidRDefault="00246864" w:rsidP="00441FD0">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6A59B5" w14:textId="77777777" w:rsidR="00246864" w:rsidRPr="001C0CC4" w:rsidRDefault="00246864" w:rsidP="00441FD0">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02E73" w14:textId="77777777" w:rsidR="00246864" w:rsidRPr="001C0CC4" w:rsidRDefault="00246864" w:rsidP="00441FD0">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02C660" w14:textId="77777777" w:rsidR="00246864" w:rsidRPr="001C0CC4" w:rsidRDefault="00246864" w:rsidP="00441FD0">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81071F" w14:textId="77777777" w:rsidR="00246864" w:rsidRPr="001C0CC4" w:rsidRDefault="00246864" w:rsidP="00441FD0">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FB1D96" w14:textId="77777777" w:rsidR="00246864" w:rsidRPr="001C0CC4" w:rsidRDefault="00246864" w:rsidP="00441FD0">
            <w:pPr>
              <w:pStyle w:val="TAC"/>
            </w:pPr>
            <w:r w:rsidRPr="001C0CC4">
              <w:t>16</w:t>
            </w:r>
          </w:p>
        </w:tc>
      </w:tr>
      <w:tr w:rsidR="00246864" w:rsidRPr="001C0CC4" w14:paraId="3753A13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5118BC" w14:textId="77777777" w:rsidR="00246864" w:rsidRPr="001C0CC4" w:rsidRDefault="00246864" w:rsidP="00441FD0">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2E9CB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3F270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A4E7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18AF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D0E41"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08BC5D"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2F133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0170E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566B00" w14:textId="77777777" w:rsidR="00246864" w:rsidRPr="001C0CC4" w:rsidRDefault="00246864" w:rsidP="00441FD0">
            <w:pPr>
              <w:pStyle w:val="TAC"/>
            </w:pPr>
          </w:p>
        </w:tc>
      </w:tr>
      <w:tr w:rsidR="00246864" w:rsidRPr="001C0CC4" w14:paraId="2B035B1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5D6A84" w14:textId="77777777" w:rsidR="00246864" w:rsidRPr="001C0CC4" w:rsidRDefault="00246864" w:rsidP="00441FD0">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CC1D21"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61FE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3B5F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E9B00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290B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4772FB"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2FC98"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71454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AE07F" w14:textId="77777777" w:rsidR="00246864" w:rsidRPr="001C0CC4" w:rsidRDefault="00246864" w:rsidP="00441FD0">
            <w:pPr>
              <w:pStyle w:val="TAC"/>
            </w:pPr>
            <w:r w:rsidRPr="001C0CC4">
              <w:t>N/A</w:t>
            </w:r>
          </w:p>
        </w:tc>
      </w:tr>
      <w:tr w:rsidR="00246864" w:rsidRPr="001C0CC4" w14:paraId="4BFF1D2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C9DA2B" w14:textId="77777777" w:rsidR="00246864" w:rsidRPr="001C0CC4" w:rsidRDefault="00246864" w:rsidP="00441FD0">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C37D88"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B3C969" w14:textId="77777777" w:rsidR="00246864" w:rsidRPr="001C0CC4" w:rsidRDefault="00246864" w:rsidP="00441FD0">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2967C" w14:textId="77777777" w:rsidR="00246864" w:rsidRPr="001C0CC4" w:rsidRDefault="00246864" w:rsidP="00441FD0">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940EFB" w14:textId="77777777" w:rsidR="00246864" w:rsidRPr="001C0CC4" w:rsidRDefault="00246864" w:rsidP="00441FD0">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F774C" w14:textId="77777777" w:rsidR="00246864" w:rsidRPr="001C0CC4" w:rsidRDefault="00246864" w:rsidP="00441FD0">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0565C" w14:textId="77777777" w:rsidR="00246864" w:rsidRPr="001C0CC4" w:rsidRDefault="00246864" w:rsidP="00441FD0">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DC04B" w14:textId="77777777" w:rsidR="00246864" w:rsidRPr="001C0CC4" w:rsidRDefault="00246864" w:rsidP="00441FD0">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26E8EB" w14:textId="77777777" w:rsidR="00246864" w:rsidRPr="001C0CC4" w:rsidRDefault="00246864" w:rsidP="00441FD0">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259E2" w14:textId="77777777" w:rsidR="00246864" w:rsidRPr="001C0CC4" w:rsidRDefault="00246864" w:rsidP="00441FD0">
            <w:pPr>
              <w:pStyle w:val="TAC"/>
            </w:pPr>
            <w:r w:rsidRPr="001C0CC4">
              <w:t>174960</w:t>
            </w:r>
          </w:p>
        </w:tc>
      </w:tr>
      <w:tr w:rsidR="00246864" w:rsidRPr="001C0CC4" w14:paraId="590321B6"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0D2F4B" w14:textId="77777777" w:rsidR="00246864" w:rsidRPr="001C0CC4" w:rsidRDefault="00246864" w:rsidP="00441FD0">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DBFB7B" w14:textId="77777777" w:rsidR="00246864" w:rsidRPr="001C0CC4" w:rsidRDefault="00246864" w:rsidP="00441FD0">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B701B" w14:textId="77777777" w:rsidR="00246864" w:rsidRPr="001C0CC4" w:rsidRDefault="00246864" w:rsidP="00441FD0">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88E28" w14:textId="77777777" w:rsidR="00246864" w:rsidRPr="001C0CC4" w:rsidRDefault="00246864" w:rsidP="00441FD0">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25FE9" w14:textId="77777777" w:rsidR="00246864" w:rsidRPr="001C0CC4" w:rsidRDefault="00246864" w:rsidP="00441FD0">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F63D24" w14:textId="77777777" w:rsidR="00246864" w:rsidRPr="001C0CC4" w:rsidRDefault="00246864" w:rsidP="00441FD0">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48391" w14:textId="77777777" w:rsidR="00246864" w:rsidRPr="001C0CC4" w:rsidRDefault="00246864" w:rsidP="00441FD0">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82453" w14:textId="77777777" w:rsidR="00246864" w:rsidRPr="001C0CC4" w:rsidRDefault="00246864" w:rsidP="00441FD0">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6450A" w14:textId="77777777" w:rsidR="00246864" w:rsidRPr="001C0CC4" w:rsidRDefault="00246864" w:rsidP="00441FD0">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37603" w14:textId="77777777" w:rsidR="00246864" w:rsidRPr="001C0CC4" w:rsidRDefault="00246864" w:rsidP="00441FD0">
            <w:pPr>
              <w:pStyle w:val="TAC"/>
            </w:pPr>
            <w:r w:rsidRPr="001C0CC4">
              <w:t>104.941</w:t>
            </w:r>
          </w:p>
        </w:tc>
      </w:tr>
      <w:tr w:rsidR="00246864" w:rsidRPr="001C0CC4" w14:paraId="6B7355D9"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68312E0A" w14:textId="77777777" w:rsidR="00246864" w:rsidRPr="001C0CC4" w:rsidRDefault="00246864" w:rsidP="00441FD0">
            <w:pPr>
              <w:pStyle w:val="TAN"/>
            </w:pPr>
            <w:r w:rsidRPr="001C0CC4">
              <w:t>NOTE 1:</w:t>
            </w:r>
            <w:r w:rsidRPr="001C0CC4">
              <w:tab/>
              <w:t>Additional parameters are specified in Table A.3.1-1 and Table A.3.2.1-1.</w:t>
            </w:r>
          </w:p>
          <w:p w14:paraId="41C01731"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01467950" w14:textId="77777777" w:rsidR="00246864" w:rsidRPr="001C0CC4" w:rsidRDefault="00246864" w:rsidP="00441FD0">
            <w:pPr>
              <w:pStyle w:val="TAN"/>
            </w:pPr>
            <w:r w:rsidRPr="001C0CC4">
              <w:t>NOTE 3:</w:t>
            </w:r>
            <w:r w:rsidRPr="001C0CC4">
              <w:tab/>
              <w:t xml:space="preserve">SS/PBCH block is transmitted in slot 0 of each </w:t>
            </w:r>
            <w:proofErr w:type="gramStart"/>
            <w:r w:rsidRPr="001C0CC4">
              <w:t>frame</w:t>
            </w:r>
            <w:proofErr w:type="gramEnd"/>
          </w:p>
          <w:p w14:paraId="07A8A29F" w14:textId="77777777" w:rsidR="00246864" w:rsidRPr="001C0CC4" w:rsidRDefault="00246864" w:rsidP="00441FD0">
            <w:pPr>
              <w:pStyle w:val="TAN"/>
              <w:rPr>
                <w:sz w:val="16"/>
                <w:szCs w:val="16"/>
                <w:lang w:val="en-US"/>
              </w:rPr>
            </w:pPr>
            <w:r w:rsidRPr="001C0CC4">
              <w:rPr>
                <w:lang w:val="en-US"/>
              </w:rPr>
              <w:t>NOTE 4:</w:t>
            </w:r>
            <w:r w:rsidRPr="001C0CC4">
              <w:tab/>
            </w:r>
            <w:r w:rsidRPr="001C0CC4">
              <w:rPr>
                <w:lang w:val="en-US"/>
              </w:rPr>
              <w:t>Slot i is slot index per frame</w:t>
            </w:r>
          </w:p>
        </w:tc>
      </w:tr>
    </w:tbl>
    <w:p w14:paraId="42B151FE" w14:textId="77777777" w:rsidR="00246864" w:rsidRPr="001C0CC4" w:rsidRDefault="00246864" w:rsidP="00246864">
      <w:pPr>
        <w:rPr>
          <w:lang w:val="en-US" w:eastAsia="zh-CN"/>
        </w:rPr>
      </w:pPr>
    </w:p>
    <w:p w14:paraId="27A34B93" w14:textId="77777777" w:rsidR="00246864" w:rsidRPr="001C0CC4" w:rsidRDefault="00246864" w:rsidP="00246864">
      <w:pPr>
        <w:rPr>
          <w:lang w:eastAsia="zh-CN"/>
        </w:rPr>
      </w:pPr>
    </w:p>
    <w:p w14:paraId="3E971920" w14:textId="77777777" w:rsidR="00246864" w:rsidRPr="001C0CC4" w:rsidRDefault="00246864" w:rsidP="00246864">
      <w:pPr>
        <w:keepNext/>
        <w:keepLines/>
        <w:spacing w:before="60"/>
        <w:jc w:val="center"/>
        <w:rPr>
          <w:rFonts w:ascii="Arial" w:hAnsi="Arial"/>
          <w:b/>
        </w:rPr>
        <w:sectPr w:rsidR="00246864" w:rsidRPr="001C0CC4" w:rsidSect="00D66CF7">
          <w:footnotePr>
            <w:numRestart w:val="eachSect"/>
          </w:footnotePr>
          <w:pgSz w:w="11907" w:h="16840" w:code="9"/>
          <w:pgMar w:top="1416" w:right="1133" w:bottom="1133" w:left="1133" w:header="850" w:footer="340" w:gutter="0"/>
          <w:cols w:space="720"/>
          <w:formProt w:val="0"/>
          <w:docGrid w:linePitch="272"/>
        </w:sectPr>
      </w:pPr>
    </w:p>
    <w:p w14:paraId="45ABA87B" w14:textId="77777777" w:rsidR="00246864" w:rsidRPr="001C0CC4" w:rsidRDefault="00246864" w:rsidP="00246864">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27">
          <w:tblGrid>
            <w:gridCol w:w="3688"/>
            <w:gridCol w:w="1092"/>
            <w:gridCol w:w="835"/>
            <w:gridCol w:w="835"/>
            <w:gridCol w:w="835"/>
            <w:gridCol w:w="835"/>
            <w:gridCol w:w="835"/>
            <w:gridCol w:w="835"/>
            <w:gridCol w:w="835"/>
            <w:gridCol w:w="835"/>
            <w:gridCol w:w="835"/>
            <w:gridCol w:w="835"/>
            <w:gridCol w:w="835"/>
          </w:tblGrid>
        </w:tblGridChange>
      </w:tblGrid>
      <w:tr w:rsidR="00246864" w:rsidRPr="001C0CC4" w14:paraId="1523824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56B57F0" w14:textId="77777777" w:rsidR="00246864" w:rsidRPr="001C0CC4" w:rsidRDefault="00246864" w:rsidP="00441FD0">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6219898C" w14:textId="77777777" w:rsidR="00246864" w:rsidRPr="001C0CC4" w:rsidRDefault="00246864" w:rsidP="00441FD0">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8BEA744" w14:textId="77777777" w:rsidR="00246864" w:rsidRPr="001C0CC4" w:rsidRDefault="00246864" w:rsidP="00441FD0">
            <w:pPr>
              <w:pStyle w:val="TAH"/>
              <w:rPr>
                <w:b w:val="0"/>
              </w:rPr>
            </w:pPr>
            <w:r w:rsidRPr="001C0CC4">
              <w:t>Value</w:t>
            </w:r>
          </w:p>
        </w:tc>
      </w:tr>
      <w:tr w:rsidR="00246864" w:rsidRPr="001C0CC4" w14:paraId="052816D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E4A3FA1" w14:textId="77777777" w:rsidR="00246864" w:rsidRPr="001C0CC4" w:rsidRDefault="00246864" w:rsidP="00441FD0">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3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177C8CC" w14:textId="77777777" w:rsidR="00246864" w:rsidRPr="001C0CC4" w:rsidRDefault="00246864" w:rsidP="00441FD0">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tcPrChange w:id="33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B5F149F" w14:textId="31A0440E" w:rsidR="00246864" w:rsidRPr="001C0CC4" w:rsidRDefault="00246864" w:rsidP="00441FD0">
            <w:pPr>
              <w:pStyle w:val="TAH"/>
            </w:pPr>
            <w:del w:id="333" w:author="Nokia" w:date="2023-11-01T16:09:00Z">
              <w:r w:rsidRPr="001C0CC4" w:rsidDel="00246864">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A701CA" w14:textId="77777777" w:rsidR="00246864" w:rsidRPr="001C0CC4" w:rsidRDefault="00246864" w:rsidP="00441FD0">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FC56C1" w14:textId="77777777" w:rsidR="00246864" w:rsidRPr="001C0CC4" w:rsidRDefault="00246864" w:rsidP="00441FD0">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99290A" w14:textId="77777777" w:rsidR="00246864" w:rsidRPr="001C0CC4" w:rsidRDefault="00246864" w:rsidP="00441FD0">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C8594D" w14:textId="77777777" w:rsidR="00246864" w:rsidRPr="001C0CC4" w:rsidRDefault="00246864" w:rsidP="00441FD0">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168B68" w14:textId="77777777" w:rsidR="00246864" w:rsidRPr="001C0CC4" w:rsidRDefault="00246864" w:rsidP="00441FD0">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EEE39B" w14:textId="77777777" w:rsidR="00246864" w:rsidRPr="001C0CC4" w:rsidRDefault="00246864" w:rsidP="00441FD0">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E8E73" w14:textId="77777777" w:rsidR="00246864" w:rsidRPr="001C0CC4" w:rsidRDefault="00246864" w:rsidP="00441FD0">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CB7CC9" w14:textId="77777777" w:rsidR="00246864" w:rsidRPr="001C0CC4" w:rsidRDefault="00246864" w:rsidP="00441FD0">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F0EE6" w14:textId="77777777" w:rsidR="00246864" w:rsidRPr="001C0CC4" w:rsidRDefault="00246864" w:rsidP="00441FD0">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6B6C58" w14:textId="77777777" w:rsidR="00246864" w:rsidRPr="001C0CC4" w:rsidRDefault="00246864" w:rsidP="00441FD0">
            <w:pPr>
              <w:pStyle w:val="TAH"/>
            </w:pPr>
            <w:r w:rsidRPr="001C0CC4">
              <w:t>100</w:t>
            </w:r>
          </w:p>
        </w:tc>
      </w:tr>
      <w:tr w:rsidR="00246864" w:rsidRPr="001C0CC4" w14:paraId="640138D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4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E0098F5"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30" w:dyaOrig="250" w14:anchorId="14616EF6">
                <v:shape id="_x0000_i1028" type="#_x0000_t75" style="width:17.65pt;height:19.7pt" o:ole="">
                  <v:imagedata r:id="rId23" o:title=""/>
                </v:shape>
                <o:OLEObject Type="Embed" ProgID="Equation.3" ShapeID="_x0000_i1028" DrawAspect="Content" ObjectID="_1760549701" r:id="rId28"/>
              </w:object>
            </w:r>
          </w:p>
        </w:tc>
        <w:tc>
          <w:tcPr>
            <w:tcW w:w="1092" w:type="dxa"/>
            <w:tcBorders>
              <w:top w:val="single" w:sz="4" w:space="0" w:color="auto"/>
              <w:left w:val="single" w:sz="4" w:space="0" w:color="auto"/>
              <w:bottom w:val="single" w:sz="4" w:space="0" w:color="auto"/>
              <w:right w:val="single" w:sz="4" w:space="0" w:color="auto"/>
            </w:tcBorders>
            <w:vAlign w:val="center"/>
            <w:tcPrChange w:id="347"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27F8D5F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4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034E1A9" w14:textId="6C5FADAB" w:rsidR="00246864" w:rsidRPr="001C0CC4" w:rsidRDefault="00246864" w:rsidP="00441FD0">
            <w:pPr>
              <w:pStyle w:val="TAC"/>
            </w:pPr>
            <w:del w:id="349"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C1D91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18F1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B090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5F05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82062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340521"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B5847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A80CB8"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FCC4DD"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1919D8" w14:textId="77777777" w:rsidR="00246864" w:rsidRPr="001C0CC4" w:rsidRDefault="00246864" w:rsidP="00441FD0">
            <w:pPr>
              <w:pStyle w:val="TAC"/>
            </w:pPr>
            <w:r w:rsidRPr="001C0CC4">
              <w:t>1</w:t>
            </w:r>
          </w:p>
        </w:tc>
      </w:tr>
      <w:tr w:rsidR="00246864" w:rsidRPr="001C0CC4" w14:paraId="5B4E28D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DEEE4AE" w14:textId="77777777" w:rsidR="00246864" w:rsidRPr="001C0CC4" w:rsidRDefault="00246864" w:rsidP="00441FD0">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6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0C7A6B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654EECA" w14:textId="2D965822" w:rsidR="00246864" w:rsidRPr="001C0CC4" w:rsidRDefault="00246864" w:rsidP="00441FD0">
            <w:pPr>
              <w:pStyle w:val="TAC"/>
            </w:pPr>
            <w:del w:id="365" w:author="Nokia" w:date="2023-11-01T16:09:00Z">
              <w:r w:rsidRPr="001C0CC4" w:rsidDel="00246864">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59898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FE118E" w14:textId="77777777" w:rsidR="00246864" w:rsidRPr="001C0CC4" w:rsidRDefault="00246864" w:rsidP="00441FD0">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F444D5" w14:textId="77777777" w:rsidR="00246864" w:rsidRPr="001C0CC4" w:rsidRDefault="00246864" w:rsidP="00441FD0">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18DD3" w14:textId="77777777" w:rsidR="00246864" w:rsidRPr="001C0CC4" w:rsidRDefault="00246864" w:rsidP="00441FD0">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AAA773" w14:textId="77777777" w:rsidR="00246864" w:rsidRPr="001C0CC4" w:rsidRDefault="00246864" w:rsidP="00441FD0">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E6D1C6" w14:textId="77777777" w:rsidR="00246864" w:rsidRPr="001C0CC4" w:rsidRDefault="00246864" w:rsidP="00441FD0">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0A8175" w14:textId="77777777" w:rsidR="00246864" w:rsidRPr="001C0CC4" w:rsidRDefault="00246864" w:rsidP="00441FD0">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1527E5" w14:textId="77777777" w:rsidR="00246864" w:rsidRPr="001C0CC4" w:rsidRDefault="00246864" w:rsidP="00441FD0">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A82D1E" w14:textId="77777777" w:rsidR="00246864" w:rsidRPr="001C0CC4" w:rsidRDefault="00246864" w:rsidP="00441FD0">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D7C930" w14:textId="77777777" w:rsidR="00246864" w:rsidRPr="001C0CC4" w:rsidRDefault="00246864" w:rsidP="00441FD0">
            <w:pPr>
              <w:pStyle w:val="TAC"/>
            </w:pPr>
            <w:r w:rsidRPr="001C0CC4">
              <w:t>273</w:t>
            </w:r>
          </w:p>
        </w:tc>
      </w:tr>
      <w:tr w:rsidR="00246864" w:rsidRPr="001C0CC4" w14:paraId="7B1C79D2"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7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0821B1F" w14:textId="77777777" w:rsidR="00246864" w:rsidRPr="001C0CC4" w:rsidRDefault="00246864" w:rsidP="00441FD0">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7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A574BA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1FD3164" w14:textId="7BBFD01D" w:rsidR="00246864" w:rsidRPr="001C0CC4" w:rsidRDefault="00246864" w:rsidP="00441FD0">
            <w:pPr>
              <w:pStyle w:val="TAC"/>
            </w:pPr>
            <w:del w:id="381" w:author="Nokia" w:date="2023-11-01T16:09:00Z">
              <w:r w:rsidRPr="001C0CC4" w:rsidDel="00246864">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5C6AF8"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809B4B"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D245A3"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C683AA"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5D791"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1BA21B"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26A3C7"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65C515"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46B4E3"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961E7D" w14:textId="77777777" w:rsidR="00246864" w:rsidRPr="001C0CC4" w:rsidRDefault="00246864" w:rsidP="00441FD0">
            <w:pPr>
              <w:pStyle w:val="TAC"/>
            </w:pPr>
            <w:r w:rsidRPr="001C0CC4">
              <w:t>12</w:t>
            </w:r>
          </w:p>
        </w:tc>
      </w:tr>
      <w:tr w:rsidR="00246864" w:rsidRPr="001C0CC4" w14:paraId="7AEE913F"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E7A7A62" w14:textId="77777777" w:rsidR="00246864" w:rsidRPr="001C0CC4" w:rsidRDefault="00246864" w:rsidP="00441FD0">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39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0BB5B64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9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51E8FDE" w14:textId="089FD87B" w:rsidR="00246864" w:rsidRPr="001C0CC4" w:rsidRDefault="00246864" w:rsidP="00441FD0">
            <w:pPr>
              <w:pStyle w:val="TAC"/>
            </w:pPr>
            <w:del w:id="397" w:author="Nokia" w:date="2023-11-01T16:09:00Z">
              <w:r w:rsidDel="00246864">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821BD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3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72683C"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15A5EE"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8B7706"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61F9AC"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402D1"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DCE2C6"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4670D"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221C23"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9E6751" w14:textId="77777777" w:rsidR="00246864" w:rsidRPr="001C0CC4" w:rsidRDefault="00246864" w:rsidP="00441FD0">
            <w:pPr>
              <w:pStyle w:val="TAC"/>
            </w:pPr>
            <w:r>
              <w:t>17</w:t>
            </w:r>
          </w:p>
        </w:tc>
      </w:tr>
      <w:tr w:rsidR="00246864" w:rsidRPr="001C0CC4" w14:paraId="670C7574"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D4723C9" w14:textId="77777777" w:rsidR="00246864" w:rsidRPr="001C0CC4" w:rsidRDefault="00246864" w:rsidP="00441FD0">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11"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1D34A04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6F5777F" w14:textId="7740A88B" w:rsidR="00246864" w:rsidRPr="001C0CC4" w:rsidRDefault="00246864" w:rsidP="00441FD0">
            <w:pPr>
              <w:pStyle w:val="TAC"/>
            </w:pPr>
            <w:del w:id="413" w:author="Nokia" w:date="2023-11-01T16:09:00Z">
              <w:r w:rsidRPr="001C0CC4" w:rsidDel="00246864">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6035A"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EB60B9"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EA688E"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B9F72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4AD49B"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CAFE7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9047D6"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20BBB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E2AE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50CE6F" w14:textId="77777777" w:rsidR="00246864" w:rsidRPr="001C0CC4" w:rsidRDefault="00246864" w:rsidP="00441FD0">
            <w:pPr>
              <w:pStyle w:val="TAC"/>
            </w:pPr>
            <w:r w:rsidRPr="001C0CC4">
              <w:t>24</w:t>
            </w:r>
          </w:p>
        </w:tc>
      </w:tr>
      <w:tr w:rsidR="00246864" w:rsidRPr="001C0CC4" w14:paraId="3937283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402CA2A"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12A418" w14:textId="77777777" w:rsidR="00246864" w:rsidRPr="001C0CC4" w:rsidRDefault="00246864"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82E09B5" w14:textId="77777777" w:rsidR="00246864" w:rsidRPr="001C0CC4" w:rsidRDefault="00246864" w:rsidP="00441FD0">
            <w:pPr>
              <w:pStyle w:val="TAC"/>
            </w:pPr>
            <w:r w:rsidRPr="001C0CC4">
              <w:t>64QAM</w:t>
            </w:r>
          </w:p>
        </w:tc>
      </w:tr>
      <w:tr w:rsidR="00246864" w:rsidRPr="001C0CC4" w14:paraId="3233CCF4"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2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40DA590" w14:textId="77777777" w:rsidR="00246864" w:rsidRPr="001C0CC4" w:rsidRDefault="00246864" w:rsidP="00441FD0">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27"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6A953CE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2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A4E87F0" w14:textId="75FCC24D" w:rsidR="00246864" w:rsidRPr="001C0CC4" w:rsidRDefault="00246864" w:rsidP="00441FD0">
            <w:pPr>
              <w:pStyle w:val="TAC"/>
            </w:pPr>
            <w:del w:id="429" w:author="Nokia" w:date="2023-11-01T16:09:00Z">
              <w:r w:rsidRPr="001C0CC4" w:rsidDel="00246864">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C20577"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5862B2"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CF36E9"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7A4005"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F6BC36"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9F2687"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95EAC0"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5B9C32"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83F8D7" w14:textId="77777777" w:rsidR="00246864" w:rsidRPr="001C0CC4" w:rsidRDefault="00246864" w:rsidP="00441FD0">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EE1F4F" w14:textId="77777777" w:rsidR="00246864" w:rsidRPr="001C0CC4" w:rsidRDefault="00246864" w:rsidP="00441FD0">
            <w:pPr>
              <w:pStyle w:val="TAC"/>
            </w:pPr>
            <w:r w:rsidRPr="001C0CC4">
              <w:t>64 QAM</w:t>
            </w:r>
          </w:p>
        </w:tc>
      </w:tr>
      <w:tr w:rsidR="00246864" w:rsidRPr="001C0CC4" w14:paraId="6F68E2F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84A6969" w14:textId="77777777" w:rsidR="00246864" w:rsidRPr="001C0CC4" w:rsidRDefault="00246864" w:rsidP="00441FD0">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4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29BAA08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7AD74DE" w14:textId="7CB6F7CF" w:rsidR="00246864" w:rsidRPr="001C0CC4" w:rsidRDefault="00246864" w:rsidP="00441FD0">
            <w:pPr>
              <w:pStyle w:val="TAC"/>
            </w:pPr>
            <w:del w:id="445" w:author="Nokia" w:date="2023-11-01T16:09:00Z">
              <w:r w:rsidRPr="001C0CC4" w:rsidDel="00246864">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696554"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612AF1"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B9612E"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D1DE54"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4B1455"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7D639"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C21E47"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104DE7"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97507" w14:textId="77777777" w:rsidR="00246864" w:rsidRPr="001C0CC4" w:rsidRDefault="00246864" w:rsidP="00441FD0">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5B6CC8" w14:textId="77777777" w:rsidR="00246864" w:rsidRPr="001C0CC4" w:rsidRDefault="00246864" w:rsidP="00441FD0">
            <w:pPr>
              <w:pStyle w:val="TAC"/>
            </w:pPr>
            <w:r w:rsidRPr="001C0CC4">
              <w:t>3/4</w:t>
            </w:r>
          </w:p>
        </w:tc>
      </w:tr>
      <w:tr w:rsidR="00246864" w:rsidRPr="001C0CC4" w14:paraId="635B204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5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5D7DAF3" w14:textId="77777777" w:rsidR="00246864" w:rsidRPr="001C0CC4" w:rsidRDefault="00246864" w:rsidP="00441FD0">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5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64F75F3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10B9626" w14:textId="124DB983" w:rsidR="00246864" w:rsidRPr="001C0CC4" w:rsidRDefault="00246864" w:rsidP="00441FD0">
            <w:pPr>
              <w:pStyle w:val="TAC"/>
            </w:pPr>
            <w:del w:id="461"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8BDDE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CC1C2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606BC7"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1399A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FB0FEF"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9F235D"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1C4A9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66C90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3B6F55"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2ADC89" w14:textId="77777777" w:rsidR="00246864" w:rsidRPr="001C0CC4" w:rsidRDefault="00246864" w:rsidP="00441FD0">
            <w:pPr>
              <w:pStyle w:val="TAC"/>
            </w:pPr>
            <w:r w:rsidRPr="001C0CC4">
              <w:t>1</w:t>
            </w:r>
          </w:p>
        </w:tc>
      </w:tr>
      <w:tr w:rsidR="00246864" w:rsidRPr="001C0CC4" w14:paraId="5132218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9F21996" w14:textId="77777777" w:rsidR="00246864" w:rsidRPr="001C0CC4" w:rsidRDefault="00246864" w:rsidP="00441FD0">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CC688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D214F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7B74D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3D400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E3F1C"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57E49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E989B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55EE6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A8B27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CD3B4EE"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FAA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2CE3F6" w14:textId="77777777" w:rsidR="00246864" w:rsidRPr="001C0CC4" w:rsidRDefault="00246864" w:rsidP="00441FD0">
            <w:pPr>
              <w:pStyle w:val="TAC"/>
            </w:pPr>
          </w:p>
        </w:tc>
      </w:tr>
      <w:tr w:rsidR="00246864" w:rsidRPr="001C0CC4" w14:paraId="6948EC24"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B3DAEC9" w14:textId="77777777" w:rsidR="00246864" w:rsidRPr="001C0CC4" w:rsidRDefault="00246864" w:rsidP="00441FD0">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75"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670DF7"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47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48F985F" w14:textId="4AD28D10" w:rsidR="00246864" w:rsidRPr="001C0CC4" w:rsidRDefault="00246864" w:rsidP="00441FD0">
            <w:pPr>
              <w:pStyle w:val="TAC"/>
            </w:pPr>
            <w:del w:id="477"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D52D9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437CE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1AC15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772AC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AFD7ED"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FB603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A6CB8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DB316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02B55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F4FADD" w14:textId="77777777" w:rsidR="00246864" w:rsidRPr="001C0CC4" w:rsidRDefault="00246864" w:rsidP="00441FD0">
            <w:pPr>
              <w:pStyle w:val="TAC"/>
            </w:pPr>
            <w:r w:rsidRPr="001C0CC4">
              <w:t>N/A</w:t>
            </w:r>
          </w:p>
        </w:tc>
      </w:tr>
      <w:tr w:rsidR="00246864" w:rsidRPr="001C0CC4" w14:paraId="35B7C3F2"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8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D9804A9" w14:textId="77777777" w:rsidR="00246864" w:rsidRPr="001C0CC4" w:rsidRDefault="00246864" w:rsidP="00441FD0">
            <w:pPr>
              <w:pStyle w:val="TAL"/>
              <w:rPr>
                <w:rFonts w:eastAsia="SimSun"/>
              </w:rPr>
            </w:pPr>
            <w:r w:rsidRPr="001C0CC4">
              <w:rPr>
                <w:rFonts w:eastAsia="SimSun"/>
              </w:rPr>
              <w:t xml:space="preserve">  For Slots </w:t>
            </w:r>
            <w:proofErr w:type="gramStart"/>
            <w:r w:rsidRPr="001C0CC4">
              <w:rPr>
                <w:rFonts w:eastAsia="SimSun"/>
              </w:rPr>
              <w:t>3,…</w:t>
            </w:r>
            <w:proofErr w:type="gramEnd"/>
            <w:r w:rsidRPr="001C0CC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49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BF78A3B"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49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27ED42D" w14:textId="0A7A7AAE" w:rsidR="00246864" w:rsidRPr="001C0CC4" w:rsidRDefault="00246864" w:rsidP="00441FD0">
            <w:pPr>
              <w:pStyle w:val="TAC"/>
            </w:pPr>
            <w:del w:id="493" w:author="Nokia" w:date="2023-11-01T16:09:00Z">
              <w:r w:rsidRPr="001C0CC4" w:rsidDel="00246864">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9E748C" w14:textId="77777777" w:rsidR="00246864" w:rsidRPr="001C0CC4" w:rsidRDefault="00246864" w:rsidP="00441FD0">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4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EA1386" w14:textId="77777777" w:rsidR="00246864" w:rsidRPr="001C0CC4" w:rsidRDefault="00246864" w:rsidP="00441FD0">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4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FBCE7A" w14:textId="77777777" w:rsidR="00246864" w:rsidRPr="001C0CC4" w:rsidRDefault="00246864" w:rsidP="00441FD0">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4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2CED25" w14:textId="77777777" w:rsidR="00246864" w:rsidRPr="001C0CC4" w:rsidRDefault="00246864" w:rsidP="00441FD0">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4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28194" w14:textId="77777777" w:rsidR="00246864" w:rsidRPr="001C0CC4" w:rsidRDefault="00246864" w:rsidP="00441FD0">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81DC23" w14:textId="77777777" w:rsidR="00246864" w:rsidRPr="001C0CC4" w:rsidRDefault="00246864" w:rsidP="00441FD0">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E70E98" w14:textId="77777777" w:rsidR="00246864" w:rsidRPr="001C0CC4" w:rsidRDefault="00246864" w:rsidP="00441FD0">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27BBED" w14:textId="77777777" w:rsidR="00246864" w:rsidRPr="001C0CC4" w:rsidRDefault="00246864" w:rsidP="00441FD0">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6163B8" w14:textId="77777777" w:rsidR="00246864" w:rsidRPr="001C0CC4" w:rsidRDefault="00246864" w:rsidP="00441FD0">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3B3DA0" w14:textId="77777777" w:rsidR="00246864" w:rsidRPr="001C0CC4" w:rsidRDefault="00246864" w:rsidP="00441FD0">
            <w:pPr>
              <w:pStyle w:val="TAC"/>
            </w:pPr>
            <w:r w:rsidRPr="001C0CC4">
              <w:t>135296</w:t>
            </w:r>
          </w:p>
        </w:tc>
      </w:tr>
      <w:tr w:rsidR="00246864" w:rsidRPr="001C0CC4" w14:paraId="71032BB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5E4E3D2" w14:textId="77777777" w:rsidR="00246864" w:rsidRPr="001C0CC4" w:rsidRDefault="00246864" w:rsidP="00441FD0">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07"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904D605"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50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993326A" w14:textId="17C10CDA" w:rsidR="00246864" w:rsidRPr="001C0CC4" w:rsidRDefault="00246864" w:rsidP="00441FD0">
            <w:pPr>
              <w:pStyle w:val="TAC"/>
            </w:pPr>
            <w:del w:id="509" w:author="Nokia" w:date="2023-11-01T16:09:00Z">
              <w:r w:rsidRPr="001C0CC4" w:rsidDel="00246864">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01F9FA"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DFD420"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D97D1B"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A1587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CB9708"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6E0AE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A47F6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B88390"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9BE995"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5CAA6F" w14:textId="77777777" w:rsidR="00246864" w:rsidRPr="001C0CC4" w:rsidRDefault="00246864" w:rsidP="00441FD0">
            <w:pPr>
              <w:pStyle w:val="TAC"/>
            </w:pPr>
            <w:r w:rsidRPr="001C0CC4">
              <w:t>24</w:t>
            </w:r>
          </w:p>
        </w:tc>
      </w:tr>
      <w:tr w:rsidR="00246864" w:rsidRPr="001C0CC4" w14:paraId="4193E9D8"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1B182BF" w14:textId="77777777" w:rsidR="00246864" w:rsidRPr="001C0CC4" w:rsidRDefault="00246864" w:rsidP="00441FD0">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2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1F19CC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D17308B" w14:textId="6416BE0A" w:rsidR="00246864" w:rsidRPr="001C0CC4" w:rsidRDefault="00246864" w:rsidP="00441FD0">
            <w:pPr>
              <w:pStyle w:val="TAC"/>
            </w:pPr>
            <w:del w:id="525"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AE0037"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4B0EE7"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87945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5311C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D7A9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B4223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92208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F7A97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2C6DA8"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78771" w14:textId="77777777" w:rsidR="00246864" w:rsidRPr="001C0CC4" w:rsidRDefault="00246864" w:rsidP="00441FD0">
            <w:pPr>
              <w:pStyle w:val="TAC"/>
            </w:pPr>
            <w:r w:rsidRPr="001C0CC4">
              <w:t>1</w:t>
            </w:r>
          </w:p>
        </w:tc>
      </w:tr>
      <w:tr w:rsidR="00246864" w:rsidRPr="001C0CC4" w14:paraId="3E01F16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27EDD9B" w14:textId="77777777" w:rsidR="00246864" w:rsidRPr="001C0CC4" w:rsidRDefault="00246864" w:rsidP="00441FD0">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80870D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E4A7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DB86F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8D522A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9FE6C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64D59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62699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9324C"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8B7E2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3714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CD020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D4064A" w14:textId="77777777" w:rsidR="00246864" w:rsidRPr="001C0CC4" w:rsidRDefault="00246864" w:rsidP="00441FD0">
            <w:pPr>
              <w:pStyle w:val="TAC"/>
            </w:pPr>
          </w:p>
        </w:tc>
      </w:tr>
      <w:tr w:rsidR="00246864" w:rsidRPr="001C0CC4" w14:paraId="52E3C2A7"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3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3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B965F1F" w14:textId="77777777" w:rsidR="00246864" w:rsidRPr="001C0CC4" w:rsidRDefault="00246864" w:rsidP="00441FD0">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39"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2CC1849"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54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ACC4AE9" w14:textId="57858456" w:rsidR="00246864" w:rsidRPr="001C0CC4" w:rsidRDefault="00246864" w:rsidP="00441FD0">
            <w:pPr>
              <w:pStyle w:val="TAC"/>
            </w:pPr>
            <w:del w:id="541"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A62B4C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BED31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52984"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069913"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2B4BF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0D0E73"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F050E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5D9DB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794F59"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E5F48E" w14:textId="77777777" w:rsidR="00246864" w:rsidRPr="001C0CC4" w:rsidRDefault="00246864" w:rsidP="00441FD0">
            <w:pPr>
              <w:pStyle w:val="TAC"/>
            </w:pPr>
            <w:r w:rsidRPr="001C0CC4">
              <w:t>N/A</w:t>
            </w:r>
          </w:p>
        </w:tc>
      </w:tr>
      <w:tr w:rsidR="00246864" w:rsidRPr="001C0CC4" w14:paraId="5DAF698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6AF5D0F" w14:textId="77777777" w:rsidR="00246864" w:rsidRPr="001C0CC4" w:rsidRDefault="00246864" w:rsidP="00441FD0">
            <w:pPr>
              <w:pStyle w:val="TAL"/>
              <w:rPr>
                <w:rFonts w:eastAsia="SimSun"/>
              </w:rPr>
            </w:pPr>
            <w:r w:rsidRPr="001C0CC4">
              <w:rPr>
                <w:rFonts w:eastAsia="SimSun"/>
              </w:rPr>
              <w:t xml:space="preserve">  For Slots </w:t>
            </w:r>
            <w:proofErr w:type="gramStart"/>
            <w:r w:rsidRPr="001C0CC4">
              <w:rPr>
                <w:rFonts w:eastAsia="SimSun"/>
              </w:rPr>
              <w:t>3,…</w:t>
            </w:r>
            <w:proofErr w:type="gramEnd"/>
            <w:r w:rsidRPr="001C0CC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555"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91BA81"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55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1ACA73A" w14:textId="3832B700" w:rsidR="00246864" w:rsidRPr="001C0CC4" w:rsidRDefault="00246864" w:rsidP="00441FD0">
            <w:pPr>
              <w:pStyle w:val="TAC"/>
            </w:pPr>
            <w:del w:id="557"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983709" w14:textId="77777777" w:rsidR="00246864" w:rsidRPr="001C0CC4" w:rsidRDefault="00246864" w:rsidP="00441FD0">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841B60" w14:textId="77777777" w:rsidR="00246864" w:rsidRPr="001C0CC4" w:rsidRDefault="00246864" w:rsidP="00441FD0">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B1A2C" w14:textId="77777777" w:rsidR="00246864" w:rsidRPr="001C0CC4" w:rsidRDefault="00246864" w:rsidP="00441FD0">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C80431" w14:textId="77777777" w:rsidR="00246864" w:rsidRPr="001C0CC4" w:rsidRDefault="00246864" w:rsidP="00441FD0">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55AF89" w14:textId="77777777" w:rsidR="00246864" w:rsidRPr="001C0CC4" w:rsidRDefault="00246864" w:rsidP="00441FD0">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3BC52F" w14:textId="77777777" w:rsidR="00246864" w:rsidRPr="001C0CC4" w:rsidRDefault="00246864" w:rsidP="00441FD0">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084834" w14:textId="77777777" w:rsidR="00246864" w:rsidRPr="001C0CC4" w:rsidRDefault="00246864" w:rsidP="00441FD0">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C6F291" w14:textId="77777777" w:rsidR="00246864" w:rsidRPr="001C0CC4" w:rsidRDefault="00246864" w:rsidP="00441FD0">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54924C" w14:textId="77777777" w:rsidR="00246864" w:rsidRPr="001C0CC4" w:rsidRDefault="00246864" w:rsidP="00441FD0">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7D3D90" w14:textId="77777777" w:rsidR="00246864" w:rsidRPr="001C0CC4" w:rsidRDefault="00246864" w:rsidP="00441FD0">
            <w:pPr>
              <w:pStyle w:val="TAC"/>
            </w:pPr>
            <w:r w:rsidRPr="001C0CC4">
              <w:t>17</w:t>
            </w:r>
          </w:p>
        </w:tc>
      </w:tr>
      <w:tr w:rsidR="00246864" w:rsidRPr="001C0CC4" w14:paraId="212FE36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D6FF39A" w14:textId="77777777" w:rsidR="00246864" w:rsidRPr="001C0CC4" w:rsidRDefault="00246864" w:rsidP="00441FD0">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E11E1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4BDBE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3F0ED2"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285E1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AE5CF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323E6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92111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A5DD5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951D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3542B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4CC39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F752C9" w14:textId="77777777" w:rsidR="00246864" w:rsidRPr="001C0CC4" w:rsidRDefault="00246864" w:rsidP="00441FD0">
            <w:pPr>
              <w:pStyle w:val="TAC"/>
            </w:pPr>
          </w:p>
        </w:tc>
      </w:tr>
      <w:tr w:rsidR="00246864" w:rsidRPr="001C0CC4" w14:paraId="3B51ED99"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4532CB8B" w14:textId="77777777" w:rsidR="00246864" w:rsidRPr="001C0CC4" w:rsidRDefault="00246864" w:rsidP="00441FD0">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7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8B75C07"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57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3D524BCA" w14:textId="0CA35A16" w:rsidR="00246864" w:rsidRPr="001C0CC4" w:rsidRDefault="00246864" w:rsidP="00441FD0">
            <w:pPr>
              <w:pStyle w:val="TAC"/>
            </w:pPr>
            <w:del w:id="573"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256A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332F7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FD5A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4F63C"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8731F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94A63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B9BC3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7645D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6274B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23827E" w14:textId="77777777" w:rsidR="00246864" w:rsidRPr="001C0CC4" w:rsidRDefault="00246864" w:rsidP="00441FD0">
            <w:pPr>
              <w:pStyle w:val="TAC"/>
            </w:pPr>
            <w:r w:rsidRPr="001C0CC4">
              <w:t>N/A</w:t>
            </w:r>
          </w:p>
        </w:tc>
      </w:tr>
      <w:tr w:rsidR="00246864" w:rsidRPr="001C0CC4" w14:paraId="769B9A1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114C78B" w14:textId="77777777" w:rsidR="00246864" w:rsidRPr="001C0CC4" w:rsidRDefault="00246864" w:rsidP="00441FD0">
            <w:pPr>
              <w:pStyle w:val="TAL"/>
              <w:rPr>
                <w:rFonts w:eastAsia="SimSun"/>
              </w:rPr>
            </w:pPr>
            <w:r w:rsidRPr="001C0CC4">
              <w:rPr>
                <w:rFonts w:eastAsia="SimSun"/>
              </w:rPr>
              <w:t xml:space="preserve">  For Slots </w:t>
            </w:r>
            <w:proofErr w:type="gramStart"/>
            <w:r w:rsidRPr="001C0CC4">
              <w:rPr>
                <w:rFonts w:eastAsia="SimSun"/>
              </w:rPr>
              <w:t>3,…</w:t>
            </w:r>
            <w:proofErr w:type="gramEnd"/>
            <w:r w:rsidRPr="001C0CC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380BD8"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22B29F8" w14:textId="71C3C4B9" w:rsidR="00246864" w:rsidRPr="001C0CC4" w:rsidRDefault="00246864" w:rsidP="00441FD0">
            <w:pPr>
              <w:pStyle w:val="TAC"/>
            </w:pPr>
            <w:del w:id="584" w:author="Nokia" w:date="2023-11-01T16:09:00Z">
              <w:r w:rsidRPr="001C0CC4" w:rsidDel="00246864">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CF5FA63" w14:textId="77777777" w:rsidR="00246864" w:rsidRPr="001C0CC4" w:rsidRDefault="00246864" w:rsidP="00441FD0">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0393AC5E" w14:textId="77777777" w:rsidR="00246864" w:rsidRPr="001C0CC4" w:rsidRDefault="00246864" w:rsidP="00441FD0">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3484420" w14:textId="77777777" w:rsidR="00246864" w:rsidRPr="001C0CC4" w:rsidRDefault="00246864" w:rsidP="00441FD0">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166A5F63" w14:textId="77777777" w:rsidR="00246864" w:rsidRPr="001C0CC4" w:rsidRDefault="00246864" w:rsidP="00441FD0">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09DA11B0" w14:textId="77777777" w:rsidR="00246864" w:rsidRPr="001C0CC4" w:rsidRDefault="00246864" w:rsidP="00441FD0">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0DE553AC" w14:textId="77777777" w:rsidR="00246864" w:rsidRPr="001C0CC4" w:rsidRDefault="00246864" w:rsidP="00441FD0">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1C7B2F2" w14:textId="77777777" w:rsidR="00246864" w:rsidRPr="001C0CC4" w:rsidRDefault="00246864" w:rsidP="00441FD0">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5528B000" w14:textId="77777777" w:rsidR="00246864" w:rsidRPr="001C0CC4" w:rsidRDefault="00246864" w:rsidP="00441FD0">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14F4D1C9" w14:textId="77777777" w:rsidR="00246864" w:rsidRPr="001C0CC4" w:rsidRDefault="00246864" w:rsidP="00441FD0">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0F20C112" w14:textId="77777777" w:rsidR="00246864" w:rsidRPr="001C0CC4" w:rsidRDefault="00246864" w:rsidP="00441FD0">
            <w:pPr>
              <w:pStyle w:val="TAC"/>
            </w:pPr>
            <w:r w:rsidRPr="001C0CC4">
              <w:t>176904</w:t>
            </w:r>
          </w:p>
        </w:tc>
      </w:tr>
      <w:tr w:rsidR="00246864" w:rsidRPr="001C0CC4" w14:paraId="757E331B"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586" w:author="Nokia" w:date="2023-11-01T16:0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87"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4A735A4B" w14:textId="77777777" w:rsidR="00246864" w:rsidRPr="001C0CC4" w:rsidRDefault="00246864" w:rsidP="00441FD0">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588"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65BC57D" w14:textId="77777777" w:rsidR="00246864" w:rsidRPr="001C0CC4" w:rsidRDefault="00246864" w:rsidP="00441FD0">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tcPrChange w:id="589"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9B428DF" w14:textId="7E5ED906" w:rsidR="00246864" w:rsidRPr="001C0CC4" w:rsidRDefault="00246864" w:rsidP="00441FD0">
            <w:pPr>
              <w:pStyle w:val="TAC"/>
            </w:pPr>
            <w:del w:id="590" w:author="Nokia" w:date="2023-11-01T16:09:00Z">
              <w:r w:rsidRPr="001C0CC4" w:rsidDel="00246864">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90D266" w14:textId="77777777" w:rsidR="00246864" w:rsidRPr="001C0CC4" w:rsidRDefault="00246864" w:rsidP="00441FD0">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5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E44F4D" w14:textId="77777777" w:rsidR="00246864" w:rsidRPr="001C0CC4" w:rsidRDefault="00246864" w:rsidP="00441FD0">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5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2F1F2" w14:textId="77777777" w:rsidR="00246864" w:rsidRPr="001C0CC4" w:rsidRDefault="00246864" w:rsidP="00441FD0">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5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C8BADE" w14:textId="77777777" w:rsidR="00246864" w:rsidRPr="001C0CC4" w:rsidRDefault="00246864" w:rsidP="00441FD0">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5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B58422" w14:textId="77777777" w:rsidR="00246864" w:rsidRPr="001C0CC4" w:rsidRDefault="00246864" w:rsidP="00441FD0">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9AC9A4" w14:textId="77777777" w:rsidR="00246864" w:rsidRPr="001C0CC4" w:rsidRDefault="00246864" w:rsidP="00441FD0">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3688BE" w14:textId="77777777" w:rsidR="00246864" w:rsidRPr="001C0CC4" w:rsidRDefault="00246864" w:rsidP="00441FD0">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28DE14" w14:textId="77777777" w:rsidR="00246864" w:rsidRPr="001C0CC4" w:rsidRDefault="00246864" w:rsidP="00441FD0">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DC8540" w14:textId="77777777" w:rsidR="00246864" w:rsidRPr="001C0CC4" w:rsidRDefault="00246864" w:rsidP="00441FD0">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F0B5E0" w14:textId="77777777" w:rsidR="00246864" w:rsidRPr="001C0CC4" w:rsidRDefault="00246864" w:rsidP="00441FD0">
            <w:pPr>
              <w:pStyle w:val="TAC"/>
            </w:pPr>
            <w:r w:rsidRPr="001C0CC4">
              <w:t>230.003</w:t>
            </w:r>
          </w:p>
        </w:tc>
      </w:tr>
      <w:tr w:rsidR="00246864" w:rsidRPr="001C0CC4" w14:paraId="5B63B376"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57B7FC2" w14:textId="77777777" w:rsidR="00246864" w:rsidRPr="001C0CC4" w:rsidRDefault="00246864" w:rsidP="00441FD0">
            <w:pPr>
              <w:pStyle w:val="TAN"/>
            </w:pPr>
            <w:r w:rsidRPr="001C0CC4">
              <w:t>NOTE 1:</w:t>
            </w:r>
            <w:r w:rsidRPr="001C0CC4">
              <w:tab/>
              <w:t>Additional parameters are specified in Table A.3.1-1 and Table A.3.2.1-1.</w:t>
            </w:r>
          </w:p>
          <w:p w14:paraId="6DE0ED25"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68F6A311" w14:textId="77777777" w:rsidR="00246864" w:rsidRPr="001C0CC4" w:rsidRDefault="00246864" w:rsidP="00441FD0">
            <w:pPr>
              <w:pStyle w:val="TAN"/>
            </w:pPr>
            <w:r w:rsidRPr="001C0CC4">
              <w:t>NOTE 3:</w:t>
            </w:r>
            <w:r w:rsidRPr="001C0CC4">
              <w:tab/>
              <w:t xml:space="preserve">SS/PBCH block is transmitted in slot 0 of each </w:t>
            </w:r>
            <w:proofErr w:type="gramStart"/>
            <w:r w:rsidRPr="001C0CC4">
              <w:t>frame</w:t>
            </w:r>
            <w:proofErr w:type="gramEnd"/>
          </w:p>
          <w:p w14:paraId="58DAC27A" w14:textId="77777777" w:rsidR="00246864" w:rsidRPr="001C0CC4" w:rsidRDefault="00246864" w:rsidP="00441FD0">
            <w:pPr>
              <w:pStyle w:val="TAN"/>
              <w:rPr>
                <w:sz w:val="16"/>
                <w:szCs w:val="16"/>
                <w:lang w:val="en-US"/>
              </w:rPr>
            </w:pPr>
            <w:r w:rsidRPr="001C0CC4">
              <w:rPr>
                <w:lang w:val="en-US"/>
              </w:rPr>
              <w:t>NOTE 4:</w:t>
            </w:r>
            <w:r w:rsidRPr="001C0CC4">
              <w:tab/>
            </w:r>
            <w:r w:rsidRPr="001C0CC4">
              <w:rPr>
                <w:lang w:val="en-US"/>
              </w:rPr>
              <w:t>Slot i is slot index per frame</w:t>
            </w:r>
          </w:p>
        </w:tc>
      </w:tr>
    </w:tbl>
    <w:p w14:paraId="1AE89A59" w14:textId="77777777" w:rsidR="00246864" w:rsidRPr="001C0CC4" w:rsidRDefault="00246864" w:rsidP="00246864">
      <w:pPr>
        <w:rPr>
          <w:lang w:val="en-US" w:eastAsia="zh-CN"/>
        </w:rPr>
      </w:pPr>
    </w:p>
    <w:p w14:paraId="6876120F" w14:textId="77777777" w:rsidR="00246864" w:rsidRPr="001C0CC4" w:rsidRDefault="00246864" w:rsidP="00246864">
      <w:pPr>
        <w:pStyle w:val="Heading3"/>
        <w:ind w:left="0" w:firstLine="0"/>
      </w:pPr>
      <w:r w:rsidRPr="001C0CC4">
        <w:br w:type="page"/>
      </w:r>
    </w:p>
    <w:p w14:paraId="149FBF77" w14:textId="77777777" w:rsidR="00246864" w:rsidRPr="001C0CC4" w:rsidRDefault="00246864" w:rsidP="00246864">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246864" w:rsidRPr="001C0CC4" w14:paraId="6BD7B6D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F80EEED" w14:textId="77777777" w:rsidR="00246864" w:rsidRPr="001C0CC4" w:rsidRDefault="00246864" w:rsidP="00441FD0">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205AEADE" w14:textId="77777777" w:rsidR="00246864" w:rsidRPr="001C0CC4" w:rsidRDefault="00246864" w:rsidP="00441FD0">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5AF10849" w14:textId="77777777" w:rsidR="00246864" w:rsidRPr="001C0CC4" w:rsidRDefault="00246864" w:rsidP="00441FD0">
            <w:pPr>
              <w:pStyle w:val="TAH"/>
              <w:rPr>
                <w:b w:val="0"/>
              </w:rPr>
            </w:pPr>
            <w:r w:rsidRPr="001C0CC4">
              <w:t>Value</w:t>
            </w:r>
          </w:p>
        </w:tc>
      </w:tr>
      <w:tr w:rsidR="00246864" w:rsidRPr="001C0CC4" w14:paraId="6CAB14A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D8EBD55" w14:textId="77777777" w:rsidR="00246864" w:rsidRPr="001C0CC4" w:rsidRDefault="00246864" w:rsidP="00441FD0">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254B2" w14:textId="77777777" w:rsidR="00246864" w:rsidRPr="001C0CC4" w:rsidRDefault="00246864" w:rsidP="00441FD0">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0C78234F" w14:textId="77777777" w:rsidR="00246864" w:rsidRPr="001C0CC4" w:rsidRDefault="00246864" w:rsidP="00441FD0">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EF3DE0" w14:textId="77777777" w:rsidR="00246864" w:rsidRPr="001C0CC4" w:rsidRDefault="00246864" w:rsidP="00441FD0">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5B2B6" w14:textId="77777777" w:rsidR="00246864" w:rsidRPr="001C0CC4" w:rsidRDefault="00246864" w:rsidP="00441FD0">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45BF2B" w14:textId="77777777" w:rsidR="00246864" w:rsidRPr="001C0CC4" w:rsidRDefault="00246864" w:rsidP="00441FD0">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3A04C" w14:textId="77777777" w:rsidR="00246864" w:rsidRPr="001C0CC4" w:rsidRDefault="00246864" w:rsidP="00441FD0">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96EFA" w14:textId="77777777" w:rsidR="00246864" w:rsidRPr="001C0CC4" w:rsidRDefault="00246864" w:rsidP="00441FD0">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3782F" w14:textId="77777777" w:rsidR="00246864" w:rsidRPr="001C0CC4" w:rsidRDefault="00246864" w:rsidP="00441FD0">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69D94" w14:textId="77777777" w:rsidR="00246864" w:rsidRPr="001C0CC4" w:rsidRDefault="00246864" w:rsidP="00441FD0">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364A" w14:textId="77777777" w:rsidR="00246864" w:rsidRPr="001C0CC4" w:rsidRDefault="00246864" w:rsidP="00441FD0">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57BAEF" w14:textId="77777777" w:rsidR="00246864" w:rsidRPr="001C0CC4" w:rsidRDefault="00246864" w:rsidP="00441FD0">
            <w:pPr>
              <w:pStyle w:val="TAH"/>
            </w:pPr>
            <w:r w:rsidRPr="001C0CC4">
              <w:t>100</w:t>
            </w:r>
          </w:p>
        </w:tc>
      </w:tr>
      <w:tr w:rsidR="00246864" w:rsidRPr="001C0CC4" w14:paraId="4D1107B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A441C7D"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30" w:dyaOrig="250" w14:anchorId="78EA8664">
                <v:shape id="_x0000_i1029" type="#_x0000_t75" style="width:17.65pt;height:19.7pt" o:ole="">
                  <v:imagedata r:id="rId23" o:title=""/>
                </v:shape>
                <o:OLEObject Type="Embed" ProgID="Equation.3" ShapeID="_x0000_i1029" DrawAspect="Content" ObjectID="_1760549702" r:id="rId29"/>
              </w:object>
            </w:r>
          </w:p>
        </w:tc>
        <w:tc>
          <w:tcPr>
            <w:tcW w:w="1092" w:type="dxa"/>
            <w:tcBorders>
              <w:top w:val="single" w:sz="4" w:space="0" w:color="auto"/>
              <w:left w:val="single" w:sz="4" w:space="0" w:color="auto"/>
              <w:bottom w:val="single" w:sz="4" w:space="0" w:color="auto"/>
              <w:right w:val="single" w:sz="4" w:space="0" w:color="auto"/>
            </w:tcBorders>
            <w:vAlign w:val="center"/>
          </w:tcPr>
          <w:p w14:paraId="2205CEBD"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D8EEB8"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ADC50"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2D03E"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B9292"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2BFC9"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44634"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61DF9"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588E36"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545C4D" w14:textId="77777777" w:rsidR="00246864" w:rsidRPr="001C0CC4" w:rsidRDefault="00246864" w:rsidP="00441FD0">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5AFAA" w14:textId="77777777" w:rsidR="00246864" w:rsidRPr="001C0CC4" w:rsidRDefault="00246864" w:rsidP="00441FD0">
            <w:pPr>
              <w:pStyle w:val="TAC"/>
            </w:pPr>
            <w:r w:rsidRPr="001C0CC4">
              <w:t>2</w:t>
            </w:r>
          </w:p>
        </w:tc>
      </w:tr>
      <w:tr w:rsidR="00246864" w:rsidRPr="001C0CC4" w14:paraId="5949B3D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161EB19" w14:textId="77777777" w:rsidR="00246864" w:rsidRPr="001C0CC4" w:rsidRDefault="00246864" w:rsidP="00441FD0">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484DBF9"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F7BAA5" w14:textId="77777777" w:rsidR="00246864" w:rsidRPr="001C0CC4" w:rsidRDefault="00246864" w:rsidP="00441FD0">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C027F4" w14:textId="77777777" w:rsidR="00246864" w:rsidRPr="001C0CC4" w:rsidRDefault="00246864" w:rsidP="00441FD0">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C99794"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C8DDBB" w14:textId="77777777" w:rsidR="00246864" w:rsidRPr="001C0CC4" w:rsidRDefault="00246864" w:rsidP="00441FD0">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EF4E62" w14:textId="77777777" w:rsidR="00246864" w:rsidRPr="001C0CC4" w:rsidRDefault="00246864" w:rsidP="00441FD0">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F04C1" w14:textId="77777777" w:rsidR="00246864" w:rsidRPr="001C0CC4" w:rsidRDefault="00246864" w:rsidP="00441FD0">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864351" w14:textId="77777777" w:rsidR="00246864" w:rsidRPr="001C0CC4" w:rsidRDefault="00246864" w:rsidP="00441FD0">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16725" w14:textId="77777777" w:rsidR="00246864" w:rsidRPr="001C0CC4" w:rsidRDefault="00246864" w:rsidP="00441FD0">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EE5C8" w14:textId="77777777" w:rsidR="00246864" w:rsidRPr="001C0CC4" w:rsidRDefault="00246864" w:rsidP="00441FD0">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7226DC" w14:textId="77777777" w:rsidR="00246864" w:rsidRPr="001C0CC4" w:rsidRDefault="00246864" w:rsidP="00441FD0">
            <w:pPr>
              <w:pStyle w:val="TAC"/>
            </w:pPr>
            <w:r w:rsidRPr="001C0CC4">
              <w:t>135</w:t>
            </w:r>
          </w:p>
        </w:tc>
      </w:tr>
      <w:tr w:rsidR="00246864" w:rsidRPr="001C0CC4" w14:paraId="58FA23E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B852AED" w14:textId="77777777" w:rsidR="00246864" w:rsidRPr="001C0CC4" w:rsidRDefault="00246864" w:rsidP="00441FD0">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ECCAE8C"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D5112CA"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AB8BC"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DC69B"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D91EFF"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EBB0"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C8A9E"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E9469"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03EC8" w14:textId="77777777" w:rsidR="00246864" w:rsidRPr="001C0CC4" w:rsidRDefault="00246864" w:rsidP="00441FD0">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75792B" w14:textId="77777777" w:rsidR="00246864" w:rsidRPr="001C0CC4" w:rsidRDefault="00246864" w:rsidP="00441FD0">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B6196D" w14:textId="77777777" w:rsidR="00246864" w:rsidRPr="001C0CC4" w:rsidRDefault="00246864" w:rsidP="00441FD0">
            <w:pPr>
              <w:pStyle w:val="TAC"/>
            </w:pPr>
            <w:r w:rsidRPr="001C0CC4">
              <w:t>12</w:t>
            </w:r>
          </w:p>
        </w:tc>
      </w:tr>
      <w:tr w:rsidR="00246864" w:rsidRPr="001C0CC4" w14:paraId="08150427"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F40C67D" w14:textId="77777777" w:rsidR="00246864" w:rsidRPr="001C0CC4" w:rsidRDefault="00246864" w:rsidP="00441FD0">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30B7443"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97819CA"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821FFD"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12234C"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0F426"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0331F7"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0BA9B"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3990A"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2C81C" w14:textId="77777777" w:rsidR="00246864" w:rsidRPr="001C0CC4" w:rsidRDefault="00246864" w:rsidP="00441FD0">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B3ABD9" w14:textId="77777777" w:rsidR="00246864" w:rsidRPr="001C0CC4" w:rsidRDefault="00246864" w:rsidP="00441FD0">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D456DB" w14:textId="77777777" w:rsidR="00246864" w:rsidRPr="001C0CC4" w:rsidRDefault="00246864" w:rsidP="00441FD0">
            <w:pPr>
              <w:pStyle w:val="TAC"/>
            </w:pPr>
            <w:r>
              <w:t>36</w:t>
            </w:r>
          </w:p>
        </w:tc>
      </w:tr>
      <w:tr w:rsidR="00246864" w:rsidRPr="001C0CC4" w14:paraId="0A14EEDB"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294CF18F" w14:textId="77777777" w:rsidR="00246864" w:rsidRPr="001C0CC4" w:rsidRDefault="00246864" w:rsidP="00441FD0">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7DBC6EE"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56B52FC"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515B3BB4"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40E3E09"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16EAA5A"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D89F253"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0221366"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564F0133"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FEDF6DE"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5724675B" w14:textId="77777777" w:rsidR="00246864" w:rsidRPr="001C0CC4" w:rsidRDefault="00246864" w:rsidP="00441FD0">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2A9DFD8E" w14:textId="77777777" w:rsidR="00246864" w:rsidRPr="001C0CC4" w:rsidRDefault="00246864" w:rsidP="00441FD0">
            <w:pPr>
              <w:pStyle w:val="TAC"/>
            </w:pPr>
            <w:r w:rsidRPr="001C0CC4">
              <w:t>24</w:t>
            </w:r>
          </w:p>
        </w:tc>
      </w:tr>
      <w:tr w:rsidR="00246864" w:rsidRPr="001C0CC4" w14:paraId="079E14E6"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601BF8DC"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26FDB1" w14:textId="77777777" w:rsidR="00246864" w:rsidRPr="001C0CC4" w:rsidRDefault="00246864" w:rsidP="00441FD0">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6EDF4D1C" w14:textId="77777777" w:rsidR="00246864" w:rsidRPr="001C0CC4" w:rsidRDefault="00246864" w:rsidP="00441FD0">
            <w:pPr>
              <w:pStyle w:val="TAC"/>
            </w:pPr>
            <w:r w:rsidRPr="001C0CC4">
              <w:t>64QAM</w:t>
            </w:r>
          </w:p>
        </w:tc>
      </w:tr>
      <w:tr w:rsidR="00246864" w:rsidRPr="001C0CC4" w14:paraId="5F2E156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6947A6B" w14:textId="77777777" w:rsidR="00246864" w:rsidRPr="001C0CC4" w:rsidRDefault="00246864" w:rsidP="00441FD0">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92943EC"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1F8189"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B94593"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F0C52"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85932"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27781"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F6D61"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03E0BB"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D12C24" w14:textId="77777777" w:rsidR="00246864" w:rsidRPr="001C0CC4" w:rsidRDefault="00246864" w:rsidP="00441FD0">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427B" w14:textId="77777777" w:rsidR="00246864" w:rsidRPr="001C0CC4" w:rsidRDefault="00246864" w:rsidP="00441FD0">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DE6DFB" w14:textId="77777777" w:rsidR="00246864" w:rsidRPr="001C0CC4" w:rsidRDefault="00246864" w:rsidP="00441FD0">
            <w:pPr>
              <w:pStyle w:val="TAC"/>
            </w:pPr>
            <w:r w:rsidRPr="001C0CC4">
              <w:t>64 QAM</w:t>
            </w:r>
          </w:p>
        </w:tc>
      </w:tr>
      <w:tr w:rsidR="00246864" w:rsidRPr="001C0CC4" w14:paraId="5EA085D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5F87E8B" w14:textId="77777777" w:rsidR="00246864" w:rsidRPr="001C0CC4" w:rsidRDefault="00246864" w:rsidP="00441FD0">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91B57B7"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00CA52"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E602A"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C03D3"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B83F4"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1FA5C"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BE89A4"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339EA"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C1779C" w14:textId="77777777" w:rsidR="00246864" w:rsidRPr="001C0CC4" w:rsidRDefault="00246864" w:rsidP="00441FD0">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67EF3" w14:textId="77777777" w:rsidR="00246864" w:rsidRPr="001C0CC4" w:rsidRDefault="00246864" w:rsidP="00441FD0">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11240A" w14:textId="77777777" w:rsidR="00246864" w:rsidRPr="001C0CC4" w:rsidRDefault="00246864" w:rsidP="00441FD0">
            <w:pPr>
              <w:pStyle w:val="TAC"/>
            </w:pPr>
            <w:r w:rsidRPr="001C0CC4">
              <w:t>3/4</w:t>
            </w:r>
          </w:p>
        </w:tc>
      </w:tr>
      <w:tr w:rsidR="00246864" w:rsidRPr="001C0CC4" w14:paraId="1CD5FF8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F3AC299" w14:textId="77777777" w:rsidR="00246864" w:rsidRPr="001C0CC4" w:rsidRDefault="00246864" w:rsidP="00441FD0">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C484459"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B72B8DD"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2AC869"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571A9E"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4FB43"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8075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E71D0"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713744"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20B8A"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616CD2" w14:textId="77777777" w:rsidR="00246864" w:rsidRPr="001C0CC4" w:rsidRDefault="00246864" w:rsidP="00441FD0">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89D43" w14:textId="77777777" w:rsidR="00246864" w:rsidRPr="001C0CC4" w:rsidRDefault="00246864" w:rsidP="00441FD0">
            <w:pPr>
              <w:pStyle w:val="TAC"/>
            </w:pPr>
            <w:r w:rsidRPr="001C0CC4">
              <w:t>1</w:t>
            </w:r>
          </w:p>
        </w:tc>
      </w:tr>
      <w:tr w:rsidR="00246864" w:rsidRPr="001C0CC4" w14:paraId="46E85CB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8B90FB2" w14:textId="77777777" w:rsidR="00246864" w:rsidRPr="001C0CC4" w:rsidRDefault="00246864" w:rsidP="00441FD0">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9C1334"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4998F2D"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1690A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B858AB"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2E7794"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AE5258"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99AAE5"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A3E047B"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3ED51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8207EF" w14:textId="77777777" w:rsidR="00246864" w:rsidRPr="001C0CC4" w:rsidRDefault="00246864"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0772C3A" w14:textId="77777777" w:rsidR="00246864" w:rsidRPr="001C0CC4" w:rsidRDefault="00246864" w:rsidP="00441FD0">
            <w:pPr>
              <w:pStyle w:val="TAC"/>
            </w:pPr>
          </w:p>
        </w:tc>
      </w:tr>
      <w:tr w:rsidR="00246864" w:rsidRPr="001C0CC4" w14:paraId="5239306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B3A1320" w14:textId="77777777" w:rsidR="00246864" w:rsidRPr="001C0CC4" w:rsidRDefault="00246864" w:rsidP="00441FD0">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FC9E5F"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5483FE"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588D2D"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CD262"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8FEE0B"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BD9D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FD4C8"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22DCCA"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7D0CF3"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67867" w14:textId="77777777" w:rsidR="00246864" w:rsidRPr="001C0CC4" w:rsidRDefault="00246864" w:rsidP="00441FD0">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25F51D" w14:textId="77777777" w:rsidR="00246864" w:rsidRPr="001C0CC4" w:rsidRDefault="00246864" w:rsidP="00441FD0">
            <w:pPr>
              <w:pStyle w:val="TAC"/>
            </w:pPr>
            <w:r w:rsidRPr="001C0CC4">
              <w:t>N/A</w:t>
            </w:r>
          </w:p>
        </w:tc>
      </w:tr>
      <w:tr w:rsidR="00246864" w:rsidRPr="001C0CC4" w14:paraId="721C8EF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7701C0B8" w14:textId="77777777" w:rsidR="00246864" w:rsidRPr="001C0CC4" w:rsidRDefault="00246864" w:rsidP="00441FD0">
            <w:pPr>
              <w:pStyle w:val="TAL"/>
              <w:rPr>
                <w:rFonts w:eastAsia="SimSun"/>
              </w:rPr>
            </w:pPr>
            <w:r w:rsidRPr="001C0CC4">
              <w:rPr>
                <w:rFonts w:eastAsia="SimSun"/>
              </w:rPr>
              <w:t xml:space="preserve">  For Slots </w:t>
            </w:r>
            <w:proofErr w:type="gramStart"/>
            <w:r w:rsidRPr="001C0CC4">
              <w:rPr>
                <w:rFonts w:eastAsia="SimSun"/>
              </w:rPr>
              <w:t>4,…</w:t>
            </w:r>
            <w:proofErr w:type="gramEnd"/>
            <w:r w:rsidRPr="001C0CC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4B37A0"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A1B470" w14:textId="77777777" w:rsidR="00246864" w:rsidRPr="001C0CC4" w:rsidRDefault="00246864" w:rsidP="00441FD0">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4192F" w14:textId="77777777" w:rsidR="00246864" w:rsidRPr="001C0CC4" w:rsidRDefault="00246864" w:rsidP="00441FD0">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6FA83" w14:textId="77777777" w:rsidR="00246864" w:rsidRPr="001C0CC4" w:rsidRDefault="00246864" w:rsidP="00441FD0">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1556A6" w14:textId="77777777" w:rsidR="00246864" w:rsidRPr="001C0CC4" w:rsidRDefault="00246864" w:rsidP="00441FD0">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A9D6BA" w14:textId="77777777" w:rsidR="00246864" w:rsidRPr="001C0CC4" w:rsidRDefault="00246864" w:rsidP="00441FD0">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9F6ECB" w14:textId="77777777" w:rsidR="00246864" w:rsidRPr="001C0CC4" w:rsidRDefault="00246864" w:rsidP="00441FD0">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A37B0" w14:textId="77777777" w:rsidR="00246864" w:rsidRPr="001C0CC4" w:rsidRDefault="00246864" w:rsidP="00441FD0">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E741E4" w14:textId="77777777" w:rsidR="00246864" w:rsidRPr="001C0CC4" w:rsidRDefault="00246864" w:rsidP="00441FD0">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79156" w14:textId="77777777" w:rsidR="00246864" w:rsidRPr="001C0CC4" w:rsidRDefault="00246864" w:rsidP="00441FD0">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EF4AFD" w14:textId="77777777" w:rsidR="00246864" w:rsidRPr="001C0CC4" w:rsidRDefault="00246864" w:rsidP="00441FD0">
            <w:pPr>
              <w:pStyle w:val="TAC"/>
            </w:pPr>
            <w:r w:rsidRPr="001C0CC4">
              <w:t>65576</w:t>
            </w:r>
          </w:p>
        </w:tc>
      </w:tr>
      <w:tr w:rsidR="00246864" w:rsidRPr="001C0CC4" w14:paraId="20B4C9C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CA5AFBD" w14:textId="77777777" w:rsidR="00246864" w:rsidRPr="001C0CC4" w:rsidRDefault="00246864" w:rsidP="00441FD0">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53B204"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E0FA74"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F4F40D"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3949B"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A8B7C8"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9F3359"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1AB72"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9B08E6"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B11E7F" w14:textId="77777777" w:rsidR="00246864" w:rsidRPr="001C0CC4" w:rsidRDefault="00246864" w:rsidP="00441FD0">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B7CA" w14:textId="77777777" w:rsidR="00246864" w:rsidRPr="001C0CC4" w:rsidRDefault="00246864" w:rsidP="00441FD0">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F6AF6D" w14:textId="77777777" w:rsidR="00246864" w:rsidRPr="001C0CC4" w:rsidRDefault="00246864" w:rsidP="00441FD0">
            <w:pPr>
              <w:pStyle w:val="TAC"/>
            </w:pPr>
            <w:r w:rsidRPr="001C0CC4">
              <w:t>24</w:t>
            </w:r>
          </w:p>
        </w:tc>
      </w:tr>
      <w:tr w:rsidR="00246864" w:rsidRPr="001C0CC4" w14:paraId="466E6F3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2ADC7AF" w14:textId="77777777" w:rsidR="00246864" w:rsidRPr="001C0CC4" w:rsidRDefault="00246864" w:rsidP="00441FD0">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FD27018"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233BA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B48E73"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C99357"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2647F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3ED5B"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D58411"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84901"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59A7C"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1448D5" w14:textId="77777777" w:rsidR="00246864" w:rsidRPr="001C0CC4" w:rsidRDefault="00246864" w:rsidP="00441FD0">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3AFFA6" w14:textId="77777777" w:rsidR="00246864" w:rsidRPr="001C0CC4" w:rsidRDefault="00246864" w:rsidP="00441FD0">
            <w:pPr>
              <w:pStyle w:val="TAC"/>
            </w:pPr>
            <w:r w:rsidRPr="001C0CC4">
              <w:t>1</w:t>
            </w:r>
          </w:p>
        </w:tc>
      </w:tr>
      <w:tr w:rsidR="00246864" w:rsidRPr="001C0CC4" w14:paraId="2CAB8C6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5ACE6F3" w14:textId="77777777" w:rsidR="00246864" w:rsidRPr="001C0CC4" w:rsidRDefault="00246864" w:rsidP="00441FD0">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24AF94"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B707631"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72FCD4"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5A58B5"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70A1628"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00E6DA"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A52FCF"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27E047"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D3F9F5"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28F0A4" w14:textId="77777777" w:rsidR="00246864" w:rsidRPr="001C0CC4" w:rsidRDefault="00246864"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2A485BD" w14:textId="77777777" w:rsidR="00246864" w:rsidRPr="001C0CC4" w:rsidRDefault="00246864" w:rsidP="00441FD0">
            <w:pPr>
              <w:pStyle w:val="TAC"/>
            </w:pPr>
          </w:p>
        </w:tc>
      </w:tr>
      <w:tr w:rsidR="00246864" w:rsidRPr="001C0CC4" w14:paraId="73B1A082"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4C366F96" w14:textId="77777777" w:rsidR="00246864" w:rsidRPr="001C0CC4" w:rsidRDefault="00246864" w:rsidP="00441FD0">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63A65B" w14:textId="77777777" w:rsidR="00246864" w:rsidRPr="001C0CC4" w:rsidRDefault="00246864" w:rsidP="00441FD0">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CF1DB3C"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744F09"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8D5A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82E4B"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4E4E9"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EAD89"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45A6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BC0D83"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F1F00" w14:textId="77777777" w:rsidR="00246864" w:rsidRPr="001C0CC4" w:rsidRDefault="00246864" w:rsidP="00441FD0">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35169F" w14:textId="77777777" w:rsidR="00246864" w:rsidRPr="001C0CC4" w:rsidRDefault="00246864" w:rsidP="00441FD0">
            <w:pPr>
              <w:pStyle w:val="TAC"/>
            </w:pPr>
            <w:r w:rsidRPr="001C0CC4">
              <w:t>N/A</w:t>
            </w:r>
          </w:p>
        </w:tc>
      </w:tr>
      <w:tr w:rsidR="00246864" w:rsidRPr="001C0CC4" w14:paraId="5E4A2691"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06797C3" w14:textId="77777777" w:rsidR="00246864" w:rsidRPr="001C0CC4" w:rsidRDefault="00246864" w:rsidP="00441FD0">
            <w:pPr>
              <w:pStyle w:val="TAL"/>
              <w:rPr>
                <w:rFonts w:eastAsia="SimSun"/>
              </w:rPr>
            </w:pPr>
            <w:r w:rsidRPr="001C0CC4">
              <w:rPr>
                <w:rFonts w:eastAsia="SimSun"/>
              </w:rPr>
              <w:t xml:space="preserve">  For Slots </w:t>
            </w:r>
            <w:proofErr w:type="gramStart"/>
            <w:r w:rsidRPr="001C0CC4">
              <w:rPr>
                <w:rFonts w:eastAsia="SimSun"/>
              </w:rPr>
              <w:t>4,…</w:t>
            </w:r>
            <w:proofErr w:type="gramEnd"/>
            <w:r w:rsidRPr="001C0CC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35C31F" w14:textId="77777777" w:rsidR="00246864" w:rsidRPr="001C0CC4" w:rsidRDefault="00246864" w:rsidP="00441FD0">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68B4758" w14:textId="77777777" w:rsidR="00246864" w:rsidRPr="001C0CC4" w:rsidRDefault="00246864" w:rsidP="00441FD0">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CBCFB"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2AC3FF"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ADED2B" w14:textId="77777777" w:rsidR="00246864" w:rsidRPr="001C0CC4" w:rsidRDefault="00246864" w:rsidP="00441FD0">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07B2A" w14:textId="77777777" w:rsidR="00246864" w:rsidRPr="001C0CC4" w:rsidRDefault="00246864" w:rsidP="00441FD0">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1CD5B" w14:textId="77777777" w:rsidR="00246864" w:rsidRPr="001C0CC4" w:rsidRDefault="00246864" w:rsidP="00441FD0">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9FE065" w14:textId="77777777" w:rsidR="00246864" w:rsidRPr="001C0CC4" w:rsidRDefault="00246864" w:rsidP="00441FD0">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04F58" w14:textId="77777777" w:rsidR="00246864" w:rsidRPr="001C0CC4" w:rsidRDefault="00246864" w:rsidP="00441FD0">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A0B5D7" w14:textId="77777777" w:rsidR="00246864" w:rsidRPr="001C0CC4" w:rsidRDefault="00246864" w:rsidP="00441FD0">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CCEE5" w14:textId="77777777" w:rsidR="00246864" w:rsidRPr="001C0CC4" w:rsidRDefault="00246864" w:rsidP="00441FD0">
            <w:pPr>
              <w:pStyle w:val="TAC"/>
            </w:pPr>
            <w:r w:rsidRPr="001C0CC4">
              <w:t>8</w:t>
            </w:r>
          </w:p>
        </w:tc>
      </w:tr>
      <w:tr w:rsidR="00246864" w:rsidRPr="001C0CC4" w14:paraId="7E97C20E"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DB680C9" w14:textId="77777777" w:rsidR="00246864" w:rsidRPr="001C0CC4" w:rsidRDefault="00246864" w:rsidP="00441FD0">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777F61" w14:textId="77777777" w:rsidR="00246864" w:rsidRPr="001C0CC4" w:rsidRDefault="00246864" w:rsidP="00441FD0">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C5E7658"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EEDA1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31B98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A7AF6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0125B0"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0FA2E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E9938B"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CE1F99" w14:textId="77777777" w:rsidR="00246864" w:rsidRPr="001C0CC4" w:rsidRDefault="00246864" w:rsidP="00441FD0">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F2433" w14:textId="77777777" w:rsidR="00246864" w:rsidRPr="001C0CC4" w:rsidRDefault="00246864" w:rsidP="00441FD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3C766B" w14:textId="77777777" w:rsidR="00246864" w:rsidRPr="001C0CC4" w:rsidRDefault="00246864" w:rsidP="00441FD0">
            <w:pPr>
              <w:pStyle w:val="TAC"/>
            </w:pPr>
          </w:p>
        </w:tc>
      </w:tr>
      <w:tr w:rsidR="00246864" w:rsidRPr="001C0CC4" w14:paraId="1A9BB39D"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EFC9577" w14:textId="77777777" w:rsidR="00246864" w:rsidRPr="001C0CC4" w:rsidRDefault="00246864" w:rsidP="00441FD0">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FEABCE"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11D2CD"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D101EE"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3B9E3"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F1CAD"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3BCFD8"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A177BF"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BB1E7"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4CAC0" w14:textId="77777777" w:rsidR="00246864" w:rsidRPr="001C0CC4" w:rsidRDefault="00246864" w:rsidP="00441FD0">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C30DCE" w14:textId="77777777" w:rsidR="00246864" w:rsidRPr="001C0CC4" w:rsidRDefault="00246864" w:rsidP="00441FD0">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F55A72" w14:textId="77777777" w:rsidR="00246864" w:rsidRPr="001C0CC4" w:rsidRDefault="00246864" w:rsidP="00441FD0">
            <w:pPr>
              <w:pStyle w:val="TAC"/>
            </w:pPr>
            <w:r w:rsidRPr="001C0CC4">
              <w:t>N/A</w:t>
            </w:r>
          </w:p>
        </w:tc>
      </w:tr>
      <w:tr w:rsidR="00246864" w:rsidRPr="001C0CC4" w14:paraId="6A1229C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62464C99" w14:textId="77777777" w:rsidR="00246864" w:rsidRPr="001C0CC4" w:rsidRDefault="00246864" w:rsidP="00441FD0">
            <w:pPr>
              <w:pStyle w:val="TAL"/>
              <w:rPr>
                <w:rFonts w:eastAsia="SimSun"/>
              </w:rPr>
            </w:pPr>
            <w:r w:rsidRPr="001C0CC4">
              <w:rPr>
                <w:rFonts w:eastAsia="SimSun"/>
              </w:rPr>
              <w:t xml:space="preserve">  For Slots </w:t>
            </w:r>
            <w:proofErr w:type="gramStart"/>
            <w:r w:rsidRPr="001C0CC4">
              <w:rPr>
                <w:rFonts w:eastAsia="SimSun"/>
              </w:rPr>
              <w:t>4,…</w:t>
            </w:r>
            <w:proofErr w:type="gramEnd"/>
            <w:r w:rsidRPr="001C0CC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F57D1F" w14:textId="77777777" w:rsidR="00246864" w:rsidRPr="001C0CC4" w:rsidRDefault="00246864" w:rsidP="00441FD0">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DCDEB8D" w14:textId="77777777" w:rsidR="00246864" w:rsidRPr="001C0CC4" w:rsidRDefault="00246864" w:rsidP="00441FD0">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2FD2392B" w14:textId="77777777" w:rsidR="00246864" w:rsidRPr="001C0CC4" w:rsidRDefault="00246864" w:rsidP="00441FD0">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EE80242" w14:textId="77777777" w:rsidR="00246864" w:rsidRPr="001C0CC4" w:rsidRDefault="00246864" w:rsidP="00441FD0">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15AB7D70" w14:textId="77777777" w:rsidR="00246864" w:rsidRPr="001C0CC4" w:rsidRDefault="00246864" w:rsidP="00441FD0">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6EF7F4E5" w14:textId="77777777" w:rsidR="00246864" w:rsidRPr="001C0CC4" w:rsidRDefault="00246864" w:rsidP="00441FD0">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397AF2C6" w14:textId="77777777" w:rsidR="00246864" w:rsidRPr="001C0CC4" w:rsidRDefault="00246864" w:rsidP="00441FD0">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CC059E4" w14:textId="77777777" w:rsidR="00246864" w:rsidRPr="001C0CC4" w:rsidRDefault="00246864" w:rsidP="00441FD0">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3A455001" w14:textId="77777777" w:rsidR="00246864" w:rsidRPr="001C0CC4" w:rsidRDefault="00246864" w:rsidP="00441FD0">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101AF77B" w14:textId="77777777" w:rsidR="00246864" w:rsidRPr="001C0CC4" w:rsidRDefault="00246864" w:rsidP="00441FD0">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7594D73D" w14:textId="77777777" w:rsidR="00246864" w:rsidRPr="001C0CC4" w:rsidRDefault="00246864" w:rsidP="00441FD0">
            <w:pPr>
              <w:pStyle w:val="TAC"/>
            </w:pPr>
            <w:r w:rsidRPr="001C0CC4">
              <w:t>87480</w:t>
            </w:r>
          </w:p>
        </w:tc>
      </w:tr>
      <w:tr w:rsidR="00246864" w:rsidRPr="001C0CC4" w14:paraId="4F4BB8A3" w14:textId="77777777" w:rsidTr="00441FD0">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5D9C9C7" w14:textId="77777777" w:rsidR="00246864" w:rsidRPr="001C0CC4" w:rsidRDefault="00246864" w:rsidP="00441FD0">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1EB541" w14:textId="77777777" w:rsidR="00246864" w:rsidRPr="001C0CC4" w:rsidRDefault="00246864" w:rsidP="00441FD0">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1C4FE8" w14:textId="77777777" w:rsidR="00246864" w:rsidRPr="001C0CC4" w:rsidRDefault="00246864" w:rsidP="00441FD0">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327A8E" w14:textId="77777777" w:rsidR="00246864" w:rsidRPr="001C0CC4" w:rsidRDefault="00246864" w:rsidP="00441FD0">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47C6B" w14:textId="77777777" w:rsidR="00246864" w:rsidRPr="001C0CC4" w:rsidRDefault="00246864" w:rsidP="00441FD0">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5DED4" w14:textId="77777777" w:rsidR="00246864" w:rsidRPr="001C0CC4" w:rsidRDefault="00246864" w:rsidP="00441FD0">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F22935" w14:textId="77777777" w:rsidR="00246864" w:rsidRPr="001C0CC4" w:rsidRDefault="00246864" w:rsidP="00441FD0">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23A6F4" w14:textId="77777777" w:rsidR="00246864" w:rsidRPr="001C0CC4" w:rsidRDefault="00246864" w:rsidP="00441FD0">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8AA2C" w14:textId="77777777" w:rsidR="00246864" w:rsidRPr="001C0CC4" w:rsidRDefault="00246864" w:rsidP="00441FD0">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5110E" w14:textId="77777777" w:rsidR="00246864" w:rsidRPr="001C0CC4" w:rsidRDefault="00246864" w:rsidP="00441FD0">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DC3355" w14:textId="77777777" w:rsidR="00246864" w:rsidRPr="001C0CC4" w:rsidRDefault="00246864" w:rsidP="00441FD0">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AA1747" w14:textId="77777777" w:rsidR="00246864" w:rsidRPr="001C0CC4" w:rsidRDefault="00246864" w:rsidP="00441FD0">
            <w:pPr>
              <w:pStyle w:val="TAC"/>
            </w:pPr>
            <w:r w:rsidRPr="001C0CC4">
              <w:t>236.074</w:t>
            </w:r>
          </w:p>
        </w:tc>
      </w:tr>
      <w:tr w:rsidR="00246864" w:rsidRPr="001C0CC4" w14:paraId="1737C1CE" w14:textId="77777777" w:rsidTr="00441FD0">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6F727BF" w14:textId="77777777" w:rsidR="00246864" w:rsidRPr="001C0CC4" w:rsidRDefault="00246864" w:rsidP="00441FD0">
            <w:pPr>
              <w:pStyle w:val="TAN"/>
            </w:pPr>
            <w:r w:rsidRPr="001C0CC4">
              <w:t>NOTE 1:</w:t>
            </w:r>
            <w:r w:rsidRPr="001C0CC4">
              <w:tab/>
              <w:t>Additional parameters are specified in Table A.3.1-1 and Table A.3.2.1-1.</w:t>
            </w:r>
          </w:p>
          <w:p w14:paraId="72BC9EC1"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4923402F" w14:textId="77777777" w:rsidR="00246864" w:rsidRPr="001C0CC4" w:rsidRDefault="00246864" w:rsidP="00441FD0">
            <w:pPr>
              <w:pStyle w:val="TAN"/>
            </w:pPr>
            <w:r w:rsidRPr="001C0CC4">
              <w:t>NOTE 3:</w:t>
            </w:r>
            <w:r w:rsidRPr="001C0CC4">
              <w:tab/>
              <w:t xml:space="preserve">SS/PBCH block is transmitted in slot #0 of each </w:t>
            </w:r>
            <w:proofErr w:type="gramStart"/>
            <w:r w:rsidRPr="001C0CC4">
              <w:t>frame</w:t>
            </w:r>
            <w:proofErr w:type="gramEnd"/>
          </w:p>
          <w:p w14:paraId="68621E78" w14:textId="77777777" w:rsidR="00246864" w:rsidRPr="001C0CC4" w:rsidRDefault="00246864" w:rsidP="00441FD0">
            <w:pPr>
              <w:pStyle w:val="TAN"/>
              <w:rPr>
                <w:sz w:val="16"/>
                <w:szCs w:val="16"/>
              </w:rPr>
            </w:pPr>
            <w:r w:rsidRPr="001C0CC4">
              <w:rPr>
                <w:lang w:val="en-US"/>
              </w:rPr>
              <w:t>NOTE 4:</w:t>
            </w:r>
            <w:r w:rsidRPr="001C0CC4">
              <w:tab/>
            </w:r>
            <w:r w:rsidRPr="001C0CC4">
              <w:rPr>
                <w:lang w:val="en-US"/>
              </w:rPr>
              <w:t>Slot i is slot index per frame</w:t>
            </w:r>
          </w:p>
        </w:tc>
      </w:tr>
    </w:tbl>
    <w:p w14:paraId="5112B801" w14:textId="77777777" w:rsidR="00246864" w:rsidRPr="001C0CC4" w:rsidRDefault="00246864" w:rsidP="00246864">
      <w:pPr>
        <w:rPr>
          <w:lang w:val="en-US" w:eastAsia="zh-CN"/>
        </w:rPr>
        <w:sectPr w:rsidR="00246864" w:rsidRPr="001C0CC4" w:rsidSect="00D66CF7">
          <w:headerReference w:type="even" r:id="rId30"/>
          <w:headerReference w:type="first" r:id="rId31"/>
          <w:footnotePr>
            <w:numRestart w:val="eachSect"/>
          </w:footnotePr>
          <w:pgSz w:w="16840" w:h="11907" w:orient="landscape" w:code="9"/>
          <w:pgMar w:top="1138" w:right="1411" w:bottom="1138" w:left="1138" w:header="677" w:footer="562" w:gutter="0"/>
          <w:cols w:space="720"/>
          <w:docGrid w:linePitch="272"/>
        </w:sectPr>
      </w:pPr>
    </w:p>
    <w:p w14:paraId="5629D2BB" w14:textId="77777777" w:rsidR="00246864" w:rsidRPr="001C0CC4" w:rsidRDefault="00246864" w:rsidP="00246864">
      <w:pPr>
        <w:pStyle w:val="Heading3"/>
      </w:pPr>
      <w:bookmarkStart w:id="601" w:name="_Toc21344545"/>
      <w:bookmarkStart w:id="602" w:name="_Toc29802033"/>
      <w:bookmarkStart w:id="603" w:name="_Toc29802457"/>
      <w:bookmarkStart w:id="604" w:name="_Toc29803082"/>
      <w:bookmarkStart w:id="605" w:name="_Toc36107824"/>
      <w:bookmarkStart w:id="606" w:name="_Toc37251598"/>
      <w:bookmarkStart w:id="607" w:name="_Toc45888537"/>
      <w:bookmarkStart w:id="608" w:name="_Toc45889136"/>
      <w:bookmarkStart w:id="609" w:name="_Toc59650509"/>
      <w:bookmarkStart w:id="610" w:name="_Toc61357781"/>
      <w:bookmarkStart w:id="611" w:name="_Toc61359555"/>
      <w:bookmarkStart w:id="612" w:name="_Toc67916495"/>
      <w:bookmarkStart w:id="613" w:name="_Toc75534041"/>
      <w:bookmarkStart w:id="614" w:name="_Toc75819927"/>
      <w:bookmarkStart w:id="615" w:name="_Toc76508771"/>
      <w:bookmarkStart w:id="616" w:name="_Toc76717721"/>
      <w:bookmarkStart w:id="617" w:name="_Toc83294362"/>
      <w:bookmarkStart w:id="618" w:name="_Toc84335401"/>
      <w:r w:rsidRPr="001C0CC4">
        <w:lastRenderedPageBreak/>
        <w:t>A.3.2.4</w:t>
      </w:r>
      <w:r w:rsidRPr="001C0CC4">
        <w:tab/>
        <w:t>FRC for maximum input level for 256 QAM</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D863E01" w14:textId="77777777" w:rsidR="00246864" w:rsidRPr="001C0CC4" w:rsidRDefault="00246864" w:rsidP="00246864">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246864" w:rsidRPr="001C0CC4" w14:paraId="5F0E38F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057FAF" w14:textId="77777777" w:rsidR="00246864" w:rsidRPr="00DC7196" w:rsidRDefault="00246864" w:rsidP="00441FD0">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0035D0" w14:textId="77777777" w:rsidR="00246864" w:rsidRPr="00DC7196" w:rsidRDefault="00246864" w:rsidP="00441FD0">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6B1D5336" w14:textId="77777777" w:rsidR="00246864" w:rsidRPr="00DC7196" w:rsidRDefault="00246864" w:rsidP="00441FD0">
            <w:pPr>
              <w:pStyle w:val="TAH"/>
              <w:rPr>
                <w:b w:val="0"/>
              </w:rPr>
            </w:pPr>
            <w:r w:rsidRPr="00DC7196">
              <w:t>Value</w:t>
            </w:r>
          </w:p>
        </w:tc>
      </w:tr>
      <w:tr w:rsidR="00246864" w:rsidRPr="001C0CC4" w14:paraId="1CFB6FF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AC9A20" w14:textId="77777777" w:rsidR="00246864" w:rsidRPr="00DC7196" w:rsidRDefault="00246864" w:rsidP="00441FD0">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A18627" w14:textId="77777777" w:rsidR="00246864" w:rsidRPr="00DC7196" w:rsidRDefault="00246864" w:rsidP="00441FD0">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47FC6" w14:textId="77777777" w:rsidR="00246864" w:rsidRPr="00DC7196" w:rsidRDefault="00246864" w:rsidP="00441FD0">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C6C790" w14:textId="77777777" w:rsidR="00246864" w:rsidRPr="00DC7196" w:rsidRDefault="00246864" w:rsidP="00441FD0">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2CA16" w14:textId="77777777" w:rsidR="00246864" w:rsidRPr="00DC7196" w:rsidRDefault="00246864" w:rsidP="00441FD0">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F819D" w14:textId="77777777" w:rsidR="00246864" w:rsidRPr="00DC7196" w:rsidRDefault="00246864" w:rsidP="00441FD0">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CC32C9" w14:textId="77777777" w:rsidR="00246864" w:rsidRPr="00DC7196" w:rsidRDefault="00246864" w:rsidP="00441FD0">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C51F2F" w14:textId="77777777" w:rsidR="00246864" w:rsidRPr="00DC7196" w:rsidRDefault="00246864" w:rsidP="00441FD0">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A49EE" w14:textId="77777777" w:rsidR="00246864" w:rsidRPr="00DC7196" w:rsidRDefault="00246864" w:rsidP="00441FD0">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312F6" w14:textId="77777777" w:rsidR="00246864" w:rsidRPr="00DC7196" w:rsidRDefault="00246864" w:rsidP="00441FD0">
            <w:pPr>
              <w:pStyle w:val="TAH"/>
            </w:pPr>
            <w:r w:rsidRPr="00DC7196">
              <w:t>50</w:t>
            </w:r>
          </w:p>
        </w:tc>
      </w:tr>
      <w:tr w:rsidR="00246864" w:rsidRPr="001C0CC4" w14:paraId="4A6B1989"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030F4C" w14:textId="77777777" w:rsidR="00246864" w:rsidRPr="00DC7196" w:rsidRDefault="00246864" w:rsidP="00441FD0">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6EDC23" w14:textId="77777777" w:rsidR="00246864" w:rsidRPr="001C0CC4" w:rsidRDefault="00246864" w:rsidP="00441FD0">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FD233"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FE42A"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0FFD7"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3BA1E"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7D0A9"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CD356"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47250" w14:textId="77777777" w:rsidR="00246864" w:rsidRPr="001C0CC4" w:rsidRDefault="00246864" w:rsidP="00441FD0">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272CE" w14:textId="77777777" w:rsidR="00246864" w:rsidRPr="001C0CC4" w:rsidRDefault="00246864" w:rsidP="00441FD0">
            <w:pPr>
              <w:pStyle w:val="TAC"/>
            </w:pPr>
            <w:r w:rsidRPr="001C0CC4">
              <w:t>15</w:t>
            </w:r>
          </w:p>
        </w:tc>
      </w:tr>
      <w:tr w:rsidR="00246864" w:rsidRPr="001C0CC4" w14:paraId="51B2740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BF684D" w14:textId="77777777" w:rsidR="00246864" w:rsidRPr="00DC7196" w:rsidRDefault="00246864" w:rsidP="00441FD0">
            <w:pPr>
              <w:pStyle w:val="TAL"/>
            </w:pPr>
            <w:r w:rsidRPr="00DC7196">
              <w:t xml:space="preserve">Subcarrier spacing configuration </w:t>
            </w:r>
            <w:r w:rsidRPr="001C0CC4">
              <w:object w:dxaOrig="230" w:dyaOrig="250" w14:anchorId="58329EEA">
                <v:shape id="_x0000_i1030" type="#_x0000_t75" style="width:17.65pt;height:19.7pt" o:ole="">
                  <v:imagedata r:id="rId23" o:title=""/>
                </v:shape>
                <o:OLEObject Type="Embed" ProgID="Equation.3" ShapeID="_x0000_i1030" DrawAspect="Content" ObjectID="_1760549703" r:id="rId32"/>
              </w:object>
            </w:r>
          </w:p>
        </w:tc>
        <w:tc>
          <w:tcPr>
            <w:tcW w:w="1092" w:type="dxa"/>
            <w:tcBorders>
              <w:top w:val="single" w:sz="4" w:space="0" w:color="auto"/>
              <w:left w:val="single" w:sz="4" w:space="0" w:color="auto"/>
              <w:bottom w:val="single" w:sz="4" w:space="0" w:color="auto"/>
              <w:right w:val="single" w:sz="4" w:space="0" w:color="auto"/>
            </w:tcBorders>
            <w:vAlign w:val="center"/>
          </w:tcPr>
          <w:p w14:paraId="0F11090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94D83E"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895EB"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C3894"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684C"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5000E"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FE7C4"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AF309" w14:textId="77777777" w:rsidR="00246864" w:rsidRPr="001C0CC4" w:rsidRDefault="00246864" w:rsidP="00441FD0">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AA040" w14:textId="77777777" w:rsidR="00246864" w:rsidRPr="001C0CC4" w:rsidRDefault="00246864" w:rsidP="00441FD0">
            <w:pPr>
              <w:pStyle w:val="TAC"/>
            </w:pPr>
            <w:r w:rsidRPr="001C0CC4">
              <w:t>0</w:t>
            </w:r>
          </w:p>
        </w:tc>
      </w:tr>
      <w:tr w:rsidR="00246864" w:rsidRPr="001C0CC4" w14:paraId="42F75776"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19A335" w14:textId="77777777" w:rsidR="00246864" w:rsidRPr="00DC7196" w:rsidRDefault="00246864" w:rsidP="00441FD0">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096F55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4F7A61" w14:textId="77777777" w:rsidR="00246864" w:rsidRPr="001C0CC4" w:rsidRDefault="00246864" w:rsidP="00441FD0">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6984D" w14:textId="77777777" w:rsidR="00246864" w:rsidRPr="001C0CC4" w:rsidRDefault="00246864" w:rsidP="00441FD0">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DC399" w14:textId="77777777" w:rsidR="00246864" w:rsidRPr="001C0CC4" w:rsidRDefault="00246864" w:rsidP="00441FD0">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5A7B6" w14:textId="77777777" w:rsidR="00246864" w:rsidRPr="001C0CC4" w:rsidRDefault="00246864" w:rsidP="00441FD0">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1FD6DF" w14:textId="77777777" w:rsidR="00246864" w:rsidRPr="001C0CC4" w:rsidRDefault="00246864" w:rsidP="00441FD0">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2F61D" w14:textId="77777777" w:rsidR="00246864" w:rsidRPr="001C0CC4" w:rsidRDefault="00246864" w:rsidP="00441FD0">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288CDA" w14:textId="77777777" w:rsidR="00246864" w:rsidRPr="001C0CC4" w:rsidRDefault="00246864" w:rsidP="00441FD0">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06AA1" w14:textId="77777777" w:rsidR="00246864" w:rsidRPr="001C0CC4" w:rsidRDefault="00246864" w:rsidP="00441FD0">
            <w:pPr>
              <w:pStyle w:val="TAC"/>
            </w:pPr>
            <w:r w:rsidRPr="001C0CC4">
              <w:t>270</w:t>
            </w:r>
          </w:p>
        </w:tc>
      </w:tr>
      <w:tr w:rsidR="00246864" w:rsidRPr="001C0CC4" w14:paraId="044F3F24"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E333D1" w14:textId="77777777" w:rsidR="00246864" w:rsidRPr="00DC7196" w:rsidRDefault="00246864" w:rsidP="00441FD0">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47ACA0"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B6257C"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8B1BB"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728CD"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52075"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AF622"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130B8"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6EFCA" w14:textId="77777777" w:rsidR="00246864" w:rsidRPr="001C0CC4" w:rsidRDefault="00246864" w:rsidP="00441FD0">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9F66B" w14:textId="77777777" w:rsidR="00246864" w:rsidRPr="001C0CC4" w:rsidRDefault="00246864" w:rsidP="00441FD0">
            <w:pPr>
              <w:pStyle w:val="TAC"/>
            </w:pPr>
            <w:r w:rsidRPr="001C0CC4">
              <w:t>12</w:t>
            </w:r>
          </w:p>
        </w:tc>
      </w:tr>
      <w:tr w:rsidR="00246864" w:rsidRPr="001C0CC4" w14:paraId="2FA032A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35FA81" w14:textId="77777777" w:rsidR="00246864" w:rsidRPr="00DC7196" w:rsidRDefault="00246864" w:rsidP="00441FD0">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4D80A1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071AE5"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FB288"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91089C"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043698"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F2A9A"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2376E"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53680" w14:textId="77777777" w:rsidR="00246864" w:rsidRPr="001C0CC4" w:rsidRDefault="00246864" w:rsidP="00441FD0">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8A78A" w14:textId="77777777" w:rsidR="00246864" w:rsidRPr="001C0CC4" w:rsidRDefault="00246864" w:rsidP="00441FD0">
            <w:pPr>
              <w:pStyle w:val="TAC"/>
            </w:pPr>
            <w:r>
              <w:t>8</w:t>
            </w:r>
          </w:p>
        </w:tc>
      </w:tr>
      <w:tr w:rsidR="00246864" w:rsidRPr="001C0CC4" w14:paraId="75E6D711"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C4CCA6" w14:textId="77777777" w:rsidR="00246864" w:rsidRPr="00DC7196" w:rsidRDefault="00246864" w:rsidP="00441FD0">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EBBFD1"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A81A8"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CBD83"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EF5E6"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EC51F1"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07F23"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A53D6"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EDE5B" w14:textId="77777777" w:rsidR="00246864" w:rsidRPr="001C0CC4" w:rsidRDefault="00246864" w:rsidP="00441FD0">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529F2" w14:textId="77777777" w:rsidR="00246864" w:rsidRPr="001C0CC4" w:rsidRDefault="00246864" w:rsidP="00441FD0">
            <w:pPr>
              <w:pStyle w:val="TAC"/>
            </w:pPr>
            <w:r w:rsidRPr="001C0CC4">
              <w:t>23</w:t>
            </w:r>
          </w:p>
        </w:tc>
      </w:tr>
      <w:tr w:rsidR="00246864" w:rsidRPr="001C0CC4" w14:paraId="7AA52707"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33D5A32F" w14:textId="77777777" w:rsidR="00246864" w:rsidRPr="00DC7196" w:rsidRDefault="00246864" w:rsidP="00441FD0">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5E20D3B" w14:textId="77777777" w:rsidR="00246864" w:rsidRPr="001C0CC4" w:rsidRDefault="00246864" w:rsidP="00441FD0">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C224B06" w14:textId="77777777" w:rsidR="00246864" w:rsidRPr="001C0CC4" w:rsidRDefault="00246864" w:rsidP="00441FD0">
            <w:pPr>
              <w:pStyle w:val="TAC"/>
            </w:pPr>
            <w:r>
              <w:t>256</w:t>
            </w:r>
            <w:r w:rsidRPr="001C0CC4">
              <w:t>QAM</w:t>
            </w:r>
          </w:p>
        </w:tc>
      </w:tr>
      <w:tr w:rsidR="00246864" w:rsidRPr="001C0CC4" w14:paraId="674D6CD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D72F81" w14:textId="77777777" w:rsidR="00246864" w:rsidRPr="00DC7196" w:rsidRDefault="00246864" w:rsidP="00441FD0">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6463A5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39B4BC"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D77DEB"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6703F"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CEC7D"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95BD0"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423B0"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9EAC9" w14:textId="77777777" w:rsidR="00246864" w:rsidRPr="001C0CC4" w:rsidRDefault="00246864" w:rsidP="00441FD0">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B0DE50" w14:textId="77777777" w:rsidR="00246864" w:rsidRPr="001C0CC4" w:rsidRDefault="00246864" w:rsidP="00441FD0">
            <w:pPr>
              <w:pStyle w:val="TAC"/>
            </w:pPr>
            <w:r w:rsidRPr="001C0CC4">
              <w:t>256 QAM</w:t>
            </w:r>
          </w:p>
        </w:tc>
      </w:tr>
      <w:tr w:rsidR="00246864" w:rsidRPr="001C0CC4" w14:paraId="7AB8C6FD"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565745" w14:textId="77777777" w:rsidR="00246864" w:rsidRPr="00DC7196" w:rsidRDefault="00246864" w:rsidP="00441FD0">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B5EA4A5"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8DF18B8"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42F52"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84CE1"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A49C0"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C27E2"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D300D6"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3F5C6" w14:textId="77777777" w:rsidR="00246864" w:rsidRPr="001C0CC4" w:rsidRDefault="00246864" w:rsidP="00441FD0">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87336" w14:textId="77777777" w:rsidR="00246864" w:rsidRPr="001C0CC4" w:rsidRDefault="00246864" w:rsidP="00441FD0">
            <w:pPr>
              <w:pStyle w:val="TAC"/>
            </w:pPr>
            <w:r w:rsidRPr="001C0CC4">
              <w:t>4/5</w:t>
            </w:r>
          </w:p>
        </w:tc>
      </w:tr>
      <w:tr w:rsidR="00246864" w:rsidRPr="001C0CC4" w14:paraId="2598FAD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B6D917" w14:textId="77777777" w:rsidR="00246864" w:rsidRPr="00DC7196" w:rsidRDefault="00246864" w:rsidP="00441FD0">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AB3008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28053A"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D2ECD"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9592C"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EB9A4"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47516"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CA2C9"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DD209"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F7504" w14:textId="77777777" w:rsidR="00246864" w:rsidRPr="001C0CC4" w:rsidRDefault="00246864" w:rsidP="00441FD0">
            <w:pPr>
              <w:pStyle w:val="TAC"/>
            </w:pPr>
            <w:r w:rsidRPr="001C0CC4">
              <w:t>1</w:t>
            </w:r>
          </w:p>
        </w:tc>
      </w:tr>
      <w:tr w:rsidR="00246864" w:rsidRPr="001C0CC4" w14:paraId="51FAD275" w14:textId="77777777" w:rsidTr="00441FD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DAC7AA" w14:textId="77777777" w:rsidR="00246864" w:rsidRPr="00DC7196" w:rsidRDefault="00246864" w:rsidP="00441FD0">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2AB73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C4DAB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71E1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1ACF2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8A8AE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FF7112"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A19F5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6BE591"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52AE6F" w14:textId="77777777" w:rsidR="00246864" w:rsidRPr="001C0CC4" w:rsidRDefault="00246864" w:rsidP="00441FD0">
            <w:pPr>
              <w:pStyle w:val="TAC"/>
            </w:pPr>
          </w:p>
        </w:tc>
      </w:tr>
      <w:tr w:rsidR="00246864" w:rsidRPr="001C0CC4" w14:paraId="0D6F6B2E"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68AF58" w14:textId="77777777" w:rsidR="00246864" w:rsidRPr="00DC7196" w:rsidRDefault="00246864" w:rsidP="00441FD0">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1B7878"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96199"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51E16D"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2114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E96BB"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9630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87D8D"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54FAE"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EAEAA" w14:textId="77777777" w:rsidR="00246864" w:rsidRPr="001C0CC4" w:rsidRDefault="00246864" w:rsidP="00441FD0">
            <w:pPr>
              <w:pStyle w:val="TAC"/>
            </w:pPr>
            <w:r w:rsidRPr="001C0CC4">
              <w:t>N/A</w:t>
            </w:r>
          </w:p>
        </w:tc>
      </w:tr>
      <w:tr w:rsidR="00246864" w:rsidRPr="001C0CC4" w14:paraId="30536480"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6F78C4" w14:textId="77777777" w:rsidR="00246864" w:rsidRPr="00DC7196" w:rsidRDefault="00246864" w:rsidP="00441FD0">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789B64"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E4145" w14:textId="77777777" w:rsidR="00246864" w:rsidRPr="001C0CC4" w:rsidRDefault="00246864" w:rsidP="00441FD0">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4AA3F2" w14:textId="77777777" w:rsidR="00246864" w:rsidRPr="001C0CC4" w:rsidRDefault="00246864" w:rsidP="00441FD0">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05760" w14:textId="77777777" w:rsidR="00246864" w:rsidRPr="001C0CC4" w:rsidRDefault="00246864" w:rsidP="00441FD0">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4DD43" w14:textId="77777777" w:rsidR="00246864" w:rsidRPr="001C0CC4" w:rsidRDefault="00246864" w:rsidP="00441FD0">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90F95" w14:textId="77777777" w:rsidR="00246864" w:rsidRPr="001C0CC4" w:rsidRDefault="00246864" w:rsidP="00441FD0">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7A277" w14:textId="77777777" w:rsidR="00246864" w:rsidRPr="001C0CC4" w:rsidRDefault="00246864" w:rsidP="00441FD0">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0992E" w14:textId="77777777" w:rsidR="00246864" w:rsidRPr="001C0CC4" w:rsidRDefault="00246864" w:rsidP="00441FD0">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4D69" w14:textId="77777777" w:rsidR="00246864" w:rsidRPr="001C0CC4" w:rsidRDefault="00246864" w:rsidP="00441FD0">
            <w:pPr>
              <w:pStyle w:val="TAC"/>
            </w:pPr>
            <w:r w:rsidRPr="001C0CC4">
              <w:t>180376</w:t>
            </w:r>
          </w:p>
        </w:tc>
      </w:tr>
      <w:tr w:rsidR="00246864" w:rsidRPr="001C0CC4" w14:paraId="0D98DD2B"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43548D" w14:textId="77777777" w:rsidR="00246864" w:rsidRPr="00DC7196" w:rsidRDefault="00246864" w:rsidP="00441FD0">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F54BA"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2438D"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66C3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23459"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F2748"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2C3AF"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9D1D7"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3E099" w14:textId="77777777" w:rsidR="00246864" w:rsidRPr="001C0CC4" w:rsidRDefault="00246864" w:rsidP="00441FD0">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0C2FF7" w14:textId="77777777" w:rsidR="00246864" w:rsidRPr="001C0CC4" w:rsidRDefault="00246864" w:rsidP="00441FD0">
            <w:pPr>
              <w:pStyle w:val="TAC"/>
            </w:pPr>
            <w:r w:rsidRPr="001C0CC4">
              <w:t>24</w:t>
            </w:r>
          </w:p>
        </w:tc>
      </w:tr>
      <w:tr w:rsidR="00246864" w:rsidRPr="001C0CC4" w14:paraId="3EC14948"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696435" w14:textId="77777777" w:rsidR="00246864" w:rsidRPr="00DC7196" w:rsidRDefault="00246864" w:rsidP="00441FD0">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3617D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CD9EF"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8F53"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643367"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4BE81"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DD044C"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AC29C"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89CD6" w14:textId="77777777" w:rsidR="00246864" w:rsidRPr="001C0CC4" w:rsidRDefault="00246864" w:rsidP="00441FD0">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758021" w14:textId="77777777" w:rsidR="00246864" w:rsidRPr="001C0CC4" w:rsidRDefault="00246864" w:rsidP="00441FD0">
            <w:pPr>
              <w:pStyle w:val="TAC"/>
            </w:pPr>
            <w:r w:rsidRPr="001C0CC4">
              <w:t>1</w:t>
            </w:r>
          </w:p>
        </w:tc>
      </w:tr>
      <w:tr w:rsidR="00246864" w:rsidRPr="001C0CC4" w14:paraId="3148F83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251A16" w14:textId="77777777" w:rsidR="00246864" w:rsidRPr="00DC7196" w:rsidRDefault="00246864" w:rsidP="00441FD0">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2668A0B"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AAFD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C8E83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81F574"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B22AB2"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1CDA6A"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F3CFA0"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711307"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F3CE94" w14:textId="77777777" w:rsidR="00246864" w:rsidRPr="001C0CC4" w:rsidRDefault="00246864" w:rsidP="00441FD0">
            <w:pPr>
              <w:pStyle w:val="TAC"/>
            </w:pPr>
          </w:p>
        </w:tc>
      </w:tr>
      <w:tr w:rsidR="00246864" w:rsidRPr="001C0CC4" w14:paraId="360FFBAC"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66C738" w14:textId="77777777" w:rsidR="00246864" w:rsidRPr="00DC7196" w:rsidRDefault="00246864" w:rsidP="00441FD0">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F59181" w14:textId="77777777" w:rsidR="00246864" w:rsidRPr="001C0CC4" w:rsidRDefault="00246864" w:rsidP="00441FD0">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BB36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DDFA3"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96806"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8991B"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65C1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738BF"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8A3D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17E1D" w14:textId="77777777" w:rsidR="00246864" w:rsidRPr="001C0CC4" w:rsidRDefault="00246864" w:rsidP="00441FD0">
            <w:pPr>
              <w:pStyle w:val="TAC"/>
            </w:pPr>
            <w:r w:rsidRPr="001C0CC4">
              <w:t>N/A</w:t>
            </w:r>
          </w:p>
        </w:tc>
      </w:tr>
      <w:tr w:rsidR="00246864" w:rsidRPr="001C0CC4" w14:paraId="6887D32F"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36C6DC" w14:textId="77777777" w:rsidR="00246864" w:rsidRPr="00DC7196" w:rsidRDefault="00246864" w:rsidP="00441FD0">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77A370" w14:textId="77777777" w:rsidR="00246864" w:rsidRPr="001C0CC4" w:rsidRDefault="00246864" w:rsidP="00441FD0">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5DE66" w14:textId="77777777" w:rsidR="00246864" w:rsidRPr="001C0CC4" w:rsidRDefault="00246864" w:rsidP="00441FD0">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1B950" w14:textId="77777777" w:rsidR="00246864" w:rsidRPr="001C0CC4" w:rsidRDefault="00246864" w:rsidP="00441FD0">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EE5C3" w14:textId="77777777" w:rsidR="00246864" w:rsidRPr="001C0CC4" w:rsidRDefault="00246864" w:rsidP="00441FD0">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1506B" w14:textId="77777777" w:rsidR="00246864" w:rsidRPr="001C0CC4" w:rsidRDefault="00246864" w:rsidP="00441FD0">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6E5E6" w14:textId="77777777" w:rsidR="00246864" w:rsidRPr="001C0CC4" w:rsidRDefault="00246864" w:rsidP="00441FD0">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E77E8" w14:textId="77777777" w:rsidR="00246864" w:rsidRPr="001C0CC4" w:rsidRDefault="00246864" w:rsidP="00441FD0">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4AC079" w14:textId="77777777" w:rsidR="00246864" w:rsidRPr="001C0CC4" w:rsidRDefault="00246864" w:rsidP="00441FD0">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6967C" w14:textId="77777777" w:rsidR="00246864" w:rsidRPr="001C0CC4" w:rsidRDefault="00246864" w:rsidP="00441FD0">
            <w:pPr>
              <w:pStyle w:val="TAC"/>
            </w:pPr>
            <w:r>
              <w:t>22</w:t>
            </w:r>
          </w:p>
        </w:tc>
      </w:tr>
      <w:tr w:rsidR="00246864" w:rsidRPr="001C0CC4" w14:paraId="6DDF055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D9E7F" w14:textId="77777777" w:rsidR="00246864" w:rsidRPr="00DC7196" w:rsidRDefault="00246864" w:rsidP="00441FD0">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E76419C"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BFBE7D"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FB7976"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6F5240"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B3256F"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AFF868"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D96289"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5D073" w14:textId="77777777" w:rsidR="00246864" w:rsidRPr="001C0CC4" w:rsidRDefault="00246864" w:rsidP="00441FD0">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3AABD6" w14:textId="77777777" w:rsidR="00246864" w:rsidRPr="001C0CC4" w:rsidRDefault="00246864" w:rsidP="00441FD0">
            <w:pPr>
              <w:pStyle w:val="TAC"/>
            </w:pPr>
          </w:p>
        </w:tc>
      </w:tr>
      <w:tr w:rsidR="00246864" w:rsidRPr="001C0CC4" w14:paraId="68FAB785"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DC90DB" w14:textId="77777777" w:rsidR="00246864" w:rsidRPr="00DC7196" w:rsidRDefault="00246864" w:rsidP="00441FD0">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ADE883"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EA52"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D301A9"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F3A13D"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D69C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F5E6A"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E5FD05"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893F7" w14:textId="77777777" w:rsidR="00246864" w:rsidRPr="001C0CC4" w:rsidRDefault="00246864" w:rsidP="00441FD0">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13AD5" w14:textId="77777777" w:rsidR="00246864" w:rsidRPr="001C0CC4" w:rsidRDefault="00246864" w:rsidP="00441FD0">
            <w:pPr>
              <w:pStyle w:val="TAC"/>
            </w:pPr>
            <w:r w:rsidRPr="001C0CC4">
              <w:t>N/A</w:t>
            </w:r>
          </w:p>
        </w:tc>
      </w:tr>
      <w:tr w:rsidR="00246864" w:rsidRPr="001C0CC4" w14:paraId="533B73E2" w14:textId="77777777" w:rsidTr="00441FD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5F67B8" w14:textId="77777777" w:rsidR="00246864" w:rsidRPr="00DC7196" w:rsidRDefault="00246864" w:rsidP="00441FD0">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1AE817" w14:textId="77777777" w:rsidR="00246864" w:rsidRPr="001C0CC4" w:rsidRDefault="00246864" w:rsidP="00441FD0">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6B46AA12" w14:textId="77777777" w:rsidR="00246864" w:rsidRPr="001C0CC4" w:rsidRDefault="00246864" w:rsidP="00441FD0">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10F76E13" w14:textId="77777777" w:rsidR="00246864" w:rsidRPr="001C0CC4" w:rsidRDefault="00246864" w:rsidP="00441FD0">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469A5A" w14:textId="77777777" w:rsidR="00246864" w:rsidRPr="001C0CC4" w:rsidRDefault="00246864" w:rsidP="00441FD0">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529C6B86" w14:textId="77777777" w:rsidR="00246864" w:rsidRPr="001C0CC4" w:rsidRDefault="00246864" w:rsidP="00441FD0">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55D5E532" w14:textId="77777777" w:rsidR="00246864" w:rsidRPr="001C0CC4" w:rsidRDefault="00246864" w:rsidP="00441FD0">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09C69020" w14:textId="77777777" w:rsidR="00246864" w:rsidRPr="001C0CC4" w:rsidRDefault="00246864" w:rsidP="00441FD0">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2193D0C0" w14:textId="77777777" w:rsidR="00246864" w:rsidRPr="001C0CC4" w:rsidRDefault="00246864" w:rsidP="00441FD0">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3EBC2746" w14:textId="77777777" w:rsidR="00246864" w:rsidRPr="001C0CC4" w:rsidRDefault="00246864" w:rsidP="00441FD0">
            <w:pPr>
              <w:pStyle w:val="TAC"/>
            </w:pPr>
            <w:r w:rsidRPr="001C0CC4">
              <w:t>233280</w:t>
            </w:r>
          </w:p>
        </w:tc>
      </w:tr>
      <w:tr w:rsidR="00246864" w:rsidRPr="001C0CC4" w14:paraId="7AD71C6C" w14:textId="77777777" w:rsidTr="00441FD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D97B92" w14:textId="77777777" w:rsidR="00246864" w:rsidRPr="00DC7196" w:rsidRDefault="00246864" w:rsidP="00441FD0">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665B0A" w14:textId="77777777" w:rsidR="00246864" w:rsidRPr="001C0CC4" w:rsidRDefault="00246864" w:rsidP="00441FD0">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BF8805" w14:textId="77777777" w:rsidR="00246864" w:rsidRPr="001C0CC4" w:rsidRDefault="00246864" w:rsidP="00441FD0">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1E52E" w14:textId="77777777" w:rsidR="00246864" w:rsidRPr="001C0CC4" w:rsidRDefault="00246864" w:rsidP="00441FD0">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20CD8" w14:textId="77777777" w:rsidR="00246864" w:rsidRPr="001C0CC4" w:rsidRDefault="00246864" w:rsidP="00441FD0">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C3B37B" w14:textId="77777777" w:rsidR="00246864" w:rsidRPr="001C0CC4" w:rsidRDefault="00246864" w:rsidP="00441FD0">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93692" w14:textId="77777777" w:rsidR="00246864" w:rsidRPr="001C0CC4" w:rsidRDefault="00246864" w:rsidP="00441FD0">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F646B" w14:textId="77777777" w:rsidR="00246864" w:rsidRPr="001C0CC4" w:rsidRDefault="00246864" w:rsidP="00441FD0">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C391B" w14:textId="77777777" w:rsidR="00246864" w:rsidRPr="001C0CC4" w:rsidRDefault="00246864" w:rsidP="00441FD0">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7B1A6" w14:textId="77777777" w:rsidR="00246864" w:rsidRPr="001C0CC4" w:rsidRDefault="00246864" w:rsidP="00441FD0">
            <w:pPr>
              <w:pStyle w:val="TAC"/>
            </w:pPr>
            <w:r w:rsidRPr="00835F44">
              <w:t>144.3</w:t>
            </w:r>
            <w:r>
              <w:t>01</w:t>
            </w:r>
          </w:p>
        </w:tc>
      </w:tr>
      <w:tr w:rsidR="00246864" w:rsidRPr="001C0CC4" w14:paraId="17E357D7" w14:textId="77777777" w:rsidTr="00441FD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96A4363" w14:textId="77777777" w:rsidR="00246864" w:rsidRPr="00DC7196" w:rsidRDefault="00246864" w:rsidP="00441FD0">
            <w:pPr>
              <w:pStyle w:val="TAN"/>
            </w:pPr>
            <w:r w:rsidRPr="00DC7196">
              <w:t>NOTE 1:</w:t>
            </w:r>
            <w:r w:rsidRPr="00DC7196">
              <w:tab/>
              <w:t>Additional parameters are specified in Table A.3.1-1 and Table A.3.2.1-1.</w:t>
            </w:r>
          </w:p>
          <w:p w14:paraId="6CA7F305" w14:textId="77777777" w:rsidR="00246864" w:rsidRPr="00DC7196" w:rsidRDefault="00246864" w:rsidP="00441FD0">
            <w:pPr>
              <w:pStyle w:val="TAN"/>
            </w:pPr>
            <w:r w:rsidRPr="00DC7196">
              <w:t>NOTE 2:</w:t>
            </w:r>
            <w:r w:rsidRPr="00DC7196">
              <w:tab/>
              <w:t>If more than one Code Block is present, an additional CRC sequence of L = 24 Bits is attached to each Code Block (otherwise L = 0 Bit).</w:t>
            </w:r>
          </w:p>
          <w:p w14:paraId="022300A7" w14:textId="77777777" w:rsidR="00246864" w:rsidRPr="00DC7196" w:rsidRDefault="00246864" w:rsidP="00441FD0">
            <w:pPr>
              <w:pStyle w:val="TAN"/>
            </w:pPr>
            <w:r w:rsidRPr="00DC7196">
              <w:t>NOTE 3:</w:t>
            </w:r>
            <w:r w:rsidRPr="00DC7196">
              <w:tab/>
              <w:t xml:space="preserve">SS/PBCH block is transmitted in slot 0 of each </w:t>
            </w:r>
            <w:proofErr w:type="gramStart"/>
            <w:r w:rsidRPr="00DC7196">
              <w:t>frame</w:t>
            </w:r>
            <w:proofErr w:type="gramEnd"/>
          </w:p>
          <w:p w14:paraId="13DCC7A2" w14:textId="77777777" w:rsidR="00246864" w:rsidRPr="00DC7196" w:rsidRDefault="00246864" w:rsidP="00441FD0">
            <w:pPr>
              <w:pStyle w:val="TAN"/>
              <w:rPr>
                <w:sz w:val="16"/>
                <w:szCs w:val="16"/>
                <w:lang w:val="en-US"/>
              </w:rPr>
            </w:pPr>
            <w:r w:rsidRPr="00DC7196">
              <w:rPr>
                <w:lang w:val="en-US"/>
              </w:rPr>
              <w:t>NOTE 4:</w:t>
            </w:r>
            <w:r w:rsidRPr="00DC7196">
              <w:tab/>
            </w:r>
            <w:r w:rsidRPr="00DC7196">
              <w:rPr>
                <w:lang w:val="en-US"/>
              </w:rPr>
              <w:t>Slot i is slot index per frame</w:t>
            </w:r>
          </w:p>
        </w:tc>
      </w:tr>
    </w:tbl>
    <w:p w14:paraId="07AD9040" w14:textId="77777777" w:rsidR="00246864" w:rsidRPr="001C0CC4" w:rsidRDefault="00246864" w:rsidP="00246864">
      <w:pPr>
        <w:rPr>
          <w:lang w:eastAsia="zh-CN"/>
        </w:rPr>
      </w:pPr>
    </w:p>
    <w:p w14:paraId="2883A31F" w14:textId="77777777" w:rsidR="00246864" w:rsidRPr="001C0CC4" w:rsidRDefault="00246864" w:rsidP="00246864">
      <w:pPr>
        <w:keepNext/>
        <w:keepLines/>
        <w:spacing w:before="60"/>
        <w:jc w:val="center"/>
        <w:rPr>
          <w:rFonts w:ascii="Arial" w:hAnsi="Arial"/>
          <w:b/>
        </w:rPr>
        <w:sectPr w:rsidR="00246864" w:rsidRPr="001C0CC4" w:rsidSect="00D66CF7">
          <w:footerReference w:type="default" r:id="rId33"/>
          <w:footnotePr>
            <w:numRestart w:val="eachSect"/>
          </w:footnotePr>
          <w:pgSz w:w="11907" w:h="16840" w:code="9"/>
          <w:pgMar w:top="1416" w:right="1133" w:bottom="1133" w:left="1133" w:header="850" w:footer="340" w:gutter="0"/>
          <w:cols w:space="720"/>
          <w:formProt w:val="0"/>
          <w:docGrid w:linePitch="272"/>
        </w:sectPr>
      </w:pPr>
    </w:p>
    <w:p w14:paraId="5D1594C2" w14:textId="77777777" w:rsidR="00246864" w:rsidRPr="00DC7196" w:rsidRDefault="00246864" w:rsidP="00246864">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19">
          <w:tblGrid>
            <w:gridCol w:w="3688"/>
            <w:gridCol w:w="1092"/>
            <w:gridCol w:w="835"/>
            <w:gridCol w:w="835"/>
            <w:gridCol w:w="835"/>
            <w:gridCol w:w="835"/>
            <w:gridCol w:w="835"/>
            <w:gridCol w:w="835"/>
            <w:gridCol w:w="835"/>
            <w:gridCol w:w="835"/>
            <w:gridCol w:w="835"/>
            <w:gridCol w:w="835"/>
            <w:gridCol w:w="835"/>
          </w:tblGrid>
        </w:tblGridChange>
      </w:tblGrid>
      <w:tr w:rsidR="00246864" w:rsidRPr="001C0CC4" w14:paraId="15FC10B9"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1FF8AEAB" w14:textId="77777777" w:rsidR="00246864" w:rsidRPr="00DC7196" w:rsidRDefault="00246864" w:rsidP="00441FD0">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251A7F2" w14:textId="77777777" w:rsidR="00246864" w:rsidRPr="00DC7196" w:rsidRDefault="00246864" w:rsidP="00441FD0">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1A4AFE1" w14:textId="77777777" w:rsidR="00246864" w:rsidRPr="00DC7196" w:rsidRDefault="00246864" w:rsidP="00441FD0">
            <w:pPr>
              <w:pStyle w:val="TAH"/>
              <w:rPr>
                <w:b w:val="0"/>
              </w:rPr>
            </w:pPr>
            <w:r w:rsidRPr="00DC7196">
              <w:t>Value</w:t>
            </w:r>
          </w:p>
        </w:tc>
      </w:tr>
      <w:tr w:rsidR="00246864" w:rsidRPr="001C0CC4" w14:paraId="79D65371"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2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21A55B7" w14:textId="77777777" w:rsidR="00246864" w:rsidRPr="00DC7196" w:rsidRDefault="00246864" w:rsidP="00441FD0">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23"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56EC0D" w14:textId="77777777" w:rsidR="00246864" w:rsidRPr="00DC7196" w:rsidRDefault="00246864" w:rsidP="00441FD0">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tcPrChange w:id="62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CAA8CC2" w14:textId="604E8BAF" w:rsidR="00246864" w:rsidRPr="00DC7196" w:rsidRDefault="00246864" w:rsidP="00441FD0">
            <w:pPr>
              <w:pStyle w:val="TAH"/>
            </w:pPr>
            <w:del w:id="625" w:author="Nokia" w:date="2023-11-01T16:09:00Z">
              <w:r w:rsidRPr="00DC7196" w:rsidDel="00246864">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E6DDBE" w14:textId="77777777" w:rsidR="00246864" w:rsidRPr="00DC7196" w:rsidRDefault="00246864" w:rsidP="00441FD0">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D5B82F" w14:textId="77777777" w:rsidR="00246864" w:rsidRPr="00DC7196" w:rsidRDefault="00246864" w:rsidP="00441FD0">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07CE12" w14:textId="77777777" w:rsidR="00246864" w:rsidRPr="00DC7196" w:rsidRDefault="00246864" w:rsidP="00441FD0">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797111" w14:textId="77777777" w:rsidR="00246864" w:rsidRPr="00DC7196" w:rsidRDefault="00246864" w:rsidP="00441FD0">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F35BA3" w14:textId="77777777" w:rsidR="00246864" w:rsidRPr="00DC7196" w:rsidRDefault="00246864" w:rsidP="00441FD0">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0F5A79" w14:textId="77777777" w:rsidR="00246864" w:rsidRPr="00DC7196" w:rsidRDefault="00246864" w:rsidP="00441FD0">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3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0EC120" w14:textId="77777777" w:rsidR="00246864" w:rsidRPr="00DC7196" w:rsidRDefault="00246864" w:rsidP="00441FD0">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3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13DB6A" w14:textId="77777777" w:rsidR="00246864" w:rsidRPr="00DC7196" w:rsidRDefault="00246864" w:rsidP="00441FD0">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D555D6" w14:textId="77777777" w:rsidR="00246864" w:rsidRPr="00DC7196" w:rsidRDefault="00246864" w:rsidP="00441FD0">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AD4E6" w14:textId="77777777" w:rsidR="00246864" w:rsidRPr="00DC7196" w:rsidRDefault="00246864" w:rsidP="00441FD0">
            <w:pPr>
              <w:pStyle w:val="TAH"/>
            </w:pPr>
            <w:r w:rsidRPr="00DC7196">
              <w:t>100</w:t>
            </w:r>
          </w:p>
        </w:tc>
      </w:tr>
      <w:tr w:rsidR="00246864" w:rsidRPr="001C0CC4" w14:paraId="214A447C"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E4C18BA" w14:textId="77777777" w:rsidR="00246864" w:rsidRPr="00DC7196" w:rsidRDefault="00246864" w:rsidP="00441FD0">
            <w:pPr>
              <w:pStyle w:val="TAL"/>
            </w:pPr>
            <w:r w:rsidRPr="00DC7196">
              <w:t xml:space="preserve">Subcarrier spacing configuration </w:t>
            </w:r>
            <w:r w:rsidRPr="001C0CC4">
              <w:object w:dxaOrig="230" w:dyaOrig="250" w14:anchorId="29076920">
                <v:shape id="_x0000_i1031" type="#_x0000_t75" style="width:17.65pt;height:19.7pt" o:ole="">
                  <v:imagedata r:id="rId23" o:title=""/>
                </v:shape>
                <o:OLEObject Type="Embed" ProgID="Equation.3" ShapeID="_x0000_i1031" DrawAspect="Content" ObjectID="_1760549704" r:id="rId34"/>
              </w:object>
            </w:r>
          </w:p>
        </w:tc>
        <w:tc>
          <w:tcPr>
            <w:tcW w:w="1092" w:type="dxa"/>
            <w:tcBorders>
              <w:top w:val="single" w:sz="4" w:space="0" w:color="auto"/>
              <w:left w:val="single" w:sz="4" w:space="0" w:color="auto"/>
              <w:bottom w:val="single" w:sz="4" w:space="0" w:color="auto"/>
              <w:right w:val="single" w:sz="4" w:space="0" w:color="auto"/>
            </w:tcBorders>
            <w:vAlign w:val="center"/>
            <w:tcPrChange w:id="63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85D690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4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292A94C" w14:textId="40519A81" w:rsidR="00246864" w:rsidRPr="001C0CC4" w:rsidRDefault="00246864" w:rsidP="00441FD0">
            <w:pPr>
              <w:pStyle w:val="TAC"/>
            </w:pPr>
            <w:del w:id="641"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75C98F"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2640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83CB0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11137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24144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2B6235"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634062"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A99AC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A2F64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F71B7" w14:textId="77777777" w:rsidR="00246864" w:rsidRPr="001C0CC4" w:rsidRDefault="00246864" w:rsidP="00441FD0">
            <w:pPr>
              <w:pStyle w:val="TAC"/>
            </w:pPr>
            <w:r w:rsidRPr="001C0CC4">
              <w:t>1</w:t>
            </w:r>
          </w:p>
        </w:tc>
      </w:tr>
      <w:tr w:rsidR="00246864" w:rsidRPr="001C0CC4" w14:paraId="72A3A64F"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39321C11" w14:textId="77777777" w:rsidR="00246864" w:rsidRPr="00DC7196" w:rsidRDefault="00246864" w:rsidP="00441FD0">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5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26B9BE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0548E40F" w14:textId="15A13037" w:rsidR="00246864" w:rsidRPr="001C0CC4" w:rsidRDefault="00246864" w:rsidP="00441FD0">
            <w:pPr>
              <w:pStyle w:val="TAC"/>
            </w:pPr>
            <w:del w:id="657" w:author="Nokia" w:date="2023-11-01T16:09:00Z">
              <w:r w:rsidRPr="001C0CC4" w:rsidDel="00246864">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61BF95"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FF9072" w14:textId="77777777" w:rsidR="00246864" w:rsidRPr="001C0CC4" w:rsidRDefault="00246864" w:rsidP="00441FD0">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52CAC" w14:textId="77777777" w:rsidR="00246864" w:rsidRPr="001C0CC4" w:rsidRDefault="00246864" w:rsidP="00441FD0">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9F925C" w14:textId="77777777" w:rsidR="00246864" w:rsidRPr="001C0CC4" w:rsidRDefault="00246864" w:rsidP="00441FD0">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BE9F07" w14:textId="77777777" w:rsidR="00246864" w:rsidRPr="001C0CC4" w:rsidRDefault="00246864" w:rsidP="00441FD0">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E78D96" w14:textId="77777777" w:rsidR="00246864" w:rsidRPr="001C0CC4" w:rsidRDefault="00246864" w:rsidP="00441FD0">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2F7641" w14:textId="77777777" w:rsidR="00246864" w:rsidRPr="001C0CC4" w:rsidRDefault="00246864" w:rsidP="00441FD0">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D86F61" w14:textId="77777777" w:rsidR="00246864" w:rsidRPr="001C0CC4" w:rsidRDefault="00246864" w:rsidP="00441FD0">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35DF4B" w14:textId="77777777" w:rsidR="00246864" w:rsidRPr="001C0CC4" w:rsidRDefault="00246864" w:rsidP="00441FD0">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3E7E2" w14:textId="77777777" w:rsidR="00246864" w:rsidRPr="001C0CC4" w:rsidRDefault="00246864" w:rsidP="00441FD0">
            <w:pPr>
              <w:pStyle w:val="TAC"/>
            </w:pPr>
            <w:r w:rsidRPr="001C0CC4">
              <w:t>273</w:t>
            </w:r>
          </w:p>
        </w:tc>
      </w:tr>
      <w:tr w:rsidR="00246864" w:rsidRPr="001C0CC4" w14:paraId="09879D6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B302368" w14:textId="77777777" w:rsidR="00246864" w:rsidRPr="00DC7196" w:rsidRDefault="00246864" w:rsidP="00441FD0">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71"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0CB064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7BBAB4E" w14:textId="63C3704A" w:rsidR="00246864" w:rsidRPr="001C0CC4" w:rsidRDefault="00246864" w:rsidP="00441FD0">
            <w:pPr>
              <w:pStyle w:val="TAC"/>
            </w:pPr>
            <w:del w:id="673" w:author="Nokia" w:date="2023-11-01T16:09:00Z">
              <w:r w:rsidRPr="001C0CC4" w:rsidDel="00246864">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A791F3"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96DD1C"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AD601A"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4C929F"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A1BB0C"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919AAB"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E76DC2"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6A8AEF"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60DC66" w14:textId="77777777" w:rsidR="00246864" w:rsidRPr="001C0CC4" w:rsidRDefault="00246864" w:rsidP="00441FD0">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F40C46" w14:textId="77777777" w:rsidR="00246864" w:rsidRPr="001C0CC4" w:rsidRDefault="00246864" w:rsidP="00441FD0">
            <w:pPr>
              <w:pStyle w:val="TAC"/>
            </w:pPr>
            <w:r w:rsidRPr="001C0CC4">
              <w:t>12</w:t>
            </w:r>
          </w:p>
        </w:tc>
      </w:tr>
      <w:tr w:rsidR="00246864" w:rsidRPr="001C0CC4" w14:paraId="5D12804E"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32ADD581" w14:textId="77777777" w:rsidR="00246864" w:rsidRPr="00DC7196" w:rsidRDefault="00246864" w:rsidP="00441FD0">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87"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1E476F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4B528BD" w14:textId="5BB7BD91" w:rsidR="00246864" w:rsidRPr="001C0CC4" w:rsidRDefault="00246864" w:rsidP="00441FD0">
            <w:pPr>
              <w:pStyle w:val="TAC"/>
            </w:pPr>
            <w:del w:id="689" w:author="Nokia" w:date="2023-11-01T16:09:00Z">
              <w:r w:rsidDel="00246864">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E8C548"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E5473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E96D09"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08AF44"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871A3"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6C3AF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1E7A15"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3E507F"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A2DBF2" w14:textId="77777777" w:rsidR="00246864" w:rsidRPr="001C0CC4" w:rsidRDefault="00246864" w:rsidP="00441FD0">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DCBB85" w14:textId="77777777" w:rsidR="00246864" w:rsidRPr="001C0CC4" w:rsidRDefault="00246864" w:rsidP="00441FD0">
            <w:pPr>
              <w:pStyle w:val="TAC"/>
            </w:pPr>
            <w:r>
              <w:t>17</w:t>
            </w:r>
          </w:p>
        </w:tc>
      </w:tr>
      <w:tr w:rsidR="00246864" w:rsidRPr="001C0CC4" w14:paraId="35CDE4D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9D129DF" w14:textId="77777777" w:rsidR="00246864" w:rsidRPr="00DC7196" w:rsidRDefault="00246864" w:rsidP="00441FD0">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Change w:id="703"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58401B5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2E64BAF5" w14:textId="32F05917" w:rsidR="00246864" w:rsidRPr="001C0CC4" w:rsidRDefault="00246864" w:rsidP="00441FD0">
            <w:pPr>
              <w:pStyle w:val="TAC"/>
            </w:pPr>
            <w:del w:id="705" w:author="Nokia" w:date="2023-11-01T16:09:00Z">
              <w:r w:rsidRPr="001C0CC4" w:rsidDel="00246864">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51C3F"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F99585"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E9FA18"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2C17FA"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A0A093"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3CD735"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18E1C0"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993FE4"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34F00E" w14:textId="77777777" w:rsidR="00246864" w:rsidRPr="001C0CC4" w:rsidRDefault="00246864" w:rsidP="00441FD0">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EA4E63" w14:textId="77777777" w:rsidR="00246864" w:rsidRPr="001C0CC4" w:rsidRDefault="00246864" w:rsidP="00441FD0">
            <w:pPr>
              <w:pStyle w:val="TAC"/>
            </w:pPr>
            <w:r w:rsidRPr="001C0CC4">
              <w:t>23</w:t>
            </w:r>
          </w:p>
        </w:tc>
      </w:tr>
      <w:tr w:rsidR="00246864" w:rsidRPr="001C0CC4" w14:paraId="7E2AC384"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tcPr>
          <w:p w14:paraId="36D0BA69" w14:textId="77777777" w:rsidR="00246864" w:rsidRPr="00DC7196" w:rsidRDefault="00246864" w:rsidP="00441FD0">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08C31BA" w14:textId="77777777" w:rsidR="00246864" w:rsidRPr="001C0CC4" w:rsidRDefault="00246864" w:rsidP="00441FD0">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D5C6F69" w14:textId="77777777" w:rsidR="00246864" w:rsidRPr="001C0CC4" w:rsidRDefault="00246864" w:rsidP="00441FD0">
            <w:pPr>
              <w:pStyle w:val="TAC"/>
            </w:pPr>
            <w:r w:rsidRPr="001C0CC4">
              <w:t>256QAM</w:t>
            </w:r>
          </w:p>
        </w:tc>
      </w:tr>
      <w:tr w:rsidR="00246864" w:rsidRPr="001C0CC4" w14:paraId="66604C3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499BA962" w14:textId="77777777" w:rsidR="00246864" w:rsidRPr="00DC7196" w:rsidRDefault="00246864" w:rsidP="00441FD0">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19"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73BDF19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2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8E9F14A" w14:textId="7066CACA" w:rsidR="00246864" w:rsidRPr="001C0CC4" w:rsidRDefault="00246864" w:rsidP="00441FD0">
            <w:pPr>
              <w:pStyle w:val="TAC"/>
            </w:pPr>
            <w:del w:id="721" w:author="Nokia" w:date="2023-11-01T16:09:00Z">
              <w:r w:rsidRPr="001C0CC4" w:rsidDel="00246864">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DA9002"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D35452"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6C573"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E1A9B1"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37A7C4"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2BFA73"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3C501"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965D2"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63F471" w14:textId="77777777" w:rsidR="00246864" w:rsidRPr="001C0CC4" w:rsidRDefault="00246864" w:rsidP="00441FD0">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3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57403" w14:textId="77777777" w:rsidR="00246864" w:rsidRPr="001C0CC4" w:rsidRDefault="00246864" w:rsidP="00441FD0">
            <w:pPr>
              <w:pStyle w:val="TAC"/>
            </w:pPr>
            <w:r w:rsidRPr="001C0CC4">
              <w:t>256 QAM</w:t>
            </w:r>
          </w:p>
        </w:tc>
      </w:tr>
      <w:tr w:rsidR="00246864" w:rsidRPr="001C0CC4" w14:paraId="5314DE39"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758AB82" w14:textId="77777777" w:rsidR="00246864" w:rsidRPr="00DC7196" w:rsidRDefault="00246864" w:rsidP="00441FD0">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3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FB84AC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C19A91C" w14:textId="327E8C9D" w:rsidR="00246864" w:rsidRPr="001C0CC4" w:rsidRDefault="00246864" w:rsidP="00441FD0">
            <w:pPr>
              <w:pStyle w:val="TAC"/>
            </w:pPr>
            <w:del w:id="737" w:author="Nokia" w:date="2023-11-01T16:09:00Z">
              <w:r w:rsidRPr="001C0CC4" w:rsidDel="00246864">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795178"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372836"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E5B43"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FE34C"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4F98CD"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A5C12C"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F08084"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7EFF06"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0A766D" w14:textId="77777777" w:rsidR="00246864" w:rsidRPr="001C0CC4" w:rsidRDefault="00246864" w:rsidP="00441FD0">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E0724" w14:textId="77777777" w:rsidR="00246864" w:rsidRPr="001C0CC4" w:rsidRDefault="00246864" w:rsidP="00441FD0">
            <w:pPr>
              <w:pStyle w:val="TAC"/>
            </w:pPr>
            <w:r w:rsidRPr="001C0CC4">
              <w:t>4/5</w:t>
            </w:r>
          </w:p>
        </w:tc>
      </w:tr>
      <w:tr w:rsidR="00246864" w:rsidRPr="001C0CC4" w14:paraId="6417FE6C"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5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629E0B25" w14:textId="77777777" w:rsidR="00246864" w:rsidRPr="00DC7196" w:rsidRDefault="00246864" w:rsidP="00441FD0">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51"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641E6D7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E5B7FEB" w14:textId="3BE525CC" w:rsidR="00246864" w:rsidRPr="001C0CC4" w:rsidRDefault="00246864" w:rsidP="00441FD0">
            <w:pPr>
              <w:pStyle w:val="TAC"/>
            </w:pPr>
            <w:del w:id="753"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4751F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1FF9F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C49FD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5D128"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A5A64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E8B4DB"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6EFED6"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334A4E"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B68820"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90FBC8" w14:textId="77777777" w:rsidR="00246864" w:rsidRPr="001C0CC4" w:rsidRDefault="00246864" w:rsidP="00441FD0">
            <w:pPr>
              <w:pStyle w:val="TAC"/>
            </w:pPr>
            <w:r w:rsidRPr="001C0CC4">
              <w:t>1</w:t>
            </w:r>
          </w:p>
        </w:tc>
      </w:tr>
      <w:tr w:rsidR="00246864" w:rsidRPr="001C0CC4" w14:paraId="662B1F98"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07885C1D" w14:textId="77777777" w:rsidR="00246864" w:rsidRPr="00DC7196" w:rsidRDefault="00246864" w:rsidP="00441FD0">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42871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44A2C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252241"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9FE46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0A9751"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5BCBF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AD0F9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3BB833"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633A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C941B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EA3F4D"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8B4D8E" w14:textId="77777777" w:rsidR="00246864" w:rsidRPr="001C0CC4" w:rsidRDefault="00246864" w:rsidP="00441FD0">
            <w:pPr>
              <w:pStyle w:val="TAC"/>
            </w:pPr>
          </w:p>
        </w:tc>
      </w:tr>
      <w:tr w:rsidR="00246864" w:rsidRPr="001C0CC4" w14:paraId="1ED00278"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F67F059" w14:textId="77777777" w:rsidR="00246864" w:rsidRPr="00DC7196" w:rsidRDefault="00246864" w:rsidP="00441FD0">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67"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17C4FE9"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76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91285B8" w14:textId="60E7D6E1" w:rsidR="00246864" w:rsidRPr="001C0CC4" w:rsidRDefault="00246864" w:rsidP="00441FD0">
            <w:pPr>
              <w:pStyle w:val="TAC"/>
            </w:pPr>
            <w:del w:id="769"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A0C938"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54605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006170"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A6E73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2226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EE53A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0D35F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DD2DCF"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33448D"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D9B3B5" w14:textId="77777777" w:rsidR="00246864" w:rsidRPr="001C0CC4" w:rsidRDefault="00246864" w:rsidP="00441FD0">
            <w:pPr>
              <w:pStyle w:val="TAC"/>
            </w:pPr>
            <w:r w:rsidRPr="001C0CC4">
              <w:t>N/A</w:t>
            </w:r>
          </w:p>
        </w:tc>
      </w:tr>
      <w:tr w:rsidR="00246864" w:rsidRPr="001C0CC4" w14:paraId="07055EA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2CFB75A9" w14:textId="77777777" w:rsidR="00246864" w:rsidRPr="00DC7196" w:rsidRDefault="00246864" w:rsidP="00441FD0">
            <w:pPr>
              <w:pStyle w:val="TAL"/>
            </w:pPr>
            <w:r w:rsidRPr="00DC7196">
              <w:t xml:space="preserve">  For Slots </w:t>
            </w:r>
            <w:proofErr w:type="gramStart"/>
            <w:r w:rsidRPr="00DC7196">
              <w:t>3,…</w:t>
            </w:r>
            <w:proofErr w:type="gramEnd"/>
            <w:r w:rsidRPr="00DC7196">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783"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5DD937C"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78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06FD3A3" w14:textId="392B526D" w:rsidR="00246864" w:rsidRPr="001C0CC4" w:rsidRDefault="00246864" w:rsidP="00441FD0">
            <w:pPr>
              <w:pStyle w:val="TAC"/>
            </w:pPr>
            <w:del w:id="785" w:author="Nokia" w:date="2023-11-01T16:09:00Z">
              <w:r w:rsidRPr="001C0CC4" w:rsidDel="00246864">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16FB04" w14:textId="77777777" w:rsidR="00246864" w:rsidRPr="001C0CC4" w:rsidRDefault="00246864" w:rsidP="00441FD0">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8AA63" w14:textId="77777777" w:rsidR="00246864" w:rsidRPr="001C0CC4" w:rsidRDefault="00246864" w:rsidP="00441FD0">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D5AF4" w14:textId="77777777" w:rsidR="00246864" w:rsidRPr="001C0CC4" w:rsidRDefault="00246864" w:rsidP="00441FD0">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B704F5" w14:textId="77777777" w:rsidR="00246864" w:rsidRPr="001C0CC4" w:rsidRDefault="00246864" w:rsidP="00441FD0">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45D4F7" w14:textId="77777777" w:rsidR="00246864" w:rsidRPr="001C0CC4" w:rsidRDefault="00246864" w:rsidP="00441FD0">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07D6C9" w14:textId="77777777" w:rsidR="00246864" w:rsidRPr="001C0CC4" w:rsidRDefault="00246864" w:rsidP="00441FD0">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C78255" w14:textId="77777777" w:rsidR="00246864" w:rsidRPr="001C0CC4" w:rsidRDefault="00246864" w:rsidP="00441FD0">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DFE240" w14:textId="77777777" w:rsidR="00246864" w:rsidRPr="001C0CC4" w:rsidRDefault="00246864" w:rsidP="00441FD0">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F79641" w14:textId="77777777" w:rsidR="00246864" w:rsidRPr="001C0CC4" w:rsidRDefault="00246864" w:rsidP="00441FD0">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79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4C0FC2" w14:textId="77777777" w:rsidR="00246864" w:rsidRPr="001C0CC4" w:rsidRDefault="00246864" w:rsidP="00441FD0">
            <w:pPr>
              <w:pStyle w:val="TAC"/>
            </w:pPr>
            <w:r w:rsidRPr="001C0CC4">
              <w:t>184424</w:t>
            </w:r>
          </w:p>
        </w:tc>
      </w:tr>
      <w:tr w:rsidR="00246864" w:rsidRPr="001C0CC4" w14:paraId="485BF76A"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6"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7"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8"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740C9942" w14:textId="77777777" w:rsidR="00246864" w:rsidRPr="00DC7196" w:rsidRDefault="00246864" w:rsidP="00441FD0">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799"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2607775"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800"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69D38E5B" w14:textId="4E05ED86" w:rsidR="00246864" w:rsidRPr="001C0CC4" w:rsidRDefault="00246864" w:rsidP="00441FD0">
            <w:pPr>
              <w:pStyle w:val="TAC"/>
            </w:pPr>
            <w:del w:id="801" w:author="Nokia" w:date="2023-11-01T16:09:00Z">
              <w:r w:rsidRPr="001C0CC4" w:rsidDel="00246864">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092481"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A54D6"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2565D6"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C0C99E"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036413"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23172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3BFC5F"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4DB41C"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0369B7" w14:textId="77777777" w:rsidR="00246864" w:rsidRPr="001C0CC4" w:rsidRDefault="00246864" w:rsidP="00441FD0">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1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B7FA1" w14:textId="77777777" w:rsidR="00246864" w:rsidRPr="001C0CC4" w:rsidRDefault="00246864" w:rsidP="00441FD0">
            <w:pPr>
              <w:pStyle w:val="TAC"/>
            </w:pPr>
            <w:r w:rsidRPr="001C0CC4">
              <w:t>24</w:t>
            </w:r>
          </w:p>
        </w:tc>
      </w:tr>
      <w:tr w:rsidR="00246864" w:rsidRPr="001C0CC4" w14:paraId="709C7D32"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2"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3"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4"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0B2F72A1" w14:textId="77777777" w:rsidR="00246864" w:rsidRPr="00DC7196" w:rsidRDefault="00246864" w:rsidP="00441FD0">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15" w:author="Nokia" w:date="2023-11-01T16:09:00Z">
              <w:tcPr>
                <w:tcW w:w="1092" w:type="dxa"/>
                <w:tcBorders>
                  <w:top w:val="single" w:sz="4" w:space="0" w:color="auto"/>
                  <w:left w:val="single" w:sz="4" w:space="0" w:color="auto"/>
                  <w:bottom w:val="single" w:sz="4" w:space="0" w:color="auto"/>
                  <w:right w:val="single" w:sz="4" w:space="0" w:color="auto"/>
                </w:tcBorders>
                <w:vAlign w:val="center"/>
              </w:tcPr>
            </w:tcPrChange>
          </w:tcPr>
          <w:p w14:paraId="364D4B2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16"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E48E7A4" w14:textId="547603EC" w:rsidR="00246864" w:rsidRPr="001C0CC4" w:rsidRDefault="00246864" w:rsidP="00441FD0">
            <w:pPr>
              <w:pStyle w:val="TAC"/>
            </w:pPr>
            <w:del w:id="817" w:author="Nokia" w:date="2023-11-01T16:09:00Z">
              <w:r w:rsidRPr="001C0CC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EB5B90"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248D1D"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46574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8FB634"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4DE0B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B21DF3"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33D4D5"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78DC40"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A65A2A" w14:textId="77777777" w:rsidR="00246864" w:rsidRPr="001C0CC4" w:rsidRDefault="00246864" w:rsidP="00441FD0">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DDF213" w14:textId="77777777" w:rsidR="00246864" w:rsidRPr="001C0CC4" w:rsidRDefault="00246864" w:rsidP="00441FD0">
            <w:pPr>
              <w:pStyle w:val="TAC"/>
            </w:pPr>
            <w:r w:rsidRPr="001C0CC4">
              <w:t>1</w:t>
            </w:r>
          </w:p>
        </w:tc>
      </w:tr>
      <w:tr w:rsidR="00246864" w:rsidRPr="001C0CC4" w14:paraId="0D2D0BEC"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3E7BCD24" w14:textId="77777777" w:rsidR="00246864" w:rsidRPr="00DC7196" w:rsidRDefault="00246864" w:rsidP="00441FD0">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E79C029"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CDB5D2"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C4F35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B8E17E"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AF8D24"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C68D4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267F2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EA163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6374F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8B86B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C09E5"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D49A38" w14:textId="77777777" w:rsidR="00246864" w:rsidRPr="001C0CC4" w:rsidRDefault="00246864" w:rsidP="00441FD0">
            <w:pPr>
              <w:pStyle w:val="TAC"/>
            </w:pPr>
          </w:p>
        </w:tc>
      </w:tr>
      <w:tr w:rsidR="00246864" w:rsidRPr="001C0CC4" w14:paraId="49F2943C"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8"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9"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30"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42F0B58" w14:textId="77777777" w:rsidR="00246864" w:rsidRPr="00DC7196" w:rsidRDefault="00246864" w:rsidP="00441FD0">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31"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BD2E1B1"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832"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14294262" w14:textId="4E815132" w:rsidR="00246864" w:rsidRPr="001C0CC4" w:rsidRDefault="00246864" w:rsidP="00441FD0">
            <w:pPr>
              <w:pStyle w:val="TAC"/>
            </w:pPr>
            <w:del w:id="833"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E45F7A"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2F95CD"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92A213"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60B37B"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D243D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812D8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BC6424"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5A999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C2E789"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936A7" w14:textId="77777777" w:rsidR="00246864" w:rsidRPr="001C0CC4" w:rsidRDefault="00246864" w:rsidP="00441FD0">
            <w:pPr>
              <w:pStyle w:val="TAC"/>
            </w:pPr>
            <w:r w:rsidRPr="001C0CC4">
              <w:t>N/A</w:t>
            </w:r>
          </w:p>
        </w:tc>
      </w:tr>
      <w:tr w:rsidR="00246864" w:rsidRPr="001C0CC4" w14:paraId="3B14AC48"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4"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5"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6"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7A2DAD64" w14:textId="77777777" w:rsidR="00246864" w:rsidRPr="00DC7196" w:rsidRDefault="00246864" w:rsidP="00441FD0">
            <w:pPr>
              <w:pStyle w:val="TAL"/>
            </w:pPr>
            <w:r w:rsidRPr="00DC7196">
              <w:t xml:space="preserve">  For Slots </w:t>
            </w:r>
            <w:proofErr w:type="gramStart"/>
            <w:r w:rsidRPr="00DC7196">
              <w:t>3,…</w:t>
            </w:r>
            <w:proofErr w:type="gramEnd"/>
            <w:r w:rsidRPr="00DC7196">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847"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561CF3D" w14:textId="77777777" w:rsidR="00246864" w:rsidRPr="001C0CC4" w:rsidRDefault="00246864" w:rsidP="00441FD0">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tcPrChange w:id="848"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54581F04" w14:textId="5214CA8C" w:rsidR="00246864" w:rsidRPr="001C0CC4" w:rsidRDefault="00246864" w:rsidP="00441FD0">
            <w:pPr>
              <w:pStyle w:val="TAC"/>
            </w:pPr>
            <w:del w:id="849" w:author="Nokia" w:date="2023-11-01T16:09:00Z">
              <w:r w:rsidRPr="00835F44" w:rsidDel="00246864">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5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AABDB6" w14:textId="77777777" w:rsidR="00246864" w:rsidRPr="001C0CC4" w:rsidRDefault="00246864" w:rsidP="00441FD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3CC01D" w14:textId="77777777" w:rsidR="00246864" w:rsidRPr="001C0CC4" w:rsidRDefault="00246864" w:rsidP="00441FD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A2FFF0" w14:textId="77777777" w:rsidR="00246864" w:rsidRPr="001C0CC4" w:rsidRDefault="00246864" w:rsidP="00441FD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416723" w14:textId="77777777" w:rsidR="00246864" w:rsidRPr="001C0CC4" w:rsidRDefault="00246864" w:rsidP="00441FD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1E9876" w14:textId="77777777" w:rsidR="00246864" w:rsidRPr="001C0CC4" w:rsidRDefault="00246864" w:rsidP="00441FD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CBAC2E" w14:textId="77777777" w:rsidR="00246864" w:rsidRPr="001C0CC4" w:rsidRDefault="00246864" w:rsidP="00441FD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9914DD" w14:textId="77777777" w:rsidR="00246864" w:rsidRPr="001C0CC4" w:rsidRDefault="00246864" w:rsidP="00441FD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C225F3" w14:textId="77777777" w:rsidR="00246864" w:rsidRPr="001C0CC4" w:rsidRDefault="00246864" w:rsidP="00441FD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368F93" w14:textId="77777777" w:rsidR="00246864" w:rsidRPr="001C0CC4" w:rsidRDefault="00246864" w:rsidP="00441FD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5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2EF25E" w14:textId="77777777" w:rsidR="00246864" w:rsidRPr="001C0CC4" w:rsidRDefault="00246864" w:rsidP="00441FD0">
            <w:pPr>
              <w:pStyle w:val="TAC"/>
            </w:pPr>
            <w:r>
              <w:t>22</w:t>
            </w:r>
          </w:p>
        </w:tc>
      </w:tr>
      <w:tr w:rsidR="00246864" w:rsidRPr="001C0CC4" w14:paraId="5FEFE70A"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23221F7A" w14:textId="77777777" w:rsidR="00246864" w:rsidRPr="00DC7196" w:rsidRDefault="00246864" w:rsidP="00441FD0">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1E433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058226"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5EDEAC"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1317F"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2493C7"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460D71"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7E5AD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03CE0"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C5BDB"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BCAB6A"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08C698" w14:textId="77777777" w:rsidR="00246864" w:rsidRPr="001C0CC4" w:rsidRDefault="00246864" w:rsidP="00441FD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77AD3" w14:textId="77777777" w:rsidR="00246864" w:rsidRPr="001C0CC4" w:rsidRDefault="00246864" w:rsidP="00441FD0">
            <w:pPr>
              <w:pStyle w:val="TAC"/>
            </w:pPr>
          </w:p>
        </w:tc>
      </w:tr>
      <w:tr w:rsidR="00246864" w:rsidRPr="001C0CC4" w14:paraId="319C3375"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0"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1" w:author="Nokia" w:date="2023-11-01T16:0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2"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117F442D" w14:textId="77777777" w:rsidR="00246864" w:rsidRPr="00DC7196" w:rsidRDefault="00246864" w:rsidP="00441FD0">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63"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A672825"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Change w:id="864"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427BFD51" w14:textId="02AB3F78" w:rsidR="00246864" w:rsidRPr="001C0CC4" w:rsidRDefault="00246864" w:rsidP="00441FD0">
            <w:pPr>
              <w:pStyle w:val="TAC"/>
            </w:pPr>
            <w:del w:id="865" w:author="Nokia" w:date="2023-11-01T16:09:00Z">
              <w:r w:rsidRPr="001C0CC4" w:rsidDel="00246864">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B1D92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E48702"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1C2966"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6D0771"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C36EA5"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785554"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6E69DB"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DFE2E7"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10AAEE" w14:textId="77777777" w:rsidR="00246864" w:rsidRPr="001C0CC4" w:rsidRDefault="00246864" w:rsidP="00441FD0">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7A65B2" w14:textId="77777777" w:rsidR="00246864" w:rsidRPr="001C0CC4" w:rsidRDefault="00246864" w:rsidP="00441FD0">
            <w:pPr>
              <w:pStyle w:val="TAC"/>
            </w:pPr>
            <w:r w:rsidRPr="001C0CC4">
              <w:t>N/A</w:t>
            </w:r>
          </w:p>
        </w:tc>
      </w:tr>
      <w:tr w:rsidR="00246864" w:rsidRPr="001C0CC4" w14:paraId="5A72B290" w14:textId="77777777" w:rsidTr="00441FD0">
        <w:trPr>
          <w:jc w:val="center"/>
        </w:trPr>
        <w:tc>
          <w:tcPr>
            <w:tcW w:w="3688" w:type="dxa"/>
            <w:tcBorders>
              <w:top w:val="single" w:sz="4" w:space="0" w:color="auto"/>
              <w:left w:val="single" w:sz="4" w:space="0" w:color="auto"/>
              <w:bottom w:val="single" w:sz="4" w:space="0" w:color="auto"/>
              <w:right w:val="single" w:sz="4" w:space="0" w:color="auto"/>
            </w:tcBorders>
            <w:hideMark/>
          </w:tcPr>
          <w:p w14:paraId="506EE885" w14:textId="77777777" w:rsidR="00246864" w:rsidRPr="00DC7196" w:rsidRDefault="00246864" w:rsidP="00441FD0">
            <w:pPr>
              <w:pStyle w:val="TAL"/>
            </w:pPr>
            <w:r w:rsidRPr="00DC7196">
              <w:t xml:space="preserve">  For Slots </w:t>
            </w:r>
            <w:proofErr w:type="gramStart"/>
            <w:r w:rsidRPr="00DC7196">
              <w:t>3,…</w:t>
            </w:r>
            <w:proofErr w:type="gramEnd"/>
            <w:r w:rsidRPr="00DC7196">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DB0810" w14:textId="77777777" w:rsidR="00246864" w:rsidRPr="001C0CC4" w:rsidRDefault="00246864" w:rsidP="00441FD0">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2D12E2B" w14:textId="7EAE9391" w:rsidR="00246864" w:rsidRPr="001C0CC4" w:rsidRDefault="00246864" w:rsidP="00441FD0">
            <w:pPr>
              <w:pStyle w:val="TAC"/>
            </w:pPr>
            <w:del w:id="876" w:author="Nokia" w:date="2023-11-01T16:09:00Z">
              <w:r w:rsidRPr="001C0CC4" w:rsidDel="00246864">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5DE51816" w14:textId="77777777" w:rsidR="00246864" w:rsidRPr="001C0CC4" w:rsidRDefault="00246864" w:rsidP="00441FD0">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8D9F68F" w14:textId="77777777" w:rsidR="00246864" w:rsidRPr="001C0CC4" w:rsidRDefault="00246864" w:rsidP="00441FD0">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1CD49B60" w14:textId="77777777" w:rsidR="00246864" w:rsidRPr="001C0CC4" w:rsidRDefault="00246864" w:rsidP="00441FD0">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23597A08" w14:textId="77777777" w:rsidR="00246864" w:rsidRPr="001C0CC4" w:rsidRDefault="00246864" w:rsidP="00441FD0">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3AAB5BAD" w14:textId="77777777" w:rsidR="00246864" w:rsidRPr="001C0CC4" w:rsidRDefault="00246864" w:rsidP="00441FD0">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AE8BC5C" w14:textId="77777777" w:rsidR="00246864" w:rsidRPr="001C0CC4" w:rsidRDefault="00246864" w:rsidP="00441FD0">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2D8EFE53" w14:textId="77777777" w:rsidR="00246864" w:rsidRPr="001C0CC4" w:rsidRDefault="00246864" w:rsidP="00441FD0">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61BF7504" w14:textId="77777777" w:rsidR="00246864" w:rsidRPr="001C0CC4" w:rsidRDefault="00246864" w:rsidP="00441FD0">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08F90382" w14:textId="77777777" w:rsidR="00246864" w:rsidRPr="001C0CC4" w:rsidRDefault="00246864" w:rsidP="00441FD0">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540838AA" w14:textId="77777777" w:rsidR="00246864" w:rsidRPr="001C0CC4" w:rsidRDefault="00246864" w:rsidP="00441FD0">
            <w:pPr>
              <w:pStyle w:val="TAC"/>
            </w:pPr>
            <w:r w:rsidRPr="001C0CC4">
              <w:t>235872</w:t>
            </w:r>
          </w:p>
        </w:tc>
      </w:tr>
      <w:tr w:rsidR="00246864" w:rsidRPr="001C0CC4" w14:paraId="2E738E96" w14:textId="77777777" w:rsidTr="00246864">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7" w:author="Nokia" w:date="2023-11-01T16:09: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78" w:author="Nokia" w:date="2023-11-01T16:0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9" w:author="Nokia" w:date="2023-11-01T16:09:00Z">
              <w:tcPr>
                <w:tcW w:w="3688" w:type="dxa"/>
                <w:tcBorders>
                  <w:top w:val="single" w:sz="4" w:space="0" w:color="auto"/>
                  <w:left w:val="single" w:sz="4" w:space="0" w:color="auto"/>
                  <w:bottom w:val="single" w:sz="4" w:space="0" w:color="auto"/>
                  <w:right w:val="single" w:sz="4" w:space="0" w:color="auto"/>
                </w:tcBorders>
                <w:hideMark/>
              </w:tcPr>
            </w:tcPrChange>
          </w:tcPr>
          <w:p w14:paraId="7D393239" w14:textId="77777777" w:rsidR="00246864" w:rsidRPr="00DC7196" w:rsidRDefault="00246864" w:rsidP="00441FD0">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80" w:author="Nokia" w:date="2023-11-01T16:0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648B4D6" w14:textId="77777777" w:rsidR="00246864" w:rsidRPr="001C0CC4" w:rsidRDefault="00246864" w:rsidP="00441FD0">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tcPrChange w:id="881" w:author="Nokia" w:date="2023-11-01T16:09:00Z">
              <w:tcPr>
                <w:tcW w:w="835" w:type="dxa"/>
                <w:tcBorders>
                  <w:top w:val="single" w:sz="4" w:space="0" w:color="auto"/>
                  <w:left w:val="single" w:sz="4" w:space="0" w:color="auto"/>
                  <w:bottom w:val="single" w:sz="4" w:space="0" w:color="auto"/>
                  <w:right w:val="single" w:sz="4" w:space="0" w:color="auto"/>
                </w:tcBorders>
                <w:vAlign w:val="center"/>
              </w:tcPr>
            </w:tcPrChange>
          </w:tcPr>
          <w:p w14:paraId="7E4E4098" w14:textId="0A600BA1" w:rsidR="00246864" w:rsidRPr="001C0CC4" w:rsidRDefault="00246864" w:rsidP="00441FD0">
            <w:pPr>
              <w:pStyle w:val="TAC"/>
            </w:pPr>
            <w:del w:id="882" w:author="Nokia" w:date="2023-11-01T16:09:00Z">
              <w:r w:rsidRPr="001C0CC4" w:rsidDel="00246864">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10F2AB" w14:textId="77777777" w:rsidR="00246864" w:rsidRPr="001C0CC4" w:rsidRDefault="00246864" w:rsidP="00441FD0">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A4FE0" w14:textId="77777777" w:rsidR="00246864" w:rsidRPr="001C0CC4" w:rsidRDefault="00246864" w:rsidP="00441FD0">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1748B2" w14:textId="77777777" w:rsidR="00246864" w:rsidRPr="001C0CC4" w:rsidRDefault="00246864" w:rsidP="00441FD0">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4CCC7A" w14:textId="77777777" w:rsidR="00246864" w:rsidRPr="001C0CC4" w:rsidRDefault="00246864" w:rsidP="00441FD0">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4D28E2" w14:textId="77777777" w:rsidR="00246864" w:rsidRPr="001C0CC4" w:rsidRDefault="00246864" w:rsidP="00441FD0">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6214B" w14:textId="77777777" w:rsidR="00246864" w:rsidRPr="001C0CC4" w:rsidRDefault="00246864" w:rsidP="00441FD0">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D8271D" w14:textId="77777777" w:rsidR="00246864" w:rsidRPr="001C0CC4" w:rsidRDefault="00246864" w:rsidP="00441FD0">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6180E4" w14:textId="77777777" w:rsidR="00246864" w:rsidRPr="001C0CC4" w:rsidRDefault="00246864" w:rsidP="00441FD0">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9A803F" w14:textId="77777777" w:rsidR="00246864" w:rsidRPr="001C0CC4" w:rsidRDefault="00246864" w:rsidP="00441FD0">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892" w:author="Nokia" w:date="2023-11-01T16:0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36CD6D" w14:textId="77777777" w:rsidR="00246864" w:rsidRPr="001C0CC4" w:rsidRDefault="00246864" w:rsidP="00441FD0">
            <w:pPr>
              <w:pStyle w:val="TAC"/>
            </w:pPr>
            <w:r w:rsidRPr="001C0CC4">
              <w:t>313.521</w:t>
            </w:r>
          </w:p>
        </w:tc>
      </w:tr>
      <w:tr w:rsidR="00246864" w:rsidRPr="001C0CC4" w14:paraId="62B760E6" w14:textId="77777777" w:rsidTr="00441FD0">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2231EEFB" w14:textId="77777777" w:rsidR="00246864" w:rsidRPr="00DC7196" w:rsidRDefault="00246864" w:rsidP="00441FD0">
            <w:pPr>
              <w:pStyle w:val="TAN"/>
            </w:pPr>
            <w:r w:rsidRPr="00DC7196">
              <w:t>NOTE 1:</w:t>
            </w:r>
            <w:r w:rsidRPr="00DC7196">
              <w:tab/>
              <w:t>Additional parameters are specified in Table A.3.1-1 and Table A.3.2.1-1.</w:t>
            </w:r>
          </w:p>
          <w:p w14:paraId="70A9D408" w14:textId="77777777" w:rsidR="00246864" w:rsidRPr="00DC7196" w:rsidRDefault="00246864" w:rsidP="00441FD0">
            <w:pPr>
              <w:pStyle w:val="TAN"/>
            </w:pPr>
            <w:r w:rsidRPr="00DC7196">
              <w:t>NOTE 2:</w:t>
            </w:r>
            <w:r w:rsidRPr="00DC7196">
              <w:tab/>
              <w:t>If more than one Code Block is present, an additional CRC sequence of L = 24 Bits is attached to each Code Block (otherwise L = 0 Bit).</w:t>
            </w:r>
          </w:p>
          <w:p w14:paraId="3E382BFB" w14:textId="77777777" w:rsidR="00246864" w:rsidRPr="00DC7196" w:rsidRDefault="00246864" w:rsidP="00441FD0">
            <w:pPr>
              <w:pStyle w:val="TAN"/>
            </w:pPr>
            <w:r w:rsidRPr="00DC7196">
              <w:t>NOTE 3:</w:t>
            </w:r>
            <w:r w:rsidRPr="00DC7196">
              <w:tab/>
              <w:t xml:space="preserve">SS/PBCH block is transmitted in slot 0 of each </w:t>
            </w:r>
            <w:proofErr w:type="gramStart"/>
            <w:r w:rsidRPr="00DC7196">
              <w:t>frame</w:t>
            </w:r>
            <w:proofErr w:type="gramEnd"/>
          </w:p>
          <w:p w14:paraId="0BFC222A" w14:textId="77777777" w:rsidR="00246864" w:rsidRPr="00DC7196" w:rsidRDefault="00246864" w:rsidP="00441FD0">
            <w:pPr>
              <w:pStyle w:val="TAN"/>
              <w:rPr>
                <w:sz w:val="16"/>
                <w:szCs w:val="16"/>
                <w:lang w:val="en-US"/>
              </w:rPr>
            </w:pPr>
            <w:r w:rsidRPr="00DC7196">
              <w:rPr>
                <w:lang w:val="en-US"/>
              </w:rPr>
              <w:t>NOTE 4:</w:t>
            </w:r>
            <w:r w:rsidRPr="00DC7196">
              <w:tab/>
            </w:r>
            <w:r w:rsidRPr="00DC7196">
              <w:rPr>
                <w:lang w:val="en-US"/>
              </w:rPr>
              <w:t>Slot i is slot index per frame</w:t>
            </w:r>
          </w:p>
        </w:tc>
      </w:tr>
    </w:tbl>
    <w:p w14:paraId="07A10DA3" w14:textId="77777777" w:rsidR="00F27848" w:rsidRDefault="00F27848" w:rsidP="00F27848">
      <w:pPr>
        <w:rPr>
          <w:lang w:eastAsia="zh-CN"/>
        </w:rPr>
      </w:pPr>
    </w:p>
    <w:p w14:paraId="4E0C4285" w14:textId="77777777" w:rsidR="00246864" w:rsidRPr="003830CE" w:rsidRDefault="00246864" w:rsidP="00246864">
      <w:pPr>
        <w:jc w:val="center"/>
        <w:rPr>
          <w:rFonts w:eastAsia="MS Mincho"/>
          <w:color w:val="FF0000"/>
          <w:sz w:val="28"/>
          <w:szCs w:val="28"/>
        </w:rPr>
      </w:pPr>
      <w:r w:rsidRPr="003830CE">
        <w:rPr>
          <w:rFonts w:eastAsia="MS Mincho"/>
          <w:color w:val="FF0000"/>
          <w:sz w:val="28"/>
          <w:szCs w:val="28"/>
        </w:rPr>
        <w:t>&lt;</w:t>
      </w:r>
      <w:r>
        <w:rPr>
          <w:rFonts w:eastAsia="MS Mincho"/>
          <w:color w:val="FF0000"/>
          <w:sz w:val="28"/>
          <w:szCs w:val="28"/>
        </w:rPr>
        <w:t>Unmodified sections omitted</w:t>
      </w:r>
      <w:r w:rsidRPr="003830CE">
        <w:rPr>
          <w:rFonts w:eastAsia="MS Mincho"/>
          <w:color w:val="FF0000"/>
          <w:sz w:val="28"/>
          <w:szCs w:val="28"/>
        </w:rPr>
        <w:t>&gt;</w:t>
      </w:r>
    </w:p>
    <w:p w14:paraId="0CFB8D16" w14:textId="77777777" w:rsidR="00246864" w:rsidRPr="001C0CC4" w:rsidRDefault="00246864" w:rsidP="00246864">
      <w:pPr>
        <w:pStyle w:val="Heading3"/>
      </w:pPr>
      <w:bookmarkStart w:id="893" w:name="_Toc21344548"/>
      <w:bookmarkStart w:id="894" w:name="_Toc29802036"/>
      <w:bookmarkStart w:id="895" w:name="_Toc29802460"/>
      <w:bookmarkStart w:id="896" w:name="_Toc29803085"/>
      <w:bookmarkStart w:id="897" w:name="_Toc36107827"/>
      <w:bookmarkStart w:id="898" w:name="_Toc37251601"/>
      <w:bookmarkStart w:id="899" w:name="_Toc45888540"/>
      <w:bookmarkStart w:id="900" w:name="_Toc45889139"/>
      <w:bookmarkStart w:id="901" w:name="_Toc59650512"/>
      <w:bookmarkStart w:id="902" w:name="_Toc61357784"/>
      <w:bookmarkStart w:id="903" w:name="_Toc61359558"/>
      <w:bookmarkStart w:id="904" w:name="_Toc67916498"/>
      <w:bookmarkStart w:id="905" w:name="_Toc75534044"/>
      <w:bookmarkStart w:id="906" w:name="_Toc75819930"/>
      <w:bookmarkStart w:id="907" w:name="_Toc76508774"/>
      <w:bookmarkStart w:id="908" w:name="_Toc76717724"/>
      <w:bookmarkStart w:id="909" w:name="_Toc83294365"/>
      <w:bookmarkStart w:id="910" w:name="_Toc84335404"/>
      <w:r w:rsidRPr="001C0CC4">
        <w:lastRenderedPageBreak/>
        <w:t>A.3.3.2</w:t>
      </w:r>
      <w:r w:rsidRPr="001C0CC4">
        <w:tab/>
        <w:t>FRC for receiver requirements for QPSK</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9604DC0" w14:textId="77777777" w:rsidR="00246864" w:rsidRPr="001C0CC4" w:rsidRDefault="00246864" w:rsidP="00246864">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246864" w:rsidRPr="001C0CC4" w14:paraId="040C7D56" w14:textId="77777777" w:rsidTr="00441FD0">
        <w:trPr>
          <w:jc w:val="center"/>
        </w:trPr>
        <w:tc>
          <w:tcPr>
            <w:tcW w:w="3690" w:type="dxa"/>
            <w:vAlign w:val="center"/>
          </w:tcPr>
          <w:p w14:paraId="6E938089"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2BB6F40B"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24BD0F9B"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Value</w:t>
            </w:r>
          </w:p>
        </w:tc>
      </w:tr>
      <w:tr w:rsidR="00246864" w:rsidRPr="001C0CC4" w14:paraId="02A43CE1" w14:textId="77777777" w:rsidTr="00441FD0">
        <w:trPr>
          <w:jc w:val="center"/>
        </w:trPr>
        <w:tc>
          <w:tcPr>
            <w:tcW w:w="3690" w:type="dxa"/>
            <w:vAlign w:val="center"/>
          </w:tcPr>
          <w:p w14:paraId="6E30FF6A"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68C38808" w14:textId="77777777" w:rsidR="00246864" w:rsidRPr="001C0CC4" w:rsidRDefault="00246864" w:rsidP="00441FD0">
            <w:pPr>
              <w:pStyle w:val="TAH"/>
            </w:pPr>
            <w:r w:rsidRPr="001C0CC4">
              <w:t>MHz</w:t>
            </w:r>
          </w:p>
        </w:tc>
        <w:tc>
          <w:tcPr>
            <w:tcW w:w="717" w:type="dxa"/>
            <w:vAlign w:val="center"/>
          </w:tcPr>
          <w:p w14:paraId="304684EE" w14:textId="77777777" w:rsidR="00246864" w:rsidRPr="001C0CC4" w:rsidRDefault="00246864" w:rsidP="00441FD0">
            <w:pPr>
              <w:pStyle w:val="TAH"/>
            </w:pPr>
            <w:r w:rsidRPr="001C0CC4">
              <w:t>5</w:t>
            </w:r>
          </w:p>
        </w:tc>
        <w:tc>
          <w:tcPr>
            <w:tcW w:w="717" w:type="dxa"/>
            <w:vAlign w:val="center"/>
          </w:tcPr>
          <w:p w14:paraId="1C667920" w14:textId="77777777" w:rsidR="00246864" w:rsidRPr="001C0CC4" w:rsidRDefault="00246864" w:rsidP="00441FD0">
            <w:pPr>
              <w:pStyle w:val="TAH"/>
            </w:pPr>
            <w:r w:rsidRPr="001C0CC4">
              <w:t>10</w:t>
            </w:r>
          </w:p>
        </w:tc>
        <w:tc>
          <w:tcPr>
            <w:tcW w:w="717" w:type="dxa"/>
            <w:vAlign w:val="center"/>
          </w:tcPr>
          <w:p w14:paraId="22419239" w14:textId="77777777" w:rsidR="00246864" w:rsidRPr="001C0CC4" w:rsidRDefault="00246864" w:rsidP="00441FD0">
            <w:pPr>
              <w:pStyle w:val="TAH"/>
            </w:pPr>
            <w:r w:rsidRPr="001C0CC4">
              <w:t>15</w:t>
            </w:r>
          </w:p>
        </w:tc>
        <w:tc>
          <w:tcPr>
            <w:tcW w:w="717" w:type="dxa"/>
            <w:vAlign w:val="center"/>
          </w:tcPr>
          <w:p w14:paraId="48936721" w14:textId="77777777" w:rsidR="00246864" w:rsidRPr="001C0CC4" w:rsidRDefault="00246864" w:rsidP="00441FD0">
            <w:pPr>
              <w:pStyle w:val="TAH"/>
            </w:pPr>
            <w:r w:rsidRPr="001C0CC4">
              <w:t>20</w:t>
            </w:r>
          </w:p>
        </w:tc>
        <w:tc>
          <w:tcPr>
            <w:tcW w:w="717" w:type="dxa"/>
            <w:vAlign w:val="center"/>
          </w:tcPr>
          <w:p w14:paraId="59E82F55" w14:textId="77777777" w:rsidR="00246864" w:rsidRPr="001C0CC4" w:rsidRDefault="00246864" w:rsidP="00441FD0">
            <w:pPr>
              <w:pStyle w:val="TAH"/>
            </w:pPr>
            <w:r w:rsidRPr="001C0CC4">
              <w:t>25</w:t>
            </w:r>
          </w:p>
        </w:tc>
        <w:tc>
          <w:tcPr>
            <w:tcW w:w="717" w:type="dxa"/>
            <w:vAlign w:val="center"/>
          </w:tcPr>
          <w:p w14:paraId="3B6CC19F" w14:textId="77777777" w:rsidR="00246864" w:rsidRPr="001C0CC4" w:rsidRDefault="00246864" w:rsidP="00441FD0">
            <w:pPr>
              <w:pStyle w:val="TAH"/>
            </w:pPr>
            <w:r w:rsidRPr="001C0CC4">
              <w:t>30</w:t>
            </w:r>
          </w:p>
        </w:tc>
        <w:tc>
          <w:tcPr>
            <w:tcW w:w="717" w:type="dxa"/>
            <w:vAlign w:val="center"/>
          </w:tcPr>
          <w:p w14:paraId="564CC042" w14:textId="77777777" w:rsidR="00246864" w:rsidRPr="001C0CC4" w:rsidRDefault="00246864" w:rsidP="00441FD0">
            <w:pPr>
              <w:pStyle w:val="TAH"/>
            </w:pPr>
            <w:r w:rsidRPr="001C0CC4">
              <w:t>40</w:t>
            </w:r>
          </w:p>
        </w:tc>
        <w:tc>
          <w:tcPr>
            <w:tcW w:w="717" w:type="dxa"/>
            <w:vAlign w:val="center"/>
          </w:tcPr>
          <w:p w14:paraId="59789977" w14:textId="77777777" w:rsidR="00246864" w:rsidRPr="001C0CC4" w:rsidRDefault="00246864" w:rsidP="00441FD0">
            <w:pPr>
              <w:pStyle w:val="TAH"/>
            </w:pPr>
            <w:r w:rsidRPr="001C0CC4">
              <w:t>50</w:t>
            </w:r>
          </w:p>
        </w:tc>
      </w:tr>
      <w:tr w:rsidR="00246864" w:rsidRPr="001C0CC4" w14:paraId="78FE62A7" w14:textId="77777777" w:rsidTr="00441FD0">
        <w:trPr>
          <w:jc w:val="center"/>
        </w:trPr>
        <w:tc>
          <w:tcPr>
            <w:tcW w:w="3690" w:type="dxa"/>
            <w:vAlign w:val="center"/>
          </w:tcPr>
          <w:p w14:paraId="71C044A0" w14:textId="77777777" w:rsidR="00246864" w:rsidRPr="001C0CC4" w:rsidRDefault="00246864" w:rsidP="00441FD0">
            <w:pPr>
              <w:pStyle w:val="TAL"/>
              <w:rPr>
                <w:rFonts w:eastAsia="SimSun"/>
              </w:rPr>
            </w:pPr>
            <w:r w:rsidRPr="001C0CC4">
              <w:rPr>
                <w:rFonts w:eastAsia="SimSun"/>
              </w:rPr>
              <w:t>Subcarrier spacing</w:t>
            </w:r>
          </w:p>
        </w:tc>
        <w:tc>
          <w:tcPr>
            <w:tcW w:w="1093" w:type="dxa"/>
            <w:vAlign w:val="center"/>
          </w:tcPr>
          <w:p w14:paraId="78159381" w14:textId="77777777" w:rsidR="00246864" w:rsidRPr="001C0CC4" w:rsidRDefault="00246864" w:rsidP="00441FD0">
            <w:pPr>
              <w:pStyle w:val="TAC"/>
            </w:pPr>
            <w:r w:rsidRPr="001C0CC4">
              <w:t>kHz</w:t>
            </w:r>
          </w:p>
        </w:tc>
        <w:tc>
          <w:tcPr>
            <w:tcW w:w="717" w:type="dxa"/>
            <w:vAlign w:val="center"/>
          </w:tcPr>
          <w:p w14:paraId="6EC8A37D" w14:textId="77777777" w:rsidR="00246864" w:rsidRPr="001C0CC4" w:rsidRDefault="00246864" w:rsidP="00441FD0">
            <w:pPr>
              <w:pStyle w:val="TAC"/>
            </w:pPr>
            <w:r w:rsidRPr="001C0CC4">
              <w:t>15</w:t>
            </w:r>
          </w:p>
        </w:tc>
        <w:tc>
          <w:tcPr>
            <w:tcW w:w="717" w:type="dxa"/>
            <w:vAlign w:val="center"/>
          </w:tcPr>
          <w:p w14:paraId="2234D458" w14:textId="77777777" w:rsidR="00246864" w:rsidRPr="001C0CC4" w:rsidRDefault="00246864" w:rsidP="00441FD0">
            <w:pPr>
              <w:pStyle w:val="TAC"/>
            </w:pPr>
            <w:r w:rsidRPr="001C0CC4">
              <w:t>15</w:t>
            </w:r>
          </w:p>
        </w:tc>
        <w:tc>
          <w:tcPr>
            <w:tcW w:w="717" w:type="dxa"/>
            <w:vAlign w:val="center"/>
          </w:tcPr>
          <w:p w14:paraId="5FC2F707" w14:textId="77777777" w:rsidR="00246864" w:rsidRPr="001C0CC4" w:rsidRDefault="00246864" w:rsidP="00441FD0">
            <w:pPr>
              <w:pStyle w:val="TAC"/>
            </w:pPr>
            <w:r w:rsidRPr="001C0CC4">
              <w:t>15</w:t>
            </w:r>
          </w:p>
        </w:tc>
        <w:tc>
          <w:tcPr>
            <w:tcW w:w="717" w:type="dxa"/>
            <w:vAlign w:val="center"/>
          </w:tcPr>
          <w:p w14:paraId="558BB72F" w14:textId="77777777" w:rsidR="00246864" w:rsidRPr="001C0CC4" w:rsidRDefault="00246864" w:rsidP="00441FD0">
            <w:pPr>
              <w:pStyle w:val="TAC"/>
            </w:pPr>
            <w:r w:rsidRPr="001C0CC4">
              <w:t>15</w:t>
            </w:r>
          </w:p>
        </w:tc>
        <w:tc>
          <w:tcPr>
            <w:tcW w:w="717" w:type="dxa"/>
            <w:vAlign w:val="center"/>
          </w:tcPr>
          <w:p w14:paraId="6BFF78A3" w14:textId="77777777" w:rsidR="00246864" w:rsidRPr="001C0CC4" w:rsidRDefault="00246864" w:rsidP="00441FD0">
            <w:pPr>
              <w:pStyle w:val="TAC"/>
            </w:pPr>
            <w:r w:rsidRPr="001C0CC4">
              <w:t>15</w:t>
            </w:r>
          </w:p>
        </w:tc>
        <w:tc>
          <w:tcPr>
            <w:tcW w:w="717" w:type="dxa"/>
            <w:vAlign w:val="center"/>
          </w:tcPr>
          <w:p w14:paraId="42C3FB01" w14:textId="77777777" w:rsidR="00246864" w:rsidRPr="001C0CC4" w:rsidRDefault="00246864" w:rsidP="00441FD0">
            <w:pPr>
              <w:pStyle w:val="TAC"/>
            </w:pPr>
            <w:r w:rsidRPr="001C0CC4">
              <w:t>15</w:t>
            </w:r>
          </w:p>
        </w:tc>
        <w:tc>
          <w:tcPr>
            <w:tcW w:w="717" w:type="dxa"/>
            <w:vAlign w:val="center"/>
          </w:tcPr>
          <w:p w14:paraId="73811D84" w14:textId="77777777" w:rsidR="00246864" w:rsidRPr="001C0CC4" w:rsidRDefault="00246864" w:rsidP="00441FD0">
            <w:pPr>
              <w:pStyle w:val="TAC"/>
            </w:pPr>
            <w:r w:rsidRPr="001C0CC4">
              <w:t>15</w:t>
            </w:r>
          </w:p>
        </w:tc>
        <w:tc>
          <w:tcPr>
            <w:tcW w:w="717" w:type="dxa"/>
            <w:vAlign w:val="center"/>
          </w:tcPr>
          <w:p w14:paraId="3B564E16" w14:textId="77777777" w:rsidR="00246864" w:rsidRPr="001C0CC4" w:rsidRDefault="00246864" w:rsidP="00441FD0">
            <w:pPr>
              <w:pStyle w:val="TAC"/>
            </w:pPr>
            <w:r w:rsidRPr="001C0CC4">
              <w:t>15</w:t>
            </w:r>
          </w:p>
        </w:tc>
      </w:tr>
      <w:tr w:rsidR="00246864" w:rsidRPr="001C0CC4" w14:paraId="54B9167C" w14:textId="77777777" w:rsidTr="00441FD0">
        <w:trPr>
          <w:jc w:val="center"/>
        </w:trPr>
        <w:tc>
          <w:tcPr>
            <w:tcW w:w="3690" w:type="dxa"/>
            <w:vAlign w:val="center"/>
          </w:tcPr>
          <w:p w14:paraId="521B9781" w14:textId="77777777" w:rsidR="00246864" w:rsidRPr="001C0CC4" w:rsidRDefault="00246864" w:rsidP="00441FD0">
            <w:pPr>
              <w:pStyle w:val="TAL"/>
              <w:rPr>
                <w:rFonts w:eastAsia="SimSun"/>
              </w:rPr>
            </w:pPr>
            <w:r w:rsidRPr="001C0CC4">
              <w:rPr>
                <w:rFonts w:eastAsia="SimSun"/>
              </w:rPr>
              <w:t xml:space="preserve">Subcarrier spacing configuration </w:t>
            </w:r>
            <w:r>
              <w:rPr>
                <w:rFonts w:eastAsia="SimSun"/>
                <w:noProof/>
              </w:rPr>
              <w:drawing>
                <wp:inline distT="0" distB="0" distL="0" distR="0" wp14:anchorId="05652137" wp14:editId="13B7F713">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7900D01" w14:textId="77777777" w:rsidR="00246864" w:rsidRPr="001C0CC4" w:rsidRDefault="00246864" w:rsidP="00441FD0">
            <w:pPr>
              <w:pStyle w:val="TAC"/>
            </w:pPr>
          </w:p>
        </w:tc>
        <w:tc>
          <w:tcPr>
            <w:tcW w:w="717" w:type="dxa"/>
            <w:vAlign w:val="center"/>
          </w:tcPr>
          <w:p w14:paraId="3C4F8A5F" w14:textId="77777777" w:rsidR="00246864" w:rsidRPr="001C0CC4" w:rsidRDefault="00246864" w:rsidP="00441FD0">
            <w:pPr>
              <w:pStyle w:val="TAC"/>
            </w:pPr>
            <w:r w:rsidRPr="001C0CC4">
              <w:t>0</w:t>
            </w:r>
          </w:p>
        </w:tc>
        <w:tc>
          <w:tcPr>
            <w:tcW w:w="717" w:type="dxa"/>
            <w:vAlign w:val="center"/>
          </w:tcPr>
          <w:p w14:paraId="527C4264" w14:textId="77777777" w:rsidR="00246864" w:rsidRPr="001C0CC4" w:rsidRDefault="00246864" w:rsidP="00441FD0">
            <w:pPr>
              <w:pStyle w:val="TAC"/>
            </w:pPr>
            <w:r w:rsidRPr="001C0CC4">
              <w:t>0</w:t>
            </w:r>
          </w:p>
        </w:tc>
        <w:tc>
          <w:tcPr>
            <w:tcW w:w="717" w:type="dxa"/>
            <w:vAlign w:val="center"/>
          </w:tcPr>
          <w:p w14:paraId="040BD50B" w14:textId="77777777" w:rsidR="00246864" w:rsidRPr="001C0CC4" w:rsidRDefault="00246864" w:rsidP="00441FD0">
            <w:pPr>
              <w:pStyle w:val="TAC"/>
            </w:pPr>
            <w:r w:rsidRPr="001C0CC4">
              <w:t>0</w:t>
            </w:r>
          </w:p>
        </w:tc>
        <w:tc>
          <w:tcPr>
            <w:tcW w:w="717" w:type="dxa"/>
            <w:vAlign w:val="center"/>
          </w:tcPr>
          <w:p w14:paraId="54F8AAE3" w14:textId="77777777" w:rsidR="00246864" w:rsidRPr="001C0CC4" w:rsidRDefault="00246864" w:rsidP="00441FD0">
            <w:pPr>
              <w:pStyle w:val="TAC"/>
            </w:pPr>
            <w:r w:rsidRPr="001C0CC4">
              <w:t>0</w:t>
            </w:r>
          </w:p>
        </w:tc>
        <w:tc>
          <w:tcPr>
            <w:tcW w:w="717" w:type="dxa"/>
            <w:vAlign w:val="center"/>
          </w:tcPr>
          <w:p w14:paraId="62C0A087" w14:textId="77777777" w:rsidR="00246864" w:rsidRPr="001C0CC4" w:rsidRDefault="00246864" w:rsidP="00441FD0">
            <w:pPr>
              <w:pStyle w:val="TAC"/>
            </w:pPr>
            <w:r w:rsidRPr="001C0CC4">
              <w:t>0</w:t>
            </w:r>
          </w:p>
        </w:tc>
        <w:tc>
          <w:tcPr>
            <w:tcW w:w="717" w:type="dxa"/>
            <w:vAlign w:val="center"/>
          </w:tcPr>
          <w:p w14:paraId="12DB419F" w14:textId="77777777" w:rsidR="00246864" w:rsidRPr="001C0CC4" w:rsidRDefault="00246864" w:rsidP="00441FD0">
            <w:pPr>
              <w:pStyle w:val="TAC"/>
            </w:pPr>
            <w:r w:rsidRPr="001C0CC4">
              <w:t>0</w:t>
            </w:r>
          </w:p>
        </w:tc>
        <w:tc>
          <w:tcPr>
            <w:tcW w:w="717" w:type="dxa"/>
            <w:vAlign w:val="center"/>
          </w:tcPr>
          <w:p w14:paraId="00713DCB" w14:textId="77777777" w:rsidR="00246864" w:rsidRPr="001C0CC4" w:rsidRDefault="00246864" w:rsidP="00441FD0">
            <w:pPr>
              <w:pStyle w:val="TAC"/>
            </w:pPr>
            <w:r w:rsidRPr="001C0CC4">
              <w:t>0</w:t>
            </w:r>
          </w:p>
        </w:tc>
        <w:tc>
          <w:tcPr>
            <w:tcW w:w="717" w:type="dxa"/>
            <w:vAlign w:val="center"/>
          </w:tcPr>
          <w:p w14:paraId="135C3DBC" w14:textId="77777777" w:rsidR="00246864" w:rsidRPr="001C0CC4" w:rsidRDefault="00246864" w:rsidP="00441FD0">
            <w:pPr>
              <w:pStyle w:val="TAC"/>
            </w:pPr>
            <w:r w:rsidRPr="001C0CC4">
              <w:t>0</w:t>
            </w:r>
          </w:p>
        </w:tc>
      </w:tr>
      <w:tr w:rsidR="00246864" w:rsidRPr="001C0CC4" w14:paraId="6500529D" w14:textId="77777777" w:rsidTr="00441FD0">
        <w:trPr>
          <w:jc w:val="center"/>
        </w:trPr>
        <w:tc>
          <w:tcPr>
            <w:tcW w:w="3690" w:type="dxa"/>
            <w:vAlign w:val="center"/>
          </w:tcPr>
          <w:p w14:paraId="5BA0796F" w14:textId="77777777" w:rsidR="00246864" w:rsidRPr="001C0CC4" w:rsidRDefault="00246864" w:rsidP="00441FD0">
            <w:pPr>
              <w:pStyle w:val="TAL"/>
              <w:rPr>
                <w:rFonts w:eastAsia="SimSun"/>
              </w:rPr>
            </w:pPr>
            <w:r w:rsidRPr="001C0CC4">
              <w:rPr>
                <w:rFonts w:eastAsia="SimSun"/>
              </w:rPr>
              <w:t>Allocated resource blocks</w:t>
            </w:r>
          </w:p>
        </w:tc>
        <w:tc>
          <w:tcPr>
            <w:tcW w:w="1093" w:type="dxa"/>
            <w:vAlign w:val="center"/>
          </w:tcPr>
          <w:p w14:paraId="365F8C83" w14:textId="77777777" w:rsidR="00246864" w:rsidRPr="001C0CC4" w:rsidRDefault="00246864" w:rsidP="00441FD0">
            <w:pPr>
              <w:pStyle w:val="TAC"/>
            </w:pPr>
          </w:p>
        </w:tc>
        <w:tc>
          <w:tcPr>
            <w:tcW w:w="717" w:type="dxa"/>
            <w:vAlign w:val="center"/>
          </w:tcPr>
          <w:p w14:paraId="0A9E5ABB" w14:textId="77777777" w:rsidR="00246864" w:rsidRPr="001C0CC4" w:rsidRDefault="00246864" w:rsidP="00441FD0">
            <w:pPr>
              <w:pStyle w:val="TAC"/>
            </w:pPr>
            <w:r w:rsidRPr="001C0CC4">
              <w:t>25</w:t>
            </w:r>
          </w:p>
        </w:tc>
        <w:tc>
          <w:tcPr>
            <w:tcW w:w="717" w:type="dxa"/>
            <w:vAlign w:val="center"/>
          </w:tcPr>
          <w:p w14:paraId="780B62F0" w14:textId="77777777" w:rsidR="00246864" w:rsidRPr="001C0CC4" w:rsidRDefault="00246864" w:rsidP="00441FD0">
            <w:pPr>
              <w:pStyle w:val="TAC"/>
            </w:pPr>
            <w:r w:rsidRPr="001C0CC4">
              <w:t>52</w:t>
            </w:r>
          </w:p>
        </w:tc>
        <w:tc>
          <w:tcPr>
            <w:tcW w:w="717" w:type="dxa"/>
            <w:vAlign w:val="center"/>
          </w:tcPr>
          <w:p w14:paraId="67DF9B6E" w14:textId="77777777" w:rsidR="00246864" w:rsidRPr="001C0CC4" w:rsidRDefault="00246864" w:rsidP="00441FD0">
            <w:pPr>
              <w:pStyle w:val="TAC"/>
            </w:pPr>
            <w:r w:rsidRPr="001C0CC4">
              <w:t>79</w:t>
            </w:r>
          </w:p>
        </w:tc>
        <w:tc>
          <w:tcPr>
            <w:tcW w:w="717" w:type="dxa"/>
            <w:vAlign w:val="center"/>
          </w:tcPr>
          <w:p w14:paraId="085AA9C0" w14:textId="77777777" w:rsidR="00246864" w:rsidRPr="001C0CC4" w:rsidRDefault="00246864" w:rsidP="00441FD0">
            <w:pPr>
              <w:pStyle w:val="TAC"/>
            </w:pPr>
            <w:r w:rsidRPr="001C0CC4">
              <w:t>106</w:t>
            </w:r>
          </w:p>
        </w:tc>
        <w:tc>
          <w:tcPr>
            <w:tcW w:w="717" w:type="dxa"/>
            <w:vAlign w:val="center"/>
          </w:tcPr>
          <w:p w14:paraId="192ED59D" w14:textId="77777777" w:rsidR="00246864" w:rsidRPr="001C0CC4" w:rsidRDefault="00246864" w:rsidP="00441FD0">
            <w:pPr>
              <w:pStyle w:val="TAC"/>
            </w:pPr>
            <w:r w:rsidRPr="001C0CC4">
              <w:t>133</w:t>
            </w:r>
          </w:p>
        </w:tc>
        <w:tc>
          <w:tcPr>
            <w:tcW w:w="717" w:type="dxa"/>
            <w:vAlign w:val="center"/>
          </w:tcPr>
          <w:p w14:paraId="34C5979E" w14:textId="77777777" w:rsidR="00246864" w:rsidRPr="001C0CC4" w:rsidRDefault="00246864" w:rsidP="00441FD0">
            <w:pPr>
              <w:pStyle w:val="TAC"/>
            </w:pPr>
            <w:r w:rsidRPr="001C0CC4">
              <w:t>160</w:t>
            </w:r>
          </w:p>
        </w:tc>
        <w:tc>
          <w:tcPr>
            <w:tcW w:w="717" w:type="dxa"/>
            <w:vAlign w:val="center"/>
          </w:tcPr>
          <w:p w14:paraId="1B5648FD" w14:textId="77777777" w:rsidR="00246864" w:rsidRPr="001C0CC4" w:rsidRDefault="00246864" w:rsidP="00441FD0">
            <w:pPr>
              <w:pStyle w:val="TAC"/>
            </w:pPr>
            <w:r w:rsidRPr="001C0CC4">
              <w:t>216</w:t>
            </w:r>
          </w:p>
        </w:tc>
        <w:tc>
          <w:tcPr>
            <w:tcW w:w="717" w:type="dxa"/>
            <w:vAlign w:val="center"/>
          </w:tcPr>
          <w:p w14:paraId="583ADB6A" w14:textId="77777777" w:rsidR="00246864" w:rsidRPr="001C0CC4" w:rsidRDefault="00246864" w:rsidP="00441FD0">
            <w:pPr>
              <w:pStyle w:val="TAC"/>
            </w:pPr>
            <w:r w:rsidRPr="001C0CC4">
              <w:t>270</w:t>
            </w:r>
          </w:p>
        </w:tc>
      </w:tr>
      <w:tr w:rsidR="00246864" w:rsidRPr="001C0CC4" w14:paraId="268A2232" w14:textId="77777777" w:rsidTr="00441FD0">
        <w:trPr>
          <w:jc w:val="center"/>
        </w:trPr>
        <w:tc>
          <w:tcPr>
            <w:tcW w:w="3690" w:type="dxa"/>
            <w:vAlign w:val="center"/>
          </w:tcPr>
          <w:p w14:paraId="586E3A75" w14:textId="77777777" w:rsidR="00246864" w:rsidRPr="001C0CC4" w:rsidRDefault="00246864" w:rsidP="00441FD0">
            <w:pPr>
              <w:pStyle w:val="TAL"/>
              <w:rPr>
                <w:rFonts w:eastAsia="SimSun"/>
              </w:rPr>
            </w:pPr>
            <w:r w:rsidRPr="001C0CC4">
              <w:rPr>
                <w:rFonts w:eastAsia="SimSun"/>
              </w:rPr>
              <w:t>Subcarriers per resource block</w:t>
            </w:r>
          </w:p>
        </w:tc>
        <w:tc>
          <w:tcPr>
            <w:tcW w:w="1093" w:type="dxa"/>
            <w:vAlign w:val="center"/>
          </w:tcPr>
          <w:p w14:paraId="17C58A26" w14:textId="77777777" w:rsidR="00246864" w:rsidRPr="001C0CC4" w:rsidRDefault="00246864" w:rsidP="00441FD0">
            <w:pPr>
              <w:pStyle w:val="TAC"/>
            </w:pPr>
          </w:p>
        </w:tc>
        <w:tc>
          <w:tcPr>
            <w:tcW w:w="717" w:type="dxa"/>
            <w:vAlign w:val="center"/>
          </w:tcPr>
          <w:p w14:paraId="1051A003" w14:textId="77777777" w:rsidR="00246864" w:rsidRPr="001C0CC4" w:rsidRDefault="00246864" w:rsidP="00441FD0">
            <w:pPr>
              <w:pStyle w:val="TAC"/>
            </w:pPr>
            <w:r w:rsidRPr="001C0CC4">
              <w:t>12</w:t>
            </w:r>
          </w:p>
        </w:tc>
        <w:tc>
          <w:tcPr>
            <w:tcW w:w="717" w:type="dxa"/>
            <w:vAlign w:val="center"/>
          </w:tcPr>
          <w:p w14:paraId="26743C27" w14:textId="77777777" w:rsidR="00246864" w:rsidRPr="001C0CC4" w:rsidRDefault="00246864" w:rsidP="00441FD0">
            <w:pPr>
              <w:pStyle w:val="TAC"/>
            </w:pPr>
            <w:r w:rsidRPr="001C0CC4">
              <w:t>12</w:t>
            </w:r>
          </w:p>
        </w:tc>
        <w:tc>
          <w:tcPr>
            <w:tcW w:w="717" w:type="dxa"/>
            <w:vAlign w:val="center"/>
          </w:tcPr>
          <w:p w14:paraId="54346C53" w14:textId="77777777" w:rsidR="00246864" w:rsidRPr="001C0CC4" w:rsidRDefault="00246864" w:rsidP="00441FD0">
            <w:pPr>
              <w:pStyle w:val="TAC"/>
            </w:pPr>
            <w:r w:rsidRPr="001C0CC4">
              <w:t>12</w:t>
            </w:r>
          </w:p>
        </w:tc>
        <w:tc>
          <w:tcPr>
            <w:tcW w:w="717" w:type="dxa"/>
            <w:vAlign w:val="center"/>
          </w:tcPr>
          <w:p w14:paraId="7A2C82EB" w14:textId="77777777" w:rsidR="00246864" w:rsidRPr="001C0CC4" w:rsidRDefault="00246864" w:rsidP="00441FD0">
            <w:pPr>
              <w:pStyle w:val="TAC"/>
            </w:pPr>
            <w:r w:rsidRPr="001C0CC4">
              <w:t>12</w:t>
            </w:r>
          </w:p>
        </w:tc>
        <w:tc>
          <w:tcPr>
            <w:tcW w:w="717" w:type="dxa"/>
            <w:vAlign w:val="center"/>
          </w:tcPr>
          <w:p w14:paraId="18A75840" w14:textId="77777777" w:rsidR="00246864" w:rsidRPr="001C0CC4" w:rsidRDefault="00246864" w:rsidP="00441FD0">
            <w:pPr>
              <w:pStyle w:val="TAC"/>
            </w:pPr>
            <w:r w:rsidRPr="001C0CC4">
              <w:t>12</w:t>
            </w:r>
          </w:p>
        </w:tc>
        <w:tc>
          <w:tcPr>
            <w:tcW w:w="717" w:type="dxa"/>
            <w:vAlign w:val="center"/>
          </w:tcPr>
          <w:p w14:paraId="66F151DC" w14:textId="77777777" w:rsidR="00246864" w:rsidRPr="001C0CC4" w:rsidRDefault="00246864" w:rsidP="00441FD0">
            <w:pPr>
              <w:pStyle w:val="TAC"/>
            </w:pPr>
            <w:r w:rsidRPr="001C0CC4">
              <w:t>12</w:t>
            </w:r>
          </w:p>
        </w:tc>
        <w:tc>
          <w:tcPr>
            <w:tcW w:w="717" w:type="dxa"/>
            <w:vAlign w:val="center"/>
          </w:tcPr>
          <w:p w14:paraId="52DE511E" w14:textId="77777777" w:rsidR="00246864" w:rsidRPr="001C0CC4" w:rsidRDefault="00246864" w:rsidP="00441FD0">
            <w:pPr>
              <w:pStyle w:val="TAC"/>
            </w:pPr>
            <w:r w:rsidRPr="001C0CC4">
              <w:t>12</w:t>
            </w:r>
          </w:p>
        </w:tc>
        <w:tc>
          <w:tcPr>
            <w:tcW w:w="717" w:type="dxa"/>
            <w:vAlign w:val="center"/>
          </w:tcPr>
          <w:p w14:paraId="35DAD0D4" w14:textId="77777777" w:rsidR="00246864" w:rsidRPr="001C0CC4" w:rsidRDefault="00246864" w:rsidP="00441FD0">
            <w:pPr>
              <w:pStyle w:val="TAC"/>
            </w:pPr>
            <w:r w:rsidRPr="001C0CC4">
              <w:t>12</w:t>
            </w:r>
          </w:p>
        </w:tc>
      </w:tr>
      <w:tr w:rsidR="00246864" w:rsidRPr="001C0CC4" w14:paraId="38041B42" w14:textId="77777777" w:rsidTr="00441FD0">
        <w:trPr>
          <w:jc w:val="center"/>
        </w:trPr>
        <w:tc>
          <w:tcPr>
            <w:tcW w:w="3690" w:type="dxa"/>
            <w:vAlign w:val="center"/>
          </w:tcPr>
          <w:p w14:paraId="1C4E8F17" w14:textId="77777777" w:rsidR="00246864" w:rsidRPr="001C0CC4" w:rsidRDefault="00246864" w:rsidP="00441FD0">
            <w:pPr>
              <w:pStyle w:val="TAL"/>
              <w:rPr>
                <w:rFonts w:eastAsia="SimSun"/>
              </w:rPr>
            </w:pPr>
            <w:r w:rsidRPr="001C0CC4">
              <w:rPr>
                <w:rFonts w:eastAsia="SimSun"/>
              </w:rPr>
              <w:t>Allocated slots per Frame</w:t>
            </w:r>
          </w:p>
        </w:tc>
        <w:tc>
          <w:tcPr>
            <w:tcW w:w="1093" w:type="dxa"/>
            <w:vAlign w:val="center"/>
          </w:tcPr>
          <w:p w14:paraId="0CD41E4E" w14:textId="77777777" w:rsidR="00246864" w:rsidRPr="001C0CC4" w:rsidRDefault="00246864" w:rsidP="00441FD0">
            <w:pPr>
              <w:pStyle w:val="TAC"/>
            </w:pPr>
          </w:p>
        </w:tc>
        <w:tc>
          <w:tcPr>
            <w:tcW w:w="717" w:type="dxa"/>
            <w:vAlign w:val="center"/>
          </w:tcPr>
          <w:p w14:paraId="409B4B9C" w14:textId="77777777" w:rsidR="00246864" w:rsidRPr="001C0CC4" w:rsidRDefault="00246864" w:rsidP="00441FD0">
            <w:pPr>
              <w:pStyle w:val="TAC"/>
            </w:pPr>
            <w:r>
              <w:t>4</w:t>
            </w:r>
          </w:p>
        </w:tc>
        <w:tc>
          <w:tcPr>
            <w:tcW w:w="717" w:type="dxa"/>
            <w:vAlign w:val="center"/>
          </w:tcPr>
          <w:p w14:paraId="20B07F22" w14:textId="77777777" w:rsidR="00246864" w:rsidRPr="001C0CC4" w:rsidRDefault="00246864" w:rsidP="00441FD0">
            <w:pPr>
              <w:pStyle w:val="TAC"/>
            </w:pPr>
            <w:r>
              <w:t>4</w:t>
            </w:r>
          </w:p>
        </w:tc>
        <w:tc>
          <w:tcPr>
            <w:tcW w:w="717" w:type="dxa"/>
            <w:vAlign w:val="center"/>
          </w:tcPr>
          <w:p w14:paraId="2E09FE90" w14:textId="77777777" w:rsidR="00246864" w:rsidRPr="001C0CC4" w:rsidRDefault="00246864" w:rsidP="00441FD0">
            <w:pPr>
              <w:pStyle w:val="TAC"/>
            </w:pPr>
            <w:r>
              <w:t>4</w:t>
            </w:r>
          </w:p>
        </w:tc>
        <w:tc>
          <w:tcPr>
            <w:tcW w:w="717" w:type="dxa"/>
            <w:vAlign w:val="center"/>
          </w:tcPr>
          <w:p w14:paraId="5077B187" w14:textId="77777777" w:rsidR="00246864" w:rsidRPr="001C0CC4" w:rsidRDefault="00246864" w:rsidP="00441FD0">
            <w:pPr>
              <w:pStyle w:val="TAC"/>
            </w:pPr>
            <w:r>
              <w:t>4</w:t>
            </w:r>
          </w:p>
        </w:tc>
        <w:tc>
          <w:tcPr>
            <w:tcW w:w="717" w:type="dxa"/>
            <w:vAlign w:val="center"/>
          </w:tcPr>
          <w:p w14:paraId="1AE2725E" w14:textId="77777777" w:rsidR="00246864" w:rsidRPr="001C0CC4" w:rsidRDefault="00246864" w:rsidP="00441FD0">
            <w:pPr>
              <w:pStyle w:val="TAC"/>
            </w:pPr>
            <w:r>
              <w:t>4</w:t>
            </w:r>
          </w:p>
        </w:tc>
        <w:tc>
          <w:tcPr>
            <w:tcW w:w="717" w:type="dxa"/>
            <w:vAlign w:val="center"/>
          </w:tcPr>
          <w:p w14:paraId="7C4A5051" w14:textId="77777777" w:rsidR="00246864" w:rsidRPr="001C0CC4" w:rsidRDefault="00246864" w:rsidP="00441FD0">
            <w:pPr>
              <w:pStyle w:val="TAC"/>
            </w:pPr>
            <w:r>
              <w:t>4</w:t>
            </w:r>
          </w:p>
        </w:tc>
        <w:tc>
          <w:tcPr>
            <w:tcW w:w="717" w:type="dxa"/>
            <w:vAlign w:val="center"/>
          </w:tcPr>
          <w:p w14:paraId="49F84144" w14:textId="77777777" w:rsidR="00246864" w:rsidRPr="001C0CC4" w:rsidRDefault="00246864" w:rsidP="00441FD0">
            <w:pPr>
              <w:pStyle w:val="TAC"/>
            </w:pPr>
            <w:r>
              <w:t>4</w:t>
            </w:r>
          </w:p>
        </w:tc>
        <w:tc>
          <w:tcPr>
            <w:tcW w:w="717" w:type="dxa"/>
            <w:vAlign w:val="center"/>
          </w:tcPr>
          <w:p w14:paraId="53ECA1B2" w14:textId="77777777" w:rsidR="00246864" w:rsidRPr="001C0CC4" w:rsidRDefault="00246864" w:rsidP="00441FD0">
            <w:pPr>
              <w:pStyle w:val="TAC"/>
            </w:pPr>
            <w:r>
              <w:t>4</w:t>
            </w:r>
          </w:p>
        </w:tc>
      </w:tr>
      <w:tr w:rsidR="00246864" w:rsidRPr="001C0CC4" w14:paraId="49D94DDC" w14:textId="77777777" w:rsidTr="00441FD0">
        <w:trPr>
          <w:jc w:val="center"/>
        </w:trPr>
        <w:tc>
          <w:tcPr>
            <w:tcW w:w="3690" w:type="dxa"/>
            <w:vAlign w:val="center"/>
          </w:tcPr>
          <w:p w14:paraId="1096748B" w14:textId="77777777" w:rsidR="00246864" w:rsidRPr="001C0CC4" w:rsidRDefault="00246864" w:rsidP="00441FD0">
            <w:pPr>
              <w:pStyle w:val="TAL"/>
              <w:rPr>
                <w:rFonts w:eastAsia="SimSun"/>
              </w:rPr>
            </w:pPr>
            <w:r w:rsidRPr="001C0CC4">
              <w:rPr>
                <w:rFonts w:eastAsia="SimSun"/>
              </w:rPr>
              <w:t>MCS Index</w:t>
            </w:r>
          </w:p>
        </w:tc>
        <w:tc>
          <w:tcPr>
            <w:tcW w:w="1093" w:type="dxa"/>
            <w:vAlign w:val="center"/>
          </w:tcPr>
          <w:p w14:paraId="7701A97F" w14:textId="77777777" w:rsidR="00246864" w:rsidRPr="001C0CC4" w:rsidRDefault="00246864" w:rsidP="00441FD0">
            <w:pPr>
              <w:pStyle w:val="TAC"/>
            </w:pPr>
          </w:p>
        </w:tc>
        <w:tc>
          <w:tcPr>
            <w:tcW w:w="717" w:type="dxa"/>
            <w:vAlign w:val="center"/>
          </w:tcPr>
          <w:p w14:paraId="15D06566" w14:textId="77777777" w:rsidR="00246864" w:rsidRPr="001C0CC4" w:rsidRDefault="00246864" w:rsidP="00441FD0">
            <w:pPr>
              <w:pStyle w:val="TAC"/>
            </w:pPr>
            <w:r w:rsidRPr="001C0CC4">
              <w:t>4</w:t>
            </w:r>
          </w:p>
        </w:tc>
        <w:tc>
          <w:tcPr>
            <w:tcW w:w="717" w:type="dxa"/>
            <w:vAlign w:val="center"/>
          </w:tcPr>
          <w:p w14:paraId="76CEC20F" w14:textId="77777777" w:rsidR="00246864" w:rsidRPr="001C0CC4" w:rsidRDefault="00246864" w:rsidP="00441FD0">
            <w:pPr>
              <w:pStyle w:val="TAC"/>
            </w:pPr>
            <w:r w:rsidRPr="001C0CC4">
              <w:t>4</w:t>
            </w:r>
          </w:p>
        </w:tc>
        <w:tc>
          <w:tcPr>
            <w:tcW w:w="717" w:type="dxa"/>
            <w:vAlign w:val="center"/>
          </w:tcPr>
          <w:p w14:paraId="74F7A8A4" w14:textId="77777777" w:rsidR="00246864" w:rsidRPr="001C0CC4" w:rsidRDefault="00246864" w:rsidP="00441FD0">
            <w:pPr>
              <w:pStyle w:val="TAC"/>
            </w:pPr>
            <w:r w:rsidRPr="001C0CC4">
              <w:t>4</w:t>
            </w:r>
          </w:p>
        </w:tc>
        <w:tc>
          <w:tcPr>
            <w:tcW w:w="717" w:type="dxa"/>
            <w:vAlign w:val="center"/>
          </w:tcPr>
          <w:p w14:paraId="5C0D8AB2" w14:textId="77777777" w:rsidR="00246864" w:rsidRPr="001C0CC4" w:rsidRDefault="00246864" w:rsidP="00441FD0">
            <w:pPr>
              <w:pStyle w:val="TAC"/>
            </w:pPr>
            <w:r w:rsidRPr="001C0CC4">
              <w:t>4</w:t>
            </w:r>
          </w:p>
        </w:tc>
        <w:tc>
          <w:tcPr>
            <w:tcW w:w="717" w:type="dxa"/>
            <w:vAlign w:val="center"/>
          </w:tcPr>
          <w:p w14:paraId="0E8EB6E5" w14:textId="77777777" w:rsidR="00246864" w:rsidRPr="001C0CC4" w:rsidRDefault="00246864" w:rsidP="00441FD0">
            <w:pPr>
              <w:pStyle w:val="TAC"/>
            </w:pPr>
            <w:r w:rsidRPr="001C0CC4">
              <w:t>4</w:t>
            </w:r>
          </w:p>
        </w:tc>
        <w:tc>
          <w:tcPr>
            <w:tcW w:w="717" w:type="dxa"/>
            <w:vAlign w:val="center"/>
          </w:tcPr>
          <w:p w14:paraId="140B15B5" w14:textId="77777777" w:rsidR="00246864" w:rsidRPr="001C0CC4" w:rsidRDefault="00246864" w:rsidP="00441FD0">
            <w:pPr>
              <w:pStyle w:val="TAC"/>
            </w:pPr>
            <w:r w:rsidRPr="001C0CC4">
              <w:t>4</w:t>
            </w:r>
          </w:p>
        </w:tc>
        <w:tc>
          <w:tcPr>
            <w:tcW w:w="717" w:type="dxa"/>
            <w:vAlign w:val="center"/>
          </w:tcPr>
          <w:p w14:paraId="084C822C" w14:textId="77777777" w:rsidR="00246864" w:rsidRPr="001C0CC4" w:rsidRDefault="00246864" w:rsidP="00441FD0">
            <w:pPr>
              <w:pStyle w:val="TAC"/>
            </w:pPr>
            <w:r w:rsidRPr="001C0CC4">
              <w:t>4</w:t>
            </w:r>
          </w:p>
        </w:tc>
        <w:tc>
          <w:tcPr>
            <w:tcW w:w="717" w:type="dxa"/>
            <w:vAlign w:val="center"/>
          </w:tcPr>
          <w:p w14:paraId="7A2A750C" w14:textId="77777777" w:rsidR="00246864" w:rsidRPr="001C0CC4" w:rsidRDefault="00246864" w:rsidP="00441FD0">
            <w:pPr>
              <w:pStyle w:val="TAC"/>
            </w:pPr>
            <w:r w:rsidRPr="001C0CC4">
              <w:t>4</w:t>
            </w:r>
          </w:p>
        </w:tc>
      </w:tr>
      <w:tr w:rsidR="00246864" w:rsidRPr="001C0CC4" w14:paraId="70C13EF0" w14:textId="77777777" w:rsidTr="00441FD0">
        <w:trPr>
          <w:jc w:val="center"/>
        </w:trPr>
        <w:tc>
          <w:tcPr>
            <w:tcW w:w="3690" w:type="dxa"/>
            <w:vAlign w:val="center"/>
          </w:tcPr>
          <w:p w14:paraId="308CDE8B"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3" w:type="dxa"/>
            <w:vAlign w:val="center"/>
          </w:tcPr>
          <w:p w14:paraId="27424A5F" w14:textId="77777777" w:rsidR="00246864" w:rsidRPr="001C0CC4" w:rsidRDefault="00246864" w:rsidP="00441FD0">
            <w:pPr>
              <w:pStyle w:val="TAC"/>
            </w:pPr>
          </w:p>
        </w:tc>
        <w:tc>
          <w:tcPr>
            <w:tcW w:w="5736" w:type="dxa"/>
            <w:gridSpan w:val="8"/>
            <w:vAlign w:val="center"/>
          </w:tcPr>
          <w:p w14:paraId="352BEA1E" w14:textId="77777777" w:rsidR="00246864" w:rsidRPr="001C0CC4" w:rsidRDefault="00246864" w:rsidP="00441FD0">
            <w:pPr>
              <w:pStyle w:val="TAC"/>
            </w:pPr>
            <w:r w:rsidRPr="001C0CC4">
              <w:t>64QAM</w:t>
            </w:r>
          </w:p>
        </w:tc>
      </w:tr>
      <w:tr w:rsidR="00246864" w:rsidRPr="001C0CC4" w14:paraId="7EBE1B96" w14:textId="77777777" w:rsidTr="00441FD0">
        <w:trPr>
          <w:jc w:val="center"/>
        </w:trPr>
        <w:tc>
          <w:tcPr>
            <w:tcW w:w="3690" w:type="dxa"/>
            <w:vAlign w:val="center"/>
          </w:tcPr>
          <w:p w14:paraId="40986650" w14:textId="77777777" w:rsidR="00246864" w:rsidRPr="001C0CC4" w:rsidRDefault="00246864" w:rsidP="00441FD0">
            <w:pPr>
              <w:pStyle w:val="TAL"/>
              <w:rPr>
                <w:rFonts w:eastAsia="SimSun"/>
              </w:rPr>
            </w:pPr>
            <w:r w:rsidRPr="001C0CC4">
              <w:rPr>
                <w:rFonts w:eastAsia="SimSun"/>
              </w:rPr>
              <w:t>Modulation</w:t>
            </w:r>
          </w:p>
        </w:tc>
        <w:tc>
          <w:tcPr>
            <w:tcW w:w="1093" w:type="dxa"/>
            <w:vAlign w:val="center"/>
          </w:tcPr>
          <w:p w14:paraId="3199DEE9" w14:textId="77777777" w:rsidR="00246864" w:rsidRPr="001C0CC4" w:rsidRDefault="00246864" w:rsidP="00441FD0">
            <w:pPr>
              <w:pStyle w:val="TAC"/>
            </w:pPr>
          </w:p>
        </w:tc>
        <w:tc>
          <w:tcPr>
            <w:tcW w:w="717" w:type="dxa"/>
            <w:vAlign w:val="center"/>
          </w:tcPr>
          <w:p w14:paraId="77094DEF" w14:textId="77777777" w:rsidR="00246864" w:rsidRPr="001C0CC4" w:rsidRDefault="00246864" w:rsidP="00441FD0">
            <w:pPr>
              <w:pStyle w:val="TAC"/>
            </w:pPr>
            <w:r w:rsidRPr="001C0CC4">
              <w:t>QPSK</w:t>
            </w:r>
          </w:p>
        </w:tc>
        <w:tc>
          <w:tcPr>
            <w:tcW w:w="717" w:type="dxa"/>
            <w:vAlign w:val="center"/>
          </w:tcPr>
          <w:p w14:paraId="3AFFB9FE" w14:textId="77777777" w:rsidR="00246864" w:rsidRPr="001C0CC4" w:rsidRDefault="00246864" w:rsidP="00441FD0">
            <w:pPr>
              <w:pStyle w:val="TAC"/>
            </w:pPr>
            <w:r w:rsidRPr="001C0CC4">
              <w:t>QPSK</w:t>
            </w:r>
          </w:p>
        </w:tc>
        <w:tc>
          <w:tcPr>
            <w:tcW w:w="717" w:type="dxa"/>
            <w:vAlign w:val="center"/>
          </w:tcPr>
          <w:p w14:paraId="7F8F1BF6" w14:textId="77777777" w:rsidR="00246864" w:rsidRPr="001C0CC4" w:rsidRDefault="00246864" w:rsidP="00441FD0">
            <w:pPr>
              <w:pStyle w:val="TAC"/>
            </w:pPr>
            <w:r w:rsidRPr="001C0CC4">
              <w:t>QPSK</w:t>
            </w:r>
          </w:p>
        </w:tc>
        <w:tc>
          <w:tcPr>
            <w:tcW w:w="717" w:type="dxa"/>
            <w:vAlign w:val="center"/>
          </w:tcPr>
          <w:p w14:paraId="3030B2A4" w14:textId="77777777" w:rsidR="00246864" w:rsidRPr="001C0CC4" w:rsidRDefault="00246864" w:rsidP="00441FD0">
            <w:pPr>
              <w:pStyle w:val="TAC"/>
            </w:pPr>
            <w:r w:rsidRPr="001C0CC4">
              <w:t>QPSK</w:t>
            </w:r>
          </w:p>
        </w:tc>
        <w:tc>
          <w:tcPr>
            <w:tcW w:w="717" w:type="dxa"/>
            <w:vAlign w:val="center"/>
          </w:tcPr>
          <w:p w14:paraId="5742043C" w14:textId="77777777" w:rsidR="00246864" w:rsidRPr="001C0CC4" w:rsidRDefault="00246864" w:rsidP="00441FD0">
            <w:pPr>
              <w:pStyle w:val="TAC"/>
            </w:pPr>
            <w:r w:rsidRPr="001C0CC4">
              <w:t>QPSK</w:t>
            </w:r>
          </w:p>
        </w:tc>
        <w:tc>
          <w:tcPr>
            <w:tcW w:w="717" w:type="dxa"/>
            <w:vAlign w:val="center"/>
          </w:tcPr>
          <w:p w14:paraId="1AA956A7" w14:textId="77777777" w:rsidR="00246864" w:rsidRPr="001C0CC4" w:rsidRDefault="00246864" w:rsidP="00441FD0">
            <w:pPr>
              <w:pStyle w:val="TAC"/>
            </w:pPr>
            <w:r w:rsidRPr="001C0CC4">
              <w:t>QPSK</w:t>
            </w:r>
          </w:p>
        </w:tc>
        <w:tc>
          <w:tcPr>
            <w:tcW w:w="717" w:type="dxa"/>
            <w:vAlign w:val="center"/>
          </w:tcPr>
          <w:p w14:paraId="6D6E0AE0" w14:textId="77777777" w:rsidR="00246864" w:rsidRPr="001C0CC4" w:rsidRDefault="00246864" w:rsidP="00441FD0">
            <w:pPr>
              <w:pStyle w:val="TAC"/>
            </w:pPr>
            <w:r w:rsidRPr="001C0CC4">
              <w:t>QPSK</w:t>
            </w:r>
          </w:p>
        </w:tc>
        <w:tc>
          <w:tcPr>
            <w:tcW w:w="717" w:type="dxa"/>
            <w:vAlign w:val="center"/>
          </w:tcPr>
          <w:p w14:paraId="31A414C8" w14:textId="77777777" w:rsidR="00246864" w:rsidRPr="001C0CC4" w:rsidRDefault="00246864" w:rsidP="00441FD0">
            <w:pPr>
              <w:pStyle w:val="TAC"/>
            </w:pPr>
            <w:r w:rsidRPr="001C0CC4">
              <w:t>QPSK</w:t>
            </w:r>
          </w:p>
        </w:tc>
      </w:tr>
      <w:tr w:rsidR="00246864" w:rsidRPr="001C0CC4" w14:paraId="2A5E2D20" w14:textId="77777777" w:rsidTr="00441FD0">
        <w:trPr>
          <w:jc w:val="center"/>
        </w:trPr>
        <w:tc>
          <w:tcPr>
            <w:tcW w:w="3690" w:type="dxa"/>
            <w:vAlign w:val="center"/>
          </w:tcPr>
          <w:p w14:paraId="5E354F03" w14:textId="77777777" w:rsidR="00246864" w:rsidRPr="001C0CC4" w:rsidRDefault="00246864" w:rsidP="00441FD0">
            <w:pPr>
              <w:pStyle w:val="TAL"/>
              <w:rPr>
                <w:rFonts w:eastAsia="SimSun"/>
              </w:rPr>
            </w:pPr>
            <w:r w:rsidRPr="001C0CC4">
              <w:rPr>
                <w:rFonts w:eastAsia="SimSun"/>
              </w:rPr>
              <w:t>Target Coding Rate</w:t>
            </w:r>
          </w:p>
        </w:tc>
        <w:tc>
          <w:tcPr>
            <w:tcW w:w="1093" w:type="dxa"/>
            <w:vAlign w:val="center"/>
          </w:tcPr>
          <w:p w14:paraId="3E251A4E" w14:textId="77777777" w:rsidR="00246864" w:rsidRPr="001C0CC4" w:rsidRDefault="00246864" w:rsidP="00441FD0">
            <w:pPr>
              <w:pStyle w:val="TAC"/>
            </w:pPr>
          </w:p>
        </w:tc>
        <w:tc>
          <w:tcPr>
            <w:tcW w:w="717" w:type="dxa"/>
            <w:vAlign w:val="center"/>
          </w:tcPr>
          <w:p w14:paraId="306EF19D" w14:textId="77777777" w:rsidR="00246864" w:rsidRPr="001C0CC4" w:rsidRDefault="00246864" w:rsidP="00441FD0">
            <w:pPr>
              <w:pStyle w:val="TAC"/>
            </w:pPr>
            <w:r w:rsidRPr="001C0CC4">
              <w:t>1/3</w:t>
            </w:r>
          </w:p>
        </w:tc>
        <w:tc>
          <w:tcPr>
            <w:tcW w:w="717" w:type="dxa"/>
            <w:vAlign w:val="center"/>
          </w:tcPr>
          <w:p w14:paraId="2B37CE42" w14:textId="77777777" w:rsidR="00246864" w:rsidRPr="001C0CC4" w:rsidRDefault="00246864" w:rsidP="00441FD0">
            <w:pPr>
              <w:pStyle w:val="TAC"/>
            </w:pPr>
            <w:r w:rsidRPr="001C0CC4">
              <w:t>1/3</w:t>
            </w:r>
          </w:p>
        </w:tc>
        <w:tc>
          <w:tcPr>
            <w:tcW w:w="717" w:type="dxa"/>
            <w:vAlign w:val="center"/>
          </w:tcPr>
          <w:p w14:paraId="16F072A0" w14:textId="77777777" w:rsidR="00246864" w:rsidRPr="001C0CC4" w:rsidRDefault="00246864" w:rsidP="00441FD0">
            <w:pPr>
              <w:pStyle w:val="TAC"/>
            </w:pPr>
            <w:r w:rsidRPr="001C0CC4">
              <w:t>1/3</w:t>
            </w:r>
          </w:p>
        </w:tc>
        <w:tc>
          <w:tcPr>
            <w:tcW w:w="717" w:type="dxa"/>
            <w:vAlign w:val="center"/>
          </w:tcPr>
          <w:p w14:paraId="216A23E4" w14:textId="77777777" w:rsidR="00246864" w:rsidRPr="001C0CC4" w:rsidRDefault="00246864" w:rsidP="00441FD0">
            <w:pPr>
              <w:pStyle w:val="TAC"/>
            </w:pPr>
            <w:r w:rsidRPr="001C0CC4">
              <w:t>1/3</w:t>
            </w:r>
          </w:p>
        </w:tc>
        <w:tc>
          <w:tcPr>
            <w:tcW w:w="717" w:type="dxa"/>
            <w:vAlign w:val="center"/>
          </w:tcPr>
          <w:p w14:paraId="7FEFAB67" w14:textId="77777777" w:rsidR="00246864" w:rsidRPr="001C0CC4" w:rsidRDefault="00246864" w:rsidP="00441FD0">
            <w:pPr>
              <w:pStyle w:val="TAC"/>
            </w:pPr>
            <w:r w:rsidRPr="001C0CC4">
              <w:t>1/3</w:t>
            </w:r>
          </w:p>
        </w:tc>
        <w:tc>
          <w:tcPr>
            <w:tcW w:w="717" w:type="dxa"/>
            <w:vAlign w:val="center"/>
          </w:tcPr>
          <w:p w14:paraId="288F9CDC" w14:textId="77777777" w:rsidR="00246864" w:rsidRPr="001C0CC4" w:rsidRDefault="00246864" w:rsidP="00441FD0">
            <w:pPr>
              <w:pStyle w:val="TAC"/>
            </w:pPr>
            <w:r w:rsidRPr="001C0CC4">
              <w:t>1/3</w:t>
            </w:r>
          </w:p>
        </w:tc>
        <w:tc>
          <w:tcPr>
            <w:tcW w:w="717" w:type="dxa"/>
            <w:vAlign w:val="center"/>
          </w:tcPr>
          <w:p w14:paraId="288162F0" w14:textId="77777777" w:rsidR="00246864" w:rsidRPr="001C0CC4" w:rsidRDefault="00246864" w:rsidP="00441FD0">
            <w:pPr>
              <w:pStyle w:val="TAC"/>
            </w:pPr>
            <w:r w:rsidRPr="001C0CC4">
              <w:t>1/3</w:t>
            </w:r>
          </w:p>
        </w:tc>
        <w:tc>
          <w:tcPr>
            <w:tcW w:w="717" w:type="dxa"/>
            <w:vAlign w:val="center"/>
          </w:tcPr>
          <w:p w14:paraId="06BD61D0" w14:textId="77777777" w:rsidR="00246864" w:rsidRPr="001C0CC4" w:rsidRDefault="00246864" w:rsidP="00441FD0">
            <w:pPr>
              <w:pStyle w:val="TAC"/>
            </w:pPr>
            <w:r w:rsidRPr="001C0CC4">
              <w:t>1/3</w:t>
            </w:r>
          </w:p>
        </w:tc>
      </w:tr>
      <w:tr w:rsidR="00246864" w:rsidRPr="001C0CC4" w14:paraId="510E343E" w14:textId="77777777" w:rsidTr="00441FD0">
        <w:trPr>
          <w:jc w:val="center"/>
        </w:trPr>
        <w:tc>
          <w:tcPr>
            <w:tcW w:w="3690" w:type="dxa"/>
            <w:vAlign w:val="center"/>
          </w:tcPr>
          <w:p w14:paraId="79F5DFD1" w14:textId="77777777" w:rsidR="00246864" w:rsidRPr="001C0CC4" w:rsidRDefault="00246864" w:rsidP="00441FD0">
            <w:pPr>
              <w:pStyle w:val="TAL"/>
              <w:rPr>
                <w:rFonts w:eastAsia="SimSun"/>
              </w:rPr>
            </w:pPr>
            <w:r w:rsidRPr="001C0CC4">
              <w:rPr>
                <w:rFonts w:eastAsia="SimSun"/>
              </w:rPr>
              <w:t>Maximum number of HARQ transmissions</w:t>
            </w:r>
          </w:p>
        </w:tc>
        <w:tc>
          <w:tcPr>
            <w:tcW w:w="1093" w:type="dxa"/>
            <w:vAlign w:val="center"/>
          </w:tcPr>
          <w:p w14:paraId="689841CB" w14:textId="77777777" w:rsidR="00246864" w:rsidRPr="001C0CC4" w:rsidRDefault="00246864" w:rsidP="00441FD0">
            <w:pPr>
              <w:pStyle w:val="TAC"/>
            </w:pPr>
          </w:p>
        </w:tc>
        <w:tc>
          <w:tcPr>
            <w:tcW w:w="717" w:type="dxa"/>
            <w:vAlign w:val="center"/>
          </w:tcPr>
          <w:p w14:paraId="3421061A" w14:textId="77777777" w:rsidR="00246864" w:rsidRPr="001C0CC4" w:rsidRDefault="00246864" w:rsidP="00441FD0">
            <w:pPr>
              <w:pStyle w:val="TAC"/>
            </w:pPr>
            <w:r w:rsidRPr="001C0CC4">
              <w:t>1</w:t>
            </w:r>
          </w:p>
        </w:tc>
        <w:tc>
          <w:tcPr>
            <w:tcW w:w="717" w:type="dxa"/>
            <w:vAlign w:val="center"/>
          </w:tcPr>
          <w:p w14:paraId="71F3E8DC" w14:textId="77777777" w:rsidR="00246864" w:rsidRPr="001C0CC4" w:rsidRDefault="00246864" w:rsidP="00441FD0">
            <w:pPr>
              <w:pStyle w:val="TAC"/>
            </w:pPr>
            <w:r w:rsidRPr="001C0CC4">
              <w:t>1</w:t>
            </w:r>
          </w:p>
        </w:tc>
        <w:tc>
          <w:tcPr>
            <w:tcW w:w="717" w:type="dxa"/>
            <w:vAlign w:val="center"/>
          </w:tcPr>
          <w:p w14:paraId="353942D3" w14:textId="77777777" w:rsidR="00246864" w:rsidRPr="001C0CC4" w:rsidRDefault="00246864" w:rsidP="00441FD0">
            <w:pPr>
              <w:pStyle w:val="TAC"/>
            </w:pPr>
            <w:r w:rsidRPr="001C0CC4">
              <w:t>1</w:t>
            </w:r>
          </w:p>
        </w:tc>
        <w:tc>
          <w:tcPr>
            <w:tcW w:w="717" w:type="dxa"/>
            <w:vAlign w:val="center"/>
          </w:tcPr>
          <w:p w14:paraId="70C558B7" w14:textId="77777777" w:rsidR="00246864" w:rsidRPr="001C0CC4" w:rsidRDefault="00246864" w:rsidP="00441FD0">
            <w:pPr>
              <w:pStyle w:val="TAC"/>
            </w:pPr>
            <w:r w:rsidRPr="001C0CC4">
              <w:t>1</w:t>
            </w:r>
          </w:p>
        </w:tc>
        <w:tc>
          <w:tcPr>
            <w:tcW w:w="717" w:type="dxa"/>
            <w:vAlign w:val="center"/>
          </w:tcPr>
          <w:p w14:paraId="5DE949EF" w14:textId="77777777" w:rsidR="00246864" w:rsidRPr="001C0CC4" w:rsidRDefault="00246864" w:rsidP="00441FD0">
            <w:pPr>
              <w:pStyle w:val="TAC"/>
            </w:pPr>
            <w:r w:rsidRPr="001C0CC4">
              <w:t>1</w:t>
            </w:r>
          </w:p>
        </w:tc>
        <w:tc>
          <w:tcPr>
            <w:tcW w:w="717" w:type="dxa"/>
            <w:vAlign w:val="center"/>
          </w:tcPr>
          <w:p w14:paraId="59C62D90" w14:textId="77777777" w:rsidR="00246864" w:rsidRPr="001C0CC4" w:rsidRDefault="00246864" w:rsidP="00441FD0">
            <w:pPr>
              <w:pStyle w:val="TAC"/>
            </w:pPr>
            <w:r w:rsidRPr="001C0CC4">
              <w:t>1</w:t>
            </w:r>
          </w:p>
        </w:tc>
        <w:tc>
          <w:tcPr>
            <w:tcW w:w="717" w:type="dxa"/>
            <w:vAlign w:val="center"/>
          </w:tcPr>
          <w:p w14:paraId="22CEE20E" w14:textId="77777777" w:rsidR="00246864" w:rsidRPr="001C0CC4" w:rsidRDefault="00246864" w:rsidP="00441FD0">
            <w:pPr>
              <w:pStyle w:val="TAC"/>
            </w:pPr>
            <w:r w:rsidRPr="001C0CC4">
              <w:t>1</w:t>
            </w:r>
          </w:p>
        </w:tc>
        <w:tc>
          <w:tcPr>
            <w:tcW w:w="717" w:type="dxa"/>
            <w:vAlign w:val="center"/>
          </w:tcPr>
          <w:p w14:paraId="75C2E669" w14:textId="77777777" w:rsidR="00246864" w:rsidRPr="001C0CC4" w:rsidRDefault="00246864" w:rsidP="00441FD0">
            <w:pPr>
              <w:pStyle w:val="TAC"/>
            </w:pPr>
            <w:r w:rsidRPr="001C0CC4">
              <w:t>1</w:t>
            </w:r>
          </w:p>
        </w:tc>
      </w:tr>
      <w:tr w:rsidR="00246864" w:rsidRPr="001C0CC4" w14:paraId="05FA28A0" w14:textId="77777777" w:rsidTr="00441FD0">
        <w:trPr>
          <w:trHeight w:val="411"/>
          <w:jc w:val="center"/>
        </w:trPr>
        <w:tc>
          <w:tcPr>
            <w:tcW w:w="3690" w:type="dxa"/>
            <w:vAlign w:val="center"/>
          </w:tcPr>
          <w:p w14:paraId="28F71028" w14:textId="77777777" w:rsidR="00246864" w:rsidRPr="001C0CC4" w:rsidRDefault="00246864" w:rsidP="00441FD0">
            <w:pPr>
              <w:pStyle w:val="TAH"/>
              <w:rPr>
                <w:rFonts w:eastAsia="SimSun"/>
              </w:rPr>
            </w:pPr>
            <w:r w:rsidRPr="001C0CC4">
              <w:rPr>
                <w:rFonts w:eastAsia="SimSun"/>
              </w:rPr>
              <w:t>Information Bit Payload per Slot</w:t>
            </w:r>
          </w:p>
        </w:tc>
        <w:tc>
          <w:tcPr>
            <w:tcW w:w="1093" w:type="dxa"/>
            <w:vAlign w:val="center"/>
          </w:tcPr>
          <w:p w14:paraId="29339C02"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BF4CB8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930A281"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9D70C00"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9F42D5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577D7964"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3A6D00B"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187D9E3"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43BEB387" w14:textId="77777777" w:rsidR="00246864" w:rsidRPr="001C0CC4" w:rsidRDefault="00246864" w:rsidP="00441FD0">
            <w:pPr>
              <w:keepNext/>
              <w:keepLines/>
              <w:spacing w:after="0"/>
              <w:jc w:val="center"/>
              <w:rPr>
                <w:rFonts w:ascii="Arial" w:hAnsi="Arial" w:cs="Arial"/>
                <w:sz w:val="18"/>
              </w:rPr>
            </w:pPr>
          </w:p>
        </w:tc>
      </w:tr>
      <w:tr w:rsidR="00246864" w:rsidRPr="001C0CC4" w14:paraId="6D996445" w14:textId="77777777" w:rsidTr="00441FD0">
        <w:trPr>
          <w:jc w:val="center"/>
        </w:trPr>
        <w:tc>
          <w:tcPr>
            <w:tcW w:w="3690" w:type="dxa"/>
            <w:vAlign w:val="center"/>
          </w:tcPr>
          <w:p w14:paraId="68F528C9" w14:textId="77777777" w:rsidR="00246864" w:rsidRPr="001C0CC4" w:rsidRDefault="00246864" w:rsidP="00441FD0">
            <w:pPr>
              <w:pStyle w:val="TAL"/>
              <w:rPr>
                <w:rFonts w:eastAsia="SimSun"/>
              </w:rPr>
            </w:pPr>
            <w:r w:rsidRPr="001C0CC4">
              <w:rPr>
                <w:rFonts w:eastAsia="SimSun"/>
              </w:rPr>
              <w:t xml:space="preserve">  For Slots 0,1,3,4,8,9</w:t>
            </w:r>
          </w:p>
        </w:tc>
        <w:tc>
          <w:tcPr>
            <w:tcW w:w="1093" w:type="dxa"/>
            <w:vAlign w:val="center"/>
          </w:tcPr>
          <w:p w14:paraId="202A9CBC" w14:textId="77777777" w:rsidR="00246864" w:rsidRPr="001C0CC4" w:rsidRDefault="00246864" w:rsidP="00441FD0">
            <w:pPr>
              <w:pStyle w:val="TAC"/>
            </w:pPr>
            <w:r w:rsidRPr="001C0CC4">
              <w:t>Bits</w:t>
            </w:r>
          </w:p>
        </w:tc>
        <w:tc>
          <w:tcPr>
            <w:tcW w:w="717" w:type="dxa"/>
            <w:vAlign w:val="center"/>
          </w:tcPr>
          <w:p w14:paraId="1DCB997D" w14:textId="77777777" w:rsidR="00246864" w:rsidRPr="001C0CC4" w:rsidRDefault="00246864" w:rsidP="00441FD0">
            <w:pPr>
              <w:pStyle w:val="TAC"/>
            </w:pPr>
            <w:r w:rsidRPr="001C0CC4">
              <w:t>N/A</w:t>
            </w:r>
          </w:p>
        </w:tc>
        <w:tc>
          <w:tcPr>
            <w:tcW w:w="717" w:type="dxa"/>
            <w:vAlign w:val="center"/>
          </w:tcPr>
          <w:p w14:paraId="26CC04F0" w14:textId="77777777" w:rsidR="00246864" w:rsidRPr="001C0CC4" w:rsidRDefault="00246864" w:rsidP="00441FD0">
            <w:pPr>
              <w:pStyle w:val="TAC"/>
            </w:pPr>
            <w:r w:rsidRPr="001C0CC4">
              <w:t>N/A</w:t>
            </w:r>
          </w:p>
        </w:tc>
        <w:tc>
          <w:tcPr>
            <w:tcW w:w="717" w:type="dxa"/>
            <w:vAlign w:val="center"/>
          </w:tcPr>
          <w:p w14:paraId="7BE62B53" w14:textId="77777777" w:rsidR="00246864" w:rsidRPr="001C0CC4" w:rsidRDefault="00246864" w:rsidP="00441FD0">
            <w:pPr>
              <w:pStyle w:val="TAC"/>
            </w:pPr>
            <w:r w:rsidRPr="001C0CC4">
              <w:t>N/A</w:t>
            </w:r>
          </w:p>
        </w:tc>
        <w:tc>
          <w:tcPr>
            <w:tcW w:w="717" w:type="dxa"/>
            <w:vAlign w:val="center"/>
          </w:tcPr>
          <w:p w14:paraId="4818FB93" w14:textId="77777777" w:rsidR="00246864" w:rsidRPr="001C0CC4" w:rsidRDefault="00246864" w:rsidP="00441FD0">
            <w:pPr>
              <w:pStyle w:val="TAC"/>
            </w:pPr>
            <w:r w:rsidRPr="001C0CC4">
              <w:t>N/A</w:t>
            </w:r>
          </w:p>
        </w:tc>
        <w:tc>
          <w:tcPr>
            <w:tcW w:w="717" w:type="dxa"/>
            <w:vAlign w:val="center"/>
          </w:tcPr>
          <w:p w14:paraId="017809F4" w14:textId="77777777" w:rsidR="00246864" w:rsidRPr="001C0CC4" w:rsidRDefault="00246864" w:rsidP="00441FD0">
            <w:pPr>
              <w:pStyle w:val="TAC"/>
            </w:pPr>
            <w:r w:rsidRPr="001C0CC4">
              <w:t>N/A</w:t>
            </w:r>
          </w:p>
        </w:tc>
        <w:tc>
          <w:tcPr>
            <w:tcW w:w="717" w:type="dxa"/>
            <w:vAlign w:val="center"/>
          </w:tcPr>
          <w:p w14:paraId="7522770E" w14:textId="77777777" w:rsidR="00246864" w:rsidRPr="001C0CC4" w:rsidRDefault="00246864" w:rsidP="00441FD0">
            <w:pPr>
              <w:pStyle w:val="TAC"/>
            </w:pPr>
            <w:r w:rsidRPr="001C0CC4">
              <w:t>N/A</w:t>
            </w:r>
          </w:p>
        </w:tc>
        <w:tc>
          <w:tcPr>
            <w:tcW w:w="717" w:type="dxa"/>
            <w:vAlign w:val="center"/>
          </w:tcPr>
          <w:p w14:paraId="463E54BD" w14:textId="77777777" w:rsidR="00246864" w:rsidRPr="001C0CC4" w:rsidRDefault="00246864" w:rsidP="00441FD0">
            <w:pPr>
              <w:pStyle w:val="TAC"/>
            </w:pPr>
            <w:r w:rsidRPr="001C0CC4">
              <w:t>N/A</w:t>
            </w:r>
          </w:p>
        </w:tc>
        <w:tc>
          <w:tcPr>
            <w:tcW w:w="717" w:type="dxa"/>
            <w:vAlign w:val="center"/>
          </w:tcPr>
          <w:p w14:paraId="6045B764" w14:textId="77777777" w:rsidR="00246864" w:rsidRPr="001C0CC4" w:rsidRDefault="00246864" w:rsidP="00441FD0">
            <w:pPr>
              <w:pStyle w:val="TAC"/>
            </w:pPr>
            <w:r w:rsidRPr="001C0CC4">
              <w:t>N/A</w:t>
            </w:r>
          </w:p>
        </w:tc>
      </w:tr>
      <w:tr w:rsidR="00246864" w:rsidRPr="001C0CC4" w14:paraId="735B4A40" w14:textId="77777777" w:rsidTr="00441FD0">
        <w:trPr>
          <w:jc w:val="center"/>
        </w:trPr>
        <w:tc>
          <w:tcPr>
            <w:tcW w:w="3690" w:type="dxa"/>
            <w:vAlign w:val="center"/>
          </w:tcPr>
          <w:p w14:paraId="30A8AF51" w14:textId="77777777" w:rsidR="00246864" w:rsidRPr="001C0CC4" w:rsidRDefault="00246864" w:rsidP="00441FD0">
            <w:pPr>
              <w:pStyle w:val="TAL"/>
              <w:rPr>
                <w:rFonts w:eastAsia="SimSun"/>
              </w:rPr>
            </w:pPr>
            <w:r w:rsidRPr="001C0CC4">
              <w:rPr>
                <w:rFonts w:eastAsia="SimSun"/>
              </w:rPr>
              <w:t xml:space="preserve">  For Slots 2,5,6,7</w:t>
            </w:r>
          </w:p>
        </w:tc>
        <w:tc>
          <w:tcPr>
            <w:tcW w:w="1093" w:type="dxa"/>
            <w:vAlign w:val="center"/>
          </w:tcPr>
          <w:p w14:paraId="525A80D4" w14:textId="77777777" w:rsidR="00246864" w:rsidRPr="001C0CC4" w:rsidRDefault="00246864" w:rsidP="00441FD0">
            <w:pPr>
              <w:pStyle w:val="TAC"/>
            </w:pPr>
            <w:r w:rsidRPr="001C0CC4">
              <w:t>Bits</w:t>
            </w:r>
          </w:p>
        </w:tc>
        <w:tc>
          <w:tcPr>
            <w:tcW w:w="717" w:type="dxa"/>
            <w:vAlign w:val="center"/>
          </w:tcPr>
          <w:p w14:paraId="750D2D03" w14:textId="77777777" w:rsidR="00246864" w:rsidRPr="001C0CC4" w:rsidRDefault="00246864" w:rsidP="00441FD0">
            <w:pPr>
              <w:pStyle w:val="TAC"/>
            </w:pPr>
            <w:r w:rsidRPr="001C0CC4">
              <w:t>1672</w:t>
            </w:r>
          </w:p>
        </w:tc>
        <w:tc>
          <w:tcPr>
            <w:tcW w:w="717" w:type="dxa"/>
            <w:vAlign w:val="center"/>
          </w:tcPr>
          <w:p w14:paraId="1584D0CA" w14:textId="77777777" w:rsidR="00246864" w:rsidRPr="001C0CC4" w:rsidRDefault="00246864" w:rsidP="00441FD0">
            <w:pPr>
              <w:pStyle w:val="TAC"/>
            </w:pPr>
            <w:r w:rsidRPr="001C0CC4">
              <w:t>3368</w:t>
            </w:r>
          </w:p>
        </w:tc>
        <w:tc>
          <w:tcPr>
            <w:tcW w:w="717" w:type="dxa"/>
            <w:vAlign w:val="center"/>
          </w:tcPr>
          <w:p w14:paraId="234AA33C" w14:textId="77777777" w:rsidR="00246864" w:rsidRPr="001C0CC4" w:rsidRDefault="00246864" w:rsidP="00441FD0">
            <w:pPr>
              <w:pStyle w:val="TAC"/>
            </w:pPr>
            <w:r w:rsidRPr="001C0CC4">
              <w:t>5120</w:t>
            </w:r>
          </w:p>
        </w:tc>
        <w:tc>
          <w:tcPr>
            <w:tcW w:w="717" w:type="dxa"/>
            <w:vAlign w:val="center"/>
          </w:tcPr>
          <w:p w14:paraId="01650413" w14:textId="77777777" w:rsidR="00246864" w:rsidRPr="001C0CC4" w:rsidRDefault="00246864" w:rsidP="00441FD0">
            <w:pPr>
              <w:pStyle w:val="TAC"/>
            </w:pPr>
            <w:r w:rsidRPr="001C0CC4">
              <w:t>6912</w:t>
            </w:r>
          </w:p>
        </w:tc>
        <w:tc>
          <w:tcPr>
            <w:tcW w:w="717" w:type="dxa"/>
            <w:vAlign w:val="center"/>
          </w:tcPr>
          <w:p w14:paraId="1B5A0720" w14:textId="77777777" w:rsidR="00246864" w:rsidRPr="001C0CC4" w:rsidRDefault="00246864" w:rsidP="00441FD0">
            <w:pPr>
              <w:pStyle w:val="TAC"/>
            </w:pPr>
            <w:r w:rsidRPr="001C0CC4">
              <w:t>8712</w:t>
            </w:r>
          </w:p>
        </w:tc>
        <w:tc>
          <w:tcPr>
            <w:tcW w:w="717" w:type="dxa"/>
            <w:vAlign w:val="center"/>
          </w:tcPr>
          <w:p w14:paraId="67D00F45" w14:textId="77777777" w:rsidR="00246864" w:rsidRPr="001C0CC4" w:rsidRDefault="00246864" w:rsidP="00441FD0">
            <w:pPr>
              <w:pStyle w:val="TAC"/>
            </w:pPr>
            <w:r w:rsidRPr="001C0CC4">
              <w:t>10504</w:t>
            </w:r>
          </w:p>
        </w:tc>
        <w:tc>
          <w:tcPr>
            <w:tcW w:w="717" w:type="dxa"/>
            <w:vAlign w:val="center"/>
          </w:tcPr>
          <w:p w14:paraId="33E6BBB2" w14:textId="77777777" w:rsidR="00246864" w:rsidRPr="001C0CC4" w:rsidRDefault="00246864" w:rsidP="00441FD0">
            <w:pPr>
              <w:pStyle w:val="TAC"/>
            </w:pPr>
            <w:r w:rsidRPr="001C0CC4">
              <w:t>14088</w:t>
            </w:r>
          </w:p>
        </w:tc>
        <w:tc>
          <w:tcPr>
            <w:tcW w:w="717" w:type="dxa"/>
            <w:vAlign w:val="center"/>
          </w:tcPr>
          <w:p w14:paraId="35BB73EE" w14:textId="77777777" w:rsidR="00246864" w:rsidRPr="001C0CC4" w:rsidRDefault="00246864" w:rsidP="00441FD0">
            <w:pPr>
              <w:pStyle w:val="TAC"/>
            </w:pPr>
            <w:r w:rsidRPr="001C0CC4">
              <w:t>17424</w:t>
            </w:r>
          </w:p>
        </w:tc>
      </w:tr>
      <w:tr w:rsidR="00246864" w:rsidRPr="001C0CC4" w14:paraId="60876110" w14:textId="77777777" w:rsidTr="00441FD0">
        <w:trPr>
          <w:jc w:val="center"/>
        </w:trPr>
        <w:tc>
          <w:tcPr>
            <w:tcW w:w="3690" w:type="dxa"/>
            <w:vAlign w:val="center"/>
          </w:tcPr>
          <w:p w14:paraId="103C5C75" w14:textId="77777777" w:rsidR="00246864" w:rsidRPr="001C0CC4" w:rsidRDefault="00246864" w:rsidP="00441FD0">
            <w:pPr>
              <w:pStyle w:val="TAL"/>
              <w:rPr>
                <w:rFonts w:eastAsia="SimSun"/>
              </w:rPr>
            </w:pPr>
            <w:r w:rsidRPr="001C0CC4">
              <w:rPr>
                <w:rFonts w:eastAsia="SimSun"/>
              </w:rPr>
              <w:t>Transport block CRC</w:t>
            </w:r>
          </w:p>
        </w:tc>
        <w:tc>
          <w:tcPr>
            <w:tcW w:w="1093" w:type="dxa"/>
            <w:vAlign w:val="center"/>
          </w:tcPr>
          <w:p w14:paraId="76B3BADC" w14:textId="77777777" w:rsidR="00246864" w:rsidRPr="001C0CC4" w:rsidRDefault="00246864" w:rsidP="00441FD0">
            <w:pPr>
              <w:pStyle w:val="TAC"/>
            </w:pPr>
            <w:r w:rsidRPr="001C0CC4">
              <w:t>Bits</w:t>
            </w:r>
          </w:p>
        </w:tc>
        <w:tc>
          <w:tcPr>
            <w:tcW w:w="717" w:type="dxa"/>
            <w:vAlign w:val="center"/>
          </w:tcPr>
          <w:p w14:paraId="68147943" w14:textId="77777777" w:rsidR="00246864" w:rsidRPr="001C0CC4" w:rsidRDefault="00246864" w:rsidP="00441FD0">
            <w:pPr>
              <w:pStyle w:val="TAC"/>
            </w:pPr>
            <w:r w:rsidRPr="001C0CC4">
              <w:t>16</w:t>
            </w:r>
          </w:p>
        </w:tc>
        <w:tc>
          <w:tcPr>
            <w:tcW w:w="717" w:type="dxa"/>
            <w:vAlign w:val="center"/>
          </w:tcPr>
          <w:p w14:paraId="747CFC8B" w14:textId="77777777" w:rsidR="00246864" w:rsidRPr="001C0CC4" w:rsidRDefault="00246864" w:rsidP="00441FD0">
            <w:pPr>
              <w:pStyle w:val="TAC"/>
            </w:pPr>
            <w:r w:rsidRPr="001C0CC4">
              <w:t>16</w:t>
            </w:r>
          </w:p>
        </w:tc>
        <w:tc>
          <w:tcPr>
            <w:tcW w:w="717" w:type="dxa"/>
            <w:vAlign w:val="center"/>
          </w:tcPr>
          <w:p w14:paraId="79F14E56" w14:textId="77777777" w:rsidR="00246864" w:rsidRPr="001C0CC4" w:rsidRDefault="00246864" w:rsidP="00441FD0">
            <w:pPr>
              <w:pStyle w:val="TAC"/>
            </w:pPr>
            <w:r w:rsidRPr="001C0CC4">
              <w:t>24</w:t>
            </w:r>
          </w:p>
        </w:tc>
        <w:tc>
          <w:tcPr>
            <w:tcW w:w="717" w:type="dxa"/>
            <w:vAlign w:val="center"/>
          </w:tcPr>
          <w:p w14:paraId="39574489" w14:textId="77777777" w:rsidR="00246864" w:rsidRPr="001C0CC4" w:rsidRDefault="00246864" w:rsidP="00441FD0">
            <w:pPr>
              <w:pStyle w:val="TAC"/>
            </w:pPr>
            <w:r w:rsidRPr="001C0CC4">
              <w:t>24</w:t>
            </w:r>
          </w:p>
        </w:tc>
        <w:tc>
          <w:tcPr>
            <w:tcW w:w="717" w:type="dxa"/>
            <w:vAlign w:val="center"/>
          </w:tcPr>
          <w:p w14:paraId="63ED0905" w14:textId="77777777" w:rsidR="00246864" w:rsidRPr="001C0CC4" w:rsidRDefault="00246864" w:rsidP="00441FD0">
            <w:pPr>
              <w:pStyle w:val="TAC"/>
            </w:pPr>
            <w:r w:rsidRPr="001C0CC4">
              <w:t>24</w:t>
            </w:r>
          </w:p>
        </w:tc>
        <w:tc>
          <w:tcPr>
            <w:tcW w:w="717" w:type="dxa"/>
            <w:vAlign w:val="center"/>
          </w:tcPr>
          <w:p w14:paraId="177FE913" w14:textId="77777777" w:rsidR="00246864" w:rsidRPr="001C0CC4" w:rsidRDefault="00246864" w:rsidP="00441FD0">
            <w:pPr>
              <w:pStyle w:val="TAC"/>
            </w:pPr>
            <w:r w:rsidRPr="001C0CC4">
              <w:t>24</w:t>
            </w:r>
          </w:p>
        </w:tc>
        <w:tc>
          <w:tcPr>
            <w:tcW w:w="717" w:type="dxa"/>
            <w:vAlign w:val="center"/>
          </w:tcPr>
          <w:p w14:paraId="211D32BB" w14:textId="77777777" w:rsidR="00246864" w:rsidRPr="001C0CC4" w:rsidRDefault="00246864" w:rsidP="00441FD0">
            <w:pPr>
              <w:pStyle w:val="TAC"/>
            </w:pPr>
            <w:r w:rsidRPr="001C0CC4">
              <w:t>24</w:t>
            </w:r>
          </w:p>
        </w:tc>
        <w:tc>
          <w:tcPr>
            <w:tcW w:w="717" w:type="dxa"/>
            <w:vAlign w:val="center"/>
          </w:tcPr>
          <w:p w14:paraId="782FE594" w14:textId="77777777" w:rsidR="00246864" w:rsidRPr="001C0CC4" w:rsidRDefault="00246864" w:rsidP="00441FD0">
            <w:pPr>
              <w:pStyle w:val="TAC"/>
            </w:pPr>
            <w:r w:rsidRPr="001C0CC4">
              <w:t>24</w:t>
            </w:r>
          </w:p>
        </w:tc>
      </w:tr>
      <w:tr w:rsidR="00246864" w:rsidRPr="001C0CC4" w14:paraId="3107B316" w14:textId="77777777" w:rsidTr="00441FD0">
        <w:trPr>
          <w:jc w:val="center"/>
        </w:trPr>
        <w:tc>
          <w:tcPr>
            <w:tcW w:w="3690" w:type="dxa"/>
            <w:vAlign w:val="center"/>
          </w:tcPr>
          <w:p w14:paraId="44A39E38" w14:textId="77777777" w:rsidR="00246864" w:rsidRPr="001C0CC4" w:rsidRDefault="00246864" w:rsidP="00441FD0">
            <w:pPr>
              <w:pStyle w:val="TAL"/>
              <w:rPr>
                <w:rFonts w:eastAsia="SimSun"/>
              </w:rPr>
            </w:pPr>
            <w:r w:rsidRPr="001C0CC4">
              <w:rPr>
                <w:rFonts w:eastAsia="SimSun"/>
              </w:rPr>
              <w:t>LDPC base graph</w:t>
            </w:r>
          </w:p>
        </w:tc>
        <w:tc>
          <w:tcPr>
            <w:tcW w:w="1093" w:type="dxa"/>
            <w:vAlign w:val="center"/>
          </w:tcPr>
          <w:p w14:paraId="53F9AA67" w14:textId="77777777" w:rsidR="00246864" w:rsidRPr="001C0CC4" w:rsidRDefault="00246864" w:rsidP="00441FD0">
            <w:pPr>
              <w:pStyle w:val="TAC"/>
            </w:pPr>
          </w:p>
        </w:tc>
        <w:tc>
          <w:tcPr>
            <w:tcW w:w="717" w:type="dxa"/>
            <w:vAlign w:val="center"/>
          </w:tcPr>
          <w:p w14:paraId="2C0B0603" w14:textId="77777777" w:rsidR="00246864" w:rsidRPr="001C0CC4" w:rsidRDefault="00246864" w:rsidP="00441FD0">
            <w:pPr>
              <w:pStyle w:val="TAC"/>
            </w:pPr>
            <w:r w:rsidRPr="001C0CC4">
              <w:t>2</w:t>
            </w:r>
          </w:p>
        </w:tc>
        <w:tc>
          <w:tcPr>
            <w:tcW w:w="717" w:type="dxa"/>
            <w:vAlign w:val="center"/>
          </w:tcPr>
          <w:p w14:paraId="3DF27DB4" w14:textId="77777777" w:rsidR="00246864" w:rsidRPr="001C0CC4" w:rsidRDefault="00246864" w:rsidP="00441FD0">
            <w:pPr>
              <w:pStyle w:val="TAC"/>
            </w:pPr>
            <w:r w:rsidRPr="001C0CC4">
              <w:t>2</w:t>
            </w:r>
          </w:p>
        </w:tc>
        <w:tc>
          <w:tcPr>
            <w:tcW w:w="717" w:type="dxa"/>
            <w:vAlign w:val="center"/>
          </w:tcPr>
          <w:p w14:paraId="1ACD295A" w14:textId="77777777" w:rsidR="00246864" w:rsidRPr="001C0CC4" w:rsidRDefault="00246864" w:rsidP="00441FD0">
            <w:pPr>
              <w:pStyle w:val="TAC"/>
            </w:pPr>
            <w:r w:rsidRPr="001C0CC4">
              <w:t>1</w:t>
            </w:r>
          </w:p>
        </w:tc>
        <w:tc>
          <w:tcPr>
            <w:tcW w:w="717" w:type="dxa"/>
            <w:vAlign w:val="center"/>
          </w:tcPr>
          <w:p w14:paraId="4BB815B2" w14:textId="77777777" w:rsidR="00246864" w:rsidRPr="001C0CC4" w:rsidRDefault="00246864" w:rsidP="00441FD0">
            <w:pPr>
              <w:pStyle w:val="TAC"/>
            </w:pPr>
            <w:r w:rsidRPr="001C0CC4">
              <w:t>1</w:t>
            </w:r>
          </w:p>
        </w:tc>
        <w:tc>
          <w:tcPr>
            <w:tcW w:w="717" w:type="dxa"/>
            <w:vAlign w:val="center"/>
          </w:tcPr>
          <w:p w14:paraId="702529C0" w14:textId="77777777" w:rsidR="00246864" w:rsidRPr="001C0CC4" w:rsidRDefault="00246864" w:rsidP="00441FD0">
            <w:pPr>
              <w:pStyle w:val="TAC"/>
            </w:pPr>
            <w:r w:rsidRPr="001C0CC4">
              <w:t>1</w:t>
            </w:r>
          </w:p>
        </w:tc>
        <w:tc>
          <w:tcPr>
            <w:tcW w:w="717" w:type="dxa"/>
            <w:vAlign w:val="center"/>
          </w:tcPr>
          <w:p w14:paraId="5CBF8DA7" w14:textId="77777777" w:rsidR="00246864" w:rsidRPr="001C0CC4" w:rsidRDefault="00246864" w:rsidP="00441FD0">
            <w:pPr>
              <w:pStyle w:val="TAC"/>
            </w:pPr>
            <w:r w:rsidRPr="001C0CC4">
              <w:t>1</w:t>
            </w:r>
          </w:p>
        </w:tc>
        <w:tc>
          <w:tcPr>
            <w:tcW w:w="717" w:type="dxa"/>
            <w:vAlign w:val="center"/>
          </w:tcPr>
          <w:p w14:paraId="3BAA36E1" w14:textId="77777777" w:rsidR="00246864" w:rsidRPr="001C0CC4" w:rsidRDefault="00246864" w:rsidP="00441FD0">
            <w:pPr>
              <w:pStyle w:val="TAC"/>
            </w:pPr>
            <w:r w:rsidRPr="001C0CC4">
              <w:t>1</w:t>
            </w:r>
          </w:p>
        </w:tc>
        <w:tc>
          <w:tcPr>
            <w:tcW w:w="717" w:type="dxa"/>
            <w:vAlign w:val="center"/>
          </w:tcPr>
          <w:p w14:paraId="0C082F35" w14:textId="77777777" w:rsidR="00246864" w:rsidRPr="001C0CC4" w:rsidRDefault="00246864" w:rsidP="00441FD0">
            <w:pPr>
              <w:pStyle w:val="TAC"/>
            </w:pPr>
            <w:r w:rsidRPr="001C0CC4">
              <w:t>1</w:t>
            </w:r>
          </w:p>
        </w:tc>
      </w:tr>
      <w:tr w:rsidR="00246864" w:rsidRPr="001C0CC4" w14:paraId="711C60B4" w14:textId="77777777" w:rsidTr="00441FD0">
        <w:trPr>
          <w:jc w:val="center"/>
        </w:trPr>
        <w:tc>
          <w:tcPr>
            <w:tcW w:w="3690" w:type="dxa"/>
            <w:vAlign w:val="center"/>
          </w:tcPr>
          <w:p w14:paraId="0F6E1AA0" w14:textId="77777777" w:rsidR="00246864" w:rsidRPr="001C0CC4" w:rsidRDefault="00246864" w:rsidP="00441FD0">
            <w:pPr>
              <w:pStyle w:val="TAH"/>
              <w:rPr>
                <w:rFonts w:eastAsia="SimSun"/>
              </w:rPr>
            </w:pPr>
            <w:r w:rsidRPr="001C0CC4">
              <w:rPr>
                <w:rFonts w:eastAsia="SimSun"/>
              </w:rPr>
              <w:t>Number of Code Blocks per Slot</w:t>
            </w:r>
          </w:p>
        </w:tc>
        <w:tc>
          <w:tcPr>
            <w:tcW w:w="1093" w:type="dxa"/>
            <w:vAlign w:val="center"/>
          </w:tcPr>
          <w:p w14:paraId="0E00387B"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9837DA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479627E"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3FC42CED"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3FC5FEE"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3F91383"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56E7190"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59078D82"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1CC9928" w14:textId="77777777" w:rsidR="00246864" w:rsidRPr="001C0CC4" w:rsidRDefault="00246864" w:rsidP="00441FD0">
            <w:pPr>
              <w:keepNext/>
              <w:keepLines/>
              <w:spacing w:after="0"/>
              <w:jc w:val="center"/>
              <w:rPr>
                <w:rFonts w:ascii="Arial" w:hAnsi="Arial" w:cs="Arial"/>
                <w:sz w:val="18"/>
              </w:rPr>
            </w:pPr>
          </w:p>
        </w:tc>
      </w:tr>
      <w:tr w:rsidR="00246864" w:rsidRPr="001C0CC4" w14:paraId="69895CAD" w14:textId="77777777" w:rsidTr="00441FD0">
        <w:trPr>
          <w:jc w:val="center"/>
        </w:trPr>
        <w:tc>
          <w:tcPr>
            <w:tcW w:w="3690" w:type="dxa"/>
            <w:vAlign w:val="center"/>
          </w:tcPr>
          <w:p w14:paraId="68B6DD0A" w14:textId="77777777" w:rsidR="00246864" w:rsidRPr="001C0CC4" w:rsidRDefault="00246864" w:rsidP="00441FD0">
            <w:pPr>
              <w:pStyle w:val="TAL"/>
              <w:rPr>
                <w:rFonts w:eastAsia="SimSun"/>
              </w:rPr>
            </w:pPr>
            <w:r w:rsidRPr="001C0CC4">
              <w:rPr>
                <w:rFonts w:eastAsia="SimSun"/>
              </w:rPr>
              <w:t xml:space="preserve">  For Slots 0,1,3,4,8,9</w:t>
            </w:r>
          </w:p>
        </w:tc>
        <w:tc>
          <w:tcPr>
            <w:tcW w:w="1093" w:type="dxa"/>
            <w:vAlign w:val="center"/>
          </w:tcPr>
          <w:p w14:paraId="4A4AA804" w14:textId="77777777" w:rsidR="00246864" w:rsidRPr="001C0CC4" w:rsidRDefault="00246864" w:rsidP="00441FD0">
            <w:pPr>
              <w:pStyle w:val="TAC"/>
            </w:pPr>
            <w:r w:rsidRPr="001C0CC4">
              <w:t>CBs</w:t>
            </w:r>
          </w:p>
        </w:tc>
        <w:tc>
          <w:tcPr>
            <w:tcW w:w="717" w:type="dxa"/>
            <w:vAlign w:val="center"/>
          </w:tcPr>
          <w:p w14:paraId="2D1C840F" w14:textId="77777777" w:rsidR="00246864" w:rsidRPr="001C0CC4" w:rsidRDefault="00246864" w:rsidP="00441FD0">
            <w:pPr>
              <w:pStyle w:val="TAC"/>
            </w:pPr>
            <w:r w:rsidRPr="001C0CC4">
              <w:t>N/A</w:t>
            </w:r>
          </w:p>
        </w:tc>
        <w:tc>
          <w:tcPr>
            <w:tcW w:w="717" w:type="dxa"/>
            <w:vAlign w:val="center"/>
          </w:tcPr>
          <w:p w14:paraId="3A030ECA" w14:textId="77777777" w:rsidR="00246864" w:rsidRPr="001C0CC4" w:rsidRDefault="00246864" w:rsidP="00441FD0">
            <w:pPr>
              <w:pStyle w:val="TAC"/>
            </w:pPr>
            <w:r w:rsidRPr="001C0CC4">
              <w:t>N/A</w:t>
            </w:r>
          </w:p>
        </w:tc>
        <w:tc>
          <w:tcPr>
            <w:tcW w:w="717" w:type="dxa"/>
            <w:vAlign w:val="center"/>
          </w:tcPr>
          <w:p w14:paraId="225B1EF8" w14:textId="77777777" w:rsidR="00246864" w:rsidRPr="001C0CC4" w:rsidRDefault="00246864" w:rsidP="00441FD0">
            <w:pPr>
              <w:pStyle w:val="TAC"/>
            </w:pPr>
            <w:r w:rsidRPr="001C0CC4">
              <w:t>N/A</w:t>
            </w:r>
          </w:p>
        </w:tc>
        <w:tc>
          <w:tcPr>
            <w:tcW w:w="717" w:type="dxa"/>
            <w:vAlign w:val="center"/>
          </w:tcPr>
          <w:p w14:paraId="1CBFE3CB" w14:textId="77777777" w:rsidR="00246864" w:rsidRPr="001C0CC4" w:rsidRDefault="00246864" w:rsidP="00441FD0">
            <w:pPr>
              <w:pStyle w:val="TAC"/>
            </w:pPr>
            <w:r w:rsidRPr="001C0CC4">
              <w:t>N/A</w:t>
            </w:r>
          </w:p>
        </w:tc>
        <w:tc>
          <w:tcPr>
            <w:tcW w:w="717" w:type="dxa"/>
            <w:vAlign w:val="center"/>
          </w:tcPr>
          <w:p w14:paraId="0892921B" w14:textId="77777777" w:rsidR="00246864" w:rsidRPr="001C0CC4" w:rsidRDefault="00246864" w:rsidP="00441FD0">
            <w:pPr>
              <w:pStyle w:val="TAC"/>
            </w:pPr>
            <w:r w:rsidRPr="001C0CC4">
              <w:t>N/A</w:t>
            </w:r>
          </w:p>
        </w:tc>
        <w:tc>
          <w:tcPr>
            <w:tcW w:w="717" w:type="dxa"/>
            <w:vAlign w:val="center"/>
          </w:tcPr>
          <w:p w14:paraId="79FBC17D" w14:textId="77777777" w:rsidR="00246864" w:rsidRPr="001C0CC4" w:rsidRDefault="00246864" w:rsidP="00441FD0">
            <w:pPr>
              <w:pStyle w:val="TAC"/>
            </w:pPr>
            <w:r w:rsidRPr="001C0CC4">
              <w:t>N/A</w:t>
            </w:r>
          </w:p>
        </w:tc>
        <w:tc>
          <w:tcPr>
            <w:tcW w:w="717" w:type="dxa"/>
            <w:vAlign w:val="center"/>
          </w:tcPr>
          <w:p w14:paraId="4A3AD4A4" w14:textId="77777777" w:rsidR="00246864" w:rsidRPr="001C0CC4" w:rsidRDefault="00246864" w:rsidP="00441FD0">
            <w:pPr>
              <w:pStyle w:val="TAC"/>
            </w:pPr>
            <w:r w:rsidRPr="001C0CC4">
              <w:t>N/A</w:t>
            </w:r>
          </w:p>
        </w:tc>
        <w:tc>
          <w:tcPr>
            <w:tcW w:w="717" w:type="dxa"/>
            <w:vAlign w:val="center"/>
          </w:tcPr>
          <w:p w14:paraId="4DFC77B6" w14:textId="77777777" w:rsidR="00246864" w:rsidRPr="001C0CC4" w:rsidRDefault="00246864" w:rsidP="00441FD0">
            <w:pPr>
              <w:pStyle w:val="TAC"/>
            </w:pPr>
            <w:r w:rsidRPr="001C0CC4">
              <w:t>N/A</w:t>
            </w:r>
          </w:p>
        </w:tc>
      </w:tr>
      <w:tr w:rsidR="00246864" w:rsidRPr="001C0CC4" w14:paraId="55D880A4" w14:textId="77777777" w:rsidTr="00441FD0">
        <w:trPr>
          <w:jc w:val="center"/>
        </w:trPr>
        <w:tc>
          <w:tcPr>
            <w:tcW w:w="3690" w:type="dxa"/>
            <w:vAlign w:val="center"/>
          </w:tcPr>
          <w:p w14:paraId="55B557B3" w14:textId="77777777" w:rsidR="00246864" w:rsidRPr="001C0CC4" w:rsidRDefault="00246864" w:rsidP="00441FD0">
            <w:pPr>
              <w:pStyle w:val="TAL"/>
              <w:rPr>
                <w:rFonts w:eastAsia="SimSun"/>
              </w:rPr>
            </w:pPr>
            <w:r w:rsidRPr="001C0CC4">
              <w:rPr>
                <w:rFonts w:eastAsia="SimSun"/>
              </w:rPr>
              <w:t xml:space="preserve">  For Slots 2,5,6,7</w:t>
            </w:r>
          </w:p>
        </w:tc>
        <w:tc>
          <w:tcPr>
            <w:tcW w:w="1093" w:type="dxa"/>
            <w:vAlign w:val="center"/>
          </w:tcPr>
          <w:p w14:paraId="28F25BB9" w14:textId="77777777" w:rsidR="00246864" w:rsidRPr="001C0CC4" w:rsidRDefault="00246864" w:rsidP="00441FD0">
            <w:pPr>
              <w:pStyle w:val="TAC"/>
            </w:pPr>
            <w:r w:rsidRPr="001C0CC4">
              <w:t>CBs</w:t>
            </w:r>
          </w:p>
        </w:tc>
        <w:tc>
          <w:tcPr>
            <w:tcW w:w="717" w:type="dxa"/>
            <w:vAlign w:val="center"/>
          </w:tcPr>
          <w:p w14:paraId="74B59F0C" w14:textId="77777777" w:rsidR="00246864" w:rsidRPr="001C0CC4" w:rsidRDefault="00246864" w:rsidP="00441FD0">
            <w:pPr>
              <w:pStyle w:val="TAC"/>
            </w:pPr>
            <w:r w:rsidRPr="001C0CC4">
              <w:t>1</w:t>
            </w:r>
          </w:p>
        </w:tc>
        <w:tc>
          <w:tcPr>
            <w:tcW w:w="717" w:type="dxa"/>
            <w:vAlign w:val="center"/>
          </w:tcPr>
          <w:p w14:paraId="76A37D34" w14:textId="77777777" w:rsidR="00246864" w:rsidRPr="001C0CC4" w:rsidRDefault="00246864" w:rsidP="00441FD0">
            <w:pPr>
              <w:pStyle w:val="TAC"/>
            </w:pPr>
            <w:r w:rsidRPr="001C0CC4">
              <w:t>1</w:t>
            </w:r>
          </w:p>
        </w:tc>
        <w:tc>
          <w:tcPr>
            <w:tcW w:w="717" w:type="dxa"/>
            <w:vAlign w:val="center"/>
          </w:tcPr>
          <w:p w14:paraId="790718D1" w14:textId="77777777" w:rsidR="00246864" w:rsidRPr="001C0CC4" w:rsidRDefault="00246864" w:rsidP="00441FD0">
            <w:pPr>
              <w:pStyle w:val="TAC"/>
            </w:pPr>
            <w:r w:rsidRPr="001C0CC4">
              <w:t>1</w:t>
            </w:r>
          </w:p>
        </w:tc>
        <w:tc>
          <w:tcPr>
            <w:tcW w:w="717" w:type="dxa"/>
            <w:vAlign w:val="center"/>
          </w:tcPr>
          <w:p w14:paraId="204FFD8B" w14:textId="77777777" w:rsidR="00246864" w:rsidRPr="001C0CC4" w:rsidRDefault="00246864" w:rsidP="00441FD0">
            <w:pPr>
              <w:pStyle w:val="TAC"/>
            </w:pPr>
            <w:r w:rsidRPr="001C0CC4">
              <w:t>1</w:t>
            </w:r>
          </w:p>
        </w:tc>
        <w:tc>
          <w:tcPr>
            <w:tcW w:w="717" w:type="dxa"/>
            <w:vAlign w:val="center"/>
          </w:tcPr>
          <w:p w14:paraId="37BE7B76" w14:textId="77777777" w:rsidR="00246864" w:rsidRPr="001C0CC4" w:rsidRDefault="00246864" w:rsidP="00441FD0">
            <w:pPr>
              <w:pStyle w:val="TAC"/>
            </w:pPr>
            <w:r w:rsidRPr="001C0CC4">
              <w:t>2</w:t>
            </w:r>
          </w:p>
        </w:tc>
        <w:tc>
          <w:tcPr>
            <w:tcW w:w="717" w:type="dxa"/>
            <w:vAlign w:val="center"/>
          </w:tcPr>
          <w:p w14:paraId="21934007" w14:textId="77777777" w:rsidR="00246864" w:rsidRPr="001C0CC4" w:rsidRDefault="00246864" w:rsidP="00441FD0">
            <w:pPr>
              <w:pStyle w:val="TAC"/>
            </w:pPr>
            <w:r w:rsidRPr="001C0CC4">
              <w:t>2</w:t>
            </w:r>
          </w:p>
        </w:tc>
        <w:tc>
          <w:tcPr>
            <w:tcW w:w="717" w:type="dxa"/>
            <w:vAlign w:val="center"/>
          </w:tcPr>
          <w:p w14:paraId="290BFE13" w14:textId="77777777" w:rsidR="00246864" w:rsidRPr="001C0CC4" w:rsidRDefault="00246864" w:rsidP="00441FD0">
            <w:pPr>
              <w:pStyle w:val="TAC"/>
            </w:pPr>
            <w:r w:rsidRPr="001C0CC4">
              <w:t>2</w:t>
            </w:r>
          </w:p>
        </w:tc>
        <w:tc>
          <w:tcPr>
            <w:tcW w:w="717" w:type="dxa"/>
            <w:vAlign w:val="center"/>
          </w:tcPr>
          <w:p w14:paraId="4C1ED4DA" w14:textId="77777777" w:rsidR="00246864" w:rsidRPr="001C0CC4" w:rsidRDefault="00246864" w:rsidP="00441FD0">
            <w:pPr>
              <w:pStyle w:val="TAC"/>
            </w:pPr>
            <w:r w:rsidRPr="001C0CC4">
              <w:t>3</w:t>
            </w:r>
          </w:p>
        </w:tc>
      </w:tr>
      <w:tr w:rsidR="00246864" w:rsidRPr="001C0CC4" w14:paraId="0F7751D3" w14:textId="77777777" w:rsidTr="00441FD0">
        <w:trPr>
          <w:jc w:val="center"/>
        </w:trPr>
        <w:tc>
          <w:tcPr>
            <w:tcW w:w="3690" w:type="dxa"/>
            <w:vAlign w:val="center"/>
          </w:tcPr>
          <w:p w14:paraId="6DCBFE6C" w14:textId="77777777" w:rsidR="00246864" w:rsidRPr="001C0CC4" w:rsidRDefault="00246864" w:rsidP="00441FD0">
            <w:pPr>
              <w:pStyle w:val="TAH"/>
              <w:rPr>
                <w:rFonts w:eastAsia="SimSun"/>
              </w:rPr>
            </w:pPr>
            <w:r w:rsidRPr="001C0CC4">
              <w:rPr>
                <w:rFonts w:eastAsia="SimSun"/>
              </w:rPr>
              <w:t>Binary Channel Bits per Slot</w:t>
            </w:r>
          </w:p>
        </w:tc>
        <w:tc>
          <w:tcPr>
            <w:tcW w:w="1093" w:type="dxa"/>
            <w:vAlign w:val="center"/>
          </w:tcPr>
          <w:p w14:paraId="45EC7630"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B7EDA25"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C83749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A1C92B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0534F91B"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5C4541F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6801AE86"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2391312F" w14:textId="77777777" w:rsidR="00246864" w:rsidRPr="001C0CC4" w:rsidRDefault="00246864" w:rsidP="00441FD0">
            <w:pPr>
              <w:keepNext/>
              <w:keepLines/>
              <w:spacing w:after="0"/>
              <w:jc w:val="center"/>
              <w:rPr>
                <w:rFonts w:ascii="Arial" w:hAnsi="Arial" w:cs="Arial"/>
                <w:sz w:val="18"/>
              </w:rPr>
            </w:pPr>
          </w:p>
        </w:tc>
        <w:tc>
          <w:tcPr>
            <w:tcW w:w="717" w:type="dxa"/>
            <w:vAlign w:val="center"/>
          </w:tcPr>
          <w:p w14:paraId="14189E23" w14:textId="77777777" w:rsidR="00246864" w:rsidRPr="001C0CC4" w:rsidRDefault="00246864" w:rsidP="00441FD0">
            <w:pPr>
              <w:keepNext/>
              <w:keepLines/>
              <w:spacing w:after="0"/>
              <w:jc w:val="center"/>
              <w:rPr>
                <w:rFonts w:ascii="Arial" w:hAnsi="Arial" w:cs="Arial"/>
                <w:sz w:val="18"/>
              </w:rPr>
            </w:pPr>
          </w:p>
        </w:tc>
      </w:tr>
      <w:tr w:rsidR="00246864" w:rsidRPr="001C0CC4" w14:paraId="00D0B940" w14:textId="77777777" w:rsidTr="00441FD0">
        <w:trPr>
          <w:jc w:val="center"/>
        </w:trPr>
        <w:tc>
          <w:tcPr>
            <w:tcW w:w="3690" w:type="dxa"/>
            <w:vAlign w:val="center"/>
          </w:tcPr>
          <w:p w14:paraId="6F8ACC76" w14:textId="77777777" w:rsidR="00246864" w:rsidRPr="001C0CC4" w:rsidRDefault="00246864" w:rsidP="00441FD0">
            <w:pPr>
              <w:pStyle w:val="TAL"/>
              <w:rPr>
                <w:rFonts w:eastAsia="SimSun"/>
              </w:rPr>
            </w:pPr>
            <w:r w:rsidRPr="001C0CC4">
              <w:rPr>
                <w:rFonts w:eastAsia="SimSun"/>
              </w:rPr>
              <w:t xml:space="preserve">  For Slots 0,1,3,4,8,9</w:t>
            </w:r>
          </w:p>
        </w:tc>
        <w:tc>
          <w:tcPr>
            <w:tcW w:w="1093" w:type="dxa"/>
            <w:vAlign w:val="center"/>
          </w:tcPr>
          <w:p w14:paraId="3AD2CFA4" w14:textId="77777777" w:rsidR="00246864" w:rsidRPr="001C0CC4" w:rsidRDefault="00246864" w:rsidP="00441FD0">
            <w:pPr>
              <w:pStyle w:val="TAC"/>
            </w:pPr>
            <w:r w:rsidRPr="001C0CC4">
              <w:t>Bits</w:t>
            </w:r>
          </w:p>
        </w:tc>
        <w:tc>
          <w:tcPr>
            <w:tcW w:w="717" w:type="dxa"/>
            <w:vAlign w:val="center"/>
          </w:tcPr>
          <w:p w14:paraId="44749B52" w14:textId="77777777" w:rsidR="00246864" w:rsidRPr="001C0CC4" w:rsidRDefault="00246864" w:rsidP="00441FD0">
            <w:pPr>
              <w:pStyle w:val="TAC"/>
            </w:pPr>
            <w:r w:rsidRPr="001C0CC4">
              <w:t>N/A</w:t>
            </w:r>
          </w:p>
        </w:tc>
        <w:tc>
          <w:tcPr>
            <w:tcW w:w="717" w:type="dxa"/>
            <w:vAlign w:val="center"/>
          </w:tcPr>
          <w:p w14:paraId="48778356" w14:textId="77777777" w:rsidR="00246864" w:rsidRPr="001C0CC4" w:rsidRDefault="00246864" w:rsidP="00441FD0">
            <w:pPr>
              <w:pStyle w:val="TAC"/>
            </w:pPr>
            <w:r w:rsidRPr="001C0CC4">
              <w:t>N/A</w:t>
            </w:r>
          </w:p>
        </w:tc>
        <w:tc>
          <w:tcPr>
            <w:tcW w:w="717" w:type="dxa"/>
            <w:vAlign w:val="center"/>
          </w:tcPr>
          <w:p w14:paraId="2BF65F52" w14:textId="77777777" w:rsidR="00246864" w:rsidRPr="001C0CC4" w:rsidRDefault="00246864" w:rsidP="00441FD0">
            <w:pPr>
              <w:pStyle w:val="TAC"/>
            </w:pPr>
            <w:r w:rsidRPr="001C0CC4">
              <w:t>N/A</w:t>
            </w:r>
          </w:p>
        </w:tc>
        <w:tc>
          <w:tcPr>
            <w:tcW w:w="717" w:type="dxa"/>
            <w:vAlign w:val="center"/>
          </w:tcPr>
          <w:p w14:paraId="25B3A7E7" w14:textId="77777777" w:rsidR="00246864" w:rsidRPr="001C0CC4" w:rsidRDefault="00246864" w:rsidP="00441FD0">
            <w:pPr>
              <w:pStyle w:val="TAC"/>
            </w:pPr>
            <w:r w:rsidRPr="001C0CC4">
              <w:t>N/A</w:t>
            </w:r>
          </w:p>
        </w:tc>
        <w:tc>
          <w:tcPr>
            <w:tcW w:w="717" w:type="dxa"/>
            <w:vAlign w:val="center"/>
          </w:tcPr>
          <w:p w14:paraId="783D1DF5" w14:textId="77777777" w:rsidR="00246864" w:rsidRPr="001C0CC4" w:rsidRDefault="00246864" w:rsidP="00441FD0">
            <w:pPr>
              <w:pStyle w:val="TAC"/>
            </w:pPr>
            <w:r w:rsidRPr="001C0CC4">
              <w:t>N/A</w:t>
            </w:r>
          </w:p>
        </w:tc>
        <w:tc>
          <w:tcPr>
            <w:tcW w:w="717" w:type="dxa"/>
            <w:vAlign w:val="center"/>
          </w:tcPr>
          <w:p w14:paraId="5BB3466D" w14:textId="77777777" w:rsidR="00246864" w:rsidRPr="001C0CC4" w:rsidRDefault="00246864" w:rsidP="00441FD0">
            <w:pPr>
              <w:pStyle w:val="TAC"/>
            </w:pPr>
            <w:r w:rsidRPr="001C0CC4">
              <w:t>N/A</w:t>
            </w:r>
          </w:p>
        </w:tc>
        <w:tc>
          <w:tcPr>
            <w:tcW w:w="717" w:type="dxa"/>
            <w:vAlign w:val="center"/>
          </w:tcPr>
          <w:p w14:paraId="07A19858" w14:textId="77777777" w:rsidR="00246864" w:rsidRPr="001C0CC4" w:rsidRDefault="00246864" w:rsidP="00441FD0">
            <w:pPr>
              <w:pStyle w:val="TAC"/>
            </w:pPr>
            <w:r w:rsidRPr="001C0CC4">
              <w:t>N/A</w:t>
            </w:r>
          </w:p>
        </w:tc>
        <w:tc>
          <w:tcPr>
            <w:tcW w:w="717" w:type="dxa"/>
            <w:vAlign w:val="center"/>
          </w:tcPr>
          <w:p w14:paraId="5D5E2C27" w14:textId="77777777" w:rsidR="00246864" w:rsidRPr="001C0CC4" w:rsidRDefault="00246864" w:rsidP="00441FD0">
            <w:pPr>
              <w:pStyle w:val="TAC"/>
            </w:pPr>
            <w:r w:rsidRPr="001C0CC4">
              <w:t>N/A</w:t>
            </w:r>
          </w:p>
        </w:tc>
      </w:tr>
      <w:tr w:rsidR="00246864" w:rsidRPr="001C0CC4" w14:paraId="526A7C4C" w14:textId="77777777" w:rsidTr="00441FD0">
        <w:trPr>
          <w:jc w:val="center"/>
        </w:trPr>
        <w:tc>
          <w:tcPr>
            <w:tcW w:w="3690" w:type="dxa"/>
            <w:vAlign w:val="center"/>
          </w:tcPr>
          <w:p w14:paraId="625F80FF" w14:textId="77777777" w:rsidR="00246864" w:rsidRPr="001C0CC4" w:rsidRDefault="00246864" w:rsidP="00441FD0">
            <w:pPr>
              <w:pStyle w:val="TAL"/>
              <w:rPr>
                <w:rFonts w:eastAsia="SimSun"/>
              </w:rPr>
            </w:pPr>
            <w:r w:rsidRPr="001C0CC4">
              <w:rPr>
                <w:rFonts w:eastAsia="SimSun"/>
              </w:rPr>
              <w:t xml:space="preserve">  For Slots 2,5,6,7</w:t>
            </w:r>
          </w:p>
        </w:tc>
        <w:tc>
          <w:tcPr>
            <w:tcW w:w="1093" w:type="dxa"/>
            <w:vAlign w:val="center"/>
          </w:tcPr>
          <w:p w14:paraId="04E4B20C" w14:textId="77777777" w:rsidR="00246864" w:rsidRPr="001C0CC4" w:rsidRDefault="00246864" w:rsidP="00441FD0">
            <w:pPr>
              <w:pStyle w:val="TAC"/>
            </w:pPr>
            <w:r w:rsidRPr="001C0CC4">
              <w:t>Bits</w:t>
            </w:r>
          </w:p>
        </w:tc>
        <w:tc>
          <w:tcPr>
            <w:tcW w:w="717" w:type="dxa"/>
            <w:vAlign w:val="center"/>
          </w:tcPr>
          <w:p w14:paraId="548F3B84" w14:textId="77777777" w:rsidR="00246864" w:rsidRPr="001C0CC4" w:rsidRDefault="00246864" w:rsidP="00441FD0">
            <w:pPr>
              <w:pStyle w:val="TAC"/>
            </w:pPr>
            <w:r w:rsidRPr="001C0CC4">
              <w:t>5400</w:t>
            </w:r>
          </w:p>
        </w:tc>
        <w:tc>
          <w:tcPr>
            <w:tcW w:w="717" w:type="dxa"/>
            <w:vAlign w:val="center"/>
          </w:tcPr>
          <w:p w14:paraId="15EB29E5" w14:textId="77777777" w:rsidR="00246864" w:rsidRPr="001C0CC4" w:rsidRDefault="00246864" w:rsidP="00441FD0">
            <w:pPr>
              <w:pStyle w:val="TAC"/>
            </w:pPr>
            <w:r w:rsidRPr="001C0CC4">
              <w:t>11232</w:t>
            </w:r>
          </w:p>
        </w:tc>
        <w:tc>
          <w:tcPr>
            <w:tcW w:w="717" w:type="dxa"/>
            <w:vAlign w:val="center"/>
          </w:tcPr>
          <w:p w14:paraId="79B30217" w14:textId="77777777" w:rsidR="00246864" w:rsidRPr="001C0CC4" w:rsidRDefault="00246864" w:rsidP="00441FD0">
            <w:pPr>
              <w:pStyle w:val="TAC"/>
            </w:pPr>
            <w:r w:rsidRPr="001C0CC4">
              <w:t>17064</w:t>
            </w:r>
          </w:p>
        </w:tc>
        <w:tc>
          <w:tcPr>
            <w:tcW w:w="717" w:type="dxa"/>
            <w:vAlign w:val="center"/>
          </w:tcPr>
          <w:p w14:paraId="63642CA2" w14:textId="77777777" w:rsidR="00246864" w:rsidRPr="001C0CC4" w:rsidRDefault="00246864" w:rsidP="00441FD0">
            <w:pPr>
              <w:pStyle w:val="TAC"/>
            </w:pPr>
            <w:r w:rsidRPr="001C0CC4">
              <w:t>22896</w:t>
            </w:r>
          </w:p>
        </w:tc>
        <w:tc>
          <w:tcPr>
            <w:tcW w:w="717" w:type="dxa"/>
            <w:vAlign w:val="center"/>
          </w:tcPr>
          <w:p w14:paraId="15111B7F" w14:textId="77777777" w:rsidR="00246864" w:rsidRPr="001C0CC4" w:rsidRDefault="00246864" w:rsidP="00441FD0">
            <w:pPr>
              <w:pStyle w:val="TAC"/>
            </w:pPr>
            <w:r w:rsidRPr="001C0CC4">
              <w:t>28728</w:t>
            </w:r>
          </w:p>
        </w:tc>
        <w:tc>
          <w:tcPr>
            <w:tcW w:w="717" w:type="dxa"/>
            <w:vAlign w:val="center"/>
          </w:tcPr>
          <w:p w14:paraId="4C58860B" w14:textId="77777777" w:rsidR="00246864" w:rsidRPr="001C0CC4" w:rsidRDefault="00246864" w:rsidP="00441FD0">
            <w:pPr>
              <w:pStyle w:val="TAC"/>
            </w:pPr>
            <w:r w:rsidRPr="001C0CC4">
              <w:t>34560</w:t>
            </w:r>
          </w:p>
        </w:tc>
        <w:tc>
          <w:tcPr>
            <w:tcW w:w="717" w:type="dxa"/>
            <w:vAlign w:val="center"/>
          </w:tcPr>
          <w:p w14:paraId="7B1B2298" w14:textId="77777777" w:rsidR="00246864" w:rsidRPr="001C0CC4" w:rsidRDefault="00246864" w:rsidP="00441FD0">
            <w:pPr>
              <w:pStyle w:val="TAC"/>
            </w:pPr>
            <w:r w:rsidRPr="001C0CC4">
              <w:t>46656</w:t>
            </w:r>
          </w:p>
        </w:tc>
        <w:tc>
          <w:tcPr>
            <w:tcW w:w="717" w:type="dxa"/>
            <w:vAlign w:val="center"/>
          </w:tcPr>
          <w:p w14:paraId="5B0B0FD0" w14:textId="77777777" w:rsidR="00246864" w:rsidRPr="001C0CC4" w:rsidRDefault="00246864" w:rsidP="00441FD0">
            <w:pPr>
              <w:pStyle w:val="TAC"/>
            </w:pPr>
            <w:r w:rsidRPr="001C0CC4">
              <w:t>58320</w:t>
            </w:r>
          </w:p>
        </w:tc>
      </w:tr>
      <w:tr w:rsidR="00246864" w:rsidRPr="001C0CC4" w14:paraId="7EB1EEC5" w14:textId="77777777" w:rsidTr="00441FD0">
        <w:trPr>
          <w:trHeight w:val="70"/>
          <w:jc w:val="center"/>
        </w:trPr>
        <w:tc>
          <w:tcPr>
            <w:tcW w:w="3690" w:type="dxa"/>
            <w:vAlign w:val="center"/>
          </w:tcPr>
          <w:p w14:paraId="5A2F525D" w14:textId="77777777" w:rsidR="00246864" w:rsidRPr="001C0CC4" w:rsidRDefault="00246864" w:rsidP="00441FD0">
            <w:pPr>
              <w:pStyle w:val="TAL"/>
              <w:rPr>
                <w:rFonts w:eastAsia="SimSun"/>
              </w:rPr>
            </w:pPr>
            <w:r w:rsidRPr="001C0CC4">
              <w:rPr>
                <w:rFonts w:eastAsia="SimSun"/>
              </w:rPr>
              <w:t>Max. Throughput averaged over 1 frame</w:t>
            </w:r>
          </w:p>
        </w:tc>
        <w:tc>
          <w:tcPr>
            <w:tcW w:w="1093" w:type="dxa"/>
            <w:vAlign w:val="center"/>
          </w:tcPr>
          <w:p w14:paraId="6477A30F" w14:textId="77777777" w:rsidR="00246864" w:rsidRPr="001C0CC4" w:rsidRDefault="00246864" w:rsidP="00441FD0">
            <w:pPr>
              <w:pStyle w:val="TAC"/>
            </w:pPr>
            <w:r w:rsidRPr="001C0CC4">
              <w:t>Mbps</w:t>
            </w:r>
          </w:p>
        </w:tc>
        <w:tc>
          <w:tcPr>
            <w:tcW w:w="717" w:type="dxa"/>
            <w:vAlign w:val="center"/>
          </w:tcPr>
          <w:p w14:paraId="5CB75827" w14:textId="77777777" w:rsidR="00246864" w:rsidRPr="001C0CC4" w:rsidRDefault="00246864" w:rsidP="00441FD0">
            <w:pPr>
              <w:pStyle w:val="TAC"/>
            </w:pPr>
            <w:r w:rsidRPr="001C0CC4">
              <w:t>0.669</w:t>
            </w:r>
          </w:p>
        </w:tc>
        <w:tc>
          <w:tcPr>
            <w:tcW w:w="717" w:type="dxa"/>
            <w:vAlign w:val="center"/>
          </w:tcPr>
          <w:p w14:paraId="00BDCAFB" w14:textId="77777777" w:rsidR="00246864" w:rsidRPr="001C0CC4" w:rsidRDefault="00246864" w:rsidP="00441FD0">
            <w:pPr>
              <w:pStyle w:val="TAC"/>
            </w:pPr>
            <w:r w:rsidRPr="001C0CC4">
              <w:t>1.347</w:t>
            </w:r>
          </w:p>
        </w:tc>
        <w:tc>
          <w:tcPr>
            <w:tcW w:w="717" w:type="dxa"/>
            <w:vAlign w:val="center"/>
          </w:tcPr>
          <w:p w14:paraId="0C20A780" w14:textId="77777777" w:rsidR="00246864" w:rsidRPr="001C0CC4" w:rsidRDefault="00246864" w:rsidP="00441FD0">
            <w:pPr>
              <w:pStyle w:val="TAC"/>
            </w:pPr>
            <w:r w:rsidRPr="001C0CC4">
              <w:t>2.048</w:t>
            </w:r>
          </w:p>
        </w:tc>
        <w:tc>
          <w:tcPr>
            <w:tcW w:w="717" w:type="dxa"/>
            <w:vAlign w:val="center"/>
          </w:tcPr>
          <w:p w14:paraId="5BC68256" w14:textId="77777777" w:rsidR="00246864" w:rsidRPr="001C0CC4" w:rsidRDefault="00246864" w:rsidP="00441FD0">
            <w:pPr>
              <w:pStyle w:val="TAC"/>
            </w:pPr>
            <w:r w:rsidRPr="001C0CC4">
              <w:t>2.765</w:t>
            </w:r>
          </w:p>
        </w:tc>
        <w:tc>
          <w:tcPr>
            <w:tcW w:w="717" w:type="dxa"/>
            <w:vAlign w:val="center"/>
          </w:tcPr>
          <w:p w14:paraId="6983025B" w14:textId="77777777" w:rsidR="00246864" w:rsidRPr="001C0CC4" w:rsidRDefault="00246864" w:rsidP="00441FD0">
            <w:pPr>
              <w:pStyle w:val="TAC"/>
            </w:pPr>
            <w:r w:rsidRPr="001C0CC4">
              <w:t>3.485</w:t>
            </w:r>
          </w:p>
        </w:tc>
        <w:tc>
          <w:tcPr>
            <w:tcW w:w="717" w:type="dxa"/>
            <w:vAlign w:val="center"/>
          </w:tcPr>
          <w:p w14:paraId="61FE4ECC" w14:textId="77777777" w:rsidR="00246864" w:rsidRPr="001C0CC4" w:rsidRDefault="00246864" w:rsidP="00441FD0">
            <w:pPr>
              <w:pStyle w:val="TAC"/>
            </w:pPr>
            <w:r w:rsidRPr="001C0CC4">
              <w:t>4.202</w:t>
            </w:r>
          </w:p>
        </w:tc>
        <w:tc>
          <w:tcPr>
            <w:tcW w:w="717" w:type="dxa"/>
            <w:vAlign w:val="center"/>
          </w:tcPr>
          <w:p w14:paraId="7421DDF8" w14:textId="77777777" w:rsidR="00246864" w:rsidRPr="001C0CC4" w:rsidRDefault="00246864" w:rsidP="00441FD0">
            <w:pPr>
              <w:pStyle w:val="TAC"/>
            </w:pPr>
            <w:r w:rsidRPr="001C0CC4">
              <w:t>5.635</w:t>
            </w:r>
          </w:p>
        </w:tc>
        <w:tc>
          <w:tcPr>
            <w:tcW w:w="717" w:type="dxa"/>
            <w:vAlign w:val="center"/>
          </w:tcPr>
          <w:p w14:paraId="524D6895" w14:textId="77777777" w:rsidR="00246864" w:rsidRPr="001C0CC4" w:rsidRDefault="00246864" w:rsidP="00441FD0">
            <w:pPr>
              <w:pStyle w:val="TAC"/>
            </w:pPr>
            <w:r w:rsidRPr="001C0CC4">
              <w:t>6.970</w:t>
            </w:r>
          </w:p>
        </w:tc>
      </w:tr>
      <w:tr w:rsidR="00246864" w:rsidRPr="001C0CC4" w14:paraId="5F8E550F" w14:textId="77777777" w:rsidTr="00441FD0">
        <w:trPr>
          <w:trHeight w:val="70"/>
          <w:jc w:val="center"/>
        </w:trPr>
        <w:tc>
          <w:tcPr>
            <w:tcW w:w="10519" w:type="dxa"/>
            <w:gridSpan w:val="10"/>
          </w:tcPr>
          <w:p w14:paraId="0B22092F" w14:textId="77777777" w:rsidR="00246864" w:rsidRPr="001C0CC4" w:rsidRDefault="00246864" w:rsidP="00441FD0">
            <w:pPr>
              <w:pStyle w:val="TAN"/>
            </w:pPr>
            <w:r w:rsidRPr="001C0CC4">
              <w:t>NOTE 1:</w:t>
            </w:r>
            <w:r w:rsidRPr="001C0CC4">
              <w:tab/>
              <w:t>Additional parameters are specified in Table A.3.1-1 and Table A.3.3.1-1.</w:t>
            </w:r>
          </w:p>
          <w:p w14:paraId="33C70F3D" w14:textId="77777777" w:rsidR="00246864" w:rsidRPr="001C0CC4" w:rsidRDefault="00246864" w:rsidP="00441FD0">
            <w:pPr>
              <w:pStyle w:val="TAN"/>
            </w:pPr>
            <w:r w:rsidRPr="001C0CC4">
              <w:t>NOTE 2:</w:t>
            </w:r>
            <w:r w:rsidRPr="001C0CC4">
              <w:tab/>
              <w:t>If more than one Code Block is present, an additional CRC sequence of L = 24 Bits is attached to each Code Block (otherwise L = 0 Bit).</w:t>
            </w:r>
          </w:p>
          <w:p w14:paraId="76A075B7" w14:textId="77777777" w:rsidR="00246864" w:rsidRPr="001C0CC4" w:rsidRDefault="00246864" w:rsidP="00441FD0">
            <w:pPr>
              <w:pStyle w:val="TAN"/>
            </w:pPr>
            <w:r w:rsidRPr="001C0CC4">
              <w:t>NOTE 3:</w:t>
            </w:r>
            <w:r w:rsidRPr="001C0CC4">
              <w:tab/>
              <w:t xml:space="preserve">SS/PBCH block is transmitted in slot 0 of each </w:t>
            </w:r>
            <w:proofErr w:type="gramStart"/>
            <w:r w:rsidRPr="001C0CC4">
              <w:t>frame</w:t>
            </w:r>
            <w:proofErr w:type="gramEnd"/>
          </w:p>
          <w:p w14:paraId="04D0F687" w14:textId="77777777" w:rsidR="00246864" w:rsidRPr="001C0CC4" w:rsidRDefault="00246864" w:rsidP="00441FD0">
            <w:pPr>
              <w:pStyle w:val="TAN"/>
              <w:rPr>
                <w:sz w:val="16"/>
                <w:szCs w:val="16"/>
                <w:lang w:val="en-US"/>
              </w:rPr>
            </w:pPr>
            <w:r w:rsidRPr="001C0CC4">
              <w:rPr>
                <w:lang w:val="en-US"/>
              </w:rPr>
              <w:t>NOTE 4:</w:t>
            </w:r>
            <w:r w:rsidRPr="001C0CC4">
              <w:tab/>
            </w:r>
            <w:r w:rsidRPr="001C0CC4">
              <w:rPr>
                <w:lang w:val="en-US"/>
              </w:rPr>
              <w:t>Slot i is slot index per frame</w:t>
            </w:r>
          </w:p>
        </w:tc>
      </w:tr>
    </w:tbl>
    <w:p w14:paraId="72620D3E" w14:textId="77777777" w:rsidR="00246864" w:rsidRPr="001C0CC4" w:rsidRDefault="00246864" w:rsidP="00246864">
      <w:pPr>
        <w:rPr>
          <w:lang w:eastAsia="zh-CN"/>
        </w:rPr>
      </w:pPr>
    </w:p>
    <w:p w14:paraId="36A2F9D6" w14:textId="77777777" w:rsidR="00246864" w:rsidRPr="001C0CC4" w:rsidRDefault="00246864" w:rsidP="00246864">
      <w:pPr>
        <w:rPr>
          <w:lang w:eastAsia="zh-CN"/>
        </w:rPr>
        <w:sectPr w:rsidR="00246864" w:rsidRPr="001C0CC4" w:rsidSect="00246864">
          <w:footnotePr>
            <w:numRestart w:val="eachSect"/>
          </w:footnotePr>
          <w:pgSz w:w="16840" w:h="11907" w:orient="landscape" w:code="9"/>
          <w:pgMar w:top="1138" w:right="1411" w:bottom="1138" w:left="1138" w:header="677" w:footer="562" w:gutter="0"/>
          <w:cols w:space="720"/>
          <w:docGrid w:linePitch="272"/>
        </w:sectPr>
      </w:pPr>
    </w:p>
    <w:p w14:paraId="25575964" w14:textId="77777777" w:rsidR="00246864" w:rsidRPr="001C0CC4" w:rsidRDefault="00246864" w:rsidP="00246864">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46864" w:rsidRPr="001C0CC4" w14:paraId="6E1AB3ED" w14:textId="77777777" w:rsidTr="00441FD0">
        <w:trPr>
          <w:trHeight w:val="187"/>
          <w:jc w:val="center"/>
        </w:trPr>
        <w:tc>
          <w:tcPr>
            <w:tcW w:w="3690" w:type="dxa"/>
          </w:tcPr>
          <w:p w14:paraId="230D1238" w14:textId="77777777" w:rsidR="00246864" w:rsidRPr="00DC7196" w:rsidRDefault="00246864" w:rsidP="00441FD0">
            <w:pPr>
              <w:pStyle w:val="TAH"/>
              <w:rPr>
                <w:b w:val="0"/>
              </w:rPr>
            </w:pPr>
            <w:r w:rsidRPr="00DC7196">
              <w:t>Parameter</w:t>
            </w:r>
          </w:p>
        </w:tc>
        <w:tc>
          <w:tcPr>
            <w:tcW w:w="1093" w:type="dxa"/>
          </w:tcPr>
          <w:p w14:paraId="4780AD5C" w14:textId="77777777" w:rsidR="00246864" w:rsidRPr="00DC7196" w:rsidRDefault="00246864" w:rsidP="00441FD0">
            <w:pPr>
              <w:pStyle w:val="TAH"/>
              <w:rPr>
                <w:b w:val="0"/>
              </w:rPr>
            </w:pPr>
            <w:r w:rsidRPr="00DC7196">
              <w:t>Unit</w:t>
            </w:r>
          </w:p>
        </w:tc>
        <w:tc>
          <w:tcPr>
            <w:tcW w:w="835" w:type="dxa"/>
          </w:tcPr>
          <w:p w14:paraId="2E87730C" w14:textId="77777777" w:rsidR="00246864" w:rsidRPr="00DC7196" w:rsidRDefault="00246864" w:rsidP="00441FD0">
            <w:pPr>
              <w:pStyle w:val="TAH"/>
            </w:pPr>
          </w:p>
        </w:tc>
        <w:tc>
          <w:tcPr>
            <w:tcW w:w="9185" w:type="dxa"/>
            <w:gridSpan w:val="11"/>
          </w:tcPr>
          <w:p w14:paraId="1D5557EC" w14:textId="77777777" w:rsidR="00246864" w:rsidRPr="00DC7196" w:rsidRDefault="00246864" w:rsidP="00441FD0">
            <w:pPr>
              <w:pStyle w:val="TAH"/>
              <w:rPr>
                <w:b w:val="0"/>
              </w:rPr>
            </w:pPr>
            <w:r w:rsidRPr="00DC7196">
              <w:t>Value</w:t>
            </w:r>
          </w:p>
        </w:tc>
      </w:tr>
      <w:tr w:rsidR="00246864" w:rsidRPr="001C0CC4" w14:paraId="6C0FCAF4" w14:textId="77777777" w:rsidTr="00441FD0">
        <w:trPr>
          <w:trHeight w:val="187"/>
          <w:jc w:val="center"/>
        </w:trPr>
        <w:tc>
          <w:tcPr>
            <w:tcW w:w="3690" w:type="dxa"/>
          </w:tcPr>
          <w:p w14:paraId="117577F9"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62883C15" w14:textId="77777777" w:rsidR="00246864" w:rsidRPr="00DC7196" w:rsidRDefault="00246864" w:rsidP="00441FD0">
            <w:pPr>
              <w:pStyle w:val="TAH"/>
            </w:pPr>
            <w:r w:rsidRPr="00DC7196">
              <w:t>MHz</w:t>
            </w:r>
          </w:p>
        </w:tc>
        <w:tc>
          <w:tcPr>
            <w:tcW w:w="835" w:type="dxa"/>
            <w:vAlign w:val="center"/>
          </w:tcPr>
          <w:p w14:paraId="1F75ED6A" w14:textId="35F7FF77" w:rsidR="00246864" w:rsidRPr="00DC7196" w:rsidRDefault="00246864" w:rsidP="00441FD0">
            <w:pPr>
              <w:pStyle w:val="TAH"/>
            </w:pPr>
            <w:del w:id="911" w:author="Nokia" w:date="2023-11-01T16:10:00Z">
              <w:r w:rsidRPr="00DC7196" w:rsidDel="00246864">
                <w:delText>5</w:delText>
              </w:r>
            </w:del>
          </w:p>
        </w:tc>
        <w:tc>
          <w:tcPr>
            <w:tcW w:w="835" w:type="dxa"/>
            <w:vAlign w:val="center"/>
          </w:tcPr>
          <w:p w14:paraId="0A21B1AF" w14:textId="77777777" w:rsidR="00246864" w:rsidRPr="00DC7196" w:rsidRDefault="00246864" w:rsidP="00441FD0">
            <w:pPr>
              <w:pStyle w:val="TAH"/>
            </w:pPr>
            <w:r w:rsidRPr="00DC7196">
              <w:t>10</w:t>
            </w:r>
          </w:p>
        </w:tc>
        <w:tc>
          <w:tcPr>
            <w:tcW w:w="835" w:type="dxa"/>
            <w:vAlign w:val="center"/>
          </w:tcPr>
          <w:p w14:paraId="49AA4690" w14:textId="77777777" w:rsidR="00246864" w:rsidRPr="00DC7196" w:rsidRDefault="00246864" w:rsidP="00441FD0">
            <w:pPr>
              <w:pStyle w:val="TAH"/>
            </w:pPr>
            <w:r w:rsidRPr="00DC7196">
              <w:t>15</w:t>
            </w:r>
          </w:p>
        </w:tc>
        <w:tc>
          <w:tcPr>
            <w:tcW w:w="835" w:type="dxa"/>
            <w:vAlign w:val="center"/>
          </w:tcPr>
          <w:p w14:paraId="2461E0CD" w14:textId="77777777" w:rsidR="00246864" w:rsidRPr="00DC7196" w:rsidRDefault="00246864" w:rsidP="00441FD0">
            <w:pPr>
              <w:pStyle w:val="TAH"/>
            </w:pPr>
            <w:r w:rsidRPr="00DC7196">
              <w:t>20</w:t>
            </w:r>
          </w:p>
        </w:tc>
        <w:tc>
          <w:tcPr>
            <w:tcW w:w="835" w:type="dxa"/>
            <w:vAlign w:val="center"/>
          </w:tcPr>
          <w:p w14:paraId="59F9CDD2" w14:textId="77777777" w:rsidR="00246864" w:rsidRPr="00DC7196" w:rsidRDefault="00246864" w:rsidP="00441FD0">
            <w:pPr>
              <w:pStyle w:val="TAH"/>
            </w:pPr>
            <w:r w:rsidRPr="00DC7196">
              <w:t>25</w:t>
            </w:r>
          </w:p>
        </w:tc>
        <w:tc>
          <w:tcPr>
            <w:tcW w:w="835" w:type="dxa"/>
            <w:vAlign w:val="center"/>
          </w:tcPr>
          <w:p w14:paraId="5F59D7B7" w14:textId="77777777" w:rsidR="00246864" w:rsidRPr="00DC7196" w:rsidRDefault="00246864" w:rsidP="00441FD0">
            <w:pPr>
              <w:pStyle w:val="TAH"/>
            </w:pPr>
            <w:r w:rsidRPr="00DC7196">
              <w:t>30</w:t>
            </w:r>
          </w:p>
        </w:tc>
        <w:tc>
          <w:tcPr>
            <w:tcW w:w="835" w:type="dxa"/>
            <w:vAlign w:val="center"/>
          </w:tcPr>
          <w:p w14:paraId="14B56CF0" w14:textId="77777777" w:rsidR="00246864" w:rsidRPr="00DC7196" w:rsidRDefault="00246864" w:rsidP="00441FD0">
            <w:pPr>
              <w:pStyle w:val="TAH"/>
            </w:pPr>
            <w:r w:rsidRPr="00DC7196">
              <w:t>40</w:t>
            </w:r>
          </w:p>
        </w:tc>
        <w:tc>
          <w:tcPr>
            <w:tcW w:w="835" w:type="dxa"/>
            <w:vAlign w:val="center"/>
          </w:tcPr>
          <w:p w14:paraId="0F20E46B" w14:textId="77777777" w:rsidR="00246864" w:rsidRPr="00DC7196" w:rsidRDefault="00246864" w:rsidP="00441FD0">
            <w:pPr>
              <w:pStyle w:val="TAH"/>
            </w:pPr>
            <w:r w:rsidRPr="00DC7196">
              <w:t>50</w:t>
            </w:r>
          </w:p>
        </w:tc>
        <w:tc>
          <w:tcPr>
            <w:tcW w:w="835" w:type="dxa"/>
            <w:vAlign w:val="center"/>
          </w:tcPr>
          <w:p w14:paraId="7BE79D4E" w14:textId="77777777" w:rsidR="00246864" w:rsidRPr="00DC7196" w:rsidRDefault="00246864" w:rsidP="00441FD0">
            <w:pPr>
              <w:pStyle w:val="TAH"/>
            </w:pPr>
            <w:r w:rsidRPr="00DC7196">
              <w:t>60</w:t>
            </w:r>
          </w:p>
        </w:tc>
        <w:tc>
          <w:tcPr>
            <w:tcW w:w="835" w:type="dxa"/>
            <w:vAlign w:val="center"/>
          </w:tcPr>
          <w:p w14:paraId="7F8AC1A0" w14:textId="77777777" w:rsidR="00246864" w:rsidRPr="00DC7196" w:rsidRDefault="00246864" w:rsidP="00441FD0">
            <w:pPr>
              <w:pStyle w:val="TAH"/>
            </w:pPr>
            <w:r>
              <w:t>70</w:t>
            </w:r>
          </w:p>
        </w:tc>
        <w:tc>
          <w:tcPr>
            <w:tcW w:w="835" w:type="dxa"/>
            <w:vAlign w:val="center"/>
          </w:tcPr>
          <w:p w14:paraId="093326EB" w14:textId="77777777" w:rsidR="00246864" w:rsidRPr="00DC7196" w:rsidRDefault="00246864" w:rsidP="00441FD0">
            <w:pPr>
              <w:pStyle w:val="TAH"/>
            </w:pPr>
            <w:r w:rsidRPr="00DC7196">
              <w:t>80</w:t>
            </w:r>
          </w:p>
        </w:tc>
        <w:tc>
          <w:tcPr>
            <w:tcW w:w="835" w:type="dxa"/>
            <w:vAlign w:val="center"/>
          </w:tcPr>
          <w:p w14:paraId="0A68A85E" w14:textId="77777777" w:rsidR="00246864" w:rsidRPr="00DC7196" w:rsidRDefault="00246864" w:rsidP="00441FD0">
            <w:pPr>
              <w:pStyle w:val="TAH"/>
            </w:pPr>
            <w:r w:rsidRPr="00DC7196">
              <w:t>100</w:t>
            </w:r>
          </w:p>
        </w:tc>
      </w:tr>
      <w:tr w:rsidR="00246864" w:rsidRPr="001C0CC4" w14:paraId="74A284A4" w14:textId="77777777" w:rsidTr="00441FD0">
        <w:trPr>
          <w:trHeight w:val="187"/>
          <w:jc w:val="center"/>
        </w:trPr>
        <w:tc>
          <w:tcPr>
            <w:tcW w:w="3690" w:type="dxa"/>
          </w:tcPr>
          <w:p w14:paraId="34E9E44F" w14:textId="77777777" w:rsidR="00246864" w:rsidRPr="00DC7196" w:rsidRDefault="00246864" w:rsidP="00441FD0">
            <w:pPr>
              <w:pStyle w:val="TAL"/>
            </w:pPr>
            <w:r w:rsidRPr="00DC7196">
              <w:t xml:space="preserve">Subcarrier spacing configuration </w:t>
            </w:r>
            <w:r>
              <w:rPr>
                <w:noProof/>
              </w:rPr>
              <w:drawing>
                <wp:inline distT="0" distB="0" distL="0" distR="0" wp14:anchorId="138E614E" wp14:editId="5837B92A">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0BE8734F" w14:textId="77777777" w:rsidR="00246864" w:rsidRPr="001C0CC4" w:rsidRDefault="00246864" w:rsidP="00441FD0">
            <w:pPr>
              <w:pStyle w:val="TAC"/>
            </w:pPr>
          </w:p>
        </w:tc>
        <w:tc>
          <w:tcPr>
            <w:tcW w:w="835" w:type="dxa"/>
          </w:tcPr>
          <w:p w14:paraId="6F9C518C" w14:textId="061054EC" w:rsidR="00246864" w:rsidRPr="001C0CC4" w:rsidRDefault="00246864" w:rsidP="00441FD0">
            <w:pPr>
              <w:pStyle w:val="TAC"/>
            </w:pPr>
            <w:del w:id="912" w:author="Nokia" w:date="2023-11-01T16:10:00Z">
              <w:r w:rsidRPr="001C0CC4" w:rsidDel="00246864">
                <w:delText>1</w:delText>
              </w:r>
            </w:del>
          </w:p>
        </w:tc>
        <w:tc>
          <w:tcPr>
            <w:tcW w:w="835" w:type="dxa"/>
          </w:tcPr>
          <w:p w14:paraId="5AF15C5F" w14:textId="77777777" w:rsidR="00246864" w:rsidRPr="001C0CC4" w:rsidRDefault="00246864" w:rsidP="00441FD0">
            <w:pPr>
              <w:pStyle w:val="TAC"/>
            </w:pPr>
            <w:r w:rsidRPr="001C0CC4">
              <w:t>1</w:t>
            </w:r>
          </w:p>
        </w:tc>
        <w:tc>
          <w:tcPr>
            <w:tcW w:w="835" w:type="dxa"/>
          </w:tcPr>
          <w:p w14:paraId="787193BB" w14:textId="77777777" w:rsidR="00246864" w:rsidRPr="001C0CC4" w:rsidRDefault="00246864" w:rsidP="00441FD0">
            <w:pPr>
              <w:pStyle w:val="TAC"/>
            </w:pPr>
            <w:r w:rsidRPr="001C0CC4">
              <w:t>1</w:t>
            </w:r>
          </w:p>
        </w:tc>
        <w:tc>
          <w:tcPr>
            <w:tcW w:w="835" w:type="dxa"/>
          </w:tcPr>
          <w:p w14:paraId="383D6A5D" w14:textId="77777777" w:rsidR="00246864" w:rsidRPr="001C0CC4" w:rsidRDefault="00246864" w:rsidP="00441FD0">
            <w:pPr>
              <w:pStyle w:val="TAC"/>
            </w:pPr>
            <w:r w:rsidRPr="001C0CC4">
              <w:t>1</w:t>
            </w:r>
          </w:p>
        </w:tc>
        <w:tc>
          <w:tcPr>
            <w:tcW w:w="835" w:type="dxa"/>
          </w:tcPr>
          <w:p w14:paraId="27264E53" w14:textId="77777777" w:rsidR="00246864" w:rsidRPr="001C0CC4" w:rsidRDefault="00246864" w:rsidP="00441FD0">
            <w:pPr>
              <w:pStyle w:val="TAC"/>
            </w:pPr>
            <w:r w:rsidRPr="001C0CC4">
              <w:t>1</w:t>
            </w:r>
          </w:p>
        </w:tc>
        <w:tc>
          <w:tcPr>
            <w:tcW w:w="835" w:type="dxa"/>
          </w:tcPr>
          <w:p w14:paraId="03978625" w14:textId="77777777" w:rsidR="00246864" w:rsidRPr="001C0CC4" w:rsidRDefault="00246864" w:rsidP="00441FD0">
            <w:pPr>
              <w:pStyle w:val="TAC"/>
            </w:pPr>
            <w:r w:rsidRPr="001C0CC4">
              <w:t>1</w:t>
            </w:r>
          </w:p>
        </w:tc>
        <w:tc>
          <w:tcPr>
            <w:tcW w:w="835" w:type="dxa"/>
          </w:tcPr>
          <w:p w14:paraId="6701F190" w14:textId="77777777" w:rsidR="00246864" w:rsidRPr="001C0CC4" w:rsidRDefault="00246864" w:rsidP="00441FD0">
            <w:pPr>
              <w:pStyle w:val="TAC"/>
            </w:pPr>
            <w:r w:rsidRPr="001C0CC4">
              <w:t>1</w:t>
            </w:r>
          </w:p>
        </w:tc>
        <w:tc>
          <w:tcPr>
            <w:tcW w:w="835" w:type="dxa"/>
          </w:tcPr>
          <w:p w14:paraId="509CFD06" w14:textId="77777777" w:rsidR="00246864" w:rsidRPr="001C0CC4" w:rsidRDefault="00246864" w:rsidP="00441FD0">
            <w:pPr>
              <w:pStyle w:val="TAC"/>
            </w:pPr>
            <w:r w:rsidRPr="001C0CC4">
              <w:t>1</w:t>
            </w:r>
          </w:p>
        </w:tc>
        <w:tc>
          <w:tcPr>
            <w:tcW w:w="835" w:type="dxa"/>
          </w:tcPr>
          <w:p w14:paraId="31A3B59C" w14:textId="77777777" w:rsidR="00246864" w:rsidRPr="001C0CC4" w:rsidRDefault="00246864" w:rsidP="00441FD0">
            <w:pPr>
              <w:pStyle w:val="TAC"/>
            </w:pPr>
            <w:r w:rsidRPr="001C0CC4">
              <w:t>1</w:t>
            </w:r>
          </w:p>
        </w:tc>
        <w:tc>
          <w:tcPr>
            <w:tcW w:w="835" w:type="dxa"/>
          </w:tcPr>
          <w:p w14:paraId="707AE0C2" w14:textId="77777777" w:rsidR="00246864" w:rsidRPr="001C0CC4" w:rsidRDefault="00246864" w:rsidP="00441FD0">
            <w:pPr>
              <w:pStyle w:val="TAC"/>
            </w:pPr>
            <w:r>
              <w:t>1</w:t>
            </w:r>
          </w:p>
        </w:tc>
        <w:tc>
          <w:tcPr>
            <w:tcW w:w="835" w:type="dxa"/>
          </w:tcPr>
          <w:p w14:paraId="350D706F" w14:textId="77777777" w:rsidR="00246864" w:rsidRPr="001C0CC4" w:rsidRDefault="00246864" w:rsidP="00441FD0">
            <w:pPr>
              <w:pStyle w:val="TAC"/>
            </w:pPr>
            <w:r w:rsidRPr="001C0CC4">
              <w:t>1</w:t>
            </w:r>
          </w:p>
        </w:tc>
        <w:tc>
          <w:tcPr>
            <w:tcW w:w="835" w:type="dxa"/>
          </w:tcPr>
          <w:p w14:paraId="5F9F12D6" w14:textId="77777777" w:rsidR="00246864" w:rsidRPr="001C0CC4" w:rsidRDefault="00246864" w:rsidP="00441FD0">
            <w:pPr>
              <w:pStyle w:val="TAC"/>
            </w:pPr>
            <w:r w:rsidRPr="001C0CC4">
              <w:t>1</w:t>
            </w:r>
          </w:p>
        </w:tc>
      </w:tr>
      <w:tr w:rsidR="00246864" w:rsidRPr="001C0CC4" w14:paraId="5CD0A415" w14:textId="77777777" w:rsidTr="00441FD0">
        <w:trPr>
          <w:trHeight w:val="187"/>
          <w:jc w:val="center"/>
        </w:trPr>
        <w:tc>
          <w:tcPr>
            <w:tcW w:w="3690" w:type="dxa"/>
          </w:tcPr>
          <w:p w14:paraId="19C76CCF" w14:textId="77777777" w:rsidR="00246864" w:rsidRPr="00DC7196" w:rsidRDefault="00246864" w:rsidP="00441FD0">
            <w:pPr>
              <w:pStyle w:val="TAL"/>
            </w:pPr>
            <w:r w:rsidRPr="00DC7196">
              <w:t>Allocated resource blocks</w:t>
            </w:r>
          </w:p>
        </w:tc>
        <w:tc>
          <w:tcPr>
            <w:tcW w:w="1093" w:type="dxa"/>
          </w:tcPr>
          <w:p w14:paraId="12A603F7" w14:textId="77777777" w:rsidR="00246864" w:rsidRPr="001C0CC4" w:rsidRDefault="00246864" w:rsidP="00441FD0">
            <w:pPr>
              <w:pStyle w:val="TAC"/>
            </w:pPr>
          </w:p>
        </w:tc>
        <w:tc>
          <w:tcPr>
            <w:tcW w:w="835" w:type="dxa"/>
          </w:tcPr>
          <w:p w14:paraId="05F2C824" w14:textId="3B96894C" w:rsidR="00246864" w:rsidRPr="001C0CC4" w:rsidRDefault="00246864" w:rsidP="00441FD0">
            <w:pPr>
              <w:pStyle w:val="TAC"/>
            </w:pPr>
            <w:del w:id="913" w:author="Nokia" w:date="2023-11-01T16:10:00Z">
              <w:r w:rsidRPr="001C0CC4" w:rsidDel="00246864">
                <w:delText>11</w:delText>
              </w:r>
            </w:del>
          </w:p>
        </w:tc>
        <w:tc>
          <w:tcPr>
            <w:tcW w:w="835" w:type="dxa"/>
          </w:tcPr>
          <w:p w14:paraId="4DF4C367" w14:textId="77777777" w:rsidR="00246864" w:rsidRPr="001C0CC4" w:rsidRDefault="00246864" w:rsidP="00441FD0">
            <w:pPr>
              <w:pStyle w:val="TAC"/>
            </w:pPr>
            <w:r w:rsidRPr="001C0CC4">
              <w:t>24</w:t>
            </w:r>
          </w:p>
        </w:tc>
        <w:tc>
          <w:tcPr>
            <w:tcW w:w="835" w:type="dxa"/>
          </w:tcPr>
          <w:p w14:paraId="41F91458" w14:textId="77777777" w:rsidR="00246864" w:rsidRPr="001C0CC4" w:rsidRDefault="00246864" w:rsidP="00441FD0">
            <w:pPr>
              <w:pStyle w:val="TAC"/>
            </w:pPr>
            <w:r w:rsidRPr="001C0CC4">
              <w:t>38</w:t>
            </w:r>
          </w:p>
        </w:tc>
        <w:tc>
          <w:tcPr>
            <w:tcW w:w="835" w:type="dxa"/>
          </w:tcPr>
          <w:p w14:paraId="0B8E4A37" w14:textId="77777777" w:rsidR="00246864" w:rsidRPr="001C0CC4" w:rsidRDefault="00246864" w:rsidP="00441FD0">
            <w:pPr>
              <w:pStyle w:val="TAC"/>
            </w:pPr>
            <w:r w:rsidRPr="001C0CC4">
              <w:t>51</w:t>
            </w:r>
          </w:p>
        </w:tc>
        <w:tc>
          <w:tcPr>
            <w:tcW w:w="835" w:type="dxa"/>
          </w:tcPr>
          <w:p w14:paraId="6CC1D614" w14:textId="77777777" w:rsidR="00246864" w:rsidRPr="001C0CC4" w:rsidRDefault="00246864" w:rsidP="00441FD0">
            <w:pPr>
              <w:pStyle w:val="TAC"/>
            </w:pPr>
            <w:r w:rsidRPr="001C0CC4">
              <w:t>65</w:t>
            </w:r>
          </w:p>
        </w:tc>
        <w:tc>
          <w:tcPr>
            <w:tcW w:w="835" w:type="dxa"/>
          </w:tcPr>
          <w:p w14:paraId="633E9CA6" w14:textId="77777777" w:rsidR="00246864" w:rsidRPr="001C0CC4" w:rsidRDefault="00246864" w:rsidP="00441FD0">
            <w:pPr>
              <w:pStyle w:val="TAC"/>
            </w:pPr>
            <w:r w:rsidRPr="001C0CC4">
              <w:t>78</w:t>
            </w:r>
          </w:p>
        </w:tc>
        <w:tc>
          <w:tcPr>
            <w:tcW w:w="835" w:type="dxa"/>
          </w:tcPr>
          <w:p w14:paraId="740C6EFB" w14:textId="77777777" w:rsidR="00246864" w:rsidRPr="001C0CC4" w:rsidRDefault="00246864" w:rsidP="00441FD0">
            <w:pPr>
              <w:pStyle w:val="TAC"/>
            </w:pPr>
            <w:r w:rsidRPr="001C0CC4">
              <w:t>106</w:t>
            </w:r>
          </w:p>
        </w:tc>
        <w:tc>
          <w:tcPr>
            <w:tcW w:w="835" w:type="dxa"/>
          </w:tcPr>
          <w:p w14:paraId="1C0A9BDB" w14:textId="77777777" w:rsidR="00246864" w:rsidRPr="001C0CC4" w:rsidRDefault="00246864" w:rsidP="00441FD0">
            <w:pPr>
              <w:pStyle w:val="TAC"/>
            </w:pPr>
            <w:r w:rsidRPr="001C0CC4">
              <w:t>133</w:t>
            </w:r>
          </w:p>
        </w:tc>
        <w:tc>
          <w:tcPr>
            <w:tcW w:w="835" w:type="dxa"/>
          </w:tcPr>
          <w:p w14:paraId="5E09E005" w14:textId="77777777" w:rsidR="00246864" w:rsidRPr="001C0CC4" w:rsidRDefault="00246864" w:rsidP="00441FD0">
            <w:pPr>
              <w:pStyle w:val="TAC"/>
            </w:pPr>
            <w:r w:rsidRPr="001C0CC4">
              <w:t>162</w:t>
            </w:r>
          </w:p>
        </w:tc>
        <w:tc>
          <w:tcPr>
            <w:tcW w:w="835" w:type="dxa"/>
          </w:tcPr>
          <w:p w14:paraId="3BE41A40" w14:textId="77777777" w:rsidR="00246864" w:rsidRPr="001C0CC4" w:rsidRDefault="00246864" w:rsidP="00441FD0">
            <w:pPr>
              <w:pStyle w:val="TAC"/>
            </w:pPr>
            <w:r>
              <w:t>162</w:t>
            </w:r>
          </w:p>
        </w:tc>
        <w:tc>
          <w:tcPr>
            <w:tcW w:w="835" w:type="dxa"/>
          </w:tcPr>
          <w:p w14:paraId="38CFDB72" w14:textId="77777777" w:rsidR="00246864" w:rsidRPr="001C0CC4" w:rsidRDefault="00246864" w:rsidP="00441FD0">
            <w:pPr>
              <w:pStyle w:val="TAC"/>
            </w:pPr>
            <w:r w:rsidRPr="001C0CC4">
              <w:t>217</w:t>
            </w:r>
          </w:p>
        </w:tc>
        <w:tc>
          <w:tcPr>
            <w:tcW w:w="835" w:type="dxa"/>
          </w:tcPr>
          <w:p w14:paraId="19228839" w14:textId="77777777" w:rsidR="00246864" w:rsidRPr="001C0CC4" w:rsidRDefault="00246864" w:rsidP="00441FD0">
            <w:pPr>
              <w:pStyle w:val="TAC"/>
            </w:pPr>
            <w:r w:rsidRPr="001C0CC4">
              <w:t>273</w:t>
            </w:r>
          </w:p>
        </w:tc>
      </w:tr>
      <w:tr w:rsidR="00246864" w:rsidRPr="001C0CC4" w14:paraId="4BCB9339" w14:textId="77777777" w:rsidTr="00441FD0">
        <w:trPr>
          <w:trHeight w:val="187"/>
          <w:jc w:val="center"/>
        </w:trPr>
        <w:tc>
          <w:tcPr>
            <w:tcW w:w="3690" w:type="dxa"/>
          </w:tcPr>
          <w:p w14:paraId="4B33AE5E" w14:textId="77777777" w:rsidR="00246864" w:rsidRPr="00DC7196" w:rsidRDefault="00246864" w:rsidP="00441FD0">
            <w:pPr>
              <w:pStyle w:val="TAL"/>
            </w:pPr>
            <w:r w:rsidRPr="00DC7196">
              <w:t>Subcarriers per resource block</w:t>
            </w:r>
          </w:p>
        </w:tc>
        <w:tc>
          <w:tcPr>
            <w:tcW w:w="1093" w:type="dxa"/>
          </w:tcPr>
          <w:p w14:paraId="18B525D7" w14:textId="77777777" w:rsidR="00246864" w:rsidRPr="001C0CC4" w:rsidRDefault="00246864" w:rsidP="00441FD0">
            <w:pPr>
              <w:pStyle w:val="TAC"/>
            </w:pPr>
          </w:p>
        </w:tc>
        <w:tc>
          <w:tcPr>
            <w:tcW w:w="835" w:type="dxa"/>
          </w:tcPr>
          <w:p w14:paraId="78796CD6" w14:textId="191DFEDB" w:rsidR="00246864" w:rsidRPr="001C0CC4" w:rsidRDefault="00246864" w:rsidP="00441FD0">
            <w:pPr>
              <w:pStyle w:val="TAC"/>
            </w:pPr>
            <w:del w:id="914" w:author="Nokia" w:date="2023-11-01T16:10:00Z">
              <w:r w:rsidRPr="001C0CC4" w:rsidDel="00246864">
                <w:delText>12</w:delText>
              </w:r>
            </w:del>
          </w:p>
        </w:tc>
        <w:tc>
          <w:tcPr>
            <w:tcW w:w="835" w:type="dxa"/>
          </w:tcPr>
          <w:p w14:paraId="655155BC" w14:textId="77777777" w:rsidR="00246864" w:rsidRPr="001C0CC4" w:rsidRDefault="00246864" w:rsidP="00441FD0">
            <w:pPr>
              <w:pStyle w:val="TAC"/>
            </w:pPr>
            <w:r w:rsidRPr="001C0CC4">
              <w:t>12</w:t>
            </w:r>
          </w:p>
        </w:tc>
        <w:tc>
          <w:tcPr>
            <w:tcW w:w="835" w:type="dxa"/>
          </w:tcPr>
          <w:p w14:paraId="7C530135" w14:textId="77777777" w:rsidR="00246864" w:rsidRPr="001C0CC4" w:rsidRDefault="00246864" w:rsidP="00441FD0">
            <w:pPr>
              <w:pStyle w:val="TAC"/>
            </w:pPr>
            <w:r w:rsidRPr="001C0CC4">
              <w:t>12</w:t>
            </w:r>
          </w:p>
        </w:tc>
        <w:tc>
          <w:tcPr>
            <w:tcW w:w="835" w:type="dxa"/>
          </w:tcPr>
          <w:p w14:paraId="17624E62" w14:textId="77777777" w:rsidR="00246864" w:rsidRPr="001C0CC4" w:rsidRDefault="00246864" w:rsidP="00441FD0">
            <w:pPr>
              <w:pStyle w:val="TAC"/>
            </w:pPr>
            <w:r w:rsidRPr="001C0CC4">
              <w:t>12</w:t>
            </w:r>
          </w:p>
        </w:tc>
        <w:tc>
          <w:tcPr>
            <w:tcW w:w="835" w:type="dxa"/>
          </w:tcPr>
          <w:p w14:paraId="3165D075" w14:textId="77777777" w:rsidR="00246864" w:rsidRPr="001C0CC4" w:rsidRDefault="00246864" w:rsidP="00441FD0">
            <w:pPr>
              <w:pStyle w:val="TAC"/>
            </w:pPr>
            <w:r w:rsidRPr="001C0CC4">
              <w:t>12</w:t>
            </w:r>
          </w:p>
        </w:tc>
        <w:tc>
          <w:tcPr>
            <w:tcW w:w="835" w:type="dxa"/>
          </w:tcPr>
          <w:p w14:paraId="29FADD97" w14:textId="77777777" w:rsidR="00246864" w:rsidRPr="001C0CC4" w:rsidRDefault="00246864" w:rsidP="00441FD0">
            <w:pPr>
              <w:pStyle w:val="TAC"/>
            </w:pPr>
            <w:r w:rsidRPr="001C0CC4">
              <w:t>12</w:t>
            </w:r>
          </w:p>
        </w:tc>
        <w:tc>
          <w:tcPr>
            <w:tcW w:w="835" w:type="dxa"/>
          </w:tcPr>
          <w:p w14:paraId="1813AF77" w14:textId="77777777" w:rsidR="00246864" w:rsidRPr="001C0CC4" w:rsidRDefault="00246864" w:rsidP="00441FD0">
            <w:pPr>
              <w:pStyle w:val="TAC"/>
            </w:pPr>
            <w:r w:rsidRPr="001C0CC4">
              <w:t>12</w:t>
            </w:r>
          </w:p>
        </w:tc>
        <w:tc>
          <w:tcPr>
            <w:tcW w:w="835" w:type="dxa"/>
          </w:tcPr>
          <w:p w14:paraId="463F3841" w14:textId="77777777" w:rsidR="00246864" w:rsidRPr="001C0CC4" w:rsidRDefault="00246864" w:rsidP="00441FD0">
            <w:pPr>
              <w:pStyle w:val="TAC"/>
            </w:pPr>
            <w:r w:rsidRPr="001C0CC4">
              <w:t>12</w:t>
            </w:r>
          </w:p>
        </w:tc>
        <w:tc>
          <w:tcPr>
            <w:tcW w:w="835" w:type="dxa"/>
          </w:tcPr>
          <w:p w14:paraId="025DEF28" w14:textId="77777777" w:rsidR="00246864" w:rsidRPr="001C0CC4" w:rsidRDefault="00246864" w:rsidP="00441FD0">
            <w:pPr>
              <w:pStyle w:val="TAC"/>
            </w:pPr>
            <w:r w:rsidRPr="001C0CC4">
              <w:t>12</w:t>
            </w:r>
          </w:p>
        </w:tc>
        <w:tc>
          <w:tcPr>
            <w:tcW w:w="835" w:type="dxa"/>
          </w:tcPr>
          <w:p w14:paraId="68AC8754" w14:textId="77777777" w:rsidR="00246864" w:rsidRPr="001C0CC4" w:rsidRDefault="00246864" w:rsidP="00441FD0">
            <w:pPr>
              <w:pStyle w:val="TAC"/>
            </w:pPr>
            <w:r>
              <w:t>12</w:t>
            </w:r>
          </w:p>
        </w:tc>
        <w:tc>
          <w:tcPr>
            <w:tcW w:w="835" w:type="dxa"/>
          </w:tcPr>
          <w:p w14:paraId="3DD08B64" w14:textId="77777777" w:rsidR="00246864" w:rsidRPr="001C0CC4" w:rsidRDefault="00246864" w:rsidP="00441FD0">
            <w:pPr>
              <w:pStyle w:val="TAC"/>
            </w:pPr>
            <w:r w:rsidRPr="001C0CC4">
              <w:t>12</w:t>
            </w:r>
          </w:p>
        </w:tc>
        <w:tc>
          <w:tcPr>
            <w:tcW w:w="835" w:type="dxa"/>
          </w:tcPr>
          <w:p w14:paraId="04805F10" w14:textId="77777777" w:rsidR="00246864" w:rsidRPr="001C0CC4" w:rsidRDefault="00246864" w:rsidP="00441FD0">
            <w:pPr>
              <w:pStyle w:val="TAC"/>
            </w:pPr>
            <w:r w:rsidRPr="001C0CC4">
              <w:t>12</w:t>
            </w:r>
          </w:p>
        </w:tc>
      </w:tr>
      <w:tr w:rsidR="00246864" w:rsidRPr="001C0CC4" w14:paraId="53751221" w14:textId="77777777" w:rsidTr="00441FD0">
        <w:trPr>
          <w:trHeight w:val="187"/>
          <w:jc w:val="center"/>
        </w:trPr>
        <w:tc>
          <w:tcPr>
            <w:tcW w:w="3690" w:type="dxa"/>
          </w:tcPr>
          <w:p w14:paraId="5BDBC434" w14:textId="77777777" w:rsidR="00246864" w:rsidRPr="00DC7196" w:rsidRDefault="00246864" w:rsidP="00441FD0">
            <w:pPr>
              <w:pStyle w:val="TAL"/>
            </w:pPr>
            <w:r w:rsidRPr="00DC7196">
              <w:t>Allocated slots per Frame</w:t>
            </w:r>
          </w:p>
        </w:tc>
        <w:tc>
          <w:tcPr>
            <w:tcW w:w="1093" w:type="dxa"/>
          </w:tcPr>
          <w:p w14:paraId="1902D835" w14:textId="77777777" w:rsidR="00246864" w:rsidRPr="001C0CC4" w:rsidRDefault="00246864" w:rsidP="00441FD0">
            <w:pPr>
              <w:pStyle w:val="TAC"/>
            </w:pPr>
          </w:p>
        </w:tc>
        <w:tc>
          <w:tcPr>
            <w:tcW w:w="835" w:type="dxa"/>
          </w:tcPr>
          <w:p w14:paraId="1D2D3083" w14:textId="2EC6CDA8" w:rsidR="00246864" w:rsidRPr="001C0CC4" w:rsidRDefault="00246864" w:rsidP="00441FD0">
            <w:pPr>
              <w:pStyle w:val="TAC"/>
            </w:pPr>
            <w:del w:id="915" w:author="Nokia" w:date="2023-11-01T16:10:00Z">
              <w:r w:rsidDel="00246864">
                <w:delText>11</w:delText>
              </w:r>
            </w:del>
          </w:p>
        </w:tc>
        <w:tc>
          <w:tcPr>
            <w:tcW w:w="835" w:type="dxa"/>
          </w:tcPr>
          <w:p w14:paraId="69AAE176" w14:textId="77777777" w:rsidR="00246864" w:rsidRPr="001C0CC4" w:rsidRDefault="00246864" w:rsidP="00441FD0">
            <w:pPr>
              <w:pStyle w:val="TAC"/>
            </w:pPr>
            <w:r>
              <w:t>11</w:t>
            </w:r>
          </w:p>
        </w:tc>
        <w:tc>
          <w:tcPr>
            <w:tcW w:w="835" w:type="dxa"/>
          </w:tcPr>
          <w:p w14:paraId="5B985DD5" w14:textId="77777777" w:rsidR="00246864" w:rsidRPr="001C0CC4" w:rsidRDefault="00246864" w:rsidP="00441FD0">
            <w:pPr>
              <w:pStyle w:val="TAC"/>
            </w:pPr>
            <w:r>
              <w:t>11</w:t>
            </w:r>
          </w:p>
        </w:tc>
        <w:tc>
          <w:tcPr>
            <w:tcW w:w="835" w:type="dxa"/>
          </w:tcPr>
          <w:p w14:paraId="7F5498C7" w14:textId="77777777" w:rsidR="00246864" w:rsidRPr="001C0CC4" w:rsidRDefault="00246864" w:rsidP="00441FD0">
            <w:pPr>
              <w:pStyle w:val="TAC"/>
            </w:pPr>
            <w:r>
              <w:t>11</w:t>
            </w:r>
          </w:p>
        </w:tc>
        <w:tc>
          <w:tcPr>
            <w:tcW w:w="835" w:type="dxa"/>
          </w:tcPr>
          <w:p w14:paraId="6B7619C7" w14:textId="77777777" w:rsidR="00246864" w:rsidRPr="001C0CC4" w:rsidRDefault="00246864" w:rsidP="00441FD0">
            <w:pPr>
              <w:pStyle w:val="TAC"/>
            </w:pPr>
            <w:r>
              <w:t>11</w:t>
            </w:r>
          </w:p>
        </w:tc>
        <w:tc>
          <w:tcPr>
            <w:tcW w:w="835" w:type="dxa"/>
          </w:tcPr>
          <w:p w14:paraId="2CC7E181" w14:textId="77777777" w:rsidR="00246864" w:rsidRPr="001C0CC4" w:rsidRDefault="00246864" w:rsidP="00441FD0">
            <w:pPr>
              <w:pStyle w:val="TAC"/>
            </w:pPr>
            <w:r>
              <w:t>11</w:t>
            </w:r>
          </w:p>
        </w:tc>
        <w:tc>
          <w:tcPr>
            <w:tcW w:w="835" w:type="dxa"/>
          </w:tcPr>
          <w:p w14:paraId="0B22CF3C" w14:textId="77777777" w:rsidR="00246864" w:rsidRPr="001C0CC4" w:rsidRDefault="00246864" w:rsidP="00441FD0">
            <w:pPr>
              <w:pStyle w:val="TAC"/>
            </w:pPr>
            <w:r>
              <w:t>11</w:t>
            </w:r>
          </w:p>
        </w:tc>
        <w:tc>
          <w:tcPr>
            <w:tcW w:w="835" w:type="dxa"/>
          </w:tcPr>
          <w:p w14:paraId="5174DB35" w14:textId="77777777" w:rsidR="00246864" w:rsidRPr="001C0CC4" w:rsidRDefault="00246864" w:rsidP="00441FD0">
            <w:pPr>
              <w:pStyle w:val="TAC"/>
            </w:pPr>
            <w:r>
              <w:t>11</w:t>
            </w:r>
          </w:p>
        </w:tc>
        <w:tc>
          <w:tcPr>
            <w:tcW w:w="835" w:type="dxa"/>
          </w:tcPr>
          <w:p w14:paraId="0B0A52C1" w14:textId="77777777" w:rsidR="00246864" w:rsidRPr="001C0CC4" w:rsidRDefault="00246864" w:rsidP="00441FD0">
            <w:pPr>
              <w:pStyle w:val="TAC"/>
            </w:pPr>
            <w:r>
              <w:t>11</w:t>
            </w:r>
          </w:p>
        </w:tc>
        <w:tc>
          <w:tcPr>
            <w:tcW w:w="835" w:type="dxa"/>
          </w:tcPr>
          <w:p w14:paraId="26156911" w14:textId="77777777" w:rsidR="00246864" w:rsidRDefault="00246864" w:rsidP="00441FD0">
            <w:pPr>
              <w:pStyle w:val="TAC"/>
            </w:pPr>
            <w:r>
              <w:t>13</w:t>
            </w:r>
          </w:p>
        </w:tc>
        <w:tc>
          <w:tcPr>
            <w:tcW w:w="835" w:type="dxa"/>
          </w:tcPr>
          <w:p w14:paraId="1E6C786F" w14:textId="77777777" w:rsidR="00246864" w:rsidRPr="001C0CC4" w:rsidRDefault="00246864" w:rsidP="00441FD0">
            <w:pPr>
              <w:pStyle w:val="TAC"/>
            </w:pPr>
            <w:r>
              <w:t>11</w:t>
            </w:r>
          </w:p>
        </w:tc>
        <w:tc>
          <w:tcPr>
            <w:tcW w:w="835" w:type="dxa"/>
          </w:tcPr>
          <w:p w14:paraId="42550A33" w14:textId="77777777" w:rsidR="00246864" w:rsidRPr="001C0CC4" w:rsidRDefault="00246864" w:rsidP="00441FD0">
            <w:pPr>
              <w:pStyle w:val="TAC"/>
            </w:pPr>
            <w:r>
              <w:t>11</w:t>
            </w:r>
          </w:p>
        </w:tc>
      </w:tr>
      <w:tr w:rsidR="00246864" w:rsidRPr="001C0CC4" w14:paraId="559B9B86" w14:textId="77777777" w:rsidTr="00441FD0">
        <w:trPr>
          <w:trHeight w:val="187"/>
          <w:jc w:val="center"/>
        </w:trPr>
        <w:tc>
          <w:tcPr>
            <w:tcW w:w="3690" w:type="dxa"/>
          </w:tcPr>
          <w:p w14:paraId="4D456064" w14:textId="77777777" w:rsidR="00246864" w:rsidRPr="00DC7196" w:rsidRDefault="00246864" w:rsidP="00441FD0">
            <w:pPr>
              <w:pStyle w:val="TAL"/>
            </w:pPr>
            <w:r w:rsidRPr="00DC7196">
              <w:t>MCS Index</w:t>
            </w:r>
          </w:p>
        </w:tc>
        <w:tc>
          <w:tcPr>
            <w:tcW w:w="1093" w:type="dxa"/>
          </w:tcPr>
          <w:p w14:paraId="798FC573" w14:textId="77777777" w:rsidR="00246864" w:rsidRPr="001C0CC4" w:rsidRDefault="00246864" w:rsidP="00441FD0">
            <w:pPr>
              <w:pStyle w:val="TAC"/>
            </w:pPr>
          </w:p>
        </w:tc>
        <w:tc>
          <w:tcPr>
            <w:tcW w:w="835" w:type="dxa"/>
          </w:tcPr>
          <w:p w14:paraId="1B96C6EA" w14:textId="1BCC856B" w:rsidR="00246864" w:rsidRPr="001C0CC4" w:rsidRDefault="00246864" w:rsidP="00441FD0">
            <w:pPr>
              <w:pStyle w:val="TAC"/>
            </w:pPr>
            <w:del w:id="916" w:author="Nokia" w:date="2023-11-01T16:10:00Z">
              <w:r w:rsidRPr="001C0CC4" w:rsidDel="00246864">
                <w:delText>4</w:delText>
              </w:r>
            </w:del>
          </w:p>
        </w:tc>
        <w:tc>
          <w:tcPr>
            <w:tcW w:w="835" w:type="dxa"/>
          </w:tcPr>
          <w:p w14:paraId="0259B57C" w14:textId="77777777" w:rsidR="00246864" w:rsidRPr="001C0CC4" w:rsidRDefault="00246864" w:rsidP="00441FD0">
            <w:pPr>
              <w:pStyle w:val="TAC"/>
            </w:pPr>
            <w:r w:rsidRPr="001C0CC4">
              <w:t>4</w:t>
            </w:r>
          </w:p>
        </w:tc>
        <w:tc>
          <w:tcPr>
            <w:tcW w:w="835" w:type="dxa"/>
          </w:tcPr>
          <w:p w14:paraId="46940B8C" w14:textId="77777777" w:rsidR="00246864" w:rsidRPr="001C0CC4" w:rsidRDefault="00246864" w:rsidP="00441FD0">
            <w:pPr>
              <w:pStyle w:val="TAC"/>
            </w:pPr>
            <w:r w:rsidRPr="001C0CC4">
              <w:t>4</w:t>
            </w:r>
          </w:p>
        </w:tc>
        <w:tc>
          <w:tcPr>
            <w:tcW w:w="835" w:type="dxa"/>
          </w:tcPr>
          <w:p w14:paraId="388BC7DD" w14:textId="77777777" w:rsidR="00246864" w:rsidRPr="001C0CC4" w:rsidRDefault="00246864" w:rsidP="00441FD0">
            <w:pPr>
              <w:pStyle w:val="TAC"/>
            </w:pPr>
            <w:r w:rsidRPr="001C0CC4">
              <w:t>4</w:t>
            </w:r>
          </w:p>
        </w:tc>
        <w:tc>
          <w:tcPr>
            <w:tcW w:w="835" w:type="dxa"/>
          </w:tcPr>
          <w:p w14:paraId="657F3722" w14:textId="77777777" w:rsidR="00246864" w:rsidRPr="001C0CC4" w:rsidRDefault="00246864" w:rsidP="00441FD0">
            <w:pPr>
              <w:pStyle w:val="TAC"/>
            </w:pPr>
            <w:r w:rsidRPr="001C0CC4">
              <w:t>4</w:t>
            </w:r>
          </w:p>
        </w:tc>
        <w:tc>
          <w:tcPr>
            <w:tcW w:w="835" w:type="dxa"/>
          </w:tcPr>
          <w:p w14:paraId="5C7308FD" w14:textId="77777777" w:rsidR="00246864" w:rsidRPr="001C0CC4" w:rsidRDefault="00246864" w:rsidP="00441FD0">
            <w:pPr>
              <w:pStyle w:val="TAC"/>
            </w:pPr>
            <w:r w:rsidRPr="001C0CC4">
              <w:t>4</w:t>
            </w:r>
          </w:p>
        </w:tc>
        <w:tc>
          <w:tcPr>
            <w:tcW w:w="835" w:type="dxa"/>
          </w:tcPr>
          <w:p w14:paraId="442CB27E" w14:textId="77777777" w:rsidR="00246864" w:rsidRPr="001C0CC4" w:rsidRDefault="00246864" w:rsidP="00441FD0">
            <w:pPr>
              <w:pStyle w:val="TAC"/>
            </w:pPr>
            <w:r w:rsidRPr="001C0CC4">
              <w:t>4</w:t>
            </w:r>
          </w:p>
        </w:tc>
        <w:tc>
          <w:tcPr>
            <w:tcW w:w="835" w:type="dxa"/>
          </w:tcPr>
          <w:p w14:paraId="01C86AC9" w14:textId="77777777" w:rsidR="00246864" w:rsidRPr="001C0CC4" w:rsidRDefault="00246864" w:rsidP="00441FD0">
            <w:pPr>
              <w:pStyle w:val="TAC"/>
            </w:pPr>
            <w:r w:rsidRPr="001C0CC4">
              <w:t>4</w:t>
            </w:r>
          </w:p>
        </w:tc>
        <w:tc>
          <w:tcPr>
            <w:tcW w:w="835" w:type="dxa"/>
          </w:tcPr>
          <w:p w14:paraId="00B560CA" w14:textId="77777777" w:rsidR="00246864" w:rsidRPr="001C0CC4" w:rsidRDefault="00246864" w:rsidP="00441FD0">
            <w:pPr>
              <w:pStyle w:val="TAC"/>
            </w:pPr>
            <w:r w:rsidRPr="001C0CC4">
              <w:t>4</w:t>
            </w:r>
          </w:p>
        </w:tc>
        <w:tc>
          <w:tcPr>
            <w:tcW w:w="835" w:type="dxa"/>
          </w:tcPr>
          <w:p w14:paraId="494EC89A" w14:textId="77777777" w:rsidR="00246864" w:rsidRPr="001C0CC4" w:rsidRDefault="00246864" w:rsidP="00441FD0">
            <w:pPr>
              <w:pStyle w:val="TAC"/>
            </w:pPr>
            <w:r>
              <w:t>4</w:t>
            </w:r>
          </w:p>
        </w:tc>
        <w:tc>
          <w:tcPr>
            <w:tcW w:w="835" w:type="dxa"/>
          </w:tcPr>
          <w:p w14:paraId="6E7294A7" w14:textId="77777777" w:rsidR="00246864" w:rsidRPr="001C0CC4" w:rsidRDefault="00246864" w:rsidP="00441FD0">
            <w:pPr>
              <w:pStyle w:val="TAC"/>
            </w:pPr>
            <w:r w:rsidRPr="001C0CC4">
              <w:t>4</w:t>
            </w:r>
          </w:p>
        </w:tc>
        <w:tc>
          <w:tcPr>
            <w:tcW w:w="835" w:type="dxa"/>
          </w:tcPr>
          <w:p w14:paraId="3CBDBA29" w14:textId="77777777" w:rsidR="00246864" w:rsidRPr="001C0CC4" w:rsidRDefault="00246864" w:rsidP="00441FD0">
            <w:pPr>
              <w:pStyle w:val="TAC"/>
            </w:pPr>
            <w:r w:rsidRPr="001C0CC4">
              <w:t>4</w:t>
            </w:r>
          </w:p>
        </w:tc>
      </w:tr>
      <w:tr w:rsidR="00246864" w:rsidRPr="001C0CC4" w14:paraId="6B8A4151" w14:textId="77777777" w:rsidTr="00441FD0">
        <w:trPr>
          <w:trHeight w:val="187"/>
          <w:jc w:val="center"/>
        </w:trPr>
        <w:tc>
          <w:tcPr>
            <w:tcW w:w="3690" w:type="dxa"/>
          </w:tcPr>
          <w:p w14:paraId="4DAA3B58" w14:textId="77777777" w:rsidR="00246864" w:rsidRPr="00DC7196" w:rsidRDefault="00246864" w:rsidP="00441FD0">
            <w:pPr>
              <w:pStyle w:val="TAL"/>
            </w:pPr>
            <w:r w:rsidRPr="00DC7196">
              <w:t xml:space="preserve">MCS Table for TBS determination </w:t>
            </w:r>
          </w:p>
        </w:tc>
        <w:tc>
          <w:tcPr>
            <w:tcW w:w="1093" w:type="dxa"/>
          </w:tcPr>
          <w:p w14:paraId="16B38CBE" w14:textId="77777777" w:rsidR="00246864" w:rsidRPr="001C0CC4" w:rsidRDefault="00246864" w:rsidP="00441FD0">
            <w:pPr>
              <w:pStyle w:val="TAC"/>
            </w:pPr>
          </w:p>
        </w:tc>
        <w:tc>
          <w:tcPr>
            <w:tcW w:w="10020" w:type="dxa"/>
            <w:gridSpan w:val="12"/>
          </w:tcPr>
          <w:p w14:paraId="012B0C79" w14:textId="77777777" w:rsidR="00246864" w:rsidRPr="001C0CC4" w:rsidRDefault="00246864" w:rsidP="00441FD0">
            <w:pPr>
              <w:pStyle w:val="TAC"/>
            </w:pPr>
            <w:r w:rsidRPr="001C0CC4">
              <w:t>64QAM</w:t>
            </w:r>
          </w:p>
        </w:tc>
      </w:tr>
      <w:tr w:rsidR="00246864" w:rsidRPr="001C0CC4" w14:paraId="2FADBFBF" w14:textId="77777777" w:rsidTr="00441FD0">
        <w:trPr>
          <w:trHeight w:val="187"/>
          <w:jc w:val="center"/>
        </w:trPr>
        <w:tc>
          <w:tcPr>
            <w:tcW w:w="3690" w:type="dxa"/>
          </w:tcPr>
          <w:p w14:paraId="31F8A595" w14:textId="77777777" w:rsidR="00246864" w:rsidRPr="00DC7196" w:rsidRDefault="00246864" w:rsidP="00441FD0">
            <w:pPr>
              <w:pStyle w:val="TAL"/>
            </w:pPr>
            <w:r w:rsidRPr="00DC7196">
              <w:t>Modulation</w:t>
            </w:r>
          </w:p>
        </w:tc>
        <w:tc>
          <w:tcPr>
            <w:tcW w:w="1093" w:type="dxa"/>
          </w:tcPr>
          <w:p w14:paraId="2AF50C63" w14:textId="77777777" w:rsidR="00246864" w:rsidRPr="001C0CC4" w:rsidRDefault="00246864" w:rsidP="00441FD0">
            <w:pPr>
              <w:pStyle w:val="TAC"/>
            </w:pPr>
          </w:p>
        </w:tc>
        <w:tc>
          <w:tcPr>
            <w:tcW w:w="835" w:type="dxa"/>
          </w:tcPr>
          <w:p w14:paraId="15E901D7" w14:textId="25734829" w:rsidR="00246864" w:rsidRPr="001C0CC4" w:rsidRDefault="00246864" w:rsidP="00441FD0">
            <w:pPr>
              <w:pStyle w:val="TAC"/>
            </w:pPr>
            <w:del w:id="917" w:author="Nokia" w:date="2023-11-01T16:10:00Z">
              <w:r w:rsidRPr="001C0CC4" w:rsidDel="00246864">
                <w:delText>QPSK</w:delText>
              </w:r>
            </w:del>
          </w:p>
        </w:tc>
        <w:tc>
          <w:tcPr>
            <w:tcW w:w="835" w:type="dxa"/>
          </w:tcPr>
          <w:p w14:paraId="26F860B6" w14:textId="77777777" w:rsidR="00246864" w:rsidRPr="001C0CC4" w:rsidRDefault="00246864" w:rsidP="00441FD0">
            <w:pPr>
              <w:pStyle w:val="TAC"/>
            </w:pPr>
            <w:r w:rsidRPr="001C0CC4">
              <w:t>QPSK</w:t>
            </w:r>
          </w:p>
        </w:tc>
        <w:tc>
          <w:tcPr>
            <w:tcW w:w="835" w:type="dxa"/>
          </w:tcPr>
          <w:p w14:paraId="21A2E429" w14:textId="77777777" w:rsidR="00246864" w:rsidRPr="001C0CC4" w:rsidRDefault="00246864" w:rsidP="00441FD0">
            <w:pPr>
              <w:pStyle w:val="TAC"/>
            </w:pPr>
            <w:r w:rsidRPr="001C0CC4">
              <w:t>QPSK</w:t>
            </w:r>
          </w:p>
        </w:tc>
        <w:tc>
          <w:tcPr>
            <w:tcW w:w="835" w:type="dxa"/>
          </w:tcPr>
          <w:p w14:paraId="0117BBA9" w14:textId="77777777" w:rsidR="00246864" w:rsidRPr="001C0CC4" w:rsidRDefault="00246864" w:rsidP="00441FD0">
            <w:pPr>
              <w:pStyle w:val="TAC"/>
            </w:pPr>
            <w:r w:rsidRPr="001C0CC4">
              <w:t>QPSK</w:t>
            </w:r>
          </w:p>
        </w:tc>
        <w:tc>
          <w:tcPr>
            <w:tcW w:w="835" w:type="dxa"/>
          </w:tcPr>
          <w:p w14:paraId="0686EFCE" w14:textId="77777777" w:rsidR="00246864" w:rsidRPr="001C0CC4" w:rsidRDefault="00246864" w:rsidP="00441FD0">
            <w:pPr>
              <w:pStyle w:val="TAC"/>
            </w:pPr>
            <w:r w:rsidRPr="001C0CC4">
              <w:t>QPSK</w:t>
            </w:r>
          </w:p>
        </w:tc>
        <w:tc>
          <w:tcPr>
            <w:tcW w:w="835" w:type="dxa"/>
          </w:tcPr>
          <w:p w14:paraId="01AA682A" w14:textId="77777777" w:rsidR="00246864" w:rsidRPr="001C0CC4" w:rsidRDefault="00246864" w:rsidP="00441FD0">
            <w:pPr>
              <w:pStyle w:val="TAC"/>
            </w:pPr>
            <w:r w:rsidRPr="001C0CC4">
              <w:t>QPSK</w:t>
            </w:r>
          </w:p>
        </w:tc>
        <w:tc>
          <w:tcPr>
            <w:tcW w:w="835" w:type="dxa"/>
          </w:tcPr>
          <w:p w14:paraId="016AC652" w14:textId="77777777" w:rsidR="00246864" w:rsidRPr="001C0CC4" w:rsidRDefault="00246864" w:rsidP="00441FD0">
            <w:pPr>
              <w:pStyle w:val="TAC"/>
            </w:pPr>
            <w:r w:rsidRPr="001C0CC4">
              <w:t>QPSK</w:t>
            </w:r>
          </w:p>
        </w:tc>
        <w:tc>
          <w:tcPr>
            <w:tcW w:w="835" w:type="dxa"/>
          </w:tcPr>
          <w:p w14:paraId="7846EEB0" w14:textId="77777777" w:rsidR="00246864" w:rsidRPr="001C0CC4" w:rsidRDefault="00246864" w:rsidP="00441FD0">
            <w:pPr>
              <w:pStyle w:val="TAC"/>
            </w:pPr>
            <w:r w:rsidRPr="001C0CC4">
              <w:t>QPSK</w:t>
            </w:r>
          </w:p>
        </w:tc>
        <w:tc>
          <w:tcPr>
            <w:tcW w:w="835" w:type="dxa"/>
          </w:tcPr>
          <w:p w14:paraId="543FCC76" w14:textId="77777777" w:rsidR="00246864" w:rsidRPr="001C0CC4" w:rsidRDefault="00246864" w:rsidP="00441FD0">
            <w:pPr>
              <w:pStyle w:val="TAC"/>
            </w:pPr>
            <w:r w:rsidRPr="001C0CC4">
              <w:t>QPSK</w:t>
            </w:r>
          </w:p>
        </w:tc>
        <w:tc>
          <w:tcPr>
            <w:tcW w:w="835" w:type="dxa"/>
          </w:tcPr>
          <w:p w14:paraId="2E93BE09" w14:textId="77777777" w:rsidR="00246864" w:rsidRPr="001C0CC4" w:rsidRDefault="00246864" w:rsidP="00441FD0">
            <w:pPr>
              <w:pStyle w:val="TAC"/>
            </w:pPr>
            <w:r>
              <w:t>QPSK</w:t>
            </w:r>
          </w:p>
        </w:tc>
        <w:tc>
          <w:tcPr>
            <w:tcW w:w="835" w:type="dxa"/>
          </w:tcPr>
          <w:p w14:paraId="74EE19B6" w14:textId="77777777" w:rsidR="00246864" w:rsidRPr="001C0CC4" w:rsidRDefault="00246864" w:rsidP="00441FD0">
            <w:pPr>
              <w:pStyle w:val="TAC"/>
            </w:pPr>
            <w:r w:rsidRPr="001C0CC4">
              <w:t>QPSK</w:t>
            </w:r>
          </w:p>
        </w:tc>
        <w:tc>
          <w:tcPr>
            <w:tcW w:w="835" w:type="dxa"/>
          </w:tcPr>
          <w:p w14:paraId="6D5D4F07" w14:textId="77777777" w:rsidR="00246864" w:rsidRPr="001C0CC4" w:rsidRDefault="00246864" w:rsidP="00441FD0">
            <w:pPr>
              <w:pStyle w:val="TAC"/>
            </w:pPr>
            <w:r w:rsidRPr="001C0CC4">
              <w:t>QPSK</w:t>
            </w:r>
          </w:p>
        </w:tc>
      </w:tr>
      <w:tr w:rsidR="00246864" w:rsidRPr="001C0CC4" w14:paraId="2F5DC61F" w14:textId="77777777" w:rsidTr="00441FD0">
        <w:trPr>
          <w:trHeight w:val="187"/>
          <w:jc w:val="center"/>
        </w:trPr>
        <w:tc>
          <w:tcPr>
            <w:tcW w:w="3690" w:type="dxa"/>
          </w:tcPr>
          <w:p w14:paraId="37A1D422" w14:textId="77777777" w:rsidR="00246864" w:rsidRPr="00DC7196" w:rsidRDefault="00246864" w:rsidP="00441FD0">
            <w:pPr>
              <w:pStyle w:val="TAL"/>
            </w:pPr>
            <w:r w:rsidRPr="00DC7196">
              <w:t>Target Coding Rate</w:t>
            </w:r>
          </w:p>
        </w:tc>
        <w:tc>
          <w:tcPr>
            <w:tcW w:w="1093" w:type="dxa"/>
          </w:tcPr>
          <w:p w14:paraId="5653FCB5" w14:textId="77777777" w:rsidR="00246864" w:rsidRPr="001C0CC4" w:rsidRDefault="00246864" w:rsidP="00441FD0">
            <w:pPr>
              <w:pStyle w:val="TAC"/>
            </w:pPr>
          </w:p>
        </w:tc>
        <w:tc>
          <w:tcPr>
            <w:tcW w:w="835" w:type="dxa"/>
          </w:tcPr>
          <w:p w14:paraId="6F129C38" w14:textId="52A40B4F" w:rsidR="00246864" w:rsidRPr="001C0CC4" w:rsidRDefault="00246864" w:rsidP="00441FD0">
            <w:pPr>
              <w:pStyle w:val="TAC"/>
            </w:pPr>
            <w:del w:id="918" w:author="Nokia" w:date="2023-11-01T16:10:00Z">
              <w:r w:rsidRPr="001C0CC4" w:rsidDel="00246864">
                <w:delText>1/3</w:delText>
              </w:r>
            </w:del>
          </w:p>
        </w:tc>
        <w:tc>
          <w:tcPr>
            <w:tcW w:w="835" w:type="dxa"/>
          </w:tcPr>
          <w:p w14:paraId="380002D6" w14:textId="77777777" w:rsidR="00246864" w:rsidRPr="001C0CC4" w:rsidRDefault="00246864" w:rsidP="00441FD0">
            <w:pPr>
              <w:pStyle w:val="TAC"/>
            </w:pPr>
            <w:r w:rsidRPr="001C0CC4">
              <w:t>1/3</w:t>
            </w:r>
          </w:p>
        </w:tc>
        <w:tc>
          <w:tcPr>
            <w:tcW w:w="835" w:type="dxa"/>
          </w:tcPr>
          <w:p w14:paraId="73799432" w14:textId="77777777" w:rsidR="00246864" w:rsidRPr="001C0CC4" w:rsidRDefault="00246864" w:rsidP="00441FD0">
            <w:pPr>
              <w:pStyle w:val="TAC"/>
            </w:pPr>
            <w:r w:rsidRPr="001C0CC4">
              <w:t>1/3</w:t>
            </w:r>
          </w:p>
        </w:tc>
        <w:tc>
          <w:tcPr>
            <w:tcW w:w="835" w:type="dxa"/>
          </w:tcPr>
          <w:p w14:paraId="1A3734CF" w14:textId="77777777" w:rsidR="00246864" w:rsidRPr="001C0CC4" w:rsidRDefault="00246864" w:rsidP="00441FD0">
            <w:pPr>
              <w:pStyle w:val="TAC"/>
            </w:pPr>
            <w:r w:rsidRPr="001C0CC4">
              <w:t>1/3</w:t>
            </w:r>
          </w:p>
        </w:tc>
        <w:tc>
          <w:tcPr>
            <w:tcW w:w="835" w:type="dxa"/>
          </w:tcPr>
          <w:p w14:paraId="52F19961" w14:textId="77777777" w:rsidR="00246864" w:rsidRPr="001C0CC4" w:rsidRDefault="00246864" w:rsidP="00441FD0">
            <w:pPr>
              <w:pStyle w:val="TAC"/>
            </w:pPr>
            <w:r w:rsidRPr="001C0CC4">
              <w:t>1/3</w:t>
            </w:r>
          </w:p>
        </w:tc>
        <w:tc>
          <w:tcPr>
            <w:tcW w:w="835" w:type="dxa"/>
          </w:tcPr>
          <w:p w14:paraId="1995F036" w14:textId="77777777" w:rsidR="00246864" w:rsidRPr="001C0CC4" w:rsidRDefault="00246864" w:rsidP="00441FD0">
            <w:pPr>
              <w:pStyle w:val="TAC"/>
            </w:pPr>
            <w:r w:rsidRPr="001C0CC4">
              <w:t>1/3</w:t>
            </w:r>
          </w:p>
        </w:tc>
        <w:tc>
          <w:tcPr>
            <w:tcW w:w="835" w:type="dxa"/>
          </w:tcPr>
          <w:p w14:paraId="282D1685" w14:textId="77777777" w:rsidR="00246864" w:rsidRPr="001C0CC4" w:rsidRDefault="00246864" w:rsidP="00441FD0">
            <w:pPr>
              <w:pStyle w:val="TAC"/>
            </w:pPr>
            <w:r w:rsidRPr="001C0CC4">
              <w:t>1/3</w:t>
            </w:r>
          </w:p>
        </w:tc>
        <w:tc>
          <w:tcPr>
            <w:tcW w:w="835" w:type="dxa"/>
          </w:tcPr>
          <w:p w14:paraId="64C5AA0E" w14:textId="77777777" w:rsidR="00246864" w:rsidRPr="001C0CC4" w:rsidRDefault="00246864" w:rsidP="00441FD0">
            <w:pPr>
              <w:pStyle w:val="TAC"/>
            </w:pPr>
            <w:r w:rsidRPr="001C0CC4">
              <w:t>1/3</w:t>
            </w:r>
          </w:p>
        </w:tc>
        <w:tc>
          <w:tcPr>
            <w:tcW w:w="835" w:type="dxa"/>
          </w:tcPr>
          <w:p w14:paraId="0E19CEB4" w14:textId="77777777" w:rsidR="00246864" w:rsidRPr="001C0CC4" w:rsidRDefault="00246864" w:rsidP="00441FD0">
            <w:pPr>
              <w:pStyle w:val="TAC"/>
            </w:pPr>
            <w:r w:rsidRPr="001C0CC4">
              <w:t>1/3</w:t>
            </w:r>
          </w:p>
        </w:tc>
        <w:tc>
          <w:tcPr>
            <w:tcW w:w="835" w:type="dxa"/>
          </w:tcPr>
          <w:p w14:paraId="0F1B8D49" w14:textId="77777777" w:rsidR="00246864" w:rsidRPr="001C0CC4" w:rsidRDefault="00246864" w:rsidP="00441FD0">
            <w:pPr>
              <w:pStyle w:val="TAC"/>
            </w:pPr>
            <w:r>
              <w:t>1/3</w:t>
            </w:r>
          </w:p>
        </w:tc>
        <w:tc>
          <w:tcPr>
            <w:tcW w:w="835" w:type="dxa"/>
          </w:tcPr>
          <w:p w14:paraId="2F07DE58" w14:textId="77777777" w:rsidR="00246864" w:rsidRPr="001C0CC4" w:rsidRDefault="00246864" w:rsidP="00441FD0">
            <w:pPr>
              <w:pStyle w:val="TAC"/>
            </w:pPr>
            <w:r w:rsidRPr="001C0CC4">
              <w:t>1/3</w:t>
            </w:r>
          </w:p>
        </w:tc>
        <w:tc>
          <w:tcPr>
            <w:tcW w:w="835" w:type="dxa"/>
          </w:tcPr>
          <w:p w14:paraId="5BE9B1FB" w14:textId="77777777" w:rsidR="00246864" w:rsidRPr="001C0CC4" w:rsidRDefault="00246864" w:rsidP="00441FD0">
            <w:pPr>
              <w:pStyle w:val="TAC"/>
            </w:pPr>
            <w:r w:rsidRPr="001C0CC4">
              <w:t>1/3</w:t>
            </w:r>
          </w:p>
        </w:tc>
      </w:tr>
      <w:tr w:rsidR="00246864" w:rsidRPr="001C0CC4" w14:paraId="7C03CA28" w14:textId="77777777" w:rsidTr="00441FD0">
        <w:trPr>
          <w:trHeight w:val="187"/>
          <w:jc w:val="center"/>
        </w:trPr>
        <w:tc>
          <w:tcPr>
            <w:tcW w:w="3690" w:type="dxa"/>
          </w:tcPr>
          <w:p w14:paraId="3B86683B" w14:textId="77777777" w:rsidR="00246864" w:rsidRPr="00DC7196" w:rsidRDefault="00246864" w:rsidP="00441FD0">
            <w:pPr>
              <w:pStyle w:val="TAL"/>
            </w:pPr>
            <w:r w:rsidRPr="00DC7196">
              <w:t>Maximum number of HARQ transmissions</w:t>
            </w:r>
          </w:p>
        </w:tc>
        <w:tc>
          <w:tcPr>
            <w:tcW w:w="1093" w:type="dxa"/>
          </w:tcPr>
          <w:p w14:paraId="2E597886" w14:textId="77777777" w:rsidR="00246864" w:rsidRPr="001C0CC4" w:rsidRDefault="00246864" w:rsidP="00441FD0">
            <w:pPr>
              <w:pStyle w:val="TAC"/>
            </w:pPr>
          </w:p>
        </w:tc>
        <w:tc>
          <w:tcPr>
            <w:tcW w:w="835" w:type="dxa"/>
          </w:tcPr>
          <w:p w14:paraId="39718565" w14:textId="7A52BB4C" w:rsidR="00246864" w:rsidRPr="001C0CC4" w:rsidRDefault="00246864" w:rsidP="00441FD0">
            <w:pPr>
              <w:pStyle w:val="TAC"/>
            </w:pPr>
            <w:del w:id="919" w:author="Nokia" w:date="2023-11-01T16:10:00Z">
              <w:r w:rsidRPr="001C0CC4" w:rsidDel="00246864">
                <w:delText>1</w:delText>
              </w:r>
            </w:del>
          </w:p>
        </w:tc>
        <w:tc>
          <w:tcPr>
            <w:tcW w:w="835" w:type="dxa"/>
          </w:tcPr>
          <w:p w14:paraId="53174FED" w14:textId="77777777" w:rsidR="00246864" w:rsidRPr="001C0CC4" w:rsidRDefault="00246864" w:rsidP="00441FD0">
            <w:pPr>
              <w:pStyle w:val="TAC"/>
            </w:pPr>
            <w:r w:rsidRPr="001C0CC4">
              <w:t>1</w:t>
            </w:r>
          </w:p>
        </w:tc>
        <w:tc>
          <w:tcPr>
            <w:tcW w:w="835" w:type="dxa"/>
          </w:tcPr>
          <w:p w14:paraId="406227F1" w14:textId="77777777" w:rsidR="00246864" w:rsidRPr="001C0CC4" w:rsidRDefault="00246864" w:rsidP="00441FD0">
            <w:pPr>
              <w:pStyle w:val="TAC"/>
            </w:pPr>
            <w:r w:rsidRPr="001C0CC4">
              <w:t>1</w:t>
            </w:r>
          </w:p>
        </w:tc>
        <w:tc>
          <w:tcPr>
            <w:tcW w:w="835" w:type="dxa"/>
          </w:tcPr>
          <w:p w14:paraId="10A31129" w14:textId="77777777" w:rsidR="00246864" w:rsidRPr="001C0CC4" w:rsidRDefault="00246864" w:rsidP="00441FD0">
            <w:pPr>
              <w:pStyle w:val="TAC"/>
            </w:pPr>
            <w:r w:rsidRPr="001C0CC4">
              <w:t>1</w:t>
            </w:r>
          </w:p>
        </w:tc>
        <w:tc>
          <w:tcPr>
            <w:tcW w:w="835" w:type="dxa"/>
          </w:tcPr>
          <w:p w14:paraId="5AD605BE" w14:textId="77777777" w:rsidR="00246864" w:rsidRPr="001C0CC4" w:rsidRDefault="00246864" w:rsidP="00441FD0">
            <w:pPr>
              <w:pStyle w:val="TAC"/>
            </w:pPr>
            <w:r w:rsidRPr="001C0CC4">
              <w:t>1</w:t>
            </w:r>
          </w:p>
        </w:tc>
        <w:tc>
          <w:tcPr>
            <w:tcW w:w="835" w:type="dxa"/>
          </w:tcPr>
          <w:p w14:paraId="5FA73E89" w14:textId="77777777" w:rsidR="00246864" w:rsidRPr="001C0CC4" w:rsidRDefault="00246864" w:rsidP="00441FD0">
            <w:pPr>
              <w:pStyle w:val="TAC"/>
            </w:pPr>
            <w:r w:rsidRPr="001C0CC4">
              <w:t>1</w:t>
            </w:r>
          </w:p>
        </w:tc>
        <w:tc>
          <w:tcPr>
            <w:tcW w:w="835" w:type="dxa"/>
          </w:tcPr>
          <w:p w14:paraId="2E16F8EB" w14:textId="77777777" w:rsidR="00246864" w:rsidRPr="001C0CC4" w:rsidRDefault="00246864" w:rsidP="00441FD0">
            <w:pPr>
              <w:pStyle w:val="TAC"/>
            </w:pPr>
            <w:r w:rsidRPr="001C0CC4">
              <w:t>1</w:t>
            </w:r>
          </w:p>
        </w:tc>
        <w:tc>
          <w:tcPr>
            <w:tcW w:w="835" w:type="dxa"/>
          </w:tcPr>
          <w:p w14:paraId="42581F78" w14:textId="77777777" w:rsidR="00246864" w:rsidRPr="001C0CC4" w:rsidRDefault="00246864" w:rsidP="00441FD0">
            <w:pPr>
              <w:pStyle w:val="TAC"/>
            </w:pPr>
            <w:r w:rsidRPr="001C0CC4">
              <w:t>1</w:t>
            </w:r>
          </w:p>
        </w:tc>
        <w:tc>
          <w:tcPr>
            <w:tcW w:w="835" w:type="dxa"/>
          </w:tcPr>
          <w:p w14:paraId="49BC1F1A" w14:textId="77777777" w:rsidR="00246864" w:rsidRPr="001C0CC4" w:rsidRDefault="00246864" w:rsidP="00441FD0">
            <w:pPr>
              <w:pStyle w:val="TAC"/>
            </w:pPr>
            <w:r w:rsidRPr="001C0CC4">
              <w:t>1</w:t>
            </w:r>
          </w:p>
        </w:tc>
        <w:tc>
          <w:tcPr>
            <w:tcW w:w="835" w:type="dxa"/>
          </w:tcPr>
          <w:p w14:paraId="5102007C" w14:textId="77777777" w:rsidR="00246864" w:rsidRPr="001C0CC4" w:rsidRDefault="00246864" w:rsidP="00441FD0">
            <w:pPr>
              <w:pStyle w:val="TAC"/>
            </w:pPr>
            <w:r>
              <w:t>1</w:t>
            </w:r>
          </w:p>
        </w:tc>
        <w:tc>
          <w:tcPr>
            <w:tcW w:w="835" w:type="dxa"/>
          </w:tcPr>
          <w:p w14:paraId="54D97F4B" w14:textId="77777777" w:rsidR="00246864" w:rsidRPr="001C0CC4" w:rsidRDefault="00246864" w:rsidP="00441FD0">
            <w:pPr>
              <w:pStyle w:val="TAC"/>
            </w:pPr>
            <w:r w:rsidRPr="001C0CC4">
              <w:t>1</w:t>
            </w:r>
          </w:p>
        </w:tc>
        <w:tc>
          <w:tcPr>
            <w:tcW w:w="835" w:type="dxa"/>
          </w:tcPr>
          <w:p w14:paraId="36F54FD1" w14:textId="77777777" w:rsidR="00246864" w:rsidRPr="001C0CC4" w:rsidRDefault="00246864" w:rsidP="00441FD0">
            <w:pPr>
              <w:pStyle w:val="TAC"/>
            </w:pPr>
            <w:r w:rsidRPr="001C0CC4">
              <w:t>1</w:t>
            </w:r>
          </w:p>
        </w:tc>
      </w:tr>
      <w:tr w:rsidR="00246864" w:rsidRPr="001C0CC4" w14:paraId="00716CB4" w14:textId="77777777" w:rsidTr="00441FD0">
        <w:trPr>
          <w:trHeight w:val="187"/>
          <w:jc w:val="center"/>
        </w:trPr>
        <w:tc>
          <w:tcPr>
            <w:tcW w:w="3690" w:type="dxa"/>
          </w:tcPr>
          <w:p w14:paraId="386F5A71" w14:textId="77777777" w:rsidR="00246864" w:rsidRPr="00DC7196" w:rsidRDefault="00246864" w:rsidP="00441FD0">
            <w:pPr>
              <w:pStyle w:val="TAH"/>
            </w:pPr>
            <w:r w:rsidRPr="00DC7196">
              <w:t>Information Bit Payload per Slot</w:t>
            </w:r>
          </w:p>
        </w:tc>
        <w:tc>
          <w:tcPr>
            <w:tcW w:w="1093" w:type="dxa"/>
          </w:tcPr>
          <w:p w14:paraId="22ED68E9" w14:textId="77777777" w:rsidR="00246864" w:rsidRPr="001C0CC4" w:rsidRDefault="00246864" w:rsidP="00441FD0">
            <w:pPr>
              <w:pStyle w:val="TAC"/>
            </w:pPr>
          </w:p>
        </w:tc>
        <w:tc>
          <w:tcPr>
            <w:tcW w:w="835" w:type="dxa"/>
          </w:tcPr>
          <w:p w14:paraId="08DE6D8B" w14:textId="77777777" w:rsidR="00246864" w:rsidRPr="001C0CC4" w:rsidRDefault="00246864" w:rsidP="00441FD0">
            <w:pPr>
              <w:pStyle w:val="TAC"/>
            </w:pPr>
          </w:p>
        </w:tc>
        <w:tc>
          <w:tcPr>
            <w:tcW w:w="835" w:type="dxa"/>
          </w:tcPr>
          <w:p w14:paraId="581D1821" w14:textId="77777777" w:rsidR="00246864" w:rsidRPr="001C0CC4" w:rsidRDefault="00246864" w:rsidP="00441FD0">
            <w:pPr>
              <w:pStyle w:val="TAC"/>
            </w:pPr>
          </w:p>
        </w:tc>
        <w:tc>
          <w:tcPr>
            <w:tcW w:w="835" w:type="dxa"/>
          </w:tcPr>
          <w:p w14:paraId="6F339163" w14:textId="77777777" w:rsidR="00246864" w:rsidRPr="001C0CC4" w:rsidRDefault="00246864" w:rsidP="00441FD0">
            <w:pPr>
              <w:pStyle w:val="TAC"/>
            </w:pPr>
          </w:p>
        </w:tc>
        <w:tc>
          <w:tcPr>
            <w:tcW w:w="835" w:type="dxa"/>
          </w:tcPr>
          <w:p w14:paraId="285D7648" w14:textId="77777777" w:rsidR="00246864" w:rsidRPr="001C0CC4" w:rsidRDefault="00246864" w:rsidP="00441FD0">
            <w:pPr>
              <w:pStyle w:val="TAC"/>
            </w:pPr>
          </w:p>
        </w:tc>
        <w:tc>
          <w:tcPr>
            <w:tcW w:w="835" w:type="dxa"/>
          </w:tcPr>
          <w:p w14:paraId="248F709D" w14:textId="77777777" w:rsidR="00246864" w:rsidRPr="001C0CC4" w:rsidRDefault="00246864" w:rsidP="00441FD0">
            <w:pPr>
              <w:pStyle w:val="TAC"/>
            </w:pPr>
          </w:p>
        </w:tc>
        <w:tc>
          <w:tcPr>
            <w:tcW w:w="835" w:type="dxa"/>
          </w:tcPr>
          <w:p w14:paraId="2DE00350" w14:textId="77777777" w:rsidR="00246864" w:rsidRPr="001C0CC4" w:rsidRDefault="00246864" w:rsidP="00441FD0">
            <w:pPr>
              <w:pStyle w:val="TAC"/>
            </w:pPr>
          </w:p>
        </w:tc>
        <w:tc>
          <w:tcPr>
            <w:tcW w:w="835" w:type="dxa"/>
          </w:tcPr>
          <w:p w14:paraId="05EBEA75" w14:textId="77777777" w:rsidR="00246864" w:rsidRPr="001C0CC4" w:rsidRDefault="00246864" w:rsidP="00441FD0">
            <w:pPr>
              <w:pStyle w:val="TAC"/>
            </w:pPr>
          </w:p>
        </w:tc>
        <w:tc>
          <w:tcPr>
            <w:tcW w:w="835" w:type="dxa"/>
          </w:tcPr>
          <w:p w14:paraId="468E4E8A" w14:textId="77777777" w:rsidR="00246864" w:rsidRPr="001C0CC4" w:rsidRDefault="00246864" w:rsidP="00441FD0">
            <w:pPr>
              <w:pStyle w:val="TAC"/>
            </w:pPr>
          </w:p>
        </w:tc>
        <w:tc>
          <w:tcPr>
            <w:tcW w:w="835" w:type="dxa"/>
          </w:tcPr>
          <w:p w14:paraId="5C67DB46" w14:textId="77777777" w:rsidR="00246864" w:rsidRPr="001C0CC4" w:rsidRDefault="00246864" w:rsidP="00441FD0">
            <w:pPr>
              <w:pStyle w:val="TAC"/>
            </w:pPr>
          </w:p>
        </w:tc>
        <w:tc>
          <w:tcPr>
            <w:tcW w:w="835" w:type="dxa"/>
          </w:tcPr>
          <w:p w14:paraId="1753EFCA" w14:textId="77777777" w:rsidR="00246864" w:rsidRPr="001C0CC4" w:rsidRDefault="00246864" w:rsidP="00441FD0">
            <w:pPr>
              <w:pStyle w:val="TAC"/>
            </w:pPr>
          </w:p>
        </w:tc>
        <w:tc>
          <w:tcPr>
            <w:tcW w:w="835" w:type="dxa"/>
          </w:tcPr>
          <w:p w14:paraId="0A22C651" w14:textId="77777777" w:rsidR="00246864" w:rsidRPr="001C0CC4" w:rsidRDefault="00246864" w:rsidP="00441FD0">
            <w:pPr>
              <w:pStyle w:val="TAC"/>
            </w:pPr>
          </w:p>
        </w:tc>
        <w:tc>
          <w:tcPr>
            <w:tcW w:w="835" w:type="dxa"/>
          </w:tcPr>
          <w:p w14:paraId="731ED229" w14:textId="77777777" w:rsidR="00246864" w:rsidRPr="001C0CC4" w:rsidRDefault="00246864" w:rsidP="00441FD0">
            <w:pPr>
              <w:pStyle w:val="TAC"/>
            </w:pPr>
          </w:p>
        </w:tc>
      </w:tr>
      <w:tr w:rsidR="00246864" w:rsidRPr="001C0CC4" w14:paraId="615147A6" w14:textId="77777777" w:rsidTr="00441FD0">
        <w:trPr>
          <w:trHeight w:val="187"/>
          <w:jc w:val="center"/>
        </w:trPr>
        <w:tc>
          <w:tcPr>
            <w:tcW w:w="3690" w:type="dxa"/>
          </w:tcPr>
          <w:p w14:paraId="1A63E7F8" w14:textId="77777777" w:rsidR="00246864" w:rsidRPr="00DC7196" w:rsidRDefault="00246864" w:rsidP="00441FD0">
            <w:pPr>
              <w:pStyle w:val="TAL"/>
            </w:pPr>
            <w:r w:rsidRPr="00DC7196">
              <w:t xml:space="preserve">  For Slots 0,1,2 and Slot i, if </w:t>
            </w:r>
            <w:proofErr w:type="gramStart"/>
            <w:r w:rsidRPr="00DC7196">
              <w:t>mod(</w:t>
            </w:r>
            <w:proofErr w:type="gramEnd"/>
            <w:r w:rsidRPr="00DC7196">
              <w:t>i, 10) = {7,8,9} for i from {0,…,19}</w:t>
            </w:r>
          </w:p>
        </w:tc>
        <w:tc>
          <w:tcPr>
            <w:tcW w:w="1093" w:type="dxa"/>
          </w:tcPr>
          <w:p w14:paraId="05C6DFE1" w14:textId="77777777" w:rsidR="00246864" w:rsidRPr="001C0CC4" w:rsidRDefault="00246864" w:rsidP="00441FD0">
            <w:pPr>
              <w:pStyle w:val="TAC"/>
            </w:pPr>
            <w:r w:rsidRPr="001C0CC4">
              <w:t>Bits</w:t>
            </w:r>
          </w:p>
        </w:tc>
        <w:tc>
          <w:tcPr>
            <w:tcW w:w="835" w:type="dxa"/>
          </w:tcPr>
          <w:p w14:paraId="39875DFE" w14:textId="52E85E80" w:rsidR="00246864" w:rsidRPr="001C0CC4" w:rsidRDefault="00246864" w:rsidP="00441FD0">
            <w:pPr>
              <w:pStyle w:val="TAC"/>
            </w:pPr>
            <w:del w:id="920" w:author="Nokia" w:date="2023-11-01T16:10:00Z">
              <w:r w:rsidRPr="001C0CC4" w:rsidDel="00246864">
                <w:delText>N/A</w:delText>
              </w:r>
            </w:del>
          </w:p>
        </w:tc>
        <w:tc>
          <w:tcPr>
            <w:tcW w:w="835" w:type="dxa"/>
          </w:tcPr>
          <w:p w14:paraId="192DB1A7" w14:textId="77777777" w:rsidR="00246864" w:rsidRPr="001C0CC4" w:rsidRDefault="00246864" w:rsidP="00441FD0">
            <w:pPr>
              <w:pStyle w:val="TAC"/>
            </w:pPr>
            <w:r w:rsidRPr="001C0CC4">
              <w:t>N/A</w:t>
            </w:r>
          </w:p>
        </w:tc>
        <w:tc>
          <w:tcPr>
            <w:tcW w:w="835" w:type="dxa"/>
          </w:tcPr>
          <w:p w14:paraId="090523B2" w14:textId="77777777" w:rsidR="00246864" w:rsidRPr="001C0CC4" w:rsidRDefault="00246864" w:rsidP="00441FD0">
            <w:pPr>
              <w:pStyle w:val="TAC"/>
            </w:pPr>
            <w:r w:rsidRPr="001C0CC4">
              <w:t>N/A</w:t>
            </w:r>
          </w:p>
        </w:tc>
        <w:tc>
          <w:tcPr>
            <w:tcW w:w="835" w:type="dxa"/>
          </w:tcPr>
          <w:p w14:paraId="253716D8" w14:textId="77777777" w:rsidR="00246864" w:rsidRPr="001C0CC4" w:rsidRDefault="00246864" w:rsidP="00441FD0">
            <w:pPr>
              <w:pStyle w:val="TAC"/>
            </w:pPr>
            <w:r w:rsidRPr="001C0CC4">
              <w:t>N/A</w:t>
            </w:r>
          </w:p>
        </w:tc>
        <w:tc>
          <w:tcPr>
            <w:tcW w:w="835" w:type="dxa"/>
          </w:tcPr>
          <w:p w14:paraId="4D741244" w14:textId="77777777" w:rsidR="00246864" w:rsidRPr="001C0CC4" w:rsidRDefault="00246864" w:rsidP="00441FD0">
            <w:pPr>
              <w:pStyle w:val="TAC"/>
            </w:pPr>
            <w:r w:rsidRPr="001C0CC4">
              <w:t>N/A</w:t>
            </w:r>
          </w:p>
        </w:tc>
        <w:tc>
          <w:tcPr>
            <w:tcW w:w="835" w:type="dxa"/>
          </w:tcPr>
          <w:p w14:paraId="78EDA493" w14:textId="77777777" w:rsidR="00246864" w:rsidRPr="001C0CC4" w:rsidRDefault="00246864" w:rsidP="00441FD0">
            <w:pPr>
              <w:pStyle w:val="TAC"/>
            </w:pPr>
            <w:r w:rsidRPr="001C0CC4">
              <w:t>N/A</w:t>
            </w:r>
          </w:p>
        </w:tc>
        <w:tc>
          <w:tcPr>
            <w:tcW w:w="835" w:type="dxa"/>
          </w:tcPr>
          <w:p w14:paraId="4FCF8E7E" w14:textId="77777777" w:rsidR="00246864" w:rsidRPr="001C0CC4" w:rsidRDefault="00246864" w:rsidP="00441FD0">
            <w:pPr>
              <w:pStyle w:val="TAC"/>
            </w:pPr>
            <w:r w:rsidRPr="001C0CC4">
              <w:t>N/A</w:t>
            </w:r>
          </w:p>
        </w:tc>
        <w:tc>
          <w:tcPr>
            <w:tcW w:w="835" w:type="dxa"/>
          </w:tcPr>
          <w:p w14:paraId="689A519C" w14:textId="77777777" w:rsidR="00246864" w:rsidRPr="001C0CC4" w:rsidRDefault="00246864" w:rsidP="00441FD0">
            <w:pPr>
              <w:pStyle w:val="TAC"/>
            </w:pPr>
            <w:r w:rsidRPr="001C0CC4">
              <w:t>N/A</w:t>
            </w:r>
          </w:p>
        </w:tc>
        <w:tc>
          <w:tcPr>
            <w:tcW w:w="835" w:type="dxa"/>
          </w:tcPr>
          <w:p w14:paraId="0339C5B6" w14:textId="77777777" w:rsidR="00246864" w:rsidRPr="001C0CC4" w:rsidRDefault="00246864" w:rsidP="00441FD0">
            <w:pPr>
              <w:pStyle w:val="TAC"/>
            </w:pPr>
            <w:r w:rsidRPr="001C0CC4">
              <w:t>N/A</w:t>
            </w:r>
          </w:p>
        </w:tc>
        <w:tc>
          <w:tcPr>
            <w:tcW w:w="835" w:type="dxa"/>
          </w:tcPr>
          <w:p w14:paraId="5A628A24" w14:textId="77777777" w:rsidR="00246864" w:rsidRPr="001C0CC4" w:rsidRDefault="00246864" w:rsidP="00441FD0">
            <w:pPr>
              <w:pStyle w:val="TAC"/>
            </w:pPr>
            <w:r>
              <w:t>N/A</w:t>
            </w:r>
          </w:p>
        </w:tc>
        <w:tc>
          <w:tcPr>
            <w:tcW w:w="835" w:type="dxa"/>
          </w:tcPr>
          <w:p w14:paraId="115A7BAC" w14:textId="77777777" w:rsidR="00246864" w:rsidRPr="001C0CC4" w:rsidRDefault="00246864" w:rsidP="00441FD0">
            <w:pPr>
              <w:pStyle w:val="TAC"/>
            </w:pPr>
            <w:r w:rsidRPr="001C0CC4">
              <w:t>N/A</w:t>
            </w:r>
          </w:p>
        </w:tc>
        <w:tc>
          <w:tcPr>
            <w:tcW w:w="835" w:type="dxa"/>
          </w:tcPr>
          <w:p w14:paraId="574731E0" w14:textId="77777777" w:rsidR="00246864" w:rsidRPr="001C0CC4" w:rsidRDefault="00246864" w:rsidP="00441FD0">
            <w:pPr>
              <w:pStyle w:val="TAC"/>
            </w:pPr>
            <w:r w:rsidRPr="001C0CC4">
              <w:t>N/A</w:t>
            </w:r>
          </w:p>
        </w:tc>
      </w:tr>
      <w:tr w:rsidR="00246864" w:rsidRPr="001C0CC4" w14:paraId="46A82854" w14:textId="77777777" w:rsidTr="00441FD0">
        <w:trPr>
          <w:trHeight w:val="187"/>
          <w:jc w:val="center"/>
        </w:trPr>
        <w:tc>
          <w:tcPr>
            <w:tcW w:w="3690" w:type="dxa"/>
          </w:tcPr>
          <w:p w14:paraId="06368D04" w14:textId="77777777" w:rsidR="00246864" w:rsidRPr="00DC7196" w:rsidRDefault="00246864" w:rsidP="00441FD0">
            <w:pPr>
              <w:pStyle w:val="TAL"/>
            </w:pPr>
            <w:r w:rsidRPr="00DC7196">
              <w:t xml:space="preserve">  For Slot i, if </w:t>
            </w:r>
            <w:proofErr w:type="gramStart"/>
            <w:r w:rsidRPr="00DC7196">
              <w:t>mod(</w:t>
            </w:r>
            <w:proofErr w:type="gramEnd"/>
            <w:r w:rsidRPr="00DC7196">
              <w:t>i, 10) = {0,1,2,3,4,5,6} for i from {3,…,19}</w:t>
            </w:r>
          </w:p>
        </w:tc>
        <w:tc>
          <w:tcPr>
            <w:tcW w:w="1093" w:type="dxa"/>
          </w:tcPr>
          <w:p w14:paraId="75CC8088" w14:textId="77777777" w:rsidR="00246864" w:rsidRPr="001C0CC4" w:rsidRDefault="00246864" w:rsidP="00441FD0">
            <w:pPr>
              <w:pStyle w:val="TAC"/>
            </w:pPr>
            <w:r w:rsidRPr="001C0CC4">
              <w:t>Bits</w:t>
            </w:r>
          </w:p>
        </w:tc>
        <w:tc>
          <w:tcPr>
            <w:tcW w:w="835" w:type="dxa"/>
          </w:tcPr>
          <w:p w14:paraId="416BD672" w14:textId="377E3323" w:rsidR="00246864" w:rsidRPr="001C0CC4" w:rsidRDefault="00246864" w:rsidP="00441FD0">
            <w:pPr>
              <w:pStyle w:val="TAC"/>
            </w:pPr>
            <w:del w:id="921" w:author="Nokia" w:date="2023-11-01T16:10:00Z">
              <w:r w:rsidRPr="001C0CC4" w:rsidDel="00246864">
                <w:delText>736</w:delText>
              </w:r>
            </w:del>
          </w:p>
        </w:tc>
        <w:tc>
          <w:tcPr>
            <w:tcW w:w="835" w:type="dxa"/>
          </w:tcPr>
          <w:p w14:paraId="610EA2C3" w14:textId="77777777" w:rsidR="00246864" w:rsidRPr="001C0CC4" w:rsidRDefault="00246864" w:rsidP="00441FD0">
            <w:pPr>
              <w:pStyle w:val="TAC"/>
            </w:pPr>
            <w:r w:rsidRPr="001C0CC4">
              <w:t>1608</w:t>
            </w:r>
          </w:p>
        </w:tc>
        <w:tc>
          <w:tcPr>
            <w:tcW w:w="835" w:type="dxa"/>
          </w:tcPr>
          <w:p w14:paraId="0986FA65" w14:textId="77777777" w:rsidR="00246864" w:rsidRPr="001C0CC4" w:rsidRDefault="00246864" w:rsidP="00441FD0">
            <w:pPr>
              <w:pStyle w:val="TAC"/>
            </w:pPr>
            <w:r w:rsidRPr="001C0CC4">
              <w:t>2472</w:t>
            </w:r>
          </w:p>
        </w:tc>
        <w:tc>
          <w:tcPr>
            <w:tcW w:w="835" w:type="dxa"/>
          </w:tcPr>
          <w:p w14:paraId="1A40A938" w14:textId="77777777" w:rsidR="00246864" w:rsidRPr="001C0CC4" w:rsidRDefault="00246864" w:rsidP="00441FD0">
            <w:pPr>
              <w:pStyle w:val="TAC"/>
            </w:pPr>
            <w:r w:rsidRPr="001C0CC4">
              <w:t>3368</w:t>
            </w:r>
          </w:p>
        </w:tc>
        <w:tc>
          <w:tcPr>
            <w:tcW w:w="835" w:type="dxa"/>
          </w:tcPr>
          <w:p w14:paraId="3DA8897C" w14:textId="77777777" w:rsidR="00246864" w:rsidRPr="001C0CC4" w:rsidRDefault="00246864" w:rsidP="00441FD0">
            <w:pPr>
              <w:pStyle w:val="TAC"/>
            </w:pPr>
            <w:r w:rsidRPr="001C0CC4">
              <w:t>4224</w:t>
            </w:r>
          </w:p>
        </w:tc>
        <w:tc>
          <w:tcPr>
            <w:tcW w:w="835" w:type="dxa"/>
          </w:tcPr>
          <w:p w14:paraId="05AF201C" w14:textId="77777777" w:rsidR="00246864" w:rsidRPr="001C0CC4" w:rsidRDefault="00246864" w:rsidP="00441FD0">
            <w:pPr>
              <w:pStyle w:val="TAC"/>
            </w:pPr>
            <w:r w:rsidRPr="001C0CC4">
              <w:t>4992</w:t>
            </w:r>
          </w:p>
        </w:tc>
        <w:tc>
          <w:tcPr>
            <w:tcW w:w="835" w:type="dxa"/>
          </w:tcPr>
          <w:p w14:paraId="2A6F7F48" w14:textId="77777777" w:rsidR="00246864" w:rsidRPr="001C0CC4" w:rsidRDefault="00246864" w:rsidP="00441FD0">
            <w:pPr>
              <w:pStyle w:val="TAC"/>
            </w:pPr>
            <w:r w:rsidRPr="001C0CC4">
              <w:t>6912</w:t>
            </w:r>
          </w:p>
        </w:tc>
        <w:tc>
          <w:tcPr>
            <w:tcW w:w="835" w:type="dxa"/>
          </w:tcPr>
          <w:p w14:paraId="1272ADF9" w14:textId="77777777" w:rsidR="00246864" w:rsidRPr="001C0CC4" w:rsidRDefault="00246864" w:rsidP="00441FD0">
            <w:pPr>
              <w:pStyle w:val="TAC"/>
            </w:pPr>
            <w:r w:rsidRPr="001C0CC4">
              <w:t>8712</w:t>
            </w:r>
          </w:p>
        </w:tc>
        <w:tc>
          <w:tcPr>
            <w:tcW w:w="835" w:type="dxa"/>
          </w:tcPr>
          <w:p w14:paraId="5488E181" w14:textId="77777777" w:rsidR="00246864" w:rsidRPr="001C0CC4" w:rsidRDefault="00246864" w:rsidP="00441FD0">
            <w:pPr>
              <w:pStyle w:val="TAC"/>
            </w:pPr>
            <w:r w:rsidRPr="001C0CC4">
              <w:t>10504</w:t>
            </w:r>
          </w:p>
        </w:tc>
        <w:tc>
          <w:tcPr>
            <w:tcW w:w="835" w:type="dxa"/>
          </w:tcPr>
          <w:p w14:paraId="223FE69C" w14:textId="77777777" w:rsidR="00246864" w:rsidRPr="001C0CC4" w:rsidRDefault="00246864" w:rsidP="00441FD0">
            <w:pPr>
              <w:pStyle w:val="TAC"/>
            </w:pPr>
            <w:r>
              <w:rPr>
                <w:rFonts w:hint="eastAsia"/>
                <w:lang w:eastAsia="zh-CN"/>
              </w:rPr>
              <w:t>1</w:t>
            </w:r>
            <w:r>
              <w:rPr>
                <w:lang w:eastAsia="zh-CN"/>
              </w:rPr>
              <w:t>2296</w:t>
            </w:r>
          </w:p>
        </w:tc>
        <w:tc>
          <w:tcPr>
            <w:tcW w:w="835" w:type="dxa"/>
          </w:tcPr>
          <w:p w14:paraId="087EB2DC" w14:textId="77777777" w:rsidR="00246864" w:rsidRPr="001C0CC4" w:rsidRDefault="00246864" w:rsidP="00441FD0">
            <w:pPr>
              <w:pStyle w:val="TAC"/>
            </w:pPr>
            <w:r w:rsidRPr="001C0CC4">
              <w:t>14088</w:t>
            </w:r>
          </w:p>
        </w:tc>
        <w:tc>
          <w:tcPr>
            <w:tcW w:w="835" w:type="dxa"/>
          </w:tcPr>
          <w:p w14:paraId="7FA060A2" w14:textId="77777777" w:rsidR="00246864" w:rsidRPr="001C0CC4" w:rsidRDefault="00246864" w:rsidP="00441FD0">
            <w:pPr>
              <w:pStyle w:val="TAC"/>
            </w:pPr>
            <w:r w:rsidRPr="001C0CC4">
              <w:t>17928</w:t>
            </w:r>
          </w:p>
        </w:tc>
      </w:tr>
      <w:tr w:rsidR="00246864" w:rsidRPr="001C0CC4" w14:paraId="37F6AE19" w14:textId="77777777" w:rsidTr="00441FD0">
        <w:trPr>
          <w:trHeight w:val="187"/>
          <w:jc w:val="center"/>
        </w:trPr>
        <w:tc>
          <w:tcPr>
            <w:tcW w:w="3690" w:type="dxa"/>
          </w:tcPr>
          <w:p w14:paraId="3C1FF38F" w14:textId="77777777" w:rsidR="00246864" w:rsidRPr="00DC7196" w:rsidRDefault="00246864" w:rsidP="00441FD0">
            <w:pPr>
              <w:pStyle w:val="TAL"/>
            </w:pPr>
            <w:r w:rsidRPr="00DC7196">
              <w:t>Transport block CRC</w:t>
            </w:r>
          </w:p>
        </w:tc>
        <w:tc>
          <w:tcPr>
            <w:tcW w:w="1093" w:type="dxa"/>
          </w:tcPr>
          <w:p w14:paraId="30CF9502" w14:textId="77777777" w:rsidR="00246864" w:rsidRPr="001C0CC4" w:rsidRDefault="00246864" w:rsidP="00441FD0">
            <w:pPr>
              <w:pStyle w:val="TAC"/>
            </w:pPr>
            <w:r w:rsidRPr="001C0CC4">
              <w:t>Bits</w:t>
            </w:r>
          </w:p>
        </w:tc>
        <w:tc>
          <w:tcPr>
            <w:tcW w:w="835" w:type="dxa"/>
          </w:tcPr>
          <w:p w14:paraId="26944253" w14:textId="7F7C88FF" w:rsidR="00246864" w:rsidRPr="001C0CC4" w:rsidRDefault="00246864" w:rsidP="00441FD0">
            <w:pPr>
              <w:pStyle w:val="TAC"/>
            </w:pPr>
            <w:del w:id="922" w:author="Nokia" w:date="2023-11-01T16:10:00Z">
              <w:r w:rsidRPr="001C0CC4" w:rsidDel="00246864">
                <w:delText>16</w:delText>
              </w:r>
            </w:del>
          </w:p>
        </w:tc>
        <w:tc>
          <w:tcPr>
            <w:tcW w:w="835" w:type="dxa"/>
          </w:tcPr>
          <w:p w14:paraId="20C12067" w14:textId="77777777" w:rsidR="00246864" w:rsidRPr="001C0CC4" w:rsidRDefault="00246864" w:rsidP="00441FD0">
            <w:pPr>
              <w:pStyle w:val="TAC"/>
            </w:pPr>
            <w:r w:rsidRPr="001C0CC4">
              <w:t>16</w:t>
            </w:r>
          </w:p>
        </w:tc>
        <w:tc>
          <w:tcPr>
            <w:tcW w:w="835" w:type="dxa"/>
          </w:tcPr>
          <w:p w14:paraId="2C04D660" w14:textId="77777777" w:rsidR="00246864" w:rsidRPr="001C0CC4" w:rsidRDefault="00246864" w:rsidP="00441FD0">
            <w:pPr>
              <w:pStyle w:val="TAC"/>
            </w:pPr>
            <w:r w:rsidRPr="001C0CC4">
              <w:t>16</w:t>
            </w:r>
          </w:p>
        </w:tc>
        <w:tc>
          <w:tcPr>
            <w:tcW w:w="835" w:type="dxa"/>
          </w:tcPr>
          <w:p w14:paraId="50A0FB3D" w14:textId="77777777" w:rsidR="00246864" w:rsidRPr="001C0CC4" w:rsidRDefault="00246864" w:rsidP="00441FD0">
            <w:pPr>
              <w:pStyle w:val="TAC"/>
            </w:pPr>
            <w:r w:rsidRPr="001C0CC4">
              <w:t>16</w:t>
            </w:r>
          </w:p>
        </w:tc>
        <w:tc>
          <w:tcPr>
            <w:tcW w:w="835" w:type="dxa"/>
          </w:tcPr>
          <w:p w14:paraId="4AD32F3F" w14:textId="77777777" w:rsidR="00246864" w:rsidRPr="001C0CC4" w:rsidRDefault="00246864" w:rsidP="00441FD0">
            <w:pPr>
              <w:pStyle w:val="TAC"/>
            </w:pPr>
            <w:r w:rsidRPr="001C0CC4">
              <w:t>24</w:t>
            </w:r>
          </w:p>
        </w:tc>
        <w:tc>
          <w:tcPr>
            <w:tcW w:w="835" w:type="dxa"/>
          </w:tcPr>
          <w:p w14:paraId="22C866CB" w14:textId="77777777" w:rsidR="00246864" w:rsidRPr="001C0CC4" w:rsidRDefault="00246864" w:rsidP="00441FD0">
            <w:pPr>
              <w:pStyle w:val="TAC"/>
            </w:pPr>
            <w:r w:rsidRPr="001C0CC4">
              <w:t>24</w:t>
            </w:r>
          </w:p>
        </w:tc>
        <w:tc>
          <w:tcPr>
            <w:tcW w:w="835" w:type="dxa"/>
          </w:tcPr>
          <w:p w14:paraId="7D1C4A97" w14:textId="77777777" w:rsidR="00246864" w:rsidRPr="001C0CC4" w:rsidRDefault="00246864" w:rsidP="00441FD0">
            <w:pPr>
              <w:pStyle w:val="TAC"/>
            </w:pPr>
            <w:r w:rsidRPr="001C0CC4">
              <w:t>24</w:t>
            </w:r>
          </w:p>
        </w:tc>
        <w:tc>
          <w:tcPr>
            <w:tcW w:w="835" w:type="dxa"/>
          </w:tcPr>
          <w:p w14:paraId="416682AF" w14:textId="77777777" w:rsidR="00246864" w:rsidRPr="001C0CC4" w:rsidRDefault="00246864" w:rsidP="00441FD0">
            <w:pPr>
              <w:pStyle w:val="TAC"/>
            </w:pPr>
            <w:r w:rsidRPr="001C0CC4">
              <w:t>24</w:t>
            </w:r>
          </w:p>
        </w:tc>
        <w:tc>
          <w:tcPr>
            <w:tcW w:w="835" w:type="dxa"/>
          </w:tcPr>
          <w:p w14:paraId="14B048EC" w14:textId="77777777" w:rsidR="00246864" w:rsidRPr="001C0CC4" w:rsidRDefault="00246864" w:rsidP="00441FD0">
            <w:pPr>
              <w:pStyle w:val="TAC"/>
            </w:pPr>
            <w:r w:rsidRPr="001C0CC4">
              <w:t>24</w:t>
            </w:r>
          </w:p>
        </w:tc>
        <w:tc>
          <w:tcPr>
            <w:tcW w:w="835" w:type="dxa"/>
          </w:tcPr>
          <w:p w14:paraId="49EA34F0" w14:textId="77777777" w:rsidR="00246864" w:rsidRPr="001C0CC4" w:rsidRDefault="00246864" w:rsidP="00441FD0">
            <w:pPr>
              <w:pStyle w:val="TAC"/>
            </w:pPr>
            <w:r>
              <w:t>24</w:t>
            </w:r>
          </w:p>
        </w:tc>
        <w:tc>
          <w:tcPr>
            <w:tcW w:w="835" w:type="dxa"/>
          </w:tcPr>
          <w:p w14:paraId="38FDC5A9" w14:textId="77777777" w:rsidR="00246864" w:rsidRPr="001C0CC4" w:rsidRDefault="00246864" w:rsidP="00441FD0">
            <w:pPr>
              <w:pStyle w:val="TAC"/>
            </w:pPr>
            <w:r w:rsidRPr="001C0CC4">
              <w:t>24</w:t>
            </w:r>
          </w:p>
        </w:tc>
        <w:tc>
          <w:tcPr>
            <w:tcW w:w="835" w:type="dxa"/>
          </w:tcPr>
          <w:p w14:paraId="7A94C280" w14:textId="77777777" w:rsidR="00246864" w:rsidRPr="001C0CC4" w:rsidRDefault="00246864" w:rsidP="00441FD0">
            <w:pPr>
              <w:pStyle w:val="TAC"/>
            </w:pPr>
            <w:r w:rsidRPr="001C0CC4">
              <w:t>24</w:t>
            </w:r>
          </w:p>
        </w:tc>
      </w:tr>
      <w:tr w:rsidR="00246864" w:rsidRPr="001C0CC4" w14:paraId="00EE8342" w14:textId="77777777" w:rsidTr="00441FD0">
        <w:trPr>
          <w:trHeight w:val="187"/>
          <w:jc w:val="center"/>
        </w:trPr>
        <w:tc>
          <w:tcPr>
            <w:tcW w:w="3690" w:type="dxa"/>
          </w:tcPr>
          <w:p w14:paraId="0D81C9D4" w14:textId="77777777" w:rsidR="00246864" w:rsidRPr="00DC7196" w:rsidRDefault="00246864" w:rsidP="00441FD0">
            <w:pPr>
              <w:pStyle w:val="TAL"/>
            </w:pPr>
            <w:r w:rsidRPr="00DC7196">
              <w:t>LDPC base graph</w:t>
            </w:r>
          </w:p>
        </w:tc>
        <w:tc>
          <w:tcPr>
            <w:tcW w:w="1093" w:type="dxa"/>
          </w:tcPr>
          <w:p w14:paraId="47288E33" w14:textId="77777777" w:rsidR="00246864" w:rsidRPr="001C0CC4" w:rsidRDefault="00246864" w:rsidP="00441FD0">
            <w:pPr>
              <w:pStyle w:val="TAC"/>
            </w:pPr>
          </w:p>
        </w:tc>
        <w:tc>
          <w:tcPr>
            <w:tcW w:w="835" w:type="dxa"/>
          </w:tcPr>
          <w:p w14:paraId="79E41F9A" w14:textId="67A0A32F" w:rsidR="00246864" w:rsidRPr="001C0CC4" w:rsidRDefault="00246864" w:rsidP="00441FD0">
            <w:pPr>
              <w:pStyle w:val="TAC"/>
            </w:pPr>
            <w:del w:id="923" w:author="Nokia" w:date="2023-11-01T16:10:00Z">
              <w:r w:rsidRPr="001C0CC4" w:rsidDel="00246864">
                <w:delText>2</w:delText>
              </w:r>
            </w:del>
          </w:p>
        </w:tc>
        <w:tc>
          <w:tcPr>
            <w:tcW w:w="835" w:type="dxa"/>
          </w:tcPr>
          <w:p w14:paraId="3F9D586C" w14:textId="77777777" w:rsidR="00246864" w:rsidRPr="001C0CC4" w:rsidRDefault="00246864" w:rsidP="00441FD0">
            <w:pPr>
              <w:pStyle w:val="TAC"/>
            </w:pPr>
            <w:r w:rsidRPr="001C0CC4">
              <w:t>2</w:t>
            </w:r>
          </w:p>
        </w:tc>
        <w:tc>
          <w:tcPr>
            <w:tcW w:w="835" w:type="dxa"/>
          </w:tcPr>
          <w:p w14:paraId="1255FC48" w14:textId="77777777" w:rsidR="00246864" w:rsidRPr="001C0CC4" w:rsidRDefault="00246864" w:rsidP="00441FD0">
            <w:pPr>
              <w:pStyle w:val="TAC"/>
            </w:pPr>
            <w:r w:rsidRPr="001C0CC4">
              <w:t>2</w:t>
            </w:r>
          </w:p>
        </w:tc>
        <w:tc>
          <w:tcPr>
            <w:tcW w:w="835" w:type="dxa"/>
          </w:tcPr>
          <w:p w14:paraId="07BC0FDB" w14:textId="77777777" w:rsidR="00246864" w:rsidRPr="001C0CC4" w:rsidRDefault="00246864" w:rsidP="00441FD0">
            <w:pPr>
              <w:pStyle w:val="TAC"/>
            </w:pPr>
            <w:r w:rsidRPr="001C0CC4">
              <w:t>2</w:t>
            </w:r>
          </w:p>
        </w:tc>
        <w:tc>
          <w:tcPr>
            <w:tcW w:w="835" w:type="dxa"/>
          </w:tcPr>
          <w:p w14:paraId="54B8F2CA" w14:textId="77777777" w:rsidR="00246864" w:rsidRPr="001C0CC4" w:rsidRDefault="00246864" w:rsidP="00441FD0">
            <w:pPr>
              <w:pStyle w:val="TAC"/>
            </w:pPr>
            <w:r w:rsidRPr="001C0CC4">
              <w:t>1</w:t>
            </w:r>
          </w:p>
        </w:tc>
        <w:tc>
          <w:tcPr>
            <w:tcW w:w="835" w:type="dxa"/>
          </w:tcPr>
          <w:p w14:paraId="56470BFE" w14:textId="77777777" w:rsidR="00246864" w:rsidRPr="001C0CC4" w:rsidRDefault="00246864" w:rsidP="00441FD0">
            <w:pPr>
              <w:pStyle w:val="TAC"/>
            </w:pPr>
            <w:r w:rsidRPr="001C0CC4">
              <w:t>1</w:t>
            </w:r>
          </w:p>
        </w:tc>
        <w:tc>
          <w:tcPr>
            <w:tcW w:w="835" w:type="dxa"/>
          </w:tcPr>
          <w:p w14:paraId="7EA3FC97" w14:textId="77777777" w:rsidR="00246864" w:rsidRPr="001C0CC4" w:rsidRDefault="00246864" w:rsidP="00441FD0">
            <w:pPr>
              <w:pStyle w:val="TAC"/>
            </w:pPr>
            <w:r w:rsidRPr="001C0CC4">
              <w:t>1</w:t>
            </w:r>
          </w:p>
        </w:tc>
        <w:tc>
          <w:tcPr>
            <w:tcW w:w="835" w:type="dxa"/>
          </w:tcPr>
          <w:p w14:paraId="741E2D94" w14:textId="77777777" w:rsidR="00246864" w:rsidRPr="001C0CC4" w:rsidRDefault="00246864" w:rsidP="00441FD0">
            <w:pPr>
              <w:pStyle w:val="TAC"/>
            </w:pPr>
            <w:r w:rsidRPr="001C0CC4">
              <w:t>1</w:t>
            </w:r>
          </w:p>
        </w:tc>
        <w:tc>
          <w:tcPr>
            <w:tcW w:w="835" w:type="dxa"/>
          </w:tcPr>
          <w:p w14:paraId="44C7895E" w14:textId="77777777" w:rsidR="00246864" w:rsidRPr="001C0CC4" w:rsidRDefault="00246864" w:rsidP="00441FD0">
            <w:pPr>
              <w:pStyle w:val="TAC"/>
            </w:pPr>
            <w:r w:rsidRPr="001C0CC4">
              <w:t>1</w:t>
            </w:r>
          </w:p>
        </w:tc>
        <w:tc>
          <w:tcPr>
            <w:tcW w:w="835" w:type="dxa"/>
          </w:tcPr>
          <w:p w14:paraId="35EDA5B4" w14:textId="77777777" w:rsidR="00246864" w:rsidRPr="001C0CC4" w:rsidRDefault="00246864" w:rsidP="00441FD0">
            <w:pPr>
              <w:pStyle w:val="TAC"/>
            </w:pPr>
            <w:r>
              <w:rPr>
                <w:rFonts w:hint="eastAsia"/>
                <w:lang w:eastAsia="zh-CN"/>
              </w:rPr>
              <w:t>1</w:t>
            </w:r>
          </w:p>
        </w:tc>
        <w:tc>
          <w:tcPr>
            <w:tcW w:w="835" w:type="dxa"/>
          </w:tcPr>
          <w:p w14:paraId="78FAB9F6" w14:textId="77777777" w:rsidR="00246864" w:rsidRPr="001C0CC4" w:rsidRDefault="00246864" w:rsidP="00441FD0">
            <w:pPr>
              <w:pStyle w:val="TAC"/>
            </w:pPr>
            <w:r w:rsidRPr="001C0CC4">
              <w:t>1</w:t>
            </w:r>
          </w:p>
        </w:tc>
        <w:tc>
          <w:tcPr>
            <w:tcW w:w="835" w:type="dxa"/>
          </w:tcPr>
          <w:p w14:paraId="45BD0ED3" w14:textId="77777777" w:rsidR="00246864" w:rsidRPr="001C0CC4" w:rsidRDefault="00246864" w:rsidP="00441FD0">
            <w:pPr>
              <w:pStyle w:val="TAC"/>
            </w:pPr>
            <w:r w:rsidRPr="001C0CC4">
              <w:t>1</w:t>
            </w:r>
          </w:p>
        </w:tc>
      </w:tr>
      <w:tr w:rsidR="00246864" w:rsidRPr="001C0CC4" w14:paraId="67FA3C80" w14:textId="77777777" w:rsidTr="00441FD0">
        <w:trPr>
          <w:trHeight w:val="187"/>
          <w:jc w:val="center"/>
        </w:trPr>
        <w:tc>
          <w:tcPr>
            <w:tcW w:w="3690" w:type="dxa"/>
          </w:tcPr>
          <w:p w14:paraId="592E1CD8" w14:textId="77777777" w:rsidR="00246864" w:rsidRPr="00DC7196" w:rsidRDefault="00246864" w:rsidP="00441FD0">
            <w:pPr>
              <w:pStyle w:val="TAH"/>
            </w:pPr>
            <w:r w:rsidRPr="00DC7196">
              <w:t>Number of Code Blocks per Slot</w:t>
            </w:r>
          </w:p>
        </w:tc>
        <w:tc>
          <w:tcPr>
            <w:tcW w:w="1093" w:type="dxa"/>
          </w:tcPr>
          <w:p w14:paraId="59156834" w14:textId="77777777" w:rsidR="00246864" w:rsidRPr="001C0CC4" w:rsidRDefault="00246864" w:rsidP="00441FD0">
            <w:pPr>
              <w:pStyle w:val="TAC"/>
            </w:pPr>
          </w:p>
        </w:tc>
        <w:tc>
          <w:tcPr>
            <w:tcW w:w="835" w:type="dxa"/>
          </w:tcPr>
          <w:p w14:paraId="254B811D" w14:textId="77777777" w:rsidR="00246864" w:rsidRPr="001C0CC4" w:rsidRDefault="00246864" w:rsidP="00441FD0">
            <w:pPr>
              <w:pStyle w:val="TAC"/>
            </w:pPr>
          </w:p>
        </w:tc>
        <w:tc>
          <w:tcPr>
            <w:tcW w:w="835" w:type="dxa"/>
          </w:tcPr>
          <w:p w14:paraId="5CA4F06D" w14:textId="77777777" w:rsidR="00246864" w:rsidRPr="001C0CC4" w:rsidRDefault="00246864" w:rsidP="00441FD0">
            <w:pPr>
              <w:pStyle w:val="TAC"/>
            </w:pPr>
          </w:p>
        </w:tc>
        <w:tc>
          <w:tcPr>
            <w:tcW w:w="835" w:type="dxa"/>
          </w:tcPr>
          <w:p w14:paraId="3EA87CF5" w14:textId="77777777" w:rsidR="00246864" w:rsidRPr="001C0CC4" w:rsidRDefault="00246864" w:rsidP="00441FD0">
            <w:pPr>
              <w:pStyle w:val="TAC"/>
            </w:pPr>
          </w:p>
        </w:tc>
        <w:tc>
          <w:tcPr>
            <w:tcW w:w="835" w:type="dxa"/>
          </w:tcPr>
          <w:p w14:paraId="60CEAA67" w14:textId="77777777" w:rsidR="00246864" w:rsidRPr="001C0CC4" w:rsidRDefault="00246864" w:rsidP="00441FD0">
            <w:pPr>
              <w:pStyle w:val="TAC"/>
            </w:pPr>
          </w:p>
        </w:tc>
        <w:tc>
          <w:tcPr>
            <w:tcW w:w="835" w:type="dxa"/>
          </w:tcPr>
          <w:p w14:paraId="736C24BB" w14:textId="77777777" w:rsidR="00246864" w:rsidRPr="001C0CC4" w:rsidRDefault="00246864" w:rsidP="00441FD0">
            <w:pPr>
              <w:pStyle w:val="TAC"/>
            </w:pPr>
          </w:p>
        </w:tc>
        <w:tc>
          <w:tcPr>
            <w:tcW w:w="835" w:type="dxa"/>
          </w:tcPr>
          <w:p w14:paraId="16CA08AE" w14:textId="77777777" w:rsidR="00246864" w:rsidRPr="001C0CC4" w:rsidRDefault="00246864" w:rsidP="00441FD0">
            <w:pPr>
              <w:pStyle w:val="TAC"/>
            </w:pPr>
          </w:p>
        </w:tc>
        <w:tc>
          <w:tcPr>
            <w:tcW w:w="835" w:type="dxa"/>
          </w:tcPr>
          <w:p w14:paraId="5FBBC0AB" w14:textId="77777777" w:rsidR="00246864" w:rsidRPr="001C0CC4" w:rsidRDefault="00246864" w:rsidP="00441FD0">
            <w:pPr>
              <w:pStyle w:val="TAC"/>
            </w:pPr>
          </w:p>
        </w:tc>
        <w:tc>
          <w:tcPr>
            <w:tcW w:w="835" w:type="dxa"/>
          </w:tcPr>
          <w:p w14:paraId="40DB4892" w14:textId="77777777" w:rsidR="00246864" w:rsidRPr="001C0CC4" w:rsidRDefault="00246864" w:rsidP="00441FD0">
            <w:pPr>
              <w:pStyle w:val="TAC"/>
            </w:pPr>
          </w:p>
        </w:tc>
        <w:tc>
          <w:tcPr>
            <w:tcW w:w="835" w:type="dxa"/>
          </w:tcPr>
          <w:p w14:paraId="377BEAD2" w14:textId="77777777" w:rsidR="00246864" w:rsidRPr="001C0CC4" w:rsidRDefault="00246864" w:rsidP="00441FD0">
            <w:pPr>
              <w:pStyle w:val="TAC"/>
            </w:pPr>
          </w:p>
        </w:tc>
        <w:tc>
          <w:tcPr>
            <w:tcW w:w="835" w:type="dxa"/>
          </w:tcPr>
          <w:p w14:paraId="27EC55B4" w14:textId="77777777" w:rsidR="00246864" w:rsidRPr="001C0CC4" w:rsidRDefault="00246864" w:rsidP="00441FD0">
            <w:pPr>
              <w:pStyle w:val="TAC"/>
            </w:pPr>
          </w:p>
        </w:tc>
        <w:tc>
          <w:tcPr>
            <w:tcW w:w="835" w:type="dxa"/>
          </w:tcPr>
          <w:p w14:paraId="30A0A4F2" w14:textId="77777777" w:rsidR="00246864" w:rsidRPr="001C0CC4" w:rsidRDefault="00246864" w:rsidP="00441FD0">
            <w:pPr>
              <w:pStyle w:val="TAC"/>
            </w:pPr>
          </w:p>
        </w:tc>
        <w:tc>
          <w:tcPr>
            <w:tcW w:w="835" w:type="dxa"/>
          </w:tcPr>
          <w:p w14:paraId="1DE4A77E" w14:textId="77777777" w:rsidR="00246864" w:rsidRPr="001C0CC4" w:rsidRDefault="00246864" w:rsidP="00441FD0">
            <w:pPr>
              <w:pStyle w:val="TAC"/>
            </w:pPr>
          </w:p>
        </w:tc>
      </w:tr>
      <w:tr w:rsidR="00246864" w:rsidRPr="001C0CC4" w14:paraId="448BD284" w14:textId="77777777" w:rsidTr="00441FD0">
        <w:trPr>
          <w:trHeight w:val="187"/>
          <w:jc w:val="center"/>
        </w:trPr>
        <w:tc>
          <w:tcPr>
            <w:tcW w:w="3690" w:type="dxa"/>
          </w:tcPr>
          <w:p w14:paraId="05EFEF64" w14:textId="77777777" w:rsidR="00246864" w:rsidRPr="00DC7196" w:rsidRDefault="00246864" w:rsidP="00441FD0">
            <w:pPr>
              <w:pStyle w:val="TAL"/>
            </w:pPr>
            <w:r w:rsidRPr="00DC7196">
              <w:t xml:space="preserve">  For Slots 0,1,2 and Slot i, if </w:t>
            </w:r>
            <w:proofErr w:type="gramStart"/>
            <w:r w:rsidRPr="00DC7196">
              <w:t>mod(</w:t>
            </w:r>
            <w:proofErr w:type="gramEnd"/>
            <w:r w:rsidRPr="00DC7196">
              <w:t>i, 10) = {7,8,9} for i from {0,…,19}</w:t>
            </w:r>
          </w:p>
        </w:tc>
        <w:tc>
          <w:tcPr>
            <w:tcW w:w="1093" w:type="dxa"/>
          </w:tcPr>
          <w:p w14:paraId="60BF9097" w14:textId="77777777" w:rsidR="00246864" w:rsidRPr="001C0CC4" w:rsidRDefault="00246864" w:rsidP="00441FD0">
            <w:pPr>
              <w:pStyle w:val="TAC"/>
            </w:pPr>
            <w:r w:rsidRPr="001C0CC4">
              <w:t>CBs</w:t>
            </w:r>
          </w:p>
        </w:tc>
        <w:tc>
          <w:tcPr>
            <w:tcW w:w="835" w:type="dxa"/>
          </w:tcPr>
          <w:p w14:paraId="301AD2B7" w14:textId="18A1285B" w:rsidR="00246864" w:rsidRPr="001C0CC4" w:rsidRDefault="00246864" w:rsidP="00441FD0">
            <w:pPr>
              <w:pStyle w:val="TAC"/>
            </w:pPr>
            <w:del w:id="924" w:author="Nokia" w:date="2023-11-01T16:10:00Z">
              <w:r w:rsidRPr="001C0CC4" w:rsidDel="00246864">
                <w:delText>N/A</w:delText>
              </w:r>
            </w:del>
          </w:p>
        </w:tc>
        <w:tc>
          <w:tcPr>
            <w:tcW w:w="835" w:type="dxa"/>
          </w:tcPr>
          <w:p w14:paraId="10127280" w14:textId="77777777" w:rsidR="00246864" w:rsidRPr="001C0CC4" w:rsidRDefault="00246864" w:rsidP="00441FD0">
            <w:pPr>
              <w:pStyle w:val="TAC"/>
            </w:pPr>
            <w:r w:rsidRPr="001C0CC4">
              <w:t>N/A</w:t>
            </w:r>
          </w:p>
        </w:tc>
        <w:tc>
          <w:tcPr>
            <w:tcW w:w="835" w:type="dxa"/>
          </w:tcPr>
          <w:p w14:paraId="2EBF5EEF" w14:textId="77777777" w:rsidR="00246864" w:rsidRPr="001C0CC4" w:rsidRDefault="00246864" w:rsidP="00441FD0">
            <w:pPr>
              <w:pStyle w:val="TAC"/>
            </w:pPr>
            <w:r w:rsidRPr="001C0CC4">
              <w:t>N/A</w:t>
            </w:r>
          </w:p>
        </w:tc>
        <w:tc>
          <w:tcPr>
            <w:tcW w:w="835" w:type="dxa"/>
          </w:tcPr>
          <w:p w14:paraId="7EA9C6C5" w14:textId="77777777" w:rsidR="00246864" w:rsidRPr="001C0CC4" w:rsidRDefault="00246864" w:rsidP="00441FD0">
            <w:pPr>
              <w:pStyle w:val="TAC"/>
            </w:pPr>
            <w:r w:rsidRPr="001C0CC4">
              <w:t>N/A</w:t>
            </w:r>
          </w:p>
        </w:tc>
        <w:tc>
          <w:tcPr>
            <w:tcW w:w="835" w:type="dxa"/>
          </w:tcPr>
          <w:p w14:paraId="523B6C80" w14:textId="77777777" w:rsidR="00246864" w:rsidRPr="001C0CC4" w:rsidRDefault="00246864" w:rsidP="00441FD0">
            <w:pPr>
              <w:pStyle w:val="TAC"/>
            </w:pPr>
            <w:r w:rsidRPr="001C0CC4">
              <w:t>N/A</w:t>
            </w:r>
          </w:p>
        </w:tc>
        <w:tc>
          <w:tcPr>
            <w:tcW w:w="835" w:type="dxa"/>
          </w:tcPr>
          <w:p w14:paraId="4CBE4AEF" w14:textId="77777777" w:rsidR="00246864" w:rsidRPr="001C0CC4" w:rsidRDefault="00246864" w:rsidP="00441FD0">
            <w:pPr>
              <w:pStyle w:val="TAC"/>
            </w:pPr>
            <w:r w:rsidRPr="001C0CC4">
              <w:t>N/A</w:t>
            </w:r>
          </w:p>
        </w:tc>
        <w:tc>
          <w:tcPr>
            <w:tcW w:w="835" w:type="dxa"/>
          </w:tcPr>
          <w:p w14:paraId="3B4D83E6" w14:textId="77777777" w:rsidR="00246864" w:rsidRPr="001C0CC4" w:rsidRDefault="00246864" w:rsidP="00441FD0">
            <w:pPr>
              <w:pStyle w:val="TAC"/>
            </w:pPr>
            <w:r w:rsidRPr="001C0CC4">
              <w:t>N/A</w:t>
            </w:r>
          </w:p>
        </w:tc>
        <w:tc>
          <w:tcPr>
            <w:tcW w:w="835" w:type="dxa"/>
          </w:tcPr>
          <w:p w14:paraId="27C9D690" w14:textId="77777777" w:rsidR="00246864" w:rsidRPr="001C0CC4" w:rsidRDefault="00246864" w:rsidP="00441FD0">
            <w:pPr>
              <w:pStyle w:val="TAC"/>
            </w:pPr>
            <w:r w:rsidRPr="001C0CC4">
              <w:t>N/A</w:t>
            </w:r>
          </w:p>
        </w:tc>
        <w:tc>
          <w:tcPr>
            <w:tcW w:w="835" w:type="dxa"/>
          </w:tcPr>
          <w:p w14:paraId="05391B26" w14:textId="77777777" w:rsidR="00246864" w:rsidRPr="001C0CC4" w:rsidRDefault="00246864" w:rsidP="00441FD0">
            <w:pPr>
              <w:pStyle w:val="TAC"/>
            </w:pPr>
            <w:r w:rsidRPr="001C0CC4">
              <w:t>N/A</w:t>
            </w:r>
          </w:p>
        </w:tc>
        <w:tc>
          <w:tcPr>
            <w:tcW w:w="835" w:type="dxa"/>
          </w:tcPr>
          <w:p w14:paraId="7AD32332" w14:textId="77777777" w:rsidR="00246864" w:rsidRPr="001C0CC4" w:rsidRDefault="00246864" w:rsidP="00441FD0">
            <w:pPr>
              <w:pStyle w:val="TAC"/>
            </w:pPr>
            <w:r>
              <w:t>N/A</w:t>
            </w:r>
          </w:p>
        </w:tc>
        <w:tc>
          <w:tcPr>
            <w:tcW w:w="835" w:type="dxa"/>
          </w:tcPr>
          <w:p w14:paraId="10FA1D51" w14:textId="77777777" w:rsidR="00246864" w:rsidRPr="001C0CC4" w:rsidRDefault="00246864" w:rsidP="00441FD0">
            <w:pPr>
              <w:pStyle w:val="TAC"/>
            </w:pPr>
            <w:r w:rsidRPr="001C0CC4">
              <w:t>N/A</w:t>
            </w:r>
          </w:p>
        </w:tc>
        <w:tc>
          <w:tcPr>
            <w:tcW w:w="835" w:type="dxa"/>
          </w:tcPr>
          <w:p w14:paraId="6643727B" w14:textId="77777777" w:rsidR="00246864" w:rsidRPr="001C0CC4" w:rsidRDefault="00246864" w:rsidP="00441FD0">
            <w:pPr>
              <w:pStyle w:val="TAC"/>
            </w:pPr>
            <w:r w:rsidRPr="001C0CC4">
              <w:t>N/A</w:t>
            </w:r>
          </w:p>
        </w:tc>
      </w:tr>
      <w:tr w:rsidR="00246864" w:rsidRPr="001C0CC4" w14:paraId="0882F363" w14:textId="77777777" w:rsidTr="00441FD0">
        <w:trPr>
          <w:trHeight w:val="187"/>
          <w:jc w:val="center"/>
        </w:trPr>
        <w:tc>
          <w:tcPr>
            <w:tcW w:w="3690" w:type="dxa"/>
          </w:tcPr>
          <w:p w14:paraId="4317F921" w14:textId="77777777" w:rsidR="00246864" w:rsidRPr="00DC7196" w:rsidRDefault="00246864" w:rsidP="00441FD0">
            <w:pPr>
              <w:pStyle w:val="TAL"/>
            </w:pPr>
            <w:r w:rsidRPr="00DC7196">
              <w:t xml:space="preserve">  For Slot i, if </w:t>
            </w:r>
            <w:proofErr w:type="gramStart"/>
            <w:r w:rsidRPr="00DC7196">
              <w:t>mod(</w:t>
            </w:r>
            <w:proofErr w:type="gramEnd"/>
            <w:r w:rsidRPr="00DC7196">
              <w:t>i, 10) = {0,1,2,3,4,5,6} for i from {3,…,19}</w:t>
            </w:r>
          </w:p>
        </w:tc>
        <w:tc>
          <w:tcPr>
            <w:tcW w:w="1093" w:type="dxa"/>
          </w:tcPr>
          <w:p w14:paraId="09BD4567" w14:textId="77777777" w:rsidR="00246864" w:rsidRPr="001C0CC4" w:rsidRDefault="00246864" w:rsidP="00441FD0">
            <w:pPr>
              <w:pStyle w:val="TAC"/>
            </w:pPr>
            <w:r w:rsidRPr="001C0CC4">
              <w:t>CBs</w:t>
            </w:r>
          </w:p>
        </w:tc>
        <w:tc>
          <w:tcPr>
            <w:tcW w:w="835" w:type="dxa"/>
          </w:tcPr>
          <w:p w14:paraId="3D1C2ECD" w14:textId="7995DC35" w:rsidR="00246864" w:rsidRPr="001C0CC4" w:rsidRDefault="00246864" w:rsidP="00441FD0">
            <w:pPr>
              <w:pStyle w:val="TAC"/>
            </w:pPr>
            <w:del w:id="925" w:author="Nokia" w:date="2023-11-01T16:10:00Z">
              <w:r w:rsidRPr="001C0CC4" w:rsidDel="00246864">
                <w:delText>1</w:delText>
              </w:r>
            </w:del>
          </w:p>
        </w:tc>
        <w:tc>
          <w:tcPr>
            <w:tcW w:w="835" w:type="dxa"/>
          </w:tcPr>
          <w:p w14:paraId="7D3C32A7" w14:textId="77777777" w:rsidR="00246864" w:rsidRPr="001C0CC4" w:rsidRDefault="00246864" w:rsidP="00441FD0">
            <w:pPr>
              <w:pStyle w:val="TAC"/>
            </w:pPr>
            <w:r w:rsidRPr="001C0CC4">
              <w:t>1</w:t>
            </w:r>
          </w:p>
        </w:tc>
        <w:tc>
          <w:tcPr>
            <w:tcW w:w="835" w:type="dxa"/>
          </w:tcPr>
          <w:p w14:paraId="09703C1D" w14:textId="77777777" w:rsidR="00246864" w:rsidRPr="001C0CC4" w:rsidRDefault="00246864" w:rsidP="00441FD0">
            <w:pPr>
              <w:pStyle w:val="TAC"/>
            </w:pPr>
            <w:r w:rsidRPr="001C0CC4">
              <w:t>1</w:t>
            </w:r>
          </w:p>
        </w:tc>
        <w:tc>
          <w:tcPr>
            <w:tcW w:w="835" w:type="dxa"/>
          </w:tcPr>
          <w:p w14:paraId="31BED95C" w14:textId="77777777" w:rsidR="00246864" w:rsidRPr="001C0CC4" w:rsidRDefault="00246864" w:rsidP="00441FD0">
            <w:pPr>
              <w:pStyle w:val="TAC"/>
            </w:pPr>
            <w:r w:rsidRPr="001C0CC4">
              <w:t>1</w:t>
            </w:r>
          </w:p>
        </w:tc>
        <w:tc>
          <w:tcPr>
            <w:tcW w:w="835" w:type="dxa"/>
          </w:tcPr>
          <w:p w14:paraId="01A57A70" w14:textId="77777777" w:rsidR="00246864" w:rsidRPr="001C0CC4" w:rsidRDefault="00246864" w:rsidP="00441FD0">
            <w:pPr>
              <w:pStyle w:val="TAC"/>
            </w:pPr>
            <w:r w:rsidRPr="001C0CC4">
              <w:t>1</w:t>
            </w:r>
          </w:p>
        </w:tc>
        <w:tc>
          <w:tcPr>
            <w:tcW w:w="835" w:type="dxa"/>
          </w:tcPr>
          <w:p w14:paraId="4456D043" w14:textId="77777777" w:rsidR="00246864" w:rsidRPr="001C0CC4" w:rsidRDefault="00246864" w:rsidP="00441FD0">
            <w:pPr>
              <w:pStyle w:val="TAC"/>
            </w:pPr>
            <w:r w:rsidRPr="001C0CC4">
              <w:t>1</w:t>
            </w:r>
          </w:p>
        </w:tc>
        <w:tc>
          <w:tcPr>
            <w:tcW w:w="835" w:type="dxa"/>
          </w:tcPr>
          <w:p w14:paraId="51806F4F" w14:textId="77777777" w:rsidR="00246864" w:rsidRPr="001C0CC4" w:rsidRDefault="00246864" w:rsidP="00441FD0">
            <w:pPr>
              <w:pStyle w:val="TAC"/>
            </w:pPr>
            <w:r w:rsidRPr="001C0CC4">
              <w:t>1</w:t>
            </w:r>
          </w:p>
        </w:tc>
        <w:tc>
          <w:tcPr>
            <w:tcW w:w="835" w:type="dxa"/>
          </w:tcPr>
          <w:p w14:paraId="473B0E41" w14:textId="77777777" w:rsidR="00246864" w:rsidRPr="001C0CC4" w:rsidRDefault="00246864" w:rsidP="00441FD0">
            <w:pPr>
              <w:pStyle w:val="TAC"/>
            </w:pPr>
            <w:r w:rsidRPr="001C0CC4">
              <w:t>2</w:t>
            </w:r>
          </w:p>
        </w:tc>
        <w:tc>
          <w:tcPr>
            <w:tcW w:w="835" w:type="dxa"/>
          </w:tcPr>
          <w:p w14:paraId="3F9EA450" w14:textId="77777777" w:rsidR="00246864" w:rsidRPr="001C0CC4" w:rsidRDefault="00246864" w:rsidP="00441FD0">
            <w:pPr>
              <w:pStyle w:val="TAC"/>
            </w:pPr>
            <w:r w:rsidRPr="001C0CC4">
              <w:t>2</w:t>
            </w:r>
          </w:p>
        </w:tc>
        <w:tc>
          <w:tcPr>
            <w:tcW w:w="835" w:type="dxa"/>
          </w:tcPr>
          <w:p w14:paraId="44125C97" w14:textId="77777777" w:rsidR="00246864" w:rsidRPr="001C0CC4" w:rsidRDefault="00246864" w:rsidP="00441FD0">
            <w:pPr>
              <w:pStyle w:val="TAC"/>
            </w:pPr>
            <w:r>
              <w:rPr>
                <w:rFonts w:hint="eastAsia"/>
                <w:lang w:eastAsia="zh-CN"/>
              </w:rPr>
              <w:t>2</w:t>
            </w:r>
          </w:p>
        </w:tc>
        <w:tc>
          <w:tcPr>
            <w:tcW w:w="835" w:type="dxa"/>
          </w:tcPr>
          <w:p w14:paraId="0F76EA4B" w14:textId="77777777" w:rsidR="00246864" w:rsidRPr="001C0CC4" w:rsidRDefault="00246864" w:rsidP="00441FD0">
            <w:pPr>
              <w:pStyle w:val="TAC"/>
            </w:pPr>
            <w:r w:rsidRPr="001C0CC4">
              <w:t>2</w:t>
            </w:r>
          </w:p>
        </w:tc>
        <w:tc>
          <w:tcPr>
            <w:tcW w:w="835" w:type="dxa"/>
          </w:tcPr>
          <w:p w14:paraId="60070620" w14:textId="77777777" w:rsidR="00246864" w:rsidRPr="001C0CC4" w:rsidRDefault="00246864" w:rsidP="00441FD0">
            <w:pPr>
              <w:pStyle w:val="TAC"/>
            </w:pPr>
            <w:r w:rsidRPr="001C0CC4">
              <w:t>3</w:t>
            </w:r>
          </w:p>
        </w:tc>
      </w:tr>
      <w:tr w:rsidR="00246864" w:rsidRPr="001C0CC4" w14:paraId="192D8F14" w14:textId="77777777" w:rsidTr="00441FD0">
        <w:trPr>
          <w:trHeight w:val="187"/>
          <w:jc w:val="center"/>
        </w:trPr>
        <w:tc>
          <w:tcPr>
            <w:tcW w:w="3690" w:type="dxa"/>
          </w:tcPr>
          <w:p w14:paraId="22BFD6D0" w14:textId="77777777" w:rsidR="00246864" w:rsidRPr="00DC7196" w:rsidRDefault="00246864" w:rsidP="00441FD0">
            <w:pPr>
              <w:pStyle w:val="TAH"/>
            </w:pPr>
            <w:r w:rsidRPr="00DC7196">
              <w:t>Binary Channel Bits per Slot</w:t>
            </w:r>
          </w:p>
        </w:tc>
        <w:tc>
          <w:tcPr>
            <w:tcW w:w="1093" w:type="dxa"/>
          </w:tcPr>
          <w:p w14:paraId="34A0A5BB" w14:textId="77777777" w:rsidR="00246864" w:rsidRPr="001C0CC4" w:rsidRDefault="00246864" w:rsidP="00441FD0">
            <w:pPr>
              <w:pStyle w:val="TAC"/>
            </w:pPr>
          </w:p>
        </w:tc>
        <w:tc>
          <w:tcPr>
            <w:tcW w:w="835" w:type="dxa"/>
          </w:tcPr>
          <w:p w14:paraId="1202CB4E" w14:textId="77777777" w:rsidR="00246864" w:rsidRPr="001C0CC4" w:rsidRDefault="00246864" w:rsidP="00441FD0">
            <w:pPr>
              <w:pStyle w:val="TAC"/>
            </w:pPr>
          </w:p>
        </w:tc>
        <w:tc>
          <w:tcPr>
            <w:tcW w:w="835" w:type="dxa"/>
          </w:tcPr>
          <w:p w14:paraId="103E370C" w14:textId="77777777" w:rsidR="00246864" w:rsidRPr="001C0CC4" w:rsidRDefault="00246864" w:rsidP="00441FD0">
            <w:pPr>
              <w:pStyle w:val="TAC"/>
            </w:pPr>
          </w:p>
        </w:tc>
        <w:tc>
          <w:tcPr>
            <w:tcW w:w="835" w:type="dxa"/>
          </w:tcPr>
          <w:p w14:paraId="3DD27451" w14:textId="77777777" w:rsidR="00246864" w:rsidRPr="001C0CC4" w:rsidRDefault="00246864" w:rsidP="00441FD0">
            <w:pPr>
              <w:pStyle w:val="TAC"/>
            </w:pPr>
          </w:p>
        </w:tc>
        <w:tc>
          <w:tcPr>
            <w:tcW w:w="835" w:type="dxa"/>
          </w:tcPr>
          <w:p w14:paraId="4DC520AA" w14:textId="77777777" w:rsidR="00246864" w:rsidRPr="001C0CC4" w:rsidRDefault="00246864" w:rsidP="00441FD0">
            <w:pPr>
              <w:pStyle w:val="TAC"/>
            </w:pPr>
          </w:p>
        </w:tc>
        <w:tc>
          <w:tcPr>
            <w:tcW w:w="835" w:type="dxa"/>
          </w:tcPr>
          <w:p w14:paraId="1E830069" w14:textId="77777777" w:rsidR="00246864" w:rsidRPr="001C0CC4" w:rsidRDefault="00246864" w:rsidP="00441FD0">
            <w:pPr>
              <w:pStyle w:val="TAC"/>
            </w:pPr>
          </w:p>
        </w:tc>
        <w:tc>
          <w:tcPr>
            <w:tcW w:w="835" w:type="dxa"/>
          </w:tcPr>
          <w:p w14:paraId="22B39024" w14:textId="77777777" w:rsidR="00246864" w:rsidRPr="001C0CC4" w:rsidRDefault="00246864" w:rsidP="00441FD0">
            <w:pPr>
              <w:pStyle w:val="TAC"/>
            </w:pPr>
          </w:p>
        </w:tc>
        <w:tc>
          <w:tcPr>
            <w:tcW w:w="835" w:type="dxa"/>
          </w:tcPr>
          <w:p w14:paraId="5DAD804E" w14:textId="77777777" w:rsidR="00246864" w:rsidRPr="001C0CC4" w:rsidRDefault="00246864" w:rsidP="00441FD0">
            <w:pPr>
              <w:pStyle w:val="TAC"/>
            </w:pPr>
          </w:p>
        </w:tc>
        <w:tc>
          <w:tcPr>
            <w:tcW w:w="835" w:type="dxa"/>
          </w:tcPr>
          <w:p w14:paraId="64201842" w14:textId="77777777" w:rsidR="00246864" w:rsidRPr="001C0CC4" w:rsidRDefault="00246864" w:rsidP="00441FD0">
            <w:pPr>
              <w:pStyle w:val="TAC"/>
            </w:pPr>
          </w:p>
        </w:tc>
        <w:tc>
          <w:tcPr>
            <w:tcW w:w="835" w:type="dxa"/>
          </w:tcPr>
          <w:p w14:paraId="3E4F99B5" w14:textId="77777777" w:rsidR="00246864" w:rsidRPr="001C0CC4" w:rsidRDefault="00246864" w:rsidP="00441FD0">
            <w:pPr>
              <w:pStyle w:val="TAC"/>
            </w:pPr>
          </w:p>
        </w:tc>
        <w:tc>
          <w:tcPr>
            <w:tcW w:w="835" w:type="dxa"/>
          </w:tcPr>
          <w:p w14:paraId="0EC886A7" w14:textId="77777777" w:rsidR="00246864" w:rsidRPr="001C0CC4" w:rsidRDefault="00246864" w:rsidP="00441FD0">
            <w:pPr>
              <w:pStyle w:val="TAC"/>
            </w:pPr>
          </w:p>
        </w:tc>
        <w:tc>
          <w:tcPr>
            <w:tcW w:w="835" w:type="dxa"/>
          </w:tcPr>
          <w:p w14:paraId="3DE27C99" w14:textId="77777777" w:rsidR="00246864" w:rsidRPr="001C0CC4" w:rsidRDefault="00246864" w:rsidP="00441FD0">
            <w:pPr>
              <w:pStyle w:val="TAC"/>
            </w:pPr>
          </w:p>
        </w:tc>
        <w:tc>
          <w:tcPr>
            <w:tcW w:w="835" w:type="dxa"/>
          </w:tcPr>
          <w:p w14:paraId="34D2E1CF" w14:textId="77777777" w:rsidR="00246864" w:rsidRPr="001C0CC4" w:rsidRDefault="00246864" w:rsidP="00441FD0">
            <w:pPr>
              <w:pStyle w:val="TAC"/>
            </w:pPr>
          </w:p>
        </w:tc>
      </w:tr>
      <w:tr w:rsidR="00246864" w:rsidRPr="001C0CC4" w14:paraId="25D7C184" w14:textId="77777777" w:rsidTr="00441FD0">
        <w:trPr>
          <w:trHeight w:val="187"/>
          <w:jc w:val="center"/>
        </w:trPr>
        <w:tc>
          <w:tcPr>
            <w:tcW w:w="3690" w:type="dxa"/>
          </w:tcPr>
          <w:p w14:paraId="03D6B3AF" w14:textId="77777777" w:rsidR="00246864" w:rsidRPr="00DC7196" w:rsidRDefault="00246864" w:rsidP="00441FD0">
            <w:pPr>
              <w:pStyle w:val="TAL"/>
            </w:pPr>
            <w:r w:rsidRPr="00DC7196">
              <w:t xml:space="preserve">  For Slots 0,1,2 and Slot i, if </w:t>
            </w:r>
            <w:proofErr w:type="gramStart"/>
            <w:r w:rsidRPr="00DC7196">
              <w:t>mod(</w:t>
            </w:r>
            <w:proofErr w:type="gramEnd"/>
            <w:r w:rsidRPr="00DC7196">
              <w:t>i, 10) = {7,8,9} for i from {</w:t>
            </w:r>
            <w:r>
              <w:t>0</w:t>
            </w:r>
            <w:r w:rsidRPr="00DC7196">
              <w:t>,…,19}</w:t>
            </w:r>
          </w:p>
        </w:tc>
        <w:tc>
          <w:tcPr>
            <w:tcW w:w="1093" w:type="dxa"/>
          </w:tcPr>
          <w:p w14:paraId="5EB7E3A4" w14:textId="77777777" w:rsidR="00246864" w:rsidRPr="001C0CC4" w:rsidRDefault="00246864" w:rsidP="00441FD0">
            <w:pPr>
              <w:pStyle w:val="TAC"/>
            </w:pPr>
            <w:r w:rsidRPr="001C0CC4">
              <w:t>Bits</w:t>
            </w:r>
          </w:p>
        </w:tc>
        <w:tc>
          <w:tcPr>
            <w:tcW w:w="835" w:type="dxa"/>
          </w:tcPr>
          <w:p w14:paraId="4FA4E4B7" w14:textId="052DE374" w:rsidR="00246864" w:rsidRPr="001C0CC4" w:rsidRDefault="00246864" w:rsidP="00441FD0">
            <w:pPr>
              <w:pStyle w:val="TAC"/>
            </w:pPr>
            <w:del w:id="926" w:author="Nokia" w:date="2023-11-01T16:10:00Z">
              <w:r w:rsidRPr="001C0CC4" w:rsidDel="00246864">
                <w:delText>N/A</w:delText>
              </w:r>
            </w:del>
          </w:p>
        </w:tc>
        <w:tc>
          <w:tcPr>
            <w:tcW w:w="835" w:type="dxa"/>
          </w:tcPr>
          <w:p w14:paraId="03E72E08" w14:textId="77777777" w:rsidR="00246864" w:rsidRPr="001C0CC4" w:rsidRDefault="00246864" w:rsidP="00441FD0">
            <w:pPr>
              <w:pStyle w:val="TAC"/>
            </w:pPr>
            <w:r w:rsidRPr="001C0CC4">
              <w:t>N/A</w:t>
            </w:r>
          </w:p>
        </w:tc>
        <w:tc>
          <w:tcPr>
            <w:tcW w:w="835" w:type="dxa"/>
          </w:tcPr>
          <w:p w14:paraId="56DD8B72" w14:textId="77777777" w:rsidR="00246864" w:rsidRPr="001C0CC4" w:rsidRDefault="00246864" w:rsidP="00441FD0">
            <w:pPr>
              <w:pStyle w:val="TAC"/>
            </w:pPr>
            <w:r w:rsidRPr="001C0CC4">
              <w:t>N/A</w:t>
            </w:r>
          </w:p>
        </w:tc>
        <w:tc>
          <w:tcPr>
            <w:tcW w:w="835" w:type="dxa"/>
          </w:tcPr>
          <w:p w14:paraId="0C3B8A81" w14:textId="77777777" w:rsidR="00246864" w:rsidRPr="001C0CC4" w:rsidRDefault="00246864" w:rsidP="00441FD0">
            <w:pPr>
              <w:pStyle w:val="TAC"/>
            </w:pPr>
            <w:r w:rsidRPr="001C0CC4">
              <w:t>N/A</w:t>
            </w:r>
          </w:p>
        </w:tc>
        <w:tc>
          <w:tcPr>
            <w:tcW w:w="835" w:type="dxa"/>
          </w:tcPr>
          <w:p w14:paraId="633D3487" w14:textId="77777777" w:rsidR="00246864" w:rsidRPr="001C0CC4" w:rsidRDefault="00246864" w:rsidP="00441FD0">
            <w:pPr>
              <w:pStyle w:val="TAC"/>
            </w:pPr>
            <w:r w:rsidRPr="001C0CC4">
              <w:t>N/A</w:t>
            </w:r>
          </w:p>
        </w:tc>
        <w:tc>
          <w:tcPr>
            <w:tcW w:w="835" w:type="dxa"/>
          </w:tcPr>
          <w:p w14:paraId="3E150BB0" w14:textId="77777777" w:rsidR="00246864" w:rsidRPr="001C0CC4" w:rsidRDefault="00246864" w:rsidP="00441FD0">
            <w:pPr>
              <w:pStyle w:val="TAC"/>
            </w:pPr>
            <w:r w:rsidRPr="001C0CC4">
              <w:t>N/A</w:t>
            </w:r>
          </w:p>
        </w:tc>
        <w:tc>
          <w:tcPr>
            <w:tcW w:w="835" w:type="dxa"/>
          </w:tcPr>
          <w:p w14:paraId="486E4750" w14:textId="77777777" w:rsidR="00246864" w:rsidRPr="001C0CC4" w:rsidRDefault="00246864" w:rsidP="00441FD0">
            <w:pPr>
              <w:pStyle w:val="TAC"/>
            </w:pPr>
            <w:r w:rsidRPr="001C0CC4">
              <w:t>N/A</w:t>
            </w:r>
          </w:p>
        </w:tc>
        <w:tc>
          <w:tcPr>
            <w:tcW w:w="835" w:type="dxa"/>
          </w:tcPr>
          <w:p w14:paraId="49B2A2E0" w14:textId="77777777" w:rsidR="00246864" w:rsidRPr="001C0CC4" w:rsidRDefault="00246864" w:rsidP="00441FD0">
            <w:pPr>
              <w:pStyle w:val="TAC"/>
            </w:pPr>
            <w:r w:rsidRPr="001C0CC4">
              <w:t>N/A</w:t>
            </w:r>
          </w:p>
        </w:tc>
        <w:tc>
          <w:tcPr>
            <w:tcW w:w="835" w:type="dxa"/>
          </w:tcPr>
          <w:p w14:paraId="651F4AE8" w14:textId="77777777" w:rsidR="00246864" w:rsidRPr="001C0CC4" w:rsidRDefault="00246864" w:rsidP="00441FD0">
            <w:pPr>
              <w:pStyle w:val="TAC"/>
            </w:pPr>
            <w:r w:rsidRPr="001C0CC4">
              <w:t>N/A</w:t>
            </w:r>
          </w:p>
        </w:tc>
        <w:tc>
          <w:tcPr>
            <w:tcW w:w="835" w:type="dxa"/>
          </w:tcPr>
          <w:p w14:paraId="7C8996D2" w14:textId="77777777" w:rsidR="00246864" w:rsidRPr="001C0CC4" w:rsidRDefault="00246864" w:rsidP="00441FD0">
            <w:pPr>
              <w:pStyle w:val="TAC"/>
            </w:pPr>
            <w:r>
              <w:t>N/A</w:t>
            </w:r>
          </w:p>
        </w:tc>
        <w:tc>
          <w:tcPr>
            <w:tcW w:w="835" w:type="dxa"/>
          </w:tcPr>
          <w:p w14:paraId="456BEFBF" w14:textId="77777777" w:rsidR="00246864" w:rsidRPr="001C0CC4" w:rsidRDefault="00246864" w:rsidP="00441FD0">
            <w:pPr>
              <w:pStyle w:val="TAC"/>
            </w:pPr>
            <w:r w:rsidRPr="001C0CC4">
              <w:t>N/A</w:t>
            </w:r>
          </w:p>
        </w:tc>
        <w:tc>
          <w:tcPr>
            <w:tcW w:w="835" w:type="dxa"/>
          </w:tcPr>
          <w:p w14:paraId="58D95D29" w14:textId="77777777" w:rsidR="00246864" w:rsidRPr="001C0CC4" w:rsidRDefault="00246864" w:rsidP="00441FD0">
            <w:pPr>
              <w:pStyle w:val="TAC"/>
            </w:pPr>
            <w:r w:rsidRPr="001C0CC4">
              <w:t>N/A</w:t>
            </w:r>
          </w:p>
        </w:tc>
      </w:tr>
      <w:tr w:rsidR="00246864" w:rsidRPr="001C0CC4" w14:paraId="24158370" w14:textId="77777777" w:rsidTr="00441FD0">
        <w:trPr>
          <w:trHeight w:val="187"/>
          <w:jc w:val="center"/>
        </w:trPr>
        <w:tc>
          <w:tcPr>
            <w:tcW w:w="3690" w:type="dxa"/>
          </w:tcPr>
          <w:p w14:paraId="6127B3B3" w14:textId="77777777" w:rsidR="00246864" w:rsidRPr="00DC7196" w:rsidRDefault="00246864" w:rsidP="00441FD0">
            <w:pPr>
              <w:pStyle w:val="TAL"/>
            </w:pPr>
            <w:r w:rsidRPr="00DC7196">
              <w:t xml:space="preserve">  For Slot i, if </w:t>
            </w:r>
            <w:proofErr w:type="gramStart"/>
            <w:r w:rsidRPr="00DC7196">
              <w:t>mod(</w:t>
            </w:r>
            <w:proofErr w:type="gramEnd"/>
            <w:r w:rsidRPr="00DC7196">
              <w:t>i, 10) = {0,1,2,3,4,5,6} for i from {3,…,19}</w:t>
            </w:r>
          </w:p>
        </w:tc>
        <w:tc>
          <w:tcPr>
            <w:tcW w:w="1093" w:type="dxa"/>
          </w:tcPr>
          <w:p w14:paraId="4B25D68F" w14:textId="77777777" w:rsidR="00246864" w:rsidRPr="001C0CC4" w:rsidRDefault="00246864" w:rsidP="00441FD0">
            <w:pPr>
              <w:pStyle w:val="TAC"/>
            </w:pPr>
            <w:r w:rsidRPr="001C0CC4">
              <w:t>Bits</w:t>
            </w:r>
          </w:p>
        </w:tc>
        <w:tc>
          <w:tcPr>
            <w:tcW w:w="835" w:type="dxa"/>
          </w:tcPr>
          <w:p w14:paraId="05A50172" w14:textId="4C7B98E7" w:rsidR="00246864" w:rsidRPr="001C0CC4" w:rsidRDefault="00246864" w:rsidP="00441FD0">
            <w:pPr>
              <w:pStyle w:val="TAC"/>
            </w:pPr>
            <w:del w:id="927" w:author="Nokia" w:date="2023-11-01T16:10:00Z">
              <w:r w:rsidRPr="001C0CC4" w:rsidDel="00246864">
                <w:delText>2376</w:delText>
              </w:r>
            </w:del>
          </w:p>
        </w:tc>
        <w:tc>
          <w:tcPr>
            <w:tcW w:w="835" w:type="dxa"/>
          </w:tcPr>
          <w:p w14:paraId="26352F8F" w14:textId="77777777" w:rsidR="00246864" w:rsidRPr="001C0CC4" w:rsidRDefault="00246864" w:rsidP="00441FD0">
            <w:pPr>
              <w:pStyle w:val="TAC"/>
            </w:pPr>
            <w:r w:rsidRPr="001C0CC4">
              <w:t>5184</w:t>
            </w:r>
          </w:p>
        </w:tc>
        <w:tc>
          <w:tcPr>
            <w:tcW w:w="835" w:type="dxa"/>
          </w:tcPr>
          <w:p w14:paraId="616E3CD1" w14:textId="77777777" w:rsidR="00246864" w:rsidRPr="001C0CC4" w:rsidRDefault="00246864" w:rsidP="00441FD0">
            <w:pPr>
              <w:pStyle w:val="TAC"/>
            </w:pPr>
            <w:r w:rsidRPr="001C0CC4">
              <w:t>8208</w:t>
            </w:r>
          </w:p>
        </w:tc>
        <w:tc>
          <w:tcPr>
            <w:tcW w:w="835" w:type="dxa"/>
          </w:tcPr>
          <w:p w14:paraId="5D1FFCC9" w14:textId="77777777" w:rsidR="00246864" w:rsidRPr="001C0CC4" w:rsidRDefault="00246864" w:rsidP="00441FD0">
            <w:pPr>
              <w:pStyle w:val="TAC"/>
            </w:pPr>
            <w:r w:rsidRPr="001C0CC4">
              <w:t>11016</w:t>
            </w:r>
          </w:p>
        </w:tc>
        <w:tc>
          <w:tcPr>
            <w:tcW w:w="835" w:type="dxa"/>
          </w:tcPr>
          <w:p w14:paraId="2F318336" w14:textId="77777777" w:rsidR="00246864" w:rsidRPr="001C0CC4" w:rsidRDefault="00246864" w:rsidP="00441FD0">
            <w:pPr>
              <w:pStyle w:val="TAC"/>
            </w:pPr>
            <w:r w:rsidRPr="001C0CC4">
              <w:t>14040</w:t>
            </w:r>
          </w:p>
        </w:tc>
        <w:tc>
          <w:tcPr>
            <w:tcW w:w="835" w:type="dxa"/>
          </w:tcPr>
          <w:p w14:paraId="19838071" w14:textId="77777777" w:rsidR="00246864" w:rsidRPr="001C0CC4" w:rsidRDefault="00246864" w:rsidP="00441FD0">
            <w:pPr>
              <w:pStyle w:val="TAC"/>
            </w:pPr>
            <w:r w:rsidRPr="001C0CC4">
              <w:t>16848</w:t>
            </w:r>
          </w:p>
        </w:tc>
        <w:tc>
          <w:tcPr>
            <w:tcW w:w="835" w:type="dxa"/>
          </w:tcPr>
          <w:p w14:paraId="64E33003" w14:textId="77777777" w:rsidR="00246864" w:rsidRPr="001C0CC4" w:rsidRDefault="00246864" w:rsidP="00441FD0">
            <w:pPr>
              <w:pStyle w:val="TAC"/>
            </w:pPr>
            <w:r w:rsidRPr="001C0CC4">
              <w:t>22896</w:t>
            </w:r>
          </w:p>
        </w:tc>
        <w:tc>
          <w:tcPr>
            <w:tcW w:w="835" w:type="dxa"/>
          </w:tcPr>
          <w:p w14:paraId="7AB5CF6F" w14:textId="77777777" w:rsidR="00246864" w:rsidRPr="001C0CC4" w:rsidRDefault="00246864" w:rsidP="00441FD0">
            <w:pPr>
              <w:pStyle w:val="TAC"/>
            </w:pPr>
            <w:r w:rsidRPr="001C0CC4">
              <w:t>28728</w:t>
            </w:r>
          </w:p>
        </w:tc>
        <w:tc>
          <w:tcPr>
            <w:tcW w:w="835" w:type="dxa"/>
          </w:tcPr>
          <w:p w14:paraId="2BE3C831" w14:textId="77777777" w:rsidR="00246864" w:rsidRPr="001C0CC4" w:rsidRDefault="00246864" w:rsidP="00441FD0">
            <w:pPr>
              <w:pStyle w:val="TAC"/>
            </w:pPr>
            <w:r w:rsidRPr="001C0CC4">
              <w:t>34992</w:t>
            </w:r>
          </w:p>
        </w:tc>
        <w:tc>
          <w:tcPr>
            <w:tcW w:w="835" w:type="dxa"/>
          </w:tcPr>
          <w:p w14:paraId="5C83C4CF" w14:textId="77777777" w:rsidR="00246864" w:rsidRPr="001C0CC4" w:rsidRDefault="00246864" w:rsidP="00441FD0">
            <w:pPr>
              <w:pStyle w:val="TAC"/>
            </w:pPr>
            <w:r>
              <w:rPr>
                <w:rFonts w:hint="eastAsia"/>
                <w:lang w:eastAsia="zh-CN"/>
              </w:rPr>
              <w:t>4</w:t>
            </w:r>
            <w:r>
              <w:rPr>
                <w:lang w:eastAsia="zh-CN"/>
              </w:rPr>
              <w:t>0824</w:t>
            </w:r>
          </w:p>
        </w:tc>
        <w:tc>
          <w:tcPr>
            <w:tcW w:w="835" w:type="dxa"/>
          </w:tcPr>
          <w:p w14:paraId="46221E34" w14:textId="77777777" w:rsidR="00246864" w:rsidRPr="001C0CC4" w:rsidRDefault="00246864" w:rsidP="00441FD0">
            <w:pPr>
              <w:pStyle w:val="TAC"/>
            </w:pPr>
            <w:r w:rsidRPr="001C0CC4">
              <w:t>46872</w:t>
            </w:r>
          </w:p>
        </w:tc>
        <w:tc>
          <w:tcPr>
            <w:tcW w:w="835" w:type="dxa"/>
          </w:tcPr>
          <w:p w14:paraId="25ED8509" w14:textId="77777777" w:rsidR="00246864" w:rsidRPr="001C0CC4" w:rsidRDefault="00246864" w:rsidP="00441FD0">
            <w:pPr>
              <w:pStyle w:val="TAC"/>
            </w:pPr>
            <w:r w:rsidRPr="001C0CC4">
              <w:t>58968</w:t>
            </w:r>
          </w:p>
        </w:tc>
      </w:tr>
      <w:tr w:rsidR="00246864" w:rsidRPr="001C0CC4" w14:paraId="445FBDC9" w14:textId="77777777" w:rsidTr="00441FD0">
        <w:trPr>
          <w:trHeight w:val="187"/>
          <w:jc w:val="center"/>
        </w:trPr>
        <w:tc>
          <w:tcPr>
            <w:tcW w:w="3690" w:type="dxa"/>
          </w:tcPr>
          <w:p w14:paraId="68601901" w14:textId="77777777" w:rsidR="00246864" w:rsidRPr="00DC7196" w:rsidRDefault="00246864" w:rsidP="00441FD0">
            <w:pPr>
              <w:pStyle w:val="TAC"/>
            </w:pPr>
            <w:r w:rsidRPr="00DC7196">
              <w:t>Max. Throughput averaged over 1 frame</w:t>
            </w:r>
          </w:p>
        </w:tc>
        <w:tc>
          <w:tcPr>
            <w:tcW w:w="1093" w:type="dxa"/>
          </w:tcPr>
          <w:p w14:paraId="49AC39D8" w14:textId="77777777" w:rsidR="00246864" w:rsidRPr="001C0CC4" w:rsidRDefault="00246864" w:rsidP="00441FD0">
            <w:pPr>
              <w:pStyle w:val="TAC"/>
            </w:pPr>
            <w:r w:rsidRPr="001C0CC4">
              <w:t>Mbps</w:t>
            </w:r>
          </w:p>
        </w:tc>
        <w:tc>
          <w:tcPr>
            <w:tcW w:w="835" w:type="dxa"/>
          </w:tcPr>
          <w:p w14:paraId="6F33DE52" w14:textId="3CA5C5DD" w:rsidR="00246864" w:rsidRPr="001C0CC4" w:rsidRDefault="00246864" w:rsidP="00441FD0">
            <w:pPr>
              <w:pStyle w:val="TAC"/>
            </w:pPr>
            <w:del w:id="928" w:author="Nokia" w:date="2023-11-01T16:10:00Z">
              <w:r w:rsidRPr="001C0CC4" w:rsidDel="00246864">
                <w:delText>0.810</w:delText>
              </w:r>
            </w:del>
          </w:p>
        </w:tc>
        <w:tc>
          <w:tcPr>
            <w:tcW w:w="835" w:type="dxa"/>
          </w:tcPr>
          <w:p w14:paraId="33E4DB3D" w14:textId="77777777" w:rsidR="00246864" w:rsidRPr="001C0CC4" w:rsidRDefault="00246864" w:rsidP="00441FD0">
            <w:pPr>
              <w:pStyle w:val="TAC"/>
            </w:pPr>
            <w:r w:rsidRPr="001C0CC4">
              <w:t>2.1.769</w:t>
            </w:r>
          </w:p>
        </w:tc>
        <w:tc>
          <w:tcPr>
            <w:tcW w:w="835" w:type="dxa"/>
          </w:tcPr>
          <w:p w14:paraId="6DBB78EA" w14:textId="77777777" w:rsidR="00246864" w:rsidRPr="001C0CC4" w:rsidRDefault="00246864" w:rsidP="00441FD0">
            <w:pPr>
              <w:pStyle w:val="TAC"/>
            </w:pPr>
            <w:r w:rsidRPr="001C0CC4">
              <w:t>2.719</w:t>
            </w:r>
          </w:p>
        </w:tc>
        <w:tc>
          <w:tcPr>
            <w:tcW w:w="835" w:type="dxa"/>
          </w:tcPr>
          <w:p w14:paraId="4C1AAD55" w14:textId="77777777" w:rsidR="00246864" w:rsidRPr="001C0CC4" w:rsidRDefault="00246864" w:rsidP="00441FD0">
            <w:pPr>
              <w:pStyle w:val="TAC"/>
            </w:pPr>
            <w:r w:rsidRPr="001C0CC4">
              <w:t>3.705</w:t>
            </w:r>
          </w:p>
        </w:tc>
        <w:tc>
          <w:tcPr>
            <w:tcW w:w="835" w:type="dxa"/>
          </w:tcPr>
          <w:p w14:paraId="36786754" w14:textId="77777777" w:rsidR="00246864" w:rsidRPr="001C0CC4" w:rsidRDefault="00246864" w:rsidP="00441FD0">
            <w:pPr>
              <w:pStyle w:val="TAC"/>
            </w:pPr>
            <w:r w:rsidRPr="001C0CC4">
              <w:t>4.646</w:t>
            </w:r>
          </w:p>
        </w:tc>
        <w:tc>
          <w:tcPr>
            <w:tcW w:w="835" w:type="dxa"/>
          </w:tcPr>
          <w:p w14:paraId="4420C600" w14:textId="77777777" w:rsidR="00246864" w:rsidRPr="001C0CC4" w:rsidRDefault="00246864" w:rsidP="00441FD0">
            <w:pPr>
              <w:pStyle w:val="TAC"/>
            </w:pPr>
            <w:r w:rsidRPr="001C0CC4">
              <w:t>5.491</w:t>
            </w:r>
          </w:p>
        </w:tc>
        <w:tc>
          <w:tcPr>
            <w:tcW w:w="835" w:type="dxa"/>
          </w:tcPr>
          <w:p w14:paraId="3858C897" w14:textId="77777777" w:rsidR="00246864" w:rsidRPr="001C0CC4" w:rsidRDefault="00246864" w:rsidP="00441FD0">
            <w:pPr>
              <w:pStyle w:val="TAC"/>
            </w:pPr>
            <w:r w:rsidRPr="001C0CC4">
              <w:t>7.603</w:t>
            </w:r>
          </w:p>
        </w:tc>
        <w:tc>
          <w:tcPr>
            <w:tcW w:w="835" w:type="dxa"/>
          </w:tcPr>
          <w:p w14:paraId="4114137C" w14:textId="77777777" w:rsidR="00246864" w:rsidRPr="001C0CC4" w:rsidRDefault="00246864" w:rsidP="00441FD0">
            <w:pPr>
              <w:pStyle w:val="TAC"/>
            </w:pPr>
            <w:r w:rsidRPr="001C0CC4">
              <w:t>9.583</w:t>
            </w:r>
          </w:p>
        </w:tc>
        <w:tc>
          <w:tcPr>
            <w:tcW w:w="835" w:type="dxa"/>
          </w:tcPr>
          <w:p w14:paraId="3A3C5297" w14:textId="77777777" w:rsidR="00246864" w:rsidRPr="001C0CC4" w:rsidRDefault="00246864" w:rsidP="00441FD0">
            <w:pPr>
              <w:pStyle w:val="TAC"/>
            </w:pPr>
            <w:r w:rsidRPr="001C0CC4">
              <w:t>11.554</w:t>
            </w:r>
          </w:p>
        </w:tc>
        <w:tc>
          <w:tcPr>
            <w:tcW w:w="835" w:type="dxa"/>
          </w:tcPr>
          <w:p w14:paraId="37393CD4" w14:textId="77777777" w:rsidR="00246864" w:rsidRPr="001C0CC4" w:rsidRDefault="00246864" w:rsidP="00441FD0">
            <w:pPr>
              <w:pStyle w:val="TAC"/>
            </w:pPr>
            <w:r>
              <w:rPr>
                <w:rFonts w:hint="eastAsia"/>
                <w:lang w:eastAsia="zh-CN"/>
              </w:rPr>
              <w:t>1</w:t>
            </w:r>
            <w:r>
              <w:rPr>
                <w:lang w:eastAsia="zh-CN"/>
              </w:rPr>
              <w:t>3.526</w:t>
            </w:r>
          </w:p>
        </w:tc>
        <w:tc>
          <w:tcPr>
            <w:tcW w:w="835" w:type="dxa"/>
          </w:tcPr>
          <w:p w14:paraId="29DF5FEB" w14:textId="77777777" w:rsidR="00246864" w:rsidRPr="001C0CC4" w:rsidRDefault="00246864" w:rsidP="00441FD0">
            <w:pPr>
              <w:pStyle w:val="TAC"/>
            </w:pPr>
            <w:r w:rsidRPr="001C0CC4">
              <w:t>15.497</w:t>
            </w:r>
          </w:p>
        </w:tc>
        <w:tc>
          <w:tcPr>
            <w:tcW w:w="835" w:type="dxa"/>
          </w:tcPr>
          <w:p w14:paraId="796F781C" w14:textId="77777777" w:rsidR="00246864" w:rsidRPr="001C0CC4" w:rsidRDefault="00246864" w:rsidP="00441FD0">
            <w:pPr>
              <w:pStyle w:val="TAC"/>
            </w:pPr>
            <w:r w:rsidRPr="001C0CC4">
              <w:t>19.721</w:t>
            </w:r>
          </w:p>
        </w:tc>
      </w:tr>
      <w:tr w:rsidR="00246864" w:rsidRPr="001C0CC4" w14:paraId="736DBEF7" w14:textId="77777777" w:rsidTr="00441FD0">
        <w:trPr>
          <w:trHeight w:val="70"/>
          <w:jc w:val="center"/>
        </w:trPr>
        <w:tc>
          <w:tcPr>
            <w:tcW w:w="14803" w:type="dxa"/>
            <w:gridSpan w:val="14"/>
          </w:tcPr>
          <w:p w14:paraId="2800AC5A"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E0B47D"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378F74E"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22B42149" w14:textId="77777777" w:rsidR="00246864" w:rsidRPr="001C0CC4" w:rsidRDefault="00246864" w:rsidP="00441FD0">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5443F494" w14:textId="77777777" w:rsidR="00246864" w:rsidRPr="001C0CC4" w:rsidRDefault="00246864" w:rsidP="00246864"/>
    <w:p w14:paraId="4E0AAC81" w14:textId="77777777" w:rsidR="00246864" w:rsidRPr="001C0CC4" w:rsidRDefault="00246864" w:rsidP="00246864">
      <w:pPr>
        <w:pStyle w:val="Heading3"/>
        <w:ind w:left="0" w:firstLine="0"/>
      </w:pPr>
      <w:r w:rsidRPr="001C0CC4">
        <w:br w:type="page"/>
      </w:r>
    </w:p>
    <w:p w14:paraId="0A88A96F" w14:textId="77777777" w:rsidR="00246864" w:rsidRPr="001C0CC4" w:rsidRDefault="00246864" w:rsidP="00246864">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46864" w:rsidRPr="001C0CC4" w14:paraId="66CBBC3C" w14:textId="77777777" w:rsidTr="00441FD0">
        <w:trPr>
          <w:jc w:val="center"/>
        </w:trPr>
        <w:tc>
          <w:tcPr>
            <w:tcW w:w="3690" w:type="dxa"/>
          </w:tcPr>
          <w:p w14:paraId="37D8AF43" w14:textId="77777777" w:rsidR="00246864" w:rsidRPr="00DC7196" w:rsidRDefault="00246864" w:rsidP="00441FD0">
            <w:pPr>
              <w:pStyle w:val="TAH"/>
              <w:rPr>
                <w:b w:val="0"/>
              </w:rPr>
            </w:pPr>
            <w:r w:rsidRPr="00DC7196">
              <w:t>Parameter</w:t>
            </w:r>
          </w:p>
        </w:tc>
        <w:tc>
          <w:tcPr>
            <w:tcW w:w="1093" w:type="dxa"/>
          </w:tcPr>
          <w:p w14:paraId="0EC87010" w14:textId="77777777" w:rsidR="00246864" w:rsidRPr="00DC7196" w:rsidRDefault="00246864" w:rsidP="00441FD0">
            <w:pPr>
              <w:pStyle w:val="TAH"/>
              <w:rPr>
                <w:b w:val="0"/>
              </w:rPr>
            </w:pPr>
            <w:r w:rsidRPr="00DC7196">
              <w:t>Unit</w:t>
            </w:r>
          </w:p>
        </w:tc>
        <w:tc>
          <w:tcPr>
            <w:tcW w:w="848" w:type="dxa"/>
          </w:tcPr>
          <w:p w14:paraId="3A7FDDAB" w14:textId="77777777" w:rsidR="00246864" w:rsidRPr="00DC7196" w:rsidRDefault="00246864" w:rsidP="00441FD0">
            <w:pPr>
              <w:pStyle w:val="TAH"/>
            </w:pPr>
          </w:p>
        </w:tc>
        <w:tc>
          <w:tcPr>
            <w:tcW w:w="8481" w:type="dxa"/>
            <w:gridSpan w:val="10"/>
          </w:tcPr>
          <w:p w14:paraId="5667CA61" w14:textId="77777777" w:rsidR="00246864" w:rsidRPr="00DC7196" w:rsidRDefault="00246864" w:rsidP="00441FD0">
            <w:pPr>
              <w:pStyle w:val="TAH"/>
              <w:rPr>
                <w:b w:val="0"/>
              </w:rPr>
            </w:pPr>
            <w:r w:rsidRPr="00DC7196">
              <w:t>Value</w:t>
            </w:r>
          </w:p>
        </w:tc>
      </w:tr>
      <w:tr w:rsidR="00246864" w:rsidRPr="001C0CC4" w14:paraId="476FDBBD" w14:textId="77777777" w:rsidTr="00441FD0">
        <w:trPr>
          <w:jc w:val="center"/>
        </w:trPr>
        <w:tc>
          <w:tcPr>
            <w:tcW w:w="3690" w:type="dxa"/>
          </w:tcPr>
          <w:p w14:paraId="31013133"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15C93E7B" w14:textId="77777777" w:rsidR="00246864" w:rsidRPr="00DC7196" w:rsidRDefault="00246864" w:rsidP="00441FD0">
            <w:pPr>
              <w:pStyle w:val="TAH"/>
            </w:pPr>
            <w:r w:rsidRPr="00DC7196">
              <w:t>MHz</w:t>
            </w:r>
          </w:p>
        </w:tc>
        <w:tc>
          <w:tcPr>
            <w:tcW w:w="848" w:type="dxa"/>
            <w:vAlign w:val="center"/>
          </w:tcPr>
          <w:p w14:paraId="646EBD10" w14:textId="77777777" w:rsidR="00246864" w:rsidRPr="00DC7196" w:rsidRDefault="00246864" w:rsidP="00441FD0">
            <w:pPr>
              <w:pStyle w:val="TAH"/>
            </w:pPr>
            <w:r w:rsidRPr="00DC7196">
              <w:t>10</w:t>
            </w:r>
          </w:p>
        </w:tc>
        <w:tc>
          <w:tcPr>
            <w:tcW w:w="848" w:type="dxa"/>
            <w:vAlign w:val="center"/>
          </w:tcPr>
          <w:p w14:paraId="0757FA7D" w14:textId="77777777" w:rsidR="00246864" w:rsidRPr="00DC7196" w:rsidRDefault="00246864" w:rsidP="00441FD0">
            <w:pPr>
              <w:pStyle w:val="TAH"/>
            </w:pPr>
            <w:r w:rsidRPr="00DC7196">
              <w:t>15</w:t>
            </w:r>
          </w:p>
        </w:tc>
        <w:tc>
          <w:tcPr>
            <w:tcW w:w="848" w:type="dxa"/>
            <w:vAlign w:val="center"/>
          </w:tcPr>
          <w:p w14:paraId="5531418F" w14:textId="77777777" w:rsidR="00246864" w:rsidRPr="00DC7196" w:rsidRDefault="00246864" w:rsidP="00441FD0">
            <w:pPr>
              <w:pStyle w:val="TAH"/>
            </w:pPr>
            <w:r w:rsidRPr="00DC7196">
              <w:t>20</w:t>
            </w:r>
          </w:p>
        </w:tc>
        <w:tc>
          <w:tcPr>
            <w:tcW w:w="848" w:type="dxa"/>
            <w:vAlign w:val="center"/>
          </w:tcPr>
          <w:p w14:paraId="5DACF4F9" w14:textId="77777777" w:rsidR="00246864" w:rsidRPr="00DC7196" w:rsidRDefault="00246864" w:rsidP="00441FD0">
            <w:pPr>
              <w:pStyle w:val="TAH"/>
            </w:pPr>
            <w:r w:rsidRPr="00DC7196">
              <w:t>25</w:t>
            </w:r>
          </w:p>
        </w:tc>
        <w:tc>
          <w:tcPr>
            <w:tcW w:w="848" w:type="dxa"/>
            <w:vAlign w:val="center"/>
          </w:tcPr>
          <w:p w14:paraId="4F3ECF1F" w14:textId="77777777" w:rsidR="00246864" w:rsidRPr="00DC7196" w:rsidRDefault="00246864" w:rsidP="00441FD0">
            <w:pPr>
              <w:pStyle w:val="TAH"/>
            </w:pPr>
            <w:r w:rsidRPr="00DC7196">
              <w:t>30</w:t>
            </w:r>
          </w:p>
        </w:tc>
        <w:tc>
          <w:tcPr>
            <w:tcW w:w="848" w:type="dxa"/>
            <w:vAlign w:val="center"/>
          </w:tcPr>
          <w:p w14:paraId="379CA9DC" w14:textId="77777777" w:rsidR="00246864" w:rsidRPr="00DC7196" w:rsidRDefault="00246864" w:rsidP="00441FD0">
            <w:pPr>
              <w:pStyle w:val="TAH"/>
            </w:pPr>
            <w:r w:rsidRPr="00DC7196">
              <w:t>40</w:t>
            </w:r>
          </w:p>
        </w:tc>
        <w:tc>
          <w:tcPr>
            <w:tcW w:w="848" w:type="dxa"/>
            <w:vAlign w:val="center"/>
          </w:tcPr>
          <w:p w14:paraId="102D2F59" w14:textId="77777777" w:rsidR="00246864" w:rsidRPr="00DC7196" w:rsidRDefault="00246864" w:rsidP="00441FD0">
            <w:pPr>
              <w:pStyle w:val="TAH"/>
            </w:pPr>
            <w:r w:rsidRPr="00DC7196">
              <w:t>50</w:t>
            </w:r>
          </w:p>
        </w:tc>
        <w:tc>
          <w:tcPr>
            <w:tcW w:w="848" w:type="dxa"/>
            <w:vAlign w:val="center"/>
          </w:tcPr>
          <w:p w14:paraId="307E1551" w14:textId="77777777" w:rsidR="00246864" w:rsidRPr="00DC7196" w:rsidRDefault="00246864" w:rsidP="00441FD0">
            <w:pPr>
              <w:pStyle w:val="TAH"/>
            </w:pPr>
            <w:r w:rsidRPr="00DC7196">
              <w:t>60</w:t>
            </w:r>
          </w:p>
        </w:tc>
        <w:tc>
          <w:tcPr>
            <w:tcW w:w="848" w:type="dxa"/>
            <w:vAlign w:val="center"/>
          </w:tcPr>
          <w:p w14:paraId="70048FCD" w14:textId="77777777" w:rsidR="00246864" w:rsidRPr="00DC7196" w:rsidRDefault="00246864" w:rsidP="00441FD0">
            <w:pPr>
              <w:pStyle w:val="TAH"/>
            </w:pPr>
            <w:r>
              <w:t>70</w:t>
            </w:r>
          </w:p>
        </w:tc>
        <w:tc>
          <w:tcPr>
            <w:tcW w:w="848" w:type="dxa"/>
            <w:vAlign w:val="center"/>
          </w:tcPr>
          <w:p w14:paraId="7A0DA155" w14:textId="77777777" w:rsidR="00246864" w:rsidRPr="00DC7196" w:rsidRDefault="00246864" w:rsidP="00441FD0">
            <w:pPr>
              <w:pStyle w:val="TAH"/>
            </w:pPr>
            <w:r w:rsidRPr="00DC7196">
              <w:t>80</w:t>
            </w:r>
          </w:p>
        </w:tc>
        <w:tc>
          <w:tcPr>
            <w:tcW w:w="849" w:type="dxa"/>
            <w:vAlign w:val="center"/>
          </w:tcPr>
          <w:p w14:paraId="77F32F70" w14:textId="77777777" w:rsidR="00246864" w:rsidRPr="00DC7196" w:rsidRDefault="00246864" w:rsidP="00441FD0">
            <w:pPr>
              <w:pStyle w:val="TAH"/>
            </w:pPr>
            <w:r w:rsidRPr="00DC7196">
              <w:t>100</w:t>
            </w:r>
          </w:p>
        </w:tc>
      </w:tr>
      <w:tr w:rsidR="00246864" w:rsidRPr="001C0CC4" w14:paraId="3CD7F966" w14:textId="77777777" w:rsidTr="00441FD0">
        <w:trPr>
          <w:jc w:val="center"/>
        </w:trPr>
        <w:tc>
          <w:tcPr>
            <w:tcW w:w="3690" w:type="dxa"/>
          </w:tcPr>
          <w:p w14:paraId="294DCBD6" w14:textId="77777777" w:rsidR="00246864" w:rsidRPr="00DC7196" w:rsidRDefault="00246864" w:rsidP="00441FD0">
            <w:pPr>
              <w:pStyle w:val="TAL"/>
            </w:pPr>
            <w:r w:rsidRPr="00DC7196">
              <w:t xml:space="preserve">Subcarrier spacing configuration </w:t>
            </w:r>
            <w:r>
              <w:rPr>
                <w:noProof/>
              </w:rPr>
              <w:drawing>
                <wp:inline distT="0" distB="0" distL="0" distR="0" wp14:anchorId="6CC75333" wp14:editId="35CFCEA7">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289192FB" w14:textId="77777777" w:rsidR="00246864" w:rsidRPr="001C0CC4" w:rsidRDefault="00246864" w:rsidP="00441FD0">
            <w:pPr>
              <w:pStyle w:val="TAC"/>
            </w:pPr>
          </w:p>
        </w:tc>
        <w:tc>
          <w:tcPr>
            <w:tcW w:w="848" w:type="dxa"/>
          </w:tcPr>
          <w:p w14:paraId="73C07089" w14:textId="77777777" w:rsidR="00246864" w:rsidRPr="001C0CC4" w:rsidRDefault="00246864" w:rsidP="00441FD0">
            <w:pPr>
              <w:pStyle w:val="TAC"/>
            </w:pPr>
            <w:r w:rsidRPr="001C0CC4">
              <w:t>2</w:t>
            </w:r>
          </w:p>
        </w:tc>
        <w:tc>
          <w:tcPr>
            <w:tcW w:w="848" w:type="dxa"/>
          </w:tcPr>
          <w:p w14:paraId="38AA314E" w14:textId="77777777" w:rsidR="00246864" w:rsidRPr="001C0CC4" w:rsidRDefault="00246864" w:rsidP="00441FD0">
            <w:pPr>
              <w:pStyle w:val="TAC"/>
            </w:pPr>
            <w:r w:rsidRPr="001C0CC4">
              <w:t>2</w:t>
            </w:r>
          </w:p>
        </w:tc>
        <w:tc>
          <w:tcPr>
            <w:tcW w:w="848" w:type="dxa"/>
          </w:tcPr>
          <w:p w14:paraId="743248C9" w14:textId="77777777" w:rsidR="00246864" w:rsidRPr="001C0CC4" w:rsidRDefault="00246864" w:rsidP="00441FD0">
            <w:pPr>
              <w:pStyle w:val="TAC"/>
            </w:pPr>
            <w:r w:rsidRPr="001C0CC4">
              <w:t>2</w:t>
            </w:r>
          </w:p>
        </w:tc>
        <w:tc>
          <w:tcPr>
            <w:tcW w:w="848" w:type="dxa"/>
          </w:tcPr>
          <w:p w14:paraId="481F43DA" w14:textId="77777777" w:rsidR="00246864" w:rsidRPr="001C0CC4" w:rsidRDefault="00246864" w:rsidP="00441FD0">
            <w:pPr>
              <w:pStyle w:val="TAC"/>
            </w:pPr>
            <w:r w:rsidRPr="001C0CC4">
              <w:t>2</w:t>
            </w:r>
          </w:p>
        </w:tc>
        <w:tc>
          <w:tcPr>
            <w:tcW w:w="848" w:type="dxa"/>
          </w:tcPr>
          <w:p w14:paraId="727ACD58" w14:textId="77777777" w:rsidR="00246864" w:rsidRPr="001C0CC4" w:rsidRDefault="00246864" w:rsidP="00441FD0">
            <w:pPr>
              <w:pStyle w:val="TAC"/>
            </w:pPr>
            <w:r w:rsidRPr="001C0CC4">
              <w:t>2</w:t>
            </w:r>
          </w:p>
        </w:tc>
        <w:tc>
          <w:tcPr>
            <w:tcW w:w="848" w:type="dxa"/>
          </w:tcPr>
          <w:p w14:paraId="6C24B049" w14:textId="77777777" w:rsidR="00246864" w:rsidRPr="001C0CC4" w:rsidRDefault="00246864" w:rsidP="00441FD0">
            <w:pPr>
              <w:pStyle w:val="TAC"/>
            </w:pPr>
            <w:r w:rsidRPr="001C0CC4">
              <w:t>2</w:t>
            </w:r>
          </w:p>
        </w:tc>
        <w:tc>
          <w:tcPr>
            <w:tcW w:w="848" w:type="dxa"/>
          </w:tcPr>
          <w:p w14:paraId="568BE285" w14:textId="77777777" w:rsidR="00246864" w:rsidRPr="001C0CC4" w:rsidRDefault="00246864" w:rsidP="00441FD0">
            <w:pPr>
              <w:pStyle w:val="TAC"/>
            </w:pPr>
            <w:r w:rsidRPr="001C0CC4">
              <w:t>2</w:t>
            </w:r>
          </w:p>
        </w:tc>
        <w:tc>
          <w:tcPr>
            <w:tcW w:w="848" w:type="dxa"/>
          </w:tcPr>
          <w:p w14:paraId="4F7DE7D9" w14:textId="77777777" w:rsidR="00246864" w:rsidRPr="001C0CC4" w:rsidRDefault="00246864" w:rsidP="00441FD0">
            <w:pPr>
              <w:pStyle w:val="TAC"/>
            </w:pPr>
            <w:r w:rsidRPr="001C0CC4">
              <w:t>2</w:t>
            </w:r>
          </w:p>
        </w:tc>
        <w:tc>
          <w:tcPr>
            <w:tcW w:w="848" w:type="dxa"/>
          </w:tcPr>
          <w:p w14:paraId="2C346060" w14:textId="77777777" w:rsidR="00246864" w:rsidRPr="001C0CC4" w:rsidRDefault="00246864" w:rsidP="00441FD0">
            <w:pPr>
              <w:pStyle w:val="TAC"/>
            </w:pPr>
            <w:r>
              <w:t>2</w:t>
            </w:r>
          </w:p>
        </w:tc>
        <w:tc>
          <w:tcPr>
            <w:tcW w:w="848" w:type="dxa"/>
          </w:tcPr>
          <w:p w14:paraId="706215F8" w14:textId="77777777" w:rsidR="00246864" w:rsidRPr="001C0CC4" w:rsidRDefault="00246864" w:rsidP="00441FD0">
            <w:pPr>
              <w:pStyle w:val="TAC"/>
            </w:pPr>
            <w:r w:rsidRPr="001C0CC4">
              <w:t>2</w:t>
            </w:r>
          </w:p>
        </w:tc>
        <w:tc>
          <w:tcPr>
            <w:tcW w:w="849" w:type="dxa"/>
          </w:tcPr>
          <w:p w14:paraId="7DF1B5CA" w14:textId="77777777" w:rsidR="00246864" w:rsidRPr="001C0CC4" w:rsidRDefault="00246864" w:rsidP="00441FD0">
            <w:pPr>
              <w:pStyle w:val="TAC"/>
            </w:pPr>
            <w:r w:rsidRPr="001C0CC4">
              <w:t>2</w:t>
            </w:r>
          </w:p>
        </w:tc>
      </w:tr>
      <w:tr w:rsidR="00246864" w:rsidRPr="001C0CC4" w14:paraId="49E849CC" w14:textId="77777777" w:rsidTr="00441FD0">
        <w:trPr>
          <w:jc w:val="center"/>
        </w:trPr>
        <w:tc>
          <w:tcPr>
            <w:tcW w:w="3690" w:type="dxa"/>
          </w:tcPr>
          <w:p w14:paraId="44879100" w14:textId="77777777" w:rsidR="00246864" w:rsidRPr="00DC7196" w:rsidRDefault="00246864" w:rsidP="00441FD0">
            <w:pPr>
              <w:pStyle w:val="TAL"/>
            </w:pPr>
            <w:r w:rsidRPr="00DC7196">
              <w:t>Allocated resource blocks</w:t>
            </w:r>
          </w:p>
        </w:tc>
        <w:tc>
          <w:tcPr>
            <w:tcW w:w="1093" w:type="dxa"/>
          </w:tcPr>
          <w:p w14:paraId="1FD289C3" w14:textId="77777777" w:rsidR="00246864" w:rsidRPr="001C0CC4" w:rsidRDefault="00246864" w:rsidP="00441FD0">
            <w:pPr>
              <w:pStyle w:val="TAC"/>
            </w:pPr>
          </w:p>
        </w:tc>
        <w:tc>
          <w:tcPr>
            <w:tcW w:w="848" w:type="dxa"/>
          </w:tcPr>
          <w:p w14:paraId="6AFBD2BB" w14:textId="77777777" w:rsidR="00246864" w:rsidRPr="001C0CC4" w:rsidRDefault="00246864" w:rsidP="00441FD0">
            <w:pPr>
              <w:pStyle w:val="TAC"/>
            </w:pPr>
            <w:r w:rsidRPr="001C0CC4">
              <w:t>11</w:t>
            </w:r>
          </w:p>
        </w:tc>
        <w:tc>
          <w:tcPr>
            <w:tcW w:w="848" w:type="dxa"/>
          </w:tcPr>
          <w:p w14:paraId="59D0486B" w14:textId="77777777" w:rsidR="00246864" w:rsidRPr="001C0CC4" w:rsidRDefault="00246864" w:rsidP="00441FD0">
            <w:pPr>
              <w:pStyle w:val="TAC"/>
            </w:pPr>
            <w:r w:rsidRPr="001C0CC4">
              <w:t>18</w:t>
            </w:r>
          </w:p>
        </w:tc>
        <w:tc>
          <w:tcPr>
            <w:tcW w:w="848" w:type="dxa"/>
          </w:tcPr>
          <w:p w14:paraId="26770DB6" w14:textId="77777777" w:rsidR="00246864" w:rsidRPr="001C0CC4" w:rsidRDefault="00246864" w:rsidP="00441FD0">
            <w:pPr>
              <w:pStyle w:val="TAC"/>
            </w:pPr>
            <w:r w:rsidRPr="001C0CC4">
              <w:t>24</w:t>
            </w:r>
          </w:p>
        </w:tc>
        <w:tc>
          <w:tcPr>
            <w:tcW w:w="848" w:type="dxa"/>
          </w:tcPr>
          <w:p w14:paraId="4055B49E" w14:textId="77777777" w:rsidR="00246864" w:rsidRPr="001C0CC4" w:rsidRDefault="00246864" w:rsidP="00441FD0">
            <w:pPr>
              <w:pStyle w:val="TAC"/>
            </w:pPr>
            <w:r w:rsidRPr="001C0CC4">
              <w:t>31</w:t>
            </w:r>
          </w:p>
        </w:tc>
        <w:tc>
          <w:tcPr>
            <w:tcW w:w="848" w:type="dxa"/>
          </w:tcPr>
          <w:p w14:paraId="32FEDF66" w14:textId="77777777" w:rsidR="00246864" w:rsidRPr="001C0CC4" w:rsidRDefault="00246864" w:rsidP="00441FD0">
            <w:pPr>
              <w:pStyle w:val="TAC"/>
            </w:pPr>
            <w:r w:rsidRPr="001C0CC4">
              <w:t>38</w:t>
            </w:r>
          </w:p>
        </w:tc>
        <w:tc>
          <w:tcPr>
            <w:tcW w:w="848" w:type="dxa"/>
          </w:tcPr>
          <w:p w14:paraId="76CD2943" w14:textId="77777777" w:rsidR="00246864" w:rsidRPr="001C0CC4" w:rsidRDefault="00246864" w:rsidP="00441FD0">
            <w:pPr>
              <w:pStyle w:val="TAC"/>
            </w:pPr>
            <w:r w:rsidRPr="001C0CC4">
              <w:t>51</w:t>
            </w:r>
          </w:p>
        </w:tc>
        <w:tc>
          <w:tcPr>
            <w:tcW w:w="848" w:type="dxa"/>
          </w:tcPr>
          <w:p w14:paraId="37B4EE0B" w14:textId="77777777" w:rsidR="00246864" w:rsidRPr="001C0CC4" w:rsidRDefault="00246864" w:rsidP="00441FD0">
            <w:pPr>
              <w:pStyle w:val="TAC"/>
            </w:pPr>
            <w:r w:rsidRPr="001C0CC4">
              <w:t>65</w:t>
            </w:r>
          </w:p>
        </w:tc>
        <w:tc>
          <w:tcPr>
            <w:tcW w:w="848" w:type="dxa"/>
          </w:tcPr>
          <w:p w14:paraId="331CFBD5" w14:textId="77777777" w:rsidR="00246864" w:rsidRPr="001C0CC4" w:rsidRDefault="00246864" w:rsidP="00441FD0">
            <w:pPr>
              <w:pStyle w:val="TAC"/>
            </w:pPr>
            <w:r w:rsidRPr="001C0CC4">
              <w:t>79</w:t>
            </w:r>
          </w:p>
        </w:tc>
        <w:tc>
          <w:tcPr>
            <w:tcW w:w="848" w:type="dxa"/>
          </w:tcPr>
          <w:p w14:paraId="79F5DA11" w14:textId="77777777" w:rsidR="00246864" w:rsidRPr="001C0CC4" w:rsidRDefault="00246864" w:rsidP="00441FD0">
            <w:pPr>
              <w:pStyle w:val="TAC"/>
            </w:pPr>
            <w:r>
              <w:t>93</w:t>
            </w:r>
          </w:p>
        </w:tc>
        <w:tc>
          <w:tcPr>
            <w:tcW w:w="848" w:type="dxa"/>
          </w:tcPr>
          <w:p w14:paraId="67BBA726" w14:textId="77777777" w:rsidR="00246864" w:rsidRPr="001C0CC4" w:rsidRDefault="00246864" w:rsidP="00441FD0">
            <w:pPr>
              <w:pStyle w:val="TAC"/>
            </w:pPr>
            <w:r w:rsidRPr="001C0CC4">
              <w:t>107</w:t>
            </w:r>
          </w:p>
        </w:tc>
        <w:tc>
          <w:tcPr>
            <w:tcW w:w="849" w:type="dxa"/>
          </w:tcPr>
          <w:p w14:paraId="25084914" w14:textId="77777777" w:rsidR="00246864" w:rsidRPr="001C0CC4" w:rsidRDefault="00246864" w:rsidP="00441FD0">
            <w:pPr>
              <w:pStyle w:val="TAC"/>
            </w:pPr>
            <w:r w:rsidRPr="001C0CC4">
              <w:t>135</w:t>
            </w:r>
          </w:p>
        </w:tc>
      </w:tr>
      <w:tr w:rsidR="00246864" w:rsidRPr="001C0CC4" w14:paraId="5288A8E7" w14:textId="77777777" w:rsidTr="00441FD0">
        <w:trPr>
          <w:jc w:val="center"/>
        </w:trPr>
        <w:tc>
          <w:tcPr>
            <w:tcW w:w="3690" w:type="dxa"/>
          </w:tcPr>
          <w:p w14:paraId="6F640686" w14:textId="77777777" w:rsidR="00246864" w:rsidRPr="00DC7196" w:rsidRDefault="00246864" w:rsidP="00441FD0">
            <w:pPr>
              <w:pStyle w:val="TAL"/>
            </w:pPr>
            <w:r w:rsidRPr="00DC7196">
              <w:t>Subcarriers per resource block</w:t>
            </w:r>
          </w:p>
        </w:tc>
        <w:tc>
          <w:tcPr>
            <w:tcW w:w="1093" w:type="dxa"/>
          </w:tcPr>
          <w:p w14:paraId="6B5B46B3" w14:textId="77777777" w:rsidR="00246864" w:rsidRPr="001C0CC4" w:rsidRDefault="00246864" w:rsidP="00441FD0">
            <w:pPr>
              <w:pStyle w:val="TAC"/>
            </w:pPr>
          </w:p>
        </w:tc>
        <w:tc>
          <w:tcPr>
            <w:tcW w:w="848" w:type="dxa"/>
          </w:tcPr>
          <w:p w14:paraId="27B44354" w14:textId="77777777" w:rsidR="00246864" w:rsidRPr="001C0CC4" w:rsidRDefault="00246864" w:rsidP="00441FD0">
            <w:pPr>
              <w:pStyle w:val="TAC"/>
            </w:pPr>
            <w:r w:rsidRPr="001C0CC4">
              <w:t>12</w:t>
            </w:r>
          </w:p>
        </w:tc>
        <w:tc>
          <w:tcPr>
            <w:tcW w:w="848" w:type="dxa"/>
          </w:tcPr>
          <w:p w14:paraId="4987C28F" w14:textId="77777777" w:rsidR="00246864" w:rsidRPr="001C0CC4" w:rsidRDefault="00246864" w:rsidP="00441FD0">
            <w:pPr>
              <w:pStyle w:val="TAC"/>
            </w:pPr>
            <w:r w:rsidRPr="001C0CC4">
              <w:t>12</w:t>
            </w:r>
          </w:p>
        </w:tc>
        <w:tc>
          <w:tcPr>
            <w:tcW w:w="848" w:type="dxa"/>
          </w:tcPr>
          <w:p w14:paraId="783FC801" w14:textId="77777777" w:rsidR="00246864" w:rsidRPr="001C0CC4" w:rsidRDefault="00246864" w:rsidP="00441FD0">
            <w:pPr>
              <w:pStyle w:val="TAC"/>
            </w:pPr>
            <w:r w:rsidRPr="001C0CC4">
              <w:t>12</w:t>
            </w:r>
          </w:p>
        </w:tc>
        <w:tc>
          <w:tcPr>
            <w:tcW w:w="848" w:type="dxa"/>
          </w:tcPr>
          <w:p w14:paraId="41E8C952" w14:textId="77777777" w:rsidR="00246864" w:rsidRPr="001C0CC4" w:rsidRDefault="00246864" w:rsidP="00441FD0">
            <w:pPr>
              <w:pStyle w:val="TAC"/>
            </w:pPr>
            <w:r w:rsidRPr="001C0CC4">
              <w:t>12</w:t>
            </w:r>
          </w:p>
        </w:tc>
        <w:tc>
          <w:tcPr>
            <w:tcW w:w="848" w:type="dxa"/>
          </w:tcPr>
          <w:p w14:paraId="1A802B7A" w14:textId="77777777" w:rsidR="00246864" w:rsidRPr="001C0CC4" w:rsidRDefault="00246864" w:rsidP="00441FD0">
            <w:pPr>
              <w:pStyle w:val="TAC"/>
            </w:pPr>
            <w:r w:rsidRPr="001C0CC4">
              <w:t>12</w:t>
            </w:r>
          </w:p>
        </w:tc>
        <w:tc>
          <w:tcPr>
            <w:tcW w:w="848" w:type="dxa"/>
          </w:tcPr>
          <w:p w14:paraId="4210B53F" w14:textId="77777777" w:rsidR="00246864" w:rsidRPr="001C0CC4" w:rsidRDefault="00246864" w:rsidP="00441FD0">
            <w:pPr>
              <w:pStyle w:val="TAC"/>
            </w:pPr>
            <w:r w:rsidRPr="001C0CC4">
              <w:t>12</w:t>
            </w:r>
          </w:p>
        </w:tc>
        <w:tc>
          <w:tcPr>
            <w:tcW w:w="848" w:type="dxa"/>
          </w:tcPr>
          <w:p w14:paraId="16060822" w14:textId="77777777" w:rsidR="00246864" w:rsidRPr="001C0CC4" w:rsidRDefault="00246864" w:rsidP="00441FD0">
            <w:pPr>
              <w:pStyle w:val="TAC"/>
            </w:pPr>
            <w:r w:rsidRPr="001C0CC4">
              <w:t>12</w:t>
            </w:r>
          </w:p>
        </w:tc>
        <w:tc>
          <w:tcPr>
            <w:tcW w:w="848" w:type="dxa"/>
          </w:tcPr>
          <w:p w14:paraId="0072B674" w14:textId="77777777" w:rsidR="00246864" w:rsidRPr="001C0CC4" w:rsidRDefault="00246864" w:rsidP="00441FD0">
            <w:pPr>
              <w:pStyle w:val="TAC"/>
            </w:pPr>
            <w:r w:rsidRPr="001C0CC4">
              <w:t>12</w:t>
            </w:r>
          </w:p>
        </w:tc>
        <w:tc>
          <w:tcPr>
            <w:tcW w:w="848" w:type="dxa"/>
          </w:tcPr>
          <w:p w14:paraId="4BCE3929" w14:textId="77777777" w:rsidR="00246864" w:rsidRPr="001C0CC4" w:rsidRDefault="00246864" w:rsidP="00441FD0">
            <w:pPr>
              <w:pStyle w:val="TAC"/>
            </w:pPr>
            <w:r>
              <w:t>12</w:t>
            </w:r>
          </w:p>
        </w:tc>
        <w:tc>
          <w:tcPr>
            <w:tcW w:w="848" w:type="dxa"/>
          </w:tcPr>
          <w:p w14:paraId="4173BC80" w14:textId="77777777" w:rsidR="00246864" w:rsidRPr="001C0CC4" w:rsidRDefault="00246864" w:rsidP="00441FD0">
            <w:pPr>
              <w:pStyle w:val="TAC"/>
            </w:pPr>
            <w:r w:rsidRPr="001C0CC4">
              <w:t>12</w:t>
            </w:r>
          </w:p>
        </w:tc>
        <w:tc>
          <w:tcPr>
            <w:tcW w:w="849" w:type="dxa"/>
          </w:tcPr>
          <w:p w14:paraId="1013614E" w14:textId="77777777" w:rsidR="00246864" w:rsidRPr="001C0CC4" w:rsidRDefault="00246864" w:rsidP="00441FD0">
            <w:pPr>
              <w:pStyle w:val="TAC"/>
            </w:pPr>
            <w:r w:rsidRPr="001C0CC4">
              <w:t>12</w:t>
            </w:r>
          </w:p>
        </w:tc>
      </w:tr>
      <w:tr w:rsidR="00246864" w:rsidRPr="001C0CC4" w14:paraId="091E44B1" w14:textId="77777777" w:rsidTr="00441FD0">
        <w:trPr>
          <w:jc w:val="center"/>
        </w:trPr>
        <w:tc>
          <w:tcPr>
            <w:tcW w:w="3690" w:type="dxa"/>
          </w:tcPr>
          <w:p w14:paraId="5FC48F44" w14:textId="77777777" w:rsidR="00246864" w:rsidRPr="00DC7196" w:rsidRDefault="00246864" w:rsidP="00441FD0">
            <w:pPr>
              <w:pStyle w:val="TAL"/>
            </w:pPr>
            <w:r w:rsidRPr="00DC7196">
              <w:t>Allocated slots per Frame</w:t>
            </w:r>
          </w:p>
        </w:tc>
        <w:tc>
          <w:tcPr>
            <w:tcW w:w="1093" w:type="dxa"/>
          </w:tcPr>
          <w:p w14:paraId="12B90C62" w14:textId="77777777" w:rsidR="00246864" w:rsidRPr="001C0CC4" w:rsidRDefault="00246864" w:rsidP="00441FD0">
            <w:pPr>
              <w:pStyle w:val="TAC"/>
            </w:pPr>
          </w:p>
        </w:tc>
        <w:tc>
          <w:tcPr>
            <w:tcW w:w="848" w:type="dxa"/>
          </w:tcPr>
          <w:p w14:paraId="601CB58F" w14:textId="77777777" w:rsidR="00246864" w:rsidRPr="001C0CC4" w:rsidRDefault="00246864" w:rsidP="00441FD0">
            <w:pPr>
              <w:pStyle w:val="TAC"/>
            </w:pPr>
            <w:r>
              <w:t>24</w:t>
            </w:r>
          </w:p>
        </w:tc>
        <w:tc>
          <w:tcPr>
            <w:tcW w:w="848" w:type="dxa"/>
          </w:tcPr>
          <w:p w14:paraId="486E245D" w14:textId="77777777" w:rsidR="00246864" w:rsidRPr="001C0CC4" w:rsidRDefault="00246864" w:rsidP="00441FD0">
            <w:pPr>
              <w:pStyle w:val="TAC"/>
            </w:pPr>
            <w:r>
              <w:t>24</w:t>
            </w:r>
          </w:p>
        </w:tc>
        <w:tc>
          <w:tcPr>
            <w:tcW w:w="848" w:type="dxa"/>
          </w:tcPr>
          <w:p w14:paraId="4475CF76" w14:textId="77777777" w:rsidR="00246864" w:rsidRPr="001C0CC4" w:rsidRDefault="00246864" w:rsidP="00441FD0">
            <w:pPr>
              <w:pStyle w:val="TAC"/>
            </w:pPr>
            <w:r>
              <w:t>24</w:t>
            </w:r>
          </w:p>
        </w:tc>
        <w:tc>
          <w:tcPr>
            <w:tcW w:w="848" w:type="dxa"/>
          </w:tcPr>
          <w:p w14:paraId="76A4CD3D" w14:textId="77777777" w:rsidR="00246864" w:rsidRPr="001C0CC4" w:rsidRDefault="00246864" w:rsidP="00441FD0">
            <w:pPr>
              <w:pStyle w:val="TAC"/>
            </w:pPr>
            <w:r>
              <w:t>24</w:t>
            </w:r>
          </w:p>
        </w:tc>
        <w:tc>
          <w:tcPr>
            <w:tcW w:w="848" w:type="dxa"/>
          </w:tcPr>
          <w:p w14:paraId="2B62822A" w14:textId="77777777" w:rsidR="00246864" w:rsidRPr="001C0CC4" w:rsidRDefault="00246864" w:rsidP="00441FD0">
            <w:pPr>
              <w:pStyle w:val="TAC"/>
            </w:pPr>
            <w:r>
              <w:t>24</w:t>
            </w:r>
          </w:p>
        </w:tc>
        <w:tc>
          <w:tcPr>
            <w:tcW w:w="848" w:type="dxa"/>
          </w:tcPr>
          <w:p w14:paraId="7D285966" w14:textId="77777777" w:rsidR="00246864" w:rsidRPr="001C0CC4" w:rsidRDefault="00246864" w:rsidP="00441FD0">
            <w:pPr>
              <w:pStyle w:val="TAC"/>
            </w:pPr>
            <w:r>
              <w:t>24</w:t>
            </w:r>
          </w:p>
        </w:tc>
        <w:tc>
          <w:tcPr>
            <w:tcW w:w="848" w:type="dxa"/>
          </w:tcPr>
          <w:p w14:paraId="0FFA9D96" w14:textId="77777777" w:rsidR="00246864" w:rsidRPr="001C0CC4" w:rsidRDefault="00246864" w:rsidP="00441FD0">
            <w:pPr>
              <w:pStyle w:val="TAC"/>
            </w:pPr>
            <w:r>
              <w:t>24</w:t>
            </w:r>
          </w:p>
        </w:tc>
        <w:tc>
          <w:tcPr>
            <w:tcW w:w="848" w:type="dxa"/>
          </w:tcPr>
          <w:p w14:paraId="1C7C3CF7" w14:textId="77777777" w:rsidR="00246864" w:rsidRPr="001C0CC4" w:rsidRDefault="00246864" w:rsidP="00441FD0">
            <w:pPr>
              <w:pStyle w:val="TAC"/>
            </w:pPr>
            <w:r>
              <w:t>24</w:t>
            </w:r>
          </w:p>
        </w:tc>
        <w:tc>
          <w:tcPr>
            <w:tcW w:w="848" w:type="dxa"/>
          </w:tcPr>
          <w:p w14:paraId="653B8F6B" w14:textId="77777777" w:rsidR="00246864" w:rsidRDefault="00246864" w:rsidP="00441FD0">
            <w:pPr>
              <w:pStyle w:val="TAC"/>
            </w:pPr>
            <w:r>
              <w:t>26</w:t>
            </w:r>
          </w:p>
        </w:tc>
        <w:tc>
          <w:tcPr>
            <w:tcW w:w="848" w:type="dxa"/>
          </w:tcPr>
          <w:p w14:paraId="38F9E4D9" w14:textId="77777777" w:rsidR="00246864" w:rsidRPr="001C0CC4" w:rsidRDefault="00246864" w:rsidP="00441FD0">
            <w:pPr>
              <w:pStyle w:val="TAC"/>
            </w:pPr>
            <w:r>
              <w:t>24</w:t>
            </w:r>
          </w:p>
        </w:tc>
        <w:tc>
          <w:tcPr>
            <w:tcW w:w="849" w:type="dxa"/>
          </w:tcPr>
          <w:p w14:paraId="65CD1EAA" w14:textId="77777777" w:rsidR="00246864" w:rsidRPr="001C0CC4" w:rsidRDefault="00246864" w:rsidP="00441FD0">
            <w:pPr>
              <w:pStyle w:val="TAC"/>
            </w:pPr>
            <w:r>
              <w:t>24</w:t>
            </w:r>
          </w:p>
        </w:tc>
      </w:tr>
      <w:tr w:rsidR="00246864" w:rsidRPr="001C0CC4" w14:paraId="0CE95749" w14:textId="77777777" w:rsidTr="00441FD0">
        <w:trPr>
          <w:jc w:val="center"/>
        </w:trPr>
        <w:tc>
          <w:tcPr>
            <w:tcW w:w="3690" w:type="dxa"/>
          </w:tcPr>
          <w:p w14:paraId="693DE11D" w14:textId="77777777" w:rsidR="00246864" w:rsidRPr="00DC7196" w:rsidRDefault="00246864" w:rsidP="00441FD0">
            <w:pPr>
              <w:pStyle w:val="TAL"/>
            </w:pPr>
            <w:r w:rsidRPr="00DC7196">
              <w:t>MCS Index</w:t>
            </w:r>
          </w:p>
        </w:tc>
        <w:tc>
          <w:tcPr>
            <w:tcW w:w="1093" w:type="dxa"/>
          </w:tcPr>
          <w:p w14:paraId="05F1F2D3" w14:textId="77777777" w:rsidR="00246864" w:rsidRPr="001C0CC4" w:rsidRDefault="00246864" w:rsidP="00441FD0">
            <w:pPr>
              <w:pStyle w:val="TAC"/>
            </w:pPr>
          </w:p>
        </w:tc>
        <w:tc>
          <w:tcPr>
            <w:tcW w:w="848" w:type="dxa"/>
          </w:tcPr>
          <w:p w14:paraId="2DFD4199" w14:textId="77777777" w:rsidR="00246864" w:rsidRPr="001C0CC4" w:rsidRDefault="00246864" w:rsidP="00441FD0">
            <w:pPr>
              <w:pStyle w:val="TAC"/>
            </w:pPr>
            <w:r w:rsidRPr="001C0CC4">
              <w:t>4</w:t>
            </w:r>
          </w:p>
        </w:tc>
        <w:tc>
          <w:tcPr>
            <w:tcW w:w="848" w:type="dxa"/>
          </w:tcPr>
          <w:p w14:paraId="67CA6638" w14:textId="77777777" w:rsidR="00246864" w:rsidRPr="001C0CC4" w:rsidRDefault="00246864" w:rsidP="00441FD0">
            <w:pPr>
              <w:pStyle w:val="TAC"/>
            </w:pPr>
            <w:r w:rsidRPr="001C0CC4">
              <w:t>4</w:t>
            </w:r>
          </w:p>
        </w:tc>
        <w:tc>
          <w:tcPr>
            <w:tcW w:w="848" w:type="dxa"/>
          </w:tcPr>
          <w:p w14:paraId="5AC051CD" w14:textId="77777777" w:rsidR="00246864" w:rsidRPr="001C0CC4" w:rsidRDefault="00246864" w:rsidP="00441FD0">
            <w:pPr>
              <w:pStyle w:val="TAC"/>
            </w:pPr>
            <w:r w:rsidRPr="001C0CC4">
              <w:t>4</w:t>
            </w:r>
          </w:p>
        </w:tc>
        <w:tc>
          <w:tcPr>
            <w:tcW w:w="848" w:type="dxa"/>
          </w:tcPr>
          <w:p w14:paraId="1F0F0F0D" w14:textId="77777777" w:rsidR="00246864" w:rsidRPr="001C0CC4" w:rsidRDefault="00246864" w:rsidP="00441FD0">
            <w:pPr>
              <w:pStyle w:val="TAC"/>
            </w:pPr>
            <w:r w:rsidRPr="001C0CC4">
              <w:t>4</w:t>
            </w:r>
          </w:p>
        </w:tc>
        <w:tc>
          <w:tcPr>
            <w:tcW w:w="848" w:type="dxa"/>
          </w:tcPr>
          <w:p w14:paraId="1FC11694" w14:textId="77777777" w:rsidR="00246864" w:rsidRPr="001C0CC4" w:rsidRDefault="00246864" w:rsidP="00441FD0">
            <w:pPr>
              <w:pStyle w:val="TAC"/>
            </w:pPr>
            <w:r w:rsidRPr="001C0CC4">
              <w:t>4</w:t>
            </w:r>
          </w:p>
        </w:tc>
        <w:tc>
          <w:tcPr>
            <w:tcW w:w="848" w:type="dxa"/>
          </w:tcPr>
          <w:p w14:paraId="4D8BEFBA" w14:textId="77777777" w:rsidR="00246864" w:rsidRPr="001C0CC4" w:rsidRDefault="00246864" w:rsidP="00441FD0">
            <w:pPr>
              <w:pStyle w:val="TAC"/>
            </w:pPr>
            <w:r w:rsidRPr="001C0CC4">
              <w:t>4</w:t>
            </w:r>
          </w:p>
        </w:tc>
        <w:tc>
          <w:tcPr>
            <w:tcW w:w="848" w:type="dxa"/>
          </w:tcPr>
          <w:p w14:paraId="0C7882BF" w14:textId="77777777" w:rsidR="00246864" w:rsidRPr="001C0CC4" w:rsidRDefault="00246864" w:rsidP="00441FD0">
            <w:pPr>
              <w:pStyle w:val="TAC"/>
            </w:pPr>
            <w:r w:rsidRPr="001C0CC4">
              <w:t>4</w:t>
            </w:r>
          </w:p>
        </w:tc>
        <w:tc>
          <w:tcPr>
            <w:tcW w:w="848" w:type="dxa"/>
          </w:tcPr>
          <w:p w14:paraId="063C9A81" w14:textId="77777777" w:rsidR="00246864" w:rsidRPr="001C0CC4" w:rsidRDefault="00246864" w:rsidP="00441FD0">
            <w:pPr>
              <w:pStyle w:val="TAC"/>
            </w:pPr>
            <w:r w:rsidRPr="001C0CC4">
              <w:t>4</w:t>
            </w:r>
          </w:p>
        </w:tc>
        <w:tc>
          <w:tcPr>
            <w:tcW w:w="848" w:type="dxa"/>
          </w:tcPr>
          <w:p w14:paraId="5DFFF46B" w14:textId="77777777" w:rsidR="00246864" w:rsidRPr="001C0CC4" w:rsidRDefault="00246864" w:rsidP="00441FD0">
            <w:pPr>
              <w:pStyle w:val="TAC"/>
            </w:pPr>
            <w:r>
              <w:t>4</w:t>
            </w:r>
          </w:p>
        </w:tc>
        <w:tc>
          <w:tcPr>
            <w:tcW w:w="848" w:type="dxa"/>
          </w:tcPr>
          <w:p w14:paraId="3F50977F" w14:textId="77777777" w:rsidR="00246864" w:rsidRPr="001C0CC4" w:rsidRDefault="00246864" w:rsidP="00441FD0">
            <w:pPr>
              <w:pStyle w:val="TAC"/>
            </w:pPr>
            <w:r w:rsidRPr="001C0CC4">
              <w:t>4</w:t>
            </w:r>
          </w:p>
        </w:tc>
        <w:tc>
          <w:tcPr>
            <w:tcW w:w="849" w:type="dxa"/>
          </w:tcPr>
          <w:p w14:paraId="11D0A8D3" w14:textId="77777777" w:rsidR="00246864" w:rsidRPr="001C0CC4" w:rsidRDefault="00246864" w:rsidP="00441FD0">
            <w:pPr>
              <w:pStyle w:val="TAC"/>
            </w:pPr>
            <w:r w:rsidRPr="001C0CC4">
              <w:t>4</w:t>
            </w:r>
          </w:p>
        </w:tc>
      </w:tr>
      <w:tr w:rsidR="00246864" w:rsidRPr="001C0CC4" w14:paraId="7EDD127C" w14:textId="77777777" w:rsidTr="00441FD0">
        <w:trPr>
          <w:jc w:val="center"/>
        </w:trPr>
        <w:tc>
          <w:tcPr>
            <w:tcW w:w="3690" w:type="dxa"/>
          </w:tcPr>
          <w:p w14:paraId="6EC63A92" w14:textId="77777777" w:rsidR="00246864" w:rsidRPr="00DC7196" w:rsidRDefault="00246864" w:rsidP="00441FD0">
            <w:pPr>
              <w:pStyle w:val="TAL"/>
            </w:pPr>
            <w:r w:rsidRPr="00DC7196">
              <w:t xml:space="preserve">MCS Table for TBS determination </w:t>
            </w:r>
          </w:p>
        </w:tc>
        <w:tc>
          <w:tcPr>
            <w:tcW w:w="1093" w:type="dxa"/>
          </w:tcPr>
          <w:p w14:paraId="45C1F5F0" w14:textId="77777777" w:rsidR="00246864" w:rsidRPr="001C0CC4" w:rsidRDefault="00246864" w:rsidP="00441FD0">
            <w:pPr>
              <w:pStyle w:val="TAC"/>
            </w:pPr>
          </w:p>
        </w:tc>
        <w:tc>
          <w:tcPr>
            <w:tcW w:w="9329" w:type="dxa"/>
            <w:gridSpan w:val="11"/>
          </w:tcPr>
          <w:p w14:paraId="3D04DE9D" w14:textId="77777777" w:rsidR="00246864" w:rsidRPr="001C0CC4" w:rsidRDefault="00246864" w:rsidP="00441FD0">
            <w:pPr>
              <w:pStyle w:val="TAC"/>
            </w:pPr>
            <w:r w:rsidRPr="001C0CC4">
              <w:t>64QAM</w:t>
            </w:r>
          </w:p>
        </w:tc>
      </w:tr>
      <w:tr w:rsidR="00246864" w:rsidRPr="001C0CC4" w14:paraId="0EA66225" w14:textId="77777777" w:rsidTr="00441FD0">
        <w:trPr>
          <w:jc w:val="center"/>
        </w:trPr>
        <w:tc>
          <w:tcPr>
            <w:tcW w:w="3690" w:type="dxa"/>
          </w:tcPr>
          <w:p w14:paraId="021B1D01" w14:textId="77777777" w:rsidR="00246864" w:rsidRPr="00DC7196" w:rsidRDefault="00246864" w:rsidP="00441FD0">
            <w:pPr>
              <w:pStyle w:val="TAL"/>
            </w:pPr>
            <w:r w:rsidRPr="00DC7196">
              <w:t>Modulation</w:t>
            </w:r>
          </w:p>
        </w:tc>
        <w:tc>
          <w:tcPr>
            <w:tcW w:w="1093" w:type="dxa"/>
          </w:tcPr>
          <w:p w14:paraId="65346FE0" w14:textId="77777777" w:rsidR="00246864" w:rsidRPr="001C0CC4" w:rsidRDefault="00246864" w:rsidP="00441FD0">
            <w:pPr>
              <w:pStyle w:val="TAC"/>
            </w:pPr>
          </w:p>
        </w:tc>
        <w:tc>
          <w:tcPr>
            <w:tcW w:w="848" w:type="dxa"/>
          </w:tcPr>
          <w:p w14:paraId="27B4CD47" w14:textId="77777777" w:rsidR="00246864" w:rsidRPr="001C0CC4" w:rsidRDefault="00246864" w:rsidP="00441FD0">
            <w:pPr>
              <w:pStyle w:val="TAC"/>
            </w:pPr>
            <w:r w:rsidRPr="001C0CC4">
              <w:t>QPSK</w:t>
            </w:r>
          </w:p>
        </w:tc>
        <w:tc>
          <w:tcPr>
            <w:tcW w:w="848" w:type="dxa"/>
          </w:tcPr>
          <w:p w14:paraId="5E33F2A9" w14:textId="77777777" w:rsidR="00246864" w:rsidRPr="001C0CC4" w:rsidRDefault="00246864" w:rsidP="00441FD0">
            <w:pPr>
              <w:pStyle w:val="TAC"/>
            </w:pPr>
            <w:r w:rsidRPr="001C0CC4">
              <w:t>QPSK</w:t>
            </w:r>
          </w:p>
        </w:tc>
        <w:tc>
          <w:tcPr>
            <w:tcW w:w="848" w:type="dxa"/>
          </w:tcPr>
          <w:p w14:paraId="09F11D62" w14:textId="77777777" w:rsidR="00246864" w:rsidRPr="001C0CC4" w:rsidRDefault="00246864" w:rsidP="00441FD0">
            <w:pPr>
              <w:pStyle w:val="TAC"/>
            </w:pPr>
            <w:r w:rsidRPr="001C0CC4">
              <w:t>QPSK</w:t>
            </w:r>
          </w:p>
        </w:tc>
        <w:tc>
          <w:tcPr>
            <w:tcW w:w="848" w:type="dxa"/>
          </w:tcPr>
          <w:p w14:paraId="0200DFDE" w14:textId="77777777" w:rsidR="00246864" w:rsidRPr="001C0CC4" w:rsidRDefault="00246864" w:rsidP="00441FD0">
            <w:pPr>
              <w:pStyle w:val="TAC"/>
            </w:pPr>
            <w:r w:rsidRPr="001C0CC4">
              <w:t>QPSK</w:t>
            </w:r>
          </w:p>
        </w:tc>
        <w:tc>
          <w:tcPr>
            <w:tcW w:w="848" w:type="dxa"/>
          </w:tcPr>
          <w:p w14:paraId="76990204" w14:textId="77777777" w:rsidR="00246864" w:rsidRPr="001C0CC4" w:rsidRDefault="00246864" w:rsidP="00441FD0">
            <w:pPr>
              <w:pStyle w:val="TAC"/>
            </w:pPr>
            <w:r w:rsidRPr="001C0CC4">
              <w:t>QPSK</w:t>
            </w:r>
          </w:p>
        </w:tc>
        <w:tc>
          <w:tcPr>
            <w:tcW w:w="848" w:type="dxa"/>
          </w:tcPr>
          <w:p w14:paraId="66EF4066" w14:textId="77777777" w:rsidR="00246864" w:rsidRPr="001C0CC4" w:rsidRDefault="00246864" w:rsidP="00441FD0">
            <w:pPr>
              <w:pStyle w:val="TAC"/>
            </w:pPr>
            <w:r w:rsidRPr="001C0CC4">
              <w:t>QPSK</w:t>
            </w:r>
          </w:p>
        </w:tc>
        <w:tc>
          <w:tcPr>
            <w:tcW w:w="848" w:type="dxa"/>
          </w:tcPr>
          <w:p w14:paraId="03867E06" w14:textId="77777777" w:rsidR="00246864" w:rsidRPr="001C0CC4" w:rsidRDefault="00246864" w:rsidP="00441FD0">
            <w:pPr>
              <w:pStyle w:val="TAC"/>
            </w:pPr>
            <w:r w:rsidRPr="001C0CC4">
              <w:t>QPSK</w:t>
            </w:r>
          </w:p>
        </w:tc>
        <w:tc>
          <w:tcPr>
            <w:tcW w:w="848" w:type="dxa"/>
          </w:tcPr>
          <w:p w14:paraId="599D4E0C" w14:textId="77777777" w:rsidR="00246864" w:rsidRPr="001C0CC4" w:rsidRDefault="00246864" w:rsidP="00441FD0">
            <w:pPr>
              <w:pStyle w:val="TAC"/>
            </w:pPr>
            <w:r w:rsidRPr="001C0CC4">
              <w:t>QPSK</w:t>
            </w:r>
          </w:p>
        </w:tc>
        <w:tc>
          <w:tcPr>
            <w:tcW w:w="848" w:type="dxa"/>
          </w:tcPr>
          <w:p w14:paraId="02C80019" w14:textId="77777777" w:rsidR="00246864" w:rsidRPr="001C0CC4" w:rsidRDefault="00246864" w:rsidP="00441FD0">
            <w:pPr>
              <w:pStyle w:val="TAC"/>
            </w:pPr>
            <w:r>
              <w:t>QPSK</w:t>
            </w:r>
          </w:p>
        </w:tc>
        <w:tc>
          <w:tcPr>
            <w:tcW w:w="848" w:type="dxa"/>
          </w:tcPr>
          <w:p w14:paraId="4DB87B79" w14:textId="77777777" w:rsidR="00246864" w:rsidRPr="001C0CC4" w:rsidRDefault="00246864" w:rsidP="00441FD0">
            <w:pPr>
              <w:pStyle w:val="TAC"/>
            </w:pPr>
            <w:r w:rsidRPr="001C0CC4">
              <w:t>QPSK</w:t>
            </w:r>
          </w:p>
        </w:tc>
        <w:tc>
          <w:tcPr>
            <w:tcW w:w="849" w:type="dxa"/>
          </w:tcPr>
          <w:p w14:paraId="3965BA3C" w14:textId="77777777" w:rsidR="00246864" w:rsidRPr="001C0CC4" w:rsidRDefault="00246864" w:rsidP="00441FD0">
            <w:pPr>
              <w:pStyle w:val="TAC"/>
            </w:pPr>
            <w:r w:rsidRPr="001C0CC4">
              <w:t>QPSK</w:t>
            </w:r>
          </w:p>
        </w:tc>
      </w:tr>
      <w:tr w:rsidR="00246864" w:rsidRPr="001C0CC4" w14:paraId="0B3BBDA8" w14:textId="77777777" w:rsidTr="00441FD0">
        <w:trPr>
          <w:jc w:val="center"/>
        </w:trPr>
        <w:tc>
          <w:tcPr>
            <w:tcW w:w="3690" w:type="dxa"/>
          </w:tcPr>
          <w:p w14:paraId="200FF0D2" w14:textId="77777777" w:rsidR="00246864" w:rsidRPr="00DC7196" w:rsidRDefault="00246864" w:rsidP="00441FD0">
            <w:pPr>
              <w:pStyle w:val="TAL"/>
            </w:pPr>
            <w:r w:rsidRPr="00DC7196">
              <w:t>Target Coding Rate</w:t>
            </w:r>
          </w:p>
        </w:tc>
        <w:tc>
          <w:tcPr>
            <w:tcW w:w="1093" w:type="dxa"/>
          </w:tcPr>
          <w:p w14:paraId="1E9677CA" w14:textId="77777777" w:rsidR="00246864" w:rsidRPr="001C0CC4" w:rsidRDefault="00246864" w:rsidP="00441FD0">
            <w:pPr>
              <w:pStyle w:val="TAC"/>
            </w:pPr>
          </w:p>
        </w:tc>
        <w:tc>
          <w:tcPr>
            <w:tcW w:w="848" w:type="dxa"/>
          </w:tcPr>
          <w:p w14:paraId="0D7E4F83" w14:textId="77777777" w:rsidR="00246864" w:rsidRPr="001C0CC4" w:rsidRDefault="00246864" w:rsidP="00441FD0">
            <w:pPr>
              <w:pStyle w:val="TAC"/>
            </w:pPr>
            <w:r w:rsidRPr="001C0CC4">
              <w:t>1/3</w:t>
            </w:r>
          </w:p>
        </w:tc>
        <w:tc>
          <w:tcPr>
            <w:tcW w:w="848" w:type="dxa"/>
          </w:tcPr>
          <w:p w14:paraId="41BD00DF" w14:textId="77777777" w:rsidR="00246864" w:rsidRPr="001C0CC4" w:rsidRDefault="00246864" w:rsidP="00441FD0">
            <w:pPr>
              <w:pStyle w:val="TAC"/>
            </w:pPr>
            <w:r w:rsidRPr="001C0CC4">
              <w:t>1/3</w:t>
            </w:r>
          </w:p>
        </w:tc>
        <w:tc>
          <w:tcPr>
            <w:tcW w:w="848" w:type="dxa"/>
          </w:tcPr>
          <w:p w14:paraId="0AD75244" w14:textId="77777777" w:rsidR="00246864" w:rsidRPr="001C0CC4" w:rsidRDefault="00246864" w:rsidP="00441FD0">
            <w:pPr>
              <w:pStyle w:val="TAC"/>
            </w:pPr>
            <w:r w:rsidRPr="001C0CC4">
              <w:t>1/3</w:t>
            </w:r>
          </w:p>
        </w:tc>
        <w:tc>
          <w:tcPr>
            <w:tcW w:w="848" w:type="dxa"/>
          </w:tcPr>
          <w:p w14:paraId="017BB9B9" w14:textId="77777777" w:rsidR="00246864" w:rsidRPr="001C0CC4" w:rsidRDefault="00246864" w:rsidP="00441FD0">
            <w:pPr>
              <w:pStyle w:val="TAC"/>
            </w:pPr>
            <w:r w:rsidRPr="001C0CC4">
              <w:t>1/3</w:t>
            </w:r>
          </w:p>
        </w:tc>
        <w:tc>
          <w:tcPr>
            <w:tcW w:w="848" w:type="dxa"/>
          </w:tcPr>
          <w:p w14:paraId="02909878" w14:textId="77777777" w:rsidR="00246864" w:rsidRPr="001C0CC4" w:rsidRDefault="00246864" w:rsidP="00441FD0">
            <w:pPr>
              <w:pStyle w:val="TAC"/>
            </w:pPr>
            <w:r w:rsidRPr="001C0CC4">
              <w:t>1/3</w:t>
            </w:r>
          </w:p>
        </w:tc>
        <w:tc>
          <w:tcPr>
            <w:tcW w:w="848" w:type="dxa"/>
          </w:tcPr>
          <w:p w14:paraId="0035F829" w14:textId="77777777" w:rsidR="00246864" w:rsidRPr="001C0CC4" w:rsidRDefault="00246864" w:rsidP="00441FD0">
            <w:pPr>
              <w:pStyle w:val="TAC"/>
            </w:pPr>
            <w:r w:rsidRPr="001C0CC4">
              <w:t>1/3</w:t>
            </w:r>
          </w:p>
        </w:tc>
        <w:tc>
          <w:tcPr>
            <w:tcW w:w="848" w:type="dxa"/>
          </w:tcPr>
          <w:p w14:paraId="317DDD3A" w14:textId="77777777" w:rsidR="00246864" w:rsidRPr="001C0CC4" w:rsidRDefault="00246864" w:rsidP="00441FD0">
            <w:pPr>
              <w:pStyle w:val="TAC"/>
            </w:pPr>
            <w:r w:rsidRPr="001C0CC4">
              <w:t>1/3</w:t>
            </w:r>
          </w:p>
        </w:tc>
        <w:tc>
          <w:tcPr>
            <w:tcW w:w="848" w:type="dxa"/>
          </w:tcPr>
          <w:p w14:paraId="449CB83B" w14:textId="77777777" w:rsidR="00246864" w:rsidRPr="001C0CC4" w:rsidRDefault="00246864" w:rsidP="00441FD0">
            <w:pPr>
              <w:pStyle w:val="TAC"/>
            </w:pPr>
            <w:r w:rsidRPr="001C0CC4">
              <w:t>1/3</w:t>
            </w:r>
          </w:p>
        </w:tc>
        <w:tc>
          <w:tcPr>
            <w:tcW w:w="848" w:type="dxa"/>
          </w:tcPr>
          <w:p w14:paraId="4B549676" w14:textId="77777777" w:rsidR="00246864" w:rsidRPr="001C0CC4" w:rsidRDefault="00246864" w:rsidP="00441FD0">
            <w:pPr>
              <w:pStyle w:val="TAC"/>
            </w:pPr>
            <w:r>
              <w:t>1/3</w:t>
            </w:r>
          </w:p>
        </w:tc>
        <w:tc>
          <w:tcPr>
            <w:tcW w:w="848" w:type="dxa"/>
          </w:tcPr>
          <w:p w14:paraId="071CFD58" w14:textId="77777777" w:rsidR="00246864" w:rsidRPr="001C0CC4" w:rsidRDefault="00246864" w:rsidP="00441FD0">
            <w:pPr>
              <w:pStyle w:val="TAC"/>
            </w:pPr>
            <w:r w:rsidRPr="001C0CC4">
              <w:t>1/3</w:t>
            </w:r>
          </w:p>
        </w:tc>
        <w:tc>
          <w:tcPr>
            <w:tcW w:w="849" w:type="dxa"/>
          </w:tcPr>
          <w:p w14:paraId="7E2FCF97" w14:textId="77777777" w:rsidR="00246864" w:rsidRPr="001C0CC4" w:rsidRDefault="00246864" w:rsidP="00441FD0">
            <w:pPr>
              <w:pStyle w:val="TAC"/>
            </w:pPr>
            <w:r w:rsidRPr="001C0CC4">
              <w:t>1/3</w:t>
            </w:r>
          </w:p>
        </w:tc>
      </w:tr>
      <w:tr w:rsidR="00246864" w:rsidRPr="001C0CC4" w14:paraId="52454719" w14:textId="77777777" w:rsidTr="00441FD0">
        <w:trPr>
          <w:jc w:val="center"/>
        </w:trPr>
        <w:tc>
          <w:tcPr>
            <w:tcW w:w="3690" w:type="dxa"/>
          </w:tcPr>
          <w:p w14:paraId="0DE79BCB" w14:textId="77777777" w:rsidR="00246864" w:rsidRPr="00DC7196" w:rsidRDefault="00246864" w:rsidP="00441FD0">
            <w:pPr>
              <w:pStyle w:val="TAL"/>
            </w:pPr>
            <w:r w:rsidRPr="00DC7196">
              <w:t>Maximum number of HARQ transmissions</w:t>
            </w:r>
          </w:p>
        </w:tc>
        <w:tc>
          <w:tcPr>
            <w:tcW w:w="1093" w:type="dxa"/>
          </w:tcPr>
          <w:p w14:paraId="09507259" w14:textId="77777777" w:rsidR="00246864" w:rsidRPr="001C0CC4" w:rsidRDefault="00246864" w:rsidP="00441FD0">
            <w:pPr>
              <w:pStyle w:val="TAC"/>
            </w:pPr>
          </w:p>
        </w:tc>
        <w:tc>
          <w:tcPr>
            <w:tcW w:w="848" w:type="dxa"/>
          </w:tcPr>
          <w:p w14:paraId="6E3F6B43" w14:textId="77777777" w:rsidR="00246864" w:rsidRPr="001C0CC4" w:rsidRDefault="00246864" w:rsidP="00441FD0">
            <w:pPr>
              <w:pStyle w:val="TAC"/>
            </w:pPr>
            <w:r w:rsidRPr="001C0CC4">
              <w:t>1</w:t>
            </w:r>
          </w:p>
        </w:tc>
        <w:tc>
          <w:tcPr>
            <w:tcW w:w="848" w:type="dxa"/>
          </w:tcPr>
          <w:p w14:paraId="1202EC9E" w14:textId="77777777" w:rsidR="00246864" w:rsidRPr="001C0CC4" w:rsidRDefault="00246864" w:rsidP="00441FD0">
            <w:pPr>
              <w:pStyle w:val="TAC"/>
            </w:pPr>
            <w:r w:rsidRPr="001C0CC4">
              <w:t>1</w:t>
            </w:r>
          </w:p>
        </w:tc>
        <w:tc>
          <w:tcPr>
            <w:tcW w:w="848" w:type="dxa"/>
          </w:tcPr>
          <w:p w14:paraId="153C25DE" w14:textId="77777777" w:rsidR="00246864" w:rsidRPr="001C0CC4" w:rsidRDefault="00246864" w:rsidP="00441FD0">
            <w:pPr>
              <w:pStyle w:val="TAC"/>
            </w:pPr>
            <w:r w:rsidRPr="001C0CC4">
              <w:t>1</w:t>
            </w:r>
          </w:p>
        </w:tc>
        <w:tc>
          <w:tcPr>
            <w:tcW w:w="848" w:type="dxa"/>
          </w:tcPr>
          <w:p w14:paraId="3F857F87" w14:textId="77777777" w:rsidR="00246864" w:rsidRPr="001C0CC4" w:rsidRDefault="00246864" w:rsidP="00441FD0">
            <w:pPr>
              <w:pStyle w:val="TAC"/>
            </w:pPr>
            <w:r w:rsidRPr="001C0CC4">
              <w:t>1</w:t>
            </w:r>
          </w:p>
        </w:tc>
        <w:tc>
          <w:tcPr>
            <w:tcW w:w="848" w:type="dxa"/>
          </w:tcPr>
          <w:p w14:paraId="7F7A3BA0" w14:textId="77777777" w:rsidR="00246864" w:rsidRPr="001C0CC4" w:rsidRDefault="00246864" w:rsidP="00441FD0">
            <w:pPr>
              <w:pStyle w:val="TAC"/>
            </w:pPr>
            <w:r w:rsidRPr="001C0CC4">
              <w:t>1</w:t>
            </w:r>
          </w:p>
        </w:tc>
        <w:tc>
          <w:tcPr>
            <w:tcW w:w="848" w:type="dxa"/>
          </w:tcPr>
          <w:p w14:paraId="0F4E644F" w14:textId="77777777" w:rsidR="00246864" w:rsidRPr="001C0CC4" w:rsidRDefault="00246864" w:rsidP="00441FD0">
            <w:pPr>
              <w:pStyle w:val="TAC"/>
            </w:pPr>
            <w:r w:rsidRPr="001C0CC4">
              <w:t>1</w:t>
            </w:r>
          </w:p>
        </w:tc>
        <w:tc>
          <w:tcPr>
            <w:tcW w:w="848" w:type="dxa"/>
          </w:tcPr>
          <w:p w14:paraId="4D6AF5DA" w14:textId="77777777" w:rsidR="00246864" w:rsidRPr="001C0CC4" w:rsidRDefault="00246864" w:rsidP="00441FD0">
            <w:pPr>
              <w:pStyle w:val="TAC"/>
            </w:pPr>
            <w:r w:rsidRPr="001C0CC4">
              <w:t>1</w:t>
            </w:r>
          </w:p>
        </w:tc>
        <w:tc>
          <w:tcPr>
            <w:tcW w:w="848" w:type="dxa"/>
          </w:tcPr>
          <w:p w14:paraId="1B668D28" w14:textId="77777777" w:rsidR="00246864" w:rsidRPr="001C0CC4" w:rsidRDefault="00246864" w:rsidP="00441FD0">
            <w:pPr>
              <w:pStyle w:val="TAC"/>
            </w:pPr>
            <w:r w:rsidRPr="001C0CC4">
              <w:t>1</w:t>
            </w:r>
          </w:p>
        </w:tc>
        <w:tc>
          <w:tcPr>
            <w:tcW w:w="848" w:type="dxa"/>
          </w:tcPr>
          <w:p w14:paraId="4841ECA8" w14:textId="77777777" w:rsidR="00246864" w:rsidRPr="001C0CC4" w:rsidRDefault="00246864" w:rsidP="00441FD0">
            <w:pPr>
              <w:pStyle w:val="TAC"/>
            </w:pPr>
            <w:r>
              <w:t>1</w:t>
            </w:r>
          </w:p>
        </w:tc>
        <w:tc>
          <w:tcPr>
            <w:tcW w:w="848" w:type="dxa"/>
          </w:tcPr>
          <w:p w14:paraId="2420BA8E" w14:textId="77777777" w:rsidR="00246864" w:rsidRPr="001C0CC4" w:rsidRDefault="00246864" w:rsidP="00441FD0">
            <w:pPr>
              <w:pStyle w:val="TAC"/>
            </w:pPr>
            <w:r w:rsidRPr="001C0CC4">
              <w:t>1</w:t>
            </w:r>
          </w:p>
        </w:tc>
        <w:tc>
          <w:tcPr>
            <w:tcW w:w="849" w:type="dxa"/>
          </w:tcPr>
          <w:p w14:paraId="16A1A50B" w14:textId="77777777" w:rsidR="00246864" w:rsidRPr="001C0CC4" w:rsidRDefault="00246864" w:rsidP="00441FD0">
            <w:pPr>
              <w:pStyle w:val="TAC"/>
            </w:pPr>
            <w:r w:rsidRPr="001C0CC4">
              <w:t>1</w:t>
            </w:r>
          </w:p>
        </w:tc>
      </w:tr>
      <w:tr w:rsidR="00246864" w:rsidRPr="001C0CC4" w14:paraId="370961A8" w14:textId="77777777" w:rsidTr="00441FD0">
        <w:trPr>
          <w:jc w:val="center"/>
        </w:trPr>
        <w:tc>
          <w:tcPr>
            <w:tcW w:w="3690" w:type="dxa"/>
          </w:tcPr>
          <w:p w14:paraId="46C57B73" w14:textId="77777777" w:rsidR="00246864" w:rsidRPr="00DC7196" w:rsidRDefault="00246864" w:rsidP="00441FD0">
            <w:pPr>
              <w:pStyle w:val="TAH"/>
            </w:pPr>
            <w:r w:rsidRPr="00DC7196">
              <w:t>Information Bit Payload per Slot</w:t>
            </w:r>
          </w:p>
        </w:tc>
        <w:tc>
          <w:tcPr>
            <w:tcW w:w="1093" w:type="dxa"/>
          </w:tcPr>
          <w:p w14:paraId="211DBDCD" w14:textId="77777777" w:rsidR="00246864" w:rsidRPr="001C0CC4" w:rsidRDefault="00246864" w:rsidP="00441FD0">
            <w:pPr>
              <w:pStyle w:val="TAC"/>
            </w:pPr>
          </w:p>
        </w:tc>
        <w:tc>
          <w:tcPr>
            <w:tcW w:w="848" w:type="dxa"/>
          </w:tcPr>
          <w:p w14:paraId="0D071ED8" w14:textId="77777777" w:rsidR="00246864" w:rsidRPr="001C0CC4" w:rsidRDefault="00246864" w:rsidP="00441FD0">
            <w:pPr>
              <w:pStyle w:val="TAC"/>
            </w:pPr>
          </w:p>
        </w:tc>
        <w:tc>
          <w:tcPr>
            <w:tcW w:w="848" w:type="dxa"/>
          </w:tcPr>
          <w:p w14:paraId="6536EEE0" w14:textId="77777777" w:rsidR="00246864" w:rsidRPr="001C0CC4" w:rsidRDefault="00246864" w:rsidP="00441FD0">
            <w:pPr>
              <w:pStyle w:val="TAC"/>
            </w:pPr>
          </w:p>
        </w:tc>
        <w:tc>
          <w:tcPr>
            <w:tcW w:w="848" w:type="dxa"/>
          </w:tcPr>
          <w:p w14:paraId="0777003D" w14:textId="77777777" w:rsidR="00246864" w:rsidRPr="001C0CC4" w:rsidRDefault="00246864" w:rsidP="00441FD0">
            <w:pPr>
              <w:pStyle w:val="TAC"/>
            </w:pPr>
          </w:p>
        </w:tc>
        <w:tc>
          <w:tcPr>
            <w:tcW w:w="848" w:type="dxa"/>
          </w:tcPr>
          <w:p w14:paraId="7B50D71C" w14:textId="77777777" w:rsidR="00246864" w:rsidRPr="001C0CC4" w:rsidRDefault="00246864" w:rsidP="00441FD0">
            <w:pPr>
              <w:pStyle w:val="TAC"/>
            </w:pPr>
          </w:p>
        </w:tc>
        <w:tc>
          <w:tcPr>
            <w:tcW w:w="848" w:type="dxa"/>
          </w:tcPr>
          <w:p w14:paraId="67593ACA" w14:textId="77777777" w:rsidR="00246864" w:rsidRPr="001C0CC4" w:rsidRDefault="00246864" w:rsidP="00441FD0">
            <w:pPr>
              <w:pStyle w:val="TAC"/>
            </w:pPr>
          </w:p>
        </w:tc>
        <w:tc>
          <w:tcPr>
            <w:tcW w:w="848" w:type="dxa"/>
          </w:tcPr>
          <w:p w14:paraId="65314DB1" w14:textId="77777777" w:rsidR="00246864" w:rsidRPr="001C0CC4" w:rsidRDefault="00246864" w:rsidP="00441FD0">
            <w:pPr>
              <w:pStyle w:val="TAC"/>
            </w:pPr>
          </w:p>
        </w:tc>
        <w:tc>
          <w:tcPr>
            <w:tcW w:w="848" w:type="dxa"/>
          </w:tcPr>
          <w:p w14:paraId="2F7E783D" w14:textId="77777777" w:rsidR="00246864" w:rsidRPr="001C0CC4" w:rsidRDefault="00246864" w:rsidP="00441FD0">
            <w:pPr>
              <w:pStyle w:val="TAC"/>
            </w:pPr>
          </w:p>
        </w:tc>
        <w:tc>
          <w:tcPr>
            <w:tcW w:w="848" w:type="dxa"/>
          </w:tcPr>
          <w:p w14:paraId="21D77615" w14:textId="77777777" w:rsidR="00246864" w:rsidRPr="001C0CC4" w:rsidRDefault="00246864" w:rsidP="00441FD0">
            <w:pPr>
              <w:pStyle w:val="TAC"/>
            </w:pPr>
          </w:p>
        </w:tc>
        <w:tc>
          <w:tcPr>
            <w:tcW w:w="848" w:type="dxa"/>
          </w:tcPr>
          <w:p w14:paraId="61D9C6C3" w14:textId="77777777" w:rsidR="00246864" w:rsidRPr="001C0CC4" w:rsidRDefault="00246864" w:rsidP="00441FD0">
            <w:pPr>
              <w:pStyle w:val="TAC"/>
            </w:pPr>
          </w:p>
        </w:tc>
        <w:tc>
          <w:tcPr>
            <w:tcW w:w="848" w:type="dxa"/>
          </w:tcPr>
          <w:p w14:paraId="7AAB1D73" w14:textId="77777777" w:rsidR="00246864" w:rsidRPr="001C0CC4" w:rsidRDefault="00246864" w:rsidP="00441FD0">
            <w:pPr>
              <w:pStyle w:val="TAC"/>
            </w:pPr>
          </w:p>
        </w:tc>
        <w:tc>
          <w:tcPr>
            <w:tcW w:w="849" w:type="dxa"/>
          </w:tcPr>
          <w:p w14:paraId="1195B33A" w14:textId="77777777" w:rsidR="00246864" w:rsidRPr="001C0CC4" w:rsidRDefault="00246864" w:rsidP="00441FD0">
            <w:pPr>
              <w:pStyle w:val="TAC"/>
            </w:pPr>
          </w:p>
        </w:tc>
      </w:tr>
      <w:tr w:rsidR="00246864" w:rsidRPr="001C0CC4" w14:paraId="102B5A65" w14:textId="77777777" w:rsidTr="00441FD0">
        <w:trPr>
          <w:jc w:val="center"/>
        </w:trPr>
        <w:tc>
          <w:tcPr>
            <w:tcW w:w="3690" w:type="dxa"/>
          </w:tcPr>
          <w:p w14:paraId="7DF43C99" w14:textId="77777777" w:rsidR="00246864" w:rsidRPr="00DC7196" w:rsidRDefault="00246864" w:rsidP="00441FD0">
            <w:pPr>
              <w:pStyle w:val="TAL"/>
            </w:pPr>
            <w:r w:rsidRPr="00DC7196">
              <w:t xml:space="preserve">  For Slots 0,1,2,3 and Slot i, if </w:t>
            </w:r>
            <w:proofErr w:type="gramStart"/>
            <w:r w:rsidRPr="00DC7196">
              <w:t>mod(</w:t>
            </w:r>
            <w:proofErr w:type="gramEnd"/>
            <w:r w:rsidRPr="00DC7196">
              <w:t>i, 20) = {14,15,16,17,18,19} for i from {0,…,39}</w:t>
            </w:r>
          </w:p>
        </w:tc>
        <w:tc>
          <w:tcPr>
            <w:tcW w:w="1093" w:type="dxa"/>
          </w:tcPr>
          <w:p w14:paraId="1DC5C03B" w14:textId="77777777" w:rsidR="00246864" w:rsidRPr="001C0CC4" w:rsidRDefault="00246864" w:rsidP="00441FD0">
            <w:pPr>
              <w:pStyle w:val="TAC"/>
            </w:pPr>
            <w:r w:rsidRPr="001C0CC4">
              <w:t>Bits</w:t>
            </w:r>
          </w:p>
        </w:tc>
        <w:tc>
          <w:tcPr>
            <w:tcW w:w="848" w:type="dxa"/>
          </w:tcPr>
          <w:p w14:paraId="466C5AA5" w14:textId="77777777" w:rsidR="00246864" w:rsidRPr="001C0CC4" w:rsidRDefault="00246864" w:rsidP="00441FD0">
            <w:pPr>
              <w:pStyle w:val="TAC"/>
            </w:pPr>
            <w:r w:rsidRPr="001C0CC4">
              <w:t>N/A</w:t>
            </w:r>
          </w:p>
        </w:tc>
        <w:tc>
          <w:tcPr>
            <w:tcW w:w="848" w:type="dxa"/>
          </w:tcPr>
          <w:p w14:paraId="45DE4328" w14:textId="77777777" w:rsidR="00246864" w:rsidRPr="001C0CC4" w:rsidRDefault="00246864" w:rsidP="00441FD0">
            <w:pPr>
              <w:pStyle w:val="TAC"/>
            </w:pPr>
            <w:r w:rsidRPr="001C0CC4">
              <w:t>N/A</w:t>
            </w:r>
          </w:p>
        </w:tc>
        <w:tc>
          <w:tcPr>
            <w:tcW w:w="848" w:type="dxa"/>
          </w:tcPr>
          <w:p w14:paraId="7AC33FDA" w14:textId="77777777" w:rsidR="00246864" w:rsidRPr="001C0CC4" w:rsidRDefault="00246864" w:rsidP="00441FD0">
            <w:pPr>
              <w:pStyle w:val="TAC"/>
            </w:pPr>
            <w:r w:rsidRPr="001C0CC4">
              <w:t>N/A</w:t>
            </w:r>
          </w:p>
        </w:tc>
        <w:tc>
          <w:tcPr>
            <w:tcW w:w="848" w:type="dxa"/>
          </w:tcPr>
          <w:p w14:paraId="2F7584BC" w14:textId="77777777" w:rsidR="00246864" w:rsidRPr="001C0CC4" w:rsidRDefault="00246864" w:rsidP="00441FD0">
            <w:pPr>
              <w:pStyle w:val="TAC"/>
            </w:pPr>
            <w:r w:rsidRPr="001C0CC4">
              <w:t>N/A</w:t>
            </w:r>
          </w:p>
        </w:tc>
        <w:tc>
          <w:tcPr>
            <w:tcW w:w="848" w:type="dxa"/>
          </w:tcPr>
          <w:p w14:paraId="4A71E18F" w14:textId="77777777" w:rsidR="00246864" w:rsidRPr="001C0CC4" w:rsidRDefault="00246864" w:rsidP="00441FD0">
            <w:pPr>
              <w:pStyle w:val="TAC"/>
            </w:pPr>
            <w:r w:rsidRPr="001C0CC4">
              <w:t>N/A</w:t>
            </w:r>
          </w:p>
        </w:tc>
        <w:tc>
          <w:tcPr>
            <w:tcW w:w="848" w:type="dxa"/>
          </w:tcPr>
          <w:p w14:paraId="0DE70CCF" w14:textId="77777777" w:rsidR="00246864" w:rsidRPr="001C0CC4" w:rsidRDefault="00246864" w:rsidP="00441FD0">
            <w:pPr>
              <w:pStyle w:val="TAC"/>
            </w:pPr>
            <w:r w:rsidRPr="001C0CC4">
              <w:t>N/A</w:t>
            </w:r>
          </w:p>
        </w:tc>
        <w:tc>
          <w:tcPr>
            <w:tcW w:w="848" w:type="dxa"/>
          </w:tcPr>
          <w:p w14:paraId="73E31D37" w14:textId="77777777" w:rsidR="00246864" w:rsidRPr="001C0CC4" w:rsidRDefault="00246864" w:rsidP="00441FD0">
            <w:pPr>
              <w:pStyle w:val="TAC"/>
            </w:pPr>
            <w:r w:rsidRPr="001C0CC4">
              <w:t>N/A</w:t>
            </w:r>
          </w:p>
        </w:tc>
        <w:tc>
          <w:tcPr>
            <w:tcW w:w="848" w:type="dxa"/>
          </w:tcPr>
          <w:p w14:paraId="6AE4B3C6" w14:textId="77777777" w:rsidR="00246864" w:rsidRPr="001C0CC4" w:rsidRDefault="00246864" w:rsidP="00441FD0">
            <w:pPr>
              <w:pStyle w:val="TAC"/>
            </w:pPr>
            <w:r w:rsidRPr="001C0CC4">
              <w:t>N/A</w:t>
            </w:r>
          </w:p>
        </w:tc>
        <w:tc>
          <w:tcPr>
            <w:tcW w:w="848" w:type="dxa"/>
          </w:tcPr>
          <w:p w14:paraId="62D1A93D" w14:textId="77777777" w:rsidR="00246864" w:rsidRPr="001C0CC4" w:rsidRDefault="00246864" w:rsidP="00441FD0">
            <w:pPr>
              <w:pStyle w:val="TAC"/>
            </w:pPr>
            <w:r>
              <w:t>N/A</w:t>
            </w:r>
          </w:p>
        </w:tc>
        <w:tc>
          <w:tcPr>
            <w:tcW w:w="848" w:type="dxa"/>
          </w:tcPr>
          <w:p w14:paraId="2056822C" w14:textId="77777777" w:rsidR="00246864" w:rsidRPr="001C0CC4" w:rsidRDefault="00246864" w:rsidP="00441FD0">
            <w:pPr>
              <w:pStyle w:val="TAC"/>
            </w:pPr>
            <w:r w:rsidRPr="001C0CC4">
              <w:t>N/A</w:t>
            </w:r>
          </w:p>
        </w:tc>
        <w:tc>
          <w:tcPr>
            <w:tcW w:w="849" w:type="dxa"/>
          </w:tcPr>
          <w:p w14:paraId="31CC92E0" w14:textId="77777777" w:rsidR="00246864" w:rsidRPr="001C0CC4" w:rsidRDefault="00246864" w:rsidP="00441FD0">
            <w:pPr>
              <w:pStyle w:val="TAC"/>
            </w:pPr>
            <w:r w:rsidRPr="001C0CC4">
              <w:t>N/A</w:t>
            </w:r>
          </w:p>
        </w:tc>
      </w:tr>
      <w:tr w:rsidR="00246864" w:rsidRPr="001C0CC4" w14:paraId="6BDE1139" w14:textId="77777777" w:rsidTr="00441FD0">
        <w:trPr>
          <w:jc w:val="center"/>
        </w:trPr>
        <w:tc>
          <w:tcPr>
            <w:tcW w:w="3690" w:type="dxa"/>
          </w:tcPr>
          <w:p w14:paraId="6A377EF3" w14:textId="77777777" w:rsidR="00246864" w:rsidRPr="00DC7196" w:rsidRDefault="00246864" w:rsidP="00441FD0">
            <w:pPr>
              <w:pStyle w:val="TAL"/>
            </w:pPr>
            <w:r w:rsidRPr="00DC7196">
              <w:t xml:space="preserve">  For Slot i, if </w:t>
            </w:r>
            <w:proofErr w:type="gramStart"/>
            <w:r w:rsidRPr="00DC7196">
              <w:t>mod(</w:t>
            </w:r>
            <w:proofErr w:type="gramEnd"/>
            <w:r w:rsidRPr="00DC7196">
              <w:t>i, 20) = {0,…, 13} for i from {4,…,39}</w:t>
            </w:r>
          </w:p>
        </w:tc>
        <w:tc>
          <w:tcPr>
            <w:tcW w:w="1093" w:type="dxa"/>
          </w:tcPr>
          <w:p w14:paraId="6E0E1B33" w14:textId="77777777" w:rsidR="00246864" w:rsidRPr="001C0CC4" w:rsidRDefault="00246864" w:rsidP="00441FD0">
            <w:pPr>
              <w:pStyle w:val="TAC"/>
            </w:pPr>
            <w:r w:rsidRPr="001C0CC4">
              <w:t>Bits</w:t>
            </w:r>
          </w:p>
        </w:tc>
        <w:tc>
          <w:tcPr>
            <w:tcW w:w="848" w:type="dxa"/>
          </w:tcPr>
          <w:p w14:paraId="2E365516" w14:textId="77777777" w:rsidR="00246864" w:rsidRPr="001C0CC4" w:rsidRDefault="00246864" w:rsidP="00441FD0">
            <w:pPr>
              <w:pStyle w:val="TAC"/>
            </w:pPr>
            <w:r w:rsidRPr="001C0CC4">
              <w:t>736</w:t>
            </w:r>
          </w:p>
        </w:tc>
        <w:tc>
          <w:tcPr>
            <w:tcW w:w="848" w:type="dxa"/>
          </w:tcPr>
          <w:p w14:paraId="756AF3A6" w14:textId="77777777" w:rsidR="00246864" w:rsidRPr="001C0CC4" w:rsidRDefault="00246864" w:rsidP="00441FD0">
            <w:pPr>
              <w:pStyle w:val="TAC"/>
            </w:pPr>
            <w:r w:rsidRPr="001C0CC4">
              <w:t>1192</w:t>
            </w:r>
          </w:p>
        </w:tc>
        <w:tc>
          <w:tcPr>
            <w:tcW w:w="848" w:type="dxa"/>
          </w:tcPr>
          <w:p w14:paraId="23120C29" w14:textId="77777777" w:rsidR="00246864" w:rsidRPr="001C0CC4" w:rsidRDefault="00246864" w:rsidP="00441FD0">
            <w:pPr>
              <w:pStyle w:val="TAC"/>
            </w:pPr>
            <w:r w:rsidRPr="001C0CC4">
              <w:t>1608</w:t>
            </w:r>
          </w:p>
        </w:tc>
        <w:tc>
          <w:tcPr>
            <w:tcW w:w="848" w:type="dxa"/>
          </w:tcPr>
          <w:p w14:paraId="06694742" w14:textId="77777777" w:rsidR="00246864" w:rsidRPr="001C0CC4" w:rsidRDefault="00246864" w:rsidP="00441FD0">
            <w:pPr>
              <w:pStyle w:val="TAC"/>
            </w:pPr>
            <w:r w:rsidRPr="001C0CC4">
              <w:t>2024</w:t>
            </w:r>
          </w:p>
        </w:tc>
        <w:tc>
          <w:tcPr>
            <w:tcW w:w="848" w:type="dxa"/>
          </w:tcPr>
          <w:p w14:paraId="0FDF5199" w14:textId="77777777" w:rsidR="00246864" w:rsidRPr="001C0CC4" w:rsidRDefault="00246864" w:rsidP="00441FD0">
            <w:pPr>
              <w:pStyle w:val="TAC"/>
            </w:pPr>
            <w:r w:rsidRPr="001C0CC4">
              <w:t>2472</w:t>
            </w:r>
          </w:p>
        </w:tc>
        <w:tc>
          <w:tcPr>
            <w:tcW w:w="848" w:type="dxa"/>
          </w:tcPr>
          <w:p w14:paraId="054A0AEA" w14:textId="77777777" w:rsidR="00246864" w:rsidRPr="001C0CC4" w:rsidRDefault="00246864" w:rsidP="00441FD0">
            <w:pPr>
              <w:pStyle w:val="TAC"/>
            </w:pPr>
            <w:r w:rsidRPr="001C0CC4">
              <w:t>3368</w:t>
            </w:r>
          </w:p>
        </w:tc>
        <w:tc>
          <w:tcPr>
            <w:tcW w:w="848" w:type="dxa"/>
          </w:tcPr>
          <w:p w14:paraId="04916C8F" w14:textId="77777777" w:rsidR="00246864" w:rsidRPr="001C0CC4" w:rsidRDefault="00246864" w:rsidP="00441FD0">
            <w:pPr>
              <w:pStyle w:val="TAC"/>
            </w:pPr>
            <w:r w:rsidRPr="001C0CC4">
              <w:t>4224</w:t>
            </w:r>
          </w:p>
        </w:tc>
        <w:tc>
          <w:tcPr>
            <w:tcW w:w="848" w:type="dxa"/>
          </w:tcPr>
          <w:p w14:paraId="59FE4A3E" w14:textId="77777777" w:rsidR="00246864" w:rsidRPr="001C0CC4" w:rsidRDefault="00246864" w:rsidP="00441FD0">
            <w:pPr>
              <w:pStyle w:val="TAC"/>
            </w:pPr>
            <w:r w:rsidRPr="001C0CC4">
              <w:t>5120</w:t>
            </w:r>
          </w:p>
        </w:tc>
        <w:tc>
          <w:tcPr>
            <w:tcW w:w="848" w:type="dxa"/>
          </w:tcPr>
          <w:p w14:paraId="0B731161" w14:textId="77777777" w:rsidR="00246864" w:rsidRPr="001C0CC4" w:rsidRDefault="00246864" w:rsidP="00441FD0">
            <w:pPr>
              <w:pStyle w:val="TAC"/>
            </w:pPr>
            <w:r>
              <w:rPr>
                <w:rFonts w:hint="eastAsia"/>
                <w:lang w:eastAsia="zh-CN"/>
              </w:rPr>
              <w:t>6</w:t>
            </w:r>
            <w:r>
              <w:rPr>
                <w:lang w:eastAsia="zh-CN"/>
              </w:rPr>
              <w:t>016</w:t>
            </w:r>
          </w:p>
        </w:tc>
        <w:tc>
          <w:tcPr>
            <w:tcW w:w="848" w:type="dxa"/>
          </w:tcPr>
          <w:p w14:paraId="586E7C72" w14:textId="77777777" w:rsidR="00246864" w:rsidRPr="001C0CC4" w:rsidRDefault="00246864" w:rsidP="00441FD0">
            <w:pPr>
              <w:pStyle w:val="TAC"/>
            </w:pPr>
            <w:r w:rsidRPr="001C0CC4">
              <w:t>6912</w:t>
            </w:r>
          </w:p>
        </w:tc>
        <w:tc>
          <w:tcPr>
            <w:tcW w:w="849" w:type="dxa"/>
          </w:tcPr>
          <w:p w14:paraId="21A902D3" w14:textId="77777777" w:rsidR="00246864" w:rsidRPr="001C0CC4" w:rsidRDefault="00246864" w:rsidP="00441FD0">
            <w:pPr>
              <w:pStyle w:val="TAC"/>
            </w:pPr>
            <w:r w:rsidRPr="001C0CC4">
              <w:t>8712</w:t>
            </w:r>
          </w:p>
        </w:tc>
      </w:tr>
      <w:tr w:rsidR="00246864" w:rsidRPr="001C0CC4" w14:paraId="30334534" w14:textId="77777777" w:rsidTr="00441FD0">
        <w:trPr>
          <w:jc w:val="center"/>
        </w:trPr>
        <w:tc>
          <w:tcPr>
            <w:tcW w:w="3690" w:type="dxa"/>
          </w:tcPr>
          <w:p w14:paraId="414796DE" w14:textId="77777777" w:rsidR="00246864" w:rsidRPr="00DC7196" w:rsidRDefault="00246864" w:rsidP="00441FD0">
            <w:pPr>
              <w:pStyle w:val="TAL"/>
            </w:pPr>
            <w:r w:rsidRPr="00DC7196">
              <w:t>Transport block CRC</w:t>
            </w:r>
          </w:p>
        </w:tc>
        <w:tc>
          <w:tcPr>
            <w:tcW w:w="1093" w:type="dxa"/>
          </w:tcPr>
          <w:p w14:paraId="7273907F" w14:textId="77777777" w:rsidR="00246864" w:rsidRPr="001C0CC4" w:rsidRDefault="00246864" w:rsidP="00441FD0">
            <w:pPr>
              <w:pStyle w:val="TAC"/>
            </w:pPr>
            <w:r w:rsidRPr="001C0CC4">
              <w:t>Bits</w:t>
            </w:r>
          </w:p>
        </w:tc>
        <w:tc>
          <w:tcPr>
            <w:tcW w:w="848" w:type="dxa"/>
          </w:tcPr>
          <w:p w14:paraId="567B4DC6" w14:textId="77777777" w:rsidR="00246864" w:rsidRPr="001C0CC4" w:rsidRDefault="00246864" w:rsidP="00441FD0">
            <w:pPr>
              <w:pStyle w:val="TAC"/>
            </w:pPr>
            <w:r w:rsidRPr="001C0CC4">
              <w:t>16</w:t>
            </w:r>
          </w:p>
        </w:tc>
        <w:tc>
          <w:tcPr>
            <w:tcW w:w="848" w:type="dxa"/>
          </w:tcPr>
          <w:p w14:paraId="536385A9" w14:textId="77777777" w:rsidR="00246864" w:rsidRPr="001C0CC4" w:rsidRDefault="00246864" w:rsidP="00441FD0">
            <w:pPr>
              <w:pStyle w:val="TAC"/>
            </w:pPr>
            <w:r w:rsidRPr="001C0CC4">
              <w:t>16</w:t>
            </w:r>
          </w:p>
        </w:tc>
        <w:tc>
          <w:tcPr>
            <w:tcW w:w="848" w:type="dxa"/>
          </w:tcPr>
          <w:p w14:paraId="2C0B9158" w14:textId="77777777" w:rsidR="00246864" w:rsidRPr="001C0CC4" w:rsidRDefault="00246864" w:rsidP="00441FD0">
            <w:pPr>
              <w:pStyle w:val="TAC"/>
            </w:pPr>
            <w:r w:rsidRPr="001C0CC4">
              <w:t>16</w:t>
            </w:r>
          </w:p>
        </w:tc>
        <w:tc>
          <w:tcPr>
            <w:tcW w:w="848" w:type="dxa"/>
          </w:tcPr>
          <w:p w14:paraId="52D3947D" w14:textId="77777777" w:rsidR="00246864" w:rsidRPr="001C0CC4" w:rsidRDefault="00246864" w:rsidP="00441FD0">
            <w:pPr>
              <w:pStyle w:val="TAC"/>
            </w:pPr>
            <w:r w:rsidRPr="001C0CC4">
              <w:t>16</w:t>
            </w:r>
          </w:p>
        </w:tc>
        <w:tc>
          <w:tcPr>
            <w:tcW w:w="848" w:type="dxa"/>
          </w:tcPr>
          <w:p w14:paraId="19F4701B" w14:textId="77777777" w:rsidR="00246864" w:rsidRPr="001C0CC4" w:rsidRDefault="00246864" w:rsidP="00441FD0">
            <w:pPr>
              <w:pStyle w:val="TAC"/>
            </w:pPr>
            <w:r w:rsidRPr="001C0CC4">
              <w:t>16</w:t>
            </w:r>
          </w:p>
        </w:tc>
        <w:tc>
          <w:tcPr>
            <w:tcW w:w="848" w:type="dxa"/>
          </w:tcPr>
          <w:p w14:paraId="517D767A" w14:textId="77777777" w:rsidR="00246864" w:rsidRPr="001C0CC4" w:rsidRDefault="00246864" w:rsidP="00441FD0">
            <w:pPr>
              <w:pStyle w:val="TAC"/>
            </w:pPr>
            <w:r w:rsidRPr="001C0CC4">
              <w:t>16</w:t>
            </w:r>
          </w:p>
        </w:tc>
        <w:tc>
          <w:tcPr>
            <w:tcW w:w="848" w:type="dxa"/>
          </w:tcPr>
          <w:p w14:paraId="553708C6" w14:textId="77777777" w:rsidR="00246864" w:rsidRPr="001C0CC4" w:rsidRDefault="00246864" w:rsidP="00441FD0">
            <w:pPr>
              <w:pStyle w:val="TAC"/>
            </w:pPr>
            <w:r w:rsidRPr="001C0CC4">
              <w:t>24</w:t>
            </w:r>
          </w:p>
        </w:tc>
        <w:tc>
          <w:tcPr>
            <w:tcW w:w="848" w:type="dxa"/>
          </w:tcPr>
          <w:p w14:paraId="3B5887B2" w14:textId="77777777" w:rsidR="00246864" w:rsidRPr="001C0CC4" w:rsidRDefault="00246864" w:rsidP="00441FD0">
            <w:pPr>
              <w:pStyle w:val="TAC"/>
            </w:pPr>
            <w:r w:rsidRPr="001C0CC4">
              <w:t>24</w:t>
            </w:r>
          </w:p>
        </w:tc>
        <w:tc>
          <w:tcPr>
            <w:tcW w:w="848" w:type="dxa"/>
          </w:tcPr>
          <w:p w14:paraId="4E5A837E" w14:textId="77777777" w:rsidR="00246864" w:rsidRPr="001C0CC4" w:rsidRDefault="00246864" w:rsidP="00441FD0">
            <w:pPr>
              <w:pStyle w:val="TAC"/>
            </w:pPr>
            <w:r>
              <w:t>24</w:t>
            </w:r>
          </w:p>
        </w:tc>
        <w:tc>
          <w:tcPr>
            <w:tcW w:w="848" w:type="dxa"/>
          </w:tcPr>
          <w:p w14:paraId="01734BB9" w14:textId="77777777" w:rsidR="00246864" w:rsidRPr="001C0CC4" w:rsidRDefault="00246864" w:rsidP="00441FD0">
            <w:pPr>
              <w:pStyle w:val="TAC"/>
            </w:pPr>
            <w:r w:rsidRPr="001C0CC4">
              <w:t>24</w:t>
            </w:r>
          </w:p>
        </w:tc>
        <w:tc>
          <w:tcPr>
            <w:tcW w:w="849" w:type="dxa"/>
          </w:tcPr>
          <w:p w14:paraId="3F2CAE9B" w14:textId="77777777" w:rsidR="00246864" w:rsidRPr="001C0CC4" w:rsidRDefault="00246864" w:rsidP="00441FD0">
            <w:pPr>
              <w:pStyle w:val="TAC"/>
            </w:pPr>
            <w:r w:rsidRPr="001C0CC4">
              <w:t>24</w:t>
            </w:r>
          </w:p>
        </w:tc>
      </w:tr>
      <w:tr w:rsidR="00246864" w:rsidRPr="001C0CC4" w14:paraId="5789FA59" w14:textId="77777777" w:rsidTr="00441FD0">
        <w:trPr>
          <w:jc w:val="center"/>
        </w:trPr>
        <w:tc>
          <w:tcPr>
            <w:tcW w:w="3690" w:type="dxa"/>
          </w:tcPr>
          <w:p w14:paraId="39F2B97A" w14:textId="77777777" w:rsidR="00246864" w:rsidRPr="00DC7196" w:rsidRDefault="00246864" w:rsidP="00441FD0">
            <w:pPr>
              <w:pStyle w:val="TAL"/>
            </w:pPr>
            <w:r w:rsidRPr="00DC7196">
              <w:t>LDPC base graph</w:t>
            </w:r>
          </w:p>
        </w:tc>
        <w:tc>
          <w:tcPr>
            <w:tcW w:w="1093" w:type="dxa"/>
          </w:tcPr>
          <w:p w14:paraId="2FC25224" w14:textId="77777777" w:rsidR="00246864" w:rsidRPr="001C0CC4" w:rsidRDefault="00246864" w:rsidP="00441FD0">
            <w:pPr>
              <w:pStyle w:val="TAC"/>
            </w:pPr>
          </w:p>
        </w:tc>
        <w:tc>
          <w:tcPr>
            <w:tcW w:w="848" w:type="dxa"/>
          </w:tcPr>
          <w:p w14:paraId="4CD5FA3B" w14:textId="77777777" w:rsidR="00246864" w:rsidRPr="001C0CC4" w:rsidRDefault="00246864" w:rsidP="00441FD0">
            <w:pPr>
              <w:pStyle w:val="TAC"/>
            </w:pPr>
            <w:r w:rsidRPr="001C0CC4">
              <w:t>2</w:t>
            </w:r>
          </w:p>
        </w:tc>
        <w:tc>
          <w:tcPr>
            <w:tcW w:w="848" w:type="dxa"/>
          </w:tcPr>
          <w:p w14:paraId="47ED8A64" w14:textId="77777777" w:rsidR="00246864" w:rsidRPr="001C0CC4" w:rsidRDefault="00246864" w:rsidP="00441FD0">
            <w:pPr>
              <w:pStyle w:val="TAC"/>
            </w:pPr>
            <w:r w:rsidRPr="001C0CC4">
              <w:t>2</w:t>
            </w:r>
          </w:p>
        </w:tc>
        <w:tc>
          <w:tcPr>
            <w:tcW w:w="848" w:type="dxa"/>
          </w:tcPr>
          <w:p w14:paraId="7EE2F9D0" w14:textId="77777777" w:rsidR="00246864" w:rsidRPr="001C0CC4" w:rsidRDefault="00246864" w:rsidP="00441FD0">
            <w:pPr>
              <w:pStyle w:val="TAC"/>
            </w:pPr>
            <w:r w:rsidRPr="001C0CC4">
              <w:t>2</w:t>
            </w:r>
          </w:p>
        </w:tc>
        <w:tc>
          <w:tcPr>
            <w:tcW w:w="848" w:type="dxa"/>
          </w:tcPr>
          <w:p w14:paraId="64969872" w14:textId="77777777" w:rsidR="00246864" w:rsidRPr="001C0CC4" w:rsidRDefault="00246864" w:rsidP="00441FD0">
            <w:pPr>
              <w:pStyle w:val="TAC"/>
            </w:pPr>
            <w:r w:rsidRPr="001C0CC4">
              <w:t>2</w:t>
            </w:r>
          </w:p>
        </w:tc>
        <w:tc>
          <w:tcPr>
            <w:tcW w:w="848" w:type="dxa"/>
          </w:tcPr>
          <w:p w14:paraId="00633F3C" w14:textId="77777777" w:rsidR="00246864" w:rsidRPr="001C0CC4" w:rsidRDefault="00246864" w:rsidP="00441FD0">
            <w:pPr>
              <w:pStyle w:val="TAC"/>
            </w:pPr>
            <w:r w:rsidRPr="001C0CC4">
              <w:t>2</w:t>
            </w:r>
          </w:p>
        </w:tc>
        <w:tc>
          <w:tcPr>
            <w:tcW w:w="848" w:type="dxa"/>
          </w:tcPr>
          <w:p w14:paraId="7A7D90E6" w14:textId="77777777" w:rsidR="00246864" w:rsidRPr="001C0CC4" w:rsidRDefault="00246864" w:rsidP="00441FD0">
            <w:pPr>
              <w:pStyle w:val="TAC"/>
            </w:pPr>
            <w:r w:rsidRPr="001C0CC4">
              <w:t>2</w:t>
            </w:r>
          </w:p>
        </w:tc>
        <w:tc>
          <w:tcPr>
            <w:tcW w:w="848" w:type="dxa"/>
          </w:tcPr>
          <w:p w14:paraId="3E2CB8EC" w14:textId="77777777" w:rsidR="00246864" w:rsidRPr="001C0CC4" w:rsidRDefault="00246864" w:rsidP="00441FD0">
            <w:pPr>
              <w:pStyle w:val="TAC"/>
            </w:pPr>
            <w:r w:rsidRPr="001C0CC4">
              <w:t>1</w:t>
            </w:r>
          </w:p>
        </w:tc>
        <w:tc>
          <w:tcPr>
            <w:tcW w:w="848" w:type="dxa"/>
          </w:tcPr>
          <w:p w14:paraId="54BF1737" w14:textId="77777777" w:rsidR="00246864" w:rsidRPr="001C0CC4" w:rsidRDefault="00246864" w:rsidP="00441FD0">
            <w:pPr>
              <w:pStyle w:val="TAC"/>
            </w:pPr>
            <w:r w:rsidRPr="001C0CC4">
              <w:t>1</w:t>
            </w:r>
          </w:p>
        </w:tc>
        <w:tc>
          <w:tcPr>
            <w:tcW w:w="848" w:type="dxa"/>
          </w:tcPr>
          <w:p w14:paraId="41EA7EE2" w14:textId="77777777" w:rsidR="00246864" w:rsidRPr="001C0CC4" w:rsidRDefault="00246864" w:rsidP="00441FD0">
            <w:pPr>
              <w:pStyle w:val="TAC"/>
            </w:pPr>
            <w:r>
              <w:t>1</w:t>
            </w:r>
          </w:p>
        </w:tc>
        <w:tc>
          <w:tcPr>
            <w:tcW w:w="848" w:type="dxa"/>
          </w:tcPr>
          <w:p w14:paraId="5C127F23" w14:textId="77777777" w:rsidR="00246864" w:rsidRPr="001C0CC4" w:rsidRDefault="00246864" w:rsidP="00441FD0">
            <w:pPr>
              <w:pStyle w:val="TAC"/>
            </w:pPr>
            <w:r w:rsidRPr="001C0CC4">
              <w:t>1</w:t>
            </w:r>
          </w:p>
        </w:tc>
        <w:tc>
          <w:tcPr>
            <w:tcW w:w="849" w:type="dxa"/>
          </w:tcPr>
          <w:p w14:paraId="4CA45627" w14:textId="77777777" w:rsidR="00246864" w:rsidRPr="001C0CC4" w:rsidRDefault="00246864" w:rsidP="00441FD0">
            <w:pPr>
              <w:pStyle w:val="TAC"/>
            </w:pPr>
            <w:r w:rsidRPr="001C0CC4">
              <w:t>1</w:t>
            </w:r>
          </w:p>
        </w:tc>
      </w:tr>
      <w:tr w:rsidR="00246864" w:rsidRPr="001C0CC4" w14:paraId="5EDE5390" w14:textId="77777777" w:rsidTr="00441FD0">
        <w:trPr>
          <w:jc w:val="center"/>
        </w:trPr>
        <w:tc>
          <w:tcPr>
            <w:tcW w:w="3690" w:type="dxa"/>
          </w:tcPr>
          <w:p w14:paraId="6355FC8D" w14:textId="77777777" w:rsidR="00246864" w:rsidRPr="00DC7196" w:rsidRDefault="00246864" w:rsidP="00441FD0">
            <w:pPr>
              <w:pStyle w:val="TAH"/>
            </w:pPr>
            <w:r w:rsidRPr="00DC7196">
              <w:t>Number of Code Blocks per Slot</w:t>
            </w:r>
          </w:p>
        </w:tc>
        <w:tc>
          <w:tcPr>
            <w:tcW w:w="1093" w:type="dxa"/>
          </w:tcPr>
          <w:p w14:paraId="74C68D5A" w14:textId="77777777" w:rsidR="00246864" w:rsidRPr="001C0CC4" w:rsidRDefault="00246864" w:rsidP="00441FD0">
            <w:pPr>
              <w:pStyle w:val="TAC"/>
            </w:pPr>
          </w:p>
        </w:tc>
        <w:tc>
          <w:tcPr>
            <w:tcW w:w="848" w:type="dxa"/>
          </w:tcPr>
          <w:p w14:paraId="0029B7A0" w14:textId="77777777" w:rsidR="00246864" w:rsidRPr="001C0CC4" w:rsidRDefault="00246864" w:rsidP="00441FD0">
            <w:pPr>
              <w:pStyle w:val="TAC"/>
            </w:pPr>
          </w:p>
        </w:tc>
        <w:tc>
          <w:tcPr>
            <w:tcW w:w="848" w:type="dxa"/>
          </w:tcPr>
          <w:p w14:paraId="5B762767" w14:textId="77777777" w:rsidR="00246864" w:rsidRPr="001C0CC4" w:rsidRDefault="00246864" w:rsidP="00441FD0">
            <w:pPr>
              <w:pStyle w:val="TAC"/>
            </w:pPr>
          </w:p>
        </w:tc>
        <w:tc>
          <w:tcPr>
            <w:tcW w:w="848" w:type="dxa"/>
          </w:tcPr>
          <w:p w14:paraId="5ED26FB0" w14:textId="77777777" w:rsidR="00246864" w:rsidRPr="001C0CC4" w:rsidRDefault="00246864" w:rsidP="00441FD0">
            <w:pPr>
              <w:pStyle w:val="TAC"/>
            </w:pPr>
          </w:p>
        </w:tc>
        <w:tc>
          <w:tcPr>
            <w:tcW w:w="848" w:type="dxa"/>
          </w:tcPr>
          <w:p w14:paraId="4A138FEC" w14:textId="77777777" w:rsidR="00246864" w:rsidRPr="001C0CC4" w:rsidRDefault="00246864" w:rsidP="00441FD0">
            <w:pPr>
              <w:pStyle w:val="TAC"/>
            </w:pPr>
          </w:p>
        </w:tc>
        <w:tc>
          <w:tcPr>
            <w:tcW w:w="848" w:type="dxa"/>
          </w:tcPr>
          <w:p w14:paraId="6B853A88" w14:textId="77777777" w:rsidR="00246864" w:rsidRPr="001C0CC4" w:rsidRDefault="00246864" w:rsidP="00441FD0">
            <w:pPr>
              <w:pStyle w:val="TAC"/>
            </w:pPr>
          </w:p>
        </w:tc>
        <w:tc>
          <w:tcPr>
            <w:tcW w:w="848" w:type="dxa"/>
          </w:tcPr>
          <w:p w14:paraId="71235F86" w14:textId="77777777" w:rsidR="00246864" w:rsidRPr="001C0CC4" w:rsidRDefault="00246864" w:rsidP="00441FD0">
            <w:pPr>
              <w:pStyle w:val="TAC"/>
            </w:pPr>
          </w:p>
        </w:tc>
        <w:tc>
          <w:tcPr>
            <w:tcW w:w="848" w:type="dxa"/>
          </w:tcPr>
          <w:p w14:paraId="75149C13" w14:textId="77777777" w:rsidR="00246864" w:rsidRPr="001C0CC4" w:rsidRDefault="00246864" w:rsidP="00441FD0">
            <w:pPr>
              <w:pStyle w:val="TAC"/>
            </w:pPr>
          </w:p>
        </w:tc>
        <w:tc>
          <w:tcPr>
            <w:tcW w:w="848" w:type="dxa"/>
          </w:tcPr>
          <w:p w14:paraId="32B4839B" w14:textId="77777777" w:rsidR="00246864" w:rsidRPr="001C0CC4" w:rsidRDefault="00246864" w:rsidP="00441FD0">
            <w:pPr>
              <w:pStyle w:val="TAC"/>
            </w:pPr>
          </w:p>
        </w:tc>
        <w:tc>
          <w:tcPr>
            <w:tcW w:w="848" w:type="dxa"/>
          </w:tcPr>
          <w:p w14:paraId="5229B124" w14:textId="77777777" w:rsidR="00246864" w:rsidRPr="001C0CC4" w:rsidRDefault="00246864" w:rsidP="00441FD0">
            <w:pPr>
              <w:pStyle w:val="TAC"/>
            </w:pPr>
          </w:p>
        </w:tc>
        <w:tc>
          <w:tcPr>
            <w:tcW w:w="848" w:type="dxa"/>
          </w:tcPr>
          <w:p w14:paraId="247D9822" w14:textId="77777777" w:rsidR="00246864" w:rsidRPr="001C0CC4" w:rsidRDefault="00246864" w:rsidP="00441FD0">
            <w:pPr>
              <w:pStyle w:val="TAC"/>
            </w:pPr>
          </w:p>
        </w:tc>
        <w:tc>
          <w:tcPr>
            <w:tcW w:w="849" w:type="dxa"/>
          </w:tcPr>
          <w:p w14:paraId="014212F8" w14:textId="77777777" w:rsidR="00246864" w:rsidRPr="001C0CC4" w:rsidRDefault="00246864" w:rsidP="00441FD0">
            <w:pPr>
              <w:pStyle w:val="TAC"/>
            </w:pPr>
          </w:p>
        </w:tc>
      </w:tr>
      <w:tr w:rsidR="00246864" w:rsidRPr="001C0CC4" w14:paraId="2CD5EA2F" w14:textId="77777777" w:rsidTr="00441FD0">
        <w:trPr>
          <w:jc w:val="center"/>
        </w:trPr>
        <w:tc>
          <w:tcPr>
            <w:tcW w:w="3690" w:type="dxa"/>
          </w:tcPr>
          <w:p w14:paraId="1238A03F" w14:textId="77777777" w:rsidR="00246864" w:rsidRPr="00DC7196" w:rsidRDefault="00246864" w:rsidP="00441FD0">
            <w:pPr>
              <w:pStyle w:val="TAL"/>
            </w:pPr>
            <w:r w:rsidRPr="00DC7196">
              <w:t xml:space="preserve">  For Slots 0,1,2,3 and Slot i, if </w:t>
            </w:r>
            <w:proofErr w:type="gramStart"/>
            <w:r w:rsidRPr="00DC7196">
              <w:t>mod(</w:t>
            </w:r>
            <w:proofErr w:type="gramEnd"/>
            <w:r w:rsidRPr="00DC7196">
              <w:t>i, 20) = {14,15,16,17,18,19} for i from {0,…,39}</w:t>
            </w:r>
          </w:p>
        </w:tc>
        <w:tc>
          <w:tcPr>
            <w:tcW w:w="1093" w:type="dxa"/>
          </w:tcPr>
          <w:p w14:paraId="2168432A" w14:textId="77777777" w:rsidR="00246864" w:rsidRPr="001C0CC4" w:rsidRDefault="00246864" w:rsidP="00441FD0">
            <w:pPr>
              <w:pStyle w:val="TAC"/>
            </w:pPr>
            <w:r w:rsidRPr="001C0CC4">
              <w:t>CBs</w:t>
            </w:r>
          </w:p>
        </w:tc>
        <w:tc>
          <w:tcPr>
            <w:tcW w:w="848" w:type="dxa"/>
          </w:tcPr>
          <w:p w14:paraId="37E57787" w14:textId="77777777" w:rsidR="00246864" w:rsidRPr="001C0CC4" w:rsidRDefault="00246864" w:rsidP="00441FD0">
            <w:pPr>
              <w:pStyle w:val="TAC"/>
            </w:pPr>
            <w:r w:rsidRPr="001C0CC4">
              <w:t>N/A</w:t>
            </w:r>
          </w:p>
        </w:tc>
        <w:tc>
          <w:tcPr>
            <w:tcW w:w="848" w:type="dxa"/>
          </w:tcPr>
          <w:p w14:paraId="792744A4" w14:textId="77777777" w:rsidR="00246864" w:rsidRPr="001C0CC4" w:rsidRDefault="00246864" w:rsidP="00441FD0">
            <w:pPr>
              <w:pStyle w:val="TAC"/>
            </w:pPr>
            <w:r w:rsidRPr="001C0CC4">
              <w:t>N/A</w:t>
            </w:r>
          </w:p>
        </w:tc>
        <w:tc>
          <w:tcPr>
            <w:tcW w:w="848" w:type="dxa"/>
          </w:tcPr>
          <w:p w14:paraId="7281362B" w14:textId="77777777" w:rsidR="00246864" w:rsidRPr="001C0CC4" w:rsidRDefault="00246864" w:rsidP="00441FD0">
            <w:pPr>
              <w:pStyle w:val="TAC"/>
            </w:pPr>
            <w:r w:rsidRPr="001C0CC4">
              <w:t>N/A</w:t>
            </w:r>
          </w:p>
        </w:tc>
        <w:tc>
          <w:tcPr>
            <w:tcW w:w="848" w:type="dxa"/>
          </w:tcPr>
          <w:p w14:paraId="620813B8" w14:textId="77777777" w:rsidR="00246864" w:rsidRPr="001C0CC4" w:rsidRDefault="00246864" w:rsidP="00441FD0">
            <w:pPr>
              <w:pStyle w:val="TAC"/>
            </w:pPr>
            <w:r w:rsidRPr="001C0CC4">
              <w:t>N/A</w:t>
            </w:r>
          </w:p>
        </w:tc>
        <w:tc>
          <w:tcPr>
            <w:tcW w:w="848" w:type="dxa"/>
          </w:tcPr>
          <w:p w14:paraId="6AE95CAC" w14:textId="77777777" w:rsidR="00246864" w:rsidRPr="001C0CC4" w:rsidRDefault="00246864" w:rsidP="00441FD0">
            <w:pPr>
              <w:pStyle w:val="TAC"/>
            </w:pPr>
            <w:r w:rsidRPr="001C0CC4">
              <w:t>N/A</w:t>
            </w:r>
          </w:p>
        </w:tc>
        <w:tc>
          <w:tcPr>
            <w:tcW w:w="848" w:type="dxa"/>
          </w:tcPr>
          <w:p w14:paraId="159522BB" w14:textId="77777777" w:rsidR="00246864" w:rsidRPr="001C0CC4" w:rsidRDefault="00246864" w:rsidP="00441FD0">
            <w:pPr>
              <w:pStyle w:val="TAC"/>
            </w:pPr>
            <w:r w:rsidRPr="001C0CC4">
              <w:t>N/A</w:t>
            </w:r>
          </w:p>
        </w:tc>
        <w:tc>
          <w:tcPr>
            <w:tcW w:w="848" w:type="dxa"/>
          </w:tcPr>
          <w:p w14:paraId="1562174F" w14:textId="77777777" w:rsidR="00246864" w:rsidRPr="001C0CC4" w:rsidRDefault="00246864" w:rsidP="00441FD0">
            <w:pPr>
              <w:pStyle w:val="TAC"/>
            </w:pPr>
            <w:r w:rsidRPr="001C0CC4">
              <w:t>N/A</w:t>
            </w:r>
          </w:p>
        </w:tc>
        <w:tc>
          <w:tcPr>
            <w:tcW w:w="848" w:type="dxa"/>
          </w:tcPr>
          <w:p w14:paraId="6F24EE17" w14:textId="77777777" w:rsidR="00246864" w:rsidRPr="001C0CC4" w:rsidRDefault="00246864" w:rsidP="00441FD0">
            <w:pPr>
              <w:pStyle w:val="TAC"/>
            </w:pPr>
            <w:r w:rsidRPr="001C0CC4">
              <w:t>N/A</w:t>
            </w:r>
          </w:p>
        </w:tc>
        <w:tc>
          <w:tcPr>
            <w:tcW w:w="848" w:type="dxa"/>
          </w:tcPr>
          <w:p w14:paraId="76CED1A0" w14:textId="77777777" w:rsidR="00246864" w:rsidRPr="001C0CC4" w:rsidRDefault="00246864" w:rsidP="00441FD0">
            <w:pPr>
              <w:pStyle w:val="TAC"/>
            </w:pPr>
            <w:r>
              <w:t>N/A</w:t>
            </w:r>
          </w:p>
        </w:tc>
        <w:tc>
          <w:tcPr>
            <w:tcW w:w="848" w:type="dxa"/>
          </w:tcPr>
          <w:p w14:paraId="774CEF44" w14:textId="77777777" w:rsidR="00246864" w:rsidRPr="001C0CC4" w:rsidRDefault="00246864" w:rsidP="00441FD0">
            <w:pPr>
              <w:pStyle w:val="TAC"/>
            </w:pPr>
            <w:r w:rsidRPr="001C0CC4">
              <w:t>N/A</w:t>
            </w:r>
          </w:p>
        </w:tc>
        <w:tc>
          <w:tcPr>
            <w:tcW w:w="849" w:type="dxa"/>
          </w:tcPr>
          <w:p w14:paraId="5D84058D" w14:textId="77777777" w:rsidR="00246864" w:rsidRPr="001C0CC4" w:rsidRDefault="00246864" w:rsidP="00441FD0">
            <w:pPr>
              <w:pStyle w:val="TAC"/>
            </w:pPr>
            <w:r w:rsidRPr="001C0CC4">
              <w:t>N/A</w:t>
            </w:r>
          </w:p>
        </w:tc>
      </w:tr>
      <w:tr w:rsidR="00246864" w:rsidRPr="001C0CC4" w14:paraId="626AD04C" w14:textId="77777777" w:rsidTr="00441FD0">
        <w:trPr>
          <w:jc w:val="center"/>
        </w:trPr>
        <w:tc>
          <w:tcPr>
            <w:tcW w:w="3690" w:type="dxa"/>
          </w:tcPr>
          <w:p w14:paraId="2585DF7F" w14:textId="77777777" w:rsidR="00246864" w:rsidRPr="00DC7196" w:rsidRDefault="00246864" w:rsidP="00441FD0">
            <w:pPr>
              <w:pStyle w:val="TAL"/>
            </w:pPr>
            <w:r w:rsidRPr="00DC7196">
              <w:t xml:space="preserve">  For Slot i, if </w:t>
            </w:r>
            <w:proofErr w:type="gramStart"/>
            <w:r w:rsidRPr="00DC7196">
              <w:t>mod(</w:t>
            </w:r>
            <w:proofErr w:type="gramEnd"/>
            <w:r w:rsidRPr="00DC7196">
              <w:t>i, 20) = {0,…, 13} for i from {4,…,39}</w:t>
            </w:r>
          </w:p>
        </w:tc>
        <w:tc>
          <w:tcPr>
            <w:tcW w:w="1093" w:type="dxa"/>
          </w:tcPr>
          <w:p w14:paraId="1BDBDD7C" w14:textId="77777777" w:rsidR="00246864" w:rsidRPr="001C0CC4" w:rsidRDefault="00246864" w:rsidP="00441FD0">
            <w:pPr>
              <w:pStyle w:val="TAC"/>
            </w:pPr>
            <w:r w:rsidRPr="001C0CC4">
              <w:t>CBs</w:t>
            </w:r>
          </w:p>
        </w:tc>
        <w:tc>
          <w:tcPr>
            <w:tcW w:w="848" w:type="dxa"/>
          </w:tcPr>
          <w:p w14:paraId="5CCCA96C" w14:textId="77777777" w:rsidR="00246864" w:rsidRPr="001C0CC4" w:rsidRDefault="00246864" w:rsidP="00441FD0">
            <w:pPr>
              <w:pStyle w:val="TAC"/>
            </w:pPr>
            <w:r w:rsidRPr="001C0CC4">
              <w:t>1</w:t>
            </w:r>
          </w:p>
        </w:tc>
        <w:tc>
          <w:tcPr>
            <w:tcW w:w="848" w:type="dxa"/>
          </w:tcPr>
          <w:p w14:paraId="328C8A19" w14:textId="77777777" w:rsidR="00246864" w:rsidRPr="001C0CC4" w:rsidRDefault="00246864" w:rsidP="00441FD0">
            <w:pPr>
              <w:pStyle w:val="TAC"/>
            </w:pPr>
            <w:r w:rsidRPr="001C0CC4">
              <w:t>1</w:t>
            </w:r>
          </w:p>
        </w:tc>
        <w:tc>
          <w:tcPr>
            <w:tcW w:w="848" w:type="dxa"/>
          </w:tcPr>
          <w:p w14:paraId="549AB035" w14:textId="77777777" w:rsidR="00246864" w:rsidRPr="001C0CC4" w:rsidRDefault="00246864" w:rsidP="00441FD0">
            <w:pPr>
              <w:pStyle w:val="TAC"/>
            </w:pPr>
            <w:r w:rsidRPr="001C0CC4">
              <w:t>1</w:t>
            </w:r>
          </w:p>
        </w:tc>
        <w:tc>
          <w:tcPr>
            <w:tcW w:w="848" w:type="dxa"/>
          </w:tcPr>
          <w:p w14:paraId="4D66B3E6" w14:textId="77777777" w:rsidR="00246864" w:rsidRPr="001C0CC4" w:rsidRDefault="00246864" w:rsidP="00441FD0">
            <w:pPr>
              <w:pStyle w:val="TAC"/>
            </w:pPr>
            <w:r w:rsidRPr="001C0CC4">
              <w:t>1</w:t>
            </w:r>
          </w:p>
        </w:tc>
        <w:tc>
          <w:tcPr>
            <w:tcW w:w="848" w:type="dxa"/>
          </w:tcPr>
          <w:p w14:paraId="781065CE" w14:textId="77777777" w:rsidR="00246864" w:rsidRPr="001C0CC4" w:rsidRDefault="00246864" w:rsidP="00441FD0">
            <w:pPr>
              <w:pStyle w:val="TAC"/>
            </w:pPr>
            <w:r w:rsidRPr="001C0CC4">
              <w:t>1</w:t>
            </w:r>
          </w:p>
        </w:tc>
        <w:tc>
          <w:tcPr>
            <w:tcW w:w="848" w:type="dxa"/>
          </w:tcPr>
          <w:p w14:paraId="281E7537" w14:textId="77777777" w:rsidR="00246864" w:rsidRPr="001C0CC4" w:rsidRDefault="00246864" w:rsidP="00441FD0">
            <w:pPr>
              <w:pStyle w:val="TAC"/>
            </w:pPr>
            <w:r w:rsidRPr="001C0CC4">
              <w:t>1</w:t>
            </w:r>
          </w:p>
        </w:tc>
        <w:tc>
          <w:tcPr>
            <w:tcW w:w="848" w:type="dxa"/>
          </w:tcPr>
          <w:p w14:paraId="33838FAE" w14:textId="77777777" w:rsidR="00246864" w:rsidRPr="001C0CC4" w:rsidRDefault="00246864" w:rsidP="00441FD0">
            <w:pPr>
              <w:pStyle w:val="TAC"/>
            </w:pPr>
            <w:r w:rsidRPr="001C0CC4">
              <w:t>1</w:t>
            </w:r>
          </w:p>
        </w:tc>
        <w:tc>
          <w:tcPr>
            <w:tcW w:w="848" w:type="dxa"/>
          </w:tcPr>
          <w:p w14:paraId="592BD1BD" w14:textId="77777777" w:rsidR="00246864" w:rsidRPr="001C0CC4" w:rsidRDefault="00246864" w:rsidP="00441FD0">
            <w:pPr>
              <w:pStyle w:val="TAC"/>
            </w:pPr>
            <w:r w:rsidRPr="001C0CC4">
              <w:t>1</w:t>
            </w:r>
          </w:p>
        </w:tc>
        <w:tc>
          <w:tcPr>
            <w:tcW w:w="848" w:type="dxa"/>
          </w:tcPr>
          <w:p w14:paraId="011A1D1A" w14:textId="77777777" w:rsidR="00246864" w:rsidRPr="001C0CC4" w:rsidRDefault="00246864" w:rsidP="00441FD0">
            <w:pPr>
              <w:pStyle w:val="TAC"/>
            </w:pPr>
            <w:r>
              <w:t>1</w:t>
            </w:r>
          </w:p>
        </w:tc>
        <w:tc>
          <w:tcPr>
            <w:tcW w:w="848" w:type="dxa"/>
          </w:tcPr>
          <w:p w14:paraId="61DB0EF6" w14:textId="77777777" w:rsidR="00246864" w:rsidRPr="001C0CC4" w:rsidRDefault="00246864" w:rsidP="00441FD0">
            <w:pPr>
              <w:pStyle w:val="TAC"/>
            </w:pPr>
            <w:r w:rsidRPr="001C0CC4">
              <w:t>1</w:t>
            </w:r>
          </w:p>
        </w:tc>
        <w:tc>
          <w:tcPr>
            <w:tcW w:w="849" w:type="dxa"/>
          </w:tcPr>
          <w:p w14:paraId="2BD9ED21" w14:textId="77777777" w:rsidR="00246864" w:rsidRPr="001C0CC4" w:rsidRDefault="00246864" w:rsidP="00441FD0">
            <w:pPr>
              <w:pStyle w:val="TAC"/>
            </w:pPr>
            <w:r w:rsidRPr="001C0CC4">
              <w:t>2</w:t>
            </w:r>
          </w:p>
        </w:tc>
      </w:tr>
      <w:tr w:rsidR="00246864" w:rsidRPr="001C0CC4" w14:paraId="65353D0B" w14:textId="77777777" w:rsidTr="00441FD0">
        <w:trPr>
          <w:jc w:val="center"/>
        </w:trPr>
        <w:tc>
          <w:tcPr>
            <w:tcW w:w="3690" w:type="dxa"/>
          </w:tcPr>
          <w:p w14:paraId="36C5CE20" w14:textId="77777777" w:rsidR="00246864" w:rsidRPr="00DC7196" w:rsidRDefault="00246864" w:rsidP="00441FD0">
            <w:pPr>
              <w:pStyle w:val="TAH"/>
            </w:pPr>
            <w:r w:rsidRPr="00DC7196">
              <w:t>Binary Channel Bits per Slot</w:t>
            </w:r>
          </w:p>
        </w:tc>
        <w:tc>
          <w:tcPr>
            <w:tcW w:w="1093" w:type="dxa"/>
          </w:tcPr>
          <w:p w14:paraId="5D816549" w14:textId="77777777" w:rsidR="00246864" w:rsidRPr="001C0CC4" w:rsidRDefault="00246864" w:rsidP="00441FD0">
            <w:pPr>
              <w:pStyle w:val="TAC"/>
            </w:pPr>
          </w:p>
        </w:tc>
        <w:tc>
          <w:tcPr>
            <w:tcW w:w="848" w:type="dxa"/>
          </w:tcPr>
          <w:p w14:paraId="48177C2F" w14:textId="77777777" w:rsidR="00246864" w:rsidRPr="001C0CC4" w:rsidRDefault="00246864" w:rsidP="00441FD0">
            <w:pPr>
              <w:pStyle w:val="TAC"/>
            </w:pPr>
          </w:p>
        </w:tc>
        <w:tc>
          <w:tcPr>
            <w:tcW w:w="848" w:type="dxa"/>
          </w:tcPr>
          <w:p w14:paraId="4803E8AC" w14:textId="77777777" w:rsidR="00246864" w:rsidRPr="001C0CC4" w:rsidRDefault="00246864" w:rsidP="00441FD0">
            <w:pPr>
              <w:pStyle w:val="TAC"/>
            </w:pPr>
          </w:p>
        </w:tc>
        <w:tc>
          <w:tcPr>
            <w:tcW w:w="848" w:type="dxa"/>
          </w:tcPr>
          <w:p w14:paraId="5901E0E7" w14:textId="77777777" w:rsidR="00246864" w:rsidRPr="001C0CC4" w:rsidRDefault="00246864" w:rsidP="00441FD0">
            <w:pPr>
              <w:pStyle w:val="TAC"/>
            </w:pPr>
          </w:p>
        </w:tc>
        <w:tc>
          <w:tcPr>
            <w:tcW w:w="848" w:type="dxa"/>
          </w:tcPr>
          <w:p w14:paraId="381DF6A1" w14:textId="77777777" w:rsidR="00246864" w:rsidRPr="001C0CC4" w:rsidRDefault="00246864" w:rsidP="00441FD0">
            <w:pPr>
              <w:pStyle w:val="TAC"/>
            </w:pPr>
          </w:p>
        </w:tc>
        <w:tc>
          <w:tcPr>
            <w:tcW w:w="848" w:type="dxa"/>
          </w:tcPr>
          <w:p w14:paraId="708B49DD" w14:textId="77777777" w:rsidR="00246864" w:rsidRPr="001C0CC4" w:rsidRDefault="00246864" w:rsidP="00441FD0">
            <w:pPr>
              <w:pStyle w:val="TAC"/>
            </w:pPr>
          </w:p>
        </w:tc>
        <w:tc>
          <w:tcPr>
            <w:tcW w:w="848" w:type="dxa"/>
          </w:tcPr>
          <w:p w14:paraId="2A9D9926" w14:textId="77777777" w:rsidR="00246864" w:rsidRPr="001C0CC4" w:rsidRDefault="00246864" w:rsidP="00441FD0">
            <w:pPr>
              <w:pStyle w:val="TAC"/>
            </w:pPr>
          </w:p>
        </w:tc>
        <w:tc>
          <w:tcPr>
            <w:tcW w:w="848" w:type="dxa"/>
          </w:tcPr>
          <w:p w14:paraId="7B091600" w14:textId="77777777" w:rsidR="00246864" w:rsidRPr="001C0CC4" w:rsidRDefault="00246864" w:rsidP="00441FD0">
            <w:pPr>
              <w:pStyle w:val="TAC"/>
            </w:pPr>
          </w:p>
        </w:tc>
        <w:tc>
          <w:tcPr>
            <w:tcW w:w="848" w:type="dxa"/>
          </w:tcPr>
          <w:p w14:paraId="269DFDFB" w14:textId="77777777" w:rsidR="00246864" w:rsidRPr="001C0CC4" w:rsidRDefault="00246864" w:rsidP="00441FD0">
            <w:pPr>
              <w:pStyle w:val="TAC"/>
            </w:pPr>
          </w:p>
        </w:tc>
        <w:tc>
          <w:tcPr>
            <w:tcW w:w="848" w:type="dxa"/>
          </w:tcPr>
          <w:p w14:paraId="162542F4" w14:textId="77777777" w:rsidR="00246864" w:rsidRPr="001C0CC4" w:rsidRDefault="00246864" w:rsidP="00441FD0">
            <w:pPr>
              <w:pStyle w:val="TAC"/>
            </w:pPr>
          </w:p>
        </w:tc>
        <w:tc>
          <w:tcPr>
            <w:tcW w:w="848" w:type="dxa"/>
          </w:tcPr>
          <w:p w14:paraId="2E864A08" w14:textId="77777777" w:rsidR="00246864" w:rsidRPr="001C0CC4" w:rsidRDefault="00246864" w:rsidP="00441FD0">
            <w:pPr>
              <w:pStyle w:val="TAC"/>
            </w:pPr>
          </w:p>
        </w:tc>
        <w:tc>
          <w:tcPr>
            <w:tcW w:w="849" w:type="dxa"/>
          </w:tcPr>
          <w:p w14:paraId="70D2E201" w14:textId="77777777" w:rsidR="00246864" w:rsidRPr="001C0CC4" w:rsidRDefault="00246864" w:rsidP="00441FD0">
            <w:pPr>
              <w:pStyle w:val="TAC"/>
            </w:pPr>
          </w:p>
        </w:tc>
      </w:tr>
      <w:tr w:rsidR="00246864" w:rsidRPr="001C0CC4" w14:paraId="10A0E83F" w14:textId="77777777" w:rsidTr="00441FD0">
        <w:trPr>
          <w:jc w:val="center"/>
        </w:trPr>
        <w:tc>
          <w:tcPr>
            <w:tcW w:w="3690" w:type="dxa"/>
          </w:tcPr>
          <w:p w14:paraId="4673B26D" w14:textId="77777777" w:rsidR="00246864" w:rsidRPr="00DC7196" w:rsidRDefault="00246864" w:rsidP="00441FD0">
            <w:pPr>
              <w:pStyle w:val="TAL"/>
            </w:pPr>
            <w:r w:rsidRPr="00DC7196">
              <w:t xml:space="preserve">  For Slots 0,1,2,3 and Slot i, if </w:t>
            </w:r>
            <w:proofErr w:type="gramStart"/>
            <w:r w:rsidRPr="00DC7196">
              <w:t>mod(</w:t>
            </w:r>
            <w:proofErr w:type="gramEnd"/>
            <w:r w:rsidRPr="00DC7196">
              <w:t>i, 20) = {14,15,16,17,18,19} for i from {0,…,39}</w:t>
            </w:r>
          </w:p>
        </w:tc>
        <w:tc>
          <w:tcPr>
            <w:tcW w:w="1093" w:type="dxa"/>
          </w:tcPr>
          <w:p w14:paraId="5F90DADC" w14:textId="77777777" w:rsidR="00246864" w:rsidRPr="001C0CC4" w:rsidRDefault="00246864" w:rsidP="00441FD0">
            <w:pPr>
              <w:pStyle w:val="TAC"/>
            </w:pPr>
            <w:r w:rsidRPr="001C0CC4">
              <w:t>Bits</w:t>
            </w:r>
          </w:p>
        </w:tc>
        <w:tc>
          <w:tcPr>
            <w:tcW w:w="848" w:type="dxa"/>
          </w:tcPr>
          <w:p w14:paraId="53290CE7" w14:textId="77777777" w:rsidR="00246864" w:rsidRPr="001C0CC4" w:rsidRDefault="00246864" w:rsidP="00441FD0">
            <w:pPr>
              <w:pStyle w:val="TAC"/>
            </w:pPr>
            <w:r w:rsidRPr="001C0CC4">
              <w:t>N/A</w:t>
            </w:r>
          </w:p>
        </w:tc>
        <w:tc>
          <w:tcPr>
            <w:tcW w:w="848" w:type="dxa"/>
          </w:tcPr>
          <w:p w14:paraId="68E0D1BB" w14:textId="77777777" w:rsidR="00246864" w:rsidRPr="001C0CC4" w:rsidRDefault="00246864" w:rsidP="00441FD0">
            <w:pPr>
              <w:pStyle w:val="TAC"/>
            </w:pPr>
            <w:r w:rsidRPr="001C0CC4">
              <w:t>N/A</w:t>
            </w:r>
          </w:p>
        </w:tc>
        <w:tc>
          <w:tcPr>
            <w:tcW w:w="848" w:type="dxa"/>
          </w:tcPr>
          <w:p w14:paraId="13DAEEA5" w14:textId="77777777" w:rsidR="00246864" w:rsidRPr="001C0CC4" w:rsidRDefault="00246864" w:rsidP="00441FD0">
            <w:pPr>
              <w:pStyle w:val="TAC"/>
            </w:pPr>
            <w:r w:rsidRPr="001C0CC4">
              <w:t>N/A</w:t>
            </w:r>
          </w:p>
        </w:tc>
        <w:tc>
          <w:tcPr>
            <w:tcW w:w="848" w:type="dxa"/>
          </w:tcPr>
          <w:p w14:paraId="5101DF25" w14:textId="77777777" w:rsidR="00246864" w:rsidRPr="001C0CC4" w:rsidRDefault="00246864" w:rsidP="00441FD0">
            <w:pPr>
              <w:pStyle w:val="TAC"/>
            </w:pPr>
            <w:r w:rsidRPr="001C0CC4">
              <w:t>N/A</w:t>
            </w:r>
          </w:p>
        </w:tc>
        <w:tc>
          <w:tcPr>
            <w:tcW w:w="848" w:type="dxa"/>
          </w:tcPr>
          <w:p w14:paraId="4FDA78EA" w14:textId="77777777" w:rsidR="00246864" w:rsidRPr="001C0CC4" w:rsidRDefault="00246864" w:rsidP="00441FD0">
            <w:pPr>
              <w:pStyle w:val="TAC"/>
            </w:pPr>
            <w:r w:rsidRPr="001C0CC4">
              <w:t>N/A</w:t>
            </w:r>
          </w:p>
        </w:tc>
        <w:tc>
          <w:tcPr>
            <w:tcW w:w="848" w:type="dxa"/>
          </w:tcPr>
          <w:p w14:paraId="0B5D871F" w14:textId="77777777" w:rsidR="00246864" w:rsidRPr="001C0CC4" w:rsidRDefault="00246864" w:rsidP="00441FD0">
            <w:pPr>
              <w:pStyle w:val="TAC"/>
            </w:pPr>
            <w:r w:rsidRPr="001C0CC4">
              <w:t>N/A</w:t>
            </w:r>
          </w:p>
        </w:tc>
        <w:tc>
          <w:tcPr>
            <w:tcW w:w="848" w:type="dxa"/>
          </w:tcPr>
          <w:p w14:paraId="1E156922" w14:textId="77777777" w:rsidR="00246864" w:rsidRPr="001C0CC4" w:rsidRDefault="00246864" w:rsidP="00441FD0">
            <w:pPr>
              <w:pStyle w:val="TAC"/>
            </w:pPr>
            <w:r w:rsidRPr="001C0CC4">
              <w:t>N/A</w:t>
            </w:r>
          </w:p>
        </w:tc>
        <w:tc>
          <w:tcPr>
            <w:tcW w:w="848" w:type="dxa"/>
          </w:tcPr>
          <w:p w14:paraId="366F1205" w14:textId="77777777" w:rsidR="00246864" w:rsidRPr="001C0CC4" w:rsidRDefault="00246864" w:rsidP="00441FD0">
            <w:pPr>
              <w:pStyle w:val="TAC"/>
            </w:pPr>
            <w:r w:rsidRPr="001C0CC4">
              <w:t>N/A</w:t>
            </w:r>
          </w:p>
        </w:tc>
        <w:tc>
          <w:tcPr>
            <w:tcW w:w="848" w:type="dxa"/>
          </w:tcPr>
          <w:p w14:paraId="5E132D65" w14:textId="77777777" w:rsidR="00246864" w:rsidRPr="001C0CC4" w:rsidRDefault="00246864" w:rsidP="00441FD0">
            <w:pPr>
              <w:pStyle w:val="TAC"/>
            </w:pPr>
            <w:r>
              <w:t>N/A</w:t>
            </w:r>
          </w:p>
        </w:tc>
        <w:tc>
          <w:tcPr>
            <w:tcW w:w="848" w:type="dxa"/>
          </w:tcPr>
          <w:p w14:paraId="20C164E5" w14:textId="77777777" w:rsidR="00246864" w:rsidRPr="001C0CC4" w:rsidRDefault="00246864" w:rsidP="00441FD0">
            <w:pPr>
              <w:pStyle w:val="TAC"/>
            </w:pPr>
            <w:r w:rsidRPr="001C0CC4">
              <w:t>N/A</w:t>
            </w:r>
          </w:p>
        </w:tc>
        <w:tc>
          <w:tcPr>
            <w:tcW w:w="849" w:type="dxa"/>
          </w:tcPr>
          <w:p w14:paraId="36485991" w14:textId="77777777" w:rsidR="00246864" w:rsidRPr="001C0CC4" w:rsidRDefault="00246864" w:rsidP="00441FD0">
            <w:pPr>
              <w:pStyle w:val="TAC"/>
            </w:pPr>
            <w:r w:rsidRPr="001C0CC4">
              <w:t>N/A</w:t>
            </w:r>
          </w:p>
        </w:tc>
      </w:tr>
      <w:tr w:rsidR="00246864" w:rsidRPr="001C0CC4" w14:paraId="4ADD43A8" w14:textId="77777777" w:rsidTr="00441FD0">
        <w:trPr>
          <w:jc w:val="center"/>
        </w:trPr>
        <w:tc>
          <w:tcPr>
            <w:tcW w:w="3690" w:type="dxa"/>
          </w:tcPr>
          <w:p w14:paraId="07FA60D4" w14:textId="77777777" w:rsidR="00246864" w:rsidRPr="00DC7196" w:rsidRDefault="00246864" w:rsidP="00441FD0">
            <w:pPr>
              <w:pStyle w:val="TAL"/>
            </w:pPr>
            <w:r w:rsidRPr="00DC7196">
              <w:t xml:space="preserve">  For Slot i, if </w:t>
            </w:r>
            <w:proofErr w:type="gramStart"/>
            <w:r w:rsidRPr="00DC7196">
              <w:t>mod(</w:t>
            </w:r>
            <w:proofErr w:type="gramEnd"/>
            <w:r w:rsidRPr="00DC7196">
              <w:t>i, 20) = {0,…,13} for i from {4,…,39}</w:t>
            </w:r>
          </w:p>
        </w:tc>
        <w:tc>
          <w:tcPr>
            <w:tcW w:w="1093" w:type="dxa"/>
          </w:tcPr>
          <w:p w14:paraId="2B615160" w14:textId="77777777" w:rsidR="00246864" w:rsidRPr="001C0CC4" w:rsidRDefault="00246864" w:rsidP="00441FD0">
            <w:pPr>
              <w:pStyle w:val="TAC"/>
            </w:pPr>
            <w:r w:rsidRPr="001C0CC4">
              <w:t>Bits</w:t>
            </w:r>
          </w:p>
        </w:tc>
        <w:tc>
          <w:tcPr>
            <w:tcW w:w="848" w:type="dxa"/>
          </w:tcPr>
          <w:p w14:paraId="4F7B97BB" w14:textId="77777777" w:rsidR="00246864" w:rsidRPr="001C0CC4" w:rsidRDefault="00246864" w:rsidP="00441FD0">
            <w:pPr>
              <w:pStyle w:val="TAC"/>
            </w:pPr>
            <w:r w:rsidRPr="001C0CC4">
              <w:t>2376</w:t>
            </w:r>
          </w:p>
        </w:tc>
        <w:tc>
          <w:tcPr>
            <w:tcW w:w="848" w:type="dxa"/>
          </w:tcPr>
          <w:p w14:paraId="5378C231" w14:textId="77777777" w:rsidR="00246864" w:rsidRPr="001C0CC4" w:rsidRDefault="00246864" w:rsidP="00441FD0">
            <w:pPr>
              <w:pStyle w:val="TAC"/>
            </w:pPr>
            <w:r w:rsidRPr="001C0CC4">
              <w:t>3888</w:t>
            </w:r>
          </w:p>
        </w:tc>
        <w:tc>
          <w:tcPr>
            <w:tcW w:w="848" w:type="dxa"/>
          </w:tcPr>
          <w:p w14:paraId="5ABEA2CC" w14:textId="77777777" w:rsidR="00246864" w:rsidRPr="001C0CC4" w:rsidRDefault="00246864" w:rsidP="00441FD0">
            <w:pPr>
              <w:pStyle w:val="TAC"/>
            </w:pPr>
            <w:r w:rsidRPr="001C0CC4">
              <w:t>5184</w:t>
            </w:r>
          </w:p>
        </w:tc>
        <w:tc>
          <w:tcPr>
            <w:tcW w:w="848" w:type="dxa"/>
          </w:tcPr>
          <w:p w14:paraId="5E785382" w14:textId="77777777" w:rsidR="00246864" w:rsidRPr="001C0CC4" w:rsidRDefault="00246864" w:rsidP="00441FD0">
            <w:pPr>
              <w:pStyle w:val="TAC"/>
            </w:pPr>
            <w:r w:rsidRPr="001C0CC4">
              <w:t>6696</w:t>
            </w:r>
          </w:p>
        </w:tc>
        <w:tc>
          <w:tcPr>
            <w:tcW w:w="848" w:type="dxa"/>
          </w:tcPr>
          <w:p w14:paraId="4928958A" w14:textId="77777777" w:rsidR="00246864" w:rsidRPr="001C0CC4" w:rsidRDefault="00246864" w:rsidP="00441FD0">
            <w:pPr>
              <w:pStyle w:val="TAC"/>
            </w:pPr>
            <w:r w:rsidRPr="001C0CC4">
              <w:t>8208</w:t>
            </w:r>
          </w:p>
        </w:tc>
        <w:tc>
          <w:tcPr>
            <w:tcW w:w="848" w:type="dxa"/>
          </w:tcPr>
          <w:p w14:paraId="34FDBDE1" w14:textId="77777777" w:rsidR="00246864" w:rsidRPr="001C0CC4" w:rsidRDefault="00246864" w:rsidP="00441FD0">
            <w:pPr>
              <w:pStyle w:val="TAC"/>
            </w:pPr>
            <w:r w:rsidRPr="001C0CC4">
              <w:t>11016</w:t>
            </w:r>
          </w:p>
        </w:tc>
        <w:tc>
          <w:tcPr>
            <w:tcW w:w="848" w:type="dxa"/>
          </w:tcPr>
          <w:p w14:paraId="056A260D" w14:textId="77777777" w:rsidR="00246864" w:rsidRPr="001C0CC4" w:rsidRDefault="00246864" w:rsidP="00441FD0">
            <w:pPr>
              <w:pStyle w:val="TAC"/>
            </w:pPr>
            <w:r w:rsidRPr="001C0CC4">
              <w:t>14040</w:t>
            </w:r>
          </w:p>
        </w:tc>
        <w:tc>
          <w:tcPr>
            <w:tcW w:w="848" w:type="dxa"/>
          </w:tcPr>
          <w:p w14:paraId="544274DF" w14:textId="77777777" w:rsidR="00246864" w:rsidRPr="001C0CC4" w:rsidRDefault="00246864" w:rsidP="00441FD0">
            <w:pPr>
              <w:pStyle w:val="TAC"/>
            </w:pPr>
            <w:r w:rsidRPr="001C0CC4">
              <w:t>17064</w:t>
            </w:r>
          </w:p>
        </w:tc>
        <w:tc>
          <w:tcPr>
            <w:tcW w:w="848" w:type="dxa"/>
          </w:tcPr>
          <w:p w14:paraId="148A790A" w14:textId="77777777" w:rsidR="00246864" w:rsidRPr="001C0CC4" w:rsidRDefault="00246864" w:rsidP="00441FD0">
            <w:pPr>
              <w:pStyle w:val="TAC"/>
            </w:pPr>
            <w:r>
              <w:rPr>
                <w:rFonts w:hint="eastAsia"/>
                <w:lang w:eastAsia="zh-CN"/>
              </w:rPr>
              <w:t>2</w:t>
            </w:r>
            <w:r>
              <w:rPr>
                <w:lang w:eastAsia="zh-CN"/>
              </w:rPr>
              <w:t>0088</w:t>
            </w:r>
          </w:p>
        </w:tc>
        <w:tc>
          <w:tcPr>
            <w:tcW w:w="848" w:type="dxa"/>
          </w:tcPr>
          <w:p w14:paraId="1F5228EF" w14:textId="77777777" w:rsidR="00246864" w:rsidRPr="001C0CC4" w:rsidRDefault="00246864" w:rsidP="00441FD0">
            <w:pPr>
              <w:pStyle w:val="TAC"/>
            </w:pPr>
            <w:r w:rsidRPr="001C0CC4">
              <w:t>23112</w:t>
            </w:r>
          </w:p>
        </w:tc>
        <w:tc>
          <w:tcPr>
            <w:tcW w:w="849" w:type="dxa"/>
          </w:tcPr>
          <w:p w14:paraId="2DF92A6C" w14:textId="77777777" w:rsidR="00246864" w:rsidRPr="001C0CC4" w:rsidRDefault="00246864" w:rsidP="00441FD0">
            <w:pPr>
              <w:pStyle w:val="TAC"/>
            </w:pPr>
            <w:r w:rsidRPr="001C0CC4">
              <w:t>29160</w:t>
            </w:r>
          </w:p>
        </w:tc>
      </w:tr>
      <w:tr w:rsidR="00246864" w:rsidRPr="001C0CC4" w14:paraId="4496182F" w14:textId="77777777" w:rsidTr="00441FD0">
        <w:trPr>
          <w:trHeight w:val="70"/>
          <w:jc w:val="center"/>
        </w:trPr>
        <w:tc>
          <w:tcPr>
            <w:tcW w:w="3690" w:type="dxa"/>
          </w:tcPr>
          <w:p w14:paraId="25795661" w14:textId="77777777" w:rsidR="00246864" w:rsidRPr="00DC7196" w:rsidRDefault="00246864" w:rsidP="00441FD0">
            <w:pPr>
              <w:pStyle w:val="TAL"/>
            </w:pPr>
            <w:r w:rsidRPr="00DC7196">
              <w:t>Max. Throughput averaged over 1 frame</w:t>
            </w:r>
          </w:p>
        </w:tc>
        <w:tc>
          <w:tcPr>
            <w:tcW w:w="1093" w:type="dxa"/>
          </w:tcPr>
          <w:p w14:paraId="3AF3929E" w14:textId="77777777" w:rsidR="00246864" w:rsidRPr="001C0CC4" w:rsidRDefault="00246864" w:rsidP="00441FD0">
            <w:pPr>
              <w:pStyle w:val="TAC"/>
            </w:pPr>
            <w:r w:rsidRPr="001C0CC4">
              <w:t>Mbps</w:t>
            </w:r>
          </w:p>
        </w:tc>
        <w:tc>
          <w:tcPr>
            <w:tcW w:w="848" w:type="dxa"/>
          </w:tcPr>
          <w:p w14:paraId="2D4C86E6" w14:textId="77777777" w:rsidR="00246864" w:rsidRPr="001C0CC4" w:rsidRDefault="00246864" w:rsidP="00441FD0">
            <w:pPr>
              <w:pStyle w:val="TAC"/>
            </w:pPr>
            <w:r w:rsidRPr="001C0CC4">
              <w:t>1.766</w:t>
            </w:r>
          </w:p>
        </w:tc>
        <w:tc>
          <w:tcPr>
            <w:tcW w:w="848" w:type="dxa"/>
          </w:tcPr>
          <w:p w14:paraId="6BDFF4AD" w14:textId="77777777" w:rsidR="00246864" w:rsidRPr="001C0CC4" w:rsidRDefault="00246864" w:rsidP="00441FD0">
            <w:pPr>
              <w:pStyle w:val="TAC"/>
            </w:pPr>
            <w:r w:rsidRPr="001C0CC4">
              <w:t>3.2.861</w:t>
            </w:r>
          </w:p>
        </w:tc>
        <w:tc>
          <w:tcPr>
            <w:tcW w:w="848" w:type="dxa"/>
          </w:tcPr>
          <w:p w14:paraId="09BA89DC" w14:textId="77777777" w:rsidR="00246864" w:rsidRPr="001C0CC4" w:rsidRDefault="00246864" w:rsidP="00441FD0">
            <w:pPr>
              <w:pStyle w:val="TAC"/>
            </w:pPr>
            <w:r w:rsidRPr="001C0CC4">
              <w:t>3.859</w:t>
            </w:r>
          </w:p>
        </w:tc>
        <w:tc>
          <w:tcPr>
            <w:tcW w:w="848" w:type="dxa"/>
          </w:tcPr>
          <w:p w14:paraId="54477DE2" w14:textId="77777777" w:rsidR="00246864" w:rsidRPr="001C0CC4" w:rsidRDefault="00246864" w:rsidP="00441FD0">
            <w:pPr>
              <w:pStyle w:val="TAC"/>
            </w:pPr>
            <w:r w:rsidRPr="001C0CC4">
              <w:t>4.858</w:t>
            </w:r>
          </w:p>
        </w:tc>
        <w:tc>
          <w:tcPr>
            <w:tcW w:w="848" w:type="dxa"/>
          </w:tcPr>
          <w:p w14:paraId="55B53372" w14:textId="77777777" w:rsidR="00246864" w:rsidRPr="001C0CC4" w:rsidRDefault="00246864" w:rsidP="00441FD0">
            <w:pPr>
              <w:pStyle w:val="TAC"/>
            </w:pPr>
            <w:r w:rsidRPr="001C0CC4">
              <w:t>5.933</w:t>
            </w:r>
          </w:p>
        </w:tc>
        <w:tc>
          <w:tcPr>
            <w:tcW w:w="848" w:type="dxa"/>
          </w:tcPr>
          <w:p w14:paraId="23838F48" w14:textId="77777777" w:rsidR="00246864" w:rsidRPr="001C0CC4" w:rsidRDefault="00246864" w:rsidP="00441FD0">
            <w:pPr>
              <w:pStyle w:val="TAC"/>
            </w:pPr>
            <w:r w:rsidRPr="001C0CC4">
              <w:t>8.083</w:t>
            </w:r>
          </w:p>
        </w:tc>
        <w:tc>
          <w:tcPr>
            <w:tcW w:w="848" w:type="dxa"/>
          </w:tcPr>
          <w:p w14:paraId="091C8218" w14:textId="77777777" w:rsidR="00246864" w:rsidRPr="001C0CC4" w:rsidRDefault="00246864" w:rsidP="00441FD0">
            <w:pPr>
              <w:pStyle w:val="TAC"/>
            </w:pPr>
            <w:r w:rsidRPr="001C0CC4">
              <w:t>10.138</w:t>
            </w:r>
          </w:p>
        </w:tc>
        <w:tc>
          <w:tcPr>
            <w:tcW w:w="848" w:type="dxa"/>
          </w:tcPr>
          <w:p w14:paraId="25B78A64" w14:textId="77777777" w:rsidR="00246864" w:rsidRPr="001C0CC4" w:rsidRDefault="00246864" w:rsidP="00441FD0">
            <w:pPr>
              <w:pStyle w:val="TAC"/>
            </w:pPr>
            <w:r w:rsidRPr="001C0CC4">
              <w:t>12.288</w:t>
            </w:r>
          </w:p>
        </w:tc>
        <w:tc>
          <w:tcPr>
            <w:tcW w:w="848" w:type="dxa"/>
          </w:tcPr>
          <w:p w14:paraId="0D44F699" w14:textId="77777777" w:rsidR="00246864" w:rsidRPr="001C0CC4" w:rsidRDefault="00246864" w:rsidP="00441FD0">
            <w:pPr>
              <w:pStyle w:val="TAC"/>
            </w:pPr>
            <w:r>
              <w:rPr>
                <w:rFonts w:hint="eastAsia"/>
                <w:lang w:eastAsia="zh-CN"/>
              </w:rPr>
              <w:t>1</w:t>
            </w:r>
            <w:r>
              <w:rPr>
                <w:lang w:eastAsia="zh-CN"/>
              </w:rPr>
              <w:t>4.438</w:t>
            </w:r>
          </w:p>
        </w:tc>
        <w:tc>
          <w:tcPr>
            <w:tcW w:w="848" w:type="dxa"/>
          </w:tcPr>
          <w:p w14:paraId="29B4FE03" w14:textId="77777777" w:rsidR="00246864" w:rsidRPr="001C0CC4" w:rsidRDefault="00246864" w:rsidP="00441FD0">
            <w:pPr>
              <w:pStyle w:val="TAC"/>
            </w:pPr>
            <w:r w:rsidRPr="001C0CC4">
              <w:t>16.589</w:t>
            </w:r>
          </w:p>
        </w:tc>
        <w:tc>
          <w:tcPr>
            <w:tcW w:w="849" w:type="dxa"/>
          </w:tcPr>
          <w:p w14:paraId="1F8175EF" w14:textId="77777777" w:rsidR="00246864" w:rsidRPr="001C0CC4" w:rsidRDefault="00246864" w:rsidP="00441FD0">
            <w:pPr>
              <w:pStyle w:val="TAC"/>
            </w:pPr>
            <w:r w:rsidRPr="001C0CC4">
              <w:t>20.909</w:t>
            </w:r>
          </w:p>
        </w:tc>
      </w:tr>
      <w:tr w:rsidR="00246864" w:rsidRPr="001C0CC4" w14:paraId="742345B6" w14:textId="77777777" w:rsidTr="00441FD0">
        <w:trPr>
          <w:trHeight w:val="70"/>
          <w:jc w:val="center"/>
        </w:trPr>
        <w:tc>
          <w:tcPr>
            <w:tcW w:w="14112" w:type="dxa"/>
            <w:gridSpan w:val="13"/>
          </w:tcPr>
          <w:p w14:paraId="4D2A8C0E"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744BCBC6"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AD57134" w14:textId="77777777" w:rsidR="00246864" w:rsidRPr="001C0CC4" w:rsidRDefault="00246864" w:rsidP="00441FD0">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09649E8D" w14:textId="77777777" w:rsidR="00246864" w:rsidRPr="001C0CC4" w:rsidRDefault="00246864" w:rsidP="00441FD0">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3643B1" w14:textId="77777777" w:rsidR="00246864" w:rsidRPr="001C0CC4" w:rsidRDefault="00246864" w:rsidP="00246864">
      <w:pPr>
        <w:sectPr w:rsidR="00246864" w:rsidRPr="001C0CC4" w:rsidSect="00D66CF7">
          <w:footnotePr>
            <w:numRestart w:val="eachSect"/>
          </w:footnotePr>
          <w:pgSz w:w="16840" w:h="11907" w:orient="landscape" w:code="9"/>
          <w:pgMar w:top="1138" w:right="1411" w:bottom="1138" w:left="1138" w:header="677" w:footer="562" w:gutter="0"/>
          <w:cols w:space="720"/>
          <w:docGrid w:linePitch="272"/>
        </w:sectPr>
      </w:pPr>
    </w:p>
    <w:p w14:paraId="24CF986C" w14:textId="77777777" w:rsidR="00246864" w:rsidRPr="001C0CC4" w:rsidRDefault="00246864" w:rsidP="00246864"/>
    <w:p w14:paraId="4B1726C6" w14:textId="77777777" w:rsidR="00246864" w:rsidRPr="001C0CC4" w:rsidRDefault="00246864" w:rsidP="00246864">
      <w:pPr>
        <w:pStyle w:val="Heading3"/>
      </w:pPr>
      <w:bookmarkStart w:id="929" w:name="_Toc21344549"/>
      <w:bookmarkStart w:id="930" w:name="_Toc29802037"/>
      <w:bookmarkStart w:id="931" w:name="_Toc29802461"/>
      <w:bookmarkStart w:id="932" w:name="_Toc29803086"/>
      <w:bookmarkStart w:id="933" w:name="_Toc36107828"/>
      <w:bookmarkStart w:id="934" w:name="_Toc37251602"/>
      <w:bookmarkStart w:id="935" w:name="_Toc45888541"/>
      <w:bookmarkStart w:id="936" w:name="_Toc45889140"/>
      <w:bookmarkStart w:id="937" w:name="_Toc59650513"/>
      <w:bookmarkStart w:id="938" w:name="_Toc61357785"/>
      <w:bookmarkStart w:id="939" w:name="_Toc61359559"/>
      <w:bookmarkStart w:id="940" w:name="_Toc67916499"/>
      <w:bookmarkStart w:id="941" w:name="_Toc75534045"/>
      <w:bookmarkStart w:id="942" w:name="_Toc75819931"/>
      <w:bookmarkStart w:id="943" w:name="_Toc76508775"/>
      <w:bookmarkStart w:id="944" w:name="_Toc76717725"/>
      <w:bookmarkStart w:id="945" w:name="_Toc83294366"/>
      <w:bookmarkStart w:id="946" w:name="_Toc84335405"/>
      <w:r w:rsidRPr="001C0CC4">
        <w:t>A.3.3.3</w:t>
      </w:r>
      <w:r w:rsidRPr="001C0CC4">
        <w:tab/>
        <w:t>FRC for maximum input level for 64QAM</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23754F7" w14:textId="77777777" w:rsidR="00246864" w:rsidRPr="001C0CC4" w:rsidRDefault="00246864" w:rsidP="00246864">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246864" w:rsidRPr="001C0CC4" w14:paraId="3F616B6F" w14:textId="77777777" w:rsidTr="00441FD0">
        <w:trPr>
          <w:jc w:val="center"/>
        </w:trPr>
        <w:tc>
          <w:tcPr>
            <w:tcW w:w="3690" w:type="dxa"/>
            <w:vAlign w:val="center"/>
          </w:tcPr>
          <w:p w14:paraId="2FC37C2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97F61C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26D7C9B2"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707F4C05" w14:textId="77777777" w:rsidTr="00441FD0">
        <w:trPr>
          <w:jc w:val="center"/>
        </w:trPr>
        <w:tc>
          <w:tcPr>
            <w:tcW w:w="3690" w:type="dxa"/>
            <w:vAlign w:val="center"/>
          </w:tcPr>
          <w:p w14:paraId="17635CE4"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59EF48F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4BCEA656"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1D00815"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34D2FB7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1D0635BD"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124852E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BA1271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70652F3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74D0274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r>
      <w:tr w:rsidR="00246864" w:rsidRPr="001C0CC4" w14:paraId="36D3C19F" w14:textId="77777777" w:rsidTr="00441FD0">
        <w:trPr>
          <w:jc w:val="center"/>
        </w:trPr>
        <w:tc>
          <w:tcPr>
            <w:tcW w:w="3690" w:type="dxa"/>
            <w:vAlign w:val="center"/>
          </w:tcPr>
          <w:p w14:paraId="5E944072" w14:textId="77777777" w:rsidR="00246864" w:rsidRPr="001C0CC4" w:rsidRDefault="00246864" w:rsidP="00441FD0">
            <w:pPr>
              <w:pStyle w:val="TAL"/>
            </w:pPr>
            <w:r w:rsidRPr="001C0CC4">
              <w:t>Subcarrier spacing</w:t>
            </w:r>
          </w:p>
        </w:tc>
        <w:tc>
          <w:tcPr>
            <w:tcW w:w="1093" w:type="dxa"/>
            <w:vAlign w:val="center"/>
          </w:tcPr>
          <w:p w14:paraId="78792D27" w14:textId="77777777" w:rsidR="00246864" w:rsidRPr="001C0CC4" w:rsidRDefault="00246864" w:rsidP="00441FD0">
            <w:pPr>
              <w:pStyle w:val="TAC"/>
            </w:pPr>
            <w:r w:rsidRPr="001C0CC4">
              <w:t>kHz</w:t>
            </w:r>
          </w:p>
        </w:tc>
        <w:tc>
          <w:tcPr>
            <w:tcW w:w="717" w:type="dxa"/>
            <w:vAlign w:val="center"/>
          </w:tcPr>
          <w:p w14:paraId="5BC625E8" w14:textId="77777777" w:rsidR="00246864" w:rsidRPr="001C0CC4" w:rsidRDefault="00246864" w:rsidP="00441FD0">
            <w:pPr>
              <w:pStyle w:val="TAC"/>
            </w:pPr>
            <w:r w:rsidRPr="001C0CC4">
              <w:t>15</w:t>
            </w:r>
          </w:p>
        </w:tc>
        <w:tc>
          <w:tcPr>
            <w:tcW w:w="717" w:type="dxa"/>
            <w:vAlign w:val="center"/>
          </w:tcPr>
          <w:p w14:paraId="5BA90F1E" w14:textId="77777777" w:rsidR="00246864" w:rsidRPr="001C0CC4" w:rsidRDefault="00246864" w:rsidP="00441FD0">
            <w:pPr>
              <w:pStyle w:val="TAC"/>
            </w:pPr>
            <w:r w:rsidRPr="001C0CC4">
              <w:t>15</w:t>
            </w:r>
          </w:p>
        </w:tc>
        <w:tc>
          <w:tcPr>
            <w:tcW w:w="717" w:type="dxa"/>
            <w:vAlign w:val="center"/>
          </w:tcPr>
          <w:p w14:paraId="7FB5E9EE" w14:textId="77777777" w:rsidR="00246864" w:rsidRPr="001C0CC4" w:rsidRDefault="00246864" w:rsidP="00441FD0">
            <w:pPr>
              <w:pStyle w:val="TAC"/>
            </w:pPr>
            <w:r w:rsidRPr="001C0CC4">
              <w:t>15</w:t>
            </w:r>
          </w:p>
        </w:tc>
        <w:tc>
          <w:tcPr>
            <w:tcW w:w="717" w:type="dxa"/>
            <w:vAlign w:val="center"/>
          </w:tcPr>
          <w:p w14:paraId="00DC4F38" w14:textId="77777777" w:rsidR="00246864" w:rsidRPr="001C0CC4" w:rsidRDefault="00246864" w:rsidP="00441FD0">
            <w:pPr>
              <w:pStyle w:val="TAC"/>
            </w:pPr>
            <w:r w:rsidRPr="001C0CC4">
              <w:t>15</w:t>
            </w:r>
          </w:p>
        </w:tc>
        <w:tc>
          <w:tcPr>
            <w:tcW w:w="717" w:type="dxa"/>
            <w:vAlign w:val="center"/>
          </w:tcPr>
          <w:p w14:paraId="1ED7BF48" w14:textId="77777777" w:rsidR="00246864" w:rsidRPr="001C0CC4" w:rsidRDefault="00246864" w:rsidP="00441FD0">
            <w:pPr>
              <w:pStyle w:val="TAC"/>
            </w:pPr>
            <w:r w:rsidRPr="001C0CC4">
              <w:t>15</w:t>
            </w:r>
          </w:p>
        </w:tc>
        <w:tc>
          <w:tcPr>
            <w:tcW w:w="717" w:type="dxa"/>
            <w:vAlign w:val="center"/>
          </w:tcPr>
          <w:p w14:paraId="55D1FFE1" w14:textId="77777777" w:rsidR="00246864" w:rsidRPr="001C0CC4" w:rsidRDefault="00246864" w:rsidP="00441FD0">
            <w:pPr>
              <w:pStyle w:val="TAC"/>
            </w:pPr>
            <w:r w:rsidRPr="001C0CC4">
              <w:t>15</w:t>
            </w:r>
          </w:p>
        </w:tc>
        <w:tc>
          <w:tcPr>
            <w:tcW w:w="717" w:type="dxa"/>
            <w:vAlign w:val="center"/>
          </w:tcPr>
          <w:p w14:paraId="74522E18" w14:textId="77777777" w:rsidR="00246864" w:rsidRPr="001C0CC4" w:rsidRDefault="00246864" w:rsidP="00441FD0">
            <w:pPr>
              <w:pStyle w:val="TAC"/>
            </w:pPr>
            <w:r w:rsidRPr="001C0CC4">
              <w:t>15</w:t>
            </w:r>
          </w:p>
        </w:tc>
        <w:tc>
          <w:tcPr>
            <w:tcW w:w="717" w:type="dxa"/>
            <w:vAlign w:val="center"/>
          </w:tcPr>
          <w:p w14:paraId="0FBF3EAA" w14:textId="77777777" w:rsidR="00246864" w:rsidRPr="001C0CC4" w:rsidRDefault="00246864" w:rsidP="00441FD0">
            <w:pPr>
              <w:pStyle w:val="TAC"/>
            </w:pPr>
            <w:r w:rsidRPr="001C0CC4">
              <w:t>15</w:t>
            </w:r>
          </w:p>
        </w:tc>
      </w:tr>
      <w:tr w:rsidR="00246864" w:rsidRPr="001C0CC4" w14:paraId="2D6F51BD" w14:textId="77777777" w:rsidTr="00441FD0">
        <w:trPr>
          <w:jc w:val="center"/>
        </w:trPr>
        <w:tc>
          <w:tcPr>
            <w:tcW w:w="3690" w:type="dxa"/>
            <w:vAlign w:val="center"/>
          </w:tcPr>
          <w:p w14:paraId="74B7BDA3" w14:textId="77777777" w:rsidR="00246864" w:rsidRPr="001C0CC4" w:rsidRDefault="00246864" w:rsidP="00441FD0">
            <w:pPr>
              <w:pStyle w:val="TAL"/>
            </w:pPr>
            <w:r w:rsidRPr="001C0CC4">
              <w:t xml:space="preserve">Subcarrier spacing configuration </w:t>
            </w:r>
            <w:r w:rsidRPr="001C0CC4">
              <w:object w:dxaOrig="220" w:dyaOrig="240" w14:anchorId="294CD0B7">
                <v:shape id="_x0000_i1032" type="#_x0000_t75" style="width:17.65pt;height:19pt" o:ole="">
                  <v:imagedata r:id="rId23" o:title=""/>
                </v:shape>
                <o:OLEObject Type="Embed" ProgID="Equation.3" ShapeID="_x0000_i1032" DrawAspect="Content" ObjectID="_1760549705" r:id="rId36"/>
              </w:object>
            </w:r>
          </w:p>
        </w:tc>
        <w:tc>
          <w:tcPr>
            <w:tcW w:w="1093" w:type="dxa"/>
            <w:vAlign w:val="center"/>
          </w:tcPr>
          <w:p w14:paraId="47F2FDFE" w14:textId="77777777" w:rsidR="00246864" w:rsidRPr="001C0CC4" w:rsidRDefault="00246864" w:rsidP="00441FD0">
            <w:pPr>
              <w:pStyle w:val="TAC"/>
            </w:pPr>
          </w:p>
        </w:tc>
        <w:tc>
          <w:tcPr>
            <w:tcW w:w="717" w:type="dxa"/>
            <w:vAlign w:val="center"/>
          </w:tcPr>
          <w:p w14:paraId="5006C2C7" w14:textId="77777777" w:rsidR="00246864" w:rsidRPr="001C0CC4" w:rsidRDefault="00246864" w:rsidP="00441FD0">
            <w:pPr>
              <w:pStyle w:val="TAC"/>
            </w:pPr>
            <w:r w:rsidRPr="001C0CC4">
              <w:t>0</w:t>
            </w:r>
          </w:p>
        </w:tc>
        <w:tc>
          <w:tcPr>
            <w:tcW w:w="717" w:type="dxa"/>
            <w:vAlign w:val="center"/>
          </w:tcPr>
          <w:p w14:paraId="2E6B2D67" w14:textId="77777777" w:rsidR="00246864" w:rsidRPr="001C0CC4" w:rsidRDefault="00246864" w:rsidP="00441FD0">
            <w:pPr>
              <w:pStyle w:val="TAC"/>
            </w:pPr>
            <w:r w:rsidRPr="001C0CC4">
              <w:t>0</w:t>
            </w:r>
          </w:p>
        </w:tc>
        <w:tc>
          <w:tcPr>
            <w:tcW w:w="717" w:type="dxa"/>
            <w:vAlign w:val="center"/>
          </w:tcPr>
          <w:p w14:paraId="60B98B7A" w14:textId="77777777" w:rsidR="00246864" w:rsidRPr="001C0CC4" w:rsidRDefault="00246864" w:rsidP="00441FD0">
            <w:pPr>
              <w:pStyle w:val="TAC"/>
            </w:pPr>
            <w:r w:rsidRPr="001C0CC4">
              <w:t>0</w:t>
            </w:r>
          </w:p>
        </w:tc>
        <w:tc>
          <w:tcPr>
            <w:tcW w:w="717" w:type="dxa"/>
            <w:vAlign w:val="center"/>
          </w:tcPr>
          <w:p w14:paraId="4928B6F7" w14:textId="77777777" w:rsidR="00246864" w:rsidRPr="001C0CC4" w:rsidRDefault="00246864" w:rsidP="00441FD0">
            <w:pPr>
              <w:pStyle w:val="TAC"/>
            </w:pPr>
            <w:r w:rsidRPr="001C0CC4">
              <w:t>0</w:t>
            </w:r>
          </w:p>
        </w:tc>
        <w:tc>
          <w:tcPr>
            <w:tcW w:w="717" w:type="dxa"/>
            <w:vAlign w:val="center"/>
          </w:tcPr>
          <w:p w14:paraId="39FFEDEF" w14:textId="77777777" w:rsidR="00246864" w:rsidRPr="001C0CC4" w:rsidRDefault="00246864" w:rsidP="00441FD0">
            <w:pPr>
              <w:pStyle w:val="TAC"/>
            </w:pPr>
            <w:r w:rsidRPr="001C0CC4">
              <w:t>0</w:t>
            </w:r>
          </w:p>
        </w:tc>
        <w:tc>
          <w:tcPr>
            <w:tcW w:w="717" w:type="dxa"/>
            <w:vAlign w:val="center"/>
          </w:tcPr>
          <w:p w14:paraId="2A57B940" w14:textId="77777777" w:rsidR="00246864" w:rsidRPr="001C0CC4" w:rsidRDefault="00246864" w:rsidP="00441FD0">
            <w:pPr>
              <w:pStyle w:val="TAC"/>
            </w:pPr>
            <w:r w:rsidRPr="001C0CC4">
              <w:t>0</w:t>
            </w:r>
          </w:p>
        </w:tc>
        <w:tc>
          <w:tcPr>
            <w:tcW w:w="717" w:type="dxa"/>
            <w:vAlign w:val="center"/>
          </w:tcPr>
          <w:p w14:paraId="026A9469" w14:textId="77777777" w:rsidR="00246864" w:rsidRPr="001C0CC4" w:rsidRDefault="00246864" w:rsidP="00441FD0">
            <w:pPr>
              <w:pStyle w:val="TAC"/>
            </w:pPr>
            <w:r w:rsidRPr="001C0CC4">
              <w:t>0</w:t>
            </w:r>
          </w:p>
        </w:tc>
        <w:tc>
          <w:tcPr>
            <w:tcW w:w="717" w:type="dxa"/>
            <w:vAlign w:val="center"/>
          </w:tcPr>
          <w:p w14:paraId="4DCC308C" w14:textId="77777777" w:rsidR="00246864" w:rsidRPr="001C0CC4" w:rsidRDefault="00246864" w:rsidP="00441FD0">
            <w:pPr>
              <w:pStyle w:val="TAC"/>
            </w:pPr>
            <w:r w:rsidRPr="001C0CC4">
              <w:t>0</w:t>
            </w:r>
          </w:p>
        </w:tc>
      </w:tr>
      <w:tr w:rsidR="00246864" w:rsidRPr="001C0CC4" w14:paraId="23420B0D" w14:textId="77777777" w:rsidTr="00441FD0">
        <w:trPr>
          <w:jc w:val="center"/>
        </w:trPr>
        <w:tc>
          <w:tcPr>
            <w:tcW w:w="3690" w:type="dxa"/>
            <w:vAlign w:val="center"/>
          </w:tcPr>
          <w:p w14:paraId="229F9934" w14:textId="77777777" w:rsidR="00246864" w:rsidRPr="001C0CC4" w:rsidRDefault="00246864" w:rsidP="00441FD0">
            <w:pPr>
              <w:pStyle w:val="TAL"/>
            </w:pPr>
            <w:r w:rsidRPr="001C0CC4">
              <w:t>Allocated resource blocks</w:t>
            </w:r>
          </w:p>
        </w:tc>
        <w:tc>
          <w:tcPr>
            <w:tcW w:w="1093" w:type="dxa"/>
            <w:vAlign w:val="center"/>
          </w:tcPr>
          <w:p w14:paraId="5FC515B0" w14:textId="77777777" w:rsidR="00246864" w:rsidRPr="001C0CC4" w:rsidRDefault="00246864" w:rsidP="00441FD0">
            <w:pPr>
              <w:pStyle w:val="TAC"/>
            </w:pPr>
          </w:p>
        </w:tc>
        <w:tc>
          <w:tcPr>
            <w:tcW w:w="717" w:type="dxa"/>
            <w:vAlign w:val="center"/>
          </w:tcPr>
          <w:p w14:paraId="26DDEAD0" w14:textId="77777777" w:rsidR="00246864" w:rsidRPr="001C0CC4" w:rsidRDefault="00246864" w:rsidP="00441FD0">
            <w:pPr>
              <w:pStyle w:val="TAC"/>
            </w:pPr>
            <w:r w:rsidRPr="001C0CC4">
              <w:t>25</w:t>
            </w:r>
          </w:p>
        </w:tc>
        <w:tc>
          <w:tcPr>
            <w:tcW w:w="717" w:type="dxa"/>
            <w:vAlign w:val="center"/>
          </w:tcPr>
          <w:p w14:paraId="2A85FA4A" w14:textId="77777777" w:rsidR="00246864" w:rsidRPr="001C0CC4" w:rsidRDefault="00246864" w:rsidP="00441FD0">
            <w:pPr>
              <w:pStyle w:val="TAC"/>
            </w:pPr>
            <w:r w:rsidRPr="001C0CC4">
              <w:t>52</w:t>
            </w:r>
          </w:p>
        </w:tc>
        <w:tc>
          <w:tcPr>
            <w:tcW w:w="717" w:type="dxa"/>
            <w:vAlign w:val="center"/>
          </w:tcPr>
          <w:p w14:paraId="70DFC2B8" w14:textId="77777777" w:rsidR="00246864" w:rsidRPr="001C0CC4" w:rsidRDefault="00246864" w:rsidP="00441FD0">
            <w:pPr>
              <w:pStyle w:val="TAC"/>
            </w:pPr>
            <w:r w:rsidRPr="001C0CC4">
              <w:t>79</w:t>
            </w:r>
          </w:p>
        </w:tc>
        <w:tc>
          <w:tcPr>
            <w:tcW w:w="717" w:type="dxa"/>
            <w:vAlign w:val="center"/>
          </w:tcPr>
          <w:p w14:paraId="533E04E1" w14:textId="77777777" w:rsidR="00246864" w:rsidRPr="001C0CC4" w:rsidRDefault="00246864" w:rsidP="00441FD0">
            <w:pPr>
              <w:pStyle w:val="TAC"/>
            </w:pPr>
            <w:r w:rsidRPr="001C0CC4">
              <w:t>106</w:t>
            </w:r>
          </w:p>
        </w:tc>
        <w:tc>
          <w:tcPr>
            <w:tcW w:w="717" w:type="dxa"/>
            <w:vAlign w:val="center"/>
          </w:tcPr>
          <w:p w14:paraId="0D4E0548" w14:textId="77777777" w:rsidR="00246864" w:rsidRPr="001C0CC4" w:rsidRDefault="00246864" w:rsidP="00441FD0">
            <w:pPr>
              <w:pStyle w:val="TAC"/>
            </w:pPr>
            <w:r w:rsidRPr="001C0CC4">
              <w:t>133</w:t>
            </w:r>
          </w:p>
        </w:tc>
        <w:tc>
          <w:tcPr>
            <w:tcW w:w="717" w:type="dxa"/>
            <w:vAlign w:val="center"/>
          </w:tcPr>
          <w:p w14:paraId="052D50F5" w14:textId="77777777" w:rsidR="00246864" w:rsidRPr="001C0CC4" w:rsidRDefault="00246864" w:rsidP="00441FD0">
            <w:pPr>
              <w:pStyle w:val="TAC"/>
            </w:pPr>
            <w:r w:rsidRPr="001C0CC4">
              <w:t>160</w:t>
            </w:r>
          </w:p>
        </w:tc>
        <w:tc>
          <w:tcPr>
            <w:tcW w:w="717" w:type="dxa"/>
            <w:vAlign w:val="center"/>
          </w:tcPr>
          <w:p w14:paraId="36878A84" w14:textId="77777777" w:rsidR="00246864" w:rsidRPr="001C0CC4" w:rsidRDefault="00246864" w:rsidP="00441FD0">
            <w:pPr>
              <w:pStyle w:val="TAC"/>
            </w:pPr>
            <w:r w:rsidRPr="001C0CC4">
              <w:t>216</w:t>
            </w:r>
          </w:p>
        </w:tc>
        <w:tc>
          <w:tcPr>
            <w:tcW w:w="717" w:type="dxa"/>
            <w:vAlign w:val="center"/>
          </w:tcPr>
          <w:p w14:paraId="08D9B6AF" w14:textId="77777777" w:rsidR="00246864" w:rsidRPr="001C0CC4" w:rsidRDefault="00246864" w:rsidP="00441FD0">
            <w:pPr>
              <w:pStyle w:val="TAC"/>
            </w:pPr>
            <w:r w:rsidRPr="001C0CC4">
              <w:t>270</w:t>
            </w:r>
          </w:p>
        </w:tc>
      </w:tr>
      <w:tr w:rsidR="00246864" w:rsidRPr="001C0CC4" w14:paraId="3B31933B" w14:textId="77777777" w:rsidTr="00441FD0">
        <w:trPr>
          <w:jc w:val="center"/>
        </w:trPr>
        <w:tc>
          <w:tcPr>
            <w:tcW w:w="3690" w:type="dxa"/>
            <w:vAlign w:val="center"/>
          </w:tcPr>
          <w:p w14:paraId="37AEC365" w14:textId="77777777" w:rsidR="00246864" w:rsidRPr="001C0CC4" w:rsidRDefault="00246864" w:rsidP="00441FD0">
            <w:pPr>
              <w:pStyle w:val="TAL"/>
            </w:pPr>
            <w:r w:rsidRPr="001C0CC4">
              <w:t>Subcarriers per resource block</w:t>
            </w:r>
          </w:p>
        </w:tc>
        <w:tc>
          <w:tcPr>
            <w:tcW w:w="1093" w:type="dxa"/>
            <w:vAlign w:val="center"/>
          </w:tcPr>
          <w:p w14:paraId="468AD315" w14:textId="77777777" w:rsidR="00246864" w:rsidRPr="001C0CC4" w:rsidRDefault="00246864" w:rsidP="00441FD0">
            <w:pPr>
              <w:pStyle w:val="TAC"/>
            </w:pPr>
          </w:p>
        </w:tc>
        <w:tc>
          <w:tcPr>
            <w:tcW w:w="717" w:type="dxa"/>
            <w:vAlign w:val="center"/>
          </w:tcPr>
          <w:p w14:paraId="56D09ADA" w14:textId="77777777" w:rsidR="00246864" w:rsidRPr="001C0CC4" w:rsidRDefault="00246864" w:rsidP="00441FD0">
            <w:pPr>
              <w:pStyle w:val="TAC"/>
            </w:pPr>
            <w:r w:rsidRPr="001C0CC4">
              <w:t>12</w:t>
            </w:r>
          </w:p>
        </w:tc>
        <w:tc>
          <w:tcPr>
            <w:tcW w:w="717" w:type="dxa"/>
            <w:vAlign w:val="center"/>
          </w:tcPr>
          <w:p w14:paraId="1BD18F50" w14:textId="77777777" w:rsidR="00246864" w:rsidRPr="001C0CC4" w:rsidRDefault="00246864" w:rsidP="00441FD0">
            <w:pPr>
              <w:pStyle w:val="TAC"/>
            </w:pPr>
            <w:r w:rsidRPr="001C0CC4">
              <w:t>12</w:t>
            </w:r>
          </w:p>
        </w:tc>
        <w:tc>
          <w:tcPr>
            <w:tcW w:w="717" w:type="dxa"/>
            <w:vAlign w:val="center"/>
          </w:tcPr>
          <w:p w14:paraId="5173BC0A" w14:textId="77777777" w:rsidR="00246864" w:rsidRPr="001C0CC4" w:rsidRDefault="00246864" w:rsidP="00441FD0">
            <w:pPr>
              <w:pStyle w:val="TAC"/>
            </w:pPr>
            <w:r w:rsidRPr="001C0CC4">
              <w:t>12</w:t>
            </w:r>
          </w:p>
        </w:tc>
        <w:tc>
          <w:tcPr>
            <w:tcW w:w="717" w:type="dxa"/>
            <w:vAlign w:val="center"/>
          </w:tcPr>
          <w:p w14:paraId="6001AC83" w14:textId="77777777" w:rsidR="00246864" w:rsidRPr="001C0CC4" w:rsidRDefault="00246864" w:rsidP="00441FD0">
            <w:pPr>
              <w:pStyle w:val="TAC"/>
            </w:pPr>
            <w:r w:rsidRPr="001C0CC4">
              <w:t>12</w:t>
            </w:r>
          </w:p>
        </w:tc>
        <w:tc>
          <w:tcPr>
            <w:tcW w:w="717" w:type="dxa"/>
            <w:vAlign w:val="center"/>
          </w:tcPr>
          <w:p w14:paraId="3B441879" w14:textId="77777777" w:rsidR="00246864" w:rsidRPr="001C0CC4" w:rsidRDefault="00246864" w:rsidP="00441FD0">
            <w:pPr>
              <w:pStyle w:val="TAC"/>
            </w:pPr>
            <w:r w:rsidRPr="001C0CC4">
              <w:t>12</w:t>
            </w:r>
          </w:p>
        </w:tc>
        <w:tc>
          <w:tcPr>
            <w:tcW w:w="717" w:type="dxa"/>
            <w:vAlign w:val="center"/>
          </w:tcPr>
          <w:p w14:paraId="3E6BAF9A" w14:textId="77777777" w:rsidR="00246864" w:rsidRPr="001C0CC4" w:rsidRDefault="00246864" w:rsidP="00441FD0">
            <w:pPr>
              <w:pStyle w:val="TAC"/>
            </w:pPr>
            <w:r w:rsidRPr="001C0CC4">
              <w:t>12</w:t>
            </w:r>
          </w:p>
        </w:tc>
        <w:tc>
          <w:tcPr>
            <w:tcW w:w="717" w:type="dxa"/>
            <w:vAlign w:val="center"/>
          </w:tcPr>
          <w:p w14:paraId="443C7206" w14:textId="77777777" w:rsidR="00246864" w:rsidRPr="001C0CC4" w:rsidRDefault="00246864" w:rsidP="00441FD0">
            <w:pPr>
              <w:pStyle w:val="TAC"/>
            </w:pPr>
            <w:r w:rsidRPr="001C0CC4">
              <w:t>12</w:t>
            </w:r>
          </w:p>
        </w:tc>
        <w:tc>
          <w:tcPr>
            <w:tcW w:w="717" w:type="dxa"/>
            <w:vAlign w:val="center"/>
          </w:tcPr>
          <w:p w14:paraId="5DEF2A2B" w14:textId="77777777" w:rsidR="00246864" w:rsidRPr="001C0CC4" w:rsidRDefault="00246864" w:rsidP="00441FD0">
            <w:pPr>
              <w:pStyle w:val="TAC"/>
            </w:pPr>
            <w:r w:rsidRPr="001C0CC4">
              <w:t>12</w:t>
            </w:r>
          </w:p>
        </w:tc>
      </w:tr>
      <w:tr w:rsidR="00246864" w:rsidRPr="001C0CC4" w14:paraId="21B7286F" w14:textId="77777777" w:rsidTr="00441FD0">
        <w:trPr>
          <w:jc w:val="center"/>
        </w:trPr>
        <w:tc>
          <w:tcPr>
            <w:tcW w:w="3690" w:type="dxa"/>
            <w:vAlign w:val="center"/>
          </w:tcPr>
          <w:p w14:paraId="77EA0F94" w14:textId="77777777" w:rsidR="00246864" w:rsidRPr="001C0CC4" w:rsidRDefault="00246864" w:rsidP="00441FD0">
            <w:pPr>
              <w:pStyle w:val="TAL"/>
            </w:pPr>
            <w:r w:rsidRPr="001C0CC4">
              <w:t>Allocated slots per Frame</w:t>
            </w:r>
          </w:p>
        </w:tc>
        <w:tc>
          <w:tcPr>
            <w:tcW w:w="1093" w:type="dxa"/>
            <w:vAlign w:val="center"/>
          </w:tcPr>
          <w:p w14:paraId="6964961A" w14:textId="77777777" w:rsidR="00246864" w:rsidRPr="001C0CC4" w:rsidRDefault="00246864" w:rsidP="00441FD0">
            <w:pPr>
              <w:pStyle w:val="TAC"/>
            </w:pPr>
          </w:p>
        </w:tc>
        <w:tc>
          <w:tcPr>
            <w:tcW w:w="717" w:type="dxa"/>
            <w:vAlign w:val="center"/>
          </w:tcPr>
          <w:p w14:paraId="52DF4EAB" w14:textId="77777777" w:rsidR="00246864" w:rsidRPr="001C0CC4" w:rsidRDefault="00246864" w:rsidP="00441FD0">
            <w:pPr>
              <w:pStyle w:val="TAC"/>
            </w:pPr>
            <w:r>
              <w:t>4</w:t>
            </w:r>
          </w:p>
        </w:tc>
        <w:tc>
          <w:tcPr>
            <w:tcW w:w="717" w:type="dxa"/>
            <w:vAlign w:val="center"/>
          </w:tcPr>
          <w:p w14:paraId="5BD9CD30" w14:textId="77777777" w:rsidR="00246864" w:rsidRPr="001C0CC4" w:rsidRDefault="00246864" w:rsidP="00441FD0">
            <w:pPr>
              <w:pStyle w:val="TAC"/>
            </w:pPr>
            <w:r>
              <w:t>4</w:t>
            </w:r>
          </w:p>
        </w:tc>
        <w:tc>
          <w:tcPr>
            <w:tcW w:w="717" w:type="dxa"/>
            <w:vAlign w:val="center"/>
          </w:tcPr>
          <w:p w14:paraId="4DA186D3" w14:textId="77777777" w:rsidR="00246864" w:rsidRPr="001C0CC4" w:rsidRDefault="00246864" w:rsidP="00441FD0">
            <w:pPr>
              <w:pStyle w:val="TAC"/>
            </w:pPr>
            <w:r>
              <w:t>4</w:t>
            </w:r>
          </w:p>
        </w:tc>
        <w:tc>
          <w:tcPr>
            <w:tcW w:w="717" w:type="dxa"/>
            <w:vAlign w:val="center"/>
          </w:tcPr>
          <w:p w14:paraId="48BE2511" w14:textId="77777777" w:rsidR="00246864" w:rsidRPr="001C0CC4" w:rsidRDefault="00246864" w:rsidP="00441FD0">
            <w:pPr>
              <w:pStyle w:val="TAC"/>
            </w:pPr>
            <w:r>
              <w:t>4</w:t>
            </w:r>
          </w:p>
        </w:tc>
        <w:tc>
          <w:tcPr>
            <w:tcW w:w="717" w:type="dxa"/>
            <w:vAlign w:val="center"/>
          </w:tcPr>
          <w:p w14:paraId="41A0E3E7" w14:textId="77777777" w:rsidR="00246864" w:rsidRPr="001C0CC4" w:rsidRDefault="00246864" w:rsidP="00441FD0">
            <w:pPr>
              <w:pStyle w:val="TAC"/>
            </w:pPr>
            <w:r>
              <w:t>4</w:t>
            </w:r>
          </w:p>
        </w:tc>
        <w:tc>
          <w:tcPr>
            <w:tcW w:w="717" w:type="dxa"/>
            <w:vAlign w:val="center"/>
          </w:tcPr>
          <w:p w14:paraId="5453EFE1" w14:textId="77777777" w:rsidR="00246864" w:rsidRPr="001C0CC4" w:rsidRDefault="00246864" w:rsidP="00441FD0">
            <w:pPr>
              <w:pStyle w:val="TAC"/>
            </w:pPr>
            <w:r>
              <w:t>4</w:t>
            </w:r>
          </w:p>
        </w:tc>
        <w:tc>
          <w:tcPr>
            <w:tcW w:w="717" w:type="dxa"/>
            <w:vAlign w:val="center"/>
          </w:tcPr>
          <w:p w14:paraId="33267836" w14:textId="77777777" w:rsidR="00246864" w:rsidRPr="001C0CC4" w:rsidRDefault="00246864" w:rsidP="00441FD0">
            <w:pPr>
              <w:pStyle w:val="TAC"/>
            </w:pPr>
            <w:r>
              <w:t>4</w:t>
            </w:r>
          </w:p>
        </w:tc>
        <w:tc>
          <w:tcPr>
            <w:tcW w:w="717" w:type="dxa"/>
            <w:vAlign w:val="center"/>
          </w:tcPr>
          <w:p w14:paraId="65DE718D" w14:textId="77777777" w:rsidR="00246864" w:rsidRPr="001C0CC4" w:rsidRDefault="00246864" w:rsidP="00441FD0">
            <w:pPr>
              <w:pStyle w:val="TAC"/>
            </w:pPr>
            <w:r>
              <w:t>4</w:t>
            </w:r>
          </w:p>
        </w:tc>
      </w:tr>
      <w:tr w:rsidR="00246864" w:rsidRPr="001C0CC4" w14:paraId="302406C0" w14:textId="77777777" w:rsidTr="00441FD0">
        <w:trPr>
          <w:jc w:val="center"/>
        </w:trPr>
        <w:tc>
          <w:tcPr>
            <w:tcW w:w="3690" w:type="dxa"/>
            <w:vAlign w:val="center"/>
          </w:tcPr>
          <w:p w14:paraId="0A96E79F" w14:textId="77777777" w:rsidR="00246864" w:rsidRPr="001C0CC4" w:rsidRDefault="00246864" w:rsidP="00441FD0">
            <w:pPr>
              <w:pStyle w:val="TAL"/>
            </w:pPr>
            <w:r w:rsidRPr="001C0CC4">
              <w:t>MCS Index</w:t>
            </w:r>
          </w:p>
        </w:tc>
        <w:tc>
          <w:tcPr>
            <w:tcW w:w="1093" w:type="dxa"/>
            <w:vAlign w:val="center"/>
          </w:tcPr>
          <w:p w14:paraId="5A406234" w14:textId="77777777" w:rsidR="00246864" w:rsidRPr="001C0CC4" w:rsidRDefault="00246864" w:rsidP="00441FD0">
            <w:pPr>
              <w:pStyle w:val="TAC"/>
            </w:pPr>
          </w:p>
        </w:tc>
        <w:tc>
          <w:tcPr>
            <w:tcW w:w="717" w:type="dxa"/>
            <w:vAlign w:val="center"/>
          </w:tcPr>
          <w:p w14:paraId="73043B81" w14:textId="77777777" w:rsidR="00246864" w:rsidRPr="001C0CC4" w:rsidRDefault="00246864" w:rsidP="00441FD0">
            <w:pPr>
              <w:pStyle w:val="TAC"/>
            </w:pPr>
            <w:r w:rsidRPr="001C0CC4">
              <w:t>24</w:t>
            </w:r>
          </w:p>
        </w:tc>
        <w:tc>
          <w:tcPr>
            <w:tcW w:w="717" w:type="dxa"/>
            <w:vAlign w:val="center"/>
          </w:tcPr>
          <w:p w14:paraId="046BC32C" w14:textId="77777777" w:rsidR="00246864" w:rsidRPr="001C0CC4" w:rsidRDefault="00246864" w:rsidP="00441FD0">
            <w:pPr>
              <w:pStyle w:val="TAC"/>
            </w:pPr>
            <w:r w:rsidRPr="001C0CC4">
              <w:t>24</w:t>
            </w:r>
          </w:p>
        </w:tc>
        <w:tc>
          <w:tcPr>
            <w:tcW w:w="717" w:type="dxa"/>
            <w:vAlign w:val="center"/>
          </w:tcPr>
          <w:p w14:paraId="352B137A" w14:textId="77777777" w:rsidR="00246864" w:rsidRPr="001C0CC4" w:rsidRDefault="00246864" w:rsidP="00441FD0">
            <w:pPr>
              <w:pStyle w:val="TAC"/>
            </w:pPr>
            <w:r w:rsidRPr="001C0CC4">
              <w:t>24</w:t>
            </w:r>
          </w:p>
        </w:tc>
        <w:tc>
          <w:tcPr>
            <w:tcW w:w="717" w:type="dxa"/>
            <w:vAlign w:val="center"/>
          </w:tcPr>
          <w:p w14:paraId="5096F467" w14:textId="77777777" w:rsidR="00246864" w:rsidRPr="001C0CC4" w:rsidRDefault="00246864" w:rsidP="00441FD0">
            <w:pPr>
              <w:pStyle w:val="TAC"/>
            </w:pPr>
            <w:r w:rsidRPr="001C0CC4">
              <w:t>24</w:t>
            </w:r>
          </w:p>
        </w:tc>
        <w:tc>
          <w:tcPr>
            <w:tcW w:w="717" w:type="dxa"/>
            <w:vAlign w:val="center"/>
          </w:tcPr>
          <w:p w14:paraId="4A2AFF64" w14:textId="77777777" w:rsidR="00246864" w:rsidRPr="001C0CC4" w:rsidRDefault="00246864" w:rsidP="00441FD0">
            <w:pPr>
              <w:pStyle w:val="TAC"/>
            </w:pPr>
            <w:r w:rsidRPr="001C0CC4">
              <w:t>24</w:t>
            </w:r>
          </w:p>
        </w:tc>
        <w:tc>
          <w:tcPr>
            <w:tcW w:w="717" w:type="dxa"/>
            <w:vAlign w:val="center"/>
          </w:tcPr>
          <w:p w14:paraId="6E946F59" w14:textId="77777777" w:rsidR="00246864" w:rsidRPr="001C0CC4" w:rsidRDefault="00246864" w:rsidP="00441FD0">
            <w:pPr>
              <w:pStyle w:val="TAC"/>
            </w:pPr>
            <w:r w:rsidRPr="001C0CC4">
              <w:t>24</w:t>
            </w:r>
          </w:p>
        </w:tc>
        <w:tc>
          <w:tcPr>
            <w:tcW w:w="717" w:type="dxa"/>
            <w:vAlign w:val="center"/>
          </w:tcPr>
          <w:p w14:paraId="4F80A93C" w14:textId="77777777" w:rsidR="00246864" w:rsidRPr="001C0CC4" w:rsidRDefault="00246864" w:rsidP="00441FD0">
            <w:pPr>
              <w:pStyle w:val="TAC"/>
            </w:pPr>
            <w:r w:rsidRPr="001C0CC4">
              <w:t>24</w:t>
            </w:r>
          </w:p>
        </w:tc>
        <w:tc>
          <w:tcPr>
            <w:tcW w:w="717" w:type="dxa"/>
            <w:vAlign w:val="center"/>
          </w:tcPr>
          <w:p w14:paraId="15E93F09" w14:textId="77777777" w:rsidR="00246864" w:rsidRPr="001C0CC4" w:rsidRDefault="00246864" w:rsidP="00441FD0">
            <w:pPr>
              <w:pStyle w:val="TAC"/>
            </w:pPr>
            <w:r w:rsidRPr="001C0CC4">
              <w:t>24</w:t>
            </w:r>
          </w:p>
        </w:tc>
      </w:tr>
      <w:tr w:rsidR="00246864" w:rsidRPr="001C0CC4" w14:paraId="156328EB" w14:textId="77777777" w:rsidTr="00441FD0">
        <w:trPr>
          <w:jc w:val="center"/>
        </w:trPr>
        <w:tc>
          <w:tcPr>
            <w:tcW w:w="3690" w:type="dxa"/>
            <w:vAlign w:val="center"/>
          </w:tcPr>
          <w:p w14:paraId="7123BC5A" w14:textId="77777777" w:rsidR="00246864" w:rsidRPr="001C0CC4" w:rsidRDefault="00246864" w:rsidP="00441FD0">
            <w:pPr>
              <w:pStyle w:val="TAL"/>
            </w:pPr>
            <w:r w:rsidRPr="001C0CC4">
              <w:t xml:space="preserve">MCS Table for TBS determination </w:t>
            </w:r>
          </w:p>
        </w:tc>
        <w:tc>
          <w:tcPr>
            <w:tcW w:w="1093" w:type="dxa"/>
            <w:vAlign w:val="center"/>
          </w:tcPr>
          <w:p w14:paraId="02FDC947" w14:textId="77777777" w:rsidR="00246864" w:rsidRPr="001C0CC4" w:rsidRDefault="00246864" w:rsidP="00441FD0">
            <w:pPr>
              <w:pStyle w:val="TAC"/>
            </w:pPr>
          </w:p>
        </w:tc>
        <w:tc>
          <w:tcPr>
            <w:tcW w:w="5736" w:type="dxa"/>
            <w:gridSpan w:val="8"/>
            <w:vAlign w:val="center"/>
          </w:tcPr>
          <w:p w14:paraId="5D1F5094" w14:textId="77777777" w:rsidR="00246864" w:rsidRPr="001C0CC4" w:rsidRDefault="00246864" w:rsidP="00441FD0">
            <w:pPr>
              <w:pStyle w:val="TAC"/>
            </w:pPr>
            <w:r w:rsidRPr="001C0CC4">
              <w:t>64QAM</w:t>
            </w:r>
          </w:p>
        </w:tc>
      </w:tr>
      <w:tr w:rsidR="00246864" w:rsidRPr="001C0CC4" w14:paraId="507B44C6" w14:textId="77777777" w:rsidTr="00441FD0">
        <w:trPr>
          <w:jc w:val="center"/>
        </w:trPr>
        <w:tc>
          <w:tcPr>
            <w:tcW w:w="3690" w:type="dxa"/>
            <w:vAlign w:val="center"/>
          </w:tcPr>
          <w:p w14:paraId="1825801D" w14:textId="77777777" w:rsidR="00246864" w:rsidRPr="001C0CC4" w:rsidRDefault="00246864" w:rsidP="00441FD0">
            <w:pPr>
              <w:pStyle w:val="TAL"/>
            </w:pPr>
            <w:r w:rsidRPr="001C0CC4">
              <w:t>Modulation</w:t>
            </w:r>
          </w:p>
        </w:tc>
        <w:tc>
          <w:tcPr>
            <w:tcW w:w="1093" w:type="dxa"/>
            <w:vAlign w:val="center"/>
          </w:tcPr>
          <w:p w14:paraId="71B0899C" w14:textId="77777777" w:rsidR="00246864" w:rsidRPr="001C0CC4" w:rsidRDefault="00246864" w:rsidP="00441FD0">
            <w:pPr>
              <w:pStyle w:val="TAC"/>
            </w:pPr>
          </w:p>
        </w:tc>
        <w:tc>
          <w:tcPr>
            <w:tcW w:w="717" w:type="dxa"/>
            <w:vAlign w:val="center"/>
          </w:tcPr>
          <w:p w14:paraId="1C9C24E7" w14:textId="77777777" w:rsidR="00246864" w:rsidRPr="001C0CC4" w:rsidRDefault="00246864" w:rsidP="00441FD0">
            <w:pPr>
              <w:pStyle w:val="TAC"/>
            </w:pPr>
            <w:r w:rsidRPr="001C0CC4">
              <w:t>64 QAM</w:t>
            </w:r>
          </w:p>
        </w:tc>
        <w:tc>
          <w:tcPr>
            <w:tcW w:w="717" w:type="dxa"/>
            <w:vAlign w:val="center"/>
          </w:tcPr>
          <w:p w14:paraId="2D4075E1" w14:textId="77777777" w:rsidR="00246864" w:rsidRPr="001C0CC4" w:rsidRDefault="00246864" w:rsidP="00441FD0">
            <w:pPr>
              <w:pStyle w:val="TAC"/>
            </w:pPr>
            <w:r w:rsidRPr="001C0CC4">
              <w:t>64 QAM</w:t>
            </w:r>
          </w:p>
        </w:tc>
        <w:tc>
          <w:tcPr>
            <w:tcW w:w="717" w:type="dxa"/>
            <w:vAlign w:val="center"/>
          </w:tcPr>
          <w:p w14:paraId="1CF708EA" w14:textId="77777777" w:rsidR="00246864" w:rsidRPr="001C0CC4" w:rsidRDefault="00246864" w:rsidP="00441FD0">
            <w:pPr>
              <w:pStyle w:val="TAC"/>
            </w:pPr>
            <w:r w:rsidRPr="001C0CC4">
              <w:t>64 QAM</w:t>
            </w:r>
          </w:p>
        </w:tc>
        <w:tc>
          <w:tcPr>
            <w:tcW w:w="717" w:type="dxa"/>
            <w:vAlign w:val="center"/>
          </w:tcPr>
          <w:p w14:paraId="4C1DBA1F" w14:textId="77777777" w:rsidR="00246864" w:rsidRPr="001C0CC4" w:rsidRDefault="00246864" w:rsidP="00441FD0">
            <w:pPr>
              <w:pStyle w:val="TAC"/>
            </w:pPr>
            <w:r w:rsidRPr="001C0CC4">
              <w:t>64 QAM</w:t>
            </w:r>
          </w:p>
        </w:tc>
        <w:tc>
          <w:tcPr>
            <w:tcW w:w="717" w:type="dxa"/>
            <w:vAlign w:val="center"/>
          </w:tcPr>
          <w:p w14:paraId="2B7A0B2F" w14:textId="77777777" w:rsidR="00246864" w:rsidRPr="001C0CC4" w:rsidRDefault="00246864" w:rsidP="00441FD0">
            <w:pPr>
              <w:pStyle w:val="TAC"/>
            </w:pPr>
            <w:r w:rsidRPr="001C0CC4">
              <w:t>64 QAM</w:t>
            </w:r>
          </w:p>
        </w:tc>
        <w:tc>
          <w:tcPr>
            <w:tcW w:w="717" w:type="dxa"/>
            <w:vAlign w:val="center"/>
          </w:tcPr>
          <w:p w14:paraId="040BCE56" w14:textId="77777777" w:rsidR="00246864" w:rsidRPr="001C0CC4" w:rsidRDefault="00246864" w:rsidP="00441FD0">
            <w:pPr>
              <w:pStyle w:val="TAC"/>
            </w:pPr>
            <w:r w:rsidRPr="001C0CC4">
              <w:t>64 QAM</w:t>
            </w:r>
          </w:p>
        </w:tc>
        <w:tc>
          <w:tcPr>
            <w:tcW w:w="717" w:type="dxa"/>
            <w:vAlign w:val="center"/>
          </w:tcPr>
          <w:p w14:paraId="53F77EED" w14:textId="77777777" w:rsidR="00246864" w:rsidRPr="001C0CC4" w:rsidRDefault="00246864" w:rsidP="00441FD0">
            <w:pPr>
              <w:pStyle w:val="TAC"/>
            </w:pPr>
            <w:r w:rsidRPr="001C0CC4">
              <w:t>64 QAM</w:t>
            </w:r>
          </w:p>
        </w:tc>
        <w:tc>
          <w:tcPr>
            <w:tcW w:w="717" w:type="dxa"/>
            <w:vAlign w:val="center"/>
          </w:tcPr>
          <w:p w14:paraId="58CD2117" w14:textId="77777777" w:rsidR="00246864" w:rsidRPr="001C0CC4" w:rsidRDefault="00246864" w:rsidP="00441FD0">
            <w:pPr>
              <w:pStyle w:val="TAC"/>
            </w:pPr>
            <w:r w:rsidRPr="001C0CC4">
              <w:t>64 QAM</w:t>
            </w:r>
          </w:p>
        </w:tc>
      </w:tr>
      <w:tr w:rsidR="00246864" w:rsidRPr="001C0CC4" w14:paraId="7CDE5FBA" w14:textId="77777777" w:rsidTr="00441FD0">
        <w:trPr>
          <w:jc w:val="center"/>
        </w:trPr>
        <w:tc>
          <w:tcPr>
            <w:tcW w:w="3690" w:type="dxa"/>
            <w:vAlign w:val="center"/>
          </w:tcPr>
          <w:p w14:paraId="240A3C78" w14:textId="77777777" w:rsidR="00246864" w:rsidRPr="001C0CC4" w:rsidRDefault="00246864" w:rsidP="00441FD0">
            <w:pPr>
              <w:pStyle w:val="TAL"/>
            </w:pPr>
            <w:r w:rsidRPr="001C0CC4">
              <w:t>Target Coding Rate</w:t>
            </w:r>
          </w:p>
        </w:tc>
        <w:tc>
          <w:tcPr>
            <w:tcW w:w="1093" w:type="dxa"/>
            <w:vAlign w:val="center"/>
          </w:tcPr>
          <w:p w14:paraId="37BE8795" w14:textId="77777777" w:rsidR="00246864" w:rsidRPr="001C0CC4" w:rsidRDefault="00246864" w:rsidP="00441FD0">
            <w:pPr>
              <w:pStyle w:val="TAC"/>
            </w:pPr>
          </w:p>
        </w:tc>
        <w:tc>
          <w:tcPr>
            <w:tcW w:w="717" w:type="dxa"/>
            <w:vAlign w:val="center"/>
          </w:tcPr>
          <w:p w14:paraId="23643D9E" w14:textId="77777777" w:rsidR="00246864" w:rsidRPr="001C0CC4" w:rsidRDefault="00246864" w:rsidP="00441FD0">
            <w:pPr>
              <w:pStyle w:val="TAC"/>
            </w:pPr>
            <w:r w:rsidRPr="001C0CC4">
              <w:t>3/4</w:t>
            </w:r>
          </w:p>
        </w:tc>
        <w:tc>
          <w:tcPr>
            <w:tcW w:w="717" w:type="dxa"/>
            <w:vAlign w:val="center"/>
          </w:tcPr>
          <w:p w14:paraId="579C8BBF" w14:textId="77777777" w:rsidR="00246864" w:rsidRPr="001C0CC4" w:rsidRDefault="00246864" w:rsidP="00441FD0">
            <w:pPr>
              <w:pStyle w:val="TAC"/>
            </w:pPr>
            <w:r w:rsidRPr="001C0CC4">
              <w:t>3/4</w:t>
            </w:r>
          </w:p>
        </w:tc>
        <w:tc>
          <w:tcPr>
            <w:tcW w:w="717" w:type="dxa"/>
            <w:vAlign w:val="center"/>
          </w:tcPr>
          <w:p w14:paraId="2BAA04D1" w14:textId="77777777" w:rsidR="00246864" w:rsidRPr="001C0CC4" w:rsidRDefault="00246864" w:rsidP="00441FD0">
            <w:pPr>
              <w:pStyle w:val="TAC"/>
            </w:pPr>
            <w:r w:rsidRPr="001C0CC4">
              <w:t>3/4</w:t>
            </w:r>
          </w:p>
        </w:tc>
        <w:tc>
          <w:tcPr>
            <w:tcW w:w="717" w:type="dxa"/>
            <w:vAlign w:val="center"/>
          </w:tcPr>
          <w:p w14:paraId="34878504" w14:textId="77777777" w:rsidR="00246864" w:rsidRPr="001C0CC4" w:rsidRDefault="00246864" w:rsidP="00441FD0">
            <w:pPr>
              <w:pStyle w:val="TAC"/>
            </w:pPr>
            <w:r w:rsidRPr="001C0CC4">
              <w:t>3/4</w:t>
            </w:r>
          </w:p>
        </w:tc>
        <w:tc>
          <w:tcPr>
            <w:tcW w:w="717" w:type="dxa"/>
            <w:vAlign w:val="center"/>
          </w:tcPr>
          <w:p w14:paraId="4E06C20B" w14:textId="77777777" w:rsidR="00246864" w:rsidRPr="001C0CC4" w:rsidRDefault="00246864" w:rsidP="00441FD0">
            <w:pPr>
              <w:pStyle w:val="TAC"/>
            </w:pPr>
            <w:r w:rsidRPr="001C0CC4">
              <w:t>3/4</w:t>
            </w:r>
          </w:p>
        </w:tc>
        <w:tc>
          <w:tcPr>
            <w:tcW w:w="717" w:type="dxa"/>
            <w:vAlign w:val="center"/>
          </w:tcPr>
          <w:p w14:paraId="744F06CB" w14:textId="77777777" w:rsidR="00246864" w:rsidRPr="001C0CC4" w:rsidRDefault="00246864" w:rsidP="00441FD0">
            <w:pPr>
              <w:pStyle w:val="TAC"/>
            </w:pPr>
            <w:r w:rsidRPr="001C0CC4">
              <w:t>3/4</w:t>
            </w:r>
          </w:p>
        </w:tc>
        <w:tc>
          <w:tcPr>
            <w:tcW w:w="717" w:type="dxa"/>
            <w:vAlign w:val="center"/>
          </w:tcPr>
          <w:p w14:paraId="16C4A20B" w14:textId="77777777" w:rsidR="00246864" w:rsidRPr="001C0CC4" w:rsidRDefault="00246864" w:rsidP="00441FD0">
            <w:pPr>
              <w:pStyle w:val="TAC"/>
            </w:pPr>
            <w:r w:rsidRPr="001C0CC4">
              <w:t>3/4</w:t>
            </w:r>
          </w:p>
        </w:tc>
        <w:tc>
          <w:tcPr>
            <w:tcW w:w="717" w:type="dxa"/>
            <w:vAlign w:val="center"/>
          </w:tcPr>
          <w:p w14:paraId="1089430F" w14:textId="77777777" w:rsidR="00246864" w:rsidRPr="001C0CC4" w:rsidRDefault="00246864" w:rsidP="00441FD0">
            <w:pPr>
              <w:pStyle w:val="TAC"/>
            </w:pPr>
            <w:r w:rsidRPr="001C0CC4">
              <w:t>3/4</w:t>
            </w:r>
          </w:p>
        </w:tc>
      </w:tr>
      <w:tr w:rsidR="00246864" w:rsidRPr="001C0CC4" w14:paraId="47582B34" w14:textId="77777777" w:rsidTr="00441FD0">
        <w:trPr>
          <w:jc w:val="center"/>
        </w:trPr>
        <w:tc>
          <w:tcPr>
            <w:tcW w:w="3690" w:type="dxa"/>
            <w:vAlign w:val="center"/>
          </w:tcPr>
          <w:p w14:paraId="7A0B5522" w14:textId="77777777" w:rsidR="00246864" w:rsidRPr="001C0CC4" w:rsidRDefault="00246864" w:rsidP="00441FD0">
            <w:pPr>
              <w:pStyle w:val="TAL"/>
            </w:pPr>
            <w:r w:rsidRPr="001C0CC4">
              <w:t>Maximum number of HARQ transmissions</w:t>
            </w:r>
          </w:p>
        </w:tc>
        <w:tc>
          <w:tcPr>
            <w:tcW w:w="1093" w:type="dxa"/>
            <w:vAlign w:val="center"/>
          </w:tcPr>
          <w:p w14:paraId="1FCDEF37" w14:textId="77777777" w:rsidR="00246864" w:rsidRPr="001C0CC4" w:rsidRDefault="00246864" w:rsidP="00441FD0">
            <w:pPr>
              <w:pStyle w:val="TAC"/>
            </w:pPr>
          </w:p>
        </w:tc>
        <w:tc>
          <w:tcPr>
            <w:tcW w:w="717" w:type="dxa"/>
            <w:vAlign w:val="center"/>
          </w:tcPr>
          <w:p w14:paraId="3A5EE02E" w14:textId="77777777" w:rsidR="00246864" w:rsidRPr="001C0CC4" w:rsidRDefault="00246864" w:rsidP="00441FD0">
            <w:pPr>
              <w:pStyle w:val="TAC"/>
            </w:pPr>
            <w:r w:rsidRPr="001C0CC4">
              <w:t>1</w:t>
            </w:r>
          </w:p>
        </w:tc>
        <w:tc>
          <w:tcPr>
            <w:tcW w:w="717" w:type="dxa"/>
            <w:vAlign w:val="center"/>
          </w:tcPr>
          <w:p w14:paraId="64CB1E53" w14:textId="77777777" w:rsidR="00246864" w:rsidRPr="001C0CC4" w:rsidRDefault="00246864" w:rsidP="00441FD0">
            <w:pPr>
              <w:pStyle w:val="TAC"/>
            </w:pPr>
            <w:r w:rsidRPr="001C0CC4">
              <w:t>1</w:t>
            </w:r>
          </w:p>
        </w:tc>
        <w:tc>
          <w:tcPr>
            <w:tcW w:w="717" w:type="dxa"/>
            <w:vAlign w:val="center"/>
          </w:tcPr>
          <w:p w14:paraId="5F573948" w14:textId="77777777" w:rsidR="00246864" w:rsidRPr="001C0CC4" w:rsidRDefault="00246864" w:rsidP="00441FD0">
            <w:pPr>
              <w:pStyle w:val="TAC"/>
            </w:pPr>
            <w:r w:rsidRPr="001C0CC4">
              <w:t>1</w:t>
            </w:r>
          </w:p>
        </w:tc>
        <w:tc>
          <w:tcPr>
            <w:tcW w:w="717" w:type="dxa"/>
            <w:vAlign w:val="center"/>
          </w:tcPr>
          <w:p w14:paraId="303D64E9" w14:textId="77777777" w:rsidR="00246864" w:rsidRPr="001C0CC4" w:rsidRDefault="00246864" w:rsidP="00441FD0">
            <w:pPr>
              <w:pStyle w:val="TAC"/>
            </w:pPr>
            <w:r w:rsidRPr="001C0CC4">
              <w:t>1</w:t>
            </w:r>
          </w:p>
        </w:tc>
        <w:tc>
          <w:tcPr>
            <w:tcW w:w="717" w:type="dxa"/>
            <w:vAlign w:val="center"/>
          </w:tcPr>
          <w:p w14:paraId="3E550BBF" w14:textId="77777777" w:rsidR="00246864" w:rsidRPr="001C0CC4" w:rsidRDefault="00246864" w:rsidP="00441FD0">
            <w:pPr>
              <w:pStyle w:val="TAC"/>
            </w:pPr>
            <w:r w:rsidRPr="001C0CC4">
              <w:t>1</w:t>
            </w:r>
          </w:p>
        </w:tc>
        <w:tc>
          <w:tcPr>
            <w:tcW w:w="717" w:type="dxa"/>
            <w:vAlign w:val="center"/>
          </w:tcPr>
          <w:p w14:paraId="5FB074B4" w14:textId="77777777" w:rsidR="00246864" w:rsidRPr="001C0CC4" w:rsidRDefault="00246864" w:rsidP="00441FD0">
            <w:pPr>
              <w:pStyle w:val="TAC"/>
            </w:pPr>
            <w:r w:rsidRPr="001C0CC4">
              <w:t>1</w:t>
            </w:r>
          </w:p>
        </w:tc>
        <w:tc>
          <w:tcPr>
            <w:tcW w:w="717" w:type="dxa"/>
            <w:vAlign w:val="center"/>
          </w:tcPr>
          <w:p w14:paraId="0F7A00D3" w14:textId="77777777" w:rsidR="00246864" w:rsidRPr="001C0CC4" w:rsidRDefault="00246864" w:rsidP="00441FD0">
            <w:pPr>
              <w:pStyle w:val="TAC"/>
            </w:pPr>
            <w:r w:rsidRPr="001C0CC4">
              <w:t>1</w:t>
            </w:r>
          </w:p>
        </w:tc>
        <w:tc>
          <w:tcPr>
            <w:tcW w:w="717" w:type="dxa"/>
            <w:vAlign w:val="center"/>
          </w:tcPr>
          <w:p w14:paraId="567E538D" w14:textId="77777777" w:rsidR="00246864" w:rsidRPr="001C0CC4" w:rsidRDefault="00246864" w:rsidP="00441FD0">
            <w:pPr>
              <w:pStyle w:val="TAC"/>
            </w:pPr>
            <w:r w:rsidRPr="001C0CC4">
              <w:t>1</w:t>
            </w:r>
          </w:p>
        </w:tc>
      </w:tr>
      <w:tr w:rsidR="00246864" w:rsidRPr="001C0CC4" w14:paraId="2369F087" w14:textId="77777777" w:rsidTr="00441FD0">
        <w:trPr>
          <w:trHeight w:val="411"/>
          <w:jc w:val="center"/>
        </w:trPr>
        <w:tc>
          <w:tcPr>
            <w:tcW w:w="3690" w:type="dxa"/>
            <w:vAlign w:val="center"/>
          </w:tcPr>
          <w:p w14:paraId="1C7E41B6" w14:textId="77777777" w:rsidR="00246864" w:rsidRPr="001C0CC4" w:rsidRDefault="00246864" w:rsidP="00441FD0">
            <w:pPr>
              <w:pStyle w:val="TAH"/>
            </w:pPr>
            <w:r w:rsidRPr="001C0CC4">
              <w:t>Information Bit Payload per Slot</w:t>
            </w:r>
          </w:p>
        </w:tc>
        <w:tc>
          <w:tcPr>
            <w:tcW w:w="1093" w:type="dxa"/>
            <w:vAlign w:val="center"/>
          </w:tcPr>
          <w:p w14:paraId="32AB9219" w14:textId="77777777" w:rsidR="00246864" w:rsidRPr="001C0CC4" w:rsidRDefault="00246864" w:rsidP="00441FD0">
            <w:pPr>
              <w:keepNext/>
              <w:keepLines/>
              <w:spacing w:after="0"/>
              <w:jc w:val="center"/>
              <w:rPr>
                <w:rFonts w:ascii="Arial" w:hAnsi="Arial"/>
                <w:sz w:val="18"/>
              </w:rPr>
            </w:pPr>
          </w:p>
        </w:tc>
        <w:tc>
          <w:tcPr>
            <w:tcW w:w="717" w:type="dxa"/>
            <w:vAlign w:val="center"/>
          </w:tcPr>
          <w:p w14:paraId="7B109EA6" w14:textId="77777777" w:rsidR="00246864" w:rsidRPr="001C0CC4" w:rsidRDefault="00246864" w:rsidP="00441FD0">
            <w:pPr>
              <w:keepNext/>
              <w:keepLines/>
              <w:spacing w:after="0"/>
              <w:jc w:val="center"/>
              <w:rPr>
                <w:rFonts w:ascii="Arial" w:hAnsi="Arial"/>
                <w:sz w:val="18"/>
              </w:rPr>
            </w:pPr>
          </w:p>
        </w:tc>
        <w:tc>
          <w:tcPr>
            <w:tcW w:w="717" w:type="dxa"/>
            <w:vAlign w:val="center"/>
          </w:tcPr>
          <w:p w14:paraId="47A330C7" w14:textId="77777777" w:rsidR="00246864" w:rsidRPr="001C0CC4" w:rsidRDefault="00246864" w:rsidP="00441FD0">
            <w:pPr>
              <w:keepNext/>
              <w:keepLines/>
              <w:spacing w:after="0"/>
              <w:jc w:val="center"/>
              <w:rPr>
                <w:rFonts w:ascii="Arial" w:hAnsi="Arial"/>
                <w:sz w:val="18"/>
              </w:rPr>
            </w:pPr>
          </w:p>
        </w:tc>
        <w:tc>
          <w:tcPr>
            <w:tcW w:w="717" w:type="dxa"/>
            <w:vAlign w:val="center"/>
          </w:tcPr>
          <w:p w14:paraId="5A93207A" w14:textId="77777777" w:rsidR="00246864" w:rsidRPr="001C0CC4" w:rsidRDefault="00246864" w:rsidP="00441FD0">
            <w:pPr>
              <w:keepNext/>
              <w:keepLines/>
              <w:spacing w:after="0"/>
              <w:jc w:val="center"/>
              <w:rPr>
                <w:rFonts w:ascii="Arial" w:hAnsi="Arial"/>
                <w:sz w:val="18"/>
              </w:rPr>
            </w:pPr>
          </w:p>
        </w:tc>
        <w:tc>
          <w:tcPr>
            <w:tcW w:w="717" w:type="dxa"/>
            <w:vAlign w:val="center"/>
          </w:tcPr>
          <w:p w14:paraId="5951CE85" w14:textId="77777777" w:rsidR="00246864" w:rsidRPr="001C0CC4" w:rsidRDefault="00246864" w:rsidP="00441FD0">
            <w:pPr>
              <w:keepNext/>
              <w:keepLines/>
              <w:spacing w:after="0"/>
              <w:jc w:val="center"/>
              <w:rPr>
                <w:rFonts w:ascii="Arial" w:hAnsi="Arial"/>
                <w:sz w:val="18"/>
              </w:rPr>
            </w:pPr>
          </w:p>
        </w:tc>
        <w:tc>
          <w:tcPr>
            <w:tcW w:w="717" w:type="dxa"/>
            <w:vAlign w:val="center"/>
          </w:tcPr>
          <w:p w14:paraId="326CBB3B" w14:textId="77777777" w:rsidR="00246864" w:rsidRPr="001C0CC4" w:rsidRDefault="00246864" w:rsidP="00441FD0">
            <w:pPr>
              <w:keepNext/>
              <w:keepLines/>
              <w:spacing w:after="0"/>
              <w:jc w:val="center"/>
              <w:rPr>
                <w:rFonts w:ascii="Arial" w:hAnsi="Arial"/>
                <w:sz w:val="18"/>
              </w:rPr>
            </w:pPr>
          </w:p>
        </w:tc>
        <w:tc>
          <w:tcPr>
            <w:tcW w:w="717" w:type="dxa"/>
            <w:vAlign w:val="center"/>
          </w:tcPr>
          <w:p w14:paraId="10578407" w14:textId="77777777" w:rsidR="00246864" w:rsidRPr="001C0CC4" w:rsidRDefault="00246864" w:rsidP="00441FD0">
            <w:pPr>
              <w:keepNext/>
              <w:keepLines/>
              <w:spacing w:after="0"/>
              <w:jc w:val="center"/>
              <w:rPr>
                <w:rFonts w:ascii="Arial" w:hAnsi="Arial"/>
                <w:sz w:val="18"/>
              </w:rPr>
            </w:pPr>
          </w:p>
        </w:tc>
        <w:tc>
          <w:tcPr>
            <w:tcW w:w="717" w:type="dxa"/>
            <w:vAlign w:val="center"/>
          </w:tcPr>
          <w:p w14:paraId="0870BFDC" w14:textId="77777777" w:rsidR="00246864" w:rsidRPr="001C0CC4" w:rsidRDefault="00246864" w:rsidP="00441FD0">
            <w:pPr>
              <w:keepNext/>
              <w:keepLines/>
              <w:spacing w:after="0"/>
              <w:jc w:val="center"/>
              <w:rPr>
                <w:rFonts w:ascii="Arial" w:hAnsi="Arial"/>
                <w:sz w:val="18"/>
              </w:rPr>
            </w:pPr>
          </w:p>
        </w:tc>
        <w:tc>
          <w:tcPr>
            <w:tcW w:w="717" w:type="dxa"/>
            <w:vAlign w:val="center"/>
          </w:tcPr>
          <w:p w14:paraId="687D210D" w14:textId="77777777" w:rsidR="00246864" w:rsidRPr="001C0CC4" w:rsidRDefault="00246864" w:rsidP="00441FD0">
            <w:pPr>
              <w:keepNext/>
              <w:keepLines/>
              <w:spacing w:after="0"/>
              <w:jc w:val="center"/>
              <w:rPr>
                <w:rFonts w:ascii="Arial" w:hAnsi="Arial"/>
                <w:sz w:val="18"/>
              </w:rPr>
            </w:pPr>
          </w:p>
        </w:tc>
      </w:tr>
      <w:tr w:rsidR="00246864" w:rsidRPr="001C0CC4" w14:paraId="09F48976" w14:textId="77777777" w:rsidTr="00441FD0">
        <w:trPr>
          <w:jc w:val="center"/>
        </w:trPr>
        <w:tc>
          <w:tcPr>
            <w:tcW w:w="3690" w:type="dxa"/>
            <w:vAlign w:val="center"/>
          </w:tcPr>
          <w:p w14:paraId="323D27BC" w14:textId="77777777" w:rsidR="00246864" w:rsidRPr="001C0CC4" w:rsidRDefault="00246864" w:rsidP="00441FD0">
            <w:pPr>
              <w:pStyle w:val="TAL"/>
            </w:pPr>
            <w:r w:rsidRPr="001C0CC4">
              <w:t xml:space="preserve">  For Slots 0,1,3,4,8,9</w:t>
            </w:r>
          </w:p>
        </w:tc>
        <w:tc>
          <w:tcPr>
            <w:tcW w:w="1093" w:type="dxa"/>
            <w:vAlign w:val="center"/>
          </w:tcPr>
          <w:p w14:paraId="6F2A3614" w14:textId="77777777" w:rsidR="00246864" w:rsidRPr="001C0CC4" w:rsidRDefault="00246864" w:rsidP="00441FD0">
            <w:pPr>
              <w:pStyle w:val="TAC"/>
            </w:pPr>
            <w:r w:rsidRPr="001C0CC4">
              <w:t>Bits</w:t>
            </w:r>
          </w:p>
        </w:tc>
        <w:tc>
          <w:tcPr>
            <w:tcW w:w="717" w:type="dxa"/>
            <w:vAlign w:val="center"/>
          </w:tcPr>
          <w:p w14:paraId="416994DA" w14:textId="77777777" w:rsidR="00246864" w:rsidRPr="001C0CC4" w:rsidRDefault="00246864" w:rsidP="00441FD0">
            <w:pPr>
              <w:pStyle w:val="TAC"/>
            </w:pPr>
            <w:r w:rsidRPr="001C0CC4">
              <w:t>N/A</w:t>
            </w:r>
          </w:p>
        </w:tc>
        <w:tc>
          <w:tcPr>
            <w:tcW w:w="717" w:type="dxa"/>
            <w:vAlign w:val="center"/>
          </w:tcPr>
          <w:p w14:paraId="0A804524" w14:textId="77777777" w:rsidR="00246864" w:rsidRPr="001C0CC4" w:rsidRDefault="00246864" w:rsidP="00441FD0">
            <w:pPr>
              <w:pStyle w:val="TAC"/>
            </w:pPr>
            <w:r w:rsidRPr="001C0CC4">
              <w:t>N/A</w:t>
            </w:r>
          </w:p>
        </w:tc>
        <w:tc>
          <w:tcPr>
            <w:tcW w:w="717" w:type="dxa"/>
            <w:vAlign w:val="center"/>
          </w:tcPr>
          <w:p w14:paraId="75E936AA" w14:textId="77777777" w:rsidR="00246864" w:rsidRPr="001C0CC4" w:rsidRDefault="00246864" w:rsidP="00441FD0">
            <w:pPr>
              <w:pStyle w:val="TAC"/>
            </w:pPr>
            <w:r w:rsidRPr="001C0CC4">
              <w:t>N/A</w:t>
            </w:r>
          </w:p>
        </w:tc>
        <w:tc>
          <w:tcPr>
            <w:tcW w:w="717" w:type="dxa"/>
            <w:vAlign w:val="center"/>
          </w:tcPr>
          <w:p w14:paraId="0EE307A1" w14:textId="77777777" w:rsidR="00246864" w:rsidRPr="001C0CC4" w:rsidRDefault="00246864" w:rsidP="00441FD0">
            <w:pPr>
              <w:pStyle w:val="TAC"/>
            </w:pPr>
            <w:r w:rsidRPr="001C0CC4">
              <w:t>N/A</w:t>
            </w:r>
          </w:p>
        </w:tc>
        <w:tc>
          <w:tcPr>
            <w:tcW w:w="717" w:type="dxa"/>
            <w:vAlign w:val="center"/>
          </w:tcPr>
          <w:p w14:paraId="36A8664F" w14:textId="77777777" w:rsidR="00246864" w:rsidRPr="001C0CC4" w:rsidRDefault="00246864" w:rsidP="00441FD0">
            <w:pPr>
              <w:pStyle w:val="TAC"/>
            </w:pPr>
            <w:r w:rsidRPr="001C0CC4">
              <w:t>N/A</w:t>
            </w:r>
          </w:p>
        </w:tc>
        <w:tc>
          <w:tcPr>
            <w:tcW w:w="717" w:type="dxa"/>
            <w:vAlign w:val="center"/>
          </w:tcPr>
          <w:p w14:paraId="7569AEBA" w14:textId="77777777" w:rsidR="00246864" w:rsidRPr="001C0CC4" w:rsidRDefault="00246864" w:rsidP="00441FD0">
            <w:pPr>
              <w:pStyle w:val="TAC"/>
            </w:pPr>
            <w:r w:rsidRPr="001C0CC4">
              <w:t>N/A</w:t>
            </w:r>
          </w:p>
        </w:tc>
        <w:tc>
          <w:tcPr>
            <w:tcW w:w="717" w:type="dxa"/>
            <w:vAlign w:val="center"/>
          </w:tcPr>
          <w:p w14:paraId="72610117" w14:textId="77777777" w:rsidR="00246864" w:rsidRPr="001C0CC4" w:rsidRDefault="00246864" w:rsidP="00441FD0">
            <w:pPr>
              <w:pStyle w:val="TAC"/>
            </w:pPr>
            <w:r w:rsidRPr="001C0CC4">
              <w:t>N/A</w:t>
            </w:r>
          </w:p>
        </w:tc>
        <w:tc>
          <w:tcPr>
            <w:tcW w:w="717" w:type="dxa"/>
            <w:vAlign w:val="center"/>
          </w:tcPr>
          <w:p w14:paraId="0E73C260" w14:textId="77777777" w:rsidR="00246864" w:rsidRPr="001C0CC4" w:rsidRDefault="00246864" w:rsidP="00441FD0">
            <w:pPr>
              <w:pStyle w:val="TAC"/>
            </w:pPr>
            <w:r w:rsidRPr="001C0CC4">
              <w:t>N/A</w:t>
            </w:r>
          </w:p>
        </w:tc>
      </w:tr>
      <w:tr w:rsidR="00246864" w:rsidRPr="001C0CC4" w14:paraId="39450AFC" w14:textId="77777777" w:rsidTr="00441FD0">
        <w:trPr>
          <w:jc w:val="center"/>
        </w:trPr>
        <w:tc>
          <w:tcPr>
            <w:tcW w:w="3690" w:type="dxa"/>
            <w:vAlign w:val="center"/>
          </w:tcPr>
          <w:p w14:paraId="054A2A45" w14:textId="77777777" w:rsidR="00246864" w:rsidRPr="001C0CC4" w:rsidRDefault="00246864" w:rsidP="00441FD0">
            <w:pPr>
              <w:pStyle w:val="TAL"/>
            </w:pPr>
            <w:r w:rsidRPr="001C0CC4">
              <w:t xml:space="preserve">  For Slots 2,5,6,7</w:t>
            </w:r>
          </w:p>
        </w:tc>
        <w:tc>
          <w:tcPr>
            <w:tcW w:w="1093" w:type="dxa"/>
            <w:vAlign w:val="center"/>
          </w:tcPr>
          <w:p w14:paraId="0944479A" w14:textId="77777777" w:rsidR="00246864" w:rsidRPr="001C0CC4" w:rsidRDefault="00246864" w:rsidP="00441FD0">
            <w:pPr>
              <w:pStyle w:val="TAC"/>
            </w:pPr>
            <w:r w:rsidRPr="001C0CC4">
              <w:t>Bits</w:t>
            </w:r>
          </w:p>
        </w:tc>
        <w:tc>
          <w:tcPr>
            <w:tcW w:w="717" w:type="dxa"/>
            <w:vAlign w:val="center"/>
          </w:tcPr>
          <w:p w14:paraId="1B7B8AB5" w14:textId="77777777" w:rsidR="00246864" w:rsidRPr="001C0CC4" w:rsidRDefault="00246864" w:rsidP="00441FD0">
            <w:pPr>
              <w:pStyle w:val="TAC"/>
            </w:pPr>
            <w:r w:rsidRPr="001C0CC4">
              <w:t>12296</w:t>
            </w:r>
          </w:p>
        </w:tc>
        <w:tc>
          <w:tcPr>
            <w:tcW w:w="717" w:type="dxa"/>
            <w:vAlign w:val="center"/>
          </w:tcPr>
          <w:p w14:paraId="6D84F839" w14:textId="77777777" w:rsidR="00246864" w:rsidRPr="001C0CC4" w:rsidRDefault="00246864" w:rsidP="00441FD0">
            <w:pPr>
              <w:pStyle w:val="TAC"/>
            </w:pPr>
            <w:r w:rsidRPr="001C0CC4">
              <w:t>25608</w:t>
            </w:r>
          </w:p>
        </w:tc>
        <w:tc>
          <w:tcPr>
            <w:tcW w:w="717" w:type="dxa"/>
            <w:vAlign w:val="center"/>
          </w:tcPr>
          <w:p w14:paraId="2133A4EF" w14:textId="77777777" w:rsidR="00246864" w:rsidRPr="001C0CC4" w:rsidRDefault="00246864" w:rsidP="00441FD0">
            <w:pPr>
              <w:pStyle w:val="TAC"/>
            </w:pPr>
            <w:r w:rsidRPr="001C0CC4">
              <w:t>38936</w:t>
            </w:r>
          </w:p>
        </w:tc>
        <w:tc>
          <w:tcPr>
            <w:tcW w:w="717" w:type="dxa"/>
            <w:vAlign w:val="center"/>
          </w:tcPr>
          <w:p w14:paraId="554B32F9" w14:textId="77777777" w:rsidR="00246864" w:rsidRPr="001C0CC4" w:rsidRDefault="00246864" w:rsidP="00441FD0">
            <w:pPr>
              <w:pStyle w:val="TAC"/>
            </w:pPr>
            <w:r w:rsidRPr="001C0CC4">
              <w:t>52224</w:t>
            </w:r>
          </w:p>
        </w:tc>
        <w:tc>
          <w:tcPr>
            <w:tcW w:w="717" w:type="dxa"/>
            <w:vAlign w:val="center"/>
          </w:tcPr>
          <w:p w14:paraId="40EF659B" w14:textId="77777777" w:rsidR="00246864" w:rsidRPr="001C0CC4" w:rsidRDefault="00246864" w:rsidP="00441FD0">
            <w:pPr>
              <w:pStyle w:val="TAC"/>
            </w:pPr>
            <w:r w:rsidRPr="001C0CC4">
              <w:t>64552</w:t>
            </w:r>
          </w:p>
        </w:tc>
        <w:tc>
          <w:tcPr>
            <w:tcW w:w="717" w:type="dxa"/>
            <w:vAlign w:val="center"/>
          </w:tcPr>
          <w:p w14:paraId="3B19BB68" w14:textId="77777777" w:rsidR="00246864" w:rsidRPr="001C0CC4" w:rsidRDefault="00246864" w:rsidP="00441FD0">
            <w:pPr>
              <w:pStyle w:val="TAC"/>
            </w:pPr>
            <w:r w:rsidRPr="001C0CC4">
              <w:t>77896</w:t>
            </w:r>
          </w:p>
        </w:tc>
        <w:tc>
          <w:tcPr>
            <w:tcW w:w="717" w:type="dxa"/>
            <w:vAlign w:val="center"/>
          </w:tcPr>
          <w:p w14:paraId="65376549" w14:textId="77777777" w:rsidR="00246864" w:rsidRPr="001C0CC4" w:rsidRDefault="00246864" w:rsidP="00441FD0">
            <w:pPr>
              <w:pStyle w:val="TAC"/>
            </w:pPr>
            <w:r w:rsidRPr="001C0CC4">
              <w:t>106576</w:t>
            </w:r>
          </w:p>
        </w:tc>
        <w:tc>
          <w:tcPr>
            <w:tcW w:w="717" w:type="dxa"/>
            <w:vAlign w:val="center"/>
          </w:tcPr>
          <w:p w14:paraId="19359FED" w14:textId="77777777" w:rsidR="00246864" w:rsidRPr="001C0CC4" w:rsidRDefault="00246864" w:rsidP="00441FD0">
            <w:pPr>
              <w:pStyle w:val="TAC"/>
            </w:pPr>
            <w:r w:rsidRPr="001C0CC4">
              <w:t>131176</w:t>
            </w:r>
          </w:p>
        </w:tc>
      </w:tr>
      <w:tr w:rsidR="00246864" w:rsidRPr="001C0CC4" w14:paraId="56706448" w14:textId="77777777" w:rsidTr="00441FD0">
        <w:trPr>
          <w:jc w:val="center"/>
        </w:trPr>
        <w:tc>
          <w:tcPr>
            <w:tcW w:w="3690" w:type="dxa"/>
            <w:vAlign w:val="center"/>
          </w:tcPr>
          <w:p w14:paraId="28C32EC1" w14:textId="77777777" w:rsidR="00246864" w:rsidRPr="001C0CC4" w:rsidRDefault="00246864" w:rsidP="00441FD0">
            <w:pPr>
              <w:pStyle w:val="TAL"/>
            </w:pPr>
            <w:r w:rsidRPr="001C0CC4">
              <w:t>Transport block CRC</w:t>
            </w:r>
          </w:p>
        </w:tc>
        <w:tc>
          <w:tcPr>
            <w:tcW w:w="1093" w:type="dxa"/>
            <w:vAlign w:val="center"/>
          </w:tcPr>
          <w:p w14:paraId="62E56758" w14:textId="77777777" w:rsidR="00246864" w:rsidRPr="001C0CC4" w:rsidRDefault="00246864" w:rsidP="00441FD0">
            <w:pPr>
              <w:pStyle w:val="TAC"/>
            </w:pPr>
            <w:r w:rsidRPr="001C0CC4">
              <w:t>Bits</w:t>
            </w:r>
          </w:p>
        </w:tc>
        <w:tc>
          <w:tcPr>
            <w:tcW w:w="717" w:type="dxa"/>
            <w:vAlign w:val="center"/>
          </w:tcPr>
          <w:p w14:paraId="15BA94E1" w14:textId="77777777" w:rsidR="00246864" w:rsidRPr="001C0CC4" w:rsidRDefault="00246864" w:rsidP="00441FD0">
            <w:pPr>
              <w:pStyle w:val="TAC"/>
            </w:pPr>
            <w:r w:rsidRPr="001C0CC4">
              <w:t>24</w:t>
            </w:r>
          </w:p>
        </w:tc>
        <w:tc>
          <w:tcPr>
            <w:tcW w:w="717" w:type="dxa"/>
            <w:vAlign w:val="center"/>
          </w:tcPr>
          <w:p w14:paraId="31EE4385" w14:textId="77777777" w:rsidR="00246864" w:rsidRPr="001C0CC4" w:rsidRDefault="00246864" w:rsidP="00441FD0">
            <w:pPr>
              <w:pStyle w:val="TAC"/>
            </w:pPr>
            <w:r w:rsidRPr="001C0CC4">
              <w:t>24</w:t>
            </w:r>
          </w:p>
        </w:tc>
        <w:tc>
          <w:tcPr>
            <w:tcW w:w="717" w:type="dxa"/>
            <w:vAlign w:val="center"/>
          </w:tcPr>
          <w:p w14:paraId="1CA11F9C" w14:textId="77777777" w:rsidR="00246864" w:rsidRPr="001C0CC4" w:rsidRDefault="00246864" w:rsidP="00441FD0">
            <w:pPr>
              <w:pStyle w:val="TAC"/>
            </w:pPr>
            <w:r w:rsidRPr="001C0CC4">
              <w:t>24</w:t>
            </w:r>
          </w:p>
        </w:tc>
        <w:tc>
          <w:tcPr>
            <w:tcW w:w="717" w:type="dxa"/>
            <w:vAlign w:val="center"/>
          </w:tcPr>
          <w:p w14:paraId="6C46526D" w14:textId="77777777" w:rsidR="00246864" w:rsidRPr="001C0CC4" w:rsidRDefault="00246864" w:rsidP="00441FD0">
            <w:pPr>
              <w:pStyle w:val="TAC"/>
            </w:pPr>
            <w:r w:rsidRPr="001C0CC4">
              <w:t>24</w:t>
            </w:r>
          </w:p>
        </w:tc>
        <w:tc>
          <w:tcPr>
            <w:tcW w:w="717" w:type="dxa"/>
            <w:vAlign w:val="center"/>
          </w:tcPr>
          <w:p w14:paraId="60D5069F" w14:textId="77777777" w:rsidR="00246864" w:rsidRPr="001C0CC4" w:rsidRDefault="00246864" w:rsidP="00441FD0">
            <w:pPr>
              <w:pStyle w:val="TAC"/>
            </w:pPr>
            <w:r w:rsidRPr="001C0CC4">
              <w:t>24</w:t>
            </w:r>
          </w:p>
        </w:tc>
        <w:tc>
          <w:tcPr>
            <w:tcW w:w="717" w:type="dxa"/>
            <w:vAlign w:val="center"/>
          </w:tcPr>
          <w:p w14:paraId="676BF8AC" w14:textId="77777777" w:rsidR="00246864" w:rsidRPr="001C0CC4" w:rsidRDefault="00246864" w:rsidP="00441FD0">
            <w:pPr>
              <w:pStyle w:val="TAC"/>
            </w:pPr>
            <w:r w:rsidRPr="001C0CC4">
              <w:t>24</w:t>
            </w:r>
          </w:p>
        </w:tc>
        <w:tc>
          <w:tcPr>
            <w:tcW w:w="717" w:type="dxa"/>
            <w:vAlign w:val="center"/>
          </w:tcPr>
          <w:p w14:paraId="342FC271" w14:textId="77777777" w:rsidR="00246864" w:rsidRPr="001C0CC4" w:rsidRDefault="00246864" w:rsidP="00441FD0">
            <w:pPr>
              <w:pStyle w:val="TAC"/>
            </w:pPr>
            <w:r w:rsidRPr="001C0CC4">
              <w:t>24</w:t>
            </w:r>
          </w:p>
        </w:tc>
        <w:tc>
          <w:tcPr>
            <w:tcW w:w="717" w:type="dxa"/>
            <w:vAlign w:val="center"/>
          </w:tcPr>
          <w:p w14:paraId="2743285E" w14:textId="77777777" w:rsidR="00246864" w:rsidRPr="001C0CC4" w:rsidRDefault="00246864" w:rsidP="00441FD0">
            <w:pPr>
              <w:pStyle w:val="TAC"/>
            </w:pPr>
            <w:r w:rsidRPr="001C0CC4">
              <w:t>24</w:t>
            </w:r>
          </w:p>
        </w:tc>
      </w:tr>
      <w:tr w:rsidR="00246864" w:rsidRPr="001C0CC4" w14:paraId="26BA3EAF" w14:textId="77777777" w:rsidTr="00441FD0">
        <w:trPr>
          <w:jc w:val="center"/>
        </w:trPr>
        <w:tc>
          <w:tcPr>
            <w:tcW w:w="3690" w:type="dxa"/>
            <w:vAlign w:val="center"/>
          </w:tcPr>
          <w:p w14:paraId="30C3F899" w14:textId="77777777" w:rsidR="00246864" w:rsidRPr="001C0CC4" w:rsidRDefault="00246864" w:rsidP="00441FD0">
            <w:pPr>
              <w:pStyle w:val="TAL"/>
            </w:pPr>
            <w:r w:rsidRPr="001C0CC4">
              <w:t>LDPC base graph</w:t>
            </w:r>
          </w:p>
        </w:tc>
        <w:tc>
          <w:tcPr>
            <w:tcW w:w="1093" w:type="dxa"/>
            <w:vAlign w:val="center"/>
          </w:tcPr>
          <w:p w14:paraId="6924C246" w14:textId="77777777" w:rsidR="00246864" w:rsidRPr="001C0CC4" w:rsidRDefault="00246864" w:rsidP="00441FD0">
            <w:pPr>
              <w:pStyle w:val="TAC"/>
            </w:pPr>
          </w:p>
        </w:tc>
        <w:tc>
          <w:tcPr>
            <w:tcW w:w="717" w:type="dxa"/>
            <w:vAlign w:val="center"/>
          </w:tcPr>
          <w:p w14:paraId="423DD637" w14:textId="77777777" w:rsidR="00246864" w:rsidRPr="001C0CC4" w:rsidRDefault="00246864" w:rsidP="00441FD0">
            <w:pPr>
              <w:pStyle w:val="TAC"/>
            </w:pPr>
            <w:r w:rsidRPr="001C0CC4">
              <w:t>1</w:t>
            </w:r>
          </w:p>
        </w:tc>
        <w:tc>
          <w:tcPr>
            <w:tcW w:w="717" w:type="dxa"/>
            <w:vAlign w:val="center"/>
          </w:tcPr>
          <w:p w14:paraId="594FCD34" w14:textId="77777777" w:rsidR="00246864" w:rsidRPr="001C0CC4" w:rsidRDefault="00246864" w:rsidP="00441FD0">
            <w:pPr>
              <w:pStyle w:val="TAC"/>
            </w:pPr>
            <w:r w:rsidRPr="001C0CC4">
              <w:t>1</w:t>
            </w:r>
          </w:p>
        </w:tc>
        <w:tc>
          <w:tcPr>
            <w:tcW w:w="717" w:type="dxa"/>
            <w:vAlign w:val="center"/>
          </w:tcPr>
          <w:p w14:paraId="658019D5" w14:textId="77777777" w:rsidR="00246864" w:rsidRPr="001C0CC4" w:rsidRDefault="00246864" w:rsidP="00441FD0">
            <w:pPr>
              <w:pStyle w:val="TAC"/>
            </w:pPr>
            <w:r w:rsidRPr="001C0CC4">
              <w:t>1</w:t>
            </w:r>
          </w:p>
        </w:tc>
        <w:tc>
          <w:tcPr>
            <w:tcW w:w="717" w:type="dxa"/>
            <w:vAlign w:val="center"/>
          </w:tcPr>
          <w:p w14:paraId="7E6BE754" w14:textId="77777777" w:rsidR="00246864" w:rsidRPr="001C0CC4" w:rsidRDefault="00246864" w:rsidP="00441FD0">
            <w:pPr>
              <w:pStyle w:val="TAC"/>
            </w:pPr>
            <w:r w:rsidRPr="001C0CC4">
              <w:t>1</w:t>
            </w:r>
          </w:p>
        </w:tc>
        <w:tc>
          <w:tcPr>
            <w:tcW w:w="717" w:type="dxa"/>
            <w:vAlign w:val="center"/>
          </w:tcPr>
          <w:p w14:paraId="0C967163" w14:textId="77777777" w:rsidR="00246864" w:rsidRPr="001C0CC4" w:rsidRDefault="00246864" w:rsidP="00441FD0">
            <w:pPr>
              <w:pStyle w:val="TAC"/>
            </w:pPr>
            <w:r w:rsidRPr="001C0CC4">
              <w:t>1</w:t>
            </w:r>
          </w:p>
        </w:tc>
        <w:tc>
          <w:tcPr>
            <w:tcW w:w="717" w:type="dxa"/>
            <w:vAlign w:val="center"/>
          </w:tcPr>
          <w:p w14:paraId="02889DCA" w14:textId="77777777" w:rsidR="00246864" w:rsidRPr="001C0CC4" w:rsidRDefault="00246864" w:rsidP="00441FD0">
            <w:pPr>
              <w:pStyle w:val="TAC"/>
            </w:pPr>
            <w:r w:rsidRPr="001C0CC4">
              <w:t>1</w:t>
            </w:r>
          </w:p>
        </w:tc>
        <w:tc>
          <w:tcPr>
            <w:tcW w:w="717" w:type="dxa"/>
            <w:vAlign w:val="center"/>
          </w:tcPr>
          <w:p w14:paraId="4E19F20C" w14:textId="77777777" w:rsidR="00246864" w:rsidRPr="001C0CC4" w:rsidRDefault="00246864" w:rsidP="00441FD0">
            <w:pPr>
              <w:pStyle w:val="TAC"/>
            </w:pPr>
            <w:r w:rsidRPr="001C0CC4">
              <w:t>1</w:t>
            </w:r>
          </w:p>
        </w:tc>
        <w:tc>
          <w:tcPr>
            <w:tcW w:w="717" w:type="dxa"/>
            <w:vAlign w:val="center"/>
          </w:tcPr>
          <w:p w14:paraId="5467A1E2" w14:textId="77777777" w:rsidR="00246864" w:rsidRPr="001C0CC4" w:rsidRDefault="00246864" w:rsidP="00441FD0">
            <w:pPr>
              <w:pStyle w:val="TAC"/>
            </w:pPr>
            <w:r w:rsidRPr="001C0CC4">
              <w:t>1</w:t>
            </w:r>
          </w:p>
        </w:tc>
      </w:tr>
      <w:tr w:rsidR="00246864" w:rsidRPr="001C0CC4" w14:paraId="5B387246" w14:textId="77777777" w:rsidTr="00441FD0">
        <w:trPr>
          <w:jc w:val="center"/>
        </w:trPr>
        <w:tc>
          <w:tcPr>
            <w:tcW w:w="3690" w:type="dxa"/>
            <w:vAlign w:val="center"/>
          </w:tcPr>
          <w:p w14:paraId="52038269" w14:textId="77777777" w:rsidR="00246864" w:rsidRPr="001C0CC4" w:rsidRDefault="00246864" w:rsidP="00441FD0">
            <w:pPr>
              <w:pStyle w:val="TAH"/>
            </w:pPr>
            <w:r w:rsidRPr="001C0CC4">
              <w:t>Number of Code Blocks per Slot</w:t>
            </w:r>
          </w:p>
        </w:tc>
        <w:tc>
          <w:tcPr>
            <w:tcW w:w="1093" w:type="dxa"/>
            <w:vAlign w:val="center"/>
          </w:tcPr>
          <w:p w14:paraId="6BAED0E1" w14:textId="77777777" w:rsidR="00246864" w:rsidRPr="001C0CC4" w:rsidRDefault="00246864" w:rsidP="00441FD0">
            <w:pPr>
              <w:keepNext/>
              <w:keepLines/>
              <w:spacing w:after="0"/>
              <w:jc w:val="center"/>
              <w:rPr>
                <w:rFonts w:ascii="Arial" w:hAnsi="Arial"/>
                <w:sz w:val="18"/>
              </w:rPr>
            </w:pPr>
          </w:p>
        </w:tc>
        <w:tc>
          <w:tcPr>
            <w:tcW w:w="717" w:type="dxa"/>
            <w:vAlign w:val="center"/>
          </w:tcPr>
          <w:p w14:paraId="2C9046AB" w14:textId="77777777" w:rsidR="00246864" w:rsidRPr="001C0CC4" w:rsidRDefault="00246864" w:rsidP="00441FD0">
            <w:pPr>
              <w:keepNext/>
              <w:keepLines/>
              <w:spacing w:after="0"/>
              <w:jc w:val="center"/>
              <w:rPr>
                <w:rFonts w:ascii="Arial" w:hAnsi="Arial"/>
                <w:sz w:val="18"/>
              </w:rPr>
            </w:pPr>
          </w:p>
        </w:tc>
        <w:tc>
          <w:tcPr>
            <w:tcW w:w="717" w:type="dxa"/>
            <w:vAlign w:val="center"/>
          </w:tcPr>
          <w:p w14:paraId="35F3DC92" w14:textId="77777777" w:rsidR="00246864" w:rsidRPr="001C0CC4" w:rsidRDefault="00246864" w:rsidP="00441FD0">
            <w:pPr>
              <w:keepNext/>
              <w:keepLines/>
              <w:spacing w:after="0"/>
              <w:jc w:val="center"/>
              <w:rPr>
                <w:rFonts w:ascii="Arial" w:hAnsi="Arial"/>
                <w:sz w:val="18"/>
              </w:rPr>
            </w:pPr>
          </w:p>
        </w:tc>
        <w:tc>
          <w:tcPr>
            <w:tcW w:w="717" w:type="dxa"/>
            <w:vAlign w:val="center"/>
          </w:tcPr>
          <w:p w14:paraId="6761ADB2" w14:textId="77777777" w:rsidR="00246864" w:rsidRPr="001C0CC4" w:rsidRDefault="00246864" w:rsidP="00441FD0">
            <w:pPr>
              <w:keepNext/>
              <w:keepLines/>
              <w:spacing w:after="0"/>
              <w:jc w:val="center"/>
              <w:rPr>
                <w:rFonts w:ascii="Arial" w:hAnsi="Arial"/>
                <w:sz w:val="18"/>
              </w:rPr>
            </w:pPr>
          </w:p>
        </w:tc>
        <w:tc>
          <w:tcPr>
            <w:tcW w:w="717" w:type="dxa"/>
            <w:vAlign w:val="center"/>
          </w:tcPr>
          <w:p w14:paraId="29516BA5" w14:textId="77777777" w:rsidR="00246864" w:rsidRPr="001C0CC4" w:rsidRDefault="00246864" w:rsidP="00441FD0">
            <w:pPr>
              <w:keepNext/>
              <w:keepLines/>
              <w:spacing w:after="0"/>
              <w:jc w:val="center"/>
              <w:rPr>
                <w:rFonts w:ascii="Arial" w:hAnsi="Arial"/>
                <w:sz w:val="18"/>
              </w:rPr>
            </w:pPr>
          </w:p>
        </w:tc>
        <w:tc>
          <w:tcPr>
            <w:tcW w:w="717" w:type="dxa"/>
            <w:vAlign w:val="center"/>
          </w:tcPr>
          <w:p w14:paraId="339B5496" w14:textId="77777777" w:rsidR="00246864" w:rsidRPr="001C0CC4" w:rsidRDefault="00246864" w:rsidP="00441FD0">
            <w:pPr>
              <w:keepNext/>
              <w:keepLines/>
              <w:spacing w:after="0"/>
              <w:jc w:val="center"/>
              <w:rPr>
                <w:rFonts w:ascii="Arial" w:hAnsi="Arial"/>
                <w:sz w:val="18"/>
              </w:rPr>
            </w:pPr>
          </w:p>
        </w:tc>
        <w:tc>
          <w:tcPr>
            <w:tcW w:w="717" w:type="dxa"/>
            <w:vAlign w:val="center"/>
          </w:tcPr>
          <w:p w14:paraId="6908C872" w14:textId="77777777" w:rsidR="00246864" w:rsidRPr="001C0CC4" w:rsidRDefault="00246864" w:rsidP="00441FD0">
            <w:pPr>
              <w:keepNext/>
              <w:keepLines/>
              <w:spacing w:after="0"/>
              <w:jc w:val="center"/>
              <w:rPr>
                <w:rFonts w:ascii="Arial" w:hAnsi="Arial"/>
                <w:sz w:val="18"/>
              </w:rPr>
            </w:pPr>
          </w:p>
        </w:tc>
        <w:tc>
          <w:tcPr>
            <w:tcW w:w="717" w:type="dxa"/>
            <w:vAlign w:val="center"/>
          </w:tcPr>
          <w:p w14:paraId="10FEA1F9" w14:textId="77777777" w:rsidR="00246864" w:rsidRPr="001C0CC4" w:rsidRDefault="00246864" w:rsidP="00441FD0">
            <w:pPr>
              <w:keepNext/>
              <w:keepLines/>
              <w:spacing w:after="0"/>
              <w:jc w:val="center"/>
              <w:rPr>
                <w:rFonts w:ascii="Arial" w:hAnsi="Arial"/>
                <w:sz w:val="18"/>
              </w:rPr>
            </w:pPr>
          </w:p>
        </w:tc>
        <w:tc>
          <w:tcPr>
            <w:tcW w:w="717" w:type="dxa"/>
            <w:vAlign w:val="center"/>
          </w:tcPr>
          <w:p w14:paraId="139877CB" w14:textId="77777777" w:rsidR="00246864" w:rsidRPr="001C0CC4" w:rsidRDefault="00246864" w:rsidP="00441FD0">
            <w:pPr>
              <w:keepNext/>
              <w:keepLines/>
              <w:spacing w:after="0"/>
              <w:jc w:val="center"/>
              <w:rPr>
                <w:rFonts w:ascii="Arial" w:hAnsi="Arial"/>
                <w:sz w:val="18"/>
              </w:rPr>
            </w:pPr>
          </w:p>
        </w:tc>
      </w:tr>
      <w:tr w:rsidR="00246864" w:rsidRPr="001C0CC4" w14:paraId="3E700FA3" w14:textId="77777777" w:rsidTr="00441FD0">
        <w:trPr>
          <w:jc w:val="center"/>
        </w:trPr>
        <w:tc>
          <w:tcPr>
            <w:tcW w:w="3690" w:type="dxa"/>
            <w:vAlign w:val="center"/>
          </w:tcPr>
          <w:p w14:paraId="1F84C4DE" w14:textId="77777777" w:rsidR="00246864" w:rsidRPr="001C0CC4" w:rsidRDefault="00246864" w:rsidP="00441FD0">
            <w:pPr>
              <w:pStyle w:val="TAL"/>
            </w:pPr>
            <w:r w:rsidRPr="001C0CC4">
              <w:t xml:space="preserve">  For Slots 0,1,3,4,8,9</w:t>
            </w:r>
          </w:p>
        </w:tc>
        <w:tc>
          <w:tcPr>
            <w:tcW w:w="1093" w:type="dxa"/>
            <w:vAlign w:val="center"/>
          </w:tcPr>
          <w:p w14:paraId="43813F88" w14:textId="77777777" w:rsidR="00246864" w:rsidRPr="001C0CC4" w:rsidRDefault="00246864" w:rsidP="00441FD0">
            <w:pPr>
              <w:pStyle w:val="TAC"/>
            </w:pPr>
            <w:r w:rsidRPr="001C0CC4">
              <w:t>CBs</w:t>
            </w:r>
          </w:p>
        </w:tc>
        <w:tc>
          <w:tcPr>
            <w:tcW w:w="717" w:type="dxa"/>
            <w:vAlign w:val="center"/>
          </w:tcPr>
          <w:p w14:paraId="506F17CD" w14:textId="77777777" w:rsidR="00246864" w:rsidRPr="001C0CC4" w:rsidRDefault="00246864" w:rsidP="00441FD0">
            <w:pPr>
              <w:pStyle w:val="TAC"/>
            </w:pPr>
            <w:r w:rsidRPr="001C0CC4">
              <w:t>N/A</w:t>
            </w:r>
          </w:p>
        </w:tc>
        <w:tc>
          <w:tcPr>
            <w:tcW w:w="717" w:type="dxa"/>
            <w:vAlign w:val="center"/>
          </w:tcPr>
          <w:p w14:paraId="50F0F3AE" w14:textId="77777777" w:rsidR="00246864" w:rsidRPr="001C0CC4" w:rsidRDefault="00246864" w:rsidP="00441FD0">
            <w:pPr>
              <w:pStyle w:val="TAC"/>
            </w:pPr>
            <w:r w:rsidRPr="001C0CC4">
              <w:t>N/A</w:t>
            </w:r>
          </w:p>
        </w:tc>
        <w:tc>
          <w:tcPr>
            <w:tcW w:w="717" w:type="dxa"/>
            <w:vAlign w:val="center"/>
          </w:tcPr>
          <w:p w14:paraId="46C13CBE" w14:textId="77777777" w:rsidR="00246864" w:rsidRPr="001C0CC4" w:rsidRDefault="00246864" w:rsidP="00441FD0">
            <w:pPr>
              <w:pStyle w:val="TAC"/>
            </w:pPr>
            <w:r w:rsidRPr="001C0CC4">
              <w:t>N/A</w:t>
            </w:r>
          </w:p>
        </w:tc>
        <w:tc>
          <w:tcPr>
            <w:tcW w:w="717" w:type="dxa"/>
            <w:vAlign w:val="center"/>
          </w:tcPr>
          <w:p w14:paraId="7E441964" w14:textId="77777777" w:rsidR="00246864" w:rsidRPr="001C0CC4" w:rsidRDefault="00246864" w:rsidP="00441FD0">
            <w:pPr>
              <w:pStyle w:val="TAC"/>
            </w:pPr>
            <w:r w:rsidRPr="001C0CC4">
              <w:t>N/A</w:t>
            </w:r>
          </w:p>
        </w:tc>
        <w:tc>
          <w:tcPr>
            <w:tcW w:w="717" w:type="dxa"/>
            <w:vAlign w:val="center"/>
          </w:tcPr>
          <w:p w14:paraId="158EFF67" w14:textId="77777777" w:rsidR="00246864" w:rsidRPr="001C0CC4" w:rsidRDefault="00246864" w:rsidP="00441FD0">
            <w:pPr>
              <w:pStyle w:val="TAC"/>
            </w:pPr>
            <w:r w:rsidRPr="001C0CC4">
              <w:t>N/A</w:t>
            </w:r>
          </w:p>
        </w:tc>
        <w:tc>
          <w:tcPr>
            <w:tcW w:w="717" w:type="dxa"/>
            <w:vAlign w:val="center"/>
          </w:tcPr>
          <w:p w14:paraId="29E8BF74" w14:textId="77777777" w:rsidR="00246864" w:rsidRPr="001C0CC4" w:rsidRDefault="00246864" w:rsidP="00441FD0">
            <w:pPr>
              <w:pStyle w:val="TAC"/>
            </w:pPr>
            <w:r w:rsidRPr="001C0CC4">
              <w:t>N/A</w:t>
            </w:r>
          </w:p>
        </w:tc>
        <w:tc>
          <w:tcPr>
            <w:tcW w:w="717" w:type="dxa"/>
            <w:vAlign w:val="center"/>
          </w:tcPr>
          <w:p w14:paraId="61057EFC" w14:textId="77777777" w:rsidR="00246864" w:rsidRPr="001C0CC4" w:rsidRDefault="00246864" w:rsidP="00441FD0">
            <w:pPr>
              <w:pStyle w:val="TAC"/>
            </w:pPr>
            <w:r w:rsidRPr="001C0CC4">
              <w:t>N/A</w:t>
            </w:r>
          </w:p>
        </w:tc>
        <w:tc>
          <w:tcPr>
            <w:tcW w:w="717" w:type="dxa"/>
            <w:vAlign w:val="center"/>
          </w:tcPr>
          <w:p w14:paraId="2AE56C14" w14:textId="77777777" w:rsidR="00246864" w:rsidRPr="001C0CC4" w:rsidRDefault="00246864" w:rsidP="00441FD0">
            <w:pPr>
              <w:pStyle w:val="TAC"/>
            </w:pPr>
            <w:r w:rsidRPr="001C0CC4">
              <w:t>N/A</w:t>
            </w:r>
          </w:p>
        </w:tc>
      </w:tr>
      <w:tr w:rsidR="00246864" w:rsidRPr="001C0CC4" w14:paraId="149A2DC3" w14:textId="77777777" w:rsidTr="00441FD0">
        <w:trPr>
          <w:jc w:val="center"/>
        </w:trPr>
        <w:tc>
          <w:tcPr>
            <w:tcW w:w="3690" w:type="dxa"/>
            <w:vAlign w:val="center"/>
          </w:tcPr>
          <w:p w14:paraId="6C14A7EB" w14:textId="77777777" w:rsidR="00246864" w:rsidRPr="001C0CC4" w:rsidRDefault="00246864" w:rsidP="00441FD0">
            <w:pPr>
              <w:pStyle w:val="TAL"/>
            </w:pPr>
            <w:r w:rsidRPr="001C0CC4">
              <w:t xml:space="preserve">  For Slots 2,5,6,7</w:t>
            </w:r>
          </w:p>
        </w:tc>
        <w:tc>
          <w:tcPr>
            <w:tcW w:w="1093" w:type="dxa"/>
            <w:vAlign w:val="center"/>
          </w:tcPr>
          <w:p w14:paraId="6F7ADC0D" w14:textId="77777777" w:rsidR="00246864" w:rsidRPr="001C0CC4" w:rsidRDefault="00246864" w:rsidP="00441FD0">
            <w:pPr>
              <w:pStyle w:val="TAC"/>
            </w:pPr>
            <w:r w:rsidRPr="001C0CC4">
              <w:t>CBs</w:t>
            </w:r>
          </w:p>
        </w:tc>
        <w:tc>
          <w:tcPr>
            <w:tcW w:w="717" w:type="dxa"/>
            <w:vAlign w:val="center"/>
          </w:tcPr>
          <w:p w14:paraId="5758DE53" w14:textId="77777777" w:rsidR="00246864" w:rsidRPr="001C0CC4" w:rsidRDefault="00246864" w:rsidP="00441FD0">
            <w:pPr>
              <w:pStyle w:val="TAC"/>
            </w:pPr>
            <w:r w:rsidRPr="001C0CC4">
              <w:t>2</w:t>
            </w:r>
          </w:p>
        </w:tc>
        <w:tc>
          <w:tcPr>
            <w:tcW w:w="717" w:type="dxa"/>
            <w:vAlign w:val="center"/>
          </w:tcPr>
          <w:p w14:paraId="0755FCE2" w14:textId="77777777" w:rsidR="00246864" w:rsidRPr="001C0CC4" w:rsidRDefault="00246864" w:rsidP="00441FD0">
            <w:pPr>
              <w:pStyle w:val="TAC"/>
            </w:pPr>
            <w:r w:rsidRPr="001C0CC4">
              <w:t>4</w:t>
            </w:r>
          </w:p>
        </w:tc>
        <w:tc>
          <w:tcPr>
            <w:tcW w:w="717" w:type="dxa"/>
            <w:vAlign w:val="center"/>
          </w:tcPr>
          <w:p w14:paraId="08D31EB4" w14:textId="77777777" w:rsidR="00246864" w:rsidRPr="001C0CC4" w:rsidRDefault="00246864" w:rsidP="00441FD0">
            <w:pPr>
              <w:pStyle w:val="TAC"/>
            </w:pPr>
            <w:r w:rsidRPr="001C0CC4">
              <w:t>5</w:t>
            </w:r>
          </w:p>
        </w:tc>
        <w:tc>
          <w:tcPr>
            <w:tcW w:w="717" w:type="dxa"/>
            <w:vAlign w:val="center"/>
          </w:tcPr>
          <w:p w14:paraId="264DA680" w14:textId="77777777" w:rsidR="00246864" w:rsidRPr="001C0CC4" w:rsidRDefault="00246864" w:rsidP="00441FD0">
            <w:pPr>
              <w:pStyle w:val="TAC"/>
            </w:pPr>
            <w:r w:rsidRPr="001C0CC4">
              <w:t>7</w:t>
            </w:r>
          </w:p>
        </w:tc>
        <w:tc>
          <w:tcPr>
            <w:tcW w:w="717" w:type="dxa"/>
            <w:vAlign w:val="center"/>
          </w:tcPr>
          <w:p w14:paraId="0BF93E71" w14:textId="77777777" w:rsidR="00246864" w:rsidRPr="001C0CC4" w:rsidRDefault="00246864" w:rsidP="00441FD0">
            <w:pPr>
              <w:pStyle w:val="TAC"/>
            </w:pPr>
            <w:r w:rsidRPr="001C0CC4">
              <w:t>8</w:t>
            </w:r>
          </w:p>
        </w:tc>
        <w:tc>
          <w:tcPr>
            <w:tcW w:w="717" w:type="dxa"/>
            <w:vAlign w:val="center"/>
          </w:tcPr>
          <w:p w14:paraId="73DD2288" w14:textId="77777777" w:rsidR="00246864" w:rsidRPr="001C0CC4" w:rsidRDefault="00246864" w:rsidP="00441FD0">
            <w:pPr>
              <w:pStyle w:val="TAC"/>
            </w:pPr>
            <w:r w:rsidRPr="001C0CC4">
              <w:t>10</w:t>
            </w:r>
          </w:p>
        </w:tc>
        <w:tc>
          <w:tcPr>
            <w:tcW w:w="717" w:type="dxa"/>
            <w:vAlign w:val="center"/>
          </w:tcPr>
          <w:p w14:paraId="05829F11" w14:textId="77777777" w:rsidR="00246864" w:rsidRPr="001C0CC4" w:rsidRDefault="00246864" w:rsidP="00441FD0">
            <w:pPr>
              <w:pStyle w:val="TAC"/>
            </w:pPr>
            <w:r w:rsidRPr="001C0CC4">
              <w:t>13</w:t>
            </w:r>
          </w:p>
        </w:tc>
        <w:tc>
          <w:tcPr>
            <w:tcW w:w="717" w:type="dxa"/>
            <w:vAlign w:val="center"/>
          </w:tcPr>
          <w:p w14:paraId="7F1CF2C3" w14:textId="77777777" w:rsidR="00246864" w:rsidRPr="001C0CC4" w:rsidRDefault="00246864" w:rsidP="00441FD0">
            <w:pPr>
              <w:pStyle w:val="TAC"/>
            </w:pPr>
            <w:r w:rsidRPr="001C0CC4">
              <w:t>16</w:t>
            </w:r>
          </w:p>
        </w:tc>
      </w:tr>
      <w:tr w:rsidR="00246864" w:rsidRPr="001C0CC4" w14:paraId="66B5AEEA" w14:textId="77777777" w:rsidTr="00441FD0">
        <w:trPr>
          <w:jc w:val="center"/>
        </w:trPr>
        <w:tc>
          <w:tcPr>
            <w:tcW w:w="3690" w:type="dxa"/>
            <w:vAlign w:val="center"/>
          </w:tcPr>
          <w:p w14:paraId="79DA3C52" w14:textId="77777777" w:rsidR="00246864" w:rsidRPr="001C0CC4" w:rsidRDefault="00246864" w:rsidP="00441FD0">
            <w:pPr>
              <w:pStyle w:val="TAH"/>
            </w:pPr>
            <w:r w:rsidRPr="001C0CC4">
              <w:t>Binary Channel Bits per Slot</w:t>
            </w:r>
          </w:p>
        </w:tc>
        <w:tc>
          <w:tcPr>
            <w:tcW w:w="1093" w:type="dxa"/>
            <w:vAlign w:val="center"/>
          </w:tcPr>
          <w:p w14:paraId="4449159E" w14:textId="77777777" w:rsidR="00246864" w:rsidRPr="001C0CC4" w:rsidRDefault="00246864" w:rsidP="00441FD0">
            <w:pPr>
              <w:keepNext/>
              <w:keepLines/>
              <w:spacing w:after="0"/>
              <w:jc w:val="center"/>
              <w:rPr>
                <w:rFonts w:ascii="Arial" w:hAnsi="Arial"/>
                <w:sz w:val="18"/>
              </w:rPr>
            </w:pPr>
          </w:p>
        </w:tc>
        <w:tc>
          <w:tcPr>
            <w:tcW w:w="717" w:type="dxa"/>
            <w:vAlign w:val="center"/>
          </w:tcPr>
          <w:p w14:paraId="42CF23BE" w14:textId="77777777" w:rsidR="00246864" w:rsidRPr="001C0CC4" w:rsidRDefault="00246864" w:rsidP="00441FD0">
            <w:pPr>
              <w:keepNext/>
              <w:keepLines/>
              <w:spacing w:after="0"/>
              <w:jc w:val="center"/>
              <w:rPr>
                <w:rFonts w:ascii="Arial" w:hAnsi="Arial"/>
                <w:sz w:val="18"/>
              </w:rPr>
            </w:pPr>
          </w:p>
        </w:tc>
        <w:tc>
          <w:tcPr>
            <w:tcW w:w="717" w:type="dxa"/>
            <w:vAlign w:val="center"/>
          </w:tcPr>
          <w:p w14:paraId="1F9B0598" w14:textId="77777777" w:rsidR="00246864" w:rsidRPr="001C0CC4" w:rsidRDefault="00246864" w:rsidP="00441FD0">
            <w:pPr>
              <w:keepNext/>
              <w:keepLines/>
              <w:spacing w:after="0"/>
              <w:jc w:val="center"/>
              <w:rPr>
                <w:rFonts w:ascii="Arial" w:hAnsi="Arial"/>
                <w:sz w:val="18"/>
              </w:rPr>
            </w:pPr>
          </w:p>
        </w:tc>
        <w:tc>
          <w:tcPr>
            <w:tcW w:w="717" w:type="dxa"/>
            <w:vAlign w:val="center"/>
          </w:tcPr>
          <w:p w14:paraId="19325C55" w14:textId="77777777" w:rsidR="00246864" w:rsidRPr="001C0CC4" w:rsidRDefault="00246864" w:rsidP="00441FD0">
            <w:pPr>
              <w:keepNext/>
              <w:keepLines/>
              <w:spacing w:after="0"/>
              <w:jc w:val="center"/>
              <w:rPr>
                <w:rFonts w:ascii="Arial" w:hAnsi="Arial"/>
                <w:sz w:val="18"/>
              </w:rPr>
            </w:pPr>
          </w:p>
        </w:tc>
        <w:tc>
          <w:tcPr>
            <w:tcW w:w="717" w:type="dxa"/>
            <w:vAlign w:val="center"/>
          </w:tcPr>
          <w:p w14:paraId="3C0CE0A0" w14:textId="77777777" w:rsidR="00246864" w:rsidRPr="001C0CC4" w:rsidRDefault="00246864" w:rsidP="00441FD0">
            <w:pPr>
              <w:keepNext/>
              <w:keepLines/>
              <w:spacing w:after="0"/>
              <w:jc w:val="center"/>
              <w:rPr>
                <w:rFonts w:ascii="Arial" w:hAnsi="Arial"/>
                <w:sz w:val="18"/>
              </w:rPr>
            </w:pPr>
          </w:p>
        </w:tc>
        <w:tc>
          <w:tcPr>
            <w:tcW w:w="717" w:type="dxa"/>
            <w:vAlign w:val="center"/>
          </w:tcPr>
          <w:p w14:paraId="5512395C" w14:textId="77777777" w:rsidR="00246864" w:rsidRPr="001C0CC4" w:rsidRDefault="00246864" w:rsidP="00441FD0">
            <w:pPr>
              <w:keepNext/>
              <w:keepLines/>
              <w:spacing w:after="0"/>
              <w:jc w:val="center"/>
              <w:rPr>
                <w:rFonts w:ascii="Arial" w:hAnsi="Arial"/>
                <w:sz w:val="18"/>
              </w:rPr>
            </w:pPr>
          </w:p>
        </w:tc>
        <w:tc>
          <w:tcPr>
            <w:tcW w:w="717" w:type="dxa"/>
            <w:vAlign w:val="center"/>
          </w:tcPr>
          <w:p w14:paraId="372F5317" w14:textId="77777777" w:rsidR="00246864" w:rsidRPr="001C0CC4" w:rsidRDefault="00246864" w:rsidP="00441FD0">
            <w:pPr>
              <w:keepNext/>
              <w:keepLines/>
              <w:spacing w:after="0"/>
              <w:jc w:val="center"/>
              <w:rPr>
                <w:rFonts w:ascii="Arial" w:hAnsi="Arial"/>
                <w:sz w:val="18"/>
              </w:rPr>
            </w:pPr>
          </w:p>
        </w:tc>
        <w:tc>
          <w:tcPr>
            <w:tcW w:w="717" w:type="dxa"/>
            <w:vAlign w:val="center"/>
          </w:tcPr>
          <w:p w14:paraId="2D937CF0" w14:textId="77777777" w:rsidR="00246864" w:rsidRPr="001C0CC4" w:rsidRDefault="00246864" w:rsidP="00441FD0">
            <w:pPr>
              <w:keepNext/>
              <w:keepLines/>
              <w:spacing w:after="0"/>
              <w:jc w:val="center"/>
              <w:rPr>
                <w:rFonts w:ascii="Arial" w:hAnsi="Arial"/>
                <w:sz w:val="18"/>
              </w:rPr>
            </w:pPr>
          </w:p>
        </w:tc>
        <w:tc>
          <w:tcPr>
            <w:tcW w:w="717" w:type="dxa"/>
            <w:vAlign w:val="center"/>
          </w:tcPr>
          <w:p w14:paraId="0E2CC607" w14:textId="77777777" w:rsidR="00246864" w:rsidRPr="001C0CC4" w:rsidRDefault="00246864" w:rsidP="00441FD0">
            <w:pPr>
              <w:keepNext/>
              <w:keepLines/>
              <w:spacing w:after="0"/>
              <w:jc w:val="center"/>
              <w:rPr>
                <w:rFonts w:ascii="Arial" w:hAnsi="Arial"/>
                <w:sz w:val="18"/>
              </w:rPr>
            </w:pPr>
          </w:p>
        </w:tc>
      </w:tr>
      <w:tr w:rsidR="00246864" w:rsidRPr="001C0CC4" w14:paraId="50A3D8F4" w14:textId="77777777" w:rsidTr="00441FD0">
        <w:trPr>
          <w:jc w:val="center"/>
        </w:trPr>
        <w:tc>
          <w:tcPr>
            <w:tcW w:w="3690" w:type="dxa"/>
            <w:vAlign w:val="center"/>
          </w:tcPr>
          <w:p w14:paraId="630445EF" w14:textId="77777777" w:rsidR="00246864" w:rsidRPr="001C0CC4" w:rsidRDefault="00246864" w:rsidP="00441FD0">
            <w:pPr>
              <w:pStyle w:val="TAL"/>
            </w:pPr>
            <w:r w:rsidRPr="001C0CC4">
              <w:t xml:space="preserve">  For Slots 0,1,3,4,8,9</w:t>
            </w:r>
          </w:p>
        </w:tc>
        <w:tc>
          <w:tcPr>
            <w:tcW w:w="1093" w:type="dxa"/>
            <w:vAlign w:val="center"/>
          </w:tcPr>
          <w:p w14:paraId="35FBD67D" w14:textId="77777777" w:rsidR="00246864" w:rsidRPr="001C0CC4" w:rsidRDefault="00246864" w:rsidP="00441FD0">
            <w:pPr>
              <w:pStyle w:val="TAC"/>
            </w:pPr>
            <w:r w:rsidRPr="001C0CC4">
              <w:t>Bits</w:t>
            </w:r>
          </w:p>
        </w:tc>
        <w:tc>
          <w:tcPr>
            <w:tcW w:w="717" w:type="dxa"/>
            <w:vAlign w:val="center"/>
          </w:tcPr>
          <w:p w14:paraId="19604C22" w14:textId="77777777" w:rsidR="00246864" w:rsidRPr="001C0CC4" w:rsidRDefault="00246864" w:rsidP="00441FD0">
            <w:pPr>
              <w:pStyle w:val="TAC"/>
            </w:pPr>
            <w:r w:rsidRPr="001C0CC4">
              <w:t>N/A</w:t>
            </w:r>
          </w:p>
        </w:tc>
        <w:tc>
          <w:tcPr>
            <w:tcW w:w="717" w:type="dxa"/>
            <w:vAlign w:val="center"/>
          </w:tcPr>
          <w:p w14:paraId="1E557C36" w14:textId="77777777" w:rsidR="00246864" w:rsidRPr="001C0CC4" w:rsidRDefault="00246864" w:rsidP="00441FD0">
            <w:pPr>
              <w:pStyle w:val="TAC"/>
            </w:pPr>
            <w:r w:rsidRPr="001C0CC4">
              <w:t>N/A</w:t>
            </w:r>
          </w:p>
        </w:tc>
        <w:tc>
          <w:tcPr>
            <w:tcW w:w="717" w:type="dxa"/>
            <w:vAlign w:val="center"/>
          </w:tcPr>
          <w:p w14:paraId="508ADE83" w14:textId="77777777" w:rsidR="00246864" w:rsidRPr="001C0CC4" w:rsidRDefault="00246864" w:rsidP="00441FD0">
            <w:pPr>
              <w:pStyle w:val="TAC"/>
            </w:pPr>
            <w:r w:rsidRPr="001C0CC4">
              <w:t>N/A</w:t>
            </w:r>
          </w:p>
        </w:tc>
        <w:tc>
          <w:tcPr>
            <w:tcW w:w="717" w:type="dxa"/>
            <w:vAlign w:val="center"/>
          </w:tcPr>
          <w:p w14:paraId="7A871896" w14:textId="77777777" w:rsidR="00246864" w:rsidRPr="001C0CC4" w:rsidRDefault="00246864" w:rsidP="00441FD0">
            <w:pPr>
              <w:pStyle w:val="TAC"/>
            </w:pPr>
            <w:r w:rsidRPr="001C0CC4">
              <w:t>N/A</w:t>
            </w:r>
          </w:p>
        </w:tc>
        <w:tc>
          <w:tcPr>
            <w:tcW w:w="717" w:type="dxa"/>
            <w:vAlign w:val="center"/>
          </w:tcPr>
          <w:p w14:paraId="2BC719E5" w14:textId="77777777" w:rsidR="00246864" w:rsidRPr="001C0CC4" w:rsidRDefault="00246864" w:rsidP="00441FD0">
            <w:pPr>
              <w:pStyle w:val="TAC"/>
            </w:pPr>
            <w:r w:rsidRPr="001C0CC4">
              <w:t>N/A</w:t>
            </w:r>
          </w:p>
        </w:tc>
        <w:tc>
          <w:tcPr>
            <w:tcW w:w="717" w:type="dxa"/>
            <w:vAlign w:val="center"/>
          </w:tcPr>
          <w:p w14:paraId="10393325" w14:textId="77777777" w:rsidR="00246864" w:rsidRPr="001C0CC4" w:rsidRDefault="00246864" w:rsidP="00441FD0">
            <w:pPr>
              <w:pStyle w:val="TAC"/>
            </w:pPr>
            <w:r w:rsidRPr="001C0CC4">
              <w:t>N/A</w:t>
            </w:r>
          </w:p>
        </w:tc>
        <w:tc>
          <w:tcPr>
            <w:tcW w:w="717" w:type="dxa"/>
            <w:vAlign w:val="center"/>
          </w:tcPr>
          <w:p w14:paraId="7D6BDAD2" w14:textId="77777777" w:rsidR="00246864" w:rsidRPr="001C0CC4" w:rsidRDefault="00246864" w:rsidP="00441FD0">
            <w:pPr>
              <w:pStyle w:val="TAC"/>
            </w:pPr>
            <w:r w:rsidRPr="001C0CC4">
              <w:t>N/A</w:t>
            </w:r>
          </w:p>
        </w:tc>
        <w:tc>
          <w:tcPr>
            <w:tcW w:w="717" w:type="dxa"/>
            <w:vAlign w:val="center"/>
          </w:tcPr>
          <w:p w14:paraId="2DB695F6" w14:textId="77777777" w:rsidR="00246864" w:rsidRPr="001C0CC4" w:rsidRDefault="00246864" w:rsidP="00441FD0">
            <w:pPr>
              <w:pStyle w:val="TAC"/>
            </w:pPr>
            <w:r w:rsidRPr="001C0CC4">
              <w:t>N/A</w:t>
            </w:r>
          </w:p>
        </w:tc>
      </w:tr>
      <w:tr w:rsidR="00246864" w:rsidRPr="001C0CC4" w14:paraId="26335F43" w14:textId="77777777" w:rsidTr="00441FD0">
        <w:trPr>
          <w:jc w:val="center"/>
        </w:trPr>
        <w:tc>
          <w:tcPr>
            <w:tcW w:w="3690" w:type="dxa"/>
            <w:vAlign w:val="center"/>
          </w:tcPr>
          <w:p w14:paraId="38C6F9A2" w14:textId="77777777" w:rsidR="00246864" w:rsidRPr="001C0CC4" w:rsidRDefault="00246864" w:rsidP="00441FD0">
            <w:pPr>
              <w:pStyle w:val="TAL"/>
            </w:pPr>
            <w:r w:rsidRPr="001C0CC4">
              <w:t xml:space="preserve">  For Slots 2,5,6,7</w:t>
            </w:r>
          </w:p>
        </w:tc>
        <w:tc>
          <w:tcPr>
            <w:tcW w:w="1093" w:type="dxa"/>
            <w:vAlign w:val="center"/>
          </w:tcPr>
          <w:p w14:paraId="44639265" w14:textId="77777777" w:rsidR="00246864" w:rsidRPr="001C0CC4" w:rsidRDefault="00246864" w:rsidP="00441FD0">
            <w:pPr>
              <w:pStyle w:val="TAC"/>
            </w:pPr>
            <w:r w:rsidRPr="001C0CC4">
              <w:t>Bits</w:t>
            </w:r>
          </w:p>
        </w:tc>
        <w:tc>
          <w:tcPr>
            <w:tcW w:w="717" w:type="dxa"/>
            <w:vAlign w:val="center"/>
          </w:tcPr>
          <w:p w14:paraId="3AF3FEAA" w14:textId="77777777" w:rsidR="00246864" w:rsidRPr="001C0CC4" w:rsidRDefault="00246864" w:rsidP="00441FD0">
            <w:pPr>
              <w:pStyle w:val="TAC"/>
            </w:pPr>
            <w:r w:rsidRPr="001C0CC4">
              <w:t>16200</w:t>
            </w:r>
          </w:p>
        </w:tc>
        <w:tc>
          <w:tcPr>
            <w:tcW w:w="717" w:type="dxa"/>
            <w:vAlign w:val="center"/>
          </w:tcPr>
          <w:p w14:paraId="3D7D8EA8" w14:textId="77777777" w:rsidR="00246864" w:rsidRPr="001C0CC4" w:rsidRDefault="00246864" w:rsidP="00441FD0">
            <w:pPr>
              <w:pStyle w:val="TAC"/>
            </w:pPr>
            <w:r w:rsidRPr="001C0CC4">
              <w:t>33696</w:t>
            </w:r>
          </w:p>
        </w:tc>
        <w:tc>
          <w:tcPr>
            <w:tcW w:w="717" w:type="dxa"/>
            <w:vAlign w:val="center"/>
          </w:tcPr>
          <w:p w14:paraId="14D6A723" w14:textId="77777777" w:rsidR="00246864" w:rsidRPr="001C0CC4" w:rsidRDefault="00246864" w:rsidP="00441FD0">
            <w:pPr>
              <w:pStyle w:val="TAC"/>
            </w:pPr>
            <w:r w:rsidRPr="001C0CC4">
              <w:t>51192</w:t>
            </w:r>
          </w:p>
        </w:tc>
        <w:tc>
          <w:tcPr>
            <w:tcW w:w="717" w:type="dxa"/>
            <w:vAlign w:val="center"/>
          </w:tcPr>
          <w:p w14:paraId="09D6B6F8" w14:textId="77777777" w:rsidR="00246864" w:rsidRPr="001C0CC4" w:rsidRDefault="00246864" w:rsidP="00441FD0">
            <w:pPr>
              <w:pStyle w:val="TAC"/>
            </w:pPr>
            <w:r w:rsidRPr="001C0CC4">
              <w:t>68688</w:t>
            </w:r>
          </w:p>
        </w:tc>
        <w:tc>
          <w:tcPr>
            <w:tcW w:w="717" w:type="dxa"/>
            <w:vAlign w:val="center"/>
          </w:tcPr>
          <w:p w14:paraId="0D3605FD" w14:textId="77777777" w:rsidR="00246864" w:rsidRPr="001C0CC4" w:rsidRDefault="00246864" w:rsidP="00441FD0">
            <w:pPr>
              <w:pStyle w:val="TAC"/>
            </w:pPr>
            <w:r w:rsidRPr="001C0CC4">
              <w:t>86184</w:t>
            </w:r>
          </w:p>
        </w:tc>
        <w:tc>
          <w:tcPr>
            <w:tcW w:w="717" w:type="dxa"/>
            <w:vAlign w:val="center"/>
          </w:tcPr>
          <w:p w14:paraId="6C906FBB" w14:textId="77777777" w:rsidR="00246864" w:rsidRPr="001C0CC4" w:rsidRDefault="00246864" w:rsidP="00441FD0">
            <w:pPr>
              <w:pStyle w:val="TAC"/>
            </w:pPr>
            <w:r w:rsidRPr="001C0CC4">
              <w:t>103680</w:t>
            </w:r>
          </w:p>
        </w:tc>
        <w:tc>
          <w:tcPr>
            <w:tcW w:w="717" w:type="dxa"/>
            <w:vAlign w:val="center"/>
          </w:tcPr>
          <w:p w14:paraId="7C1B5B4E" w14:textId="77777777" w:rsidR="00246864" w:rsidRPr="001C0CC4" w:rsidRDefault="00246864" w:rsidP="00441FD0">
            <w:pPr>
              <w:pStyle w:val="TAC"/>
            </w:pPr>
            <w:r w:rsidRPr="001C0CC4">
              <w:t>139968</w:t>
            </w:r>
          </w:p>
        </w:tc>
        <w:tc>
          <w:tcPr>
            <w:tcW w:w="717" w:type="dxa"/>
            <w:vAlign w:val="center"/>
          </w:tcPr>
          <w:p w14:paraId="408AC1A3" w14:textId="77777777" w:rsidR="00246864" w:rsidRPr="001C0CC4" w:rsidRDefault="00246864" w:rsidP="00441FD0">
            <w:pPr>
              <w:pStyle w:val="TAC"/>
            </w:pPr>
            <w:r w:rsidRPr="001C0CC4">
              <w:t>174960</w:t>
            </w:r>
          </w:p>
        </w:tc>
      </w:tr>
      <w:tr w:rsidR="00246864" w:rsidRPr="001C0CC4" w14:paraId="140CF671" w14:textId="77777777" w:rsidTr="00441FD0">
        <w:trPr>
          <w:trHeight w:val="70"/>
          <w:jc w:val="center"/>
        </w:trPr>
        <w:tc>
          <w:tcPr>
            <w:tcW w:w="3690" w:type="dxa"/>
            <w:vAlign w:val="center"/>
          </w:tcPr>
          <w:p w14:paraId="1BDA470A" w14:textId="77777777" w:rsidR="00246864" w:rsidRPr="001C0CC4" w:rsidRDefault="00246864" w:rsidP="00441FD0">
            <w:pPr>
              <w:pStyle w:val="TAL"/>
            </w:pPr>
            <w:r w:rsidRPr="001C0CC4">
              <w:t>Max. Throughput averaged over 1 frame</w:t>
            </w:r>
          </w:p>
        </w:tc>
        <w:tc>
          <w:tcPr>
            <w:tcW w:w="1093" w:type="dxa"/>
            <w:vAlign w:val="center"/>
          </w:tcPr>
          <w:p w14:paraId="1FE3F8DE" w14:textId="77777777" w:rsidR="00246864" w:rsidRPr="001C0CC4" w:rsidRDefault="00246864" w:rsidP="00441FD0">
            <w:pPr>
              <w:pStyle w:val="TAC"/>
            </w:pPr>
            <w:r w:rsidRPr="001C0CC4">
              <w:t>Mbps</w:t>
            </w:r>
          </w:p>
        </w:tc>
        <w:tc>
          <w:tcPr>
            <w:tcW w:w="717" w:type="dxa"/>
            <w:vAlign w:val="center"/>
          </w:tcPr>
          <w:p w14:paraId="07CF12E6" w14:textId="77777777" w:rsidR="00246864" w:rsidRPr="001C0CC4" w:rsidRDefault="00246864" w:rsidP="00441FD0">
            <w:pPr>
              <w:pStyle w:val="TAC"/>
            </w:pPr>
            <w:r w:rsidRPr="001C0CC4">
              <w:t>4.918</w:t>
            </w:r>
          </w:p>
        </w:tc>
        <w:tc>
          <w:tcPr>
            <w:tcW w:w="717" w:type="dxa"/>
            <w:vAlign w:val="center"/>
          </w:tcPr>
          <w:p w14:paraId="2E14C883" w14:textId="77777777" w:rsidR="00246864" w:rsidRPr="001C0CC4" w:rsidRDefault="00246864" w:rsidP="00441FD0">
            <w:pPr>
              <w:pStyle w:val="TAC"/>
            </w:pPr>
            <w:r w:rsidRPr="001C0CC4">
              <w:t>10.243</w:t>
            </w:r>
          </w:p>
        </w:tc>
        <w:tc>
          <w:tcPr>
            <w:tcW w:w="717" w:type="dxa"/>
            <w:vAlign w:val="center"/>
          </w:tcPr>
          <w:p w14:paraId="6E5D23F3" w14:textId="77777777" w:rsidR="00246864" w:rsidRPr="001C0CC4" w:rsidRDefault="00246864" w:rsidP="00441FD0">
            <w:pPr>
              <w:pStyle w:val="TAC"/>
            </w:pPr>
            <w:r w:rsidRPr="001C0CC4">
              <w:t>15.574</w:t>
            </w:r>
          </w:p>
        </w:tc>
        <w:tc>
          <w:tcPr>
            <w:tcW w:w="717" w:type="dxa"/>
            <w:vAlign w:val="center"/>
          </w:tcPr>
          <w:p w14:paraId="063923BB" w14:textId="77777777" w:rsidR="00246864" w:rsidRPr="001C0CC4" w:rsidRDefault="00246864" w:rsidP="00441FD0">
            <w:pPr>
              <w:pStyle w:val="TAC"/>
            </w:pPr>
            <w:r w:rsidRPr="001C0CC4">
              <w:t>20.890</w:t>
            </w:r>
          </w:p>
        </w:tc>
        <w:tc>
          <w:tcPr>
            <w:tcW w:w="717" w:type="dxa"/>
            <w:vAlign w:val="center"/>
          </w:tcPr>
          <w:p w14:paraId="591C798D" w14:textId="77777777" w:rsidR="00246864" w:rsidRPr="001C0CC4" w:rsidRDefault="00246864" w:rsidP="00441FD0">
            <w:pPr>
              <w:pStyle w:val="TAC"/>
            </w:pPr>
            <w:r w:rsidRPr="001C0CC4">
              <w:t>20.890</w:t>
            </w:r>
          </w:p>
        </w:tc>
        <w:tc>
          <w:tcPr>
            <w:tcW w:w="717" w:type="dxa"/>
            <w:vAlign w:val="center"/>
          </w:tcPr>
          <w:p w14:paraId="346FEE0A" w14:textId="77777777" w:rsidR="00246864" w:rsidRPr="001C0CC4" w:rsidRDefault="00246864" w:rsidP="00441FD0">
            <w:pPr>
              <w:pStyle w:val="TAC"/>
            </w:pPr>
            <w:r w:rsidRPr="001C0CC4">
              <w:t>31.158</w:t>
            </w:r>
          </w:p>
        </w:tc>
        <w:tc>
          <w:tcPr>
            <w:tcW w:w="717" w:type="dxa"/>
            <w:vAlign w:val="center"/>
          </w:tcPr>
          <w:p w14:paraId="450BCAFA" w14:textId="77777777" w:rsidR="00246864" w:rsidRPr="001C0CC4" w:rsidRDefault="00246864" w:rsidP="00441FD0">
            <w:pPr>
              <w:pStyle w:val="TAC"/>
            </w:pPr>
            <w:r w:rsidRPr="001C0CC4">
              <w:t>42.630</w:t>
            </w:r>
          </w:p>
        </w:tc>
        <w:tc>
          <w:tcPr>
            <w:tcW w:w="717" w:type="dxa"/>
            <w:vAlign w:val="center"/>
          </w:tcPr>
          <w:p w14:paraId="7076AE63" w14:textId="77777777" w:rsidR="00246864" w:rsidRPr="001C0CC4" w:rsidRDefault="00246864" w:rsidP="00441FD0">
            <w:pPr>
              <w:pStyle w:val="TAC"/>
            </w:pPr>
            <w:r w:rsidRPr="001C0CC4">
              <w:t>52.470</w:t>
            </w:r>
          </w:p>
        </w:tc>
      </w:tr>
      <w:tr w:rsidR="00246864" w:rsidRPr="001C0CC4" w14:paraId="3562D951" w14:textId="77777777" w:rsidTr="00441FD0">
        <w:trPr>
          <w:trHeight w:val="70"/>
          <w:jc w:val="center"/>
        </w:trPr>
        <w:tc>
          <w:tcPr>
            <w:tcW w:w="10519" w:type="dxa"/>
            <w:gridSpan w:val="10"/>
          </w:tcPr>
          <w:p w14:paraId="505704DF"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562C537"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9349F88"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62D8E1FF"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C37BE8F" w14:textId="77777777" w:rsidR="00246864" w:rsidRPr="001C0CC4" w:rsidRDefault="00246864" w:rsidP="00246864">
      <w:pPr>
        <w:rPr>
          <w:lang w:eastAsia="zh-CN"/>
        </w:rPr>
      </w:pPr>
    </w:p>
    <w:p w14:paraId="71964E63" w14:textId="77777777" w:rsidR="00246864" w:rsidRPr="001C0CC4" w:rsidRDefault="00246864" w:rsidP="00246864">
      <w:pPr>
        <w:rPr>
          <w:lang w:eastAsia="zh-CN"/>
        </w:rPr>
        <w:sectPr w:rsidR="00246864" w:rsidRPr="001C0CC4" w:rsidSect="00D66CF7">
          <w:footnotePr>
            <w:numRestart w:val="eachSect"/>
          </w:footnotePr>
          <w:pgSz w:w="11907" w:h="16840" w:code="9"/>
          <w:pgMar w:top="1411" w:right="1138" w:bottom="1138" w:left="1138" w:header="677" w:footer="562" w:gutter="0"/>
          <w:cols w:space="720"/>
          <w:docGrid w:linePitch="272"/>
        </w:sectPr>
      </w:pPr>
    </w:p>
    <w:p w14:paraId="2E4A0F05" w14:textId="77777777" w:rsidR="00246864" w:rsidRPr="001C0CC4" w:rsidRDefault="00246864" w:rsidP="00246864">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46864" w:rsidRPr="001C0CC4" w14:paraId="2A8E70F3" w14:textId="77777777" w:rsidTr="00441FD0">
        <w:trPr>
          <w:jc w:val="center"/>
        </w:trPr>
        <w:tc>
          <w:tcPr>
            <w:tcW w:w="3690" w:type="dxa"/>
          </w:tcPr>
          <w:p w14:paraId="6A2F11C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tcPr>
          <w:p w14:paraId="2AC8D1E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835" w:type="dxa"/>
          </w:tcPr>
          <w:p w14:paraId="7529A558" w14:textId="77777777" w:rsidR="00246864" w:rsidRPr="001C0CC4" w:rsidRDefault="00246864" w:rsidP="00441FD0">
            <w:pPr>
              <w:keepNext/>
              <w:keepLines/>
              <w:spacing w:after="0"/>
              <w:jc w:val="center"/>
              <w:rPr>
                <w:rFonts w:ascii="Arial" w:hAnsi="Arial"/>
                <w:b/>
                <w:sz w:val="18"/>
              </w:rPr>
            </w:pPr>
          </w:p>
        </w:tc>
        <w:tc>
          <w:tcPr>
            <w:tcW w:w="9185" w:type="dxa"/>
            <w:gridSpan w:val="11"/>
          </w:tcPr>
          <w:p w14:paraId="59B908A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602655EF" w14:textId="77777777" w:rsidTr="00441FD0">
        <w:trPr>
          <w:trHeight w:val="148"/>
          <w:jc w:val="center"/>
        </w:trPr>
        <w:tc>
          <w:tcPr>
            <w:tcW w:w="3690" w:type="dxa"/>
          </w:tcPr>
          <w:p w14:paraId="358FD22D"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97ECF2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40DDFDF5" w14:textId="60CB32DC" w:rsidR="00246864" w:rsidRPr="001C0CC4" w:rsidRDefault="00246864" w:rsidP="00441FD0">
            <w:pPr>
              <w:keepNext/>
              <w:keepLines/>
              <w:spacing w:after="0"/>
              <w:jc w:val="center"/>
              <w:rPr>
                <w:rFonts w:ascii="Arial" w:hAnsi="Arial"/>
                <w:b/>
                <w:sz w:val="18"/>
              </w:rPr>
            </w:pPr>
            <w:del w:id="947" w:author="Nokia" w:date="2023-11-01T16:10:00Z">
              <w:r w:rsidRPr="001C0CC4" w:rsidDel="00246864">
                <w:rPr>
                  <w:rFonts w:ascii="Arial" w:hAnsi="Arial"/>
                  <w:b/>
                  <w:sz w:val="18"/>
                </w:rPr>
                <w:delText>5</w:delText>
              </w:r>
            </w:del>
          </w:p>
        </w:tc>
        <w:tc>
          <w:tcPr>
            <w:tcW w:w="835" w:type="dxa"/>
            <w:vAlign w:val="center"/>
          </w:tcPr>
          <w:p w14:paraId="1F648456"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6E35930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1856982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4D18394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355A5793"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65DE62C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1F7FD42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05FB3CB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60</w:t>
            </w:r>
          </w:p>
        </w:tc>
        <w:tc>
          <w:tcPr>
            <w:tcW w:w="835" w:type="dxa"/>
          </w:tcPr>
          <w:p w14:paraId="125593E0" w14:textId="77777777" w:rsidR="00246864" w:rsidRPr="001C0CC4" w:rsidRDefault="00246864" w:rsidP="00441FD0">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7816A5D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17E5A63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100</w:t>
            </w:r>
          </w:p>
        </w:tc>
      </w:tr>
      <w:tr w:rsidR="00246864" w:rsidRPr="001C0CC4" w14:paraId="3901C291" w14:textId="77777777" w:rsidTr="00441FD0">
        <w:trPr>
          <w:jc w:val="center"/>
        </w:trPr>
        <w:tc>
          <w:tcPr>
            <w:tcW w:w="3690" w:type="dxa"/>
          </w:tcPr>
          <w:p w14:paraId="39BB9661" w14:textId="77777777" w:rsidR="00246864" w:rsidRPr="001C0CC4" w:rsidRDefault="00246864" w:rsidP="00441FD0">
            <w:pPr>
              <w:pStyle w:val="TAL"/>
            </w:pPr>
            <w:r w:rsidRPr="001C0CC4">
              <w:t xml:space="preserve">Subcarrier spacing configuration </w:t>
            </w:r>
            <w:r w:rsidRPr="001C0CC4">
              <w:object w:dxaOrig="220" w:dyaOrig="240" w14:anchorId="02EFD486">
                <v:shape id="_x0000_i1033" type="#_x0000_t75" style="width:17.65pt;height:19pt" o:ole="">
                  <v:imagedata r:id="rId23" o:title=""/>
                </v:shape>
                <o:OLEObject Type="Embed" ProgID="Equation.3" ShapeID="_x0000_i1033" DrawAspect="Content" ObjectID="_1760549706" r:id="rId37"/>
              </w:object>
            </w:r>
          </w:p>
        </w:tc>
        <w:tc>
          <w:tcPr>
            <w:tcW w:w="1093" w:type="dxa"/>
          </w:tcPr>
          <w:p w14:paraId="6C84D7EF" w14:textId="77777777" w:rsidR="00246864" w:rsidRPr="001C0CC4" w:rsidRDefault="00246864" w:rsidP="00441FD0">
            <w:pPr>
              <w:pStyle w:val="TAC"/>
            </w:pPr>
          </w:p>
        </w:tc>
        <w:tc>
          <w:tcPr>
            <w:tcW w:w="835" w:type="dxa"/>
          </w:tcPr>
          <w:p w14:paraId="3F5CDDB7" w14:textId="6E6B081F" w:rsidR="00246864" w:rsidRPr="001C0CC4" w:rsidRDefault="00246864" w:rsidP="00441FD0">
            <w:pPr>
              <w:pStyle w:val="TAC"/>
            </w:pPr>
            <w:del w:id="948" w:author="Nokia" w:date="2023-11-01T16:10:00Z">
              <w:r w:rsidRPr="001C0CC4" w:rsidDel="00246864">
                <w:delText>1</w:delText>
              </w:r>
            </w:del>
          </w:p>
        </w:tc>
        <w:tc>
          <w:tcPr>
            <w:tcW w:w="835" w:type="dxa"/>
          </w:tcPr>
          <w:p w14:paraId="68B292EA" w14:textId="77777777" w:rsidR="00246864" w:rsidRPr="001C0CC4" w:rsidRDefault="00246864" w:rsidP="00441FD0">
            <w:pPr>
              <w:pStyle w:val="TAC"/>
            </w:pPr>
            <w:r w:rsidRPr="001C0CC4">
              <w:t>1</w:t>
            </w:r>
          </w:p>
        </w:tc>
        <w:tc>
          <w:tcPr>
            <w:tcW w:w="835" w:type="dxa"/>
          </w:tcPr>
          <w:p w14:paraId="25BB0841" w14:textId="77777777" w:rsidR="00246864" w:rsidRPr="001C0CC4" w:rsidRDefault="00246864" w:rsidP="00441FD0">
            <w:pPr>
              <w:pStyle w:val="TAC"/>
            </w:pPr>
            <w:r w:rsidRPr="001C0CC4">
              <w:t>1</w:t>
            </w:r>
          </w:p>
        </w:tc>
        <w:tc>
          <w:tcPr>
            <w:tcW w:w="835" w:type="dxa"/>
          </w:tcPr>
          <w:p w14:paraId="13387903" w14:textId="77777777" w:rsidR="00246864" w:rsidRPr="001C0CC4" w:rsidRDefault="00246864" w:rsidP="00441FD0">
            <w:pPr>
              <w:pStyle w:val="TAC"/>
            </w:pPr>
            <w:r w:rsidRPr="001C0CC4">
              <w:t>1</w:t>
            </w:r>
          </w:p>
        </w:tc>
        <w:tc>
          <w:tcPr>
            <w:tcW w:w="835" w:type="dxa"/>
          </w:tcPr>
          <w:p w14:paraId="788721EE" w14:textId="77777777" w:rsidR="00246864" w:rsidRPr="001C0CC4" w:rsidRDefault="00246864" w:rsidP="00441FD0">
            <w:pPr>
              <w:pStyle w:val="TAC"/>
            </w:pPr>
            <w:r w:rsidRPr="001C0CC4">
              <w:t>1</w:t>
            </w:r>
          </w:p>
        </w:tc>
        <w:tc>
          <w:tcPr>
            <w:tcW w:w="835" w:type="dxa"/>
          </w:tcPr>
          <w:p w14:paraId="732DB05A" w14:textId="77777777" w:rsidR="00246864" w:rsidRPr="001C0CC4" w:rsidRDefault="00246864" w:rsidP="00441FD0">
            <w:pPr>
              <w:pStyle w:val="TAC"/>
            </w:pPr>
            <w:r w:rsidRPr="001C0CC4">
              <w:t>1</w:t>
            </w:r>
          </w:p>
        </w:tc>
        <w:tc>
          <w:tcPr>
            <w:tcW w:w="835" w:type="dxa"/>
          </w:tcPr>
          <w:p w14:paraId="3AD36781" w14:textId="77777777" w:rsidR="00246864" w:rsidRPr="001C0CC4" w:rsidRDefault="00246864" w:rsidP="00441FD0">
            <w:pPr>
              <w:pStyle w:val="TAC"/>
            </w:pPr>
            <w:r w:rsidRPr="001C0CC4">
              <w:t>1</w:t>
            </w:r>
          </w:p>
        </w:tc>
        <w:tc>
          <w:tcPr>
            <w:tcW w:w="835" w:type="dxa"/>
          </w:tcPr>
          <w:p w14:paraId="5B368E9D" w14:textId="77777777" w:rsidR="00246864" w:rsidRPr="001C0CC4" w:rsidRDefault="00246864" w:rsidP="00441FD0">
            <w:pPr>
              <w:pStyle w:val="TAC"/>
            </w:pPr>
            <w:r w:rsidRPr="001C0CC4">
              <w:t>1</w:t>
            </w:r>
          </w:p>
        </w:tc>
        <w:tc>
          <w:tcPr>
            <w:tcW w:w="835" w:type="dxa"/>
          </w:tcPr>
          <w:p w14:paraId="5709F334" w14:textId="77777777" w:rsidR="00246864" w:rsidRPr="001C0CC4" w:rsidRDefault="00246864" w:rsidP="00441FD0">
            <w:pPr>
              <w:pStyle w:val="TAC"/>
            </w:pPr>
            <w:r w:rsidRPr="001C0CC4">
              <w:t>1</w:t>
            </w:r>
          </w:p>
        </w:tc>
        <w:tc>
          <w:tcPr>
            <w:tcW w:w="835" w:type="dxa"/>
          </w:tcPr>
          <w:p w14:paraId="33C3E763" w14:textId="77777777" w:rsidR="00246864" w:rsidRPr="001C0CC4" w:rsidRDefault="00246864" w:rsidP="00441FD0">
            <w:pPr>
              <w:pStyle w:val="TAC"/>
            </w:pPr>
            <w:r>
              <w:t>1</w:t>
            </w:r>
          </w:p>
        </w:tc>
        <w:tc>
          <w:tcPr>
            <w:tcW w:w="835" w:type="dxa"/>
          </w:tcPr>
          <w:p w14:paraId="7D907E1A" w14:textId="77777777" w:rsidR="00246864" w:rsidRPr="001C0CC4" w:rsidRDefault="00246864" w:rsidP="00441FD0">
            <w:pPr>
              <w:pStyle w:val="TAC"/>
            </w:pPr>
            <w:r w:rsidRPr="001C0CC4">
              <w:t>1</w:t>
            </w:r>
          </w:p>
        </w:tc>
        <w:tc>
          <w:tcPr>
            <w:tcW w:w="835" w:type="dxa"/>
          </w:tcPr>
          <w:p w14:paraId="2B42B40B" w14:textId="77777777" w:rsidR="00246864" w:rsidRPr="001C0CC4" w:rsidRDefault="00246864" w:rsidP="00441FD0">
            <w:pPr>
              <w:pStyle w:val="TAC"/>
              <w:rPr>
                <w:rFonts w:cs="Arial"/>
              </w:rPr>
            </w:pPr>
            <w:r w:rsidRPr="001C0CC4">
              <w:rPr>
                <w:rFonts w:cs="Arial"/>
              </w:rPr>
              <w:t>1</w:t>
            </w:r>
          </w:p>
        </w:tc>
      </w:tr>
      <w:tr w:rsidR="00246864" w:rsidRPr="001C0CC4" w14:paraId="54557472" w14:textId="77777777" w:rsidTr="00441FD0">
        <w:trPr>
          <w:jc w:val="center"/>
        </w:trPr>
        <w:tc>
          <w:tcPr>
            <w:tcW w:w="3690" w:type="dxa"/>
          </w:tcPr>
          <w:p w14:paraId="139213D6" w14:textId="77777777" w:rsidR="00246864" w:rsidRPr="001C0CC4" w:rsidRDefault="00246864" w:rsidP="00441FD0">
            <w:pPr>
              <w:pStyle w:val="TAL"/>
            </w:pPr>
            <w:r w:rsidRPr="001C0CC4">
              <w:t>Allocated resource blocks</w:t>
            </w:r>
          </w:p>
        </w:tc>
        <w:tc>
          <w:tcPr>
            <w:tcW w:w="1093" w:type="dxa"/>
          </w:tcPr>
          <w:p w14:paraId="660FC671" w14:textId="77777777" w:rsidR="00246864" w:rsidRPr="001C0CC4" w:rsidRDefault="00246864" w:rsidP="00441FD0">
            <w:pPr>
              <w:pStyle w:val="TAC"/>
            </w:pPr>
          </w:p>
        </w:tc>
        <w:tc>
          <w:tcPr>
            <w:tcW w:w="835" w:type="dxa"/>
          </w:tcPr>
          <w:p w14:paraId="063CC4C1" w14:textId="1B23842D" w:rsidR="00246864" w:rsidRPr="001C0CC4" w:rsidRDefault="00246864" w:rsidP="00441FD0">
            <w:pPr>
              <w:pStyle w:val="TAC"/>
            </w:pPr>
            <w:del w:id="949" w:author="Nokia" w:date="2023-11-01T16:10:00Z">
              <w:r w:rsidRPr="001C0CC4" w:rsidDel="00246864">
                <w:delText>11</w:delText>
              </w:r>
            </w:del>
          </w:p>
        </w:tc>
        <w:tc>
          <w:tcPr>
            <w:tcW w:w="835" w:type="dxa"/>
          </w:tcPr>
          <w:p w14:paraId="6454E293" w14:textId="77777777" w:rsidR="00246864" w:rsidRPr="001C0CC4" w:rsidRDefault="00246864" w:rsidP="00441FD0">
            <w:pPr>
              <w:pStyle w:val="TAC"/>
            </w:pPr>
            <w:r w:rsidRPr="001C0CC4">
              <w:t>24</w:t>
            </w:r>
          </w:p>
        </w:tc>
        <w:tc>
          <w:tcPr>
            <w:tcW w:w="835" w:type="dxa"/>
          </w:tcPr>
          <w:p w14:paraId="2784FFAA" w14:textId="77777777" w:rsidR="00246864" w:rsidRPr="001C0CC4" w:rsidRDefault="00246864" w:rsidP="00441FD0">
            <w:pPr>
              <w:pStyle w:val="TAC"/>
            </w:pPr>
            <w:r w:rsidRPr="001C0CC4">
              <w:t>38</w:t>
            </w:r>
          </w:p>
        </w:tc>
        <w:tc>
          <w:tcPr>
            <w:tcW w:w="835" w:type="dxa"/>
          </w:tcPr>
          <w:p w14:paraId="3450E391" w14:textId="77777777" w:rsidR="00246864" w:rsidRPr="001C0CC4" w:rsidRDefault="00246864" w:rsidP="00441FD0">
            <w:pPr>
              <w:pStyle w:val="TAC"/>
            </w:pPr>
            <w:r w:rsidRPr="001C0CC4">
              <w:t>51</w:t>
            </w:r>
          </w:p>
        </w:tc>
        <w:tc>
          <w:tcPr>
            <w:tcW w:w="835" w:type="dxa"/>
          </w:tcPr>
          <w:p w14:paraId="1E36FE1B" w14:textId="77777777" w:rsidR="00246864" w:rsidRPr="001C0CC4" w:rsidRDefault="00246864" w:rsidP="00441FD0">
            <w:pPr>
              <w:pStyle w:val="TAC"/>
            </w:pPr>
            <w:r w:rsidRPr="001C0CC4">
              <w:t>65</w:t>
            </w:r>
          </w:p>
        </w:tc>
        <w:tc>
          <w:tcPr>
            <w:tcW w:w="835" w:type="dxa"/>
          </w:tcPr>
          <w:p w14:paraId="3EBF0FC6" w14:textId="77777777" w:rsidR="00246864" w:rsidRPr="001C0CC4" w:rsidRDefault="00246864" w:rsidP="00441FD0">
            <w:pPr>
              <w:pStyle w:val="TAC"/>
            </w:pPr>
            <w:r w:rsidRPr="001C0CC4">
              <w:t>78</w:t>
            </w:r>
          </w:p>
        </w:tc>
        <w:tc>
          <w:tcPr>
            <w:tcW w:w="835" w:type="dxa"/>
          </w:tcPr>
          <w:p w14:paraId="42CD0116" w14:textId="77777777" w:rsidR="00246864" w:rsidRPr="001C0CC4" w:rsidRDefault="00246864" w:rsidP="00441FD0">
            <w:pPr>
              <w:pStyle w:val="TAC"/>
            </w:pPr>
            <w:r w:rsidRPr="001C0CC4">
              <w:t>106</w:t>
            </w:r>
          </w:p>
        </w:tc>
        <w:tc>
          <w:tcPr>
            <w:tcW w:w="835" w:type="dxa"/>
          </w:tcPr>
          <w:p w14:paraId="4DAF80E2" w14:textId="77777777" w:rsidR="00246864" w:rsidRPr="001C0CC4" w:rsidRDefault="00246864" w:rsidP="00441FD0">
            <w:pPr>
              <w:pStyle w:val="TAC"/>
            </w:pPr>
            <w:r w:rsidRPr="001C0CC4">
              <w:t>133</w:t>
            </w:r>
          </w:p>
        </w:tc>
        <w:tc>
          <w:tcPr>
            <w:tcW w:w="835" w:type="dxa"/>
          </w:tcPr>
          <w:p w14:paraId="60F03A69" w14:textId="77777777" w:rsidR="00246864" w:rsidRPr="001C0CC4" w:rsidRDefault="00246864" w:rsidP="00441FD0">
            <w:pPr>
              <w:pStyle w:val="TAC"/>
            </w:pPr>
            <w:r w:rsidRPr="001C0CC4">
              <w:t>162</w:t>
            </w:r>
          </w:p>
        </w:tc>
        <w:tc>
          <w:tcPr>
            <w:tcW w:w="835" w:type="dxa"/>
          </w:tcPr>
          <w:p w14:paraId="7AFDC5F4" w14:textId="77777777" w:rsidR="00246864" w:rsidRPr="001C0CC4" w:rsidRDefault="00246864" w:rsidP="00441FD0">
            <w:pPr>
              <w:pStyle w:val="TAC"/>
            </w:pPr>
            <w:r>
              <w:t>189</w:t>
            </w:r>
          </w:p>
        </w:tc>
        <w:tc>
          <w:tcPr>
            <w:tcW w:w="835" w:type="dxa"/>
          </w:tcPr>
          <w:p w14:paraId="74A00C7C" w14:textId="77777777" w:rsidR="00246864" w:rsidRPr="001C0CC4" w:rsidRDefault="00246864" w:rsidP="00441FD0">
            <w:pPr>
              <w:pStyle w:val="TAC"/>
            </w:pPr>
            <w:r w:rsidRPr="001C0CC4">
              <w:t>217</w:t>
            </w:r>
          </w:p>
        </w:tc>
        <w:tc>
          <w:tcPr>
            <w:tcW w:w="835" w:type="dxa"/>
          </w:tcPr>
          <w:p w14:paraId="3B0BF226" w14:textId="77777777" w:rsidR="00246864" w:rsidRPr="001C0CC4" w:rsidRDefault="00246864" w:rsidP="00441FD0">
            <w:pPr>
              <w:pStyle w:val="TAC"/>
              <w:rPr>
                <w:rFonts w:cs="Arial"/>
              </w:rPr>
            </w:pPr>
            <w:r w:rsidRPr="001C0CC4">
              <w:rPr>
                <w:rFonts w:cs="Arial"/>
              </w:rPr>
              <w:t>273</w:t>
            </w:r>
          </w:p>
        </w:tc>
      </w:tr>
      <w:tr w:rsidR="00246864" w:rsidRPr="001C0CC4" w14:paraId="680484EB" w14:textId="77777777" w:rsidTr="00441FD0">
        <w:trPr>
          <w:jc w:val="center"/>
        </w:trPr>
        <w:tc>
          <w:tcPr>
            <w:tcW w:w="3690" w:type="dxa"/>
          </w:tcPr>
          <w:p w14:paraId="6D610EAE" w14:textId="77777777" w:rsidR="00246864" w:rsidRPr="001C0CC4" w:rsidRDefault="00246864" w:rsidP="00441FD0">
            <w:pPr>
              <w:pStyle w:val="TAL"/>
            </w:pPr>
            <w:r w:rsidRPr="001C0CC4">
              <w:t>Subcarriers per resource block</w:t>
            </w:r>
          </w:p>
        </w:tc>
        <w:tc>
          <w:tcPr>
            <w:tcW w:w="1093" w:type="dxa"/>
          </w:tcPr>
          <w:p w14:paraId="3F7D1E2D" w14:textId="77777777" w:rsidR="00246864" w:rsidRPr="001C0CC4" w:rsidRDefault="00246864" w:rsidP="00441FD0">
            <w:pPr>
              <w:pStyle w:val="TAC"/>
            </w:pPr>
          </w:p>
        </w:tc>
        <w:tc>
          <w:tcPr>
            <w:tcW w:w="835" w:type="dxa"/>
          </w:tcPr>
          <w:p w14:paraId="3DFB6CA7" w14:textId="3C927004" w:rsidR="00246864" w:rsidRPr="001C0CC4" w:rsidRDefault="00246864" w:rsidP="00441FD0">
            <w:pPr>
              <w:pStyle w:val="TAC"/>
            </w:pPr>
            <w:del w:id="950" w:author="Nokia" w:date="2023-11-01T16:10:00Z">
              <w:r w:rsidRPr="001C0CC4" w:rsidDel="00246864">
                <w:delText>12</w:delText>
              </w:r>
            </w:del>
          </w:p>
        </w:tc>
        <w:tc>
          <w:tcPr>
            <w:tcW w:w="835" w:type="dxa"/>
          </w:tcPr>
          <w:p w14:paraId="7184275E" w14:textId="77777777" w:rsidR="00246864" w:rsidRPr="001C0CC4" w:rsidRDefault="00246864" w:rsidP="00441FD0">
            <w:pPr>
              <w:pStyle w:val="TAC"/>
            </w:pPr>
            <w:r w:rsidRPr="001C0CC4">
              <w:t>12</w:t>
            </w:r>
          </w:p>
        </w:tc>
        <w:tc>
          <w:tcPr>
            <w:tcW w:w="835" w:type="dxa"/>
          </w:tcPr>
          <w:p w14:paraId="75E74625" w14:textId="77777777" w:rsidR="00246864" w:rsidRPr="001C0CC4" w:rsidRDefault="00246864" w:rsidP="00441FD0">
            <w:pPr>
              <w:pStyle w:val="TAC"/>
            </w:pPr>
            <w:r w:rsidRPr="001C0CC4">
              <w:t>12</w:t>
            </w:r>
          </w:p>
        </w:tc>
        <w:tc>
          <w:tcPr>
            <w:tcW w:w="835" w:type="dxa"/>
          </w:tcPr>
          <w:p w14:paraId="447AE32A" w14:textId="77777777" w:rsidR="00246864" w:rsidRPr="001C0CC4" w:rsidRDefault="00246864" w:rsidP="00441FD0">
            <w:pPr>
              <w:pStyle w:val="TAC"/>
            </w:pPr>
            <w:r w:rsidRPr="001C0CC4">
              <w:t>12</w:t>
            </w:r>
          </w:p>
        </w:tc>
        <w:tc>
          <w:tcPr>
            <w:tcW w:w="835" w:type="dxa"/>
          </w:tcPr>
          <w:p w14:paraId="3969A77D" w14:textId="77777777" w:rsidR="00246864" w:rsidRPr="001C0CC4" w:rsidRDefault="00246864" w:rsidP="00441FD0">
            <w:pPr>
              <w:pStyle w:val="TAC"/>
            </w:pPr>
            <w:r w:rsidRPr="001C0CC4">
              <w:t>12</w:t>
            </w:r>
          </w:p>
        </w:tc>
        <w:tc>
          <w:tcPr>
            <w:tcW w:w="835" w:type="dxa"/>
          </w:tcPr>
          <w:p w14:paraId="254B2919" w14:textId="77777777" w:rsidR="00246864" w:rsidRPr="001C0CC4" w:rsidRDefault="00246864" w:rsidP="00441FD0">
            <w:pPr>
              <w:pStyle w:val="TAC"/>
            </w:pPr>
            <w:r w:rsidRPr="001C0CC4">
              <w:t>12</w:t>
            </w:r>
          </w:p>
        </w:tc>
        <w:tc>
          <w:tcPr>
            <w:tcW w:w="835" w:type="dxa"/>
          </w:tcPr>
          <w:p w14:paraId="4F7470E2" w14:textId="77777777" w:rsidR="00246864" w:rsidRPr="001C0CC4" w:rsidRDefault="00246864" w:rsidP="00441FD0">
            <w:pPr>
              <w:pStyle w:val="TAC"/>
            </w:pPr>
            <w:r w:rsidRPr="001C0CC4">
              <w:t>12</w:t>
            </w:r>
          </w:p>
        </w:tc>
        <w:tc>
          <w:tcPr>
            <w:tcW w:w="835" w:type="dxa"/>
          </w:tcPr>
          <w:p w14:paraId="411B6EE9" w14:textId="77777777" w:rsidR="00246864" w:rsidRPr="001C0CC4" w:rsidRDefault="00246864" w:rsidP="00441FD0">
            <w:pPr>
              <w:pStyle w:val="TAC"/>
            </w:pPr>
            <w:r w:rsidRPr="001C0CC4">
              <w:t>12</w:t>
            </w:r>
          </w:p>
        </w:tc>
        <w:tc>
          <w:tcPr>
            <w:tcW w:w="835" w:type="dxa"/>
          </w:tcPr>
          <w:p w14:paraId="547AAE32" w14:textId="77777777" w:rsidR="00246864" w:rsidRPr="001C0CC4" w:rsidRDefault="00246864" w:rsidP="00441FD0">
            <w:pPr>
              <w:pStyle w:val="TAC"/>
            </w:pPr>
            <w:r w:rsidRPr="001C0CC4">
              <w:t>12</w:t>
            </w:r>
          </w:p>
        </w:tc>
        <w:tc>
          <w:tcPr>
            <w:tcW w:w="835" w:type="dxa"/>
          </w:tcPr>
          <w:p w14:paraId="01798DEF" w14:textId="77777777" w:rsidR="00246864" w:rsidRPr="001C0CC4" w:rsidRDefault="00246864" w:rsidP="00441FD0">
            <w:pPr>
              <w:pStyle w:val="TAC"/>
            </w:pPr>
            <w:r>
              <w:t>12</w:t>
            </w:r>
          </w:p>
        </w:tc>
        <w:tc>
          <w:tcPr>
            <w:tcW w:w="835" w:type="dxa"/>
          </w:tcPr>
          <w:p w14:paraId="2F46AE2A" w14:textId="77777777" w:rsidR="00246864" w:rsidRPr="001C0CC4" w:rsidRDefault="00246864" w:rsidP="00441FD0">
            <w:pPr>
              <w:pStyle w:val="TAC"/>
            </w:pPr>
            <w:r w:rsidRPr="001C0CC4">
              <w:t>12</w:t>
            </w:r>
          </w:p>
        </w:tc>
        <w:tc>
          <w:tcPr>
            <w:tcW w:w="835" w:type="dxa"/>
          </w:tcPr>
          <w:p w14:paraId="45945EC5" w14:textId="77777777" w:rsidR="00246864" w:rsidRPr="001C0CC4" w:rsidRDefault="00246864" w:rsidP="00441FD0">
            <w:pPr>
              <w:pStyle w:val="TAC"/>
              <w:rPr>
                <w:rFonts w:cs="Arial"/>
              </w:rPr>
            </w:pPr>
            <w:r w:rsidRPr="001C0CC4">
              <w:rPr>
                <w:rFonts w:cs="Arial"/>
              </w:rPr>
              <w:t>12</w:t>
            </w:r>
          </w:p>
        </w:tc>
      </w:tr>
      <w:tr w:rsidR="00246864" w:rsidRPr="001C0CC4" w14:paraId="7E15CCFF" w14:textId="77777777" w:rsidTr="00441FD0">
        <w:trPr>
          <w:jc w:val="center"/>
        </w:trPr>
        <w:tc>
          <w:tcPr>
            <w:tcW w:w="3690" w:type="dxa"/>
          </w:tcPr>
          <w:p w14:paraId="106C0956" w14:textId="77777777" w:rsidR="00246864" w:rsidRPr="001C0CC4" w:rsidRDefault="00246864" w:rsidP="00441FD0">
            <w:pPr>
              <w:pStyle w:val="TAL"/>
            </w:pPr>
            <w:r w:rsidRPr="001C0CC4">
              <w:t>Allocated slots per Frame</w:t>
            </w:r>
          </w:p>
        </w:tc>
        <w:tc>
          <w:tcPr>
            <w:tcW w:w="1093" w:type="dxa"/>
          </w:tcPr>
          <w:p w14:paraId="1BAED32E" w14:textId="77777777" w:rsidR="00246864" w:rsidRPr="001C0CC4" w:rsidRDefault="00246864" w:rsidP="00441FD0">
            <w:pPr>
              <w:pStyle w:val="TAC"/>
            </w:pPr>
          </w:p>
        </w:tc>
        <w:tc>
          <w:tcPr>
            <w:tcW w:w="835" w:type="dxa"/>
          </w:tcPr>
          <w:p w14:paraId="1CE84243" w14:textId="58E00FBC" w:rsidR="00246864" w:rsidRPr="001C0CC4" w:rsidRDefault="00246864" w:rsidP="00441FD0">
            <w:pPr>
              <w:pStyle w:val="TAC"/>
            </w:pPr>
            <w:del w:id="951" w:author="Nokia" w:date="2023-11-01T16:10:00Z">
              <w:r w:rsidDel="00246864">
                <w:delText>11</w:delText>
              </w:r>
            </w:del>
          </w:p>
        </w:tc>
        <w:tc>
          <w:tcPr>
            <w:tcW w:w="835" w:type="dxa"/>
          </w:tcPr>
          <w:p w14:paraId="1542C0CF" w14:textId="77777777" w:rsidR="00246864" w:rsidRPr="001C0CC4" w:rsidRDefault="00246864" w:rsidP="00441FD0">
            <w:pPr>
              <w:pStyle w:val="TAC"/>
            </w:pPr>
            <w:r>
              <w:t>11</w:t>
            </w:r>
          </w:p>
        </w:tc>
        <w:tc>
          <w:tcPr>
            <w:tcW w:w="835" w:type="dxa"/>
          </w:tcPr>
          <w:p w14:paraId="3CEB8F14" w14:textId="77777777" w:rsidR="00246864" w:rsidRPr="001C0CC4" w:rsidRDefault="00246864" w:rsidP="00441FD0">
            <w:pPr>
              <w:pStyle w:val="TAC"/>
            </w:pPr>
            <w:r>
              <w:t>11</w:t>
            </w:r>
          </w:p>
        </w:tc>
        <w:tc>
          <w:tcPr>
            <w:tcW w:w="835" w:type="dxa"/>
          </w:tcPr>
          <w:p w14:paraId="33DCCFDA" w14:textId="77777777" w:rsidR="00246864" w:rsidRPr="001C0CC4" w:rsidRDefault="00246864" w:rsidP="00441FD0">
            <w:pPr>
              <w:pStyle w:val="TAC"/>
            </w:pPr>
            <w:r>
              <w:t>11</w:t>
            </w:r>
          </w:p>
        </w:tc>
        <w:tc>
          <w:tcPr>
            <w:tcW w:w="835" w:type="dxa"/>
          </w:tcPr>
          <w:p w14:paraId="391EB304" w14:textId="77777777" w:rsidR="00246864" w:rsidRPr="001C0CC4" w:rsidRDefault="00246864" w:rsidP="00441FD0">
            <w:pPr>
              <w:pStyle w:val="TAC"/>
            </w:pPr>
            <w:r>
              <w:t>11</w:t>
            </w:r>
          </w:p>
        </w:tc>
        <w:tc>
          <w:tcPr>
            <w:tcW w:w="835" w:type="dxa"/>
          </w:tcPr>
          <w:p w14:paraId="69C66B9B" w14:textId="77777777" w:rsidR="00246864" w:rsidRPr="001C0CC4" w:rsidRDefault="00246864" w:rsidP="00441FD0">
            <w:pPr>
              <w:pStyle w:val="TAC"/>
            </w:pPr>
            <w:r>
              <w:t>11</w:t>
            </w:r>
          </w:p>
        </w:tc>
        <w:tc>
          <w:tcPr>
            <w:tcW w:w="835" w:type="dxa"/>
          </w:tcPr>
          <w:p w14:paraId="7C1AFA43" w14:textId="77777777" w:rsidR="00246864" w:rsidRPr="001C0CC4" w:rsidRDefault="00246864" w:rsidP="00441FD0">
            <w:pPr>
              <w:pStyle w:val="TAC"/>
            </w:pPr>
            <w:r>
              <w:t>11</w:t>
            </w:r>
          </w:p>
        </w:tc>
        <w:tc>
          <w:tcPr>
            <w:tcW w:w="835" w:type="dxa"/>
          </w:tcPr>
          <w:p w14:paraId="31FFDE31" w14:textId="77777777" w:rsidR="00246864" w:rsidRPr="001C0CC4" w:rsidRDefault="00246864" w:rsidP="00441FD0">
            <w:pPr>
              <w:pStyle w:val="TAC"/>
            </w:pPr>
            <w:r>
              <w:t>11</w:t>
            </w:r>
          </w:p>
        </w:tc>
        <w:tc>
          <w:tcPr>
            <w:tcW w:w="835" w:type="dxa"/>
          </w:tcPr>
          <w:p w14:paraId="3FFBCF66" w14:textId="77777777" w:rsidR="00246864" w:rsidRPr="001C0CC4" w:rsidRDefault="00246864" w:rsidP="00441FD0">
            <w:pPr>
              <w:pStyle w:val="TAC"/>
            </w:pPr>
            <w:r>
              <w:t>11</w:t>
            </w:r>
          </w:p>
        </w:tc>
        <w:tc>
          <w:tcPr>
            <w:tcW w:w="835" w:type="dxa"/>
          </w:tcPr>
          <w:p w14:paraId="3A504E7A" w14:textId="77777777" w:rsidR="00246864" w:rsidRDefault="00246864" w:rsidP="00441FD0">
            <w:pPr>
              <w:pStyle w:val="TAC"/>
            </w:pPr>
            <w:r>
              <w:t>13</w:t>
            </w:r>
          </w:p>
        </w:tc>
        <w:tc>
          <w:tcPr>
            <w:tcW w:w="835" w:type="dxa"/>
          </w:tcPr>
          <w:p w14:paraId="35DF70AB" w14:textId="77777777" w:rsidR="00246864" w:rsidRPr="001C0CC4" w:rsidRDefault="00246864" w:rsidP="00441FD0">
            <w:pPr>
              <w:pStyle w:val="TAC"/>
            </w:pPr>
            <w:r>
              <w:t>11</w:t>
            </w:r>
          </w:p>
        </w:tc>
        <w:tc>
          <w:tcPr>
            <w:tcW w:w="835" w:type="dxa"/>
          </w:tcPr>
          <w:p w14:paraId="57F21B7F" w14:textId="77777777" w:rsidR="00246864" w:rsidRPr="001C0CC4" w:rsidRDefault="00246864" w:rsidP="00441FD0">
            <w:pPr>
              <w:pStyle w:val="TAC"/>
              <w:rPr>
                <w:rFonts w:cs="Arial"/>
              </w:rPr>
            </w:pPr>
            <w:r>
              <w:rPr>
                <w:rFonts w:cs="Arial"/>
              </w:rPr>
              <w:t>11</w:t>
            </w:r>
          </w:p>
        </w:tc>
      </w:tr>
      <w:tr w:rsidR="00246864" w:rsidRPr="001C0CC4" w14:paraId="6FFB1F28" w14:textId="77777777" w:rsidTr="00441FD0">
        <w:trPr>
          <w:jc w:val="center"/>
        </w:trPr>
        <w:tc>
          <w:tcPr>
            <w:tcW w:w="3690" w:type="dxa"/>
          </w:tcPr>
          <w:p w14:paraId="25664820" w14:textId="77777777" w:rsidR="00246864" w:rsidRPr="001C0CC4" w:rsidRDefault="00246864" w:rsidP="00441FD0">
            <w:pPr>
              <w:pStyle w:val="TAL"/>
            </w:pPr>
            <w:r w:rsidRPr="001C0CC4">
              <w:t>MCS Index</w:t>
            </w:r>
          </w:p>
        </w:tc>
        <w:tc>
          <w:tcPr>
            <w:tcW w:w="1093" w:type="dxa"/>
          </w:tcPr>
          <w:p w14:paraId="5FE9C645" w14:textId="77777777" w:rsidR="00246864" w:rsidRPr="001C0CC4" w:rsidRDefault="00246864" w:rsidP="00441FD0">
            <w:pPr>
              <w:pStyle w:val="TAC"/>
            </w:pPr>
          </w:p>
        </w:tc>
        <w:tc>
          <w:tcPr>
            <w:tcW w:w="835" w:type="dxa"/>
          </w:tcPr>
          <w:p w14:paraId="26682C52" w14:textId="26C887AD" w:rsidR="00246864" w:rsidRPr="001C0CC4" w:rsidRDefault="00246864" w:rsidP="00441FD0">
            <w:pPr>
              <w:pStyle w:val="TAC"/>
            </w:pPr>
            <w:del w:id="952" w:author="Nokia" w:date="2023-11-01T16:10:00Z">
              <w:r w:rsidRPr="001C0CC4" w:rsidDel="00246864">
                <w:delText>24</w:delText>
              </w:r>
            </w:del>
          </w:p>
        </w:tc>
        <w:tc>
          <w:tcPr>
            <w:tcW w:w="835" w:type="dxa"/>
          </w:tcPr>
          <w:p w14:paraId="057904CF" w14:textId="77777777" w:rsidR="00246864" w:rsidRPr="001C0CC4" w:rsidRDefault="00246864" w:rsidP="00441FD0">
            <w:pPr>
              <w:pStyle w:val="TAC"/>
            </w:pPr>
            <w:r w:rsidRPr="001C0CC4">
              <w:t>24</w:t>
            </w:r>
          </w:p>
        </w:tc>
        <w:tc>
          <w:tcPr>
            <w:tcW w:w="835" w:type="dxa"/>
          </w:tcPr>
          <w:p w14:paraId="0EBA2376" w14:textId="77777777" w:rsidR="00246864" w:rsidRPr="001C0CC4" w:rsidRDefault="00246864" w:rsidP="00441FD0">
            <w:pPr>
              <w:pStyle w:val="TAC"/>
            </w:pPr>
            <w:r w:rsidRPr="001C0CC4">
              <w:t>24</w:t>
            </w:r>
          </w:p>
        </w:tc>
        <w:tc>
          <w:tcPr>
            <w:tcW w:w="835" w:type="dxa"/>
          </w:tcPr>
          <w:p w14:paraId="15EF2A6E" w14:textId="77777777" w:rsidR="00246864" w:rsidRPr="001C0CC4" w:rsidRDefault="00246864" w:rsidP="00441FD0">
            <w:pPr>
              <w:pStyle w:val="TAC"/>
            </w:pPr>
            <w:r w:rsidRPr="001C0CC4">
              <w:t>24</w:t>
            </w:r>
          </w:p>
        </w:tc>
        <w:tc>
          <w:tcPr>
            <w:tcW w:w="835" w:type="dxa"/>
          </w:tcPr>
          <w:p w14:paraId="133B7928" w14:textId="77777777" w:rsidR="00246864" w:rsidRPr="001C0CC4" w:rsidRDefault="00246864" w:rsidP="00441FD0">
            <w:pPr>
              <w:pStyle w:val="TAC"/>
            </w:pPr>
            <w:r w:rsidRPr="001C0CC4">
              <w:t>24</w:t>
            </w:r>
          </w:p>
        </w:tc>
        <w:tc>
          <w:tcPr>
            <w:tcW w:w="835" w:type="dxa"/>
          </w:tcPr>
          <w:p w14:paraId="6BA3BA09" w14:textId="77777777" w:rsidR="00246864" w:rsidRPr="001C0CC4" w:rsidRDefault="00246864" w:rsidP="00441FD0">
            <w:pPr>
              <w:pStyle w:val="TAC"/>
            </w:pPr>
            <w:r w:rsidRPr="001C0CC4">
              <w:t>24</w:t>
            </w:r>
          </w:p>
        </w:tc>
        <w:tc>
          <w:tcPr>
            <w:tcW w:w="835" w:type="dxa"/>
          </w:tcPr>
          <w:p w14:paraId="0324E88E" w14:textId="77777777" w:rsidR="00246864" w:rsidRPr="001C0CC4" w:rsidRDefault="00246864" w:rsidP="00441FD0">
            <w:pPr>
              <w:pStyle w:val="TAC"/>
            </w:pPr>
            <w:r w:rsidRPr="001C0CC4">
              <w:t>24</w:t>
            </w:r>
          </w:p>
        </w:tc>
        <w:tc>
          <w:tcPr>
            <w:tcW w:w="835" w:type="dxa"/>
          </w:tcPr>
          <w:p w14:paraId="39FA37AC" w14:textId="77777777" w:rsidR="00246864" w:rsidRPr="001C0CC4" w:rsidRDefault="00246864" w:rsidP="00441FD0">
            <w:pPr>
              <w:pStyle w:val="TAC"/>
            </w:pPr>
            <w:r w:rsidRPr="001C0CC4">
              <w:t>24</w:t>
            </w:r>
          </w:p>
        </w:tc>
        <w:tc>
          <w:tcPr>
            <w:tcW w:w="835" w:type="dxa"/>
          </w:tcPr>
          <w:p w14:paraId="4F36A225" w14:textId="77777777" w:rsidR="00246864" w:rsidRPr="001C0CC4" w:rsidRDefault="00246864" w:rsidP="00441FD0">
            <w:pPr>
              <w:pStyle w:val="TAC"/>
            </w:pPr>
            <w:r w:rsidRPr="001C0CC4">
              <w:t>24</w:t>
            </w:r>
          </w:p>
        </w:tc>
        <w:tc>
          <w:tcPr>
            <w:tcW w:w="835" w:type="dxa"/>
          </w:tcPr>
          <w:p w14:paraId="7DF73C0E" w14:textId="77777777" w:rsidR="00246864" w:rsidRPr="001C0CC4" w:rsidRDefault="00246864" w:rsidP="00441FD0">
            <w:pPr>
              <w:pStyle w:val="TAC"/>
            </w:pPr>
            <w:r>
              <w:t>24</w:t>
            </w:r>
          </w:p>
        </w:tc>
        <w:tc>
          <w:tcPr>
            <w:tcW w:w="835" w:type="dxa"/>
          </w:tcPr>
          <w:p w14:paraId="10C7E464" w14:textId="77777777" w:rsidR="00246864" w:rsidRPr="001C0CC4" w:rsidRDefault="00246864" w:rsidP="00441FD0">
            <w:pPr>
              <w:pStyle w:val="TAC"/>
            </w:pPr>
            <w:r w:rsidRPr="001C0CC4">
              <w:t>24</w:t>
            </w:r>
          </w:p>
        </w:tc>
        <w:tc>
          <w:tcPr>
            <w:tcW w:w="835" w:type="dxa"/>
          </w:tcPr>
          <w:p w14:paraId="5F919B2E" w14:textId="77777777" w:rsidR="00246864" w:rsidRPr="001C0CC4" w:rsidRDefault="00246864" w:rsidP="00441FD0">
            <w:pPr>
              <w:pStyle w:val="TAC"/>
              <w:rPr>
                <w:rFonts w:cs="Arial"/>
              </w:rPr>
            </w:pPr>
            <w:r w:rsidRPr="001C0CC4">
              <w:rPr>
                <w:rFonts w:cs="Arial"/>
              </w:rPr>
              <w:t>24</w:t>
            </w:r>
          </w:p>
        </w:tc>
      </w:tr>
      <w:tr w:rsidR="00246864" w:rsidRPr="001C0CC4" w14:paraId="42CA376A" w14:textId="77777777" w:rsidTr="00441FD0">
        <w:trPr>
          <w:jc w:val="center"/>
        </w:trPr>
        <w:tc>
          <w:tcPr>
            <w:tcW w:w="3690" w:type="dxa"/>
          </w:tcPr>
          <w:p w14:paraId="0FE72D82" w14:textId="77777777" w:rsidR="00246864" w:rsidRPr="001C0CC4" w:rsidRDefault="00246864" w:rsidP="00441FD0">
            <w:pPr>
              <w:pStyle w:val="TAL"/>
            </w:pPr>
            <w:r w:rsidRPr="001C0CC4">
              <w:t xml:space="preserve">MCS Table for TBS determination </w:t>
            </w:r>
          </w:p>
        </w:tc>
        <w:tc>
          <w:tcPr>
            <w:tcW w:w="1093" w:type="dxa"/>
          </w:tcPr>
          <w:p w14:paraId="32C97DF6" w14:textId="77777777" w:rsidR="00246864" w:rsidRPr="001C0CC4" w:rsidRDefault="00246864" w:rsidP="00441FD0">
            <w:pPr>
              <w:pStyle w:val="TAC"/>
            </w:pPr>
          </w:p>
        </w:tc>
        <w:tc>
          <w:tcPr>
            <w:tcW w:w="10020" w:type="dxa"/>
            <w:gridSpan w:val="12"/>
          </w:tcPr>
          <w:p w14:paraId="76F226DF" w14:textId="77777777" w:rsidR="00246864" w:rsidRPr="001C0CC4" w:rsidRDefault="00246864" w:rsidP="00441FD0">
            <w:pPr>
              <w:pStyle w:val="TAC"/>
              <w:rPr>
                <w:rFonts w:cs="Arial"/>
              </w:rPr>
            </w:pPr>
            <w:r w:rsidRPr="001C0CC4">
              <w:t>64QAM</w:t>
            </w:r>
          </w:p>
        </w:tc>
      </w:tr>
      <w:tr w:rsidR="00246864" w:rsidRPr="001C0CC4" w14:paraId="5972257A" w14:textId="77777777" w:rsidTr="00441FD0">
        <w:trPr>
          <w:jc w:val="center"/>
        </w:trPr>
        <w:tc>
          <w:tcPr>
            <w:tcW w:w="3690" w:type="dxa"/>
          </w:tcPr>
          <w:p w14:paraId="62BCC7D4" w14:textId="77777777" w:rsidR="00246864" w:rsidRPr="001C0CC4" w:rsidRDefault="00246864" w:rsidP="00441FD0">
            <w:pPr>
              <w:pStyle w:val="TAL"/>
            </w:pPr>
            <w:r w:rsidRPr="001C0CC4">
              <w:t>Modulation</w:t>
            </w:r>
          </w:p>
        </w:tc>
        <w:tc>
          <w:tcPr>
            <w:tcW w:w="1093" w:type="dxa"/>
          </w:tcPr>
          <w:p w14:paraId="7F4B068C" w14:textId="77777777" w:rsidR="00246864" w:rsidRPr="001C0CC4" w:rsidRDefault="00246864" w:rsidP="00441FD0">
            <w:pPr>
              <w:pStyle w:val="TAC"/>
            </w:pPr>
          </w:p>
        </w:tc>
        <w:tc>
          <w:tcPr>
            <w:tcW w:w="835" w:type="dxa"/>
          </w:tcPr>
          <w:p w14:paraId="7C4736B2" w14:textId="2411B36C" w:rsidR="00246864" w:rsidRPr="001C0CC4" w:rsidRDefault="00246864" w:rsidP="00441FD0">
            <w:pPr>
              <w:pStyle w:val="TAC"/>
            </w:pPr>
            <w:del w:id="953" w:author="Nokia" w:date="2023-11-01T16:10:00Z">
              <w:r w:rsidRPr="001C0CC4" w:rsidDel="00246864">
                <w:delText>64 QAM</w:delText>
              </w:r>
            </w:del>
          </w:p>
        </w:tc>
        <w:tc>
          <w:tcPr>
            <w:tcW w:w="835" w:type="dxa"/>
          </w:tcPr>
          <w:p w14:paraId="530A4505" w14:textId="77777777" w:rsidR="00246864" w:rsidRPr="001C0CC4" w:rsidRDefault="00246864" w:rsidP="00441FD0">
            <w:pPr>
              <w:pStyle w:val="TAC"/>
            </w:pPr>
            <w:r w:rsidRPr="001C0CC4">
              <w:t>64 QAM</w:t>
            </w:r>
          </w:p>
        </w:tc>
        <w:tc>
          <w:tcPr>
            <w:tcW w:w="835" w:type="dxa"/>
          </w:tcPr>
          <w:p w14:paraId="4C06C27B" w14:textId="77777777" w:rsidR="00246864" w:rsidRPr="001C0CC4" w:rsidRDefault="00246864" w:rsidP="00441FD0">
            <w:pPr>
              <w:pStyle w:val="TAC"/>
            </w:pPr>
            <w:r w:rsidRPr="001C0CC4">
              <w:t>64 QAM</w:t>
            </w:r>
          </w:p>
        </w:tc>
        <w:tc>
          <w:tcPr>
            <w:tcW w:w="835" w:type="dxa"/>
          </w:tcPr>
          <w:p w14:paraId="3A5FD794" w14:textId="77777777" w:rsidR="00246864" w:rsidRPr="001C0CC4" w:rsidRDefault="00246864" w:rsidP="00441FD0">
            <w:pPr>
              <w:pStyle w:val="TAC"/>
            </w:pPr>
            <w:r w:rsidRPr="001C0CC4">
              <w:t>64 QAM</w:t>
            </w:r>
          </w:p>
        </w:tc>
        <w:tc>
          <w:tcPr>
            <w:tcW w:w="835" w:type="dxa"/>
          </w:tcPr>
          <w:p w14:paraId="09DE1C04" w14:textId="77777777" w:rsidR="00246864" w:rsidRPr="001C0CC4" w:rsidRDefault="00246864" w:rsidP="00441FD0">
            <w:pPr>
              <w:pStyle w:val="TAC"/>
            </w:pPr>
            <w:r w:rsidRPr="001C0CC4">
              <w:t>64 QAM</w:t>
            </w:r>
          </w:p>
        </w:tc>
        <w:tc>
          <w:tcPr>
            <w:tcW w:w="835" w:type="dxa"/>
          </w:tcPr>
          <w:p w14:paraId="28E5715D" w14:textId="77777777" w:rsidR="00246864" w:rsidRPr="001C0CC4" w:rsidRDefault="00246864" w:rsidP="00441FD0">
            <w:pPr>
              <w:pStyle w:val="TAC"/>
            </w:pPr>
            <w:r w:rsidRPr="001C0CC4">
              <w:t>64 QAM</w:t>
            </w:r>
          </w:p>
        </w:tc>
        <w:tc>
          <w:tcPr>
            <w:tcW w:w="835" w:type="dxa"/>
          </w:tcPr>
          <w:p w14:paraId="053AC133" w14:textId="77777777" w:rsidR="00246864" w:rsidRPr="001C0CC4" w:rsidRDefault="00246864" w:rsidP="00441FD0">
            <w:pPr>
              <w:pStyle w:val="TAC"/>
            </w:pPr>
            <w:r w:rsidRPr="001C0CC4">
              <w:t>64 QAM</w:t>
            </w:r>
          </w:p>
        </w:tc>
        <w:tc>
          <w:tcPr>
            <w:tcW w:w="835" w:type="dxa"/>
          </w:tcPr>
          <w:p w14:paraId="3A126EC9" w14:textId="77777777" w:rsidR="00246864" w:rsidRPr="001C0CC4" w:rsidRDefault="00246864" w:rsidP="00441FD0">
            <w:pPr>
              <w:pStyle w:val="TAC"/>
            </w:pPr>
            <w:r w:rsidRPr="001C0CC4">
              <w:t>64 QAM</w:t>
            </w:r>
          </w:p>
        </w:tc>
        <w:tc>
          <w:tcPr>
            <w:tcW w:w="835" w:type="dxa"/>
          </w:tcPr>
          <w:p w14:paraId="7030E3C4" w14:textId="77777777" w:rsidR="00246864" w:rsidRPr="001C0CC4" w:rsidRDefault="00246864" w:rsidP="00441FD0">
            <w:pPr>
              <w:pStyle w:val="TAC"/>
            </w:pPr>
            <w:r w:rsidRPr="001C0CC4">
              <w:t>64 QAM</w:t>
            </w:r>
          </w:p>
        </w:tc>
        <w:tc>
          <w:tcPr>
            <w:tcW w:w="835" w:type="dxa"/>
          </w:tcPr>
          <w:p w14:paraId="1E9ED2BC" w14:textId="77777777" w:rsidR="00246864" w:rsidRPr="001C0CC4" w:rsidRDefault="00246864" w:rsidP="00441FD0">
            <w:pPr>
              <w:pStyle w:val="TAC"/>
            </w:pPr>
            <w:r>
              <w:t>64 QAM</w:t>
            </w:r>
          </w:p>
        </w:tc>
        <w:tc>
          <w:tcPr>
            <w:tcW w:w="835" w:type="dxa"/>
          </w:tcPr>
          <w:p w14:paraId="4E074BF0" w14:textId="77777777" w:rsidR="00246864" w:rsidRPr="001C0CC4" w:rsidRDefault="00246864" w:rsidP="00441FD0">
            <w:pPr>
              <w:pStyle w:val="TAC"/>
            </w:pPr>
            <w:r w:rsidRPr="001C0CC4">
              <w:t>64 QAM</w:t>
            </w:r>
          </w:p>
        </w:tc>
        <w:tc>
          <w:tcPr>
            <w:tcW w:w="835" w:type="dxa"/>
          </w:tcPr>
          <w:p w14:paraId="08F927A2" w14:textId="77777777" w:rsidR="00246864" w:rsidRPr="001C0CC4" w:rsidRDefault="00246864" w:rsidP="00441FD0">
            <w:pPr>
              <w:pStyle w:val="TAC"/>
              <w:rPr>
                <w:rFonts w:cs="Arial"/>
              </w:rPr>
            </w:pPr>
            <w:r w:rsidRPr="001C0CC4">
              <w:rPr>
                <w:rFonts w:cs="Arial"/>
              </w:rPr>
              <w:t>64 QAM</w:t>
            </w:r>
          </w:p>
        </w:tc>
      </w:tr>
      <w:tr w:rsidR="00246864" w:rsidRPr="001C0CC4" w14:paraId="6351F228" w14:textId="77777777" w:rsidTr="00441FD0">
        <w:trPr>
          <w:jc w:val="center"/>
        </w:trPr>
        <w:tc>
          <w:tcPr>
            <w:tcW w:w="3690" w:type="dxa"/>
          </w:tcPr>
          <w:p w14:paraId="0B1498EF" w14:textId="77777777" w:rsidR="00246864" w:rsidRPr="001C0CC4" w:rsidRDefault="00246864" w:rsidP="00441FD0">
            <w:pPr>
              <w:pStyle w:val="TAL"/>
            </w:pPr>
            <w:r w:rsidRPr="001C0CC4">
              <w:t>Target Coding Rate</w:t>
            </w:r>
          </w:p>
        </w:tc>
        <w:tc>
          <w:tcPr>
            <w:tcW w:w="1093" w:type="dxa"/>
          </w:tcPr>
          <w:p w14:paraId="303BB39C" w14:textId="77777777" w:rsidR="00246864" w:rsidRPr="001C0CC4" w:rsidRDefault="00246864" w:rsidP="00441FD0">
            <w:pPr>
              <w:pStyle w:val="TAC"/>
            </w:pPr>
          </w:p>
        </w:tc>
        <w:tc>
          <w:tcPr>
            <w:tcW w:w="835" w:type="dxa"/>
          </w:tcPr>
          <w:p w14:paraId="7D6636A5" w14:textId="561D0C07" w:rsidR="00246864" w:rsidRPr="001C0CC4" w:rsidRDefault="00246864" w:rsidP="00441FD0">
            <w:pPr>
              <w:pStyle w:val="TAC"/>
            </w:pPr>
            <w:del w:id="954" w:author="Nokia" w:date="2023-11-01T16:10:00Z">
              <w:r w:rsidRPr="001C0CC4" w:rsidDel="00246864">
                <w:delText>3/4</w:delText>
              </w:r>
            </w:del>
          </w:p>
        </w:tc>
        <w:tc>
          <w:tcPr>
            <w:tcW w:w="835" w:type="dxa"/>
          </w:tcPr>
          <w:p w14:paraId="554B4303" w14:textId="77777777" w:rsidR="00246864" w:rsidRPr="001C0CC4" w:rsidRDefault="00246864" w:rsidP="00441FD0">
            <w:pPr>
              <w:pStyle w:val="TAC"/>
            </w:pPr>
            <w:r w:rsidRPr="001C0CC4">
              <w:t>3/4</w:t>
            </w:r>
          </w:p>
        </w:tc>
        <w:tc>
          <w:tcPr>
            <w:tcW w:w="835" w:type="dxa"/>
          </w:tcPr>
          <w:p w14:paraId="4356B9A8" w14:textId="77777777" w:rsidR="00246864" w:rsidRPr="001C0CC4" w:rsidRDefault="00246864" w:rsidP="00441FD0">
            <w:pPr>
              <w:pStyle w:val="TAC"/>
            </w:pPr>
            <w:r w:rsidRPr="001C0CC4">
              <w:t>3/4</w:t>
            </w:r>
          </w:p>
        </w:tc>
        <w:tc>
          <w:tcPr>
            <w:tcW w:w="835" w:type="dxa"/>
          </w:tcPr>
          <w:p w14:paraId="711D4DA0" w14:textId="77777777" w:rsidR="00246864" w:rsidRPr="001C0CC4" w:rsidRDefault="00246864" w:rsidP="00441FD0">
            <w:pPr>
              <w:pStyle w:val="TAC"/>
            </w:pPr>
            <w:r w:rsidRPr="001C0CC4">
              <w:t>3/4</w:t>
            </w:r>
          </w:p>
        </w:tc>
        <w:tc>
          <w:tcPr>
            <w:tcW w:w="835" w:type="dxa"/>
          </w:tcPr>
          <w:p w14:paraId="0C37ED09" w14:textId="77777777" w:rsidR="00246864" w:rsidRPr="001C0CC4" w:rsidRDefault="00246864" w:rsidP="00441FD0">
            <w:pPr>
              <w:pStyle w:val="TAC"/>
            </w:pPr>
            <w:r w:rsidRPr="001C0CC4">
              <w:t>3/4</w:t>
            </w:r>
          </w:p>
        </w:tc>
        <w:tc>
          <w:tcPr>
            <w:tcW w:w="835" w:type="dxa"/>
          </w:tcPr>
          <w:p w14:paraId="588D3A20" w14:textId="77777777" w:rsidR="00246864" w:rsidRPr="001C0CC4" w:rsidRDefault="00246864" w:rsidP="00441FD0">
            <w:pPr>
              <w:pStyle w:val="TAC"/>
            </w:pPr>
            <w:r w:rsidRPr="001C0CC4">
              <w:t>3/4</w:t>
            </w:r>
          </w:p>
        </w:tc>
        <w:tc>
          <w:tcPr>
            <w:tcW w:w="835" w:type="dxa"/>
          </w:tcPr>
          <w:p w14:paraId="3CFBBEE2" w14:textId="77777777" w:rsidR="00246864" w:rsidRPr="001C0CC4" w:rsidRDefault="00246864" w:rsidP="00441FD0">
            <w:pPr>
              <w:pStyle w:val="TAC"/>
            </w:pPr>
            <w:r w:rsidRPr="001C0CC4">
              <w:t>3/4</w:t>
            </w:r>
          </w:p>
        </w:tc>
        <w:tc>
          <w:tcPr>
            <w:tcW w:w="835" w:type="dxa"/>
          </w:tcPr>
          <w:p w14:paraId="20D6B51A" w14:textId="77777777" w:rsidR="00246864" w:rsidRPr="001C0CC4" w:rsidRDefault="00246864" w:rsidP="00441FD0">
            <w:pPr>
              <w:pStyle w:val="TAC"/>
            </w:pPr>
            <w:r w:rsidRPr="001C0CC4">
              <w:t>3/4</w:t>
            </w:r>
          </w:p>
        </w:tc>
        <w:tc>
          <w:tcPr>
            <w:tcW w:w="835" w:type="dxa"/>
          </w:tcPr>
          <w:p w14:paraId="67EE677B" w14:textId="77777777" w:rsidR="00246864" w:rsidRPr="001C0CC4" w:rsidRDefault="00246864" w:rsidP="00441FD0">
            <w:pPr>
              <w:pStyle w:val="TAC"/>
            </w:pPr>
            <w:r w:rsidRPr="001C0CC4">
              <w:t>3/4</w:t>
            </w:r>
          </w:p>
        </w:tc>
        <w:tc>
          <w:tcPr>
            <w:tcW w:w="835" w:type="dxa"/>
          </w:tcPr>
          <w:p w14:paraId="4004CD00" w14:textId="77777777" w:rsidR="00246864" w:rsidRPr="001C0CC4" w:rsidRDefault="00246864" w:rsidP="00441FD0">
            <w:pPr>
              <w:pStyle w:val="TAC"/>
            </w:pPr>
            <w:r>
              <w:t>3/4</w:t>
            </w:r>
          </w:p>
        </w:tc>
        <w:tc>
          <w:tcPr>
            <w:tcW w:w="835" w:type="dxa"/>
          </w:tcPr>
          <w:p w14:paraId="13394162" w14:textId="77777777" w:rsidR="00246864" w:rsidRPr="001C0CC4" w:rsidRDefault="00246864" w:rsidP="00441FD0">
            <w:pPr>
              <w:pStyle w:val="TAC"/>
            </w:pPr>
            <w:r w:rsidRPr="001C0CC4">
              <w:t>3/4</w:t>
            </w:r>
          </w:p>
        </w:tc>
        <w:tc>
          <w:tcPr>
            <w:tcW w:w="835" w:type="dxa"/>
          </w:tcPr>
          <w:p w14:paraId="168E11EA" w14:textId="77777777" w:rsidR="00246864" w:rsidRPr="001C0CC4" w:rsidRDefault="00246864" w:rsidP="00441FD0">
            <w:pPr>
              <w:pStyle w:val="TAC"/>
              <w:rPr>
                <w:rFonts w:cs="Arial"/>
              </w:rPr>
            </w:pPr>
            <w:r w:rsidRPr="001C0CC4">
              <w:rPr>
                <w:rFonts w:cs="Arial"/>
              </w:rPr>
              <w:t>3/4</w:t>
            </w:r>
          </w:p>
        </w:tc>
      </w:tr>
      <w:tr w:rsidR="00246864" w:rsidRPr="001C0CC4" w14:paraId="652C8446" w14:textId="77777777" w:rsidTr="00441FD0">
        <w:trPr>
          <w:jc w:val="center"/>
        </w:trPr>
        <w:tc>
          <w:tcPr>
            <w:tcW w:w="3690" w:type="dxa"/>
          </w:tcPr>
          <w:p w14:paraId="59C3D28E" w14:textId="77777777" w:rsidR="00246864" w:rsidRPr="001C0CC4" w:rsidRDefault="00246864" w:rsidP="00441FD0">
            <w:pPr>
              <w:pStyle w:val="TAL"/>
            </w:pPr>
            <w:r w:rsidRPr="001C0CC4">
              <w:t>Maximum number of HARQ transmissions</w:t>
            </w:r>
          </w:p>
        </w:tc>
        <w:tc>
          <w:tcPr>
            <w:tcW w:w="1093" w:type="dxa"/>
          </w:tcPr>
          <w:p w14:paraId="48716C40" w14:textId="77777777" w:rsidR="00246864" w:rsidRPr="001C0CC4" w:rsidRDefault="00246864" w:rsidP="00441FD0">
            <w:pPr>
              <w:pStyle w:val="TAC"/>
            </w:pPr>
          </w:p>
        </w:tc>
        <w:tc>
          <w:tcPr>
            <w:tcW w:w="835" w:type="dxa"/>
          </w:tcPr>
          <w:p w14:paraId="4252A4D9" w14:textId="3363418F" w:rsidR="00246864" w:rsidRPr="001C0CC4" w:rsidRDefault="00246864" w:rsidP="00441FD0">
            <w:pPr>
              <w:pStyle w:val="TAC"/>
            </w:pPr>
            <w:del w:id="955" w:author="Nokia" w:date="2023-11-01T16:10:00Z">
              <w:r w:rsidRPr="001C0CC4" w:rsidDel="00246864">
                <w:delText>1</w:delText>
              </w:r>
            </w:del>
          </w:p>
        </w:tc>
        <w:tc>
          <w:tcPr>
            <w:tcW w:w="835" w:type="dxa"/>
          </w:tcPr>
          <w:p w14:paraId="778AEB40" w14:textId="77777777" w:rsidR="00246864" w:rsidRPr="001C0CC4" w:rsidRDefault="00246864" w:rsidP="00441FD0">
            <w:pPr>
              <w:pStyle w:val="TAC"/>
            </w:pPr>
            <w:r w:rsidRPr="001C0CC4">
              <w:t>1</w:t>
            </w:r>
          </w:p>
        </w:tc>
        <w:tc>
          <w:tcPr>
            <w:tcW w:w="835" w:type="dxa"/>
          </w:tcPr>
          <w:p w14:paraId="276FEEF6" w14:textId="77777777" w:rsidR="00246864" w:rsidRPr="001C0CC4" w:rsidRDefault="00246864" w:rsidP="00441FD0">
            <w:pPr>
              <w:pStyle w:val="TAC"/>
            </w:pPr>
            <w:r w:rsidRPr="001C0CC4">
              <w:t>1</w:t>
            </w:r>
          </w:p>
        </w:tc>
        <w:tc>
          <w:tcPr>
            <w:tcW w:w="835" w:type="dxa"/>
          </w:tcPr>
          <w:p w14:paraId="0C2F1ED3" w14:textId="77777777" w:rsidR="00246864" w:rsidRPr="001C0CC4" w:rsidRDefault="00246864" w:rsidP="00441FD0">
            <w:pPr>
              <w:pStyle w:val="TAC"/>
            </w:pPr>
            <w:r w:rsidRPr="001C0CC4">
              <w:t>1</w:t>
            </w:r>
          </w:p>
        </w:tc>
        <w:tc>
          <w:tcPr>
            <w:tcW w:w="835" w:type="dxa"/>
          </w:tcPr>
          <w:p w14:paraId="06BE34C3" w14:textId="77777777" w:rsidR="00246864" w:rsidRPr="001C0CC4" w:rsidRDefault="00246864" w:rsidP="00441FD0">
            <w:pPr>
              <w:pStyle w:val="TAC"/>
            </w:pPr>
            <w:r w:rsidRPr="001C0CC4">
              <w:t>1</w:t>
            </w:r>
          </w:p>
        </w:tc>
        <w:tc>
          <w:tcPr>
            <w:tcW w:w="835" w:type="dxa"/>
          </w:tcPr>
          <w:p w14:paraId="49FAC17B" w14:textId="77777777" w:rsidR="00246864" w:rsidRPr="001C0CC4" w:rsidRDefault="00246864" w:rsidP="00441FD0">
            <w:pPr>
              <w:pStyle w:val="TAC"/>
            </w:pPr>
            <w:r w:rsidRPr="001C0CC4">
              <w:t>1</w:t>
            </w:r>
          </w:p>
        </w:tc>
        <w:tc>
          <w:tcPr>
            <w:tcW w:w="835" w:type="dxa"/>
          </w:tcPr>
          <w:p w14:paraId="33DD5EB5" w14:textId="77777777" w:rsidR="00246864" w:rsidRPr="001C0CC4" w:rsidRDefault="00246864" w:rsidP="00441FD0">
            <w:pPr>
              <w:pStyle w:val="TAC"/>
            </w:pPr>
            <w:r w:rsidRPr="001C0CC4">
              <w:t>1</w:t>
            </w:r>
          </w:p>
        </w:tc>
        <w:tc>
          <w:tcPr>
            <w:tcW w:w="835" w:type="dxa"/>
          </w:tcPr>
          <w:p w14:paraId="4E87031F" w14:textId="77777777" w:rsidR="00246864" w:rsidRPr="001C0CC4" w:rsidRDefault="00246864" w:rsidP="00441FD0">
            <w:pPr>
              <w:pStyle w:val="TAC"/>
            </w:pPr>
            <w:r w:rsidRPr="001C0CC4">
              <w:t>1</w:t>
            </w:r>
          </w:p>
        </w:tc>
        <w:tc>
          <w:tcPr>
            <w:tcW w:w="835" w:type="dxa"/>
          </w:tcPr>
          <w:p w14:paraId="2C8F8D09" w14:textId="77777777" w:rsidR="00246864" w:rsidRPr="001C0CC4" w:rsidRDefault="00246864" w:rsidP="00441FD0">
            <w:pPr>
              <w:pStyle w:val="TAC"/>
            </w:pPr>
            <w:r w:rsidRPr="001C0CC4">
              <w:t>1</w:t>
            </w:r>
          </w:p>
        </w:tc>
        <w:tc>
          <w:tcPr>
            <w:tcW w:w="835" w:type="dxa"/>
          </w:tcPr>
          <w:p w14:paraId="1A2264C5" w14:textId="77777777" w:rsidR="00246864" w:rsidRPr="001C0CC4" w:rsidRDefault="00246864" w:rsidP="00441FD0">
            <w:pPr>
              <w:pStyle w:val="TAC"/>
            </w:pPr>
            <w:r>
              <w:t>1</w:t>
            </w:r>
          </w:p>
        </w:tc>
        <w:tc>
          <w:tcPr>
            <w:tcW w:w="835" w:type="dxa"/>
          </w:tcPr>
          <w:p w14:paraId="34808C85" w14:textId="77777777" w:rsidR="00246864" w:rsidRPr="001C0CC4" w:rsidRDefault="00246864" w:rsidP="00441FD0">
            <w:pPr>
              <w:pStyle w:val="TAC"/>
            </w:pPr>
            <w:r w:rsidRPr="001C0CC4">
              <w:t>1</w:t>
            </w:r>
          </w:p>
        </w:tc>
        <w:tc>
          <w:tcPr>
            <w:tcW w:w="835" w:type="dxa"/>
          </w:tcPr>
          <w:p w14:paraId="429B9193" w14:textId="77777777" w:rsidR="00246864" w:rsidRPr="001C0CC4" w:rsidRDefault="00246864" w:rsidP="00441FD0">
            <w:pPr>
              <w:pStyle w:val="TAC"/>
              <w:rPr>
                <w:rFonts w:cs="Arial"/>
              </w:rPr>
            </w:pPr>
            <w:r w:rsidRPr="001C0CC4">
              <w:rPr>
                <w:rFonts w:cs="Arial"/>
              </w:rPr>
              <w:t>1</w:t>
            </w:r>
          </w:p>
        </w:tc>
      </w:tr>
      <w:tr w:rsidR="00246864" w:rsidRPr="001C0CC4" w14:paraId="02564CB4" w14:textId="77777777" w:rsidTr="00441FD0">
        <w:trPr>
          <w:jc w:val="center"/>
        </w:trPr>
        <w:tc>
          <w:tcPr>
            <w:tcW w:w="3690" w:type="dxa"/>
          </w:tcPr>
          <w:p w14:paraId="77DB6364" w14:textId="77777777" w:rsidR="00246864" w:rsidRPr="001C0CC4" w:rsidRDefault="00246864" w:rsidP="00441FD0">
            <w:pPr>
              <w:pStyle w:val="TAH"/>
            </w:pPr>
            <w:r w:rsidRPr="001C0CC4">
              <w:t>Information Bit Payload per Slot</w:t>
            </w:r>
          </w:p>
        </w:tc>
        <w:tc>
          <w:tcPr>
            <w:tcW w:w="1093" w:type="dxa"/>
          </w:tcPr>
          <w:p w14:paraId="3680FE19" w14:textId="77777777" w:rsidR="00246864" w:rsidRPr="001C0CC4" w:rsidRDefault="00246864" w:rsidP="00441FD0">
            <w:pPr>
              <w:pStyle w:val="TAC"/>
            </w:pPr>
          </w:p>
        </w:tc>
        <w:tc>
          <w:tcPr>
            <w:tcW w:w="835" w:type="dxa"/>
          </w:tcPr>
          <w:p w14:paraId="0DA0C7D9" w14:textId="77777777" w:rsidR="00246864" w:rsidRPr="001C0CC4" w:rsidRDefault="00246864" w:rsidP="00441FD0">
            <w:pPr>
              <w:pStyle w:val="TAC"/>
            </w:pPr>
          </w:p>
        </w:tc>
        <w:tc>
          <w:tcPr>
            <w:tcW w:w="835" w:type="dxa"/>
          </w:tcPr>
          <w:p w14:paraId="6C1F7D3C" w14:textId="77777777" w:rsidR="00246864" w:rsidRPr="001C0CC4" w:rsidRDefault="00246864" w:rsidP="00441FD0">
            <w:pPr>
              <w:pStyle w:val="TAC"/>
            </w:pPr>
          </w:p>
        </w:tc>
        <w:tc>
          <w:tcPr>
            <w:tcW w:w="835" w:type="dxa"/>
          </w:tcPr>
          <w:p w14:paraId="0F1469DA" w14:textId="77777777" w:rsidR="00246864" w:rsidRPr="001C0CC4" w:rsidRDefault="00246864" w:rsidP="00441FD0">
            <w:pPr>
              <w:pStyle w:val="TAC"/>
            </w:pPr>
          </w:p>
        </w:tc>
        <w:tc>
          <w:tcPr>
            <w:tcW w:w="835" w:type="dxa"/>
          </w:tcPr>
          <w:p w14:paraId="1D2D77D6" w14:textId="77777777" w:rsidR="00246864" w:rsidRPr="001C0CC4" w:rsidRDefault="00246864" w:rsidP="00441FD0">
            <w:pPr>
              <w:pStyle w:val="TAC"/>
            </w:pPr>
          </w:p>
        </w:tc>
        <w:tc>
          <w:tcPr>
            <w:tcW w:w="835" w:type="dxa"/>
          </w:tcPr>
          <w:p w14:paraId="745B0396" w14:textId="77777777" w:rsidR="00246864" w:rsidRPr="001C0CC4" w:rsidRDefault="00246864" w:rsidP="00441FD0">
            <w:pPr>
              <w:pStyle w:val="TAC"/>
            </w:pPr>
          </w:p>
        </w:tc>
        <w:tc>
          <w:tcPr>
            <w:tcW w:w="835" w:type="dxa"/>
          </w:tcPr>
          <w:p w14:paraId="62A59032" w14:textId="77777777" w:rsidR="00246864" w:rsidRPr="001C0CC4" w:rsidRDefault="00246864" w:rsidP="00441FD0">
            <w:pPr>
              <w:pStyle w:val="TAC"/>
            </w:pPr>
          </w:p>
        </w:tc>
        <w:tc>
          <w:tcPr>
            <w:tcW w:w="835" w:type="dxa"/>
          </w:tcPr>
          <w:p w14:paraId="0499AE00" w14:textId="77777777" w:rsidR="00246864" w:rsidRPr="001C0CC4" w:rsidRDefault="00246864" w:rsidP="00441FD0">
            <w:pPr>
              <w:pStyle w:val="TAC"/>
            </w:pPr>
          </w:p>
        </w:tc>
        <w:tc>
          <w:tcPr>
            <w:tcW w:w="835" w:type="dxa"/>
          </w:tcPr>
          <w:p w14:paraId="16B4F5B1" w14:textId="77777777" w:rsidR="00246864" w:rsidRPr="001C0CC4" w:rsidRDefault="00246864" w:rsidP="00441FD0">
            <w:pPr>
              <w:pStyle w:val="TAC"/>
            </w:pPr>
          </w:p>
        </w:tc>
        <w:tc>
          <w:tcPr>
            <w:tcW w:w="835" w:type="dxa"/>
          </w:tcPr>
          <w:p w14:paraId="374249EA" w14:textId="77777777" w:rsidR="00246864" w:rsidRPr="001C0CC4" w:rsidRDefault="00246864" w:rsidP="00441FD0">
            <w:pPr>
              <w:pStyle w:val="TAC"/>
            </w:pPr>
          </w:p>
        </w:tc>
        <w:tc>
          <w:tcPr>
            <w:tcW w:w="835" w:type="dxa"/>
          </w:tcPr>
          <w:p w14:paraId="051A5BD8" w14:textId="77777777" w:rsidR="00246864" w:rsidRPr="001C0CC4" w:rsidRDefault="00246864" w:rsidP="00441FD0">
            <w:pPr>
              <w:pStyle w:val="TAC"/>
            </w:pPr>
          </w:p>
        </w:tc>
        <w:tc>
          <w:tcPr>
            <w:tcW w:w="835" w:type="dxa"/>
          </w:tcPr>
          <w:p w14:paraId="5F422C08" w14:textId="77777777" w:rsidR="00246864" w:rsidRPr="001C0CC4" w:rsidRDefault="00246864" w:rsidP="00441FD0">
            <w:pPr>
              <w:pStyle w:val="TAC"/>
            </w:pPr>
          </w:p>
        </w:tc>
        <w:tc>
          <w:tcPr>
            <w:tcW w:w="835" w:type="dxa"/>
          </w:tcPr>
          <w:p w14:paraId="08A02273" w14:textId="77777777" w:rsidR="00246864" w:rsidRPr="001C0CC4" w:rsidRDefault="00246864" w:rsidP="00441FD0">
            <w:pPr>
              <w:pStyle w:val="TAC"/>
              <w:rPr>
                <w:rFonts w:cs="Arial"/>
              </w:rPr>
            </w:pPr>
          </w:p>
        </w:tc>
      </w:tr>
      <w:tr w:rsidR="00246864" w:rsidRPr="001C0CC4" w14:paraId="440800B1" w14:textId="77777777" w:rsidTr="00441FD0">
        <w:trPr>
          <w:jc w:val="center"/>
        </w:trPr>
        <w:tc>
          <w:tcPr>
            <w:tcW w:w="3690" w:type="dxa"/>
          </w:tcPr>
          <w:p w14:paraId="43C94E56" w14:textId="77777777" w:rsidR="00246864" w:rsidRPr="001C0CC4" w:rsidRDefault="00246864" w:rsidP="00441FD0">
            <w:pPr>
              <w:pStyle w:val="TAL"/>
            </w:pPr>
            <w:r w:rsidRPr="001C0CC4">
              <w:t xml:space="preserve">  For Slots 0,1,2 and Slot i, if </w:t>
            </w:r>
            <w:proofErr w:type="gramStart"/>
            <w:r w:rsidRPr="001C0CC4">
              <w:t>mod(</w:t>
            </w:r>
            <w:proofErr w:type="gramEnd"/>
            <w:r w:rsidRPr="001C0CC4">
              <w:t>i, 10) = {7,8,9} for i from {0,…,19}</w:t>
            </w:r>
          </w:p>
        </w:tc>
        <w:tc>
          <w:tcPr>
            <w:tcW w:w="1093" w:type="dxa"/>
          </w:tcPr>
          <w:p w14:paraId="1CCF14E2" w14:textId="77777777" w:rsidR="00246864" w:rsidRPr="001C0CC4" w:rsidRDefault="00246864" w:rsidP="00441FD0">
            <w:pPr>
              <w:pStyle w:val="TAC"/>
            </w:pPr>
            <w:r w:rsidRPr="001C0CC4">
              <w:t>Bits</w:t>
            </w:r>
          </w:p>
        </w:tc>
        <w:tc>
          <w:tcPr>
            <w:tcW w:w="835" w:type="dxa"/>
          </w:tcPr>
          <w:p w14:paraId="4F60F233" w14:textId="01D6DCB3" w:rsidR="00246864" w:rsidRPr="001C0CC4" w:rsidRDefault="00246864" w:rsidP="00441FD0">
            <w:pPr>
              <w:pStyle w:val="TAC"/>
            </w:pPr>
            <w:del w:id="956" w:author="Nokia" w:date="2023-11-01T16:10:00Z">
              <w:r w:rsidRPr="001C0CC4" w:rsidDel="00246864">
                <w:delText>N/A</w:delText>
              </w:r>
            </w:del>
          </w:p>
        </w:tc>
        <w:tc>
          <w:tcPr>
            <w:tcW w:w="835" w:type="dxa"/>
          </w:tcPr>
          <w:p w14:paraId="55386F09" w14:textId="77777777" w:rsidR="00246864" w:rsidRPr="001C0CC4" w:rsidRDefault="00246864" w:rsidP="00441FD0">
            <w:pPr>
              <w:pStyle w:val="TAC"/>
            </w:pPr>
            <w:r w:rsidRPr="001C0CC4">
              <w:t>N/A</w:t>
            </w:r>
          </w:p>
        </w:tc>
        <w:tc>
          <w:tcPr>
            <w:tcW w:w="835" w:type="dxa"/>
          </w:tcPr>
          <w:p w14:paraId="7108844F" w14:textId="77777777" w:rsidR="00246864" w:rsidRPr="001C0CC4" w:rsidRDefault="00246864" w:rsidP="00441FD0">
            <w:pPr>
              <w:pStyle w:val="TAC"/>
            </w:pPr>
            <w:r w:rsidRPr="001C0CC4">
              <w:t>N/A</w:t>
            </w:r>
          </w:p>
        </w:tc>
        <w:tc>
          <w:tcPr>
            <w:tcW w:w="835" w:type="dxa"/>
          </w:tcPr>
          <w:p w14:paraId="6EC8B4F2" w14:textId="77777777" w:rsidR="00246864" w:rsidRPr="001C0CC4" w:rsidRDefault="00246864" w:rsidP="00441FD0">
            <w:pPr>
              <w:pStyle w:val="TAC"/>
            </w:pPr>
            <w:r w:rsidRPr="001C0CC4">
              <w:t>N/A</w:t>
            </w:r>
          </w:p>
        </w:tc>
        <w:tc>
          <w:tcPr>
            <w:tcW w:w="835" w:type="dxa"/>
          </w:tcPr>
          <w:p w14:paraId="24D297A2" w14:textId="77777777" w:rsidR="00246864" w:rsidRPr="001C0CC4" w:rsidRDefault="00246864" w:rsidP="00441FD0">
            <w:pPr>
              <w:pStyle w:val="TAC"/>
            </w:pPr>
            <w:r w:rsidRPr="001C0CC4">
              <w:t>N/A</w:t>
            </w:r>
          </w:p>
        </w:tc>
        <w:tc>
          <w:tcPr>
            <w:tcW w:w="835" w:type="dxa"/>
          </w:tcPr>
          <w:p w14:paraId="3E0FF519" w14:textId="77777777" w:rsidR="00246864" w:rsidRPr="001C0CC4" w:rsidRDefault="00246864" w:rsidP="00441FD0">
            <w:pPr>
              <w:pStyle w:val="TAC"/>
            </w:pPr>
            <w:r w:rsidRPr="001C0CC4">
              <w:t>N/A</w:t>
            </w:r>
          </w:p>
        </w:tc>
        <w:tc>
          <w:tcPr>
            <w:tcW w:w="835" w:type="dxa"/>
          </w:tcPr>
          <w:p w14:paraId="053A925B" w14:textId="77777777" w:rsidR="00246864" w:rsidRPr="001C0CC4" w:rsidRDefault="00246864" w:rsidP="00441FD0">
            <w:pPr>
              <w:pStyle w:val="TAC"/>
            </w:pPr>
            <w:r w:rsidRPr="001C0CC4">
              <w:t>N/A</w:t>
            </w:r>
          </w:p>
        </w:tc>
        <w:tc>
          <w:tcPr>
            <w:tcW w:w="835" w:type="dxa"/>
          </w:tcPr>
          <w:p w14:paraId="330D7178" w14:textId="77777777" w:rsidR="00246864" w:rsidRPr="001C0CC4" w:rsidRDefault="00246864" w:rsidP="00441FD0">
            <w:pPr>
              <w:pStyle w:val="TAC"/>
            </w:pPr>
            <w:r w:rsidRPr="001C0CC4">
              <w:t>N/A</w:t>
            </w:r>
          </w:p>
        </w:tc>
        <w:tc>
          <w:tcPr>
            <w:tcW w:w="835" w:type="dxa"/>
          </w:tcPr>
          <w:p w14:paraId="25C6DC37" w14:textId="77777777" w:rsidR="00246864" w:rsidRPr="001C0CC4" w:rsidRDefault="00246864" w:rsidP="00441FD0">
            <w:pPr>
              <w:pStyle w:val="TAC"/>
            </w:pPr>
            <w:r w:rsidRPr="001C0CC4">
              <w:t>N/A</w:t>
            </w:r>
          </w:p>
        </w:tc>
        <w:tc>
          <w:tcPr>
            <w:tcW w:w="835" w:type="dxa"/>
          </w:tcPr>
          <w:p w14:paraId="58FAF8BB" w14:textId="77777777" w:rsidR="00246864" w:rsidRPr="001C0CC4" w:rsidRDefault="00246864" w:rsidP="00441FD0">
            <w:pPr>
              <w:pStyle w:val="TAC"/>
            </w:pPr>
            <w:r>
              <w:t>N/A</w:t>
            </w:r>
          </w:p>
        </w:tc>
        <w:tc>
          <w:tcPr>
            <w:tcW w:w="835" w:type="dxa"/>
          </w:tcPr>
          <w:p w14:paraId="2F24F41A" w14:textId="77777777" w:rsidR="00246864" w:rsidRPr="001C0CC4" w:rsidRDefault="00246864" w:rsidP="00441FD0">
            <w:pPr>
              <w:pStyle w:val="TAC"/>
            </w:pPr>
            <w:r w:rsidRPr="001C0CC4">
              <w:t>N/A</w:t>
            </w:r>
          </w:p>
        </w:tc>
        <w:tc>
          <w:tcPr>
            <w:tcW w:w="835" w:type="dxa"/>
          </w:tcPr>
          <w:p w14:paraId="37B55EF0" w14:textId="77777777" w:rsidR="00246864" w:rsidRPr="001C0CC4" w:rsidRDefault="00246864" w:rsidP="00441FD0">
            <w:pPr>
              <w:pStyle w:val="TAC"/>
              <w:rPr>
                <w:rFonts w:cs="Arial"/>
              </w:rPr>
            </w:pPr>
            <w:r w:rsidRPr="001C0CC4">
              <w:rPr>
                <w:rFonts w:cs="Arial"/>
              </w:rPr>
              <w:t>N/A</w:t>
            </w:r>
          </w:p>
        </w:tc>
      </w:tr>
      <w:tr w:rsidR="00246864" w:rsidRPr="001C0CC4" w14:paraId="12FF7843" w14:textId="77777777" w:rsidTr="00441FD0">
        <w:trPr>
          <w:jc w:val="center"/>
        </w:trPr>
        <w:tc>
          <w:tcPr>
            <w:tcW w:w="3690" w:type="dxa"/>
          </w:tcPr>
          <w:p w14:paraId="020F6889" w14:textId="77777777" w:rsidR="00246864" w:rsidRPr="001C0CC4" w:rsidRDefault="00246864" w:rsidP="00441FD0">
            <w:pPr>
              <w:pStyle w:val="TAL"/>
            </w:pPr>
            <w:r w:rsidRPr="001C0CC4">
              <w:t xml:space="preserve">  For Slot i, if </w:t>
            </w:r>
            <w:proofErr w:type="gramStart"/>
            <w:r w:rsidRPr="001C0CC4">
              <w:t>mod(</w:t>
            </w:r>
            <w:proofErr w:type="gramEnd"/>
            <w:r w:rsidRPr="001C0CC4">
              <w:t>i, 10) = {0,1,2,3,4,5,6} for i from {3,…,19}</w:t>
            </w:r>
          </w:p>
        </w:tc>
        <w:tc>
          <w:tcPr>
            <w:tcW w:w="1093" w:type="dxa"/>
          </w:tcPr>
          <w:p w14:paraId="242A0844" w14:textId="77777777" w:rsidR="00246864" w:rsidRPr="001C0CC4" w:rsidRDefault="00246864" w:rsidP="00441FD0">
            <w:pPr>
              <w:pStyle w:val="TAC"/>
            </w:pPr>
            <w:r w:rsidRPr="001C0CC4">
              <w:t>Bits</w:t>
            </w:r>
          </w:p>
        </w:tc>
        <w:tc>
          <w:tcPr>
            <w:tcW w:w="835" w:type="dxa"/>
          </w:tcPr>
          <w:p w14:paraId="7B8BF0E5" w14:textId="2ADD7906" w:rsidR="00246864" w:rsidRPr="001C0CC4" w:rsidRDefault="00246864" w:rsidP="00441FD0">
            <w:pPr>
              <w:pStyle w:val="TAC"/>
            </w:pPr>
            <w:del w:id="957" w:author="Nokia" w:date="2023-11-01T16:10:00Z">
              <w:r w:rsidRPr="001C0CC4" w:rsidDel="00246864">
                <w:delText>5376</w:delText>
              </w:r>
            </w:del>
          </w:p>
        </w:tc>
        <w:tc>
          <w:tcPr>
            <w:tcW w:w="835" w:type="dxa"/>
          </w:tcPr>
          <w:p w14:paraId="42A56A04" w14:textId="77777777" w:rsidR="00246864" w:rsidRPr="001C0CC4" w:rsidRDefault="00246864" w:rsidP="00441FD0">
            <w:pPr>
              <w:pStyle w:val="TAC"/>
            </w:pPr>
            <w:r w:rsidRPr="001C0CC4">
              <w:t>11784</w:t>
            </w:r>
          </w:p>
        </w:tc>
        <w:tc>
          <w:tcPr>
            <w:tcW w:w="835" w:type="dxa"/>
          </w:tcPr>
          <w:p w14:paraId="5EE0F9C9" w14:textId="77777777" w:rsidR="00246864" w:rsidRPr="001C0CC4" w:rsidRDefault="00246864" w:rsidP="00441FD0">
            <w:pPr>
              <w:pStyle w:val="TAC"/>
            </w:pPr>
            <w:r w:rsidRPr="001C0CC4">
              <w:t>18432</w:t>
            </w:r>
          </w:p>
        </w:tc>
        <w:tc>
          <w:tcPr>
            <w:tcW w:w="835" w:type="dxa"/>
          </w:tcPr>
          <w:p w14:paraId="77DB8828" w14:textId="77777777" w:rsidR="00246864" w:rsidRPr="001C0CC4" w:rsidRDefault="00246864" w:rsidP="00441FD0">
            <w:pPr>
              <w:pStyle w:val="TAC"/>
            </w:pPr>
            <w:r w:rsidRPr="001C0CC4">
              <w:t>25104</w:t>
            </w:r>
          </w:p>
        </w:tc>
        <w:tc>
          <w:tcPr>
            <w:tcW w:w="835" w:type="dxa"/>
          </w:tcPr>
          <w:p w14:paraId="3C035533" w14:textId="77777777" w:rsidR="00246864" w:rsidRPr="001C0CC4" w:rsidRDefault="00246864" w:rsidP="00441FD0">
            <w:pPr>
              <w:pStyle w:val="TAC"/>
            </w:pPr>
            <w:r w:rsidRPr="001C0CC4">
              <w:t>31752</w:t>
            </w:r>
          </w:p>
        </w:tc>
        <w:tc>
          <w:tcPr>
            <w:tcW w:w="835" w:type="dxa"/>
          </w:tcPr>
          <w:p w14:paraId="66E86A4E" w14:textId="77777777" w:rsidR="00246864" w:rsidRPr="001C0CC4" w:rsidRDefault="00246864" w:rsidP="00441FD0">
            <w:pPr>
              <w:pStyle w:val="TAC"/>
            </w:pPr>
            <w:r w:rsidRPr="001C0CC4">
              <w:t>37896</w:t>
            </w:r>
          </w:p>
        </w:tc>
        <w:tc>
          <w:tcPr>
            <w:tcW w:w="835" w:type="dxa"/>
          </w:tcPr>
          <w:p w14:paraId="7D4317EF" w14:textId="77777777" w:rsidR="00246864" w:rsidRPr="001C0CC4" w:rsidRDefault="00246864" w:rsidP="00441FD0">
            <w:pPr>
              <w:pStyle w:val="TAC"/>
            </w:pPr>
            <w:r w:rsidRPr="001C0CC4">
              <w:t>52224</w:t>
            </w:r>
          </w:p>
        </w:tc>
        <w:tc>
          <w:tcPr>
            <w:tcW w:w="835" w:type="dxa"/>
          </w:tcPr>
          <w:p w14:paraId="11FA37B8" w14:textId="77777777" w:rsidR="00246864" w:rsidRPr="001C0CC4" w:rsidRDefault="00246864" w:rsidP="00441FD0">
            <w:pPr>
              <w:pStyle w:val="TAC"/>
            </w:pPr>
            <w:r w:rsidRPr="001C0CC4">
              <w:t>64552</w:t>
            </w:r>
          </w:p>
        </w:tc>
        <w:tc>
          <w:tcPr>
            <w:tcW w:w="835" w:type="dxa"/>
          </w:tcPr>
          <w:p w14:paraId="4738461D" w14:textId="77777777" w:rsidR="00246864" w:rsidRPr="001C0CC4" w:rsidRDefault="00246864" w:rsidP="00441FD0">
            <w:pPr>
              <w:pStyle w:val="TAC"/>
            </w:pPr>
            <w:r w:rsidRPr="001C0CC4">
              <w:t>79896</w:t>
            </w:r>
          </w:p>
        </w:tc>
        <w:tc>
          <w:tcPr>
            <w:tcW w:w="835" w:type="dxa"/>
          </w:tcPr>
          <w:p w14:paraId="54E6B02F" w14:textId="77777777" w:rsidR="00246864" w:rsidRPr="001C0CC4" w:rsidRDefault="00246864" w:rsidP="00441FD0">
            <w:pPr>
              <w:pStyle w:val="TAC"/>
            </w:pPr>
            <w:r>
              <w:t>92200</w:t>
            </w:r>
          </w:p>
        </w:tc>
        <w:tc>
          <w:tcPr>
            <w:tcW w:w="835" w:type="dxa"/>
          </w:tcPr>
          <w:p w14:paraId="3101D943" w14:textId="77777777" w:rsidR="00246864" w:rsidRPr="001C0CC4" w:rsidRDefault="00246864" w:rsidP="00441FD0">
            <w:pPr>
              <w:pStyle w:val="TAC"/>
            </w:pPr>
            <w:r w:rsidRPr="001C0CC4">
              <w:t>106576</w:t>
            </w:r>
          </w:p>
        </w:tc>
        <w:tc>
          <w:tcPr>
            <w:tcW w:w="835" w:type="dxa"/>
          </w:tcPr>
          <w:p w14:paraId="2EF89F2E" w14:textId="77777777" w:rsidR="00246864" w:rsidRPr="001C0CC4" w:rsidRDefault="00246864" w:rsidP="00441FD0">
            <w:pPr>
              <w:pStyle w:val="TAC"/>
              <w:rPr>
                <w:rFonts w:cs="Arial"/>
              </w:rPr>
            </w:pPr>
            <w:r w:rsidRPr="001C0CC4">
              <w:rPr>
                <w:rFonts w:cs="Arial"/>
              </w:rPr>
              <w:t>135296</w:t>
            </w:r>
          </w:p>
        </w:tc>
      </w:tr>
      <w:tr w:rsidR="00246864" w:rsidRPr="001C0CC4" w14:paraId="25296DD8" w14:textId="77777777" w:rsidTr="00441FD0">
        <w:trPr>
          <w:jc w:val="center"/>
        </w:trPr>
        <w:tc>
          <w:tcPr>
            <w:tcW w:w="3690" w:type="dxa"/>
          </w:tcPr>
          <w:p w14:paraId="6DB55FEE" w14:textId="77777777" w:rsidR="00246864" w:rsidRPr="001C0CC4" w:rsidRDefault="00246864" w:rsidP="00441FD0">
            <w:pPr>
              <w:pStyle w:val="TAL"/>
            </w:pPr>
            <w:r w:rsidRPr="001C0CC4">
              <w:t>Transport block CRC</w:t>
            </w:r>
          </w:p>
        </w:tc>
        <w:tc>
          <w:tcPr>
            <w:tcW w:w="1093" w:type="dxa"/>
          </w:tcPr>
          <w:p w14:paraId="622E1323" w14:textId="77777777" w:rsidR="00246864" w:rsidRPr="001C0CC4" w:rsidRDefault="00246864" w:rsidP="00441FD0">
            <w:pPr>
              <w:pStyle w:val="TAC"/>
            </w:pPr>
            <w:r w:rsidRPr="001C0CC4">
              <w:t>Bits</w:t>
            </w:r>
          </w:p>
        </w:tc>
        <w:tc>
          <w:tcPr>
            <w:tcW w:w="835" w:type="dxa"/>
          </w:tcPr>
          <w:p w14:paraId="1CA1124A" w14:textId="0D78A54A" w:rsidR="00246864" w:rsidRPr="001C0CC4" w:rsidRDefault="00246864" w:rsidP="00441FD0">
            <w:pPr>
              <w:pStyle w:val="TAC"/>
            </w:pPr>
            <w:del w:id="958" w:author="Nokia" w:date="2023-11-01T16:10:00Z">
              <w:r w:rsidRPr="001C0CC4" w:rsidDel="00246864">
                <w:delText>24</w:delText>
              </w:r>
            </w:del>
          </w:p>
        </w:tc>
        <w:tc>
          <w:tcPr>
            <w:tcW w:w="835" w:type="dxa"/>
          </w:tcPr>
          <w:p w14:paraId="6A475BED" w14:textId="77777777" w:rsidR="00246864" w:rsidRPr="001C0CC4" w:rsidRDefault="00246864" w:rsidP="00441FD0">
            <w:pPr>
              <w:pStyle w:val="TAC"/>
            </w:pPr>
            <w:r w:rsidRPr="001C0CC4">
              <w:t>24</w:t>
            </w:r>
          </w:p>
        </w:tc>
        <w:tc>
          <w:tcPr>
            <w:tcW w:w="835" w:type="dxa"/>
          </w:tcPr>
          <w:p w14:paraId="4E9E7208" w14:textId="77777777" w:rsidR="00246864" w:rsidRPr="001C0CC4" w:rsidRDefault="00246864" w:rsidP="00441FD0">
            <w:pPr>
              <w:pStyle w:val="TAC"/>
            </w:pPr>
            <w:r w:rsidRPr="001C0CC4">
              <w:t>24</w:t>
            </w:r>
          </w:p>
        </w:tc>
        <w:tc>
          <w:tcPr>
            <w:tcW w:w="835" w:type="dxa"/>
          </w:tcPr>
          <w:p w14:paraId="2F897C11" w14:textId="77777777" w:rsidR="00246864" w:rsidRPr="001C0CC4" w:rsidRDefault="00246864" w:rsidP="00441FD0">
            <w:pPr>
              <w:pStyle w:val="TAC"/>
            </w:pPr>
            <w:r w:rsidRPr="001C0CC4">
              <w:t>24</w:t>
            </w:r>
          </w:p>
        </w:tc>
        <w:tc>
          <w:tcPr>
            <w:tcW w:w="835" w:type="dxa"/>
          </w:tcPr>
          <w:p w14:paraId="486965E0" w14:textId="77777777" w:rsidR="00246864" w:rsidRPr="001C0CC4" w:rsidRDefault="00246864" w:rsidP="00441FD0">
            <w:pPr>
              <w:pStyle w:val="TAC"/>
            </w:pPr>
            <w:r w:rsidRPr="001C0CC4">
              <w:t>24</w:t>
            </w:r>
          </w:p>
        </w:tc>
        <w:tc>
          <w:tcPr>
            <w:tcW w:w="835" w:type="dxa"/>
          </w:tcPr>
          <w:p w14:paraId="0E762A14" w14:textId="77777777" w:rsidR="00246864" w:rsidRPr="001C0CC4" w:rsidRDefault="00246864" w:rsidP="00441FD0">
            <w:pPr>
              <w:pStyle w:val="TAC"/>
            </w:pPr>
            <w:r w:rsidRPr="001C0CC4">
              <w:t>24</w:t>
            </w:r>
          </w:p>
        </w:tc>
        <w:tc>
          <w:tcPr>
            <w:tcW w:w="835" w:type="dxa"/>
          </w:tcPr>
          <w:p w14:paraId="663903BA" w14:textId="77777777" w:rsidR="00246864" w:rsidRPr="001C0CC4" w:rsidRDefault="00246864" w:rsidP="00441FD0">
            <w:pPr>
              <w:pStyle w:val="TAC"/>
            </w:pPr>
            <w:r w:rsidRPr="001C0CC4">
              <w:t>24</w:t>
            </w:r>
          </w:p>
        </w:tc>
        <w:tc>
          <w:tcPr>
            <w:tcW w:w="835" w:type="dxa"/>
          </w:tcPr>
          <w:p w14:paraId="3450D4D5" w14:textId="77777777" w:rsidR="00246864" w:rsidRPr="001C0CC4" w:rsidRDefault="00246864" w:rsidP="00441FD0">
            <w:pPr>
              <w:pStyle w:val="TAC"/>
            </w:pPr>
            <w:r w:rsidRPr="001C0CC4">
              <w:t>24</w:t>
            </w:r>
          </w:p>
        </w:tc>
        <w:tc>
          <w:tcPr>
            <w:tcW w:w="835" w:type="dxa"/>
          </w:tcPr>
          <w:p w14:paraId="1C01B630" w14:textId="77777777" w:rsidR="00246864" w:rsidRPr="001C0CC4" w:rsidRDefault="00246864" w:rsidP="00441FD0">
            <w:pPr>
              <w:pStyle w:val="TAC"/>
            </w:pPr>
            <w:r w:rsidRPr="001C0CC4">
              <w:t>24</w:t>
            </w:r>
          </w:p>
        </w:tc>
        <w:tc>
          <w:tcPr>
            <w:tcW w:w="835" w:type="dxa"/>
          </w:tcPr>
          <w:p w14:paraId="08B71BDE" w14:textId="77777777" w:rsidR="00246864" w:rsidRPr="001C0CC4" w:rsidRDefault="00246864" w:rsidP="00441FD0">
            <w:pPr>
              <w:pStyle w:val="TAC"/>
            </w:pPr>
            <w:r>
              <w:t>24</w:t>
            </w:r>
          </w:p>
        </w:tc>
        <w:tc>
          <w:tcPr>
            <w:tcW w:w="835" w:type="dxa"/>
          </w:tcPr>
          <w:p w14:paraId="73B4D19C" w14:textId="77777777" w:rsidR="00246864" w:rsidRPr="001C0CC4" w:rsidRDefault="00246864" w:rsidP="00441FD0">
            <w:pPr>
              <w:pStyle w:val="TAC"/>
            </w:pPr>
            <w:r w:rsidRPr="001C0CC4">
              <w:t>24</w:t>
            </w:r>
          </w:p>
        </w:tc>
        <w:tc>
          <w:tcPr>
            <w:tcW w:w="835" w:type="dxa"/>
          </w:tcPr>
          <w:p w14:paraId="7ADA5630" w14:textId="77777777" w:rsidR="00246864" w:rsidRPr="001C0CC4" w:rsidRDefault="00246864" w:rsidP="00441FD0">
            <w:pPr>
              <w:pStyle w:val="TAC"/>
              <w:rPr>
                <w:rFonts w:cs="Arial"/>
              </w:rPr>
            </w:pPr>
            <w:r w:rsidRPr="001C0CC4">
              <w:rPr>
                <w:rFonts w:cs="Arial"/>
              </w:rPr>
              <w:t>24</w:t>
            </w:r>
          </w:p>
        </w:tc>
      </w:tr>
      <w:tr w:rsidR="00246864" w:rsidRPr="001C0CC4" w14:paraId="13AC1E72" w14:textId="77777777" w:rsidTr="00441FD0">
        <w:trPr>
          <w:jc w:val="center"/>
        </w:trPr>
        <w:tc>
          <w:tcPr>
            <w:tcW w:w="3690" w:type="dxa"/>
          </w:tcPr>
          <w:p w14:paraId="4167BB6E" w14:textId="77777777" w:rsidR="00246864" w:rsidRPr="001C0CC4" w:rsidRDefault="00246864" w:rsidP="00441FD0">
            <w:pPr>
              <w:pStyle w:val="TAL"/>
            </w:pPr>
            <w:r w:rsidRPr="001C0CC4">
              <w:t>LDPC base graph</w:t>
            </w:r>
          </w:p>
        </w:tc>
        <w:tc>
          <w:tcPr>
            <w:tcW w:w="1093" w:type="dxa"/>
          </w:tcPr>
          <w:p w14:paraId="438E3B22" w14:textId="77777777" w:rsidR="00246864" w:rsidRPr="001C0CC4" w:rsidRDefault="00246864" w:rsidP="00441FD0">
            <w:pPr>
              <w:pStyle w:val="TAC"/>
            </w:pPr>
          </w:p>
        </w:tc>
        <w:tc>
          <w:tcPr>
            <w:tcW w:w="835" w:type="dxa"/>
          </w:tcPr>
          <w:p w14:paraId="427F6ED4" w14:textId="6869C4A6" w:rsidR="00246864" w:rsidRPr="001C0CC4" w:rsidRDefault="00246864" w:rsidP="00441FD0">
            <w:pPr>
              <w:pStyle w:val="TAC"/>
            </w:pPr>
            <w:del w:id="959" w:author="Nokia" w:date="2023-11-01T16:10:00Z">
              <w:r w:rsidRPr="001C0CC4" w:rsidDel="00246864">
                <w:delText>1</w:delText>
              </w:r>
            </w:del>
          </w:p>
        </w:tc>
        <w:tc>
          <w:tcPr>
            <w:tcW w:w="835" w:type="dxa"/>
          </w:tcPr>
          <w:p w14:paraId="2DCB8EF0" w14:textId="77777777" w:rsidR="00246864" w:rsidRPr="001C0CC4" w:rsidRDefault="00246864" w:rsidP="00441FD0">
            <w:pPr>
              <w:pStyle w:val="TAC"/>
            </w:pPr>
            <w:r w:rsidRPr="001C0CC4">
              <w:t>1</w:t>
            </w:r>
          </w:p>
        </w:tc>
        <w:tc>
          <w:tcPr>
            <w:tcW w:w="835" w:type="dxa"/>
          </w:tcPr>
          <w:p w14:paraId="75375172" w14:textId="77777777" w:rsidR="00246864" w:rsidRPr="001C0CC4" w:rsidRDefault="00246864" w:rsidP="00441FD0">
            <w:pPr>
              <w:pStyle w:val="TAC"/>
            </w:pPr>
            <w:r w:rsidRPr="001C0CC4">
              <w:t>1</w:t>
            </w:r>
          </w:p>
        </w:tc>
        <w:tc>
          <w:tcPr>
            <w:tcW w:w="835" w:type="dxa"/>
          </w:tcPr>
          <w:p w14:paraId="663C6E75" w14:textId="77777777" w:rsidR="00246864" w:rsidRPr="001C0CC4" w:rsidRDefault="00246864" w:rsidP="00441FD0">
            <w:pPr>
              <w:pStyle w:val="TAC"/>
            </w:pPr>
            <w:r w:rsidRPr="001C0CC4">
              <w:t>1</w:t>
            </w:r>
          </w:p>
        </w:tc>
        <w:tc>
          <w:tcPr>
            <w:tcW w:w="835" w:type="dxa"/>
          </w:tcPr>
          <w:p w14:paraId="37667C02" w14:textId="77777777" w:rsidR="00246864" w:rsidRPr="001C0CC4" w:rsidRDefault="00246864" w:rsidP="00441FD0">
            <w:pPr>
              <w:pStyle w:val="TAC"/>
            </w:pPr>
            <w:r w:rsidRPr="001C0CC4">
              <w:t>1</w:t>
            </w:r>
          </w:p>
        </w:tc>
        <w:tc>
          <w:tcPr>
            <w:tcW w:w="835" w:type="dxa"/>
          </w:tcPr>
          <w:p w14:paraId="71B03C14" w14:textId="77777777" w:rsidR="00246864" w:rsidRPr="001C0CC4" w:rsidRDefault="00246864" w:rsidP="00441FD0">
            <w:pPr>
              <w:pStyle w:val="TAC"/>
            </w:pPr>
            <w:r w:rsidRPr="001C0CC4">
              <w:t>1</w:t>
            </w:r>
          </w:p>
        </w:tc>
        <w:tc>
          <w:tcPr>
            <w:tcW w:w="835" w:type="dxa"/>
          </w:tcPr>
          <w:p w14:paraId="10FDC5ED" w14:textId="77777777" w:rsidR="00246864" w:rsidRPr="001C0CC4" w:rsidRDefault="00246864" w:rsidP="00441FD0">
            <w:pPr>
              <w:pStyle w:val="TAC"/>
            </w:pPr>
            <w:r w:rsidRPr="001C0CC4">
              <w:t>1</w:t>
            </w:r>
          </w:p>
        </w:tc>
        <w:tc>
          <w:tcPr>
            <w:tcW w:w="835" w:type="dxa"/>
          </w:tcPr>
          <w:p w14:paraId="729ED5E8" w14:textId="77777777" w:rsidR="00246864" w:rsidRPr="001C0CC4" w:rsidRDefault="00246864" w:rsidP="00441FD0">
            <w:pPr>
              <w:pStyle w:val="TAC"/>
            </w:pPr>
            <w:r w:rsidRPr="001C0CC4">
              <w:t>1</w:t>
            </w:r>
          </w:p>
        </w:tc>
        <w:tc>
          <w:tcPr>
            <w:tcW w:w="835" w:type="dxa"/>
          </w:tcPr>
          <w:p w14:paraId="52812A0E" w14:textId="77777777" w:rsidR="00246864" w:rsidRPr="001C0CC4" w:rsidRDefault="00246864" w:rsidP="00441FD0">
            <w:pPr>
              <w:pStyle w:val="TAC"/>
            </w:pPr>
            <w:r w:rsidRPr="001C0CC4">
              <w:t>1</w:t>
            </w:r>
          </w:p>
        </w:tc>
        <w:tc>
          <w:tcPr>
            <w:tcW w:w="835" w:type="dxa"/>
          </w:tcPr>
          <w:p w14:paraId="40372FD5" w14:textId="77777777" w:rsidR="00246864" w:rsidRPr="001C0CC4" w:rsidRDefault="00246864" w:rsidP="00441FD0">
            <w:pPr>
              <w:pStyle w:val="TAC"/>
            </w:pPr>
            <w:r>
              <w:t>1</w:t>
            </w:r>
          </w:p>
        </w:tc>
        <w:tc>
          <w:tcPr>
            <w:tcW w:w="835" w:type="dxa"/>
          </w:tcPr>
          <w:p w14:paraId="2032C291" w14:textId="77777777" w:rsidR="00246864" w:rsidRPr="001C0CC4" w:rsidRDefault="00246864" w:rsidP="00441FD0">
            <w:pPr>
              <w:pStyle w:val="TAC"/>
            </w:pPr>
            <w:r w:rsidRPr="001C0CC4">
              <w:t>1</w:t>
            </w:r>
          </w:p>
        </w:tc>
        <w:tc>
          <w:tcPr>
            <w:tcW w:w="835" w:type="dxa"/>
          </w:tcPr>
          <w:p w14:paraId="565EF364" w14:textId="77777777" w:rsidR="00246864" w:rsidRPr="001C0CC4" w:rsidRDefault="00246864" w:rsidP="00441FD0">
            <w:pPr>
              <w:pStyle w:val="TAC"/>
              <w:rPr>
                <w:rFonts w:cs="Arial"/>
              </w:rPr>
            </w:pPr>
            <w:r w:rsidRPr="001C0CC4">
              <w:rPr>
                <w:rFonts w:cs="Arial"/>
              </w:rPr>
              <w:t>1</w:t>
            </w:r>
          </w:p>
        </w:tc>
      </w:tr>
      <w:tr w:rsidR="00246864" w:rsidRPr="001C0CC4" w14:paraId="7B296490" w14:textId="77777777" w:rsidTr="00441FD0">
        <w:trPr>
          <w:jc w:val="center"/>
        </w:trPr>
        <w:tc>
          <w:tcPr>
            <w:tcW w:w="3690" w:type="dxa"/>
          </w:tcPr>
          <w:p w14:paraId="4D18AA18" w14:textId="77777777" w:rsidR="00246864" w:rsidRPr="001C0CC4" w:rsidRDefault="00246864" w:rsidP="00441FD0">
            <w:pPr>
              <w:pStyle w:val="TAH"/>
            </w:pPr>
            <w:r w:rsidRPr="001C0CC4">
              <w:t>Number of Code Blocks per Slot</w:t>
            </w:r>
          </w:p>
        </w:tc>
        <w:tc>
          <w:tcPr>
            <w:tcW w:w="1093" w:type="dxa"/>
          </w:tcPr>
          <w:p w14:paraId="46423AC7" w14:textId="77777777" w:rsidR="00246864" w:rsidRPr="001C0CC4" w:rsidRDefault="00246864" w:rsidP="00441FD0">
            <w:pPr>
              <w:pStyle w:val="TAC"/>
            </w:pPr>
          </w:p>
        </w:tc>
        <w:tc>
          <w:tcPr>
            <w:tcW w:w="835" w:type="dxa"/>
          </w:tcPr>
          <w:p w14:paraId="75D5B8E2" w14:textId="77777777" w:rsidR="00246864" w:rsidRPr="001C0CC4" w:rsidRDefault="00246864" w:rsidP="00441FD0">
            <w:pPr>
              <w:pStyle w:val="TAC"/>
            </w:pPr>
          </w:p>
        </w:tc>
        <w:tc>
          <w:tcPr>
            <w:tcW w:w="835" w:type="dxa"/>
          </w:tcPr>
          <w:p w14:paraId="2322B914" w14:textId="77777777" w:rsidR="00246864" w:rsidRPr="001C0CC4" w:rsidRDefault="00246864" w:rsidP="00441FD0">
            <w:pPr>
              <w:pStyle w:val="TAC"/>
            </w:pPr>
          </w:p>
        </w:tc>
        <w:tc>
          <w:tcPr>
            <w:tcW w:w="835" w:type="dxa"/>
          </w:tcPr>
          <w:p w14:paraId="0622FB3A" w14:textId="77777777" w:rsidR="00246864" w:rsidRPr="001C0CC4" w:rsidRDefault="00246864" w:rsidP="00441FD0">
            <w:pPr>
              <w:pStyle w:val="TAC"/>
            </w:pPr>
          </w:p>
        </w:tc>
        <w:tc>
          <w:tcPr>
            <w:tcW w:w="835" w:type="dxa"/>
          </w:tcPr>
          <w:p w14:paraId="070C9413" w14:textId="77777777" w:rsidR="00246864" w:rsidRPr="001C0CC4" w:rsidRDefault="00246864" w:rsidP="00441FD0">
            <w:pPr>
              <w:pStyle w:val="TAC"/>
            </w:pPr>
          </w:p>
        </w:tc>
        <w:tc>
          <w:tcPr>
            <w:tcW w:w="835" w:type="dxa"/>
          </w:tcPr>
          <w:p w14:paraId="089952A1" w14:textId="77777777" w:rsidR="00246864" w:rsidRPr="001C0CC4" w:rsidRDefault="00246864" w:rsidP="00441FD0">
            <w:pPr>
              <w:pStyle w:val="TAC"/>
            </w:pPr>
          </w:p>
        </w:tc>
        <w:tc>
          <w:tcPr>
            <w:tcW w:w="835" w:type="dxa"/>
          </w:tcPr>
          <w:p w14:paraId="7D03A707" w14:textId="77777777" w:rsidR="00246864" w:rsidRPr="001C0CC4" w:rsidRDefault="00246864" w:rsidP="00441FD0">
            <w:pPr>
              <w:pStyle w:val="TAC"/>
            </w:pPr>
          </w:p>
        </w:tc>
        <w:tc>
          <w:tcPr>
            <w:tcW w:w="835" w:type="dxa"/>
          </w:tcPr>
          <w:p w14:paraId="102BAEC2" w14:textId="77777777" w:rsidR="00246864" w:rsidRPr="001C0CC4" w:rsidRDefault="00246864" w:rsidP="00441FD0">
            <w:pPr>
              <w:pStyle w:val="TAC"/>
            </w:pPr>
          </w:p>
        </w:tc>
        <w:tc>
          <w:tcPr>
            <w:tcW w:w="835" w:type="dxa"/>
          </w:tcPr>
          <w:p w14:paraId="76DBFBA6" w14:textId="77777777" w:rsidR="00246864" w:rsidRPr="001C0CC4" w:rsidRDefault="00246864" w:rsidP="00441FD0">
            <w:pPr>
              <w:pStyle w:val="TAC"/>
            </w:pPr>
          </w:p>
        </w:tc>
        <w:tc>
          <w:tcPr>
            <w:tcW w:w="835" w:type="dxa"/>
          </w:tcPr>
          <w:p w14:paraId="705211D4" w14:textId="77777777" w:rsidR="00246864" w:rsidRPr="001C0CC4" w:rsidRDefault="00246864" w:rsidP="00441FD0">
            <w:pPr>
              <w:pStyle w:val="TAC"/>
            </w:pPr>
          </w:p>
        </w:tc>
        <w:tc>
          <w:tcPr>
            <w:tcW w:w="835" w:type="dxa"/>
          </w:tcPr>
          <w:p w14:paraId="1782DC0B" w14:textId="77777777" w:rsidR="00246864" w:rsidRPr="001C0CC4" w:rsidRDefault="00246864" w:rsidP="00441FD0">
            <w:pPr>
              <w:pStyle w:val="TAC"/>
            </w:pPr>
          </w:p>
        </w:tc>
        <w:tc>
          <w:tcPr>
            <w:tcW w:w="835" w:type="dxa"/>
          </w:tcPr>
          <w:p w14:paraId="12404660" w14:textId="77777777" w:rsidR="00246864" w:rsidRPr="001C0CC4" w:rsidRDefault="00246864" w:rsidP="00441FD0">
            <w:pPr>
              <w:pStyle w:val="TAC"/>
            </w:pPr>
          </w:p>
        </w:tc>
        <w:tc>
          <w:tcPr>
            <w:tcW w:w="835" w:type="dxa"/>
          </w:tcPr>
          <w:p w14:paraId="46D88314" w14:textId="77777777" w:rsidR="00246864" w:rsidRPr="001C0CC4" w:rsidRDefault="00246864" w:rsidP="00441FD0">
            <w:pPr>
              <w:pStyle w:val="TAC"/>
              <w:rPr>
                <w:rFonts w:cs="Arial"/>
              </w:rPr>
            </w:pPr>
          </w:p>
        </w:tc>
      </w:tr>
      <w:tr w:rsidR="00246864" w:rsidRPr="001C0CC4" w14:paraId="74416A26" w14:textId="77777777" w:rsidTr="00441FD0">
        <w:trPr>
          <w:jc w:val="center"/>
        </w:trPr>
        <w:tc>
          <w:tcPr>
            <w:tcW w:w="3690" w:type="dxa"/>
          </w:tcPr>
          <w:p w14:paraId="7E03E165" w14:textId="77777777" w:rsidR="00246864" w:rsidRPr="001C0CC4" w:rsidRDefault="00246864" w:rsidP="00441FD0">
            <w:pPr>
              <w:pStyle w:val="TAL"/>
            </w:pPr>
            <w:r w:rsidRPr="001C0CC4">
              <w:t xml:space="preserve">  For Slots 0,1,2 and Slot i, if </w:t>
            </w:r>
            <w:proofErr w:type="gramStart"/>
            <w:r w:rsidRPr="001C0CC4">
              <w:t>mod(</w:t>
            </w:r>
            <w:proofErr w:type="gramEnd"/>
            <w:r w:rsidRPr="001C0CC4">
              <w:t>i, 10) = {7,8,9} for i from {0,…,19}</w:t>
            </w:r>
          </w:p>
        </w:tc>
        <w:tc>
          <w:tcPr>
            <w:tcW w:w="1093" w:type="dxa"/>
          </w:tcPr>
          <w:p w14:paraId="75EACDE8" w14:textId="77777777" w:rsidR="00246864" w:rsidRPr="001C0CC4" w:rsidRDefault="00246864" w:rsidP="00441FD0">
            <w:pPr>
              <w:pStyle w:val="TAC"/>
            </w:pPr>
            <w:r w:rsidRPr="001C0CC4">
              <w:t>CBs</w:t>
            </w:r>
          </w:p>
        </w:tc>
        <w:tc>
          <w:tcPr>
            <w:tcW w:w="835" w:type="dxa"/>
          </w:tcPr>
          <w:p w14:paraId="4BEA44FA" w14:textId="3CA9FA0F" w:rsidR="00246864" w:rsidRPr="001C0CC4" w:rsidRDefault="00246864" w:rsidP="00441FD0">
            <w:pPr>
              <w:pStyle w:val="TAC"/>
            </w:pPr>
            <w:del w:id="960" w:author="Nokia" w:date="2023-11-01T16:10:00Z">
              <w:r w:rsidRPr="001C0CC4" w:rsidDel="00246864">
                <w:delText>N/A</w:delText>
              </w:r>
            </w:del>
          </w:p>
        </w:tc>
        <w:tc>
          <w:tcPr>
            <w:tcW w:w="835" w:type="dxa"/>
          </w:tcPr>
          <w:p w14:paraId="756502DC" w14:textId="77777777" w:rsidR="00246864" w:rsidRPr="001C0CC4" w:rsidRDefault="00246864" w:rsidP="00441FD0">
            <w:pPr>
              <w:pStyle w:val="TAC"/>
            </w:pPr>
            <w:r w:rsidRPr="001C0CC4">
              <w:t>N/A</w:t>
            </w:r>
          </w:p>
        </w:tc>
        <w:tc>
          <w:tcPr>
            <w:tcW w:w="835" w:type="dxa"/>
          </w:tcPr>
          <w:p w14:paraId="3F2B9C2C" w14:textId="77777777" w:rsidR="00246864" w:rsidRPr="001C0CC4" w:rsidRDefault="00246864" w:rsidP="00441FD0">
            <w:pPr>
              <w:pStyle w:val="TAC"/>
            </w:pPr>
            <w:r w:rsidRPr="001C0CC4">
              <w:t>N/A</w:t>
            </w:r>
          </w:p>
        </w:tc>
        <w:tc>
          <w:tcPr>
            <w:tcW w:w="835" w:type="dxa"/>
          </w:tcPr>
          <w:p w14:paraId="07130D58" w14:textId="77777777" w:rsidR="00246864" w:rsidRPr="001C0CC4" w:rsidRDefault="00246864" w:rsidP="00441FD0">
            <w:pPr>
              <w:pStyle w:val="TAC"/>
            </w:pPr>
            <w:r w:rsidRPr="001C0CC4">
              <w:t>N/A</w:t>
            </w:r>
          </w:p>
        </w:tc>
        <w:tc>
          <w:tcPr>
            <w:tcW w:w="835" w:type="dxa"/>
          </w:tcPr>
          <w:p w14:paraId="00F395C8" w14:textId="77777777" w:rsidR="00246864" w:rsidRPr="001C0CC4" w:rsidRDefault="00246864" w:rsidP="00441FD0">
            <w:pPr>
              <w:pStyle w:val="TAC"/>
            </w:pPr>
            <w:r w:rsidRPr="001C0CC4">
              <w:t>N/A</w:t>
            </w:r>
          </w:p>
        </w:tc>
        <w:tc>
          <w:tcPr>
            <w:tcW w:w="835" w:type="dxa"/>
          </w:tcPr>
          <w:p w14:paraId="1BC5BE99" w14:textId="77777777" w:rsidR="00246864" w:rsidRPr="001C0CC4" w:rsidRDefault="00246864" w:rsidP="00441FD0">
            <w:pPr>
              <w:pStyle w:val="TAC"/>
            </w:pPr>
            <w:r w:rsidRPr="001C0CC4">
              <w:t>N/A</w:t>
            </w:r>
          </w:p>
        </w:tc>
        <w:tc>
          <w:tcPr>
            <w:tcW w:w="835" w:type="dxa"/>
          </w:tcPr>
          <w:p w14:paraId="0C2DBC1E" w14:textId="77777777" w:rsidR="00246864" w:rsidRPr="001C0CC4" w:rsidRDefault="00246864" w:rsidP="00441FD0">
            <w:pPr>
              <w:pStyle w:val="TAC"/>
            </w:pPr>
            <w:r w:rsidRPr="001C0CC4">
              <w:t>N/A</w:t>
            </w:r>
          </w:p>
        </w:tc>
        <w:tc>
          <w:tcPr>
            <w:tcW w:w="835" w:type="dxa"/>
          </w:tcPr>
          <w:p w14:paraId="51968348" w14:textId="77777777" w:rsidR="00246864" w:rsidRPr="001C0CC4" w:rsidRDefault="00246864" w:rsidP="00441FD0">
            <w:pPr>
              <w:pStyle w:val="TAC"/>
            </w:pPr>
            <w:r w:rsidRPr="001C0CC4">
              <w:t>N/A</w:t>
            </w:r>
          </w:p>
        </w:tc>
        <w:tc>
          <w:tcPr>
            <w:tcW w:w="835" w:type="dxa"/>
          </w:tcPr>
          <w:p w14:paraId="16374214" w14:textId="77777777" w:rsidR="00246864" w:rsidRPr="001C0CC4" w:rsidRDefault="00246864" w:rsidP="00441FD0">
            <w:pPr>
              <w:pStyle w:val="TAC"/>
            </w:pPr>
            <w:r w:rsidRPr="001C0CC4">
              <w:t>N/A</w:t>
            </w:r>
          </w:p>
        </w:tc>
        <w:tc>
          <w:tcPr>
            <w:tcW w:w="835" w:type="dxa"/>
          </w:tcPr>
          <w:p w14:paraId="60EEBE0C" w14:textId="77777777" w:rsidR="00246864" w:rsidRPr="001C0CC4" w:rsidRDefault="00246864" w:rsidP="00441FD0">
            <w:pPr>
              <w:pStyle w:val="TAC"/>
            </w:pPr>
            <w:r>
              <w:t>N/A</w:t>
            </w:r>
          </w:p>
        </w:tc>
        <w:tc>
          <w:tcPr>
            <w:tcW w:w="835" w:type="dxa"/>
          </w:tcPr>
          <w:p w14:paraId="41FDC8D2" w14:textId="77777777" w:rsidR="00246864" w:rsidRPr="001C0CC4" w:rsidRDefault="00246864" w:rsidP="00441FD0">
            <w:pPr>
              <w:pStyle w:val="TAC"/>
            </w:pPr>
            <w:r w:rsidRPr="001C0CC4">
              <w:t>N/A</w:t>
            </w:r>
          </w:p>
        </w:tc>
        <w:tc>
          <w:tcPr>
            <w:tcW w:w="835" w:type="dxa"/>
          </w:tcPr>
          <w:p w14:paraId="400E00CC" w14:textId="77777777" w:rsidR="00246864" w:rsidRPr="001C0CC4" w:rsidRDefault="00246864" w:rsidP="00441FD0">
            <w:pPr>
              <w:pStyle w:val="TAC"/>
              <w:rPr>
                <w:rFonts w:cs="Arial"/>
              </w:rPr>
            </w:pPr>
            <w:r w:rsidRPr="001C0CC4">
              <w:rPr>
                <w:rFonts w:cs="Arial"/>
              </w:rPr>
              <w:t>N/A</w:t>
            </w:r>
          </w:p>
        </w:tc>
      </w:tr>
      <w:tr w:rsidR="00246864" w:rsidRPr="001C0CC4" w14:paraId="207B2449" w14:textId="77777777" w:rsidTr="00441FD0">
        <w:trPr>
          <w:jc w:val="center"/>
        </w:trPr>
        <w:tc>
          <w:tcPr>
            <w:tcW w:w="3690" w:type="dxa"/>
          </w:tcPr>
          <w:p w14:paraId="0C921E0E" w14:textId="77777777" w:rsidR="00246864" w:rsidRPr="001C0CC4" w:rsidRDefault="00246864" w:rsidP="00441FD0">
            <w:pPr>
              <w:pStyle w:val="TAL"/>
            </w:pPr>
            <w:r w:rsidRPr="001C0CC4">
              <w:t xml:space="preserve">  For Slot i, if </w:t>
            </w:r>
            <w:proofErr w:type="gramStart"/>
            <w:r w:rsidRPr="001C0CC4">
              <w:t>mod(</w:t>
            </w:r>
            <w:proofErr w:type="gramEnd"/>
            <w:r w:rsidRPr="001C0CC4">
              <w:t>i, 10) = {0,1,2,3,4,5,6} for i from {3,…,19}</w:t>
            </w:r>
          </w:p>
        </w:tc>
        <w:tc>
          <w:tcPr>
            <w:tcW w:w="1093" w:type="dxa"/>
          </w:tcPr>
          <w:p w14:paraId="5C97C870" w14:textId="77777777" w:rsidR="00246864" w:rsidRPr="001C0CC4" w:rsidRDefault="00246864" w:rsidP="00441FD0">
            <w:pPr>
              <w:pStyle w:val="TAC"/>
            </w:pPr>
            <w:r w:rsidRPr="001C0CC4">
              <w:t>CBs</w:t>
            </w:r>
          </w:p>
        </w:tc>
        <w:tc>
          <w:tcPr>
            <w:tcW w:w="835" w:type="dxa"/>
          </w:tcPr>
          <w:p w14:paraId="45F16A39" w14:textId="5FEADE8C" w:rsidR="00246864" w:rsidRPr="001C0CC4" w:rsidRDefault="00246864" w:rsidP="00441FD0">
            <w:pPr>
              <w:pStyle w:val="TAC"/>
            </w:pPr>
            <w:del w:id="961" w:author="Nokia" w:date="2023-11-01T16:10:00Z">
              <w:r w:rsidRPr="001C0CC4" w:rsidDel="00246864">
                <w:delText>1</w:delText>
              </w:r>
            </w:del>
          </w:p>
        </w:tc>
        <w:tc>
          <w:tcPr>
            <w:tcW w:w="835" w:type="dxa"/>
          </w:tcPr>
          <w:p w14:paraId="5984D802" w14:textId="77777777" w:rsidR="00246864" w:rsidRPr="001C0CC4" w:rsidRDefault="00246864" w:rsidP="00441FD0">
            <w:pPr>
              <w:pStyle w:val="TAC"/>
            </w:pPr>
            <w:r w:rsidRPr="001C0CC4">
              <w:t>2</w:t>
            </w:r>
          </w:p>
        </w:tc>
        <w:tc>
          <w:tcPr>
            <w:tcW w:w="835" w:type="dxa"/>
          </w:tcPr>
          <w:p w14:paraId="585FB39F" w14:textId="77777777" w:rsidR="00246864" w:rsidRPr="001C0CC4" w:rsidRDefault="00246864" w:rsidP="00441FD0">
            <w:pPr>
              <w:pStyle w:val="TAC"/>
            </w:pPr>
            <w:r w:rsidRPr="001C0CC4">
              <w:t>3</w:t>
            </w:r>
          </w:p>
        </w:tc>
        <w:tc>
          <w:tcPr>
            <w:tcW w:w="835" w:type="dxa"/>
          </w:tcPr>
          <w:p w14:paraId="6A7AAE01" w14:textId="77777777" w:rsidR="00246864" w:rsidRPr="001C0CC4" w:rsidRDefault="00246864" w:rsidP="00441FD0">
            <w:pPr>
              <w:pStyle w:val="TAC"/>
            </w:pPr>
            <w:r w:rsidRPr="001C0CC4">
              <w:t>3</w:t>
            </w:r>
          </w:p>
        </w:tc>
        <w:tc>
          <w:tcPr>
            <w:tcW w:w="835" w:type="dxa"/>
          </w:tcPr>
          <w:p w14:paraId="7F7254FF" w14:textId="77777777" w:rsidR="00246864" w:rsidRPr="001C0CC4" w:rsidRDefault="00246864" w:rsidP="00441FD0">
            <w:pPr>
              <w:pStyle w:val="TAC"/>
            </w:pPr>
            <w:r w:rsidRPr="001C0CC4">
              <w:t>4</w:t>
            </w:r>
          </w:p>
        </w:tc>
        <w:tc>
          <w:tcPr>
            <w:tcW w:w="835" w:type="dxa"/>
          </w:tcPr>
          <w:p w14:paraId="6033A568" w14:textId="77777777" w:rsidR="00246864" w:rsidRPr="001C0CC4" w:rsidRDefault="00246864" w:rsidP="00441FD0">
            <w:pPr>
              <w:pStyle w:val="TAC"/>
            </w:pPr>
            <w:r w:rsidRPr="001C0CC4">
              <w:t>5</w:t>
            </w:r>
          </w:p>
        </w:tc>
        <w:tc>
          <w:tcPr>
            <w:tcW w:w="835" w:type="dxa"/>
          </w:tcPr>
          <w:p w14:paraId="385D80D7" w14:textId="77777777" w:rsidR="00246864" w:rsidRPr="001C0CC4" w:rsidRDefault="00246864" w:rsidP="00441FD0">
            <w:pPr>
              <w:pStyle w:val="TAC"/>
            </w:pPr>
            <w:r w:rsidRPr="001C0CC4">
              <w:t>7</w:t>
            </w:r>
          </w:p>
        </w:tc>
        <w:tc>
          <w:tcPr>
            <w:tcW w:w="835" w:type="dxa"/>
          </w:tcPr>
          <w:p w14:paraId="76248DD2" w14:textId="77777777" w:rsidR="00246864" w:rsidRPr="001C0CC4" w:rsidRDefault="00246864" w:rsidP="00441FD0">
            <w:pPr>
              <w:pStyle w:val="TAC"/>
            </w:pPr>
            <w:r w:rsidRPr="001C0CC4">
              <w:t>8</w:t>
            </w:r>
          </w:p>
        </w:tc>
        <w:tc>
          <w:tcPr>
            <w:tcW w:w="835" w:type="dxa"/>
          </w:tcPr>
          <w:p w14:paraId="7361A9B2" w14:textId="77777777" w:rsidR="00246864" w:rsidRPr="001C0CC4" w:rsidRDefault="00246864" w:rsidP="00441FD0">
            <w:pPr>
              <w:pStyle w:val="TAC"/>
            </w:pPr>
            <w:r w:rsidRPr="001C0CC4">
              <w:t>10</w:t>
            </w:r>
          </w:p>
        </w:tc>
        <w:tc>
          <w:tcPr>
            <w:tcW w:w="835" w:type="dxa"/>
          </w:tcPr>
          <w:p w14:paraId="04B80DF9" w14:textId="77777777" w:rsidR="00246864" w:rsidRPr="001C0CC4" w:rsidRDefault="00246864" w:rsidP="00441FD0">
            <w:pPr>
              <w:pStyle w:val="TAC"/>
            </w:pPr>
            <w:r>
              <w:t>11</w:t>
            </w:r>
          </w:p>
        </w:tc>
        <w:tc>
          <w:tcPr>
            <w:tcW w:w="835" w:type="dxa"/>
          </w:tcPr>
          <w:p w14:paraId="23FCCA1F" w14:textId="77777777" w:rsidR="00246864" w:rsidRPr="001C0CC4" w:rsidRDefault="00246864" w:rsidP="00441FD0">
            <w:pPr>
              <w:pStyle w:val="TAC"/>
            </w:pPr>
            <w:r w:rsidRPr="001C0CC4">
              <w:t>13</w:t>
            </w:r>
          </w:p>
        </w:tc>
        <w:tc>
          <w:tcPr>
            <w:tcW w:w="835" w:type="dxa"/>
          </w:tcPr>
          <w:p w14:paraId="33E2D7BC" w14:textId="77777777" w:rsidR="00246864" w:rsidRPr="001C0CC4" w:rsidRDefault="00246864" w:rsidP="00441FD0">
            <w:pPr>
              <w:pStyle w:val="TAC"/>
              <w:rPr>
                <w:rFonts w:cs="Arial"/>
              </w:rPr>
            </w:pPr>
            <w:r w:rsidRPr="001C0CC4">
              <w:rPr>
                <w:rFonts w:cs="Arial"/>
              </w:rPr>
              <w:t>17</w:t>
            </w:r>
          </w:p>
        </w:tc>
      </w:tr>
      <w:tr w:rsidR="00246864" w:rsidRPr="001C0CC4" w14:paraId="5A9C1AEA" w14:textId="77777777" w:rsidTr="00441FD0">
        <w:trPr>
          <w:jc w:val="center"/>
        </w:trPr>
        <w:tc>
          <w:tcPr>
            <w:tcW w:w="3690" w:type="dxa"/>
          </w:tcPr>
          <w:p w14:paraId="2F2BC7F5" w14:textId="77777777" w:rsidR="00246864" w:rsidRPr="001C0CC4" w:rsidRDefault="00246864" w:rsidP="00441FD0">
            <w:pPr>
              <w:pStyle w:val="TAH"/>
            </w:pPr>
            <w:r w:rsidRPr="001C0CC4">
              <w:t>Binary Channel Bits per Slot</w:t>
            </w:r>
          </w:p>
        </w:tc>
        <w:tc>
          <w:tcPr>
            <w:tcW w:w="1093" w:type="dxa"/>
          </w:tcPr>
          <w:p w14:paraId="3DA2C7C3" w14:textId="77777777" w:rsidR="00246864" w:rsidRPr="001C0CC4" w:rsidRDefault="00246864" w:rsidP="00441FD0">
            <w:pPr>
              <w:pStyle w:val="TAC"/>
            </w:pPr>
          </w:p>
        </w:tc>
        <w:tc>
          <w:tcPr>
            <w:tcW w:w="835" w:type="dxa"/>
          </w:tcPr>
          <w:p w14:paraId="28D661CD" w14:textId="77777777" w:rsidR="00246864" w:rsidRPr="001C0CC4" w:rsidRDefault="00246864" w:rsidP="00441FD0">
            <w:pPr>
              <w:pStyle w:val="TAC"/>
            </w:pPr>
          </w:p>
        </w:tc>
        <w:tc>
          <w:tcPr>
            <w:tcW w:w="835" w:type="dxa"/>
          </w:tcPr>
          <w:p w14:paraId="4372C6C5" w14:textId="77777777" w:rsidR="00246864" w:rsidRPr="001C0CC4" w:rsidRDefault="00246864" w:rsidP="00441FD0">
            <w:pPr>
              <w:pStyle w:val="TAC"/>
            </w:pPr>
          </w:p>
        </w:tc>
        <w:tc>
          <w:tcPr>
            <w:tcW w:w="835" w:type="dxa"/>
          </w:tcPr>
          <w:p w14:paraId="2540507B" w14:textId="77777777" w:rsidR="00246864" w:rsidRPr="001C0CC4" w:rsidRDefault="00246864" w:rsidP="00441FD0">
            <w:pPr>
              <w:pStyle w:val="TAC"/>
            </w:pPr>
          </w:p>
        </w:tc>
        <w:tc>
          <w:tcPr>
            <w:tcW w:w="835" w:type="dxa"/>
          </w:tcPr>
          <w:p w14:paraId="2F5C3B27" w14:textId="77777777" w:rsidR="00246864" w:rsidRPr="001C0CC4" w:rsidRDefault="00246864" w:rsidP="00441FD0">
            <w:pPr>
              <w:pStyle w:val="TAC"/>
            </w:pPr>
          </w:p>
        </w:tc>
        <w:tc>
          <w:tcPr>
            <w:tcW w:w="835" w:type="dxa"/>
          </w:tcPr>
          <w:p w14:paraId="0056110D" w14:textId="77777777" w:rsidR="00246864" w:rsidRPr="001C0CC4" w:rsidRDefault="00246864" w:rsidP="00441FD0">
            <w:pPr>
              <w:pStyle w:val="TAC"/>
            </w:pPr>
          </w:p>
        </w:tc>
        <w:tc>
          <w:tcPr>
            <w:tcW w:w="835" w:type="dxa"/>
          </w:tcPr>
          <w:p w14:paraId="00D8D6F3" w14:textId="77777777" w:rsidR="00246864" w:rsidRPr="001C0CC4" w:rsidRDefault="00246864" w:rsidP="00441FD0">
            <w:pPr>
              <w:pStyle w:val="TAC"/>
            </w:pPr>
          </w:p>
        </w:tc>
        <w:tc>
          <w:tcPr>
            <w:tcW w:w="835" w:type="dxa"/>
          </w:tcPr>
          <w:p w14:paraId="19BAD6BD" w14:textId="77777777" w:rsidR="00246864" w:rsidRPr="001C0CC4" w:rsidRDefault="00246864" w:rsidP="00441FD0">
            <w:pPr>
              <w:pStyle w:val="TAC"/>
            </w:pPr>
          </w:p>
        </w:tc>
        <w:tc>
          <w:tcPr>
            <w:tcW w:w="835" w:type="dxa"/>
          </w:tcPr>
          <w:p w14:paraId="2FCCC3D3" w14:textId="77777777" w:rsidR="00246864" w:rsidRPr="001C0CC4" w:rsidRDefault="00246864" w:rsidP="00441FD0">
            <w:pPr>
              <w:pStyle w:val="TAC"/>
            </w:pPr>
          </w:p>
        </w:tc>
        <w:tc>
          <w:tcPr>
            <w:tcW w:w="835" w:type="dxa"/>
          </w:tcPr>
          <w:p w14:paraId="5D81466C" w14:textId="77777777" w:rsidR="00246864" w:rsidRPr="001C0CC4" w:rsidRDefault="00246864" w:rsidP="00441FD0">
            <w:pPr>
              <w:pStyle w:val="TAC"/>
            </w:pPr>
          </w:p>
        </w:tc>
        <w:tc>
          <w:tcPr>
            <w:tcW w:w="835" w:type="dxa"/>
          </w:tcPr>
          <w:p w14:paraId="43779618" w14:textId="77777777" w:rsidR="00246864" w:rsidRPr="001C0CC4" w:rsidRDefault="00246864" w:rsidP="00441FD0">
            <w:pPr>
              <w:pStyle w:val="TAC"/>
            </w:pPr>
          </w:p>
        </w:tc>
        <w:tc>
          <w:tcPr>
            <w:tcW w:w="835" w:type="dxa"/>
          </w:tcPr>
          <w:p w14:paraId="5DC5F008" w14:textId="77777777" w:rsidR="00246864" w:rsidRPr="001C0CC4" w:rsidRDefault="00246864" w:rsidP="00441FD0">
            <w:pPr>
              <w:pStyle w:val="TAC"/>
            </w:pPr>
          </w:p>
        </w:tc>
        <w:tc>
          <w:tcPr>
            <w:tcW w:w="835" w:type="dxa"/>
          </w:tcPr>
          <w:p w14:paraId="0D965088" w14:textId="77777777" w:rsidR="00246864" w:rsidRPr="001C0CC4" w:rsidRDefault="00246864" w:rsidP="00441FD0">
            <w:pPr>
              <w:pStyle w:val="TAC"/>
              <w:rPr>
                <w:rFonts w:cs="Arial"/>
              </w:rPr>
            </w:pPr>
          </w:p>
        </w:tc>
      </w:tr>
      <w:tr w:rsidR="00246864" w:rsidRPr="001C0CC4" w14:paraId="3DA24006" w14:textId="77777777" w:rsidTr="00441FD0">
        <w:trPr>
          <w:jc w:val="center"/>
        </w:trPr>
        <w:tc>
          <w:tcPr>
            <w:tcW w:w="3690" w:type="dxa"/>
          </w:tcPr>
          <w:p w14:paraId="31C174FA" w14:textId="77777777" w:rsidR="00246864" w:rsidRPr="001C0CC4" w:rsidRDefault="00246864" w:rsidP="00441FD0">
            <w:pPr>
              <w:pStyle w:val="TAL"/>
            </w:pPr>
            <w:r w:rsidRPr="001C0CC4">
              <w:t xml:space="preserve">  For Slots 0,1,2 and Slot i, if </w:t>
            </w:r>
            <w:proofErr w:type="gramStart"/>
            <w:r w:rsidRPr="001C0CC4">
              <w:t>mod(</w:t>
            </w:r>
            <w:proofErr w:type="gramEnd"/>
            <w:r w:rsidRPr="001C0CC4">
              <w:t>i, 10) = {7,8,9} for i from {0,…,19}</w:t>
            </w:r>
          </w:p>
        </w:tc>
        <w:tc>
          <w:tcPr>
            <w:tcW w:w="1093" w:type="dxa"/>
          </w:tcPr>
          <w:p w14:paraId="65B158DC" w14:textId="77777777" w:rsidR="00246864" w:rsidRPr="001C0CC4" w:rsidRDefault="00246864" w:rsidP="00441FD0">
            <w:pPr>
              <w:pStyle w:val="TAC"/>
            </w:pPr>
            <w:r w:rsidRPr="001C0CC4">
              <w:t>Bits</w:t>
            </w:r>
          </w:p>
        </w:tc>
        <w:tc>
          <w:tcPr>
            <w:tcW w:w="835" w:type="dxa"/>
          </w:tcPr>
          <w:p w14:paraId="5FAAD90B" w14:textId="50689D8A" w:rsidR="00246864" w:rsidRPr="001C0CC4" w:rsidRDefault="00246864" w:rsidP="00441FD0">
            <w:pPr>
              <w:pStyle w:val="TAC"/>
            </w:pPr>
            <w:del w:id="962" w:author="Nokia" w:date="2023-11-01T16:10:00Z">
              <w:r w:rsidRPr="001C0CC4" w:rsidDel="00246864">
                <w:delText>N/A</w:delText>
              </w:r>
            </w:del>
          </w:p>
        </w:tc>
        <w:tc>
          <w:tcPr>
            <w:tcW w:w="835" w:type="dxa"/>
          </w:tcPr>
          <w:p w14:paraId="38557521" w14:textId="77777777" w:rsidR="00246864" w:rsidRPr="001C0CC4" w:rsidRDefault="00246864" w:rsidP="00441FD0">
            <w:pPr>
              <w:pStyle w:val="TAC"/>
            </w:pPr>
            <w:r w:rsidRPr="001C0CC4">
              <w:t>N/A</w:t>
            </w:r>
          </w:p>
        </w:tc>
        <w:tc>
          <w:tcPr>
            <w:tcW w:w="835" w:type="dxa"/>
          </w:tcPr>
          <w:p w14:paraId="417B4FAD" w14:textId="77777777" w:rsidR="00246864" w:rsidRPr="001C0CC4" w:rsidRDefault="00246864" w:rsidP="00441FD0">
            <w:pPr>
              <w:pStyle w:val="TAC"/>
            </w:pPr>
            <w:r w:rsidRPr="001C0CC4">
              <w:t>N/A</w:t>
            </w:r>
          </w:p>
        </w:tc>
        <w:tc>
          <w:tcPr>
            <w:tcW w:w="835" w:type="dxa"/>
          </w:tcPr>
          <w:p w14:paraId="32AC6DC6" w14:textId="77777777" w:rsidR="00246864" w:rsidRPr="001C0CC4" w:rsidRDefault="00246864" w:rsidP="00441FD0">
            <w:pPr>
              <w:pStyle w:val="TAC"/>
            </w:pPr>
            <w:r w:rsidRPr="001C0CC4">
              <w:t>N/A</w:t>
            </w:r>
          </w:p>
        </w:tc>
        <w:tc>
          <w:tcPr>
            <w:tcW w:w="835" w:type="dxa"/>
          </w:tcPr>
          <w:p w14:paraId="1BFC1B2D" w14:textId="77777777" w:rsidR="00246864" w:rsidRPr="001C0CC4" w:rsidRDefault="00246864" w:rsidP="00441FD0">
            <w:pPr>
              <w:pStyle w:val="TAC"/>
            </w:pPr>
            <w:r w:rsidRPr="001C0CC4">
              <w:t>N/A</w:t>
            </w:r>
          </w:p>
        </w:tc>
        <w:tc>
          <w:tcPr>
            <w:tcW w:w="835" w:type="dxa"/>
          </w:tcPr>
          <w:p w14:paraId="31AB4372" w14:textId="77777777" w:rsidR="00246864" w:rsidRPr="001C0CC4" w:rsidRDefault="00246864" w:rsidP="00441FD0">
            <w:pPr>
              <w:pStyle w:val="TAC"/>
            </w:pPr>
            <w:r w:rsidRPr="001C0CC4">
              <w:t>N/A</w:t>
            </w:r>
          </w:p>
        </w:tc>
        <w:tc>
          <w:tcPr>
            <w:tcW w:w="835" w:type="dxa"/>
          </w:tcPr>
          <w:p w14:paraId="12474BCD" w14:textId="77777777" w:rsidR="00246864" w:rsidRPr="001C0CC4" w:rsidRDefault="00246864" w:rsidP="00441FD0">
            <w:pPr>
              <w:pStyle w:val="TAC"/>
            </w:pPr>
            <w:r w:rsidRPr="001C0CC4">
              <w:t>N/A</w:t>
            </w:r>
          </w:p>
        </w:tc>
        <w:tc>
          <w:tcPr>
            <w:tcW w:w="835" w:type="dxa"/>
          </w:tcPr>
          <w:p w14:paraId="5433B3B7" w14:textId="77777777" w:rsidR="00246864" w:rsidRPr="001C0CC4" w:rsidRDefault="00246864" w:rsidP="00441FD0">
            <w:pPr>
              <w:pStyle w:val="TAC"/>
            </w:pPr>
            <w:r w:rsidRPr="001C0CC4">
              <w:t>N/A</w:t>
            </w:r>
          </w:p>
        </w:tc>
        <w:tc>
          <w:tcPr>
            <w:tcW w:w="835" w:type="dxa"/>
          </w:tcPr>
          <w:p w14:paraId="5E824ED1" w14:textId="77777777" w:rsidR="00246864" w:rsidRPr="001C0CC4" w:rsidRDefault="00246864" w:rsidP="00441FD0">
            <w:pPr>
              <w:pStyle w:val="TAC"/>
            </w:pPr>
            <w:r w:rsidRPr="001C0CC4">
              <w:t>N/A</w:t>
            </w:r>
          </w:p>
        </w:tc>
        <w:tc>
          <w:tcPr>
            <w:tcW w:w="835" w:type="dxa"/>
          </w:tcPr>
          <w:p w14:paraId="481691E0" w14:textId="77777777" w:rsidR="00246864" w:rsidRPr="001C0CC4" w:rsidRDefault="00246864" w:rsidP="00441FD0">
            <w:pPr>
              <w:pStyle w:val="TAC"/>
            </w:pPr>
            <w:r>
              <w:t>N/A</w:t>
            </w:r>
          </w:p>
        </w:tc>
        <w:tc>
          <w:tcPr>
            <w:tcW w:w="835" w:type="dxa"/>
          </w:tcPr>
          <w:p w14:paraId="24E71212" w14:textId="77777777" w:rsidR="00246864" w:rsidRPr="001C0CC4" w:rsidRDefault="00246864" w:rsidP="00441FD0">
            <w:pPr>
              <w:pStyle w:val="TAC"/>
            </w:pPr>
            <w:r w:rsidRPr="001C0CC4">
              <w:t>N/A</w:t>
            </w:r>
          </w:p>
        </w:tc>
        <w:tc>
          <w:tcPr>
            <w:tcW w:w="835" w:type="dxa"/>
          </w:tcPr>
          <w:p w14:paraId="4FAD1242" w14:textId="77777777" w:rsidR="00246864" w:rsidRPr="001C0CC4" w:rsidRDefault="00246864" w:rsidP="00441FD0">
            <w:pPr>
              <w:pStyle w:val="TAC"/>
              <w:rPr>
                <w:rFonts w:cs="Arial"/>
              </w:rPr>
            </w:pPr>
            <w:r w:rsidRPr="001C0CC4">
              <w:rPr>
                <w:rFonts w:cs="Arial"/>
              </w:rPr>
              <w:t>N/A</w:t>
            </w:r>
          </w:p>
        </w:tc>
      </w:tr>
      <w:tr w:rsidR="00246864" w:rsidRPr="001C0CC4" w14:paraId="3AEDA512" w14:textId="77777777" w:rsidTr="00441FD0">
        <w:trPr>
          <w:jc w:val="center"/>
        </w:trPr>
        <w:tc>
          <w:tcPr>
            <w:tcW w:w="3690" w:type="dxa"/>
          </w:tcPr>
          <w:p w14:paraId="147EFC0D" w14:textId="77777777" w:rsidR="00246864" w:rsidRPr="001C0CC4" w:rsidRDefault="00246864" w:rsidP="00441FD0">
            <w:pPr>
              <w:pStyle w:val="TAL"/>
            </w:pPr>
            <w:r w:rsidRPr="001C0CC4">
              <w:t xml:space="preserve">  For Slot i, if </w:t>
            </w:r>
            <w:proofErr w:type="gramStart"/>
            <w:r w:rsidRPr="001C0CC4">
              <w:t>mod(</w:t>
            </w:r>
            <w:proofErr w:type="gramEnd"/>
            <w:r w:rsidRPr="001C0CC4">
              <w:t>i, 10) = {0,1,2,3,4,5,6} for i from {3,…,19}</w:t>
            </w:r>
          </w:p>
        </w:tc>
        <w:tc>
          <w:tcPr>
            <w:tcW w:w="1093" w:type="dxa"/>
          </w:tcPr>
          <w:p w14:paraId="66983857" w14:textId="77777777" w:rsidR="00246864" w:rsidRPr="001C0CC4" w:rsidRDefault="00246864" w:rsidP="00441FD0">
            <w:pPr>
              <w:pStyle w:val="TAC"/>
            </w:pPr>
            <w:r w:rsidRPr="001C0CC4">
              <w:t>Bits</w:t>
            </w:r>
          </w:p>
        </w:tc>
        <w:tc>
          <w:tcPr>
            <w:tcW w:w="835" w:type="dxa"/>
          </w:tcPr>
          <w:p w14:paraId="78B65597" w14:textId="58709A90" w:rsidR="00246864" w:rsidRPr="001C0CC4" w:rsidRDefault="00246864" w:rsidP="00441FD0">
            <w:pPr>
              <w:pStyle w:val="TAC"/>
            </w:pPr>
            <w:del w:id="963" w:author="Nokia" w:date="2023-11-01T16:10:00Z">
              <w:r w:rsidRPr="001C0CC4" w:rsidDel="00246864">
                <w:delText>7128</w:delText>
              </w:r>
            </w:del>
          </w:p>
        </w:tc>
        <w:tc>
          <w:tcPr>
            <w:tcW w:w="835" w:type="dxa"/>
          </w:tcPr>
          <w:p w14:paraId="05FE88F4" w14:textId="77777777" w:rsidR="00246864" w:rsidRPr="001C0CC4" w:rsidRDefault="00246864" w:rsidP="00441FD0">
            <w:pPr>
              <w:pStyle w:val="TAC"/>
            </w:pPr>
            <w:r w:rsidRPr="001C0CC4">
              <w:t>15552</w:t>
            </w:r>
          </w:p>
        </w:tc>
        <w:tc>
          <w:tcPr>
            <w:tcW w:w="835" w:type="dxa"/>
          </w:tcPr>
          <w:p w14:paraId="10D8BF4D" w14:textId="77777777" w:rsidR="00246864" w:rsidRPr="001C0CC4" w:rsidRDefault="00246864" w:rsidP="00441FD0">
            <w:pPr>
              <w:pStyle w:val="TAC"/>
            </w:pPr>
            <w:r w:rsidRPr="001C0CC4">
              <w:t>24624</w:t>
            </w:r>
          </w:p>
        </w:tc>
        <w:tc>
          <w:tcPr>
            <w:tcW w:w="835" w:type="dxa"/>
          </w:tcPr>
          <w:p w14:paraId="662FAB76" w14:textId="77777777" w:rsidR="00246864" w:rsidRPr="001C0CC4" w:rsidRDefault="00246864" w:rsidP="00441FD0">
            <w:pPr>
              <w:pStyle w:val="TAC"/>
            </w:pPr>
            <w:r w:rsidRPr="001C0CC4">
              <w:t>33048</w:t>
            </w:r>
          </w:p>
        </w:tc>
        <w:tc>
          <w:tcPr>
            <w:tcW w:w="835" w:type="dxa"/>
          </w:tcPr>
          <w:p w14:paraId="4DD1BA70" w14:textId="77777777" w:rsidR="00246864" w:rsidRPr="001C0CC4" w:rsidRDefault="00246864" w:rsidP="00441FD0">
            <w:pPr>
              <w:pStyle w:val="TAC"/>
            </w:pPr>
            <w:r w:rsidRPr="001C0CC4">
              <w:t>42120</w:t>
            </w:r>
          </w:p>
        </w:tc>
        <w:tc>
          <w:tcPr>
            <w:tcW w:w="835" w:type="dxa"/>
          </w:tcPr>
          <w:p w14:paraId="01EA3C19" w14:textId="77777777" w:rsidR="00246864" w:rsidRPr="001C0CC4" w:rsidRDefault="00246864" w:rsidP="00441FD0">
            <w:pPr>
              <w:pStyle w:val="TAC"/>
            </w:pPr>
            <w:r w:rsidRPr="001C0CC4">
              <w:t>50544</w:t>
            </w:r>
          </w:p>
        </w:tc>
        <w:tc>
          <w:tcPr>
            <w:tcW w:w="835" w:type="dxa"/>
          </w:tcPr>
          <w:p w14:paraId="121043A8" w14:textId="77777777" w:rsidR="00246864" w:rsidRPr="001C0CC4" w:rsidRDefault="00246864" w:rsidP="00441FD0">
            <w:pPr>
              <w:pStyle w:val="TAC"/>
            </w:pPr>
            <w:r w:rsidRPr="001C0CC4">
              <w:t>68688</w:t>
            </w:r>
          </w:p>
        </w:tc>
        <w:tc>
          <w:tcPr>
            <w:tcW w:w="835" w:type="dxa"/>
          </w:tcPr>
          <w:p w14:paraId="15003CD5" w14:textId="77777777" w:rsidR="00246864" w:rsidRPr="001C0CC4" w:rsidRDefault="00246864" w:rsidP="00441FD0">
            <w:pPr>
              <w:pStyle w:val="TAC"/>
            </w:pPr>
            <w:r w:rsidRPr="001C0CC4">
              <w:t>86184</w:t>
            </w:r>
          </w:p>
        </w:tc>
        <w:tc>
          <w:tcPr>
            <w:tcW w:w="835" w:type="dxa"/>
          </w:tcPr>
          <w:p w14:paraId="452A75B8" w14:textId="77777777" w:rsidR="00246864" w:rsidRPr="001C0CC4" w:rsidRDefault="00246864" w:rsidP="00441FD0">
            <w:pPr>
              <w:pStyle w:val="TAC"/>
            </w:pPr>
            <w:r w:rsidRPr="001C0CC4">
              <w:t>104976</w:t>
            </w:r>
          </w:p>
        </w:tc>
        <w:tc>
          <w:tcPr>
            <w:tcW w:w="835" w:type="dxa"/>
          </w:tcPr>
          <w:p w14:paraId="08F2F27B" w14:textId="77777777" w:rsidR="00246864" w:rsidRPr="001C0CC4" w:rsidRDefault="00246864" w:rsidP="00441FD0">
            <w:pPr>
              <w:pStyle w:val="TAC"/>
            </w:pPr>
            <w:r>
              <w:t>122472</w:t>
            </w:r>
          </w:p>
        </w:tc>
        <w:tc>
          <w:tcPr>
            <w:tcW w:w="835" w:type="dxa"/>
          </w:tcPr>
          <w:p w14:paraId="6B4D1BF8" w14:textId="77777777" w:rsidR="00246864" w:rsidRPr="001C0CC4" w:rsidRDefault="00246864" w:rsidP="00441FD0">
            <w:pPr>
              <w:pStyle w:val="TAC"/>
            </w:pPr>
            <w:r w:rsidRPr="001C0CC4">
              <w:t>140616</w:t>
            </w:r>
          </w:p>
        </w:tc>
        <w:tc>
          <w:tcPr>
            <w:tcW w:w="835" w:type="dxa"/>
          </w:tcPr>
          <w:p w14:paraId="0836D748" w14:textId="77777777" w:rsidR="00246864" w:rsidRPr="001C0CC4" w:rsidRDefault="00246864" w:rsidP="00441FD0">
            <w:pPr>
              <w:pStyle w:val="TAC"/>
              <w:rPr>
                <w:rFonts w:cs="Arial"/>
              </w:rPr>
            </w:pPr>
            <w:r w:rsidRPr="001C0CC4">
              <w:rPr>
                <w:rFonts w:cs="Arial"/>
              </w:rPr>
              <w:t>176904</w:t>
            </w:r>
          </w:p>
        </w:tc>
      </w:tr>
      <w:tr w:rsidR="00246864" w:rsidRPr="001C0CC4" w14:paraId="5AB7513F" w14:textId="77777777" w:rsidTr="00441FD0">
        <w:trPr>
          <w:trHeight w:val="70"/>
          <w:jc w:val="center"/>
        </w:trPr>
        <w:tc>
          <w:tcPr>
            <w:tcW w:w="3690" w:type="dxa"/>
          </w:tcPr>
          <w:p w14:paraId="49E27B0E" w14:textId="77777777" w:rsidR="00246864" w:rsidRPr="001C0CC4" w:rsidRDefault="00246864" w:rsidP="00441FD0">
            <w:pPr>
              <w:pStyle w:val="TAL"/>
            </w:pPr>
            <w:r w:rsidRPr="001C0CC4">
              <w:t>Max. Throughput averaged over 1 frame</w:t>
            </w:r>
          </w:p>
        </w:tc>
        <w:tc>
          <w:tcPr>
            <w:tcW w:w="1093" w:type="dxa"/>
          </w:tcPr>
          <w:p w14:paraId="1097A7EC" w14:textId="77777777" w:rsidR="00246864" w:rsidRPr="001C0CC4" w:rsidRDefault="00246864" w:rsidP="00441FD0">
            <w:pPr>
              <w:pStyle w:val="TAC"/>
            </w:pPr>
            <w:r w:rsidRPr="001C0CC4">
              <w:t>Mbps</w:t>
            </w:r>
          </w:p>
        </w:tc>
        <w:tc>
          <w:tcPr>
            <w:tcW w:w="835" w:type="dxa"/>
          </w:tcPr>
          <w:p w14:paraId="2511C86D" w14:textId="72E66193" w:rsidR="00246864" w:rsidRPr="001C0CC4" w:rsidRDefault="00246864" w:rsidP="00441FD0">
            <w:pPr>
              <w:pStyle w:val="TAC"/>
            </w:pPr>
            <w:del w:id="964" w:author="Nokia" w:date="2023-11-01T16:10:00Z">
              <w:r w:rsidRPr="001C0CC4" w:rsidDel="00246864">
                <w:delText>5.914</w:delText>
              </w:r>
            </w:del>
          </w:p>
        </w:tc>
        <w:tc>
          <w:tcPr>
            <w:tcW w:w="835" w:type="dxa"/>
          </w:tcPr>
          <w:p w14:paraId="3642C036" w14:textId="77777777" w:rsidR="00246864" w:rsidRPr="001C0CC4" w:rsidRDefault="00246864" w:rsidP="00441FD0">
            <w:pPr>
              <w:pStyle w:val="TAC"/>
            </w:pPr>
            <w:r w:rsidRPr="001C0CC4">
              <w:t>12.962</w:t>
            </w:r>
          </w:p>
        </w:tc>
        <w:tc>
          <w:tcPr>
            <w:tcW w:w="835" w:type="dxa"/>
          </w:tcPr>
          <w:p w14:paraId="39D49D73" w14:textId="77777777" w:rsidR="00246864" w:rsidRPr="001C0CC4" w:rsidRDefault="00246864" w:rsidP="00441FD0">
            <w:pPr>
              <w:pStyle w:val="TAC"/>
            </w:pPr>
            <w:r w:rsidRPr="001C0CC4">
              <w:t>20.275</w:t>
            </w:r>
          </w:p>
        </w:tc>
        <w:tc>
          <w:tcPr>
            <w:tcW w:w="835" w:type="dxa"/>
          </w:tcPr>
          <w:p w14:paraId="2CA929B5" w14:textId="77777777" w:rsidR="00246864" w:rsidRPr="001C0CC4" w:rsidRDefault="00246864" w:rsidP="00441FD0">
            <w:pPr>
              <w:pStyle w:val="TAC"/>
            </w:pPr>
            <w:r w:rsidRPr="001C0CC4">
              <w:t>27.614</w:t>
            </w:r>
          </w:p>
        </w:tc>
        <w:tc>
          <w:tcPr>
            <w:tcW w:w="835" w:type="dxa"/>
          </w:tcPr>
          <w:p w14:paraId="70B1D1ED" w14:textId="77777777" w:rsidR="00246864" w:rsidRPr="001C0CC4" w:rsidRDefault="00246864" w:rsidP="00441FD0">
            <w:pPr>
              <w:pStyle w:val="TAC"/>
            </w:pPr>
            <w:r w:rsidRPr="001C0CC4">
              <w:t>34.927</w:t>
            </w:r>
          </w:p>
        </w:tc>
        <w:tc>
          <w:tcPr>
            <w:tcW w:w="835" w:type="dxa"/>
          </w:tcPr>
          <w:p w14:paraId="70CF74BE" w14:textId="77777777" w:rsidR="00246864" w:rsidRPr="001C0CC4" w:rsidRDefault="00246864" w:rsidP="00441FD0">
            <w:pPr>
              <w:pStyle w:val="TAC"/>
            </w:pPr>
            <w:r w:rsidRPr="001C0CC4">
              <w:t>41.686</w:t>
            </w:r>
          </w:p>
        </w:tc>
        <w:tc>
          <w:tcPr>
            <w:tcW w:w="835" w:type="dxa"/>
          </w:tcPr>
          <w:p w14:paraId="61BEA2C5" w14:textId="77777777" w:rsidR="00246864" w:rsidRPr="001C0CC4" w:rsidRDefault="00246864" w:rsidP="00441FD0">
            <w:pPr>
              <w:pStyle w:val="TAC"/>
            </w:pPr>
            <w:r w:rsidRPr="001C0CC4">
              <w:t>57.446</w:t>
            </w:r>
          </w:p>
        </w:tc>
        <w:tc>
          <w:tcPr>
            <w:tcW w:w="835" w:type="dxa"/>
          </w:tcPr>
          <w:p w14:paraId="6977423F" w14:textId="77777777" w:rsidR="00246864" w:rsidRPr="001C0CC4" w:rsidRDefault="00246864" w:rsidP="00441FD0">
            <w:pPr>
              <w:pStyle w:val="TAC"/>
            </w:pPr>
            <w:r w:rsidRPr="001C0CC4">
              <w:t>71.007</w:t>
            </w:r>
          </w:p>
        </w:tc>
        <w:tc>
          <w:tcPr>
            <w:tcW w:w="835" w:type="dxa"/>
          </w:tcPr>
          <w:p w14:paraId="1F354D32" w14:textId="77777777" w:rsidR="00246864" w:rsidRPr="001C0CC4" w:rsidRDefault="00246864" w:rsidP="00441FD0">
            <w:pPr>
              <w:pStyle w:val="TAC"/>
            </w:pPr>
            <w:r w:rsidRPr="001C0CC4">
              <w:t>87.886</w:t>
            </w:r>
          </w:p>
        </w:tc>
        <w:tc>
          <w:tcPr>
            <w:tcW w:w="835" w:type="dxa"/>
          </w:tcPr>
          <w:p w14:paraId="5ADF36A1" w14:textId="77777777" w:rsidR="00246864" w:rsidRPr="001C0CC4" w:rsidRDefault="00246864" w:rsidP="00441FD0">
            <w:pPr>
              <w:pStyle w:val="TAC"/>
            </w:pPr>
            <w:r>
              <w:t>101.42</w:t>
            </w:r>
          </w:p>
        </w:tc>
        <w:tc>
          <w:tcPr>
            <w:tcW w:w="835" w:type="dxa"/>
          </w:tcPr>
          <w:p w14:paraId="403F928F" w14:textId="77777777" w:rsidR="00246864" w:rsidRPr="001C0CC4" w:rsidRDefault="00246864" w:rsidP="00441FD0">
            <w:pPr>
              <w:pStyle w:val="TAC"/>
            </w:pPr>
            <w:r w:rsidRPr="001C0CC4">
              <w:t>117.234</w:t>
            </w:r>
          </w:p>
        </w:tc>
        <w:tc>
          <w:tcPr>
            <w:tcW w:w="835" w:type="dxa"/>
          </w:tcPr>
          <w:p w14:paraId="61E64A25" w14:textId="77777777" w:rsidR="00246864" w:rsidRPr="001C0CC4" w:rsidRDefault="00246864" w:rsidP="00441FD0">
            <w:pPr>
              <w:pStyle w:val="TAC"/>
              <w:rPr>
                <w:rFonts w:cs="Arial"/>
              </w:rPr>
            </w:pPr>
            <w:r w:rsidRPr="001C0CC4">
              <w:rPr>
                <w:rFonts w:cs="Arial"/>
              </w:rPr>
              <w:t>148.826</w:t>
            </w:r>
          </w:p>
        </w:tc>
      </w:tr>
      <w:tr w:rsidR="00246864" w:rsidRPr="001C0CC4" w14:paraId="49729538" w14:textId="77777777" w:rsidTr="00441FD0">
        <w:trPr>
          <w:trHeight w:val="70"/>
          <w:jc w:val="center"/>
        </w:trPr>
        <w:tc>
          <w:tcPr>
            <w:tcW w:w="14803" w:type="dxa"/>
            <w:gridSpan w:val="14"/>
          </w:tcPr>
          <w:p w14:paraId="45B4B5A1"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40A8AFDD"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26F8AFA" w14:textId="77777777" w:rsidR="00246864" w:rsidRPr="001C0CC4" w:rsidRDefault="00246864" w:rsidP="00441FD0">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2C335C8F"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4BD352D2" w14:textId="77777777" w:rsidR="00246864" w:rsidRPr="001C0CC4" w:rsidRDefault="00246864" w:rsidP="00246864"/>
    <w:p w14:paraId="051D1517" w14:textId="77777777" w:rsidR="00246864" w:rsidRPr="001C0CC4" w:rsidRDefault="00246864" w:rsidP="00246864">
      <w:pPr>
        <w:pStyle w:val="Heading3"/>
        <w:ind w:left="0" w:firstLine="0"/>
      </w:pPr>
      <w:r w:rsidRPr="001C0CC4">
        <w:br w:type="page"/>
      </w:r>
    </w:p>
    <w:p w14:paraId="47BEBBD1" w14:textId="77777777" w:rsidR="00246864" w:rsidRPr="001C0CC4" w:rsidRDefault="00246864" w:rsidP="00246864">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46864" w:rsidRPr="001C0CC4" w14:paraId="6698DCBB" w14:textId="77777777" w:rsidTr="00441FD0">
        <w:trPr>
          <w:jc w:val="center"/>
        </w:trPr>
        <w:tc>
          <w:tcPr>
            <w:tcW w:w="3690" w:type="dxa"/>
          </w:tcPr>
          <w:p w14:paraId="7B381E0F"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tcPr>
          <w:p w14:paraId="32E61D3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848" w:type="dxa"/>
          </w:tcPr>
          <w:p w14:paraId="40FA781B" w14:textId="77777777" w:rsidR="00246864" w:rsidRPr="001C0CC4" w:rsidRDefault="00246864" w:rsidP="00441FD0">
            <w:pPr>
              <w:keepNext/>
              <w:keepLines/>
              <w:spacing w:after="0"/>
              <w:jc w:val="center"/>
              <w:rPr>
                <w:rFonts w:ascii="Arial" w:hAnsi="Arial"/>
                <w:b/>
                <w:sz w:val="18"/>
              </w:rPr>
            </w:pPr>
          </w:p>
        </w:tc>
        <w:tc>
          <w:tcPr>
            <w:tcW w:w="8481" w:type="dxa"/>
            <w:gridSpan w:val="10"/>
          </w:tcPr>
          <w:p w14:paraId="63DE6A1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1C51A801" w14:textId="77777777" w:rsidTr="00441FD0">
        <w:trPr>
          <w:jc w:val="center"/>
        </w:trPr>
        <w:tc>
          <w:tcPr>
            <w:tcW w:w="3690" w:type="dxa"/>
          </w:tcPr>
          <w:p w14:paraId="1158CCC0"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6B39AE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34B19EB"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732DF91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45BA4525"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15FB802D"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C70E8C1"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429E2CF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493025D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5728C40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51F63F33" w14:textId="77777777" w:rsidR="00246864" w:rsidRPr="001C0CC4" w:rsidRDefault="00246864" w:rsidP="00441FD0">
            <w:pPr>
              <w:keepNext/>
              <w:keepLines/>
              <w:spacing w:after="0"/>
              <w:jc w:val="center"/>
              <w:rPr>
                <w:rFonts w:ascii="Arial" w:hAnsi="Arial"/>
                <w:b/>
                <w:sz w:val="18"/>
              </w:rPr>
            </w:pPr>
            <w:r>
              <w:rPr>
                <w:rFonts w:ascii="Arial" w:hAnsi="Arial"/>
                <w:b/>
                <w:sz w:val="18"/>
              </w:rPr>
              <w:t>70</w:t>
            </w:r>
          </w:p>
        </w:tc>
        <w:tc>
          <w:tcPr>
            <w:tcW w:w="848" w:type="dxa"/>
            <w:vAlign w:val="center"/>
          </w:tcPr>
          <w:p w14:paraId="6EE379D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7C71A8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100</w:t>
            </w:r>
          </w:p>
        </w:tc>
      </w:tr>
      <w:tr w:rsidR="00246864" w:rsidRPr="001C0CC4" w14:paraId="710B8AC3" w14:textId="77777777" w:rsidTr="00441FD0">
        <w:trPr>
          <w:jc w:val="center"/>
        </w:trPr>
        <w:tc>
          <w:tcPr>
            <w:tcW w:w="3690" w:type="dxa"/>
          </w:tcPr>
          <w:p w14:paraId="03A6E49E" w14:textId="77777777" w:rsidR="00246864" w:rsidRPr="001C0CC4" w:rsidRDefault="00246864" w:rsidP="00441FD0">
            <w:pPr>
              <w:pStyle w:val="TAL"/>
            </w:pPr>
            <w:r w:rsidRPr="001C0CC4">
              <w:t xml:space="preserve">Subcarrier spacing configuration </w:t>
            </w:r>
            <w:r w:rsidRPr="001C0CC4">
              <w:object w:dxaOrig="220" w:dyaOrig="240" w14:anchorId="45B8DC91">
                <v:shape id="_x0000_i1034" type="#_x0000_t75" style="width:15.6pt;height:20.4pt" o:ole="">
                  <v:imagedata r:id="rId23" o:title=""/>
                </v:shape>
                <o:OLEObject Type="Embed" ProgID="Equation.3" ShapeID="_x0000_i1034" DrawAspect="Content" ObjectID="_1760549707" r:id="rId38"/>
              </w:object>
            </w:r>
          </w:p>
        </w:tc>
        <w:tc>
          <w:tcPr>
            <w:tcW w:w="1093" w:type="dxa"/>
          </w:tcPr>
          <w:p w14:paraId="349D21FE" w14:textId="77777777" w:rsidR="00246864" w:rsidRPr="001C0CC4" w:rsidRDefault="00246864" w:rsidP="00441FD0">
            <w:pPr>
              <w:pStyle w:val="TAC"/>
            </w:pPr>
          </w:p>
        </w:tc>
        <w:tc>
          <w:tcPr>
            <w:tcW w:w="848" w:type="dxa"/>
          </w:tcPr>
          <w:p w14:paraId="0B2DE7A4" w14:textId="77777777" w:rsidR="00246864" w:rsidRPr="001C0CC4" w:rsidRDefault="00246864" w:rsidP="00441FD0">
            <w:pPr>
              <w:pStyle w:val="TAC"/>
            </w:pPr>
            <w:r w:rsidRPr="001C0CC4">
              <w:t>2</w:t>
            </w:r>
          </w:p>
        </w:tc>
        <w:tc>
          <w:tcPr>
            <w:tcW w:w="848" w:type="dxa"/>
          </w:tcPr>
          <w:p w14:paraId="7B1C344C" w14:textId="77777777" w:rsidR="00246864" w:rsidRPr="001C0CC4" w:rsidRDefault="00246864" w:rsidP="00441FD0">
            <w:pPr>
              <w:pStyle w:val="TAC"/>
            </w:pPr>
            <w:r w:rsidRPr="001C0CC4">
              <w:t>2</w:t>
            </w:r>
          </w:p>
        </w:tc>
        <w:tc>
          <w:tcPr>
            <w:tcW w:w="848" w:type="dxa"/>
          </w:tcPr>
          <w:p w14:paraId="040F50E2" w14:textId="77777777" w:rsidR="00246864" w:rsidRPr="001C0CC4" w:rsidRDefault="00246864" w:rsidP="00441FD0">
            <w:pPr>
              <w:pStyle w:val="TAC"/>
            </w:pPr>
            <w:r w:rsidRPr="001C0CC4">
              <w:t>2</w:t>
            </w:r>
          </w:p>
        </w:tc>
        <w:tc>
          <w:tcPr>
            <w:tcW w:w="848" w:type="dxa"/>
          </w:tcPr>
          <w:p w14:paraId="5A9E9896" w14:textId="77777777" w:rsidR="00246864" w:rsidRPr="001C0CC4" w:rsidRDefault="00246864" w:rsidP="00441FD0">
            <w:pPr>
              <w:pStyle w:val="TAC"/>
            </w:pPr>
            <w:r w:rsidRPr="001C0CC4">
              <w:t>2</w:t>
            </w:r>
          </w:p>
        </w:tc>
        <w:tc>
          <w:tcPr>
            <w:tcW w:w="848" w:type="dxa"/>
          </w:tcPr>
          <w:p w14:paraId="11508BF6" w14:textId="77777777" w:rsidR="00246864" w:rsidRPr="001C0CC4" w:rsidRDefault="00246864" w:rsidP="00441FD0">
            <w:pPr>
              <w:pStyle w:val="TAC"/>
            </w:pPr>
            <w:r w:rsidRPr="001C0CC4">
              <w:t>2</w:t>
            </w:r>
          </w:p>
        </w:tc>
        <w:tc>
          <w:tcPr>
            <w:tcW w:w="848" w:type="dxa"/>
          </w:tcPr>
          <w:p w14:paraId="5A160B32" w14:textId="77777777" w:rsidR="00246864" w:rsidRPr="001C0CC4" w:rsidRDefault="00246864" w:rsidP="00441FD0">
            <w:pPr>
              <w:pStyle w:val="TAC"/>
            </w:pPr>
            <w:r w:rsidRPr="001C0CC4">
              <w:t>2</w:t>
            </w:r>
          </w:p>
        </w:tc>
        <w:tc>
          <w:tcPr>
            <w:tcW w:w="848" w:type="dxa"/>
          </w:tcPr>
          <w:p w14:paraId="1AB86B29" w14:textId="77777777" w:rsidR="00246864" w:rsidRPr="001C0CC4" w:rsidRDefault="00246864" w:rsidP="00441FD0">
            <w:pPr>
              <w:pStyle w:val="TAC"/>
            </w:pPr>
            <w:r w:rsidRPr="001C0CC4">
              <w:t>2</w:t>
            </w:r>
          </w:p>
        </w:tc>
        <w:tc>
          <w:tcPr>
            <w:tcW w:w="848" w:type="dxa"/>
          </w:tcPr>
          <w:p w14:paraId="2FF3D03F" w14:textId="77777777" w:rsidR="00246864" w:rsidRPr="001C0CC4" w:rsidRDefault="00246864" w:rsidP="00441FD0">
            <w:pPr>
              <w:pStyle w:val="TAC"/>
            </w:pPr>
            <w:r w:rsidRPr="001C0CC4">
              <w:t>2</w:t>
            </w:r>
          </w:p>
        </w:tc>
        <w:tc>
          <w:tcPr>
            <w:tcW w:w="848" w:type="dxa"/>
          </w:tcPr>
          <w:p w14:paraId="3788DE40" w14:textId="77777777" w:rsidR="00246864" w:rsidRPr="001C0CC4" w:rsidRDefault="00246864" w:rsidP="00441FD0">
            <w:pPr>
              <w:pStyle w:val="TAC"/>
            </w:pPr>
            <w:r>
              <w:t>2</w:t>
            </w:r>
          </w:p>
        </w:tc>
        <w:tc>
          <w:tcPr>
            <w:tcW w:w="848" w:type="dxa"/>
          </w:tcPr>
          <w:p w14:paraId="18C2FD2B" w14:textId="77777777" w:rsidR="00246864" w:rsidRPr="001C0CC4" w:rsidRDefault="00246864" w:rsidP="00441FD0">
            <w:pPr>
              <w:pStyle w:val="TAC"/>
            </w:pPr>
            <w:r w:rsidRPr="001C0CC4">
              <w:t>2</w:t>
            </w:r>
          </w:p>
        </w:tc>
        <w:tc>
          <w:tcPr>
            <w:tcW w:w="849" w:type="dxa"/>
          </w:tcPr>
          <w:p w14:paraId="0B770BC7" w14:textId="77777777" w:rsidR="00246864" w:rsidRPr="001C0CC4" w:rsidRDefault="00246864" w:rsidP="00441FD0">
            <w:pPr>
              <w:pStyle w:val="TAC"/>
            </w:pPr>
            <w:r w:rsidRPr="001C0CC4">
              <w:t>2</w:t>
            </w:r>
          </w:p>
        </w:tc>
      </w:tr>
      <w:tr w:rsidR="00246864" w:rsidRPr="001C0CC4" w14:paraId="4065CE0A" w14:textId="77777777" w:rsidTr="00441FD0">
        <w:trPr>
          <w:jc w:val="center"/>
        </w:trPr>
        <w:tc>
          <w:tcPr>
            <w:tcW w:w="3690" w:type="dxa"/>
          </w:tcPr>
          <w:p w14:paraId="62D740E4" w14:textId="77777777" w:rsidR="00246864" w:rsidRPr="001C0CC4" w:rsidRDefault="00246864" w:rsidP="00441FD0">
            <w:pPr>
              <w:pStyle w:val="TAL"/>
            </w:pPr>
            <w:r w:rsidRPr="001C0CC4">
              <w:t>Allocated resource blocks</w:t>
            </w:r>
          </w:p>
        </w:tc>
        <w:tc>
          <w:tcPr>
            <w:tcW w:w="1093" w:type="dxa"/>
          </w:tcPr>
          <w:p w14:paraId="76E153F3" w14:textId="77777777" w:rsidR="00246864" w:rsidRPr="001C0CC4" w:rsidRDefault="00246864" w:rsidP="00441FD0">
            <w:pPr>
              <w:pStyle w:val="TAC"/>
            </w:pPr>
          </w:p>
        </w:tc>
        <w:tc>
          <w:tcPr>
            <w:tcW w:w="848" w:type="dxa"/>
          </w:tcPr>
          <w:p w14:paraId="3D5E8B69" w14:textId="77777777" w:rsidR="00246864" w:rsidRPr="001C0CC4" w:rsidRDefault="00246864" w:rsidP="00441FD0">
            <w:pPr>
              <w:pStyle w:val="TAC"/>
            </w:pPr>
            <w:r w:rsidRPr="001C0CC4">
              <w:t>11</w:t>
            </w:r>
          </w:p>
        </w:tc>
        <w:tc>
          <w:tcPr>
            <w:tcW w:w="848" w:type="dxa"/>
          </w:tcPr>
          <w:p w14:paraId="6F1717FA" w14:textId="77777777" w:rsidR="00246864" w:rsidRPr="001C0CC4" w:rsidRDefault="00246864" w:rsidP="00441FD0">
            <w:pPr>
              <w:pStyle w:val="TAC"/>
            </w:pPr>
            <w:r w:rsidRPr="001C0CC4">
              <w:t>18</w:t>
            </w:r>
          </w:p>
        </w:tc>
        <w:tc>
          <w:tcPr>
            <w:tcW w:w="848" w:type="dxa"/>
          </w:tcPr>
          <w:p w14:paraId="63FFD40B" w14:textId="77777777" w:rsidR="00246864" w:rsidRPr="001C0CC4" w:rsidRDefault="00246864" w:rsidP="00441FD0">
            <w:pPr>
              <w:pStyle w:val="TAC"/>
            </w:pPr>
            <w:r w:rsidRPr="001C0CC4">
              <w:t>24</w:t>
            </w:r>
          </w:p>
        </w:tc>
        <w:tc>
          <w:tcPr>
            <w:tcW w:w="848" w:type="dxa"/>
          </w:tcPr>
          <w:p w14:paraId="68769E82" w14:textId="77777777" w:rsidR="00246864" w:rsidRPr="001C0CC4" w:rsidRDefault="00246864" w:rsidP="00441FD0">
            <w:pPr>
              <w:pStyle w:val="TAC"/>
            </w:pPr>
            <w:r w:rsidRPr="001C0CC4">
              <w:t>31</w:t>
            </w:r>
          </w:p>
        </w:tc>
        <w:tc>
          <w:tcPr>
            <w:tcW w:w="848" w:type="dxa"/>
          </w:tcPr>
          <w:p w14:paraId="29ABCC60" w14:textId="77777777" w:rsidR="00246864" w:rsidRPr="001C0CC4" w:rsidRDefault="00246864" w:rsidP="00441FD0">
            <w:pPr>
              <w:pStyle w:val="TAC"/>
            </w:pPr>
            <w:r w:rsidRPr="001C0CC4">
              <w:t>38</w:t>
            </w:r>
          </w:p>
        </w:tc>
        <w:tc>
          <w:tcPr>
            <w:tcW w:w="848" w:type="dxa"/>
          </w:tcPr>
          <w:p w14:paraId="3ECC4EF9" w14:textId="77777777" w:rsidR="00246864" w:rsidRPr="001C0CC4" w:rsidRDefault="00246864" w:rsidP="00441FD0">
            <w:pPr>
              <w:pStyle w:val="TAC"/>
            </w:pPr>
            <w:r w:rsidRPr="001C0CC4">
              <w:t>51</w:t>
            </w:r>
          </w:p>
        </w:tc>
        <w:tc>
          <w:tcPr>
            <w:tcW w:w="848" w:type="dxa"/>
          </w:tcPr>
          <w:p w14:paraId="3EFE86F7" w14:textId="77777777" w:rsidR="00246864" w:rsidRPr="001C0CC4" w:rsidRDefault="00246864" w:rsidP="00441FD0">
            <w:pPr>
              <w:pStyle w:val="TAC"/>
            </w:pPr>
            <w:r w:rsidRPr="001C0CC4">
              <w:t>65</w:t>
            </w:r>
          </w:p>
        </w:tc>
        <w:tc>
          <w:tcPr>
            <w:tcW w:w="848" w:type="dxa"/>
          </w:tcPr>
          <w:p w14:paraId="458C89C5" w14:textId="77777777" w:rsidR="00246864" w:rsidRPr="001C0CC4" w:rsidRDefault="00246864" w:rsidP="00441FD0">
            <w:pPr>
              <w:pStyle w:val="TAC"/>
            </w:pPr>
            <w:r w:rsidRPr="001C0CC4">
              <w:t>79</w:t>
            </w:r>
          </w:p>
        </w:tc>
        <w:tc>
          <w:tcPr>
            <w:tcW w:w="848" w:type="dxa"/>
          </w:tcPr>
          <w:p w14:paraId="3B8E34D1" w14:textId="77777777" w:rsidR="00246864" w:rsidRPr="001C0CC4" w:rsidRDefault="00246864" w:rsidP="00441FD0">
            <w:pPr>
              <w:pStyle w:val="TAC"/>
            </w:pPr>
            <w:r>
              <w:t>93</w:t>
            </w:r>
          </w:p>
        </w:tc>
        <w:tc>
          <w:tcPr>
            <w:tcW w:w="848" w:type="dxa"/>
          </w:tcPr>
          <w:p w14:paraId="598CFF21" w14:textId="77777777" w:rsidR="00246864" w:rsidRPr="001C0CC4" w:rsidRDefault="00246864" w:rsidP="00441FD0">
            <w:pPr>
              <w:pStyle w:val="TAC"/>
            </w:pPr>
            <w:r w:rsidRPr="001C0CC4">
              <w:t>107</w:t>
            </w:r>
          </w:p>
        </w:tc>
        <w:tc>
          <w:tcPr>
            <w:tcW w:w="849" w:type="dxa"/>
          </w:tcPr>
          <w:p w14:paraId="11248097" w14:textId="77777777" w:rsidR="00246864" w:rsidRPr="001C0CC4" w:rsidRDefault="00246864" w:rsidP="00441FD0">
            <w:pPr>
              <w:pStyle w:val="TAC"/>
            </w:pPr>
            <w:r w:rsidRPr="001C0CC4">
              <w:t>135</w:t>
            </w:r>
          </w:p>
        </w:tc>
      </w:tr>
      <w:tr w:rsidR="00246864" w:rsidRPr="001C0CC4" w14:paraId="4729A739" w14:textId="77777777" w:rsidTr="00441FD0">
        <w:trPr>
          <w:jc w:val="center"/>
        </w:trPr>
        <w:tc>
          <w:tcPr>
            <w:tcW w:w="3690" w:type="dxa"/>
          </w:tcPr>
          <w:p w14:paraId="1C9E1D6B" w14:textId="77777777" w:rsidR="00246864" w:rsidRPr="001C0CC4" w:rsidRDefault="00246864" w:rsidP="00441FD0">
            <w:pPr>
              <w:pStyle w:val="TAL"/>
            </w:pPr>
            <w:r w:rsidRPr="001C0CC4">
              <w:t>Subcarriers per resource block</w:t>
            </w:r>
          </w:p>
        </w:tc>
        <w:tc>
          <w:tcPr>
            <w:tcW w:w="1093" w:type="dxa"/>
          </w:tcPr>
          <w:p w14:paraId="78DB45CB" w14:textId="77777777" w:rsidR="00246864" w:rsidRPr="001C0CC4" w:rsidRDefault="00246864" w:rsidP="00441FD0">
            <w:pPr>
              <w:pStyle w:val="TAC"/>
            </w:pPr>
          </w:p>
        </w:tc>
        <w:tc>
          <w:tcPr>
            <w:tcW w:w="848" w:type="dxa"/>
          </w:tcPr>
          <w:p w14:paraId="0F11783B" w14:textId="77777777" w:rsidR="00246864" w:rsidRPr="001C0CC4" w:rsidRDefault="00246864" w:rsidP="00441FD0">
            <w:pPr>
              <w:pStyle w:val="TAC"/>
            </w:pPr>
            <w:r w:rsidRPr="001C0CC4">
              <w:t>12</w:t>
            </w:r>
          </w:p>
        </w:tc>
        <w:tc>
          <w:tcPr>
            <w:tcW w:w="848" w:type="dxa"/>
          </w:tcPr>
          <w:p w14:paraId="2C3E3019" w14:textId="77777777" w:rsidR="00246864" w:rsidRPr="001C0CC4" w:rsidRDefault="00246864" w:rsidP="00441FD0">
            <w:pPr>
              <w:pStyle w:val="TAC"/>
            </w:pPr>
            <w:r w:rsidRPr="001C0CC4">
              <w:t>12</w:t>
            </w:r>
          </w:p>
        </w:tc>
        <w:tc>
          <w:tcPr>
            <w:tcW w:w="848" w:type="dxa"/>
          </w:tcPr>
          <w:p w14:paraId="68C7FF8E" w14:textId="77777777" w:rsidR="00246864" w:rsidRPr="001C0CC4" w:rsidRDefault="00246864" w:rsidP="00441FD0">
            <w:pPr>
              <w:pStyle w:val="TAC"/>
            </w:pPr>
            <w:r w:rsidRPr="001C0CC4">
              <w:t>12</w:t>
            </w:r>
          </w:p>
        </w:tc>
        <w:tc>
          <w:tcPr>
            <w:tcW w:w="848" w:type="dxa"/>
          </w:tcPr>
          <w:p w14:paraId="5BA3C792" w14:textId="77777777" w:rsidR="00246864" w:rsidRPr="001C0CC4" w:rsidRDefault="00246864" w:rsidP="00441FD0">
            <w:pPr>
              <w:pStyle w:val="TAC"/>
            </w:pPr>
            <w:r w:rsidRPr="001C0CC4">
              <w:t>12</w:t>
            </w:r>
          </w:p>
        </w:tc>
        <w:tc>
          <w:tcPr>
            <w:tcW w:w="848" w:type="dxa"/>
          </w:tcPr>
          <w:p w14:paraId="352C15D7" w14:textId="77777777" w:rsidR="00246864" w:rsidRPr="001C0CC4" w:rsidRDefault="00246864" w:rsidP="00441FD0">
            <w:pPr>
              <w:pStyle w:val="TAC"/>
            </w:pPr>
            <w:r w:rsidRPr="001C0CC4">
              <w:t>12</w:t>
            </w:r>
          </w:p>
        </w:tc>
        <w:tc>
          <w:tcPr>
            <w:tcW w:w="848" w:type="dxa"/>
          </w:tcPr>
          <w:p w14:paraId="774E9EDC" w14:textId="77777777" w:rsidR="00246864" w:rsidRPr="001C0CC4" w:rsidRDefault="00246864" w:rsidP="00441FD0">
            <w:pPr>
              <w:pStyle w:val="TAC"/>
            </w:pPr>
            <w:r w:rsidRPr="001C0CC4">
              <w:t>12</w:t>
            </w:r>
          </w:p>
        </w:tc>
        <w:tc>
          <w:tcPr>
            <w:tcW w:w="848" w:type="dxa"/>
          </w:tcPr>
          <w:p w14:paraId="1E31623F" w14:textId="77777777" w:rsidR="00246864" w:rsidRPr="001C0CC4" w:rsidRDefault="00246864" w:rsidP="00441FD0">
            <w:pPr>
              <w:pStyle w:val="TAC"/>
            </w:pPr>
            <w:r w:rsidRPr="001C0CC4">
              <w:t>12</w:t>
            </w:r>
          </w:p>
        </w:tc>
        <w:tc>
          <w:tcPr>
            <w:tcW w:w="848" w:type="dxa"/>
          </w:tcPr>
          <w:p w14:paraId="6792DC55" w14:textId="77777777" w:rsidR="00246864" w:rsidRPr="001C0CC4" w:rsidRDefault="00246864" w:rsidP="00441FD0">
            <w:pPr>
              <w:pStyle w:val="TAC"/>
            </w:pPr>
            <w:r w:rsidRPr="001C0CC4">
              <w:t>12</w:t>
            </w:r>
          </w:p>
        </w:tc>
        <w:tc>
          <w:tcPr>
            <w:tcW w:w="848" w:type="dxa"/>
          </w:tcPr>
          <w:p w14:paraId="081B93BB" w14:textId="77777777" w:rsidR="00246864" w:rsidRPr="001C0CC4" w:rsidRDefault="00246864" w:rsidP="00441FD0">
            <w:pPr>
              <w:pStyle w:val="TAC"/>
            </w:pPr>
            <w:r>
              <w:t>12</w:t>
            </w:r>
          </w:p>
        </w:tc>
        <w:tc>
          <w:tcPr>
            <w:tcW w:w="848" w:type="dxa"/>
          </w:tcPr>
          <w:p w14:paraId="24FF2129" w14:textId="77777777" w:rsidR="00246864" w:rsidRPr="001C0CC4" w:rsidRDefault="00246864" w:rsidP="00441FD0">
            <w:pPr>
              <w:pStyle w:val="TAC"/>
            </w:pPr>
            <w:r w:rsidRPr="001C0CC4">
              <w:t>12</w:t>
            </w:r>
          </w:p>
        </w:tc>
        <w:tc>
          <w:tcPr>
            <w:tcW w:w="849" w:type="dxa"/>
          </w:tcPr>
          <w:p w14:paraId="6AA7EC85" w14:textId="77777777" w:rsidR="00246864" w:rsidRPr="001C0CC4" w:rsidRDefault="00246864" w:rsidP="00441FD0">
            <w:pPr>
              <w:pStyle w:val="TAC"/>
            </w:pPr>
            <w:r w:rsidRPr="001C0CC4">
              <w:t>12</w:t>
            </w:r>
          </w:p>
        </w:tc>
      </w:tr>
      <w:tr w:rsidR="00246864" w:rsidRPr="001C0CC4" w14:paraId="019AB09F" w14:textId="77777777" w:rsidTr="00441FD0">
        <w:trPr>
          <w:jc w:val="center"/>
        </w:trPr>
        <w:tc>
          <w:tcPr>
            <w:tcW w:w="3690" w:type="dxa"/>
          </w:tcPr>
          <w:p w14:paraId="240107AE" w14:textId="77777777" w:rsidR="00246864" w:rsidRPr="001C0CC4" w:rsidRDefault="00246864" w:rsidP="00441FD0">
            <w:pPr>
              <w:pStyle w:val="TAL"/>
            </w:pPr>
            <w:r w:rsidRPr="001C0CC4">
              <w:t>Allocated slots per Frame</w:t>
            </w:r>
          </w:p>
        </w:tc>
        <w:tc>
          <w:tcPr>
            <w:tcW w:w="1093" w:type="dxa"/>
          </w:tcPr>
          <w:p w14:paraId="56906D1C" w14:textId="77777777" w:rsidR="00246864" w:rsidRPr="001C0CC4" w:rsidRDefault="00246864" w:rsidP="00441FD0">
            <w:pPr>
              <w:pStyle w:val="TAC"/>
            </w:pPr>
          </w:p>
        </w:tc>
        <w:tc>
          <w:tcPr>
            <w:tcW w:w="848" w:type="dxa"/>
          </w:tcPr>
          <w:p w14:paraId="7DB6AF46" w14:textId="77777777" w:rsidR="00246864" w:rsidRPr="001C0CC4" w:rsidRDefault="00246864" w:rsidP="00441FD0">
            <w:pPr>
              <w:pStyle w:val="TAC"/>
            </w:pPr>
            <w:r>
              <w:t>24</w:t>
            </w:r>
          </w:p>
        </w:tc>
        <w:tc>
          <w:tcPr>
            <w:tcW w:w="848" w:type="dxa"/>
          </w:tcPr>
          <w:p w14:paraId="646F040B" w14:textId="77777777" w:rsidR="00246864" w:rsidRPr="001C0CC4" w:rsidRDefault="00246864" w:rsidP="00441FD0">
            <w:pPr>
              <w:pStyle w:val="TAC"/>
            </w:pPr>
            <w:r>
              <w:t>24</w:t>
            </w:r>
          </w:p>
        </w:tc>
        <w:tc>
          <w:tcPr>
            <w:tcW w:w="848" w:type="dxa"/>
          </w:tcPr>
          <w:p w14:paraId="11FAFE54" w14:textId="77777777" w:rsidR="00246864" w:rsidRPr="001C0CC4" w:rsidRDefault="00246864" w:rsidP="00441FD0">
            <w:pPr>
              <w:pStyle w:val="TAC"/>
            </w:pPr>
            <w:r>
              <w:t>24</w:t>
            </w:r>
          </w:p>
        </w:tc>
        <w:tc>
          <w:tcPr>
            <w:tcW w:w="848" w:type="dxa"/>
          </w:tcPr>
          <w:p w14:paraId="64FB984E" w14:textId="77777777" w:rsidR="00246864" w:rsidRPr="001C0CC4" w:rsidRDefault="00246864" w:rsidP="00441FD0">
            <w:pPr>
              <w:pStyle w:val="TAC"/>
            </w:pPr>
            <w:r>
              <w:t>24</w:t>
            </w:r>
          </w:p>
        </w:tc>
        <w:tc>
          <w:tcPr>
            <w:tcW w:w="848" w:type="dxa"/>
          </w:tcPr>
          <w:p w14:paraId="230EE698" w14:textId="77777777" w:rsidR="00246864" w:rsidRPr="001C0CC4" w:rsidRDefault="00246864" w:rsidP="00441FD0">
            <w:pPr>
              <w:pStyle w:val="TAC"/>
            </w:pPr>
            <w:r>
              <w:t>24</w:t>
            </w:r>
          </w:p>
        </w:tc>
        <w:tc>
          <w:tcPr>
            <w:tcW w:w="848" w:type="dxa"/>
          </w:tcPr>
          <w:p w14:paraId="0DB10B2C" w14:textId="77777777" w:rsidR="00246864" w:rsidRPr="001C0CC4" w:rsidRDefault="00246864" w:rsidP="00441FD0">
            <w:pPr>
              <w:pStyle w:val="TAC"/>
            </w:pPr>
            <w:r>
              <w:t>24</w:t>
            </w:r>
          </w:p>
        </w:tc>
        <w:tc>
          <w:tcPr>
            <w:tcW w:w="848" w:type="dxa"/>
          </w:tcPr>
          <w:p w14:paraId="5C064211" w14:textId="77777777" w:rsidR="00246864" w:rsidRPr="001C0CC4" w:rsidRDefault="00246864" w:rsidP="00441FD0">
            <w:pPr>
              <w:pStyle w:val="TAC"/>
            </w:pPr>
            <w:r>
              <w:t>24</w:t>
            </w:r>
          </w:p>
        </w:tc>
        <w:tc>
          <w:tcPr>
            <w:tcW w:w="848" w:type="dxa"/>
          </w:tcPr>
          <w:p w14:paraId="77217105" w14:textId="77777777" w:rsidR="00246864" w:rsidRPr="001C0CC4" w:rsidRDefault="00246864" w:rsidP="00441FD0">
            <w:pPr>
              <w:pStyle w:val="TAC"/>
            </w:pPr>
            <w:r>
              <w:t>24</w:t>
            </w:r>
          </w:p>
        </w:tc>
        <w:tc>
          <w:tcPr>
            <w:tcW w:w="848" w:type="dxa"/>
          </w:tcPr>
          <w:p w14:paraId="58F9CDC4" w14:textId="77777777" w:rsidR="00246864" w:rsidRDefault="00246864" w:rsidP="00441FD0">
            <w:pPr>
              <w:pStyle w:val="TAC"/>
            </w:pPr>
            <w:r>
              <w:t>26</w:t>
            </w:r>
          </w:p>
        </w:tc>
        <w:tc>
          <w:tcPr>
            <w:tcW w:w="848" w:type="dxa"/>
          </w:tcPr>
          <w:p w14:paraId="0257C946" w14:textId="77777777" w:rsidR="00246864" w:rsidRPr="001C0CC4" w:rsidRDefault="00246864" w:rsidP="00441FD0">
            <w:pPr>
              <w:pStyle w:val="TAC"/>
            </w:pPr>
            <w:r>
              <w:t>24</w:t>
            </w:r>
          </w:p>
        </w:tc>
        <w:tc>
          <w:tcPr>
            <w:tcW w:w="849" w:type="dxa"/>
          </w:tcPr>
          <w:p w14:paraId="7CD13993" w14:textId="77777777" w:rsidR="00246864" w:rsidRPr="001C0CC4" w:rsidRDefault="00246864" w:rsidP="00441FD0">
            <w:pPr>
              <w:pStyle w:val="TAC"/>
            </w:pPr>
            <w:r>
              <w:t>24</w:t>
            </w:r>
          </w:p>
        </w:tc>
      </w:tr>
      <w:tr w:rsidR="00246864" w:rsidRPr="001C0CC4" w14:paraId="64A146A0" w14:textId="77777777" w:rsidTr="00441FD0">
        <w:trPr>
          <w:jc w:val="center"/>
        </w:trPr>
        <w:tc>
          <w:tcPr>
            <w:tcW w:w="3690" w:type="dxa"/>
          </w:tcPr>
          <w:p w14:paraId="267683AD" w14:textId="77777777" w:rsidR="00246864" w:rsidRPr="001C0CC4" w:rsidRDefault="00246864" w:rsidP="00441FD0">
            <w:pPr>
              <w:pStyle w:val="TAL"/>
            </w:pPr>
            <w:r w:rsidRPr="001C0CC4">
              <w:t>MCS Index</w:t>
            </w:r>
          </w:p>
        </w:tc>
        <w:tc>
          <w:tcPr>
            <w:tcW w:w="1093" w:type="dxa"/>
          </w:tcPr>
          <w:p w14:paraId="2BA65B5E" w14:textId="77777777" w:rsidR="00246864" w:rsidRPr="001C0CC4" w:rsidRDefault="00246864" w:rsidP="00441FD0">
            <w:pPr>
              <w:pStyle w:val="TAC"/>
            </w:pPr>
          </w:p>
        </w:tc>
        <w:tc>
          <w:tcPr>
            <w:tcW w:w="848" w:type="dxa"/>
          </w:tcPr>
          <w:p w14:paraId="280BEA1F" w14:textId="77777777" w:rsidR="00246864" w:rsidRPr="001C0CC4" w:rsidRDefault="00246864" w:rsidP="00441FD0">
            <w:pPr>
              <w:pStyle w:val="TAC"/>
            </w:pPr>
            <w:r w:rsidRPr="001C0CC4">
              <w:t>24</w:t>
            </w:r>
          </w:p>
        </w:tc>
        <w:tc>
          <w:tcPr>
            <w:tcW w:w="848" w:type="dxa"/>
          </w:tcPr>
          <w:p w14:paraId="6C217599" w14:textId="77777777" w:rsidR="00246864" w:rsidRPr="001C0CC4" w:rsidRDefault="00246864" w:rsidP="00441FD0">
            <w:pPr>
              <w:pStyle w:val="TAC"/>
            </w:pPr>
            <w:r w:rsidRPr="001C0CC4">
              <w:t>24</w:t>
            </w:r>
          </w:p>
        </w:tc>
        <w:tc>
          <w:tcPr>
            <w:tcW w:w="848" w:type="dxa"/>
          </w:tcPr>
          <w:p w14:paraId="5AA957F8" w14:textId="77777777" w:rsidR="00246864" w:rsidRPr="001C0CC4" w:rsidRDefault="00246864" w:rsidP="00441FD0">
            <w:pPr>
              <w:pStyle w:val="TAC"/>
            </w:pPr>
            <w:r w:rsidRPr="001C0CC4">
              <w:t>24</w:t>
            </w:r>
          </w:p>
        </w:tc>
        <w:tc>
          <w:tcPr>
            <w:tcW w:w="848" w:type="dxa"/>
          </w:tcPr>
          <w:p w14:paraId="2DA09E2F" w14:textId="77777777" w:rsidR="00246864" w:rsidRPr="001C0CC4" w:rsidRDefault="00246864" w:rsidP="00441FD0">
            <w:pPr>
              <w:pStyle w:val="TAC"/>
            </w:pPr>
            <w:r w:rsidRPr="001C0CC4">
              <w:t>24</w:t>
            </w:r>
          </w:p>
        </w:tc>
        <w:tc>
          <w:tcPr>
            <w:tcW w:w="848" w:type="dxa"/>
          </w:tcPr>
          <w:p w14:paraId="05E149CB" w14:textId="77777777" w:rsidR="00246864" w:rsidRPr="001C0CC4" w:rsidRDefault="00246864" w:rsidP="00441FD0">
            <w:pPr>
              <w:pStyle w:val="TAC"/>
            </w:pPr>
            <w:r w:rsidRPr="001C0CC4">
              <w:t>24</w:t>
            </w:r>
          </w:p>
        </w:tc>
        <w:tc>
          <w:tcPr>
            <w:tcW w:w="848" w:type="dxa"/>
          </w:tcPr>
          <w:p w14:paraId="2ED8A69F" w14:textId="77777777" w:rsidR="00246864" w:rsidRPr="001C0CC4" w:rsidRDefault="00246864" w:rsidP="00441FD0">
            <w:pPr>
              <w:pStyle w:val="TAC"/>
            </w:pPr>
            <w:r w:rsidRPr="001C0CC4">
              <w:t>24</w:t>
            </w:r>
          </w:p>
        </w:tc>
        <w:tc>
          <w:tcPr>
            <w:tcW w:w="848" w:type="dxa"/>
          </w:tcPr>
          <w:p w14:paraId="487CEC3E" w14:textId="77777777" w:rsidR="00246864" w:rsidRPr="001C0CC4" w:rsidRDefault="00246864" w:rsidP="00441FD0">
            <w:pPr>
              <w:pStyle w:val="TAC"/>
            </w:pPr>
            <w:r w:rsidRPr="001C0CC4">
              <w:t>24</w:t>
            </w:r>
          </w:p>
        </w:tc>
        <w:tc>
          <w:tcPr>
            <w:tcW w:w="848" w:type="dxa"/>
          </w:tcPr>
          <w:p w14:paraId="7B7FCF20" w14:textId="77777777" w:rsidR="00246864" w:rsidRPr="001C0CC4" w:rsidRDefault="00246864" w:rsidP="00441FD0">
            <w:pPr>
              <w:pStyle w:val="TAC"/>
            </w:pPr>
            <w:r w:rsidRPr="001C0CC4">
              <w:t>24</w:t>
            </w:r>
          </w:p>
        </w:tc>
        <w:tc>
          <w:tcPr>
            <w:tcW w:w="848" w:type="dxa"/>
          </w:tcPr>
          <w:p w14:paraId="7139FF33" w14:textId="77777777" w:rsidR="00246864" w:rsidRPr="001C0CC4" w:rsidRDefault="00246864" w:rsidP="00441FD0">
            <w:pPr>
              <w:pStyle w:val="TAC"/>
            </w:pPr>
            <w:r>
              <w:t>24</w:t>
            </w:r>
          </w:p>
        </w:tc>
        <w:tc>
          <w:tcPr>
            <w:tcW w:w="848" w:type="dxa"/>
          </w:tcPr>
          <w:p w14:paraId="59003C0A" w14:textId="77777777" w:rsidR="00246864" w:rsidRPr="001C0CC4" w:rsidRDefault="00246864" w:rsidP="00441FD0">
            <w:pPr>
              <w:pStyle w:val="TAC"/>
            </w:pPr>
            <w:r w:rsidRPr="001C0CC4">
              <w:t>24</w:t>
            </w:r>
          </w:p>
        </w:tc>
        <w:tc>
          <w:tcPr>
            <w:tcW w:w="849" w:type="dxa"/>
          </w:tcPr>
          <w:p w14:paraId="790C36DA" w14:textId="77777777" w:rsidR="00246864" w:rsidRPr="001C0CC4" w:rsidRDefault="00246864" w:rsidP="00441FD0">
            <w:pPr>
              <w:pStyle w:val="TAC"/>
            </w:pPr>
            <w:r w:rsidRPr="001C0CC4">
              <w:t>24</w:t>
            </w:r>
          </w:p>
        </w:tc>
      </w:tr>
      <w:tr w:rsidR="00246864" w:rsidRPr="001C0CC4" w14:paraId="2DA2C4BA" w14:textId="77777777" w:rsidTr="00441FD0">
        <w:trPr>
          <w:jc w:val="center"/>
        </w:trPr>
        <w:tc>
          <w:tcPr>
            <w:tcW w:w="3690" w:type="dxa"/>
          </w:tcPr>
          <w:p w14:paraId="1A1F44AA" w14:textId="77777777" w:rsidR="00246864" w:rsidRPr="001C0CC4" w:rsidRDefault="00246864" w:rsidP="00441FD0">
            <w:pPr>
              <w:pStyle w:val="TAL"/>
            </w:pPr>
            <w:r w:rsidRPr="001C0CC4">
              <w:t xml:space="preserve">MCS Table for TBS determination </w:t>
            </w:r>
          </w:p>
        </w:tc>
        <w:tc>
          <w:tcPr>
            <w:tcW w:w="1093" w:type="dxa"/>
          </w:tcPr>
          <w:p w14:paraId="3C99EDBF" w14:textId="77777777" w:rsidR="00246864" w:rsidRPr="001C0CC4" w:rsidRDefault="00246864" w:rsidP="00441FD0">
            <w:pPr>
              <w:pStyle w:val="TAC"/>
            </w:pPr>
          </w:p>
        </w:tc>
        <w:tc>
          <w:tcPr>
            <w:tcW w:w="9329" w:type="dxa"/>
            <w:gridSpan w:val="11"/>
          </w:tcPr>
          <w:p w14:paraId="784296DE" w14:textId="77777777" w:rsidR="00246864" w:rsidRPr="001C0CC4" w:rsidRDefault="00246864" w:rsidP="00441FD0">
            <w:pPr>
              <w:pStyle w:val="TAC"/>
            </w:pPr>
            <w:r w:rsidRPr="001C0CC4">
              <w:t>64QAM</w:t>
            </w:r>
          </w:p>
        </w:tc>
      </w:tr>
      <w:tr w:rsidR="00246864" w:rsidRPr="001C0CC4" w14:paraId="310C635D" w14:textId="77777777" w:rsidTr="00441FD0">
        <w:trPr>
          <w:jc w:val="center"/>
        </w:trPr>
        <w:tc>
          <w:tcPr>
            <w:tcW w:w="3690" w:type="dxa"/>
          </w:tcPr>
          <w:p w14:paraId="5861D3A2" w14:textId="77777777" w:rsidR="00246864" w:rsidRPr="001C0CC4" w:rsidRDefault="00246864" w:rsidP="00441FD0">
            <w:pPr>
              <w:pStyle w:val="TAL"/>
            </w:pPr>
            <w:r w:rsidRPr="001C0CC4">
              <w:t>Modulation</w:t>
            </w:r>
          </w:p>
        </w:tc>
        <w:tc>
          <w:tcPr>
            <w:tcW w:w="1093" w:type="dxa"/>
          </w:tcPr>
          <w:p w14:paraId="3C00D34E" w14:textId="77777777" w:rsidR="00246864" w:rsidRPr="001C0CC4" w:rsidRDefault="00246864" w:rsidP="00441FD0">
            <w:pPr>
              <w:pStyle w:val="TAC"/>
            </w:pPr>
          </w:p>
        </w:tc>
        <w:tc>
          <w:tcPr>
            <w:tcW w:w="848" w:type="dxa"/>
          </w:tcPr>
          <w:p w14:paraId="06B72EEE" w14:textId="77777777" w:rsidR="00246864" w:rsidRPr="001C0CC4" w:rsidRDefault="00246864" w:rsidP="00441FD0">
            <w:pPr>
              <w:pStyle w:val="TAC"/>
            </w:pPr>
            <w:r w:rsidRPr="001C0CC4">
              <w:t>64 QAM</w:t>
            </w:r>
          </w:p>
        </w:tc>
        <w:tc>
          <w:tcPr>
            <w:tcW w:w="848" w:type="dxa"/>
          </w:tcPr>
          <w:p w14:paraId="3C9020E6" w14:textId="77777777" w:rsidR="00246864" w:rsidRPr="001C0CC4" w:rsidRDefault="00246864" w:rsidP="00441FD0">
            <w:pPr>
              <w:pStyle w:val="TAC"/>
            </w:pPr>
            <w:r w:rsidRPr="001C0CC4">
              <w:t>64 QAM</w:t>
            </w:r>
          </w:p>
        </w:tc>
        <w:tc>
          <w:tcPr>
            <w:tcW w:w="848" w:type="dxa"/>
          </w:tcPr>
          <w:p w14:paraId="004AF97D" w14:textId="77777777" w:rsidR="00246864" w:rsidRPr="001C0CC4" w:rsidRDefault="00246864" w:rsidP="00441FD0">
            <w:pPr>
              <w:pStyle w:val="TAC"/>
            </w:pPr>
            <w:r w:rsidRPr="001C0CC4">
              <w:t>64 QAM</w:t>
            </w:r>
          </w:p>
        </w:tc>
        <w:tc>
          <w:tcPr>
            <w:tcW w:w="848" w:type="dxa"/>
          </w:tcPr>
          <w:p w14:paraId="5751F365" w14:textId="77777777" w:rsidR="00246864" w:rsidRPr="001C0CC4" w:rsidRDefault="00246864" w:rsidP="00441FD0">
            <w:pPr>
              <w:pStyle w:val="TAC"/>
            </w:pPr>
            <w:r w:rsidRPr="001C0CC4">
              <w:t>64 QAM</w:t>
            </w:r>
          </w:p>
        </w:tc>
        <w:tc>
          <w:tcPr>
            <w:tcW w:w="848" w:type="dxa"/>
          </w:tcPr>
          <w:p w14:paraId="7DF3525D" w14:textId="77777777" w:rsidR="00246864" w:rsidRPr="001C0CC4" w:rsidRDefault="00246864" w:rsidP="00441FD0">
            <w:pPr>
              <w:pStyle w:val="TAC"/>
            </w:pPr>
            <w:r w:rsidRPr="001C0CC4">
              <w:t>64 QAM</w:t>
            </w:r>
          </w:p>
        </w:tc>
        <w:tc>
          <w:tcPr>
            <w:tcW w:w="848" w:type="dxa"/>
          </w:tcPr>
          <w:p w14:paraId="7AABBEDB" w14:textId="77777777" w:rsidR="00246864" w:rsidRPr="001C0CC4" w:rsidRDefault="00246864" w:rsidP="00441FD0">
            <w:pPr>
              <w:pStyle w:val="TAC"/>
            </w:pPr>
            <w:r w:rsidRPr="001C0CC4">
              <w:t>64 QAM</w:t>
            </w:r>
          </w:p>
        </w:tc>
        <w:tc>
          <w:tcPr>
            <w:tcW w:w="848" w:type="dxa"/>
          </w:tcPr>
          <w:p w14:paraId="29C5C82D" w14:textId="77777777" w:rsidR="00246864" w:rsidRPr="001C0CC4" w:rsidRDefault="00246864" w:rsidP="00441FD0">
            <w:pPr>
              <w:pStyle w:val="TAC"/>
            </w:pPr>
            <w:r w:rsidRPr="001C0CC4">
              <w:t>64 QAM</w:t>
            </w:r>
          </w:p>
        </w:tc>
        <w:tc>
          <w:tcPr>
            <w:tcW w:w="848" w:type="dxa"/>
          </w:tcPr>
          <w:p w14:paraId="239D407D" w14:textId="77777777" w:rsidR="00246864" w:rsidRPr="001C0CC4" w:rsidRDefault="00246864" w:rsidP="00441FD0">
            <w:pPr>
              <w:pStyle w:val="TAC"/>
            </w:pPr>
            <w:r w:rsidRPr="001C0CC4">
              <w:t>64 QAM</w:t>
            </w:r>
          </w:p>
        </w:tc>
        <w:tc>
          <w:tcPr>
            <w:tcW w:w="848" w:type="dxa"/>
          </w:tcPr>
          <w:p w14:paraId="62BFC297" w14:textId="77777777" w:rsidR="00246864" w:rsidRPr="001C0CC4" w:rsidRDefault="00246864" w:rsidP="00441FD0">
            <w:pPr>
              <w:pStyle w:val="TAC"/>
            </w:pPr>
            <w:r>
              <w:t>64 QAM</w:t>
            </w:r>
          </w:p>
        </w:tc>
        <w:tc>
          <w:tcPr>
            <w:tcW w:w="848" w:type="dxa"/>
          </w:tcPr>
          <w:p w14:paraId="71990A1F" w14:textId="77777777" w:rsidR="00246864" w:rsidRPr="001C0CC4" w:rsidRDefault="00246864" w:rsidP="00441FD0">
            <w:pPr>
              <w:pStyle w:val="TAC"/>
            </w:pPr>
            <w:r w:rsidRPr="001C0CC4">
              <w:t>64 QAM</w:t>
            </w:r>
          </w:p>
        </w:tc>
        <w:tc>
          <w:tcPr>
            <w:tcW w:w="849" w:type="dxa"/>
          </w:tcPr>
          <w:p w14:paraId="17263D5A" w14:textId="77777777" w:rsidR="00246864" w:rsidRPr="001C0CC4" w:rsidRDefault="00246864" w:rsidP="00441FD0">
            <w:pPr>
              <w:pStyle w:val="TAC"/>
            </w:pPr>
            <w:r w:rsidRPr="001C0CC4">
              <w:t>64 QAM</w:t>
            </w:r>
          </w:p>
        </w:tc>
      </w:tr>
      <w:tr w:rsidR="00246864" w:rsidRPr="001C0CC4" w14:paraId="40782D75" w14:textId="77777777" w:rsidTr="00441FD0">
        <w:trPr>
          <w:jc w:val="center"/>
        </w:trPr>
        <w:tc>
          <w:tcPr>
            <w:tcW w:w="3690" w:type="dxa"/>
          </w:tcPr>
          <w:p w14:paraId="434CAD11" w14:textId="77777777" w:rsidR="00246864" w:rsidRPr="001C0CC4" w:rsidRDefault="00246864" w:rsidP="00441FD0">
            <w:pPr>
              <w:pStyle w:val="TAL"/>
            </w:pPr>
            <w:r w:rsidRPr="001C0CC4">
              <w:t>Target Coding Rate</w:t>
            </w:r>
          </w:p>
        </w:tc>
        <w:tc>
          <w:tcPr>
            <w:tcW w:w="1093" w:type="dxa"/>
          </w:tcPr>
          <w:p w14:paraId="6F984D8C" w14:textId="77777777" w:rsidR="00246864" w:rsidRPr="001C0CC4" w:rsidRDefault="00246864" w:rsidP="00441FD0">
            <w:pPr>
              <w:pStyle w:val="TAC"/>
            </w:pPr>
          </w:p>
        </w:tc>
        <w:tc>
          <w:tcPr>
            <w:tcW w:w="848" w:type="dxa"/>
          </w:tcPr>
          <w:p w14:paraId="40E3F509" w14:textId="77777777" w:rsidR="00246864" w:rsidRPr="001C0CC4" w:rsidRDefault="00246864" w:rsidP="00441FD0">
            <w:pPr>
              <w:pStyle w:val="TAC"/>
            </w:pPr>
            <w:r w:rsidRPr="001C0CC4">
              <w:t>3/4</w:t>
            </w:r>
          </w:p>
        </w:tc>
        <w:tc>
          <w:tcPr>
            <w:tcW w:w="848" w:type="dxa"/>
          </w:tcPr>
          <w:p w14:paraId="043C39CF" w14:textId="77777777" w:rsidR="00246864" w:rsidRPr="001C0CC4" w:rsidRDefault="00246864" w:rsidP="00441FD0">
            <w:pPr>
              <w:pStyle w:val="TAC"/>
            </w:pPr>
            <w:r w:rsidRPr="001C0CC4">
              <w:t>3/4</w:t>
            </w:r>
          </w:p>
        </w:tc>
        <w:tc>
          <w:tcPr>
            <w:tcW w:w="848" w:type="dxa"/>
          </w:tcPr>
          <w:p w14:paraId="15825E05" w14:textId="77777777" w:rsidR="00246864" w:rsidRPr="001C0CC4" w:rsidRDefault="00246864" w:rsidP="00441FD0">
            <w:pPr>
              <w:pStyle w:val="TAC"/>
            </w:pPr>
            <w:r w:rsidRPr="001C0CC4">
              <w:t>3/4</w:t>
            </w:r>
          </w:p>
        </w:tc>
        <w:tc>
          <w:tcPr>
            <w:tcW w:w="848" w:type="dxa"/>
          </w:tcPr>
          <w:p w14:paraId="455D928C" w14:textId="77777777" w:rsidR="00246864" w:rsidRPr="001C0CC4" w:rsidRDefault="00246864" w:rsidP="00441FD0">
            <w:pPr>
              <w:pStyle w:val="TAC"/>
            </w:pPr>
            <w:r w:rsidRPr="001C0CC4">
              <w:t>3/4</w:t>
            </w:r>
          </w:p>
        </w:tc>
        <w:tc>
          <w:tcPr>
            <w:tcW w:w="848" w:type="dxa"/>
          </w:tcPr>
          <w:p w14:paraId="31CBEF8F" w14:textId="77777777" w:rsidR="00246864" w:rsidRPr="001C0CC4" w:rsidRDefault="00246864" w:rsidP="00441FD0">
            <w:pPr>
              <w:pStyle w:val="TAC"/>
            </w:pPr>
            <w:r w:rsidRPr="001C0CC4">
              <w:t>3/4</w:t>
            </w:r>
          </w:p>
        </w:tc>
        <w:tc>
          <w:tcPr>
            <w:tcW w:w="848" w:type="dxa"/>
          </w:tcPr>
          <w:p w14:paraId="77B20D99" w14:textId="77777777" w:rsidR="00246864" w:rsidRPr="001C0CC4" w:rsidRDefault="00246864" w:rsidP="00441FD0">
            <w:pPr>
              <w:pStyle w:val="TAC"/>
            </w:pPr>
            <w:r w:rsidRPr="001C0CC4">
              <w:t>3/4</w:t>
            </w:r>
          </w:p>
        </w:tc>
        <w:tc>
          <w:tcPr>
            <w:tcW w:w="848" w:type="dxa"/>
          </w:tcPr>
          <w:p w14:paraId="04C09FD2" w14:textId="77777777" w:rsidR="00246864" w:rsidRPr="001C0CC4" w:rsidRDefault="00246864" w:rsidP="00441FD0">
            <w:pPr>
              <w:pStyle w:val="TAC"/>
            </w:pPr>
            <w:r w:rsidRPr="001C0CC4">
              <w:t>3/4</w:t>
            </w:r>
          </w:p>
        </w:tc>
        <w:tc>
          <w:tcPr>
            <w:tcW w:w="848" w:type="dxa"/>
          </w:tcPr>
          <w:p w14:paraId="6CBFEADE" w14:textId="77777777" w:rsidR="00246864" w:rsidRPr="001C0CC4" w:rsidRDefault="00246864" w:rsidP="00441FD0">
            <w:pPr>
              <w:pStyle w:val="TAC"/>
            </w:pPr>
            <w:r w:rsidRPr="001C0CC4">
              <w:t>3/4</w:t>
            </w:r>
          </w:p>
        </w:tc>
        <w:tc>
          <w:tcPr>
            <w:tcW w:w="848" w:type="dxa"/>
          </w:tcPr>
          <w:p w14:paraId="19A22D9A" w14:textId="77777777" w:rsidR="00246864" w:rsidRPr="001C0CC4" w:rsidRDefault="00246864" w:rsidP="00441FD0">
            <w:pPr>
              <w:pStyle w:val="TAC"/>
            </w:pPr>
            <w:r>
              <w:t>3/4</w:t>
            </w:r>
          </w:p>
        </w:tc>
        <w:tc>
          <w:tcPr>
            <w:tcW w:w="848" w:type="dxa"/>
          </w:tcPr>
          <w:p w14:paraId="7DBC3699" w14:textId="77777777" w:rsidR="00246864" w:rsidRPr="001C0CC4" w:rsidRDefault="00246864" w:rsidP="00441FD0">
            <w:pPr>
              <w:pStyle w:val="TAC"/>
            </w:pPr>
            <w:r w:rsidRPr="001C0CC4">
              <w:t>3/4</w:t>
            </w:r>
          </w:p>
        </w:tc>
        <w:tc>
          <w:tcPr>
            <w:tcW w:w="849" w:type="dxa"/>
          </w:tcPr>
          <w:p w14:paraId="38877AA0" w14:textId="77777777" w:rsidR="00246864" w:rsidRPr="001C0CC4" w:rsidRDefault="00246864" w:rsidP="00441FD0">
            <w:pPr>
              <w:pStyle w:val="TAC"/>
            </w:pPr>
            <w:r w:rsidRPr="001C0CC4">
              <w:t>3/4</w:t>
            </w:r>
          </w:p>
        </w:tc>
      </w:tr>
      <w:tr w:rsidR="00246864" w:rsidRPr="001C0CC4" w14:paraId="31B23D0E" w14:textId="77777777" w:rsidTr="00441FD0">
        <w:trPr>
          <w:jc w:val="center"/>
        </w:trPr>
        <w:tc>
          <w:tcPr>
            <w:tcW w:w="3690" w:type="dxa"/>
          </w:tcPr>
          <w:p w14:paraId="5D74B978" w14:textId="77777777" w:rsidR="00246864" w:rsidRPr="001C0CC4" w:rsidRDefault="00246864" w:rsidP="00441FD0">
            <w:pPr>
              <w:pStyle w:val="TAL"/>
            </w:pPr>
            <w:r w:rsidRPr="001C0CC4">
              <w:t>Maximum number of HARQ transmissions</w:t>
            </w:r>
          </w:p>
        </w:tc>
        <w:tc>
          <w:tcPr>
            <w:tcW w:w="1093" w:type="dxa"/>
          </w:tcPr>
          <w:p w14:paraId="61FC13DF" w14:textId="77777777" w:rsidR="00246864" w:rsidRPr="001C0CC4" w:rsidRDefault="00246864" w:rsidP="00441FD0">
            <w:pPr>
              <w:pStyle w:val="TAC"/>
            </w:pPr>
          </w:p>
        </w:tc>
        <w:tc>
          <w:tcPr>
            <w:tcW w:w="848" w:type="dxa"/>
          </w:tcPr>
          <w:p w14:paraId="1E9345B4" w14:textId="77777777" w:rsidR="00246864" w:rsidRPr="001C0CC4" w:rsidRDefault="00246864" w:rsidP="00441FD0">
            <w:pPr>
              <w:pStyle w:val="TAC"/>
            </w:pPr>
            <w:r w:rsidRPr="001C0CC4">
              <w:t>1</w:t>
            </w:r>
          </w:p>
        </w:tc>
        <w:tc>
          <w:tcPr>
            <w:tcW w:w="848" w:type="dxa"/>
          </w:tcPr>
          <w:p w14:paraId="12E5CF41" w14:textId="77777777" w:rsidR="00246864" w:rsidRPr="001C0CC4" w:rsidRDefault="00246864" w:rsidP="00441FD0">
            <w:pPr>
              <w:pStyle w:val="TAC"/>
            </w:pPr>
            <w:r w:rsidRPr="001C0CC4">
              <w:t>1</w:t>
            </w:r>
          </w:p>
        </w:tc>
        <w:tc>
          <w:tcPr>
            <w:tcW w:w="848" w:type="dxa"/>
          </w:tcPr>
          <w:p w14:paraId="154CA152" w14:textId="77777777" w:rsidR="00246864" w:rsidRPr="001C0CC4" w:rsidRDefault="00246864" w:rsidP="00441FD0">
            <w:pPr>
              <w:pStyle w:val="TAC"/>
            </w:pPr>
            <w:r w:rsidRPr="001C0CC4">
              <w:t>1</w:t>
            </w:r>
          </w:p>
        </w:tc>
        <w:tc>
          <w:tcPr>
            <w:tcW w:w="848" w:type="dxa"/>
          </w:tcPr>
          <w:p w14:paraId="37D57CD0" w14:textId="77777777" w:rsidR="00246864" w:rsidRPr="001C0CC4" w:rsidRDefault="00246864" w:rsidP="00441FD0">
            <w:pPr>
              <w:pStyle w:val="TAC"/>
            </w:pPr>
            <w:r w:rsidRPr="001C0CC4">
              <w:t>1</w:t>
            </w:r>
          </w:p>
        </w:tc>
        <w:tc>
          <w:tcPr>
            <w:tcW w:w="848" w:type="dxa"/>
          </w:tcPr>
          <w:p w14:paraId="14220FFB" w14:textId="77777777" w:rsidR="00246864" w:rsidRPr="001C0CC4" w:rsidRDefault="00246864" w:rsidP="00441FD0">
            <w:pPr>
              <w:pStyle w:val="TAC"/>
            </w:pPr>
            <w:r w:rsidRPr="001C0CC4">
              <w:t>1</w:t>
            </w:r>
          </w:p>
        </w:tc>
        <w:tc>
          <w:tcPr>
            <w:tcW w:w="848" w:type="dxa"/>
          </w:tcPr>
          <w:p w14:paraId="79CBD08B" w14:textId="77777777" w:rsidR="00246864" w:rsidRPr="001C0CC4" w:rsidRDefault="00246864" w:rsidP="00441FD0">
            <w:pPr>
              <w:pStyle w:val="TAC"/>
            </w:pPr>
            <w:r w:rsidRPr="001C0CC4">
              <w:t>1</w:t>
            </w:r>
          </w:p>
        </w:tc>
        <w:tc>
          <w:tcPr>
            <w:tcW w:w="848" w:type="dxa"/>
          </w:tcPr>
          <w:p w14:paraId="1B0C65D3" w14:textId="77777777" w:rsidR="00246864" w:rsidRPr="001C0CC4" w:rsidRDefault="00246864" w:rsidP="00441FD0">
            <w:pPr>
              <w:pStyle w:val="TAC"/>
            </w:pPr>
            <w:r w:rsidRPr="001C0CC4">
              <w:t>1</w:t>
            </w:r>
          </w:p>
        </w:tc>
        <w:tc>
          <w:tcPr>
            <w:tcW w:w="848" w:type="dxa"/>
          </w:tcPr>
          <w:p w14:paraId="45AB16E9" w14:textId="77777777" w:rsidR="00246864" w:rsidRPr="001C0CC4" w:rsidRDefault="00246864" w:rsidP="00441FD0">
            <w:pPr>
              <w:pStyle w:val="TAC"/>
            </w:pPr>
            <w:r w:rsidRPr="001C0CC4">
              <w:t>1</w:t>
            </w:r>
          </w:p>
        </w:tc>
        <w:tc>
          <w:tcPr>
            <w:tcW w:w="848" w:type="dxa"/>
          </w:tcPr>
          <w:p w14:paraId="4F9AB884" w14:textId="77777777" w:rsidR="00246864" w:rsidRPr="001C0CC4" w:rsidRDefault="00246864" w:rsidP="00441FD0">
            <w:pPr>
              <w:pStyle w:val="TAC"/>
            </w:pPr>
            <w:r>
              <w:t>1</w:t>
            </w:r>
          </w:p>
        </w:tc>
        <w:tc>
          <w:tcPr>
            <w:tcW w:w="848" w:type="dxa"/>
          </w:tcPr>
          <w:p w14:paraId="7DA591EA" w14:textId="77777777" w:rsidR="00246864" w:rsidRPr="001C0CC4" w:rsidRDefault="00246864" w:rsidP="00441FD0">
            <w:pPr>
              <w:pStyle w:val="TAC"/>
            </w:pPr>
            <w:r w:rsidRPr="001C0CC4">
              <w:t>1</w:t>
            </w:r>
          </w:p>
        </w:tc>
        <w:tc>
          <w:tcPr>
            <w:tcW w:w="849" w:type="dxa"/>
          </w:tcPr>
          <w:p w14:paraId="53DBC8C6" w14:textId="77777777" w:rsidR="00246864" w:rsidRPr="001C0CC4" w:rsidRDefault="00246864" w:rsidP="00441FD0">
            <w:pPr>
              <w:pStyle w:val="TAC"/>
            </w:pPr>
            <w:r w:rsidRPr="001C0CC4">
              <w:t>1</w:t>
            </w:r>
          </w:p>
        </w:tc>
      </w:tr>
      <w:tr w:rsidR="00246864" w:rsidRPr="001C0CC4" w14:paraId="3593BBFE" w14:textId="77777777" w:rsidTr="00441FD0">
        <w:trPr>
          <w:jc w:val="center"/>
        </w:trPr>
        <w:tc>
          <w:tcPr>
            <w:tcW w:w="3690" w:type="dxa"/>
          </w:tcPr>
          <w:p w14:paraId="1DDD15DC" w14:textId="77777777" w:rsidR="00246864" w:rsidRPr="001C0CC4" w:rsidRDefault="00246864" w:rsidP="00441FD0">
            <w:pPr>
              <w:pStyle w:val="TAH"/>
            </w:pPr>
            <w:r w:rsidRPr="001C0CC4">
              <w:t>Information Bit Payload per Slot</w:t>
            </w:r>
          </w:p>
        </w:tc>
        <w:tc>
          <w:tcPr>
            <w:tcW w:w="1093" w:type="dxa"/>
          </w:tcPr>
          <w:p w14:paraId="459C4F3F" w14:textId="77777777" w:rsidR="00246864" w:rsidRPr="001C0CC4" w:rsidRDefault="00246864" w:rsidP="00441FD0">
            <w:pPr>
              <w:pStyle w:val="TAC"/>
            </w:pPr>
          </w:p>
        </w:tc>
        <w:tc>
          <w:tcPr>
            <w:tcW w:w="848" w:type="dxa"/>
          </w:tcPr>
          <w:p w14:paraId="1898F1D1" w14:textId="77777777" w:rsidR="00246864" w:rsidRPr="001C0CC4" w:rsidRDefault="00246864" w:rsidP="00441FD0">
            <w:pPr>
              <w:pStyle w:val="TAC"/>
            </w:pPr>
          </w:p>
        </w:tc>
        <w:tc>
          <w:tcPr>
            <w:tcW w:w="848" w:type="dxa"/>
          </w:tcPr>
          <w:p w14:paraId="3E818ECE" w14:textId="77777777" w:rsidR="00246864" w:rsidRPr="001C0CC4" w:rsidRDefault="00246864" w:rsidP="00441FD0">
            <w:pPr>
              <w:pStyle w:val="TAC"/>
            </w:pPr>
          </w:p>
        </w:tc>
        <w:tc>
          <w:tcPr>
            <w:tcW w:w="848" w:type="dxa"/>
          </w:tcPr>
          <w:p w14:paraId="0B50514D" w14:textId="77777777" w:rsidR="00246864" w:rsidRPr="001C0CC4" w:rsidRDefault="00246864" w:rsidP="00441FD0">
            <w:pPr>
              <w:pStyle w:val="TAC"/>
            </w:pPr>
          </w:p>
        </w:tc>
        <w:tc>
          <w:tcPr>
            <w:tcW w:w="848" w:type="dxa"/>
          </w:tcPr>
          <w:p w14:paraId="234BAFFF" w14:textId="77777777" w:rsidR="00246864" w:rsidRPr="001C0CC4" w:rsidRDefault="00246864" w:rsidP="00441FD0">
            <w:pPr>
              <w:pStyle w:val="TAC"/>
            </w:pPr>
          </w:p>
        </w:tc>
        <w:tc>
          <w:tcPr>
            <w:tcW w:w="848" w:type="dxa"/>
          </w:tcPr>
          <w:p w14:paraId="29AB85E1" w14:textId="77777777" w:rsidR="00246864" w:rsidRPr="001C0CC4" w:rsidRDefault="00246864" w:rsidP="00441FD0">
            <w:pPr>
              <w:pStyle w:val="TAC"/>
            </w:pPr>
          </w:p>
        </w:tc>
        <w:tc>
          <w:tcPr>
            <w:tcW w:w="848" w:type="dxa"/>
          </w:tcPr>
          <w:p w14:paraId="343BE414" w14:textId="77777777" w:rsidR="00246864" w:rsidRPr="001C0CC4" w:rsidRDefault="00246864" w:rsidP="00441FD0">
            <w:pPr>
              <w:pStyle w:val="TAC"/>
            </w:pPr>
          </w:p>
        </w:tc>
        <w:tc>
          <w:tcPr>
            <w:tcW w:w="848" w:type="dxa"/>
          </w:tcPr>
          <w:p w14:paraId="78A996D9" w14:textId="77777777" w:rsidR="00246864" w:rsidRPr="001C0CC4" w:rsidRDefault="00246864" w:rsidP="00441FD0">
            <w:pPr>
              <w:pStyle w:val="TAC"/>
            </w:pPr>
          </w:p>
        </w:tc>
        <w:tc>
          <w:tcPr>
            <w:tcW w:w="848" w:type="dxa"/>
          </w:tcPr>
          <w:p w14:paraId="1D0CFCE5" w14:textId="77777777" w:rsidR="00246864" w:rsidRPr="001C0CC4" w:rsidRDefault="00246864" w:rsidP="00441FD0">
            <w:pPr>
              <w:pStyle w:val="TAC"/>
            </w:pPr>
          </w:p>
        </w:tc>
        <w:tc>
          <w:tcPr>
            <w:tcW w:w="848" w:type="dxa"/>
          </w:tcPr>
          <w:p w14:paraId="164E8CA0" w14:textId="77777777" w:rsidR="00246864" w:rsidRPr="001C0CC4" w:rsidRDefault="00246864" w:rsidP="00441FD0">
            <w:pPr>
              <w:pStyle w:val="TAC"/>
            </w:pPr>
          </w:p>
        </w:tc>
        <w:tc>
          <w:tcPr>
            <w:tcW w:w="848" w:type="dxa"/>
          </w:tcPr>
          <w:p w14:paraId="5E7588C6" w14:textId="77777777" w:rsidR="00246864" w:rsidRPr="001C0CC4" w:rsidRDefault="00246864" w:rsidP="00441FD0">
            <w:pPr>
              <w:pStyle w:val="TAC"/>
            </w:pPr>
          </w:p>
        </w:tc>
        <w:tc>
          <w:tcPr>
            <w:tcW w:w="849" w:type="dxa"/>
          </w:tcPr>
          <w:p w14:paraId="5E0D0C0A" w14:textId="77777777" w:rsidR="00246864" w:rsidRPr="001C0CC4" w:rsidRDefault="00246864" w:rsidP="00441FD0">
            <w:pPr>
              <w:pStyle w:val="TAC"/>
            </w:pPr>
          </w:p>
        </w:tc>
      </w:tr>
      <w:tr w:rsidR="00246864" w:rsidRPr="001C0CC4" w14:paraId="7791855E" w14:textId="77777777" w:rsidTr="00441FD0">
        <w:trPr>
          <w:jc w:val="center"/>
        </w:trPr>
        <w:tc>
          <w:tcPr>
            <w:tcW w:w="3690" w:type="dxa"/>
          </w:tcPr>
          <w:p w14:paraId="7F9FC960" w14:textId="77777777" w:rsidR="00246864" w:rsidRPr="001C0CC4" w:rsidRDefault="00246864" w:rsidP="00441FD0">
            <w:pPr>
              <w:pStyle w:val="TAL"/>
            </w:pPr>
            <w:r w:rsidRPr="001C0CC4">
              <w:t xml:space="preserve">  For Slots 0,1,2,3 and Slot i, if </w:t>
            </w:r>
            <w:proofErr w:type="gramStart"/>
            <w:r w:rsidRPr="001C0CC4">
              <w:t>mod(</w:t>
            </w:r>
            <w:proofErr w:type="gramEnd"/>
            <w:r w:rsidRPr="001C0CC4">
              <w:t>i, 20) = {14,15,16,17,18,19} for i from {0,…,39}</w:t>
            </w:r>
          </w:p>
        </w:tc>
        <w:tc>
          <w:tcPr>
            <w:tcW w:w="1093" w:type="dxa"/>
          </w:tcPr>
          <w:p w14:paraId="2FFD5A5E" w14:textId="77777777" w:rsidR="00246864" w:rsidRPr="001C0CC4" w:rsidRDefault="00246864" w:rsidP="00441FD0">
            <w:pPr>
              <w:pStyle w:val="TAC"/>
            </w:pPr>
            <w:r w:rsidRPr="001C0CC4">
              <w:t>Bits</w:t>
            </w:r>
          </w:p>
        </w:tc>
        <w:tc>
          <w:tcPr>
            <w:tcW w:w="848" w:type="dxa"/>
          </w:tcPr>
          <w:p w14:paraId="2580909B" w14:textId="77777777" w:rsidR="00246864" w:rsidRPr="001C0CC4" w:rsidRDefault="00246864" w:rsidP="00441FD0">
            <w:pPr>
              <w:pStyle w:val="TAC"/>
            </w:pPr>
            <w:r w:rsidRPr="001C0CC4">
              <w:t>N/A</w:t>
            </w:r>
          </w:p>
        </w:tc>
        <w:tc>
          <w:tcPr>
            <w:tcW w:w="848" w:type="dxa"/>
          </w:tcPr>
          <w:p w14:paraId="50385696" w14:textId="77777777" w:rsidR="00246864" w:rsidRPr="001C0CC4" w:rsidRDefault="00246864" w:rsidP="00441FD0">
            <w:pPr>
              <w:pStyle w:val="TAC"/>
            </w:pPr>
            <w:r w:rsidRPr="001C0CC4">
              <w:t>N/A</w:t>
            </w:r>
          </w:p>
        </w:tc>
        <w:tc>
          <w:tcPr>
            <w:tcW w:w="848" w:type="dxa"/>
          </w:tcPr>
          <w:p w14:paraId="1C5E8EE3" w14:textId="77777777" w:rsidR="00246864" w:rsidRPr="001C0CC4" w:rsidRDefault="00246864" w:rsidP="00441FD0">
            <w:pPr>
              <w:pStyle w:val="TAC"/>
            </w:pPr>
            <w:r w:rsidRPr="001C0CC4">
              <w:t>N/A</w:t>
            </w:r>
          </w:p>
        </w:tc>
        <w:tc>
          <w:tcPr>
            <w:tcW w:w="848" w:type="dxa"/>
          </w:tcPr>
          <w:p w14:paraId="729C5E7F" w14:textId="77777777" w:rsidR="00246864" w:rsidRPr="001C0CC4" w:rsidRDefault="00246864" w:rsidP="00441FD0">
            <w:pPr>
              <w:pStyle w:val="TAC"/>
            </w:pPr>
            <w:r w:rsidRPr="001C0CC4">
              <w:t>N/A</w:t>
            </w:r>
          </w:p>
        </w:tc>
        <w:tc>
          <w:tcPr>
            <w:tcW w:w="848" w:type="dxa"/>
          </w:tcPr>
          <w:p w14:paraId="73E22BA4" w14:textId="77777777" w:rsidR="00246864" w:rsidRPr="001C0CC4" w:rsidRDefault="00246864" w:rsidP="00441FD0">
            <w:pPr>
              <w:pStyle w:val="TAC"/>
            </w:pPr>
            <w:r w:rsidRPr="001C0CC4">
              <w:t>N/A</w:t>
            </w:r>
          </w:p>
        </w:tc>
        <w:tc>
          <w:tcPr>
            <w:tcW w:w="848" w:type="dxa"/>
          </w:tcPr>
          <w:p w14:paraId="46B11602" w14:textId="77777777" w:rsidR="00246864" w:rsidRPr="001C0CC4" w:rsidRDefault="00246864" w:rsidP="00441FD0">
            <w:pPr>
              <w:pStyle w:val="TAC"/>
            </w:pPr>
            <w:r w:rsidRPr="001C0CC4">
              <w:t>N/A</w:t>
            </w:r>
          </w:p>
        </w:tc>
        <w:tc>
          <w:tcPr>
            <w:tcW w:w="848" w:type="dxa"/>
          </w:tcPr>
          <w:p w14:paraId="12A62611" w14:textId="77777777" w:rsidR="00246864" w:rsidRPr="001C0CC4" w:rsidRDefault="00246864" w:rsidP="00441FD0">
            <w:pPr>
              <w:pStyle w:val="TAC"/>
            </w:pPr>
            <w:r w:rsidRPr="001C0CC4">
              <w:t>N/A</w:t>
            </w:r>
          </w:p>
        </w:tc>
        <w:tc>
          <w:tcPr>
            <w:tcW w:w="848" w:type="dxa"/>
          </w:tcPr>
          <w:p w14:paraId="0B0F1DC4" w14:textId="77777777" w:rsidR="00246864" w:rsidRPr="001C0CC4" w:rsidRDefault="00246864" w:rsidP="00441FD0">
            <w:pPr>
              <w:pStyle w:val="TAC"/>
            </w:pPr>
            <w:r w:rsidRPr="001C0CC4">
              <w:t>N/A</w:t>
            </w:r>
          </w:p>
        </w:tc>
        <w:tc>
          <w:tcPr>
            <w:tcW w:w="848" w:type="dxa"/>
          </w:tcPr>
          <w:p w14:paraId="5DF59589" w14:textId="77777777" w:rsidR="00246864" w:rsidRPr="001C0CC4" w:rsidRDefault="00246864" w:rsidP="00441FD0">
            <w:pPr>
              <w:pStyle w:val="TAC"/>
            </w:pPr>
            <w:r>
              <w:t>N/A</w:t>
            </w:r>
          </w:p>
        </w:tc>
        <w:tc>
          <w:tcPr>
            <w:tcW w:w="848" w:type="dxa"/>
          </w:tcPr>
          <w:p w14:paraId="31767E7D" w14:textId="77777777" w:rsidR="00246864" w:rsidRPr="001C0CC4" w:rsidRDefault="00246864" w:rsidP="00441FD0">
            <w:pPr>
              <w:pStyle w:val="TAC"/>
            </w:pPr>
            <w:r w:rsidRPr="001C0CC4">
              <w:t>N/A</w:t>
            </w:r>
          </w:p>
        </w:tc>
        <w:tc>
          <w:tcPr>
            <w:tcW w:w="849" w:type="dxa"/>
          </w:tcPr>
          <w:p w14:paraId="29DF5375" w14:textId="77777777" w:rsidR="00246864" w:rsidRPr="001C0CC4" w:rsidRDefault="00246864" w:rsidP="00441FD0">
            <w:pPr>
              <w:pStyle w:val="TAC"/>
            </w:pPr>
            <w:r w:rsidRPr="001C0CC4">
              <w:t>N/A</w:t>
            </w:r>
          </w:p>
        </w:tc>
      </w:tr>
      <w:tr w:rsidR="00246864" w:rsidRPr="001C0CC4" w14:paraId="49DCFC2D" w14:textId="77777777" w:rsidTr="00441FD0">
        <w:trPr>
          <w:jc w:val="center"/>
        </w:trPr>
        <w:tc>
          <w:tcPr>
            <w:tcW w:w="3690" w:type="dxa"/>
          </w:tcPr>
          <w:p w14:paraId="24B66D7F" w14:textId="77777777" w:rsidR="00246864" w:rsidRPr="001C0CC4" w:rsidRDefault="00246864" w:rsidP="00441FD0">
            <w:pPr>
              <w:pStyle w:val="TAL"/>
            </w:pPr>
            <w:r w:rsidRPr="001C0CC4">
              <w:t xml:space="preserve">  For Slot i, if </w:t>
            </w:r>
            <w:proofErr w:type="gramStart"/>
            <w:r w:rsidRPr="001C0CC4">
              <w:t>mod(</w:t>
            </w:r>
            <w:proofErr w:type="gramEnd"/>
            <w:r w:rsidRPr="001C0CC4">
              <w:t>i, 20) = {0,…, 13} for i from {4,…,39}</w:t>
            </w:r>
          </w:p>
        </w:tc>
        <w:tc>
          <w:tcPr>
            <w:tcW w:w="1093" w:type="dxa"/>
          </w:tcPr>
          <w:p w14:paraId="05936ED7" w14:textId="77777777" w:rsidR="00246864" w:rsidRPr="001C0CC4" w:rsidRDefault="00246864" w:rsidP="00441FD0">
            <w:pPr>
              <w:pStyle w:val="TAC"/>
            </w:pPr>
            <w:r w:rsidRPr="001C0CC4">
              <w:t>Bits</w:t>
            </w:r>
          </w:p>
        </w:tc>
        <w:tc>
          <w:tcPr>
            <w:tcW w:w="848" w:type="dxa"/>
          </w:tcPr>
          <w:p w14:paraId="040FEF72" w14:textId="77777777" w:rsidR="00246864" w:rsidRPr="001C0CC4" w:rsidRDefault="00246864" w:rsidP="00441FD0">
            <w:pPr>
              <w:pStyle w:val="TAC"/>
            </w:pPr>
            <w:r w:rsidRPr="001C0CC4">
              <w:t>5376</w:t>
            </w:r>
          </w:p>
        </w:tc>
        <w:tc>
          <w:tcPr>
            <w:tcW w:w="848" w:type="dxa"/>
          </w:tcPr>
          <w:p w14:paraId="7261AADF" w14:textId="77777777" w:rsidR="00246864" w:rsidRPr="001C0CC4" w:rsidRDefault="00246864" w:rsidP="00441FD0">
            <w:pPr>
              <w:pStyle w:val="TAC"/>
            </w:pPr>
            <w:r w:rsidRPr="001C0CC4">
              <w:t>8712</w:t>
            </w:r>
          </w:p>
        </w:tc>
        <w:tc>
          <w:tcPr>
            <w:tcW w:w="848" w:type="dxa"/>
          </w:tcPr>
          <w:p w14:paraId="27E531A3" w14:textId="77777777" w:rsidR="00246864" w:rsidRPr="001C0CC4" w:rsidRDefault="00246864" w:rsidP="00441FD0">
            <w:pPr>
              <w:pStyle w:val="TAC"/>
            </w:pPr>
            <w:r w:rsidRPr="001C0CC4">
              <w:t>11784</w:t>
            </w:r>
          </w:p>
        </w:tc>
        <w:tc>
          <w:tcPr>
            <w:tcW w:w="848" w:type="dxa"/>
          </w:tcPr>
          <w:p w14:paraId="1EAE012D" w14:textId="77777777" w:rsidR="00246864" w:rsidRPr="001C0CC4" w:rsidRDefault="00246864" w:rsidP="00441FD0">
            <w:pPr>
              <w:pStyle w:val="TAC"/>
            </w:pPr>
            <w:r w:rsidRPr="001C0CC4">
              <w:t>15112</w:t>
            </w:r>
          </w:p>
        </w:tc>
        <w:tc>
          <w:tcPr>
            <w:tcW w:w="848" w:type="dxa"/>
          </w:tcPr>
          <w:p w14:paraId="146FCF5A" w14:textId="77777777" w:rsidR="00246864" w:rsidRPr="001C0CC4" w:rsidRDefault="00246864" w:rsidP="00441FD0">
            <w:pPr>
              <w:pStyle w:val="TAC"/>
            </w:pPr>
            <w:r w:rsidRPr="001C0CC4">
              <w:t>18432</w:t>
            </w:r>
          </w:p>
        </w:tc>
        <w:tc>
          <w:tcPr>
            <w:tcW w:w="848" w:type="dxa"/>
          </w:tcPr>
          <w:p w14:paraId="2072656C" w14:textId="77777777" w:rsidR="00246864" w:rsidRPr="001C0CC4" w:rsidRDefault="00246864" w:rsidP="00441FD0">
            <w:pPr>
              <w:pStyle w:val="TAC"/>
            </w:pPr>
            <w:r w:rsidRPr="001C0CC4">
              <w:t>25104</w:t>
            </w:r>
          </w:p>
        </w:tc>
        <w:tc>
          <w:tcPr>
            <w:tcW w:w="848" w:type="dxa"/>
          </w:tcPr>
          <w:p w14:paraId="5FA99CC6" w14:textId="77777777" w:rsidR="00246864" w:rsidRPr="001C0CC4" w:rsidRDefault="00246864" w:rsidP="00441FD0">
            <w:pPr>
              <w:pStyle w:val="TAC"/>
            </w:pPr>
            <w:r w:rsidRPr="001C0CC4">
              <w:t>31752</w:t>
            </w:r>
          </w:p>
        </w:tc>
        <w:tc>
          <w:tcPr>
            <w:tcW w:w="848" w:type="dxa"/>
          </w:tcPr>
          <w:p w14:paraId="08F04F25" w14:textId="77777777" w:rsidR="00246864" w:rsidRPr="001C0CC4" w:rsidRDefault="00246864" w:rsidP="00441FD0">
            <w:pPr>
              <w:pStyle w:val="TAC"/>
            </w:pPr>
            <w:r w:rsidRPr="001C0CC4">
              <w:t>38936</w:t>
            </w:r>
          </w:p>
        </w:tc>
        <w:tc>
          <w:tcPr>
            <w:tcW w:w="848" w:type="dxa"/>
          </w:tcPr>
          <w:p w14:paraId="0618F18C" w14:textId="77777777" w:rsidR="00246864" w:rsidRPr="001C0CC4" w:rsidRDefault="00246864" w:rsidP="00441FD0">
            <w:pPr>
              <w:pStyle w:val="TAC"/>
            </w:pPr>
            <w:r>
              <w:t>45096</w:t>
            </w:r>
          </w:p>
        </w:tc>
        <w:tc>
          <w:tcPr>
            <w:tcW w:w="848" w:type="dxa"/>
          </w:tcPr>
          <w:p w14:paraId="05F736B2" w14:textId="77777777" w:rsidR="00246864" w:rsidRPr="001C0CC4" w:rsidRDefault="00246864" w:rsidP="00441FD0">
            <w:pPr>
              <w:pStyle w:val="TAC"/>
            </w:pPr>
            <w:r w:rsidRPr="001C0CC4">
              <w:t>52224</w:t>
            </w:r>
          </w:p>
        </w:tc>
        <w:tc>
          <w:tcPr>
            <w:tcW w:w="849" w:type="dxa"/>
          </w:tcPr>
          <w:p w14:paraId="77F9EBEE" w14:textId="77777777" w:rsidR="00246864" w:rsidRPr="001C0CC4" w:rsidRDefault="00246864" w:rsidP="00441FD0">
            <w:pPr>
              <w:pStyle w:val="TAC"/>
            </w:pPr>
            <w:r w:rsidRPr="001C0CC4">
              <w:t>65576</w:t>
            </w:r>
          </w:p>
        </w:tc>
      </w:tr>
      <w:tr w:rsidR="00246864" w:rsidRPr="001C0CC4" w14:paraId="1E0C39A2" w14:textId="77777777" w:rsidTr="00441FD0">
        <w:trPr>
          <w:jc w:val="center"/>
        </w:trPr>
        <w:tc>
          <w:tcPr>
            <w:tcW w:w="3690" w:type="dxa"/>
          </w:tcPr>
          <w:p w14:paraId="3DC327C9" w14:textId="77777777" w:rsidR="00246864" w:rsidRPr="001C0CC4" w:rsidRDefault="00246864" w:rsidP="00441FD0">
            <w:pPr>
              <w:pStyle w:val="TAL"/>
            </w:pPr>
            <w:r w:rsidRPr="001C0CC4">
              <w:t>Transport block CRC</w:t>
            </w:r>
          </w:p>
        </w:tc>
        <w:tc>
          <w:tcPr>
            <w:tcW w:w="1093" w:type="dxa"/>
          </w:tcPr>
          <w:p w14:paraId="02DA10E8" w14:textId="77777777" w:rsidR="00246864" w:rsidRPr="001C0CC4" w:rsidRDefault="00246864" w:rsidP="00441FD0">
            <w:pPr>
              <w:pStyle w:val="TAC"/>
            </w:pPr>
            <w:r w:rsidRPr="001C0CC4">
              <w:t>Bits</w:t>
            </w:r>
          </w:p>
        </w:tc>
        <w:tc>
          <w:tcPr>
            <w:tcW w:w="848" w:type="dxa"/>
          </w:tcPr>
          <w:p w14:paraId="02C74151" w14:textId="77777777" w:rsidR="00246864" w:rsidRPr="001C0CC4" w:rsidRDefault="00246864" w:rsidP="00441FD0">
            <w:pPr>
              <w:pStyle w:val="TAC"/>
            </w:pPr>
            <w:r w:rsidRPr="001C0CC4">
              <w:t>24</w:t>
            </w:r>
          </w:p>
        </w:tc>
        <w:tc>
          <w:tcPr>
            <w:tcW w:w="848" w:type="dxa"/>
          </w:tcPr>
          <w:p w14:paraId="31217A46" w14:textId="77777777" w:rsidR="00246864" w:rsidRPr="001C0CC4" w:rsidRDefault="00246864" w:rsidP="00441FD0">
            <w:pPr>
              <w:pStyle w:val="TAC"/>
            </w:pPr>
            <w:r w:rsidRPr="001C0CC4">
              <w:t>24</w:t>
            </w:r>
          </w:p>
        </w:tc>
        <w:tc>
          <w:tcPr>
            <w:tcW w:w="848" w:type="dxa"/>
          </w:tcPr>
          <w:p w14:paraId="6C5CA298" w14:textId="77777777" w:rsidR="00246864" w:rsidRPr="001C0CC4" w:rsidRDefault="00246864" w:rsidP="00441FD0">
            <w:pPr>
              <w:pStyle w:val="TAC"/>
            </w:pPr>
            <w:r w:rsidRPr="001C0CC4">
              <w:t>24</w:t>
            </w:r>
          </w:p>
        </w:tc>
        <w:tc>
          <w:tcPr>
            <w:tcW w:w="848" w:type="dxa"/>
          </w:tcPr>
          <w:p w14:paraId="38D68B3E" w14:textId="77777777" w:rsidR="00246864" w:rsidRPr="001C0CC4" w:rsidRDefault="00246864" w:rsidP="00441FD0">
            <w:pPr>
              <w:pStyle w:val="TAC"/>
            </w:pPr>
            <w:r w:rsidRPr="001C0CC4">
              <w:t>24</w:t>
            </w:r>
          </w:p>
        </w:tc>
        <w:tc>
          <w:tcPr>
            <w:tcW w:w="848" w:type="dxa"/>
          </w:tcPr>
          <w:p w14:paraId="19A8A444" w14:textId="77777777" w:rsidR="00246864" w:rsidRPr="001C0CC4" w:rsidRDefault="00246864" w:rsidP="00441FD0">
            <w:pPr>
              <w:pStyle w:val="TAC"/>
            </w:pPr>
            <w:r w:rsidRPr="001C0CC4">
              <w:t>24</w:t>
            </w:r>
          </w:p>
        </w:tc>
        <w:tc>
          <w:tcPr>
            <w:tcW w:w="848" w:type="dxa"/>
          </w:tcPr>
          <w:p w14:paraId="75B276E7" w14:textId="77777777" w:rsidR="00246864" w:rsidRPr="001C0CC4" w:rsidRDefault="00246864" w:rsidP="00441FD0">
            <w:pPr>
              <w:pStyle w:val="TAC"/>
            </w:pPr>
            <w:r w:rsidRPr="001C0CC4">
              <w:t>24</w:t>
            </w:r>
          </w:p>
        </w:tc>
        <w:tc>
          <w:tcPr>
            <w:tcW w:w="848" w:type="dxa"/>
          </w:tcPr>
          <w:p w14:paraId="5A887094" w14:textId="77777777" w:rsidR="00246864" w:rsidRPr="001C0CC4" w:rsidRDefault="00246864" w:rsidP="00441FD0">
            <w:pPr>
              <w:pStyle w:val="TAC"/>
            </w:pPr>
            <w:r w:rsidRPr="001C0CC4">
              <w:t>24</w:t>
            </w:r>
          </w:p>
        </w:tc>
        <w:tc>
          <w:tcPr>
            <w:tcW w:w="848" w:type="dxa"/>
          </w:tcPr>
          <w:p w14:paraId="3F53D6ED" w14:textId="77777777" w:rsidR="00246864" w:rsidRPr="001C0CC4" w:rsidRDefault="00246864" w:rsidP="00441FD0">
            <w:pPr>
              <w:pStyle w:val="TAC"/>
            </w:pPr>
            <w:r w:rsidRPr="001C0CC4">
              <w:t>24</w:t>
            </w:r>
          </w:p>
        </w:tc>
        <w:tc>
          <w:tcPr>
            <w:tcW w:w="848" w:type="dxa"/>
          </w:tcPr>
          <w:p w14:paraId="0E6910ED" w14:textId="77777777" w:rsidR="00246864" w:rsidRPr="001C0CC4" w:rsidRDefault="00246864" w:rsidP="00441FD0">
            <w:pPr>
              <w:pStyle w:val="TAC"/>
            </w:pPr>
            <w:r>
              <w:t>24</w:t>
            </w:r>
          </w:p>
        </w:tc>
        <w:tc>
          <w:tcPr>
            <w:tcW w:w="848" w:type="dxa"/>
          </w:tcPr>
          <w:p w14:paraId="6FBB0ADE" w14:textId="77777777" w:rsidR="00246864" w:rsidRPr="001C0CC4" w:rsidRDefault="00246864" w:rsidP="00441FD0">
            <w:pPr>
              <w:pStyle w:val="TAC"/>
            </w:pPr>
            <w:r w:rsidRPr="001C0CC4">
              <w:t>24</w:t>
            </w:r>
          </w:p>
        </w:tc>
        <w:tc>
          <w:tcPr>
            <w:tcW w:w="849" w:type="dxa"/>
          </w:tcPr>
          <w:p w14:paraId="759CDE62" w14:textId="77777777" w:rsidR="00246864" w:rsidRPr="001C0CC4" w:rsidRDefault="00246864" w:rsidP="00441FD0">
            <w:pPr>
              <w:pStyle w:val="TAC"/>
            </w:pPr>
            <w:r w:rsidRPr="001C0CC4">
              <w:t>24</w:t>
            </w:r>
          </w:p>
        </w:tc>
      </w:tr>
      <w:tr w:rsidR="00246864" w:rsidRPr="001C0CC4" w14:paraId="3010A8F1" w14:textId="77777777" w:rsidTr="00441FD0">
        <w:trPr>
          <w:jc w:val="center"/>
        </w:trPr>
        <w:tc>
          <w:tcPr>
            <w:tcW w:w="3690" w:type="dxa"/>
          </w:tcPr>
          <w:p w14:paraId="560BC235" w14:textId="77777777" w:rsidR="00246864" w:rsidRPr="001C0CC4" w:rsidRDefault="00246864" w:rsidP="00441FD0">
            <w:pPr>
              <w:pStyle w:val="TAL"/>
            </w:pPr>
            <w:r w:rsidRPr="001C0CC4">
              <w:t>LDPC base graph</w:t>
            </w:r>
          </w:p>
        </w:tc>
        <w:tc>
          <w:tcPr>
            <w:tcW w:w="1093" w:type="dxa"/>
          </w:tcPr>
          <w:p w14:paraId="1C265A9A" w14:textId="77777777" w:rsidR="00246864" w:rsidRPr="001C0CC4" w:rsidRDefault="00246864" w:rsidP="00441FD0">
            <w:pPr>
              <w:pStyle w:val="TAC"/>
            </w:pPr>
          </w:p>
        </w:tc>
        <w:tc>
          <w:tcPr>
            <w:tcW w:w="848" w:type="dxa"/>
          </w:tcPr>
          <w:p w14:paraId="066E7647" w14:textId="77777777" w:rsidR="00246864" w:rsidRPr="001C0CC4" w:rsidRDefault="00246864" w:rsidP="00441FD0">
            <w:pPr>
              <w:pStyle w:val="TAC"/>
            </w:pPr>
            <w:r w:rsidRPr="001C0CC4">
              <w:t>1</w:t>
            </w:r>
          </w:p>
        </w:tc>
        <w:tc>
          <w:tcPr>
            <w:tcW w:w="848" w:type="dxa"/>
          </w:tcPr>
          <w:p w14:paraId="56BC3B56" w14:textId="77777777" w:rsidR="00246864" w:rsidRPr="001C0CC4" w:rsidRDefault="00246864" w:rsidP="00441FD0">
            <w:pPr>
              <w:pStyle w:val="TAC"/>
            </w:pPr>
            <w:r w:rsidRPr="001C0CC4">
              <w:t>1</w:t>
            </w:r>
          </w:p>
        </w:tc>
        <w:tc>
          <w:tcPr>
            <w:tcW w:w="848" w:type="dxa"/>
          </w:tcPr>
          <w:p w14:paraId="0E3D3F44" w14:textId="77777777" w:rsidR="00246864" w:rsidRPr="001C0CC4" w:rsidRDefault="00246864" w:rsidP="00441FD0">
            <w:pPr>
              <w:pStyle w:val="TAC"/>
            </w:pPr>
            <w:r w:rsidRPr="001C0CC4">
              <w:t>1</w:t>
            </w:r>
          </w:p>
        </w:tc>
        <w:tc>
          <w:tcPr>
            <w:tcW w:w="848" w:type="dxa"/>
          </w:tcPr>
          <w:p w14:paraId="5EB0D231" w14:textId="77777777" w:rsidR="00246864" w:rsidRPr="001C0CC4" w:rsidRDefault="00246864" w:rsidP="00441FD0">
            <w:pPr>
              <w:pStyle w:val="TAC"/>
            </w:pPr>
            <w:r w:rsidRPr="001C0CC4">
              <w:t>1</w:t>
            </w:r>
          </w:p>
        </w:tc>
        <w:tc>
          <w:tcPr>
            <w:tcW w:w="848" w:type="dxa"/>
          </w:tcPr>
          <w:p w14:paraId="407C8E5F" w14:textId="77777777" w:rsidR="00246864" w:rsidRPr="001C0CC4" w:rsidRDefault="00246864" w:rsidP="00441FD0">
            <w:pPr>
              <w:pStyle w:val="TAC"/>
            </w:pPr>
            <w:r w:rsidRPr="001C0CC4">
              <w:t>1</w:t>
            </w:r>
          </w:p>
        </w:tc>
        <w:tc>
          <w:tcPr>
            <w:tcW w:w="848" w:type="dxa"/>
          </w:tcPr>
          <w:p w14:paraId="056EB3EC" w14:textId="77777777" w:rsidR="00246864" w:rsidRPr="001C0CC4" w:rsidRDefault="00246864" w:rsidP="00441FD0">
            <w:pPr>
              <w:pStyle w:val="TAC"/>
            </w:pPr>
            <w:r w:rsidRPr="001C0CC4">
              <w:t>1</w:t>
            </w:r>
          </w:p>
        </w:tc>
        <w:tc>
          <w:tcPr>
            <w:tcW w:w="848" w:type="dxa"/>
          </w:tcPr>
          <w:p w14:paraId="02F91D4F" w14:textId="77777777" w:rsidR="00246864" w:rsidRPr="001C0CC4" w:rsidRDefault="00246864" w:rsidP="00441FD0">
            <w:pPr>
              <w:pStyle w:val="TAC"/>
            </w:pPr>
            <w:r w:rsidRPr="001C0CC4">
              <w:t>1</w:t>
            </w:r>
          </w:p>
        </w:tc>
        <w:tc>
          <w:tcPr>
            <w:tcW w:w="848" w:type="dxa"/>
          </w:tcPr>
          <w:p w14:paraId="29E6187F" w14:textId="77777777" w:rsidR="00246864" w:rsidRPr="001C0CC4" w:rsidRDefault="00246864" w:rsidP="00441FD0">
            <w:pPr>
              <w:pStyle w:val="TAC"/>
            </w:pPr>
            <w:r w:rsidRPr="001C0CC4">
              <w:t>1</w:t>
            </w:r>
          </w:p>
        </w:tc>
        <w:tc>
          <w:tcPr>
            <w:tcW w:w="848" w:type="dxa"/>
          </w:tcPr>
          <w:p w14:paraId="7B468DD6" w14:textId="77777777" w:rsidR="00246864" w:rsidRPr="001C0CC4" w:rsidRDefault="00246864" w:rsidP="00441FD0">
            <w:pPr>
              <w:pStyle w:val="TAC"/>
            </w:pPr>
            <w:r>
              <w:t>1</w:t>
            </w:r>
          </w:p>
        </w:tc>
        <w:tc>
          <w:tcPr>
            <w:tcW w:w="848" w:type="dxa"/>
          </w:tcPr>
          <w:p w14:paraId="5CBC4972" w14:textId="77777777" w:rsidR="00246864" w:rsidRPr="001C0CC4" w:rsidRDefault="00246864" w:rsidP="00441FD0">
            <w:pPr>
              <w:pStyle w:val="TAC"/>
            </w:pPr>
            <w:r w:rsidRPr="001C0CC4">
              <w:t>1</w:t>
            </w:r>
          </w:p>
        </w:tc>
        <w:tc>
          <w:tcPr>
            <w:tcW w:w="849" w:type="dxa"/>
          </w:tcPr>
          <w:p w14:paraId="3E5A7A3F" w14:textId="77777777" w:rsidR="00246864" w:rsidRPr="001C0CC4" w:rsidRDefault="00246864" w:rsidP="00441FD0">
            <w:pPr>
              <w:pStyle w:val="TAC"/>
            </w:pPr>
            <w:r w:rsidRPr="001C0CC4">
              <w:t>1</w:t>
            </w:r>
          </w:p>
        </w:tc>
      </w:tr>
      <w:tr w:rsidR="00246864" w:rsidRPr="001C0CC4" w14:paraId="6E3FB89B" w14:textId="77777777" w:rsidTr="00441FD0">
        <w:trPr>
          <w:jc w:val="center"/>
        </w:trPr>
        <w:tc>
          <w:tcPr>
            <w:tcW w:w="3690" w:type="dxa"/>
          </w:tcPr>
          <w:p w14:paraId="0A2DE82A" w14:textId="77777777" w:rsidR="00246864" w:rsidRPr="001C0CC4" w:rsidRDefault="00246864" w:rsidP="00441FD0">
            <w:pPr>
              <w:pStyle w:val="TAH"/>
            </w:pPr>
            <w:r w:rsidRPr="001C0CC4">
              <w:t>Number of Code Blocks per Slot</w:t>
            </w:r>
          </w:p>
        </w:tc>
        <w:tc>
          <w:tcPr>
            <w:tcW w:w="1093" w:type="dxa"/>
          </w:tcPr>
          <w:p w14:paraId="1E305918" w14:textId="77777777" w:rsidR="00246864" w:rsidRPr="001C0CC4" w:rsidRDefault="00246864" w:rsidP="00441FD0">
            <w:pPr>
              <w:pStyle w:val="TAC"/>
            </w:pPr>
          </w:p>
        </w:tc>
        <w:tc>
          <w:tcPr>
            <w:tcW w:w="848" w:type="dxa"/>
          </w:tcPr>
          <w:p w14:paraId="3FD6AC49" w14:textId="77777777" w:rsidR="00246864" w:rsidRPr="001C0CC4" w:rsidRDefault="00246864" w:rsidP="00441FD0">
            <w:pPr>
              <w:pStyle w:val="TAC"/>
            </w:pPr>
          </w:p>
        </w:tc>
        <w:tc>
          <w:tcPr>
            <w:tcW w:w="848" w:type="dxa"/>
          </w:tcPr>
          <w:p w14:paraId="299C39B3" w14:textId="77777777" w:rsidR="00246864" w:rsidRPr="001C0CC4" w:rsidRDefault="00246864" w:rsidP="00441FD0">
            <w:pPr>
              <w:pStyle w:val="TAC"/>
            </w:pPr>
          </w:p>
        </w:tc>
        <w:tc>
          <w:tcPr>
            <w:tcW w:w="848" w:type="dxa"/>
          </w:tcPr>
          <w:p w14:paraId="695E3EF3" w14:textId="77777777" w:rsidR="00246864" w:rsidRPr="001C0CC4" w:rsidRDefault="00246864" w:rsidP="00441FD0">
            <w:pPr>
              <w:pStyle w:val="TAC"/>
            </w:pPr>
          </w:p>
        </w:tc>
        <w:tc>
          <w:tcPr>
            <w:tcW w:w="848" w:type="dxa"/>
          </w:tcPr>
          <w:p w14:paraId="5FA1CF96" w14:textId="77777777" w:rsidR="00246864" w:rsidRPr="001C0CC4" w:rsidRDefault="00246864" w:rsidP="00441FD0">
            <w:pPr>
              <w:pStyle w:val="TAC"/>
            </w:pPr>
          </w:p>
        </w:tc>
        <w:tc>
          <w:tcPr>
            <w:tcW w:w="848" w:type="dxa"/>
          </w:tcPr>
          <w:p w14:paraId="5DA58921" w14:textId="77777777" w:rsidR="00246864" w:rsidRPr="001C0CC4" w:rsidRDefault="00246864" w:rsidP="00441FD0">
            <w:pPr>
              <w:pStyle w:val="TAC"/>
            </w:pPr>
          </w:p>
        </w:tc>
        <w:tc>
          <w:tcPr>
            <w:tcW w:w="848" w:type="dxa"/>
          </w:tcPr>
          <w:p w14:paraId="328A9673" w14:textId="77777777" w:rsidR="00246864" w:rsidRPr="001C0CC4" w:rsidRDefault="00246864" w:rsidP="00441FD0">
            <w:pPr>
              <w:pStyle w:val="TAC"/>
            </w:pPr>
          </w:p>
        </w:tc>
        <w:tc>
          <w:tcPr>
            <w:tcW w:w="848" w:type="dxa"/>
          </w:tcPr>
          <w:p w14:paraId="09BA7CFE" w14:textId="77777777" w:rsidR="00246864" w:rsidRPr="001C0CC4" w:rsidRDefault="00246864" w:rsidP="00441FD0">
            <w:pPr>
              <w:pStyle w:val="TAC"/>
            </w:pPr>
          </w:p>
        </w:tc>
        <w:tc>
          <w:tcPr>
            <w:tcW w:w="848" w:type="dxa"/>
          </w:tcPr>
          <w:p w14:paraId="5259CD20" w14:textId="77777777" w:rsidR="00246864" w:rsidRPr="001C0CC4" w:rsidRDefault="00246864" w:rsidP="00441FD0">
            <w:pPr>
              <w:pStyle w:val="TAC"/>
            </w:pPr>
          </w:p>
        </w:tc>
        <w:tc>
          <w:tcPr>
            <w:tcW w:w="848" w:type="dxa"/>
          </w:tcPr>
          <w:p w14:paraId="5A1F2EF2" w14:textId="77777777" w:rsidR="00246864" w:rsidRPr="001C0CC4" w:rsidRDefault="00246864" w:rsidP="00441FD0">
            <w:pPr>
              <w:pStyle w:val="TAC"/>
            </w:pPr>
          </w:p>
        </w:tc>
        <w:tc>
          <w:tcPr>
            <w:tcW w:w="848" w:type="dxa"/>
          </w:tcPr>
          <w:p w14:paraId="7958F073" w14:textId="77777777" w:rsidR="00246864" w:rsidRPr="001C0CC4" w:rsidRDefault="00246864" w:rsidP="00441FD0">
            <w:pPr>
              <w:pStyle w:val="TAC"/>
            </w:pPr>
          </w:p>
        </w:tc>
        <w:tc>
          <w:tcPr>
            <w:tcW w:w="849" w:type="dxa"/>
          </w:tcPr>
          <w:p w14:paraId="640D5340" w14:textId="77777777" w:rsidR="00246864" w:rsidRPr="001C0CC4" w:rsidRDefault="00246864" w:rsidP="00441FD0">
            <w:pPr>
              <w:pStyle w:val="TAC"/>
            </w:pPr>
          </w:p>
        </w:tc>
      </w:tr>
      <w:tr w:rsidR="00246864" w:rsidRPr="001C0CC4" w14:paraId="324BC219" w14:textId="77777777" w:rsidTr="00441FD0">
        <w:trPr>
          <w:jc w:val="center"/>
        </w:trPr>
        <w:tc>
          <w:tcPr>
            <w:tcW w:w="3690" w:type="dxa"/>
          </w:tcPr>
          <w:p w14:paraId="1D9A03E7" w14:textId="77777777" w:rsidR="00246864" w:rsidRPr="001C0CC4" w:rsidRDefault="00246864" w:rsidP="00441FD0">
            <w:pPr>
              <w:pStyle w:val="TAL"/>
            </w:pPr>
            <w:r w:rsidRPr="001C0CC4">
              <w:t xml:space="preserve">  For Slots 0,1,2,3 and Slot i, if </w:t>
            </w:r>
            <w:proofErr w:type="gramStart"/>
            <w:r w:rsidRPr="001C0CC4">
              <w:t>mod(</w:t>
            </w:r>
            <w:proofErr w:type="gramEnd"/>
            <w:r w:rsidRPr="001C0CC4">
              <w:t>i, 20) = {14,15,16,17,18,19} for i from {0,…,39}</w:t>
            </w:r>
          </w:p>
        </w:tc>
        <w:tc>
          <w:tcPr>
            <w:tcW w:w="1093" w:type="dxa"/>
          </w:tcPr>
          <w:p w14:paraId="3894767B" w14:textId="77777777" w:rsidR="00246864" w:rsidRPr="001C0CC4" w:rsidRDefault="00246864" w:rsidP="00441FD0">
            <w:pPr>
              <w:pStyle w:val="TAC"/>
            </w:pPr>
            <w:r w:rsidRPr="001C0CC4">
              <w:t>CBs</w:t>
            </w:r>
          </w:p>
        </w:tc>
        <w:tc>
          <w:tcPr>
            <w:tcW w:w="848" w:type="dxa"/>
          </w:tcPr>
          <w:p w14:paraId="3292240D" w14:textId="77777777" w:rsidR="00246864" w:rsidRPr="001C0CC4" w:rsidRDefault="00246864" w:rsidP="00441FD0">
            <w:pPr>
              <w:pStyle w:val="TAC"/>
            </w:pPr>
            <w:r w:rsidRPr="001C0CC4">
              <w:t>N/A</w:t>
            </w:r>
          </w:p>
        </w:tc>
        <w:tc>
          <w:tcPr>
            <w:tcW w:w="848" w:type="dxa"/>
          </w:tcPr>
          <w:p w14:paraId="2B7DD89F" w14:textId="77777777" w:rsidR="00246864" w:rsidRPr="001C0CC4" w:rsidRDefault="00246864" w:rsidP="00441FD0">
            <w:pPr>
              <w:pStyle w:val="TAC"/>
            </w:pPr>
            <w:r w:rsidRPr="001C0CC4">
              <w:t>N/A</w:t>
            </w:r>
          </w:p>
        </w:tc>
        <w:tc>
          <w:tcPr>
            <w:tcW w:w="848" w:type="dxa"/>
          </w:tcPr>
          <w:p w14:paraId="15EC13B2" w14:textId="77777777" w:rsidR="00246864" w:rsidRPr="001C0CC4" w:rsidRDefault="00246864" w:rsidP="00441FD0">
            <w:pPr>
              <w:pStyle w:val="TAC"/>
            </w:pPr>
            <w:r w:rsidRPr="001C0CC4">
              <w:t>N/A</w:t>
            </w:r>
          </w:p>
        </w:tc>
        <w:tc>
          <w:tcPr>
            <w:tcW w:w="848" w:type="dxa"/>
          </w:tcPr>
          <w:p w14:paraId="1CBC5587" w14:textId="77777777" w:rsidR="00246864" w:rsidRPr="001C0CC4" w:rsidRDefault="00246864" w:rsidP="00441FD0">
            <w:pPr>
              <w:pStyle w:val="TAC"/>
            </w:pPr>
            <w:r w:rsidRPr="001C0CC4">
              <w:t>N/A</w:t>
            </w:r>
          </w:p>
        </w:tc>
        <w:tc>
          <w:tcPr>
            <w:tcW w:w="848" w:type="dxa"/>
          </w:tcPr>
          <w:p w14:paraId="0029E8EC" w14:textId="77777777" w:rsidR="00246864" w:rsidRPr="001C0CC4" w:rsidRDefault="00246864" w:rsidP="00441FD0">
            <w:pPr>
              <w:pStyle w:val="TAC"/>
            </w:pPr>
            <w:r w:rsidRPr="001C0CC4">
              <w:t>N/A</w:t>
            </w:r>
          </w:p>
        </w:tc>
        <w:tc>
          <w:tcPr>
            <w:tcW w:w="848" w:type="dxa"/>
          </w:tcPr>
          <w:p w14:paraId="62D96725" w14:textId="77777777" w:rsidR="00246864" w:rsidRPr="001C0CC4" w:rsidRDefault="00246864" w:rsidP="00441FD0">
            <w:pPr>
              <w:pStyle w:val="TAC"/>
            </w:pPr>
            <w:r w:rsidRPr="001C0CC4">
              <w:t>N/A</w:t>
            </w:r>
          </w:p>
        </w:tc>
        <w:tc>
          <w:tcPr>
            <w:tcW w:w="848" w:type="dxa"/>
          </w:tcPr>
          <w:p w14:paraId="4956E63C" w14:textId="77777777" w:rsidR="00246864" w:rsidRPr="001C0CC4" w:rsidRDefault="00246864" w:rsidP="00441FD0">
            <w:pPr>
              <w:pStyle w:val="TAC"/>
            </w:pPr>
            <w:r w:rsidRPr="001C0CC4">
              <w:t>N/A</w:t>
            </w:r>
          </w:p>
        </w:tc>
        <w:tc>
          <w:tcPr>
            <w:tcW w:w="848" w:type="dxa"/>
          </w:tcPr>
          <w:p w14:paraId="25CB7453" w14:textId="77777777" w:rsidR="00246864" w:rsidRPr="001C0CC4" w:rsidRDefault="00246864" w:rsidP="00441FD0">
            <w:pPr>
              <w:pStyle w:val="TAC"/>
            </w:pPr>
            <w:r w:rsidRPr="001C0CC4">
              <w:t>N/A</w:t>
            </w:r>
          </w:p>
        </w:tc>
        <w:tc>
          <w:tcPr>
            <w:tcW w:w="848" w:type="dxa"/>
          </w:tcPr>
          <w:p w14:paraId="093A568B" w14:textId="77777777" w:rsidR="00246864" w:rsidRPr="001C0CC4" w:rsidRDefault="00246864" w:rsidP="00441FD0">
            <w:pPr>
              <w:pStyle w:val="TAC"/>
            </w:pPr>
            <w:r>
              <w:t>N/A</w:t>
            </w:r>
          </w:p>
        </w:tc>
        <w:tc>
          <w:tcPr>
            <w:tcW w:w="848" w:type="dxa"/>
          </w:tcPr>
          <w:p w14:paraId="1E16C36D" w14:textId="77777777" w:rsidR="00246864" w:rsidRPr="001C0CC4" w:rsidRDefault="00246864" w:rsidP="00441FD0">
            <w:pPr>
              <w:pStyle w:val="TAC"/>
            </w:pPr>
            <w:r w:rsidRPr="001C0CC4">
              <w:t>N/A</w:t>
            </w:r>
          </w:p>
        </w:tc>
        <w:tc>
          <w:tcPr>
            <w:tcW w:w="849" w:type="dxa"/>
          </w:tcPr>
          <w:p w14:paraId="6A53F786" w14:textId="77777777" w:rsidR="00246864" w:rsidRPr="001C0CC4" w:rsidRDefault="00246864" w:rsidP="00441FD0">
            <w:pPr>
              <w:pStyle w:val="TAC"/>
            </w:pPr>
            <w:r w:rsidRPr="001C0CC4">
              <w:t>N/A</w:t>
            </w:r>
          </w:p>
        </w:tc>
      </w:tr>
      <w:tr w:rsidR="00246864" w:rsidRPr="001C0CC4" w14:paraId="5EFDA5A0" w14:textId="77777777" w:rsidTr="00441FD0">
        <w:trPr>
          <w:jc w:val="center"/>
        </w:trPr>
        <w:tc>
          <w:tcPr>
            <w:tcW w:w="3690" w:type="dxa"/>
          </w:tcPr>
          <w:p w14:paraId="1F61FA92" w14:textId="77777777" w:rsidR="00246864" w:rsidRPr="001C0CC4" w:rsidRDefault="00246864" w:rsidP="00441FD0">
            <w:pPr>
              <w:pStyle w:val="TAL"/>
            </w:pPr>
            <w:r w:rsidRPr="001C0CC4">
              <w:t xml:space="preserve">  For Slot i, if </w:t>
            </w:r>
            <w:proofErr w:type="gramStart"/>
            <w:r w:rsidRPr="001C0CC4">
              <w:t>mod(</w:t>
            </w:r>
            <w:proofErr w:type="gramEnd"/>
            <w:r w:rsidRPr="001C0CC4">
              <w:t>i, 20) = {0,…, 13} for i from {4,…,39}</w:t>
            </w:r>
          </w:p>
        </w:tc>
        <w:tc>
          <w:tcPr>
            <w:tcW w:w="1093" w:type="dxa"/>
          </w:tcPr>
          <w:p w14:paraId="0CD68371" w14:textId="77777777" w:rsidR="00246864" w:rsidRPr="001C0CC4" w:rsidRDefault="00246864" w:rsidP="00441FD0">
            <w:pPr>
              <w:pStyle w:val="TAC"/>
            </w:pPr>
            <w:r w:rsidRPr="001C0CC4">
              <w:t>CBs</w:t>
            </w:r>
          </w:p>
        </w:tc>
        <w:tc>
          <w:tcPr>
            <w:tcW w:w="848" w:type="dxa"/>
          </w:tcPr>
          <w:p w14:paraId="1C7D35B5" w14:textId="77777777" w:rsidR="00246864" w:rsidRPr="001C0CC4" w:rsidRDefault="00246864" w:rsidP="00441FD0">
            <w:pPr>
              <w:pStyle w:val="TAC"/>
            </w:pPr>
            <w:r w:rsidRPr="001C0CC4">
              <w:t>1</w:t>
            </w:r>
          </w:p>
        </w:tc>
        <w:tc>
          <w:tcPr>
            <w:tcW w:w="848" w:type="dxa"/>
          </w:tcPr>
          <w:p w14:paraId="0A822850" w14:textId="77777777" w:rsidR="00246864" w:rsidRPr="001C0CC4" w:rsidRDefault="00246864" w:rsidP="00441FD0">
            <w:pPr>
              <w:pStyle w:val="TAC"/>
            </w:pPr>
            <w:r w:rsidRPr="001C0CC4">
              <w:t>2</w:t>
            </w:r>
          </w:p>
        </w:tc>
        <w:tc>
          <w:tcPr>
            <w:tcW w:w="848" w:type="dxa"/>
          </w:tcPr>
          <w:p w14:paraId="3E514A72" w14:textId="77777777" w:rsidR="00246864" w:rsidRPr="001C0CC4" w:rsidRDefault="00246864" w:rsidP="00441FD0">
            <w:pPr>
              <w:pStyle w:val="TAC"/>
            </w:pPr>
            <w:r w:rsidRPr="001C0CC4">
              <w:t>2</w:t>
            </w:r>
          </w:p>
        </w:tc>
        <w:tc>
          <w:tcPr>
            <w:tcW w:w="848" w:type="dxa"/>
          </w:tcPr>
          <w:p w14:paraId="4FA1D8E5" w14:textId="77777777" w:rsidR="00246864" w:rsidRPr="001C0CC4" w:rsidRDefault="00246864" w:rsidP="00441FD0">
            <w:pPr>
              <w:pStyle w:val="TAC"/>
            </w:pPr>
            <w:r w:rsidRPr="001C0CC4">
              <w:t>2</w:t>
            </w:r>
          </w:p>
        </w:tc>
        <w:tc>
          <w:tcPr>
            <w:tcW w:w="848" w:type="dxa"/>
          </w:tcPr>
          <w:p w14:paraId="0F0AAF19" w14:textId="77777777" w:rsidR="00246864" w:rsidRPr="001C0CC4" w:rsidRDefault="00246864" w:rsidP="00441FD0">
            <w:pPr>
              <w:pStyle w:val="TAC"/>
            </w:pPr>
            <w:r w:rsidRPr="001C0CC4">
              <w:t>3</w:t>
            </w:r>
          </w:p>
        </w:tc>
        <w:tc>
          <w:tcPr>
            <w:tcW w:w="848" w:type="dxa"/>
          </w:tcPr>
          <w:p w14:paraId="27EC06C2" w14:textId="77777777" w:rsidR="00246864" w:rsidRPr="001C0CC4" w:rsidRDefault="00246864" w:rsidP="00441FD0">
            <w:pPr>
              <w:pStyle w:val="TAC"/>
            </w:pPr>
            <w:r w:rsidRPr="001C0CC4">
              <w:t>3</w:t>
            </w:r>
          </w:p>
        </w:tc>
        <w:tc>
          <w:tcPr>
            <w:tcW w:w="848" w:type="dxa"/>
          </w:tcPr>
          <w:p w14:paraId="24CC0E8E" w14:textId="77777777" w:rsidR="00246864" w:rsidRPr="001C0CC4" w:rsidRDefault="00246864" w:rsidP="00441FD0">
            <w:pPr>
              <w:pStyle w:val="TAC"/>
            </w:pPr>
            <w:r w:rsidRPr="001C0CC4">
              <w:t>4</w:t>
            </w:r>
          </w:p>
        </w:tc>
        <w:tc>
          <w:tcPr>
            <w:tcW w:w="848" w:type="dxa"/>
          </w:tcPr>
          <w:p w14:paraId="43571B67" w14:textId="77777777" w:rsidR="00246864" w:rsidRPr="001C0CC4" w:rsidRDefault="00246864" w:rsidP="00441FD0">
            <w:pPr>
              <w:pStyle w:val="TAC"/>
            </w:pPr>
            <w:r w:rsidRPr="001C0CC4">
              <w:t>5</w:t>
            </w:r>
          </w:p>
        </w:tc>
        <w:tc>
          <w:tcPr>
            <w:tcW w:w="848" w:type="dxa"/>
          </w:tcPr>
          <w:p w14:paraId="7FC312A2" w14:textId="77777777" w:rsidR="00246864" w:rsidRPr="001C0CC4" w:rsidRDefault="00246864" w:rsidP="00441FD0">
            <w:pPr>
              <w:pStyle w:val="TAC"/>
            </w:pPr>
            <w:r>
              <w:t>6</w:t>
            </w:r>
          </w:p>
        </w:tc>
        <w:tc>
          <w:tcPr>
            <w:tcW w:w="848" w:type="dxa"/>
          </w:tcPr>
          <w:p w14:paraId="79AED758" w14:textId="77777777" w:rsidR="00246864" w:rsidRPr="001C0CC4" w:rsidRDefault="00246864" w:rsidP="00441FD0">
            <w:pPr>
              <w:pStyle w:val="TAC"/>
            </w:pPr>
            <w:r w:rsidRPr="001C0CC4">
              <w:t>7</w:t>
            </w:r>
          </w:p>
        </w:tc>
        <w:tc>
          <w:tcPr>
            <w:tcW w:w="849" w:type="dxa"/>
          </w:tcPr>
          <w:p w14:paraId="43884CF8" w14:textId="77777777" w:rsidR="00246864" w:rsidRPr="001C0CC4" w:rsidRDefault="00246864" w:rsidP="00441FD0">
            <w:pPr>
              <w:pStyle w:val="TAC"/>
            </w:pPr>
            <w:r w:rsidRPr="001C0CC4">
              <w:t>8</w:t>
            </w:r>
          </w:p>
        </w:tc>
      </w:tr>
      <w:tr w:rsidR="00246864" w:rsidRPr="001C0CC4" w14:paraId="3317D961" w14:textId="77777777" w:rsidTr="00441FD0">
        <w:trPr>
          <w:jc w:val="center"/>
        </w:trPr>
        <w:tc>
          <w:tcPr>
            <w:tcW w:w="3690" w:type="dxa"/>
          </w:tcPr>
          <w:p w14:paraId="43C7DBAB" w14:textId="77777777" w:rsidR="00246864" w:rsidRPr="001C0CC4" w:rsidRDefault="00246864" w:rsidP="00441FD0">
            <w:pPr>
              <w:pStyle w:val="TAH"/>
            </w:pPr>
            <w:r w:rsidRPr="001C0CC4">
              <w:t>Binary Channel Bits per Slot</w:t>
            </w:r>
          </w:p>
        </w:tc>
        <w:tc>
          <w:tcPr>
            <w:tcW w:w="1093" w:type="dxa"/>
          </w:tcPr>
          <w:p w14:paraId="65430237" w14:textId="77777777" w:rsidR="00246864" w:rsidRPr="001C0CC4" w:rsidRDefault="00246864" w:rsidP="00441FD0">
            <w:pPr>
              <w:pStyle w:val="TAC"/>
            </w:pPr>
          </w:p>
        </w:tc>
        <w:tc>
          <w:tcPr>
            <w:tcW w:w="848" w:type="dxa"/>
          </w:tcPr>
          <w:p w14:paraId="56B8E2AD" w14:textId="77777777" w:rsidR="00246864" w:rsidRPr="001C0CC4" w:rsidRDefault="00246864" w:rsidP="00441FD0">
            <w:pPr>
              <w:pStyle w:val="TAC"/>
            </w:pPr>
          </w:p>
        </w:tc>
        <w:tc>
          <w:tcPr>
            <w:tcW w:w="848" w:type="dxa"/>
          </w:tcPr>
          <w:p w14:paraId="0DDCF9DE" w14:textId="77777777" w:rsidR="00246864" w:rsidRPr="001C0CC4" w:rsidRDefault="00246864" w:rsidP="00441FD0">
            <w:pPr>
              <w:pStyle w:val="TAC"/>
            </w:pPr>
          </w:p>
        </w:tc>
        <w:tc>
          <w:tcPr>
            <w:tcW w:w="848" w:type="dxa"/>
          </w:tcPr>
          <w:p w14:paraId="716A6627" w14:textId="77777777" w:rsidR="00246864" w:rsidRPr="001C0CC4" w:rsidRDefault="00246864" w:rsidP="00441FD0">
            <w:pPr>
              <w:pStyle w:val="TAC"/>
            </w:pPr>
          </w:p>
        </w:tc>
        <w:tc>
          <w:tcPr>
            <w:tcW w:w="848" w:type="dxa"/>
          </w:tcPr>
          <w:p w14:paraId="19DDE254" w14:textId="77777777" w:rsidR="00246864" w:rsidRPr="001C0CC4" w:rsidRDefault="00246864" w:rsidP="00441FD0">
            <w:pPr>
              <w:pStyle w:val="TAC"/>
            </w:pPr>
          </w:p>
        </w:tc>
        <w:tc>
          <w:tcPr>
            <w:tcW w:w="848" w:type="dxa"/>
          </w:tcPr>
          <w:p w14:paraId="7040633D" w14:textId="77777777" w:rsidR="00246864" w:rsidRPr="001C0CC4" w:rsidRDefault="00246864" w:rsidP="00441FD0">
            <w:pPr>
              <w:pStyle w:val="TAC"/>
            </w:pPr>
          </w:p>
        </w:tc>
        <w:tc>
          <w:tcPr>
            <w:tcW w:w="848" w:type="dxa"/>
          </w:tcPr>
          <w:p w14:paraId="712C1A3C" w14:textId="77777777" w:rsidR="00246864" w:rsidRPr="001C0CC4" w:rsidRDefault="00246864" w:rsidP="00441FD0">
            <w:pPr>
              <w:pStyle w:val="TAC"/>
            </w:pPr>
          </w:p>
        </w:tc>
        <w:tc>
          <w:tcPr>
            <w:tcW w:w="848" w:type="dxa"/>
          </w:tcPr>
          <w:p w14:paraId="43F77266" w14:textId="77777777" w:rsidR="00246864" w:rsidRPr="001C0CC4" w:rsidRDefault="00246864" w:rsidP="00441FD0">
            <w:pPr>
              <w:pStyle w:val="TAC"/>
            </w:pPr>
          </w:p>
        </w:tc>
        <w:tc>
          <w:tcPr>
            <w:tcW w:w="848" w:type="dxa"/>
          </w:tcPr>
          <w:p w14:paraId="06EC7D9D" w14:textId="77777777" w:rsidR="00246864" w:rsidRPr="001C0CC4" w:rsidRDefault="00246864" w:rsidP="00441FD0">
            <w:pPr>
              <w:pStyle w:val="TAC"/>
            </w:pPr>
          </w:p>
        </w:tc>
        <w:tc>
          <w:tcPr>
            <w:tcW w:w="848" w:type="dxa"/>
          </w:tcPr>
          <w:p w14:paraId="399B993F" w14:textId="77777777" w:rsidR="00246864" w:rsidRPr="001C0CC4" w:rsidRDefault="00246864" w:rsidP="00441FD0">
            <w:pPr>
              <w:pStyle w:val="TAC"/>
            </w:pPr>
          </w:p>
        </w:tc>
        <w:tc>
          <w:tcPr>
            <w:tcW w:w="848" w:type="dxa"/>
          </w:tcPr>
          <w:p w14:paraId="2152DBFB" w14:textId="77777777" w:rsidR="00246864" w:rsidRPr="001C0CC4" w:rsidRDefault="00246864" w:rsidP="00441FD0">
            <w:pPr>
              <w:pStyle w:val="TAC"/>
            </w:pPr>
          </w:p>
        </w:tc>
        <w:tc>
          <w:tcPr>
            <w:tcW w:w="849" w:type="dxa"/>
          </w:tcPr>
          <w:p w14:paraId="02CDFAB6" w14:textId="77777777" w:rsidR="00246864" w:rsidRPr="001C0CC4" w:rsidRDefault="00246864" w:rsidP="00441FD0">
            <w:pPr>
              <w:pStyle w:val="TAC"/>
            </w:pPr>
          </w:p>
        </w:tc>
      </w:tr>
      <w:tr w:rsidR="00246864" w:rsidRPr="001C0CC4" w14:paraId="237CCB27" w14:textId="77777777" w:rsidTr="00441FD0">
        <w:trPr>
          <w:jc w:val="center"/>
        </w:trPr>
        <w:tc>
          <w:tcPr>
            <w:tcW w:w="3690" w:type="dxa"/>
          </w:tcPr>
          <w:p w14:paraId="34FB4019" w14:textId="77777777" w:rsidR="00246864" w:rsidRPr="001C0CC4" w:rsidRDefault="00246864" w:rsidP="00441FD0">
            <w:pPr>
              <w:pStyle w:val="TAL"/>
            </w:pPr>
            <w:r w:rsidRPr="001C0CC4">
              <w:t xml:space="preserve">  For Slots 0,1,2,3 and Slot i, if </w:t>
            </w:r>
            <w:proofErr w:type="gramStart"/>
            <w:r w:rsidRPr="001C0CC4">
              <w:t>mod(</w:t>
            </w:r>
            <w:proofErr w:type="gramEnd"/>
            <w:r w:rsidRPr="001C0CC4">
              <w:t>i, 20) = {14,15,16,17,18,19} for i from {0,…,39}</w:t>
            </w:r>
          </w:p>
        </w:tc>
        <w:tc>
          <w:tcPr>
            <w:tcW w:w="1093" w:type="dxa"/>
          </w:tcPr>
          <w:p w14:paraId="25D6D21B" w14:textId="77777777" w:rsidR="00246864" w:rsidRPr="001C0CC4" w:rsidRDefault="00246864" w:rsidP="00441FD0">
            <w:pPr>
              <w:pStyle w:val="TAC"/>
            </w:pPr>
            <w:r w:rsidRPr="001C0CC4">
              <w:t>Bits</w:t>
            </w:r>
          </w:p>
        </w:tc>
        <w:tc>
          <w:tcPr>
            <w:tcW w:w="848" w:type="dxa"/>
          </w:tcPr>
          <w:p w14:paraId="3D47132D" w14:textId="77777777" w:rsidR="00246864" w:rsidRPr="001C0CC4" w:rsidRDefault="00246864" w:rsidP="00441FD0">
            <w:pPr>
              <w:pStyle w:val="TAC"/>
            </w:pPr>
            <w:r w:rsidRPr="001C0CC4">
              <w:t>N/A</w:t>
            </w:r>
          </w:p>
        </w:tc>
        <w:tc>
          <w:tcPr>
            <w:tcW w:w="848" w:type="dxa"/>
          </w:tcPr>
          <w:p w14:paraId="6AB7761E" w14:textId="77777777" w:rsidR="00246864" w:rsidRPr="001C0CC4" w:rsidRDefault="00246864" w:rsidP="00441FD0">
            <w:pPr>
              <w:pStyle w:val="TAC"/>
            </w:pPr>
            <w:r w:rsidRPr="001C0CC4">
              <w:t>N/A</w:t>
            </w:r>
          </w:p>
        </w:tc>
        <w:tc>
          <w:tcPr>
            <w:tcW w:w="848" w:type="dxa"/>
          </w:tcPr>
          <w:p w14:paraId="1B3B55C3" w14:textId="77777777" w:rsidR="00246864" w:rsidRPr="001C0CC4" w:rsidRDefault="00246864" w:rsidP="00441FD0">
            <w:pPr>
              <w:pStyle w:val="TAC"/>
            </w:pPr>
            <w:r w:rsidRPr="001C0CC4">
              <w:t>N/A</w:t>
            </w:r>
          </w:p>
        </w:tc>
        <w:tc>
          <w:tcPr>
            <w:tcW w:w="848" w:type="dxa"/>
          </w:tcPr>
          <w:p w14:paraId="4E55CCCA" w14:textId="77777777" w:rsidR="00246864" w:rsidRPr="001C0CC4" w:rsidRDefault="00246864" w:rsidP="00441FD0">
            <w:pPr>
              <w:pStyle w:val="TAC"/>
            </w:pPr>
            <w:r w:rsidRPr="001C0CC4">
              <w:t>N/A</w:t>
            </w:r>
          </w:p>
        </w:tc>
        <w:tc>
          <w:tcPr>
            <w:tcW w:w="848" w:type="dxa"/>
          </w:tcPr>
          <w:p w14:paraId="4C9E4F01" w14:textId="77777777" w:rsidR="00246864" w:rsidRPr="001C0CC4" w:rsidRDefault="00246864" w:rsidP="00441FD0">
            <w:pPr>
              <w:pStyle w:val="TAC"/>
            </w:pPr>
            <w:r w:rsidRPr="001C0CC4">
              <w:t>N/A</w:t>
            </w:r>
          </w:p>
        </w:tc>
        <w:tc>
          <w:tcPr>
            <w:tcW w:w="848" w:type="dxa"/>
          </w:tcPr>
          <w:p w14:paraId="7049A93C" w14:textId="77777777" w:rsidR="00246864" w:rsidRPr="001C0CC4" w:rsidRDefault="00246864" w:rsidP="00441FD0">
            <w:pPr>
              <w:pStyle w:val="TAC"/>
            </w:pPr>
            <w:r w:rsidRPr="001C0CC4">
              <w:t>N/A</w:t>
            </w:r>
          </w:p>
        </w:tc>
        <w:tc>
          <w:tcPr>
            <w:tcW w:w="848" w:type="dxa"/>
          </w:tcPr>
          <w:p w14:paraId="54EE54C3" w14:textId="77777777" w:rsidR="00246864" w:rsidRPr="001C0CC4" w:rsidRDefault="00246864" w:rsidP="00441FD0">
            <w:pPr>
              <w:pStyle w:val="TAC"/>
            </w:pPr>
            <w:r w:rsidRPr="001C0CC4">
              <w:t>N/A</w:t>
            </w:r>
          </w:p>
        </w:tc>
        <w:tc>
          <w:tcPr>
            <w:tcW w:w="848" w:type="dxa"/>
          </w:tcPr>
          <w:p w14:paraId="5636A151" w14:textId="77777777" w:rsidR="00246864" w:rsidRPr="001C0CC4" w:rsidRDefault="00246864" w:rsidP="00441FD0">
            <w:pPr>
              <w:pStyle w:val="TAC"/>
            </w:pPr>
            <w:r w:rsidRPr="001C0CC4">
              <w:t>N/A</w:t>
            </w:r>
          </w:p>
        </w:tc>
        <w:tc>
          <w:tcPr>
            <w:tcW w:w="848" w:type="dxa"/>
          </w:tcPr>
          <w:p w14:paraId="08D79086" w14:textId="77777777" w:rsidR="00246864" w:rsidRPr="001C0CC4" w:rsidRDefault="00246864" w:rsidP="00441FD0">
            <w:pPr>
              <w:pStyle w:val="TAC"/>
            </w:pPr>
            <w:r>
              <w:t>N/A</w:t>
            </w:r>
          </w:p>
        </w:tc>
        <w:tc>
          <w:tcPr>
            <w:tcW w:w="848" w:type="dxa"/>
          </w:tcPr>
          <w:p w14:paraId="50D00DF7" w14:textId="77777777" w:rsidR="00246864" w:rsidRPr="001C0CC4" w:rsidRDefault="00246864" w:rsidP="00441FD0">
            <w:pPr>
              <w:pStyle w:val="TAC"/>
            </w:pPr>
            <w:r w:rsidRPr="001C0CC4">
              <w:t>N/A</w:t>
            </w:r>
          </w:p>
        </w:tc>
        <w:tc>
          <w:tcPr>
            <w:tcW w:w="849" w:type="dxa"/>
          </w:tcPr>
          <w:p w14:paraId="58B499CA" w14:textId="77777777" w:rsidR="00246864" w:rsidRPr="001C0CC4" w:rsidRDefault="00246864" w:rsidP="00441FD0">
            <w:pPr>
              <w:pStyle w:val="TAC"/>
            </w:pPr>
            <w:r w:rsidRPr="001C0CC4">
              <w:t>N/A</w:t>
            </w:r>
          </w:p>
        </w:tc>
      </w:tr>
      <w:tr w:rsidR="00246864" w:rsidRPr="001C0CC4" w14:paraId="780440C3" w14:textId="77777777" w:rsidTr="00441FD0">
        <w:trPr>
          <w:jc w:val="center"/>
        </w:trPr>
        <w:tc>
          <w:tcPr>
            <w:tcW w:w="3690" w:type="dxa"/>
          </w:tcPr>
          <w:p w14:paraId="058A58CF" w14:textId="77777777" w:rsidR="00246864" w:rsidRPr="001C0CC4" w:rsidRDefault="00246864" w:rsidP="00441FD0">
            <w:pPr>
              <w:pStyle w:val="TAL"/>
            </w:pPr>
            <w:r w:rsidRPr="001C0CC4">
              <w:t xml:space="preserve">  For Slot i, if </w:t>
            </w:r>
            <w:proofErr w:type="gramStart"/>
            <w:r w:rsidRPr="001C0CC4">
              <w:t>mod(</w:t>
            </w:r>
            <w:proofErr w:type="gramEnd"/>
            <w:r w:rsidRPr="001C0CC4">
              <w:t>i, 20) = {0,…, 13} for i from {4,…,39}</w:t>
            </w:r>
          </w:p>
        </w:tc>
        <w:tc>
          <w:tcPr>
            <w:tcW w:w="1093" w:type="dxa"/>
          </w:tcPr>
          <w:p w14:paraId="277DB52C" w14:textId="77777777" w:rsidR="00246864" w:rsidRPr="001C0CC4" w:rsidRDefault="00246864" w:rsidP="00441FD0">
            <w:pPr>
              <w:pStyle w:val="TAC"/>
            </w:pPr>
            <w:r w:rsidRPr="001C0CC4">
              <w:t>Bits</w:t>
            </w:r>
          </w:p>
        </w:tc>
        <w:tc>
          <w:tcPr>
            <w:tcW w:w="848" w:type="dxa"/>
          </w:tcPr>
          <w:p w14:paraId="1C9C26C3" w14:textId="77777777" w:rsidR="00246864" w:rsidRPr="001C0CC4" w:rsidRDefault="00246864" w:rsidP="00441FD0">
            <w:pPr>
              <w:pStyle w:val="TAC"/>
            </w:pPr>
            <w:r w:rsidRPr="001C0CC4">
              <w:t>7128</w:t>
            </w:r>
          </w:p>
        </w:tc>
        <w:tc>
          <w:tcPr>
            <w:tcW w:w="848" w:type="dxa"/>
          </w:tcPr>
          <w:p w14:paraId="2D87CF26" w14:textId="77777777" w:rsidR="00246864" w:rsidRPr="001C0CC4" w:rsidRDefault="00246864" w:rsidP="00441FD0">
            <w:pPr>
              <w:pStyle w:val="TAC"/>
            </w:pPr>
            <w:r w:rsidRPr="001C0CC4">
              <w:t>11664</w:t>
            </w:r>
          </w:p>
        </w:tc>
        <w:tc>
          <w:tcPr>
            <w:tcW w:w="848" w:type="dxa"/>
          </w:tcPr>
          <w:p w14:paraId="4E22A325" w14:textId="77777777" w:rsidR="00246864" w:rsidRPr="001C0CC4" w:rsidRDefault="00246864" w:rsidP="00441FD0">
            <w:pPr>
              <w:pStyle w:val="TAC"/>
            </w:pPr>
            <w:r w:rsidRPr="001C0CC4">
              <w:t>15552</w:t>
            </w:r>
          </w:p>
        </w:tc>
        <w:tc>
          <w:tcPr>
            <w:tcW w:w="848" w:type="dxa"/>
          </w:tcPr>
          <w:p w14:paraId="21D9A114" w14:textId="77777777" w:rsidR="00246864" w:rsidRPr="001C0CC4" w:rsidRDefault="00246864" w:rsidP="00441FD0">
            <w:pPr>
              <w:pStyle w:val="TAC"/>
            </w:pPr>
            <w:r w:rsidRPr="001C0CC4">
              <w:t>20088</w:t>
            </w:r>
          </w:p>
        </w:tc>
        <w:tc>
          <w:tcPr>
            <w:tcW w:w="848" w:type="dxa"/>
          </w:tcPr>
          <w:p w14:paraId="35053F8D" w14:textId="77777777" w:rsidR="00246864" w:rsidRPr="001C0CC4" w:rsidRDefault="00246864" w:rsidP="00441FD0">
            <w:pPr>
              <w:pStyle w:val="TAC"/>
            </w:pPr>
            <w:r w:rsidRPr="001C0CC4">
              <w:t>24624</w:t>
            </w:r>
          </w:p>
        </w:tc>
        <w:tc>
          <w:tcPr>
            <w:tcW w:w="848" w:type="dxa"/>
          </w:tcPr>
          <w:p w14:paraId="2563E269" w14:textId="77777777" w:rsidR="00246864" w:rsidRPr="001C0CC4" w:rsidRDefault="00246864" w:rsidP="00441FD0">
            <w:pPr>
              <w:pStyle w:val="TAC"/>
            </w:pPr>
            <w:r w:rsidRPr="001C0CC4">
              <w:t>33048</w:t>
            </w:r>
          </w:p>
        </w:tc>
        <w:tc>
          <w:tcPr>
            <w:tcW w:w="848" w:type="dxa"/>
          </w:tcPr>
          <w:p w14:paraId="03F195FD" w14:textId="77777777" w:rsidR="00246864" w:rsidRPr="001C0CC4" w:rsidRDefault="00246864" w:rsidP="00441FD0">
            <w:pPr>
              <w:pStyle w:val="TAC"/>
            </w:pPr>
            <w:r w:rsidRPr="001C0CC4">
              <w:t>42120</w:t>
            </w:r>
          </w:p>
        </w:tc>
        <w:tc>
          <w:tcPr>
            <w:tcW w:w="848" w:type="dxa"/>
          </w:tcPr>
          <w:p w14:paraId="6613B518" w14:textId="77777777" w:rsidR="00246864" w:rsidRPr="001C0CC4" w:rsidRDefault="00246864" w:rsidP="00441FD0">
            <w:pPr>
              <w:pStyle w:val="TAC"/>
            </w:pPr>
            <w:r w:rsidRPr="001C0CC4">
              <w:t>51192</w:t>
            </w:r>
          </w:p>
        </w:tc>
        <w:tc>
          <w:tcPr>
            <w:tcW w:w="848" w:type="dxa"/>
          </w:tcPr>
          <w:p w14:paraId="1D173DAD" w14:textId="77777777" w:rsidR="00246864" w:rsidRPr="001C0CC4" w:rsidRDefault="00246864" w:rsidP="00441FD0">
            <w:pPr>
              <w:pStyle w:val="TAC"/>
            </w:pPr>
            <w:r>
              <w:rPr>
                <w:rFonts w:hint="eastAsia"/>
                <w:lang w:eastAsia="zh-CN"/>
              </w:rPr>
              <w:t>6</w:t>
            </w:r>
            <w:r>
              <w:rPr>
                <w:lang w:eastAsia="zh-CN"/>
              </w:rPr>
              <w:t>0264</w:t>
            </w:r>
          </w:p>
        </w:tc>
        <w:tc>
          <w:tcPr>
            <w:tcW w:w="848" w:type="dxa"/>
          </w:tcPr>
          <w:p w14:paraId="1FA5D52A" w14:textId="77777777" w:rsidR="00246864" w:rsidRPr="001C0CC4" w:rsidRDefault="00246864" w:rsidP="00441FD0">
            <w:pPr>
              <w:pStyle w:val="TAC"/>
            </w:pPr>
            <w:r w:rsidRPr="001C0CC4">
              <w:t>69336</w:t>
            </w:r>
          </w:p>
        </w:tc>
        <w:tc>
          <w:tcPr>
            <w:tcW w:w="849" w:type="dxa"/>
          </w:tcPr>
          <w:p w14:paraId="37EF7264" w14:textId="77777777" w:rsidR="00246864" w:rsidRPr="001C0CC4" w:rsidRDefault="00246864" w:rsidP="00441FD0">
            <w:pPr>
              <w:pStyle w:val="TAC"/>
            </w:pPr>
            <w:r w:rsidRPr="001C0CC4">
              <w:t>87480</w:t>
            </w:r>
          </w:p>
        </w:tc>
      </w:tr>
      <w:tr w:rsidR="00246864" w:rsidRPr="001C0CC4" w14:paraId="5DCF40F2" w14:textId="77777777" w:rsidTr="00441FD0">
        <w:trPr>
          <w:trHeight w:val="70"/>
          <w:jc w:val="center"/>
        </w:trPr>
        <w:tc>
          <w:tcPr>
            <w:tcW w:w="3690" w:type="dxa"/>
          </w:tcPr>
          <w:p w14:paraId="56358242" w14:textId="77777777" w:rsidR="00246864" w:rsidRPr="001C0CC4" w:rsidRDefault="00246864" w:rsidP="00441FD0">
            <w:pPr>
              <w:pStyle w:val="TAL"/>
            </w:pPr>
            <w:r w:rsidRPr="001C0CC4">
              <w:t>Max. Throughput averaged over 1 frame</w:t>
            </w:r>
          </w:p>
        </w:tc>
        <w:tc>
          <w:tcPr>
            <w:tcW w:w="1093" w:type="dxa"/>
          </w:tcPr>
          <w:p w14:paraId="5DD2FCE9" w14:textId="77777777" w:rsidR="00246864" w:rsidRPr="001C0CC4" w:rsidRDefault="00246864" w:rsidP="00441FD0">
            <w:pPr>
              <w:pStyle w:val="TAC"/>
            </w:pPr>
            <w:r w:rsidRPr="001C0CC4">
              <w:t>Mbps</w:t>
            </w:r>
          </w:p>
        </w:tc>
        <w:tc>
          <w:tcPr>
            <w:tcW w:w="848" w:type="dxa"/>
          </w:tcPr>
          <w:p w14:paraId="023D55CF" w14:textId="77777777" w:rsidR="00246864" w:rsidRPr="001C0CC4" w:rsidRDefault="00246864" w:rsidP="00441FD0">
            <w:pPr>
              <w:pStyle w:val="TAC"/>
            </w:pPr>
            <w:r w:rsidRPr="001C0CC4">
              <w:t>12.902</w:t>
            </w:r>
          </w:p>
        </w:tc>
        <w:tc>
          <w:tcPr>
            <w:tcW w:w="848" w:type="dxa"/>
          </w:tcPr>
          <w:p w14:paraId="06118D8A" w14:textId="77777777" w:rsidR="00246864" w:rsidRPr="001C0CC4" w:rsidRDefault="00246864" w:rsidP="00441FD0">
            <w:pPr>
              <w:pStyle w:val="TAC"/>
            </w:pPr>
            <w:r w:rsidRPr="001C0CC4">
              <w:t>20.909</w:t>
            </w:r>
          </w:p>
        </w:tc>
        <w:tc>
          <w:tcPr>
            <w:tcW w:w="848" w:type="dxa"/>
          </w:tcPr>
          <w:p w14:paraId="6A6FA878" w14:textId="77777777" w:rsidR="00246864" w:rsidRPr="001C0CC4" w:rsidRDefault="00246864" w:rsidP="00441FD0">
            <w:pPr>
              <w:pStyle w:val="TAC"/>
            </w:pPr>
            <w:r w:rsidRPr="001C0CC4">
              <w:t>28.282</w:t>
            </w:r>
          </w:p>
        </w:tc>
        <w:tc>
          <w:tcPr>
            <w:tcW w:w="848" w:type="dxa"/>
          </w:tcPr>
          <w:p w14:paraId="589F0369" w14:textId="77777777" w:rsidR="00246864" w:rsidRPr="001C0CC4" w:rsidRDefault="00246864" w:rsidP="00441FD0">
            <w:pPr>
              <w:pStyle w:val="TAC"/>
            </w:pPr>
            <w:r w:rsidRPr="001C0CC4">
              <w:t>36.269</w:t>
            </w:r>
          </w:p>
        </w:tc>
        <w:tc>
          <w:tcPr>
            <w:tcW w:w="848" w:type="dxa"/>
          </w:tcPr>
          <w:p w14:paraId="6752BF6A" w14:textId="77777777" w:rsidR="00246864" w:rsidRPr="001C0CC4" w:rsidRDefault="00246864" w:rsidP="00441FD0">
            <w:pPr>
              <w:pStyle w:val="TAC"/>
            </w:pPr>
            <w:r w:rsidRPr="001C0CC4">
              <w:t>44.237</w:t>
            </w:r>
          </w:p>
        </w:tc>
        <w:tc>
          <w:tcPr>
            <w:tcW w:w="848" w:type="dxa"/>
          </w:tcPr>
          <w:p w14:paraId="6C863167" w14:textId="77777777" w:rsidR="00246864" w:rsidRPr="001C0CC4" w:rsidRDefault="00246864" w:rsidP="00441FD0">
            <w:pPr>
              <w:pStyle w:val="TAC"/>
            </w:pPr>
            <w:r w:rsidRPr="001C0CC4">
              <w:t>60.250</w:t>
            </w:r>
          </w:p>
        </w:tc>
        <w:tc>
          <w:tcPr>
            <w:tcW w:w="848" w:type="dxa"/>
          </w:tcPr>
          <w:p w14:paraId="73222BD5" w14:textId="77777777" w:rsidR="00246864" w:rsidRPr="001C0CC4" w:rsidRDefault="00246864" w:rsidP="00441FD0">
            <w:pPr>
              <w:pStyle w:val="TAC"/>
            </w:pPr>
            <w:r w:rsidRPr="001C0CC4">
              <w:t>76.205</w:t>
            </w:r>
          </w:p>
        </w:tc>
        <w:tc>
          <w:tcPr>
            <w:tcW w:w="848" w:type="dxa"/>
          </w:tcPr>
          <w:p w14:paraId="00F88E7B" w14:textId="77777777" w:rsidR="00246864" w:rsidRPr="001C0CC4" w:rsidRDefault="00246864" w:rsidP="00441FD0">
            <w:pPr>
              <w:pStyle w:val="TAC"/>
            </w:pPr>
            <w:r w:rsidRPr="001C0CC4">
              <w:t>93.446</w:t>
            </w:r>
          </w:p>
        </w:tc>
        <w:tc>
          <w:tcPr>
            <w:tcW w:w="848" w:type="dxa"/>
          </w:tcPr>
          <w:p w14:paraId="5A7EC126" w14:textId="77777777" w:rsidR="00246864" w:rsidRPr="001C0CC4" w:rsidRDefault="00246864" w:rsidP="00441FD0">
            <w:pPr>
              <w:pStyle w:val="TAC"/>
            </w:pPr>
            <w:r>
              <w:rPr>
                <w:rFonts w:hint="eastAsia"/>
                <w:lang w:eastAsia="zh-CN"/>
              </w:rPr>
              <w:t>1</w:t>
            </w:r>
            <w:r>
              <w:rPr>
                <w:lang w:eastAsia="zh-CN"/>
              </w:rPr>
              <w:t>08.23</w:t>
            </w:r>
          </w:p>
        </w:tc>
        <w:tc>
          <w:tcPr>
            <w:tcW w:w="848" w:type="dxa"/>
          </w:tcPr>
          <w:p w14:paraId="4BC4BF0C" w14:textId="77777777" w:rsidR="00246864" w:rsidRPr="001C0CC4" w:rsidRDefault="00246864" w:rsidP="00441FD0">
            <w:pPr>
              <w:pStyle w:val="TAC"/>
            </w:pPr>
            <w:r w:rsidRPr="001C0CC4">
              <w:t>125.338</w:t>
            </w:r>
          </w:p>
        </w:tc>
        <w:tc>
          <w:tcPr>
            <w:tcW w:w="849" w:type="dxa"/>
          </w:tcPr>
          <w:p w14:paraId="55E21868" w14:textId="77777777" w:rsidR="00246864" w:rsidRPr="001C0CC4" w:rsidRDefault="00246864" w:rsidP="00441FD0">
            <w:pPr>
              <w:pStyle w:val="TAC"/>
            </w:pPr>
            <w:r w:rsidRPr="001C0CC4">
              <w:t>157.382</w:t>
            </w:r>
          </w:p>
        </w:tc>
      </w:tr>
      <w:tr w:rsidR="00246864" w:rsidRPr="001C0CC4" w14:paraId="2999279F" w14:textId="77777777" w:rsidTr="00441FD0">
        <w:trPr>
          <w:trHeight w:val="70"/>
          <w:jc w:val="center"/>
        </w:trPr>
        <w:tc>
          <w:tcPr>
            <w:tcW w:w="14112" w:type="dxa"/>
            <w:gridSpan w:val="13"/>
          </w:tcPr>
          <w:p w14:paraId="72FB64B8"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153DAC2"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78FC1E50"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7B23DB18" w14:textId="77777777" w:rsidR="00246864" w:rsidRPr="001C0CC4" w:rsidRDefault="00246864" w:rsidP="00441FD0">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7391DAFF" w14:textId="77777777" w:rsidR="00246864" w:rsidRPr="001C0CC4" w:rsidRDefault="00246864" w:rsidP="00246864">
      <w:pPr>
        <w:rPr>
          <w:lang w:eastAsia="zh-CN"/>
        </w:rPr>
      </w:pPr>
    </w:p>
    <w:p w14:paraId="3D8B597B" w14:textId="77777777" w:rsidR="00246864" w:rsidRPr="001C0CC4" w:rsidRDefault="00246864" w:rsidP="00246864">
      <w:pPr>
        <w:rPr>
          <w:lang w:eastAsia="zh-CN"/>
        </w:rPr>
        <w:sectPr w:rsidR="00246864"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F48C71" w14:textId="77777777" w:rsidR="00246864" w:rsidRPr="001C0CC4" w:rsidRDefault="00246864" w:rsidP="00246864">
      <w:pPr>
        <w:pStyle w:val="Heading3"/>
      </w:pPr>
      <w:bookmarkStart w:id="965" w:name="_Toc21344550"/>
      <w:bookmarkStart w:id="966" w:name="_Toc29802038"/>
      <w:bookmarkStart w:id="967" w:name="_Toc29802462"/>
      <w:bookmarkStart w:id="968" w:name="_Toc29803087"/>
      <w:bookmarkStart w:id="969" w:name="_Toc36107829"/>
      <w:bookmarkStart w:id="970" w:name="_Toc37251603"/>
      <w:bookmarkStart w:id="971" w:name="_Toc45888542"/>
      <w:bookmarkStart w:id="972" w:name="_Toc45889141"/>
      <w:bookmarkStart w:id="973" w:name="_Toc59650514"/>
      <w:bookmarkStart w:id="974" w:name="_Toc61357786"/>
      <w:bookmarkStart w:id="975" w:name="_Toc61359560"/>
      <w:bookmarkStart w:id="976" w:name="_Toc67916500"/>
      <w:bookmarkStart w:id="977" w:name="_Toc75534046"/>
      <w:bookmarkStart w:id="978" w:name="_Toc75819932"/>
      <w:bookmarkStart w:id="979" w:name="_Toc76508776"/>
      <w:bookmarkStart w:id="980" w:name="_Toc76717726"/>
      <w:bookmarkStart w:id="981" w:name="_Toc83294367"/>
      <w:bookmarkStart w:id="982" w:name="_Toc84335406"/>
      <w:r w:rsidRPr="001C0CC4">
        <w:lastRenderedPageBreak/>
        <w:t>A.3.3.4</w:t>
      </w:r>
      <w:r w:rsidRPr="001C0CC4">
        <w:tab/>
        <w:t>FRC for maximum input level for 256 QAM</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1BC8CD7" w14:textId="77777777" w:rsidR="00246864" w:rsidRPr="001C0CC4" w:rsidRDefault="00246864" w:rsidP="00246864">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246864" w:rsidRPr="001C0CC4" w14:paraId="40809B64" w14:textId="77777777" w:rsidTr="00441FD0">
        <w:trPr>
          <w:jc w:val="center"/>
        </w:trPr>
        <w:tc>
          <w:tcPr>
            <w:tcW w:w="3690" w:type="dxa"/>
            <w:vAlign w:val="center"/>
          </w:tcPr>
          <w:p w14:paraId="2973DA04"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5C7F90FC"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24EA02F8"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Value</w:t>
            </w:r>
          </w:p>
        </w:tc>
      </w:tr>
      <w:tr w:rsidR="00246864" w:rsidRPr="001C0CC4" w14:paraId="59A8E517" w14:textId="77777777" w:rsidTr="00441FD0">
        <w:trPr>
          <w:jc w:val="center"/>
        </w:trPr>
        <w:tc>
          <w:tcPr>
            <w:tcW w:w="3690" w:type="dxa"/>
            <w:vAlign w:val="center"/>
          </w:tcPr>
          <w:p w14:paraId="20D6271E" w14:textId="77777777" w:rsidR="00246864" w:rsidRPr="001C0CC4" w:rsidRDefault="00246864" w:rsidP="00441FD0">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52A770E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7CA43BCA"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w:t>
            </w:r>
          </w:p>
        </w:tc>
        <w:tc>
          <w:tcPr>
            <w:tcW w:w="717" w:type="dxa"/>
            <w:vAlign w:val="center"/>
          </w:tcPr>
          <w:p w14:paraId="4396B2B6"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0752D38D"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0F8A7D20"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4EEEF13E"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3FA9AF57"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6BB871F2"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1DF84CD9" w14:textId="77777777" w:rsidR="00246864" w:rsidRPr="001C0CC4" w:rsidRDefault="00246864" w:rsidP="00441FD0">
            <w:pPr>
              <w:keepNext/>
              <w:keepLines/>
              <w:spacing w:after="0"/>
              <w:jc w:val="center"/>
              <w:rPr>
                <w:rFonts w:ascii="Arial" w:hAnsi="Arial"/>
                <w:b/>
                <w:sz w:val="18"/>
              </w:rPr>
            </w:pPr>
            <w:r w:rsidRPr="001C0CC4">
              <w:rPr>
                <w:rFonts w:ascii="Arial" w:hAnsi="Arial"/>
                <w:b/>
                <w:sz w:val="18"/>
              </w:rPr>
              <w:t>50</w:t>
            </w:r>
          </w:p>
        </w:tc>
      </w:tr>
      <w:tr w:rsidR="00246864" w:rsidRPr="001C0CC4" w14:paraId="4A315694" w14:textId="77777777" w:rsidTr="00441FD0">
        <w:trPr>
          <w:jc w:val="center"/>
        </w:trPr>
        <w:tc>
          <w:tcPr>
            <w:tcW w:w="3690" w:type="dxa"/>
            <w:vAlign w:val="center"/>
          </w:tcPr>
          <w:p w14:paraId="3F698F67" w14:textId="77777777" w:rsidR="00246864" w:rsidRPr="001C0CC4" w:rsidRDefault="00246864" w:rsidP="00441FD0">
            <w:pPr>
              <w:pStyle w:val="TAL"/>
            </w:pPr>
            <w:r w:rsidRPr="001C0CC4">
              <w:t>Subcarrier spacing</w:t>
            </w:r>
          </w:p>
        </w:tc>
        <w:tc>
          <w:tcPr>
            <w:tcW w:w="1093" w:type="dxa"/>
            <w:vAlign w:val="center"/>
          </w:tcPr>
          <w:p w14:paraId="4FAF3969" w14:textId="77777777" w:rsidR="00246864" w:rsidRPr="001C0CC4" w:rsidRDefault="00246864" w:rsidP="00441FD0">
            <w:pPr>
              <w:pStyle w:val="TAC"/>
            </w:pPr>
            <w:r w:rsidRPr="001C0CC4">
              <w:t>kHz</w:t>
            </w:r>
          </w:p>
        </w:tc>
        <w:tc>
          <w:tcPr>
            <w:tcW w:w="717" w:type="dxa"/>
            <w:vAlign w:val="center"/>
          </w:tcPr>
          <w:p w14:paraId="103A4691" w14:textId="77777777" w:rsidR="00246864" w:rsidRPr="001C0CC4" w:rsidRDefault="00246864" w:rsidP="00441FD0">
            <w:pPr>
              <w:pStyle w:val="TAC"/>
            </w:pPr>
            <w:r w:rsidRPr="001C0CC4">
              <w:t>15</w:t>
            </w:r>
          </w:p>
        </w:tc>
        <w:tc>
          <w:tcPr>
            <w:tcW w:w="717" w:type="dxa"/>
            <w:vAlign w:val="center"/>
          </w:tcPr>
          <w:p w14:paraId="26B1DEDA" w14:textId="77777777" w:rsidR="00246864" w:rsidRPr="001C0CC4" w:rsidRDefault="00246864" w:rsidP="00441FD0">
            <w:pPr>
              <w:pStyle w:val="TAC"/>
            </w:pPr>
            <w:r w:rsidRPr="001C0CC4">
              <w:t>15</w:t>
            </w:r>
          </w:p>
        </w:tc>
        <w:tc>
          <w:tcPr>
            <w:tcW w:w="717" w:type="dxa"/>
            <w:vAlign w:val="center"/>
          </w:tcPr>
          <w:p w14:paraId="10BF1130" w14:textId="77777777" w:rsidR="00246864" w:rsidRPr="001C0CC4" w:rsidRDefault="00246864" w:rsidP="00441FD0">
            <w:pPr>
              <w:pStyle w:val="TAC"/>
            </w:pPr>
            <w:r w:rsidRPr="001C0CC4">
              <w:t>15</w:t>
            </w:r>
          </w:p>
        </w:tc>
        <w:tc>
          <w:tcPr>
            <w:tcW w:w="717" w:type="dxa"/>
            <w:vAlign w:val="center"/>
          </w:tcPr>
          <w:p w14:paraId="0D031690" w14:textId="77777777" w:rsidR="00246864" w:rsidRPr="001C0CC4" w:rsidRDefault="00246864" w:rsidP="00441FD0">
            <w:pPr>
              <w:pStyle w:val="TAC"/>
            </w:pPr>
            <w:r w:rsidRPr="001C0CC4">
              <w:t>15</w:t>
            </w:r>
          </w:p>
        </w:tc>
        <w:tc>
          <w:tcPr>
            <w:tcW w:w="717" w:type="dxa"/>
            <w:vAlign w:val="center"/>
          </w:tcPr>
          <w:p w14:paraId="4A8547A9" w14:textId="77777777" w:rsidR="00246864" w:rsidRPr="001C0CC4" w:rsidRDefault="00246864" w:rsidP="00441FD0">
            <w:pPr>
              <w:pStyle w:val="TAC"/>
            </w:pPr>
            <w:r w:rsidRPr="001C0CC4">
              <w:t>15</w:t>
            </w:r>
          </w:p>
        </w:tc>
        <w:tc>
          <w:tcPr>
            <w:tcW w:w="717" w:type="dxa"/>
            <w:vAlign w:val="center"/>
          </w:tcPr>
          <w:p w14:paraId="761B04D2" w14:textId="77777777" w:rsidR="00246864" w:rsidRPr="001C0CC4" w:rsidRDefault="00246864" w:rsidP="00441FD0">
            <w:pPr>
              <w:pStyle w:val="TAC"/>
            </w:pPr>
            <w:r w:rsidRPr="001C0CC4">
              <w:t>15</w:t>
            </w:r>
          </w:p>
        </w:tc>
        <w:tc>
          <w:tcPr>
            <w:tcW w:w="717" w:type="dxa"/>
            <w:vAlign w:val="center"/>
          </w:tcPr>
          <w:p w14:paraId="0594D1BF" w14:textId="77777777" w:rsidR="00246864" w:rsidRPr="001C0CC4" w:rsidRDefault="00246864" w:rsidP="00441FD0">
            <w:pPr>
              <w:pStyle w:val="TAC"/>
            </w:pPr>
            <w:r w:rsidRPr="001C0CC4">
              <w:t>15</w:t>
            </w:r>
          </w:p>
        </w:tc>
        <w:tc>
          <w:tcPr>
            <w:tcW w:w="717" w:type="dxa"/>
            <w:vAlign w:val="center"/>
          </w:tcPr>
          <w:p w14:paraId="393F3DC4" w14:textId="77777777" w:rsidR="00246864" w:rsidRPr="001C0CC4" w:rsidRDefault="00246864" w:rsidP="00441FD0">
            <w:pPr>
              <w:pStyle w:val="TAC"/>
            </w:pPr>
            <w:r w:rsidRPr="001C0CC4">
              <w:t>15</w:t>
            </w:r>
          </w:p>
        </w:tc>
      </w:tr>
      <w:tr w:rsidR="00246864" w:rsidRPr="001C0CC4" w14:paraId="71BF3182" w14:textId="77777777" w:rsidTr="00441FD0">
        <w:trPr>
          <w:jc w:val="center"/>
        </w:trPr>
        <w:tc>
          <w:tcPr>
            <w:tcW w:w="3690" w:type="dxa"/>
            <w:vAlign w:val="center"/>
          </w:tcPr>
          <w:p w14:paraId="61D34574" w14:textId="77777777" w:rsidR="00246864" w:rsidRPr="001C0CC4" w:rsidRDefault="00246864" w:rsidP="00441FD0">
            <w:pPr>
              <w:pStyle w:val="TAL"/>
            </w:pPr>
            <w:r w:rsidRPr="001C0CC4">
              <w:t xml:space="preserve">Subcarrier spacing configuration </w:t>
            </w:r>
            <w:r w:rsidRPr="001C0CC4">
              <w:object w:dxaOrig="220" w:dyaOrig="240" w14:anchorId="5FF26FE2">
                <v:shape id="_x0000_i1035" type="#_x0000_t75" style="width:15.6pt;height:20.4pt" o:ole="">
                  <v:imagedata r:id="rId23" o:title=""/>
                </v:shape>
                <o:OLEObject Type="Embed" ProgID="Equation.3" ShapeID="_x0000_i1035" DrawAspect="Content" ObjectID="_1760549708" r:id="rId39"/>
              </w:object>
            </w:r>
          </w:p>
        </w:tc>
        <w:tc>
          <w:tcPr>
            <w:tcW w:w="1093" w:type="dxa"/>
            <w:vAlign w:val="center"/>
          </w:tcPr>
          <w:p w14:paraId="011C5D3E" w14:textId="77777777" w:rsidR="00246864" w:rsidRPr="001C0CC4" w:rsidRDefault="00246864" w:rsidP="00441FD0">
            <w:pPr>
              <w:pStyle w:val="TAC"/>
            </w:pPr>
          </w:p>
        </w:tc>
        <w:tc>
          <w:tcPr>
            <w:tcW w:w="717" w:type="dxa"/>
            <w:vAlign w:val="center"/>
          </w:tcPr>
          <w:p w14:paraId="3831CECB" w14:textId="77777777" w:rsidR="00246864" w:rsidRPr="001C0CC4" w:rsidRDefault="00246864" w:rsidP="00441FD0">
            <w:pPr>
              <w:pStyle w:val="TAC"/>
            </w:pPr>
            <w:r w:rsidRPr="001C0CC4">
              <w:t>0</w:t>
            </w:r>
          </w:p>
        </w:tc>
        <w:tc>
          <w:tcPr>
            <w:tcW w:w="717" w:type="dxa"/>
            <w:vAlign w:val="center"/>
          </w:tcPr>
          <w:p w14:paraId="69D70F39" w14:textId="77777777" w:rsidR="00246864" w:rsidRPr="001C0CC4" w:rsidRDefault="00246864" w:rsidP="00441FD0">
            <w:pPr>
              <w:pStyle w:val="TAC"/>
            </w:pPr>
            <w:r w:rsidRPr="001C0CC4">
              <w:t>0</w:t>
            </w:r>
          </w:p>
        </w:tc>
        <w:tc>
          <w:tcPr>
            <w:tcW w:w="717" w:type="dxa"/>
            <w:vAlign w:val="center"/>
          </w:tcPr>
          <w:p w14:paraId="7A6FDBF7" w14:textId="77777777" w:rsidR="00246864" w:rsidRPr="001C0CC4" w:rsidRDefault="00246864" w:rsidP="00441FD0">
            <w:pPr>
              <w:pStyle w:val="TAC"/>
            </w:pPr>
            <w:r w:rsidRPr="001C0CC4">
              <w:t>0</w:t>
            </w:r>
          </w:p>
        </w:tc>
        <w:tc>
          <w:tcPr>
            <w:tcW w:w="717" w:type="dxa"/>
            <w:vAlign w:val="center"/>
          </w:tcPr>
          <w:p w14:paraId="30567FE7" w14:textId="77777777" w:rsidR="00246864" w:rsidRPr="001C0CC4" w:rsidRDefault="00246864" w:rsidP="00441FD0">
            <w:pPr>
              <w:pStyle w:val="TAC"/>
            </w:pPr>
            <w:r w:rsidRPr="001C0CC4">
              <w:t>0</w:t>
            </w:r>
          </w:p>
        </w:tc>
        <w:tc>
          <w:tcPr>
            <w:tcW w:w="717" w:type="dxa"/>
            <w:vAlign w:val="center"/>
          </w:tcPr>
          <w:p w14:paraId="01758D6D" w14:textId="77777777" w:rsidR="00246864" w:rsidRPr="001C0CC4" w:rsidRDefault="00246864" w:rsidP="00441FD0">
            <w:pPr>
              <w:pStyle w:val="TAC"/>
            </w:pPr>
            <w:r w:rsidRPr="001C0CC4">
              <w:t>0</w:t>
            </w:r>
          </w:p>
        </w:tc>
        <w:tc>
          <w:tcPr>
            <w:tcW w:w="717" w:type="dxa"/>
            <w:vAlign w:val="center"/>
          </w:tcPr>
          <w:p w14:paraId="15BF2D2C" w14:textId="77777777" w:rsidR="00246864" w:rsidRPr="001C0CC4" w:rsidRDefault="00246864" w:rsidP="00441FD0">
            <w:pPr>
              <w:pStyle w:val="TAC"/>
            </w:pPr>
            <w:r w:rsidRPr="001C0CC4">
              <w:t>0</w:t>
            </w:r>
          </w:p>
        </w:tc>
        <w:tc>
          <w:tcPr>
            <w:tcW w:w="717" w:type="dxa"/>
            <w:vAlign w:val="center"/>
          </w:tcPr>
          <w:p w14:paraId="6234A8A8" w14:textId="77777777" w:rsidR="00246864" w:rsidRPr="001C0CC4" w:rsidRDefault="00246864" w:rsidP="00441FD0">
            <w:pPr>
              <w:pStyle w:val="TAC"/>
            </w:pPr>
            <w:r w:rsidRPr="001C0CC4">
              <w:t>0</w:t>
            </w:r>
          </w:p>
        </w:tc>
        <w:tc>
          <w:tcPr>
            <w:tcW w:w="717" w:type="dxa"/>
            <w:vAlign w:val="center"/>
          </w:tcPr>
          <w:p w14:paraId="193718CD" w14:textId="77777777" w:rsidR="00246864" w:rsidRPr="001C0CC4" w:rsidRDefault="00246864" w:rsidP="00441FD0">
            <w:pPr>
              <w:pStyle w:val="TAC"/>
            </w:pPr>
            <w:r w:rsidRPr="001C0CC4">
              <w:t>0</w:t>
            </w:r>
          </w:p>
        </w:tc>
      </w:tr>
      <w:tr w:rsidR="00246864" w:rsidRPr="001C0CC4" w14:paraId="519909DA" w14:textId="77777777" w:rsidTr="00441FD0">
        <w:trPr>
          <w:jc w:val="center"/>
        </w:trPr>
        <w:tc>
          <w:tcPr>
            <w:tcW w:w="3690" w:type="dxa"/>
            <w:vAlign w:val="center"/>
          </w:tcPr>
          <w:p w14:paraId="4EDB3B8A" w14:textId="77777777" w:rsidR="00246864" w:rsidRPr="001C0CC4" w:rsidRDefault="00246864" w:rsidP="00441FD0">
            <w:pPr>
              <w:pStyle w:val="TAL"/>
            </w:pPr>
            <w:r w:rsidRPr="001C0CC4">
              <w:t>Allocated resource blocks</w:t>
            </w:r>
          </w:p>
        </w:tc>
        <w:tc>
          <w:tcPr>
            <w:tcW w:w="1093" w:type="dxa"/>
            <w:vAlign w:val="center"/>
          </w:tcPr>
          <w:p w14:paraId="4B880BF4" w14:textId="77777777" w:rsidR="00246864" w:rsidRPr="001C0CC4" w:rsidRDefault="00246864" w:rsidP="00441FD0">
            <w:pPr>
              <w:pStyle w:val="TAC"/>
            </w:pPr>
          </w:p>
        </w:tc>
        <w:tc>
          <w:tcPr>
            <w:tcW w:w="717" w:type="dxa"/>
            <w:vAlign w:val="center"/>
          </w:tcPr>
          <w:p w14:paraId="3D3F5BEB" w14:textId="77777777" w:rsidR="00246864" w:rsidRPr="001C0CC4" w:rsidRDefault="00246864" w:rsidP="00441FD0">
            <w:pPr>
              <w:pStyle w:val="TAC"/>
            </w:pPr>
            <w:r w:rsidRPr="001C0CC4">
              <w:t>25</w:t>
            </w:r>
          </w:p>
        </w:tc>
        <w:tc>
          <w:tcPr>
            <w:tcW w:w="717" w:type="dxa"/>
            <w:vAlign w:val="center"/>
          </w:tcPr>
          <w:p w14:paraId="42B61CC3" w14:textId="77777777" w:rsidR="00246864" w:rsidRPr="001C0CC4" w:rsidRDefault="00246864" w:rsidP="00441FD0">
            <w:pPr>
              <w:pStyle w:val="TAC"/>
            </w:pPr>
            <w:r w:rsidRPr="001C0CC4">
              <w:t>52</w:t>
            </w:r>
          </w:p>
        </w:tc>
        <w:tc>
          <w:tcPr>
            <w:tcW w:w="717" w:type="dxa"/>
            <w:vAlign w:val="center"/>
          </w:tcPr>
          <w:p w14:paraId="5F7A4F3D" w14:textId="77777777" w:rsidR="00246864" w:rsidRPr="001C0CC4" w:rsidRDefault="00246864" w:rsidP="00441FD0">
            <w:pPr>
              <w:pStyle w:val="TAC"/>
            </w:pPr>
            <w:r w:rsidRPr="001C0CC4">
              <w:t>79</w:t>
            </w:r>
          </w:p>
        </w:tc>
        <w:tc>
          <w:tcPr>
            <w:tcW w:w="717" w:type="dxa"/>
            <w:vAlign w:val="center"/>
          </w:tcPr>
          <w:p w14:paraId="723EAE4D" w14:textId="77777777" w:rsidR="00246864" w:rsidRPr="001C0CC4" w:rsidRDefault="00246864" w:rsidP="00441FD0">
            <w:pPr>
              <w:pStyle w:val="TAC"/>
            </w:pPr>
            <w:r w:rsidRPr="001C0CC4">
              <w:t>106</w:t>
            </w:r>
          </w:p>
        </w:tc>
        <w:tc>
          <w:tcPr>
            <w:tcW w:w="717" w:type="dxa"/>
            <w:vAlign w:val="center"/>
          </w:tcPr>
          <w:p w14:paraId="69B1A353" w14:textId="77777777" w:rsidR="00246864" w:rsidRPr="001C0CC4" w:rsidRDefault="00246864" w:rsidP="00441FD0">
            <w:pPr>
              <w:pStyle w:val="TAC"/>
            </w:pPr>
            <w:r w:rsidRPr="001C0CC4">
              <w:t>133</w:t>
            </w:r>
          </w:p>
        </w:tc>
        <w:tc>
          <w:tcPr>
            <w:tcW w:w="717" w:type="dxa"/>
            <w:vAlign w:val="center"/>
          </w:tcPr>
          <w:p w14:paraId="5ED3A1F5" w14:textId="77777777" w:rsidR="00246864" w:rsidRPr="001C0CC4" w:rsidRDefault="00246864" w:rsidP="00441FD0">
            <w:pPr>
              <w:pStyle w:val="TAC"/>
            </w:pPr>
            <w:r w:rsidRPr="001C0CC4">
              <w:t>160</w:t>
            </w:r>
          </w:p>
        </w:tc>
        <w:tc>
          <w:tcPr>
            <w:tcW w:w="717" w:type="dxa"/>
            <w:vAlign w:val="center"/>
          </w:tcPr>
          <w:p w14:paraId="77F9290A" w14:textId="77777777" w:rsidR="00246864" w:rsidRPr="001C0CC4" w:rsidRDefault="00246864" w:rsidP="00441FD0">
            <w:pPr>
              <w:pStyle w:val="TAC"/>
            </w:pPr>
            <w:r w:rsidRPr="001C0CC4">
              <w:t>216</w:t>
            </w:r>
          </w:p>
        </w:tc>
        <w:tc>
          <w:tcPr>
            <w:tcW w:w="717" w:type="dxa"/>
            <w:vAlign w:val="center"/>
          </w:tcPr>
          <w:p w14:paraId="2CA85A32" w14:textId="77777777" w:rsidR="00246864" w:rsidRPr="001C0CC4" w:rsidRDefault="00246864" w:rsidP="00441FD0">
            <w:pPr>
              <w:pStyle w:val="TAC"/>
            </w:pPr>
            <w:r w:rsidRPr="001C0CC4">
              <w:t>270</w:t>
            </w:r>
          </w:p>
        </w:tc>
      </w:tr>
      <w:tr w:rsidR="00246864" w:rsidRPr="001C0CC4" w14:paraId="68ED7B13" w14:textId="77777777" w:rsidTr="00441FD0">
        <w:trPr>
          <w:jc w:val="center"/>
        </w:trPr>
        <w:tc>
          <w:tcPr>
            <w:tcW w:w="3690" w:type="dxa"/>
            <w:vAlign w:val="center"/>
          </w:tcPr>
          <w:p w14:paraId="771BDA4A" w14:textId="77777777" w:rsidR="00246864" w:rsidRPr="001C0CC4" w:rsidRDefault="00246864" w:rsidP="00441FD0">
            <w:pPr>
              <w:pStyle w:val="TAL"/>
            </w:pPr>
            <w:r w:rsidRPr="001C0CC4">
              <w:t>Subcarriers per resource block</w:t>
            </w:r>
          </w:p>
        </w:tc>
        <w:tc>
          <w:tcPr>
            <w:tcW w:w="1093" w:type="dxa"/>
            <w:vAlign w:val="center"/>
          </w:tcPr>
          <w:p w14:paraId="029250E2" w14:textId="77777777" w:rsidR="00246864" w:rsidRPr="001C0CC4" w:rsidRDefault="00246864" w:rsidP="00441FD0">
            <w:pPr>
              <w:pStyle w:val="TAC"/>
            </w:pPr>
          </w:p>
        </w:tc>
        <w:tc>
          <w:tcPr>
            <w:tcW w:w="717" w:type="dxa"/>
            <w:vAlign w:val="center"/>
          </w:tcPr>
          <w:p w14:paraId="4235954A" w14:textId="77777777" w:rsidR="00246864" w:rsidRPr="001C0CC4" w:rsidRDefault="00246864" w:rsidP="00441FD0">
            <w:pPr>
              <w:pStyle w:val="TAC"/>
            </w:pPr>
            <w:r w:rsidRPr="001C0CC4">
              <w:t>12</w:t>
            </w:r>
          </w:p>
        </w:tc>
        <w:tc>
          <w:tcPr>
            <w:tcW w:w="717" w:type="dxa"/>
            <w:vAlign w:val="center"/>
          </w:tcPr>
          <w:p w14:paraId="1CAD11A7" w14:textId="77777777" w:rsidR="00246864" w:rsidRPr="001C0CC4" w:rsidRDefault="00246864" w:rsidP="00441FD0">
            <w:pPr>
              <w:pStyle w:val="TAC"/>
            </w:pPr>
            <w:r w:rsidRPr="001C0CC4">
              <w:t>12</w:t>
            </w:r>
          </w:p>
        </w:tc>
        <w:tc>
          <w:tcPr>
            <w:tcW w:w="717" w:type="dxa"/>
            <w:vAlign w:val="center"/>
          </w:tcPr>
          <w:p w14:paraId="368AEF03" w14:textId="77777777" w:rsidR="00246864" w:rsidRPr="001C0CC4" w:rsidRDefault="00246864" w:rsidP="00441FD0">
            <w:pPr>
              <w:pStyle w:val="TAC"/>
            </w:pPr>
            <w:r w:rsidRPr="001C0CC4">
              <w:t>12</w:t>
            </w:r>
          </w:p>
        </w:tc>
        <w:tc>
          <w:tcPr>
            <w:tcW w:w="717" w:type="dxa"/>
            <w:vAlign w:val="center"/>
          </w:tcPr>
          <w:p w14:paraId="0B001A8A" w14:textId="77777777" w:rsidR="00246864" w:rsidRPr="001C0CC4" w:rsidRDefault="00246864" w:rsidP="00441FD0">
            <w:pPr>
              <w:pStyle w:val="TAC"/>
            </w:pPr>
            <w:r w:rsidRPr="001C0CC4">
              <w:t>12</w:t>
            </w:r>
          </w:p>
        </w:tc>
        <w:tc>
          <w:tcPr>
            <w:tcW w:w="717" w:type="dxa"/>
            <w:vAlign w:val="center"/>
          </w:tcPr>
          <w:p w14:paraId="1E06C872" w14:textId="77777777" w:rsidR="00246864" w:rsidRPr="001C0CC4" w:rsidRDefault="00246864" w:rsidP="00441FD0">
            <w:pPr>
              <w:pStyle w:val="TAC"/>
            </w:pPr>
            <w:r w:rsidRPr="001C0CC4">
              <w:t>12</w:t>
            </w:r>
          </w:p>
        </w:tc>
        <w:tc>
          <w:tcPr>
            <w:tcW w:w="717" w:type="dxa"/>
            <w:vAlign w:val="center"/>
          </w:tcPr>
          <w:p w14:paraId="05448C9E" w14:textId="77777777" w:rsidR="00246864" w:rsidRPr="001C0CC4" w:rsidRDefault="00246864" w:rsidP="00441FD0">
            <w:pPr>
              <w:pStyle w:val="TAC"/>
            </w:pPr>
            <w:r w:rsidRPr="001C0CC4">
              <w:t>12</w:t>
            </w:r>
          </w:p>
        </w:tc>
        <w:tc>
          <w:tcPr>
            <w:tcW w:w="717" w:type="dxa"/>
            <w:vAlign w:val="center"/>
          </w:tcPr>
          <w:p w14:paraId="31D33CA7" w14:textId="77777777" w:rsidR="00246864" w:rsidRPr="001C0CC4" w:rsidRDefault="00246864" w:rsidP="00441FD0">
            <w:pPr>
              <w:pStyle w:val="TAC"/>
            </w:pPr>
            <w:r w:rsidRPr="001C0CC4">
              <w:t>12</w:t>
            </w:r>
          </w:p>
        </w:tc>
        <w:tc>
          <w:tcPr>
            <w:tcW w:w="717" w:type="dxa"/>
            <w:vAlign w:val="center"/>
          </w:tcPr>
          <w:p w14:paraId="0FCA8F70" w14:textId="77777777" w:rsidR="00246864" w:rsidRPr="001C0CC4" w:rsidRDefault="00246864" w:rsidP="00441FD0">
            <w:pPr>
              <w:pStyle w:val="TAC"/>
            </w:pPr>
            <w:r w:rsidRPr="001C0CC4">
              <w:t>12</w:t>
            </w:r>
          </w:p>
        </w:tc>
      </w:tr>
      <w:tr w:rsidR="00246864" w:rsidRPr="001C0CC4" w14:paraId="0CF9EBF9" w14:textId="77777777" w:rsidTr="00441FD0">
        <w:trPr>
          <w:jc w:val="center"/>
        </w:trPr>
        <w:tc>
          <w:tcPr>
            <w:tcW w:w="3690" w:type="dxa"/>
            <w:vAlign w:val="center"/>
          </w:tcPr>
          <w:p w14:paraId="79977B5D" w14:textId="77777777" w:rsidR="00246864" w:rsidRPr="001C0CC4" w:rsidRDefault="00246864" w:rsidP="00441FD0">
            <w:pPr>
              <w:pStyle w:val="TAL"/>
            </w:pPr>
            <w:r w:rsidRPr="001C0CC4">
              <w:t>Allocated slots per Frame</w:t>
            </w:r>
          </w:p>
        </w:tc>
        <w:tc>
          <w:tcPr>
            <w:tcW w:w="1093" w:type="dxa"/>
            <w:vAlign w:val="center"/>
          </w:tcPr>
          <w:p w14:paraId="43649B77" w14:textId="77777777" w:rsidR="00246864" w:rsidRPr="001C0CC4" w:rsidRDefault="00246864" w:rsidP="00441FD0">
            <w:pPr>
              <w:pStyle w:val="TAC"/>
            </w:pPr>
          </w:p>
        </w:tc>
        <w:tc>
          <w:tcPr>
            <w:tcW w:w="717" w:type="dxa"/>
            <w:vAlign w:val="center"/>
          </w:tcPr>
          <w:p w14:paraId="05AD07AA" w14:textId="77777777" w:rsidR="00246864" w:rsidRPr="001C0CC4" w:rsidRDefault="00246864" w:rsidP="00441FD0">
            <w:pPr>
              <w:pStyle w:val="TAC"/>
            </w:pPr>
            <w:r>
              <w:t>4</w:t>
            </w:r>
          </w:p>
        </w:tc>
        <w:tc>
          <w:tcPr>
            <w:tcW w:w="717" w:type="dxa"/>
            <w:vAlign w:val="center"/>
          </w:tcPr>
          <w:p w14:paraId="5A0BB9A8" w14:textId="77777777" w:rsidR="00246864" w:rsidRPr="001C0CC4" w:rsidRDefault="00246864" w:rsidP="00441FD0">
            <w:pPr>
              <w:pStyle w:val="TAC"/>
            </w:pPr>
            <w:r>
              <w:t>4</w:t>
            </w:r>
          </w:p>
        </w:tc>
        <w:tc>
          <w:tcPr>
            <w:tcW w:w="717" w:type="dxa"/>
            <w:vAlign w:val="center"/>
          </w:tcPr>
          <w:p w14:paraId="0EDE4504" w14:textId="77777777" w:rsidR="00246864" w:rsidRPr="001C0CC4" w:rsidRDefault="00246864" w:rsidP="00441FD0">
            <w:pPr>
              <w:pStyle w:val="TAC"/>
            </w:pPr>
            <w:r>
              <w:t>4</w:t>
            </w:r>
          </w:p>
        </w:tc>
        <w:tc>
          <w:tcPr>
            <w:tcW w:w="717" w:type="dxa"/>
            <w:vAlign w:val="center"/>
          </w:tcPr>
          <w:p w14:paraId="000A5BE9" w14:textId="77777777" w:rsidR="00246864" w:rsidRPr="001C0CC4" w:rsidRDefault="00246864" w:rsidP="00441FD0">
            <w:pPr>
              <w:pStyle w:val="TAC"/>
            </w:pPr>
            <w:r>
              <w:t>4</w:t>
            </w:r>
          </w:p>
        </w:tc>
        <w:tc>
          <w:tcPr>
            <w:tcW w:w="717" w:type="dxa"/>
            <w:vAlign w:val="center"/>
          </w:tcPr>
          <w:p w14:paraId="2874A8A0" w14:textId="77777777" w:rsidR="00246864" w:rsidRPr="001C0CC4" w:rsidRDefault="00246864" w:rsidP="00441FD0">
            <w:pPr>
              <w:pStyle w:val="TAC"/>
            </w:pPr>
            <w:r>
              <w:t>4</w:t>
            </w:r>
          </w:p>
        </w:tc>
        <w:tc>
          <w:tcPr>
            <w:tcW w:w="717" w:type="dxa"/>
            <w:vAlign w:val="center"/>
          </w:tcPr>
          <w:p w14:paraId="1E75D7B2" w14:textId="77777777" w:rsidR="00246864" w:rsidRPr="001C0CC4" w:rsidRDefault="00246864" w:rsidP="00441FD0">
            <w:pPr>
              <w:pStyle w:val="TAC"/>
            </w:pPr>
            <w:r>
              <w:t>4</w:t>
            </w:r>
          </w:p>
        </w:tc>
        <w:tc>
          <w:tcPr>
            <w:tcW w:w="717" w:type="dxa"/>
            <w:vAlign w:val="center"/>
          </w:tcPr>
          <w:p w14:paraId="29E0996A" w14:textId="77777777" w:rsidR="00246864" w:rsidRPr="001C0CC4" w:rsidRDefault="00246864" w:rsidP="00441FD0">
            <w:pPr>
              <w:pStyle w:val="TAC"/>
            </w:pPr>
            <w:r>
              <w:t>4</w:t>
            </w:r>
          </w:p>
        </w:tc>
        <w:tc>
          <w:tcPr>
            <w:tcW w:w="717" w:type="dxa"/>
            <w:vAlign w:val="center"/>
          </w:tcPr>
          <w:p w14:paraId="286A3181" w14:textId="77777777" w:rsidR="00246864" w:rsidRPr="001C0CC4" w:rsidRDefault="00246864" w:rsidP="00441FD0">
            <w:pPr>
              <w:pStyle w:val="TAC"/>
            </w:pPr>
            <w:r>
              <w:t>4</w:t>
            </w:r>
          </w:p>
        </w:tc>
      </w:tr>
      <w:tr w:rsidR="00246864" w:rsidRPr="001C0CC4" w14:paraId="3E62AE89" w14:textId="77777777" w:rsidTr="00441FD0">
        <w:trPr>
          <w:jc w:val="center"/>
        </w:trPr>
        <w:tc>
          <w:tcPr>
            <w:tcW w:w="3690" w:type="dxa"/>
            <w:vAlign w:val="center"/>
          </w:tcPr>
          <w:p w14:paraId="6ADE5538" w14:textId="77777777" w:rsidR="00246864" w:rsidRPr="001C0CC4" w:rsidRDefault="00246864" w:rsidP="00441FD0">
            <w:pPr>
              <w:pStyle w:val="TAL"/>
            </w:pPr>
            <w:r w:rsidRPr="001C0CC4">
              <w:t>MCS Index</w:t>
            </w:r>
          </w:p>
        </w:tc>
        <w:tc>
          <w:tcPr>
            <w:tcW w:w="1093" w:type="dxa"/>
            <w:vAlign w:val="center"/>
          </w:tcPr>
          <w:p w14:paraId="6E783429" w14:textId="77777777" w:rsidR="00246864" w:rsidRPr="001C0CC4" w:rsidRDefault="00246864" w:rsidP="00441FD0">
            <w:pPr>
              <w:pStyle w:val="TAC"/>
            </w:pPr>
          </w:p>
        </w:tc>
        <w:tc>
          <w:tcPr>
            <w:tcW w:w="717" w:type="dxa"/>
            <w:vAlign w:val="center"/>
          </w:tcPr>
          <w:p w14:paraId="1475FB9D" w14:textId="77777777" w:rsidR="00246864" w:rsidRPr="001C0CC4" w:rsidRDefault="00246864" w:rsidP="00441FD0">
            <w:pPr>
              <w:pStyle w:val="TAC"/>
            </w:pPr>
            <w:r w:rsidRPr="001C0CC4">
              <w:t>23</w:t>
            </w:r>
          </w:p>
        </w:tc>
        <w:tc>
          <w:tcPr>
            <w:tcW w:w="717" w:type="dxa"/>
            <w:vAlign w:val="center"/>
          </w:tcPr>
          <w:p w14:paraId="0D426D1C" w14:textId="77777777" w:rsidR="00246864" w:rsidRPr="001C0CC4" w:rsidRDefault="00246864" w:rsidP="00441FD0">
            <w:pPr>
              <w:pStyle w:val="TAC"/>
            </w:pPr>
            <w:r w:rsidRPr="001C0CC4">
              <w:t>23</w:t>
            </w:r>
          </w:p>
        </w:tc>
        <w:tc>
          <w:tcPr>
            <w:tcW w:w="717" w:type="dxa"/>
            <w:vAlign w:val="center"/>
          </w:tcPr>
          <w:p w14:paraId="4860920E" w14:textId="77777777" w:rsidR="00246864" w:rsidRPr="001C0CC4" w:rsidRDefault="00246864" w:rsidP="00441FD0">
            <w:pPr>
              <w:pStyle w:val="TAC"/>
            </w:pPr>
            <w:r w:rsidRPr="001C0CC4">
              <w:t>23</w:t>
            </w:r>
          </w:p>
        </w:tc>
        <w:tc>
          <w:tcPr>
            <w:tcW w:w="717" w:type="dxa"/>
            <w:vAlign w:val="center"/>
          </w:tcPr>
          <w:p w14:paraId="3BCFF67B" w14:textId="77777777" w:rsidR="00246864" w:rsidRPr="001C0CC4" w:rsidRDefault="00246864" w:rsidP="00441FD0">
            <w:pPr>
              <w:pStyle w:val="TAC"/>
            </w:pPr>
            <w:r w:rsidRPr="001C0CC4">
              <w:t>23</w:t>
            </w:r>
          </w:p>
        </w:tc>
        <w:tc>
          <w:tcPr>
            <w:tcW w:w="717" w:type="dxa"/>
            <w:vAlign w:val="center"/>
          </w:tcPr>
          <w:p w14:paraId="342FACE4" w14:textId="77777777" w:rsidR="00246864" w:rsidRPr="001C0CC4" w:rsidRDefault="00246864" w:rsidP="00441FD0">
            <w:pPr>
              <w:pStyle w:val="TAC"/>
            </w:pPr>
            <w:r w:rsidRPr="001C0CC4">
              <w:t>23</w:t>
            </w:r>
          </w:p>
        </w:tc>
        <w:tc>
          <w:tcPr>
            <w:tcW w:w="717" w:type="dxa"/>
            <w:vAlign w:val="center"/>
          </w:tcPr>
          <w:p w14:paraId="2408895C" w14:textId="77777777" w:rsidR="00246864" w:rsidRPr="001C0CC4" w:rsidRDefault="00246864" w:rsidP="00441FD0">
            <w:pPr>
              <w:pStyle w:val="TAC"/>
            </w:pPr>
            <w:r w:rsidRPr="001C0CC4">
              <w:t>23</w:t>
            </w:r>
          </w:p>
        </w:tc>
        <w:tc>
          <w:tcPr>
            <w:tcW w:w="717" w:type="dxa"/>
            <w:vAlign w:val="center"/>
          </w:tcPr>
          <w:p w14:paraId="768A62CA" w14:textId="77777777" w:rsidR="00246864" w:rsidRPr="001C0CC4" w:rsidRDefault="00246864" w:rsidP="00441FD0">
            <w:pPr>
              <w:pStyle w:val="TAC"/>
            </w:pPr>
            <w:r w:rsidRPr="001C0CC4">
              <w:t>23</w:t>
            </w:r>
          </w:p>
        </w:tc>
        <w:tc>
          <w:tcPr>
            <w:tcW w:w="717" w:type="dxa"/>
            <w:vAlign w:val="center"/>
          </w:tcPr>
          <w:p w14:paraId="35FCCD74" w14:textId="77777777" w:rsidR="00246864" w:rsidRPr="001C0CC4" w:rsidRDefault="00246864" w:rsidP="00441FD0">
            <w:pPr>
              <w:pStyle w:val="TAC"/>
            </w:pPr>
            <w:r w:rsidRPr="001C0CC4">
              <w:t>23</w:t>
            </w:r>
          </w:p>
        </w:tc>
      </w:tr>
      <w:tr w:rsidR="00246864" w:rsidRPr="001C0CC4" w14:paraId="309592C1" w14:textId="77777777" w:rsidTr="00441FD0">
        <w:trPr>
          <w:jc w:val="center"/>
        </w:trPr>
        <w:tc>
          <w:tcPr>
            <w:tcW w:w="3690" w:type="dxa"/>
            <w:vAlign w:val="center"/>
          </w:tcPr>
          <w:p w14:paraId="6ACE9DFA" w14:textId="77777777" w:rsidR="00246864" w:rsidRPr="001C0CC4" w:rsidRDefault="00246864" w:rsidP="00441FD0">
            <w:pPr>
              <w:pStyle w:val="TAL"/>
            </w:pPr>
            <w:r w:rsidRPr="001C0CC4">
              <w:t xml:space="preserve">MCS table for TBS determination </w:t>
            </w:r>
          </w:p>
        </w:tc>
        <w:tc>
          <w:tcPr>
            <w:tcW w:w="1093" w:type="dxa"/>
            <w:vAlign w:val="center"/>
          </w:tcPr>
          <w:p w14:paraId="138F625B" w14:textId="77777777" w:rsidR="00246864" w:rsidRPr="001C0CC4" w:rsidRDefault="00246864" w:rsidP="00441FD0">
            <w:pPr>
              <w:pStyle w:val="TAC"/>
            </w:pPr>
          </w:p>
        </w:tc>
        <w:tc>
          <w:tcPr>
            <w:tcW w:w="5736" w:type="dxa"/>
            <w:gridSpan w:val="8"/>
            <w:vAlign w:val="center"/>
          </w:tcPr>
          <w:p w14:paraId="7EBCEB23" w14:textId="77777777" w:rsidR="00246864" w:rsidRPr="001C0CC4" w:rsidRDefault="00246864" w:rsidP="00441FD0">
            <w:pPr>
              <w:pStyle w:val="TAC"/>
            </w:pPr>
            <w:r w:rsidRPr="001C0CC4">
              <w:t>256QAM</w:t>
            </w:r>
          </w:p>
        </w:tc>
      </w:tr>
      <w:tr w:rsidR="00246864" w:rsidRPr="001C0CC4" w14:paraId="04122470" w14:textId="77777777" w:rsidTr="00441FD0">
        <w:trPr>
          <w:jc w:val="center"/>
        </w:trPr>
        <w:tc>
          <w:tcPr>
            <w:tcW w:w="3690" w:type="dxa"/>
            <w:vAlign w:val="center"/>
          </w:tcPr>
          <w:p w14:paraId="752BC576" w14:textId="77777777" w:rsidR="00246864" w:rsidRPr="001C0CC4" w:rsidRDefault="00246864" w:rsidP="00441FD0">
            <w:pPr>
              <w:pStyle w:val="TAL"/>
            </w:pPr>
            <w:r w:rsidRPr="001C0CC4">
              <w:t>Modulation</w:t>
            </w:r>
          </w:p>
        </w:tc>
        <w:tc>
          <w:tcPr>
            <w:tcW w:w="1093" w:type="dxa"/>
            <w:vAlign w:val="center"/>
          </w:tcPr>
          <w:p w14:paraId="2B43276B" w14:textId="77777777" w:rsidR="00246864" w:rsidRPr="001C0CC4" w:rsidRDefault="00246864" w:rsidP="00441FD0">
            <w:pPr>
              <w:pStyle w:val="TAC"/>
            </w:pPr>
          </w:p>
        </w:tc>
        <w:tc>
          <w:tcPr>
            <w:tcW w:w="717" w:type="dxa"/>
            <w:vAlign w:val="center"/>
          </w:tcPr>
          <w:p w14:paraId="4A4C0EE9" w14:textId="77777777" w:rsidR="00246864" w:rsidRPr="001C0CC4" w:rsidRDefault="00246864" w:rsidP="00441FD0">
            <w:pPr>
              <w:pStyle w:val="TAC"/>
            </w:pPr>
            <w:r w:rsidRPr="001C0CC4">
              <w:t>256 QAM</w:t>
            </w:r>
          </w:p>
        </w:tc>
        <w:tc>
          <w:tcPr>
            <w:tcW w:w="717" w:type="dxa"/>
            <w:vAlign w:val="center"/>
          </w:tcPr>
          <w:p w14:paraId="62E4CEB8" w14:textId="77777777" w:rsidR="00246864" w:rsidRPr="001C0CC4" w:rsidRDefault="00246864" w:rsidP="00441FD0">
            <w:pPr>
              <w:pStyle w:val="TAC"/>
            </w:pPr>
            <w:r w:rsidRPr="001C0CC4">
              <w:t>256 QAM</w:t>
            </w:r>
          </w:p>
        </w:tc>
        <w:tc>
          <w:tcPr>
            <w:tcW w:w="717" w:type="dxa"/>
            <w:vAlign w:val="center"/>
          </w:tcPr>
          <w:p w14:paraId="7EDB4D05" w14:textId="77777777" w:rsidR="00246864" w:rsidRPr="001C0CC4" w:rsidRDefault="00246864" w:rsidP="00441FD0">
            <w:pPr>
              <w:pStyle w:val="TAC"/>
            </w:pPr>
            <w:r w:rsidRPr="001C0CC4">
              <w:t>256 QAM</w:t>
            </w:r>
          </w:p>
        </w:tc>
        <w:tc>
          <w:tcPr>
            <w:tcW w:w="717" w:type="dxa"/>
            <w:vAlign w:val="center"/>
          </w:tcPr>
          <w:p w14:paraId="3E26B366" w14:textId="77777777" w:rsidR="00246864" w:rsidRPr="001C0CC4" w:rsidRDefault="00246864" w:rsidP="00441FD0">
            <w:pPr>
              <w:pStyle w:val="TAC"/>
            </w:pPr>
            <w:r w:rsidRPr="001C0CC4">
              <w:t>256 QAM</w:t>
            </w:r>
          </w:p>
        </w:tc>
        <w:tc>
          <w:tcPr>
            <w:tcW w:w="717" w:type="dxa"/>
            <w:vAlign w:val="center"/>
          </w:tcPr>
          <w:p w14:paraId="6DBD302F" w14:textId="77777777" w:rsidR="00246864" w:rsidRPr="001C0CC4" w:rsidRDefault="00246864" w:rsidP="00441FD0">
            <w:pPr>
              <w:pStyle w:val="TAC"/>
            </w:pPr>
            <w:r w:rsidRPr="001C0CC4">
              <w:t>256 QAM</w:t>
            </w:r>
          </w:p>
        </w:tc>
        <w:tc>
          <w:tcPr>
            <w:tcW w:w="717" w:type="dxa"/>
            <w:vAlign w:val="center"/>
          </w:tcPr>
          <w:p w14:paraId="0DEE7D01" w14:textId="77777777" w:rsidR="00246864" w:rsidRPr="001C0CC4" w:rsidRDefault="00246864" w:rsidP="00441FD0">
            <w:pPr>
              <w:pStyle w:val="TAC"/>
            </w:pPr>
            <w:r w:rsidRPr="001C0CC4">
              <w:t>256 QAM</w:t>
            </w:r>
          </w:p>
        </w:tc>
        <w:tc>
          <w:tcPr>
            <w:tcW w:w="717" w:type="dxa"/>
            <w:vAlign w:val="center"/>
          </w:tcPr>
          <w:p w14:paraId="113E41A5" w14:textId="77777777" w:rsidR="00246864" w:rsidRPr="001C0CC4" w:rsidRDefault="00246864" w:rsidP="00441FD0">
            <w:pPr>
              <w:pStyle w:val="TAC"/>
            </w:pPr>
            <w:r w:rsidRPr="001C0CC4">
              <w:t>256 QAM</w:t>
            </w:r>
          </w:p>
        </w:tc>
        <w:tc>
          <w:tcPr>
            <w:tcW w:w="717" w:type="dxa"/>
            <w:vAlign w:val="center"/>
          </w:tcPr>
          <w:p w14:paraId="1C6905D9" w14:textId="77777777" w:rsidR="00246864" w:rsidRPr="001C0CC4" w:rsidRDefault="00246864" w:rsidP="00441FD0">
            <w:pPr>
              <w:pStyle w:val="TAC"/>
            </w:pPr>
            <w:r w:rsidRPr="001C0CC4">
              <w:t>256 QAM</w:t>
            </w:r>
          </w:p>
        </w:tc>
      </w:tr>
      <w:tr w:rsidR="00246864" w:rsidRPr="001C0CC4" w14:paraId="106F959F" w14:textId="77777777" w:rsidTr="00441FD0">
        <w:trPr>
          <w:jc w:val="center"/>
        </w:trPr>
        <w:tc>
          <w:tcPr>
            <w:tcW w:w="3690" w:type="dxa"/>
            <w:vAlign w:val="center"/>
          </w:tcPr>
          <w:p w14:paraId="470C7E8E" w14:textId="77777777" w:rsidR="00246864" w:rsidRPr="001C0CC4" w:rsidRDefault="00246864" w:rsidP="00441FD0">
            <w:pPr>
              <w:pStyle w:val="TAL"/>
            </w:pPr>
            <w:r w:rsidRPr="001C0CC4">
              <w:t>Target Coding Rate</w:t>
            </w:r>
          </w:p>
        </w:tc>
        <w:tc>
          <w:tcPr>
            <w:tcW w:w="1093" w:type="dxa"/>
            <w:vAlign w:val="center"/>
          </w:tcPr>
          <w:p w14:paraId="455FEB52" w14:textId="77777777" w:rsidR="00246864" w:rsidRPr="001C0CC4" w:rsidRDefault="00246864" w:rsidP="00441FD0">
            <w:pPr>
              <w:pStyle w:val="TAC"/>
            </w:pPr>
          </w:p>
        </w:tc>
        <w:tc>
          <w:tcPr>
            <w:tcW w:w="717" w:type="dxa"/>
            <w:vAlign w:val="center"/>
          </w:tcPr>
          <w:p w14:paraId="0BD38B8C" w14:textId="77777777" w:rsidR="00246864" w:rsidRPr="001C0CC4" w:rsidRDefault="00246864" w:rsidP="00441FD0">
            <w:pPr>
              <w:pStyle w:val="TAC"/>
            </w:pPr>
            <w:r w:rsidRPr="001C0CC4">
              <w:t>4/5</w:t>
            </w:r>
          </w:p>
        </w:tc>
        <w:tc>
          <w:tcPr>
            <w:tcW w:w="717" w:type="dxa"/>
            <w:vAlign w:val="center"/>
          </w:tcPr>
          <w:p w14:paraId="4D9D3CC5" w14:textId="77777777" w:rsidR="00246864" w:rsidRPr="001C0CC4" w:rsidRDefault="00246864" w:rsidP="00441FD0">
            <w:pPr>
              <w:pStyle w:val="TAC"/>
            </w:pPr>
            <w:r w:rsidRPr="001C0CC4">
              <w:t>4/5</w:t>
            </w:r>
          </w:p>
        </w:tc>
        <w:tc>
          <w:tcPr>
            <w:tcW w:w="717" w:type="dxa"/>
            <w:vAlign w:val="center"/>
          </w:tcPr>
          <w:p w14:paraId="24313346" w14:textId="77777777" w:rsidR="00246864" w:rsidRPr="001C0CC4" w:rsidRDefault="00246864" w:rsidP="00441FD0">
            <w:pPr>
              <w:pStyle w:val="TAC"/>
            </w:pPr>
            <w:r w:rsidRPr="001C0CC4">
              <w:t>4/5</w:t>
            </w:r>
          </w:p>
        </w:tc>
        <w:tc>
          <w:tcPr>
            <w:tcW w:w="717" w:type="dxa"/>
            <w:vAlign w:val="center"/>
          </w:tcPr>
          <w:p w14:paraId="0E88D8E1" w14:textId="77777777" w:rsidR="00246864" w:rsidRPr="001C0CC4" w:rsidRDefault="00246864" w:rsidP="00441FD0">
            <w:pPr>
              <w:pStyle w:val="TAC"/>
            </w:pPr>
            <w:r w:rsidRPr="001C0CC4">
              <w:t>4/5</w:t>
            </w:r>
          </w:p>
        </w:tc>
        <w:tc>
          <w:tcPr>
            <w:tcW w:w="717" w:type="dxa"/>
            <w:vAlign w:val="center"/>
          </w:tcPr>
          <w:p w14:paraId="32F4D80D" w14:textId="77777777" w:rsidR="00246864" w:rsidRPr="001C0CC4" w:rsidRDefault="00246864" w:rsidP="00441FD0">
            <w:pPr>
              <w:pStyle w:val="TAC"/>
            </w:pPr>
            <w:r w:rsidRPr="001C0CC4">
              <w:t>4/5</w:t>
            </w:r>
          </w:p>
        </w:tc>
        <w:tc>
          <w:tcPr>
            <w:tcW w:w="717" w:type="dxa"/>
            <w:vAlign w:val="center"/>
          </w:tcPr>
          <w:p w14:paraId="761139EB" w14:textId="77777777" w:rsidR="00246864" w:rsidRPr="001C0CC4" w:rsidRDefault="00246864" w:rsidP="00441FD0">
            <w:pPr>
              <w:pStyle w:val="TAC"/>
            </w:pPr>
            <w:r w:rsidRPr="001C0CC4">
              <w:t>4/5</w:t>
            </w:r>
          </w:p>
        </w:tc>
        <w:tc>
          <w:tcPr>
            <w:tcW w:w="717" w:type="dxa"/>
            <w:vAlign w:val="center"/>
          </w:tcPr>
          <w:p w14:paraId="0DE7EC5A" w14:textId="77777777" w:rsidR="00246864" w:rsidRPr="001C0CC4" w:rsidRDefault="00246864" w:rsidP="00441FD0">
            <w:pPr>
              <w:pStyle w:val="TAC"/>
            </w:pPr>
            <w:r w:rsidRPr="001C0CC4">
              <w:t>4/5</w:t>
            </w:r>
          </w:p>
        </w:tc>
        <w:tc>
          <w:tcPr>
            <w:tcW w:w="717" w:type="dxa"/>
            <w:vAlign w:val="center"/>
          </w:tcPr>
          <w:p w14:paraId="1562F577" w14:textId="77777777" w:rsidR="00246864" w:rsidRPr="001C0CC4" w:rsidRDefault="00246864" w:rsidP="00441FD0">
            <w:pPr>
              <w:pStyle w:val="TAC"/>
            </w:pPr>
            <w:r w:rsidRPr="001C0CC4">
              <w:t>4/5</w:t>
            </w:r>
          </w:p>
        </w:tc>
      </w:tr>
      <w:tr w:rsidR="00246864" w:rsidRPr="001C0CC4" w14:paraId="2E324935" w14:textId="77777777" w:rsidTr="00441FD0">
        <w:trPr>
          <w:jc w:val="center"/>
        </w:trPr>
        <w:tc>
          <w:tcPr>
            <w:tcW w:w="3690" w:type="dxa"/>
            <w:vAlign w:val="center"/>
          </w:tcPr>
          <w:p w14:paraId="23CBC1DD" w14:textId="77777777" w:rsidR="00246864" w:rsidRPr="001C0CC4" w:rsidRDefault="00246864" w:rsidP="00441FD0">
            <w:pPr>
              <w:pStyle w:val="TAL"/>
            </w:pPr>
            <w:r w:rsidRPr="001C0CC4">
              <w:t>Maximum number of HARQ transmissions</w:t>
            </w:r>
          </w:p>
        </w:tc>
        <w:tc>
          <w:tcPr>
            <w:tcW w:w="1093" w:type="dxa"/>
            <w:vAlign w:val="center"/>
          </w:tcPr>
          <w:p w14:paraId="5AD9119A" w14:textId="77777777" w:rsidR="00246864" w:rsidRPr="001C0CC4" w:rsidRDefault="00246864" w:rsidP="00441FD0">
            <w:pPr>
              <w:pStyle w:val="TAC"/>
            </w:pPr>
          </w:p>
        </w:tc>
        <w:tc>
          <w:tcPr>
            <w:tcW w:w="717" w:type="dxa"/>
            <w:vAlign w:val="center"/>
          </w:tcPr>
          <w:p w14:paraId="54852460" w14:textId="77777777" w:rsidR="00246864" w:rsidRPr="001C0CC4" w:rsidRDefault="00246864" w:rsidP="00441FD0">
            <w:pPr>
              <w:pStyle w:val="TAC"/>
            </w:pPr>
            <w:r w:rsidRPr="001C0CC4">
              <w:t>1</w:t>
            </w:r>
          </w:p>
        </w:tc>
        <w:tc>
          <w:tcPr>
            <w:tcW w:w="717" w:type="dxa"/>
            <w:vAlign w:val="center"/>
          </w:tcPr>
          <w:p w14:paraId="12D15224" w14:textId="77777777" w:rsidR="00246864" w:rsidRPr="001C0CC4" w:rsidRDefault="00246864" w:rsidP="00441FD0">
            <w:pPr>
              <w:pStyle w:val="TAC"/>
            </w:pPr>
            <w:r w:rsidRPr="001C0CC4">
              <w:t>1</w:t>
            </w:r>
          </w:p>
        </w:tc>
        <w:tc>
          <w:tcPr>
            <w:tcW w:w="717" w:type="dxa"/>
            <w:vAlign w:val="center"/>
          </w:tcPr>
          <w:p w14:paraId="0348EBB3" w14:textId="77777777" w:rsidR="00246864" w:rsidRPr="001C0CC4" w:rsidRDefault="00246864" w:rsidP="00441FD0">
            <w:pPr>
              <w:pStyle w:val="TAC"/>
            </w:pPr>
            <w:r w:rsidRPr="001C0CC4">
              <w:t>1</w:t>
            </w:r>
          </w:p>
        </w:tc>
        <w:tc>
          <w:tcPr>
            <w:tcW w:w="717" w:type="dxa"/>
            <w:vAlign w:val="center"/>
          </w:tcPr>
          <w:p w14:paraId="1F86E37B" w14:textId="77777777" w:rsidR="00246864" w:rsidRPr="001C0CC4" w:rsidRDefault="00246864" w:rsidP="00441FD0">
            <w:pPr>
              <w:pStyle w:val="TAC"/>
            </w:pPr>
            <w:r w:rsidRPr="001C0CC4">
              <w:t>1</w:t>
            </w:r>
          </w:p>
        </w:tc>
        <w:tc>
          <w:tcPr>
            <w:tcW w:w="717" w:type="dxa"/>
            <w:vAlign w:val="center"/>
          </w:tcPr>
          <w:p w14:paraId="14D1BB08" w14:textId="77777777" w:rsidR="00246864" w:rsidRPr="001C0CC4" w:rsidRDefault="00246864" w:rsidP="00441FD0">
            <w:pPr>
              <w:pStyle w:val="TAC"/>
            </w:pPr>
            <w:r w:rsidRPr="001C0CC4">
              <w:t>1</w:t>
            </w:r>
          </w:p>
        </w:tc>
        <w:tc>
          <w:tcPr>
            <w:tcW w:w="717" w:type="dxa"/>
            <w:vAlign w:val="center"/>
          </w:tcPr>
          <w:p w14:paraId="4D00E81D" w14:textId="77777777" w:rsidR="00246864" w:rsidRPr="001C0CC4" w:rsidRDefault="00246864" w:rsidP="00441FD0">
            <w:pPr>
              <w:pStyle w:val="TAC"/>
            </w:pPr>
            <w:r w:rsidRPr="001C0CC4">
              <w:t>1</w:t>
            </w:r>
          </w:p>
        </w:tc>
        <w:tc>
          <w:tcPr>
            <w:tcW w:w="717" w:type="dxa"/>
            <w:vAlign w:val="center"/>
          </w:tcPr>
          <w:p w14:paraId="36D581F1" w14:textId="77777777" w:rsidR="00246864" w:rsidRPr="001C0CC4" w:rsidRDefault="00246864" w:rsidP="00441FD0">
            <w:pPr>
              <w:pStyle w:val="TAC"/>
            </w:pPr>
            <w:r w:rsidRPr="001C0CC4">
              <w:t>1</w:t>
            </w:r>
          </w:p>
        </w:tc>
        <w:tc>
          <w:tcPr>
            <w:tcW w:w="717" w:type="dxa"/>
            <w:vAlign w:val="center"/>
          </w:tcPr>
          <w:p w14:paraId="37E6D97C" w14:textId="77777777" w:rsidR="00246864" w:rsidRPr="001C0CC4" w:rsidRDefault="00246864" w:rsidP="00441FD0">
            <w:pPr>
              <w:pStyle w:val="TAC"/>
            </w:pPr>
            <w:r w:rsidRPr="001C0CC4">
              <w:t>1</w:t>
            </w:r>
          </w:p>
        </w:tc>
      </w:tr>
      <w:tr w:rsidR="00246864" w:rsidRPr="001C0CC4" w14:paraId="2AD399B0" w14:textId="77777777" w:rsidTr="00441FD0">
        <w:trPr>
          <w:trHeight w:val="411"/>
          <w:jc w:val="center"/>
        </w:trPr>
        <w:tc>
          <w:tcPr>
            <w:tcW w:w="3690" w:type="dxa"/>
            <w:vAlign w:val="center"/>
          </w:tcPr>
          <w:p w14:paraId="5A2F43F4" w14:textId="77777777" w:rsidR="00246864" w:rsidRPr="001C0CC4" w:rsidRDefault="00246864" w:rsidP="00441FD0">
            <w:pPr>
              <w:pStyle w:val="TAH"/>
            </w:pPr>
            <w:r w:rsidRPr="001C0CC4">
              <w:t>Information Bit Payload per Slot</w:t>
            </w:r>
          </w:p>
        </w:tc>
        <w:tc>
          <w:tcPr>
            <w:tcW w:w="1093" w:type="dxa"/>
            <w:vAlign w:val="center"/>
          </w:tcPr>
          <w:p w14:paraId="624ECF57" w14:textId="77777777" w:rsidR="00246864" w:rsidRPr="001C0CC4" w:rsidRDefault="00246864" w:rsidP="00441FD0">
            <w:pPr>
              <w:keepNext/>
              <w:keepLines/>
              <w:spacing w:after="0"/>
              <w:jc w:val="center"/>
              <w:rPr>
                <w:rFonts w:ascii="Arial" w:hAnsi="Arial"/>
                <w:sz w:val="18"/>
              </w:rPr>
            </w:pPr>
          </w:p>
        </w:tc>
        <w:tc>
          <w:tcPr>
            <w:tcW w:w="717" w:type="dxa"/>
            <w:vAlign w:val="center"/>
          </w:tcPr>
          <w:p w14:paraId="0475256F" w14:textId="77777777" w:rsidR="00246864" w:rsidRPr="001C0CC4" w:rsidRDefault="00246864" w:rsidP="00441FD0">
            <w:pPr>
              <w:keepNext/>
              <w:keepLines/>
              <w:spacing w:after="0"/>
              <w:jc w:val="center"/>
              <w:rPr>
                <w:rFonts w:ascii="Arial" w:hAnsi="Arial"/>
                <w:sz w:val="18"/>
              </w:rPr>
            </w:pPr>
          </w:p>
        </w:tc>
        <w:tc>
          <w:tcPr>
            <w:tcW w:w="717" w:type="dxa"/>
            <w:vAlign w:val="center"/>
          </w:tcPr>
          <w:p w14:paraId="1D29CB39" w14:textId="77777777" w:rsidR="00246864" w:rsidRPr="001C0CC4" w:rsidRDefault="00246864" w:rsidP="00441FD0">
            <w:pPr>
              <w:keepNext/>
              <w:keepLines/>
              <w:spacing w:after="0"/>
              <w:jc w:val="center"/>
              <w:rPr>
                <w:rFonts w:ascii="Arial" w:hAnsi="Arial"/>
                <w:sz w:val="18"/>
              </w:rPr>
            </w:pPr>
          </w:p>
        </w:tc>
        <w:tc>
          <w:tcPr>
            <w:tcW w:w="717" w:type="dxa"/>
            <w:vAlign w:val="center"/>
          </w:tcPr>
          <w:p w14:paraId="67661083" w14:textId="77777777" w:rsidR="00246864" w:rsidRPr="001C0CC4" w:rsidRDefault="00246864" w:rsidP="00441FD0">
            <w:pPr>
              <w:keepNext/>
              <w:keepLines/>
              <w:spacing w:after="0"/>
              <w:jc w:val="center"/>
              <w:rPr>
                <w:rFonts w:ascii="Arial" w:hAnsi="Arial"/>
                <w:sz w:val="18"/>
              </w:rPr>
            </w:pPr>
          </w:p>
        </w:tc>
        <w:tc>
          <w:tcPr>
            <w:tcW w:w="717" w:type="dxa"/>
            <w:vAlign w:val="center"/>
          </w:tcPr>
          <w:p w14:paraId="51946461" w14:textId="77777777" w:rsidR="00246864" w:rsidRPr="001C0CC4" w:rsidRDefault="00246864" w:rsidP="00441FD0">
            <w:pPr>
              <w:keepNext/>
              <w:keepLines/>
              <w:spacing w:after="0"/>
              <w:jc w:val="center"/>
              <w:rPr>
                <w:rFonts w:ascii="Arial" w:hAnsi="Arial"/>
                <w:sz w:val="18"/>
              </w:rPr>
            </w:pPr>
          </w:p>
        </w:tc>
        <w:tc>
          <w:tcPr>
            <w:tcW w:w="717" w:type="dxa"/>
            <w:vAlign w:val="center"/>
          </w:tcPr>
          <w:p w14:paraId="44DBC191" w14:textId="77777777" w:rsidR="00246864" w:rsidRPr="001C0CC4" w:rsidRDefault="00246864" w:rsidP="00441FD0">
            <w:pPr>
              <w:keepNext/>
              <w:keepLines/>
              <w:spacing w:after="0"/>
              <w:jc w:val="center"/>
              <w:rPr>
                <w:rFonts w:ascii="Arial" w:hAnsi="Arial"/>
                <w:sz w:val="18"/>
              </w:rPr>
            </w:pPr>
          </w:p>
        </w:tc>
        <w:tc>
          <w:tcPr>
            <w:tcW w:w="717" w:type="dxa"/>
            <w:vAlign w:val="center"/>
          </w:tcPr>
          <w:p w14:paraId="3D9DB9D5" w14:textId="77777777" w:rsidR="00246864" w:rsidRPr="001C0CC4" w:rsidRDefault="00246864" w:rsidP="00441FD0">
            <w:pPr>
              <w:keepNext/>
              <w:keepLines/>
              <w:spacing w:after="0"/>
              <w:jc w:val="center"/>
              <w:rPr>
                <w:rFonts w:ascii="Arial" w:hAnsi="Arial"/>
                <w:sz w:val="18"/>
              </w:rPr>
            </w:pPr>
          </w:p>
        </w:tc>
        <w:tc>
          <w:tcPr>
            <w:tcW w:w="717" w:type="dxa"/>
            <w:vAlign w:val="center"/>
          </w:tcPr>
          <w:p w14:paraId="66EEF845" w14:textId="77777777" w:rsidR="00246864" w:rsidRPr="001C0CC4" w:rsidRDefault="00246864" w:rsidP="00441FD0">
            <w:pPr>
              <w:keepNext/>
              <w:keepLines/>
              <w:spacing w:after="0"/>
              <w:jc w:val="center"/>
              <w:rPr>
                <w:rFonts w:ascii="Arial" w:hAnsi="Arial"/>
                <w:sz w:val="18"/>
              </w:rPr>
            </w:pPr>
          </w:p>
        </w:tc>
        <w:tc>
          <w:tcPr>
            <w:tcW w:w="717" w:type="dxa"/>
            <w:vAlign w:val="center"/>
          </w:tcPr>
          <w:p w14:paraId="78B74B60" w14:textId="77777777" w:rsidR="00246864" w:rsidRPr="001C0CC4" w:rsidRDefault="00246864" w:rsidP="00441FD0">
            <w:pPr>
              <w:keepNext/>
              <w:keepLines/>
              <w:spacing w:after="0"/>
              <w:jc w:val="center"/>
              <w:rPr>
                <w:rFonts w:ascii="Arial" w:hAnsi="Arial"/>
                <w:sz w:val="18"/>
              </w:rPr>
            </w:pPr>
          </w:p>
        </w:tc>
      </w:tr>
      <w:tr w:rsidR="00246864" w:rsidRPr="001C0CC4" w14:paraId="5B2341B6" w14:textId="77777777" w:rsidTr="00441FD0">
        <w:trPr>
          <w:jc w:val="center"/>
        </w:trPr>
        <w:tc>
          <w:tcPr>
            <w:tcW w:w="3690" w:type="dxa"/>
            <w:vAlign w:val="center"/>
          </w:tcPr>
          <w:p w14:paraId="12BBB980" w14:textId="77777777" w:rsidR="00246864" w:rsidRPr="001C0CC4" w:rsidRDefault="00246864" w:rsidP="00441FD0">
            <w:pPr>
              <w:pStyle w:val="TAL"/>
            </w:pPr>
            <w:r w:rsidRPr="001C0CC4">
              <w:t xml:space="preserve">  For Slots 0,1,3,4,8,9</w:t>
            </w:r>
          </w:p>
        </w:tc>
        <w:tc>
          <w:tcPr>
            <w:tcW w:w="1093" w:type="dxa"/>
            <w:vAlign w:val="center"/>
          </w:tcPr>
          <w:p w14:paraId="46C81EB1" w14:textId="77777777" w:rsidR="00246864" w:rsidRPr="001C0CC4" w:rsidRDefault="00246864" w:rsidP="00441FD0">
            <w:pPr>
              <w:pStyle w:val="TAC"/>
            </w:pPr>
            <w:r w:rsidRPr="001C0CC4">
              <w:t>Bits</w:t>
            </w:r>
          </w:p>
        </w:tc>
        <w:tc>
          <w:tcPr>
            <w:tcW w:w="717" w:type="dxa"/>
            <w:vAlign w:val="center"/>
          </w:tcPr>
          <w:p w14:paraId="064E592D" w14:textId="77777777" w:rsidR="00246864" w:rsidRPr="001C0CC4" w:rsidRDefault="00246864" w:rsidP="00441FD0">
            <w:pPr>
              <w:pStyle w:val="TAC"/>
            </w:pPr>
            <w:r w:rsidRPr="001C0CC4">
              <w:t>N/A</w:t>
            </w:r>
          </w:p>
        </w:tc>
        <w:tc>
          <w:tcPr>
            <w:tcW w:w="717" w:type="dxa"/>
            <w:vAlign w:val="center"/>
          </w:tcPr>
          <w:p w14:paraId="06BFC3E8" w14:textId="77777777" w:rsidR="00246864" w:rsidRPr="001C0CC4" w:rsidRDefault="00246864" w:rsidP="00441FD0">
            <w:pPr>
              <w:pStyle w:val="TAC"/>
            </w:pPr>
            <w:r w:rsidRPr="001C0CC4">
              <w:t>N/A</w:t>
            </w:r>
          </w:p>
        </w:tc>
        <w:tc>
          <w:tcPr>
            <w:tcW w:w="717" w:type="dxa"/>
            <w:vAlign w:val="center"/>
          </w:tcPr>
          <w:p w14:paraId="05CB435F" w14:textId="77777777" w:rsidR="00246864" w:rsidRPr="001C0CC4" w:rsidRDefault="00246864" w:rsidP="00441FD0">
            <w:pPr>
              <w:pStyle w:val="TAC"/>
            </w:pPr>
            <w:r w:rsidRPr="001C0CC4">
              <w:t>N/A</w:t>
            </w:r>
          </w:p>
        </w:tc>
        <w:tc>
          <w:tcPr>
            <w:tcW w:w="717" w:type="dxa"/>
            <w:vAlign w:val="center"/>
          </w:tcPr>
          <w:p w14:paraId="61E44DCE" w14:textId="77777777" w:rsidR="00246864" w:rsidRPr="001C0CC4" w:rsidRDefault="00246864" w:rsidP="00441FD0">
            <w:pPr>
              <w:pStyle w:val="TAC"/>
            </w:pPr>
            <w:r w:rsidRPr="001C0CC4">
              <w:t>N/A</w:t>
            </w:r>
          </w:p>
        </w:tc>
        <w:tc>
          <w:tcPr>
            <w:tcW w:w="717" w:type="dxa"/>
            <w:vAlign w:val="center"/>
          </w:tcPr>
          <w:p w14:paraId="0E89BDD1" w14:textId="77777777" w:rsidR="00246864" w:rsidRPr="001C0CC4" w:rsidRDefault="00246864" w:rsidP="00441FD0">
            <w:pPr>
              <w:pStyle w:val="TAC"/>
            </w:pPr>
            <w:r w:rsidRPr="001C0CC4">
              <w:t>N/A</w:t>
            </w:r>
          </w:p>
        </w:tc>
        <w:tc>
          <w:tcPr>
            <w:tcW w:w="717" w:type="dxa"/>
            <w:vAlign w:val="center"/>
          </w:tcPr>
          <w:p w14:paraId="5543B691" w14:textId="77777777" w:rsidR="00246864" w:rsidRPr="001C0CC4" w:rsidRDefault="00246864" w:rsidP="00441FD0">
            <w:pPr>
              <w:pStyle w:val="TAC"/>
            </w:pPr>
            <w:r w:rsidRPr="001C0CC4">
              <w:t>N/A</w:t>
            </w:r>
          </w:p>
        </w:tc>
        <w:tc>
          <w:tcPr>
            <w:tcW w:w="717" w:type="dxa"/>
            <w:vAlign w:val="center"/>
          </w:tcPr>
          <w:p w14:paraId="21BFC8FF" w14:textId="77777777" w:rsidR="00246864" w:rsidRPr="001C0CC4" w:rsidRDefault="00246864" w:rsidP="00441FD0">
            <w:pPr>
              <w:pStyle w:val="TAC"/>
            </w:pPr>
            <w:r w:rsidRPr="001C0CC4">
              <w:t>N/A</w:t>
            </w:r>
          </w:p>
        </w:tc>
        <w:tc>
          <w:tcPr>
            <w:tcW w:w="717" w:type="dxa"/>
            <w:vAlign w:val="center"/>
          </w:tcPr>
          <w:p w14:paraId="558E9CD4" w14:textId="77777777" w:rsidR="00246864" w:rsidRPr="001C0CC4" w:rsidRDefault="00246864" w:rsidP="00441FD0">
            <w:pPr>
              <w:pStyle w:val="TAC"/>
            </w:pPr>
            <w:r w:rsidRPr="001C0CC4">
              <w:t>N/A</w:t>
            </w:r>
          </w:p>
        </w:tc>
      </w:tr>
      <w:tr w:rsidR="00246864" w:rsidRPr="001C0CC4" w14:paraId="6738416B" w14:textId="77777777" w:rsidTr="00441FD0">
        <w:trPr>
          <w:jc w:val="center"/>
        </w:trPr>
        <w:tc>
          <w:tcPr>
            <w:tcW w:w="3690" w:type="dxa"/>
            <w:vAlign w:val="center"/>
          </w:tcPr>
          <w:p w14:paraId="729CD501" w14:textId="77777777" w:rsidR="00246864" w:rsidRPr="001C0CC4" w:rsidRDefault="00246864" w:rsidP="00441FD0">
            <w:pPr>
              <w:pStyle w:val="TAL"/>
            </w:pPr>
            <w:r w:rsidRPr="001C0CC4">
              <w:t xml:space="preserve">  For Slots 2,5,6,7</w:t>
            </w:r>
          </w:p>
        </w:tc>
        <w:tc>
          <w:tcPr>
            <w:tcW w:w="1093" w:type="dxa"/>
            <w:vAlign w:val="center"/>
          </w:tcPr>
          <w:p w14:paraId="05A48B2B" w14:textId="77777777" w:rsidR="00246864" w:rsidRPr="001C0CC4" w:rsidRDefault="00246864" w:rsidP="00441FD0">
            <w:pPr>
              <w:pStyle w:val="TAC"/>
            </w:pPr>
            <w:r w:rsidRPr="001C0CC4">
              <w:t>Bits</w:t>
            </w:r>
          </w:p>
        </w:tc>
        <w:tc>
          <w:tcPr>
            <w:tcW w:w="717" w:type="dxa"/>
            <w:vAlign w:val="center"/>
          </w:tcPr>
          <w:p w14:paraId="147B9138" w14:textId="77777777" w:rsidR="00246864" w:rsidRPr="001C0CC4" w:rsidRDefault="00246864" w:rsidP="00441FD0">
            <w:pPr>
              <w:pStyle w:val="TAC"/>
            </w:pPr>
            <w:r w:rsidRPr="001C0CC4">
              <w:t>16896</w:t>
            </w:r>
          </w:p>
        </w:tc>
        <w:tc>
          <w:tcPr>
            <w:tcW w:w="717" w:type="dxa"/>
            <w:vAlign w:val="center"/>
          </w:tcPr>
          <w:p w14:paraId="637EC558" w14:textId="77777777" w:rsidR="00246864" w:rsidRPr="001C0CC4" w:rsidRDefault="00246864" w:rsidP="00441FD0">
            <w:pPr>
              <w:pStyle w:val="TAC"/>
            </w:pPr>
            <w:r w:rsidRPr="001C0CC4">
              <w:t>34816</w:t>
            </w:r>
          </w:p>
        </w:tc>
        <w:tc>
          <w:tcPr>
            <w:tcW w:w="717" w:type="dxa"/>
            <w:vAlign w:val="center"/>
          </w:tcPr>
          <w:p w14:paraId="11659D0F" w14:textId="77777777" w:rsidR="00246864" w:rsidRPr="001C0CC4" w:rsidRDefault="00246864" w:rsidP="00441FD0">
            <w:pPr>
              <w:pStyle w:val="TAC"/>
            </w:pPr>
            <w:r w:rsidRPr="001C0CC4">
              <w:t>53288</w:t>
            </w:r>
          </w:p>
        </w:tc>
        <w:tc>
          <w:tcPr>
            <w:tcW w:w="717" w:type="dxa"/>
            <w:vAlign w:val="center"/>
          </w:tcPr>
          <w:p w14:paraId="024704FF" w14:textId="77777777" w:rsidR="00246864" w:rsidRPr="001C0CC4" w:rsidRDefault="00246864" w:rsidP="00441FD0">
            <w:pPr>
              <w:pStyle w:val="TAC"/>
            </w:pPr>
            <w:r w:rsidRPr="001C0CC4">
              <w:t>71688</w:t>
            </w:r>
          </w:p>
        </w:tc>
        <w:tc>
          <w:tcPr>
            <w:tcW w:w="717" w:type="dxa"/>
            <w:vAlign w:val="center"/>
          </w:tcPr>
          <w:p w14:paraId="7997551E" w14:textId="77777777" w:rsidR="00246864" w:rsidRPr="001C0CC4" w:rsidRDefault="00246864" w:rsidP="00441FD0">
            <w:pPr>
              <w:pStyle w:val="TAC"/>
            </w:pPr>
            <w:r w:rsidRPr="001C0CC4">
              <w:t>90176</w:t>
            </w:r>
          </w:p>
        </w:tc>
        <w:tc>
          <w:tcPr>
            <w:tcW w:w="717" w:type="dxa"/>
            <w:vAlign w:val="center"/>
          </w:tcPr>
          <w:p w14:paraId="3DA95FBB" w14:textId="77777777" w:rsidR="00246864" w:rsidRPr="001C0CC4" w:rsidRDefault="00246864" w:rsidP="00441FD0">
            <w:pPr>
              <w:pStyle w:val="TAC"/>
            </w:pPr>
            <w:r w:rsidRPr="001C0CC4">
              <w:t>108552</w:t>
            </w:r>
          </w:p>
        </w:tc>
        <w:tc>
          <w:tcPr>
            <w:tcW w:w="717" w:type="dxa"/>
            <w:vAlign w:val="center"/>
          </w:tcPr>
          <w:p w14:paraId="25CA4ED8" w14:textId="77777777" w:rsidR="00246864" w:rsidRPr="001C0CC4" w:rsidRDefault="00246864" w:rsidP="00441FD0">
            <w:pPr>
              <w:pStyle w:val="TAC"/>
            </w:pPr>
            <w:r w:rsidRPr="001C0CC4">
              <w:t>143400</w:t>
            </w:r>
          </w:p>
        </w:tc>
        <w:tc>
          <w:tcPr>
            <w:tcW w:w="717" w:type="dxa"/>
            <w:vAlign w:val="center"/>
          </w:tcPr>
          <w:p w14:paraId="5D3F7A00" w14:textId="77777777" w:rsidR="00246864" w:rsidRPr="001C0CC4" w:rsidRDefault="00246864" w:rsidP="00441FD0">
            <w:pPr>
              <w:pStyle w:val="TAC"/>
            </w:pPr>
            <w:r w:rsidRPr="001C0CC4">
              <w:t>180376</w:t>
            </w:r>
          </w:p>
        </w:tc>
      </w:tr>
      <w:tr w:rsidR="00246864" w:rsidRPr="001C0CC4" w14:paraId="3550E757" w14:textId="77777777" w:rsidTr="00441FD0">
        <w:trPr>
          <w:jc w:val="center"/>
        </w:trPr>
        <w:tc>
          <w:tcPr>
            <w:tcW w:w="3690" w:type="dxa"/>
            <w:vAlign w:val="center"/>
          </w:tcPr>
          <w:p w14:paraId="74328387" w14:textId="77777777" w:rsidR="00246864" w:rsidRPr="001C0CC4" w:rsidRDefault="00246864" w:rsidP="00441FD0">
            <w:pPr>
              <w:pStyle w:val="TAL"/>
            </w:pPr>
            <w:r w:rsidRPr="001C0CC4">
              <w:t>Transport block CRC</w:t>
            </w:r>
          </w:p>
        </w:tc>
        <w:tc>
          <w:tcPr>
            <w:tcW w:w="1093" w:type="dxa"/>
            <w:vAlign w:val="center"/>
          </w:tcPr>
          <w:p w14:paraId="50ECD431" w14:textId="77777777" w:rsidR="00246864" w:rsidRPr="001C0CC4" w:rsidRDefault="00246864" w:rsidP="00441FD0">
            <w:pPr>
              <w:pStyle w:val="TAC"/>
            </w:pPr>
            <w:r w:rsidRPr="001C0CC4">
              <w:t>Bits</w:t>
            </w:r>
          </w:p>
        </w:tc>
        <w:tc>
          <w:tcPr>
            <w:tcW w:w="717" w:type="dxa"/>
            <w:vAlign w:val="center"/>
          </w:tcPr>
          <w:p w14:paraId="28954946" w14:textId="77777777" w:rsidR="00246864" w:rsidRPr="001C0CC4" w:rsidRDefault="00246864" w:rsidP="00441FD0">
            <w:pPr>
              <w:pStyle w:val="TAC"/>
            </w:pPr>
            <w:r w:rsidRPr="001C0CC4">
              <w:t>24</w:t>
            </w:r>
          </w:p>
        </w:tc>
        <w:tc>
          <w:tcPr>
            <w:tcW w:w="717" w:type="dxa"/>
            <w:vAlign w:val="center"/>
          </w:tcPr>
          <w:p w14:paraId="0228C45F" w14:textId="77777777" w:rsidR="00246864" w:rsidRPr="001C0CC4" w:rsidRDefault="00246864" w:rsidP="00441FD0">
            <w:pPr>
              <w:pStyle w:val="TAC"/>
            </w:pPr>
            <w:r w:rsidRPr="001C0CC4">
              <w:t>24</w:t>
            </w:r>
          </w:p>
        </w:tc>
        <w:tc>
          <w:tcPr>
            <w:tcW w:w="717" w:type="dxa"/>
            <w:vAlign w:val="center"/>
          </w:tcPr>
          <w:p w14:paraId="71021DFE" w14:textId="77777777" w:rsidR="00246864" w:rsidRPr="001C0CC4" w:rsidRDefault="00246864" w:rsidP="00441FD0">
            <w:pPr>
              <w:pStyle w:val="TAC"/>
            </w:pPr>
            <w:r w:rsidRPr="001C0CC4">
              <w:t>24</w:t>
            </w:r>
          </w:p>
        </w:tc>
        <w:tc>
          <w:tcPr>
            <w:tcW w:w="717" w:type="dxa"/>
            <w:vAlign w:val="center"/>
          </w:tcPr>
          <w:p w14:paraId="79457CED" w14:textId="77777777" w:rsidR="00246864" w:rsidRPr="001C0CC4" w:rsidRDefault="00246864" w:rsidP="00441FD0">
            <w:pPr>
              <w:pStyle w:val="TAC"/>
            </w:pPr>
            <w:r w:rsidRPr="001C0CC4">
              <w:t>24</w:t>
            </w:r>
          </w:p>
        </w:tc>
        <w:tc>
          <w:tcPr>
            <w:tcW w:w="717" w:type="dxa"/>
            <w:vAlign w:val="center"/>
          </w:tcPr>
          <w:p w14:paraId="79D69757" w14:textId="77777777" w:rsidR="00246864" w:rsidRPr="001C0CC4" w:rsidRDefault="00246864" w:rsidP="00441FD0">
            <w:pPr>
              <w:pStyle w:val="TAC"/>
            </w:pPr>
            <w:r w:rsidRPr="001C0CC4">
              <w:t>24</w:t>
            </w:r>
          </w:p>
        </w:tc>
        <w:tc>
          <w:tcPr>
            <w:tcW w:w="717" w:type="dxa"/>
            <w:vAlign w:val="center"/>
          </w:tcPr>
          <w:p w14:paraId="3878DF90" w14:textId="77777777" w:rsidR="00246864" w:rsidRPr="001C0CC4" w:rsidRDefault="00246864" w:rsidP="00441FD0">
            <w:pPr>
              <w:pStyle w:val="TAC"/>
            </w:pPr>
            <w:r w:rsidRPr="001C0CC4">
              <w:t>24</w:t>
            </w:r>
          </w:p>
        </w:tc>
        <w:tc>
          <w:tcPr>
            <w:tcW w:w="717" w:type="dxa"/>
            <w:vAlign w:val="center"/>
          </w:tcPr>
          <w:p w14:paraId="10257401" w14:textId="77777777" w:rsidR="00246864" w:rsidRPr="001C0CC4" w:rsidRDefault="00246864" w:rsidP="00441FD0">
            <w:pPr>
              <w:pStyle w:val="TAC"/>
            </w:pPr>
            <w:r w:rsidRPr="001C0CC4">
              <w:t>24</w:t>
            </w:r>
          </w:p>
        </w:tc>
        <w:tc>
          <w:tcPr>
            <w:tcW w:w="717" w:type="dxa"/>
            <w:vAlign w:val="center"/>
          </w:tcPr>
          <w:p w14:paraId="07DFF1EE" w14:textId="77777777" w:rsidR="00246864" w:rsidRPr="001C0CC4" w:rsidRDefault="00246864" w:rsidP="00441FD0">
            <w:pPr>
              <w:pStyle w:val="TAC"/>
            </w:pPr>
            <w:r w:rsidRPr="001C0CC4">
              <w:t>24</w:t>
            </w:r>
          </w:p>
        </w:tc>
      </w:tr>
      <w:tr w:rsidR="00246864" w:rsidRPr="001C0CC4" w14:paraId="509F3E9B" w14:textId="77777777" w:rsidTr="00441FD0">
        <w:trPr>
          <w:jc w:val="center"/>
        </w:trPr>
        <w:tc>
          <w:tcPr>
            <w:tcW w:w="3690" w:type="dxa"/>
            <w:vAlign w:val="center"/>
          </w:tcPr>
          <w:p w14:paraId="7BC7D110" w14:textId="77777777" w:rsidR="00246864" w:rsidRPr="001C0CC4" w:rsidRDefault="00246864" w:rsidP="00441FD0">
            <w:pPr>
              <w:pStyle w:val="TAL"/>
            </w:pPr>
            <w:r w:rsidRPr="001C0CC4">
              <w:t>LDPC base graph</w:t>
            </w:r>
          </w:p>
        </w:tc>
        <w:tc>
          <w:tcPr>
            <w:tcW w:w="1093" w:type="dxa"/>
            <w:vAlign w:val="center"/>
          </w:tcPr>
          <w:p w14:paraId="3BAC588F" w14:textId="77777777" w:rsidR="00246864" w:rsidRPr="001C0CC4" w:rsidRDefault="00246864" w:rsidP="00441FD0">
            <w:pPr>
              <w:pStyle w:val="TAC"/>
            </w:pPr>
          </w:p>
        </w:tc>
        <w:tc>
          <w:tcPr>
            <w:tcW w:w="717" w:type="dxa"/>
            <w:vAlign w:val="center"/>
          </w:tcPr>
          <w:p w14:paraId="5DCE48A1" w14:textId="77777777" w:rsidR="00246864" w:rsidRPr="001C0CC4" w:rsidRDefault="00246864" w:rsidP="00441FD0">
            <w:pPr>
              <w:pStyle w:val="TAC"/>
            </w:pPr>
            <w:r w:rsidRPr="001C0CC4">
              <w:t>1</w:t>
            </w:r>
          </w:p>
        </w:tc>
        <w:tc>
          <w:tcPr>
            <w:tcW w:w="717" w:type="dxa"/>
            <w:vAlign w:val="center"/>
          </w:tcPr>
          <w:p w14:paraId="4DC52ACB" w14:textId="77777777" w:rsidR="00246864" w:rsidRPr="001C0CC4" w:rsidRDefault="00246864" w:rsidP="00441FD0">
            <w:pPr>
              <w:pStyle w:val="TAC"/>
            </w:pPr>
            <w:r w:rsidRPr="001C0CC4">
              <w:t>1</w:t>
            </w:r>
          </w:p>
        </w:tc>
        <w:tc>
          <w:tcPr>
            <w:tcW w:w="717" w:type="dxa"/>
            <w:vAlign w:val="center"/>
          </w:tcPr>
          <w:p w14:paraId="20079393" w14:textId="77777777" w:rsidR="00246864" w:rsidRPr="001C0CC4" w:rsidRDefault="00246864" w:rsidP="00441FD0">
            <w:pPr>
              <w:pStyle w:val="TAC"/>
            </w:pPr>
            <w:r w:rsidRPr="001C0CC4">
              <w:t>1</w:t>
            </w:r>
          </w:p>
        </w:tc>
        <w:tc>
          <w:tcPr>
            <w:tcW w:w="717" w:type="dxa"/>
            <w:vAlign w:val="center"/>
          </w:tcPr>
          <w:p w14:paraId="5DB54278" w14:textId="77777777" w:rsidR="00246864" w:rsidRPr="001C0CC4" w:rsidRDefault="00246864" w:rsidP="00441FD0">
            <w:pPr>
              <w:pStyle w:val="TAC"/>
            </w:pPr>
            <w:r w:rsidRPr="001C0CC4">
              <w:t>1</w:t>
            </w:r>
          </w:p>
        </w:tc>
        <w:tc>
          <w:tcPr>
            <w:tcW w:w="717" w:type="dxa"/>
            <w:vAlign w:val="center"/>
          </w:tcPr>
          <w:p w14:paraId="0DC3EE28" w14:textId="77777777" w:rsidR="00246864" w:rsidRPr="001C0CC4" w:rsidRDefault="00246864" w:rsidP="00441FD0">
            <w:pPr>
              <w:pStyle w:val="TAC"/>
            </w:pPr>
            <w:r w:rsidRPr="001C0CC4">
              <w:t>1</w:t>
            </w:r>
          </w:p>
        </w:tc>
        <w:tc>
          <w:tcPr>
            <w:tcW w:w="717" w:type="dxa"/>
            <w:vAlign w:val="center"/>
          </w:tcPr>
          <w:p w14:paraId="309431F9" w14:textId="77777777" w:rsidR="00246864" w:rsidRPr="001C0CC4" w:rsidRDefault="00246864" w:rsidP="00441FD0">
            <w:pPr>
              <w:pStyle w:val="TAC"/>
            </w:pPr>
            <w:r w:rsidRPr="001C0CC4">
              <w:t>1</w:t>
            </w:r>
          </w:p>
        </w:tc>
        <w:tc>
          <w:tcPr>
            <w:tcW w:w="717" w:type="dxa"/>
            <w:vAlign w:val="center"/>
          </w:tcPr>
          <w:p w14:paraId="404DF533" w14:textId="77777777" w:rsidR="00246864" w:rsidRPr="001C0CC4" w:rsidRDefault="00246864" w:rsidP="00441FD0">
            <w:pPr>
              <w:pStyle w:val="TAC"/>
            </w:pPr>
            <w:r w:rsidRPr="001C0CC4">
              <w:t>1</w:t>
            </w:r>
          </w:p>
        </w:tc>
        <w:tc>
          <w:tcPr>
            <w:tcW w:w="717" w:type="dxa"/>
            <w:vAlign w:val="center"/>
          </w:tcPr>
          <w:p w14:paraId="09C473E8" w14:textId="77777777" w:rsidR="00246864" w:rsidRPr="001C0CC4" w:rsidRDefault="00246864" w:rsidP="00441FD0">
            <w:pPr>
              <w:pStyle w:val="TAC"/>
            </w:pPr>
            <w:r w:rsidRPr="001C0CC4">
              <w:t>1</w:t>
            </w:r>
          </w:p>
        </w:tc>
      </w:tr>
      <w:tr w:rsidR="00246864" w:rsidRPr="001C0CC4" w14:paraId="3DC9CC7E" w14:textId="77777777" w:rsidTr="00441FD0">
        <w:trPr>
          <w:jc w:val="center"/>
        </w:trPr>
        <w:tc>
          <w:tcPr>
            <w:tcW w:w="3690" w:type="dxa"/>
            <w:vAlign w:val="center"/>
          </w:tcPr>
          <w:p w14:paraId="0831AA69" w14:textId="77777777" w:rsidR="00246864" w:rsidRPr="001C0CC4" w:rsidRDefault="00246864" w:rsidP="00441FD0">
            <w:pPr>
              <w:pStyle w:val="TAH"/>
            </w:pPr>
            <w:r w:rsidRPr="001C0CC4">
              <w:t>Number of Code Blocks per Slot</w:t>
            </w:r>
          </w:p>
        </w:tc>
        <w:tc>
          <w:tcPr>
            <w:tcW w:w="1093" w:type="dxa"/>
            <w:vAlign w:val="center"/>
          </w:tcPr>
          <w:p w14:paraId="74633969" w14:textId="77777777" w:rsidR="00246864" w:rsidRPr="001C0CC4" w:rsidRDefault="00246864" w:rsidP="00441FD0">
            <w:pPr>
              <w:keepNext/>
              <w:keepLines/>
              <w:spacing w:after="0"/>
              <w:jc w:val="center"/>
              <w:rPr>
                <w:rFonts w:ascii="Arial" w:hAnsi="Arial"/>
                <w:sz w:val="18"/>
              </w:rPr>
            </w:pPr>
          </w:p>
        </w:tc>
        <w:tc>
          <w:tcPr>
            <w:tcW w:w="717" w:type="dxa"/>
            <w:vAlign w:val="center"/>
          </w:tcPr>
          <w:p w14:paraId="1D9E64FC" w14:textId="77777777" w:rsidR="00246864" w:rsidRPr="001C0CC4" w:rsidRDefault="00246864" w:rsidP="00441FD0">
            <w:pPr>
              <w:keepNext/>
              <w:keepLines/>
              <w:spacing w:after="0"/>
              <w:jc w:val="center"/>
              <w:rPr>
                <w:rFonts w:ascii="Arial" w:hAnsi="Arial"/>
                <w:sz w:val="18"/>
              </w:rPr>
            </w:pPr>
          </w:p>
        </w:tc>
        <w:tc>
          <w:tcPr>
            <w:tcW w:w="717" w:type="dxa"/>
            <w:vAlign w:val="center"/>
          </w:tcPr>
          <w:p w14:paraId="6094EA7E" w14:textId="77777777" w:rsidR="00246864" w:rsidRPr="001C0CC4" w:rsidRDefault="00246864" w:rsidP="00441FD0">
            <w:pPr>
              <w:keepNext/>
              <w:keepLines/>
              <w:spacing w:after="0"/>
              <w:jc w:val="center"/>
              <w:rPr>
                <w:rFonts w:ascii="Arial" w:hAnsi="Arial"/>
                <w:sz w:val="18"/>
              </w:rPr>
            </w:pPr>
          </w:p>
        </w:tc>
        <w:tc>
          <w:tcPr>
            <w:tcW w:w="717" w:type="dxa"/>
            <w:vAlign w:val="center"/>
          </w:tcPr>
          <w:p w14:paraId="4BF4C089" w14:textId="77777777" w:rsidR="00246864" w:rsidRPr="001C0CC4" w:rsidRDefault="00246864" w:rsidP="00441FD0">
            <w:pPr>
              <w:keepNext/>
              <w:keepLines/>
              <w:spacing w:after="0"/>
              <w:jc w:val="center"/>
              <w:rPr>
                <w:rFonts w:ascii="Arial" w:hAnsi="Arial"/>
                <w:sz w:val="18"/>
              </w:rPr>
            </w:pPr>
          </w:p>
        </w:tc>
        <w:tc>
          <w:tcPr>
            <w:tcW w:w="717" w:type="dxa"/>
            <w:vAlign w:val="center"/>
          </w:tcPr>
          <w:p w14:paraId="078B1CAB" w14:textId="77777777" w:rsidR="00246864" w:rsidRPr="001C0CC4" w:rsidRDefault="00246864" w:rsidP="00441FD0">
            <w:pPr>
              <w:keepNext/>
              <w:keepLines/>
              <w:spacing w:after="0"/>
              <w:jc w:val="center"/>
              <w:rPr>
                <w:rFonts w:ascii="Arial" w:hAnsi="Arial"/>
                <w:sz w:val="18"/>
              </w:rPr>
            </w:pPr>
          </w:p>
        </w:tc>
        <w:tc>
          <w:tcPr>
            <w:tcW w:w="717" w:type="dxa"/>
            <w:vAlign w:val="center"/>
          </w:tcPr>
          <w:p w14:paraId="7ED777E0" w14:textId="77777777" w:rsidR="00246864" w:rsidRPr="001C0CC4" w:rsidRDefault="00246864" w:rsidP="00441FD0">
            <w:pPr>
              <w:keepNext/>
              <w:keepLines/>
              <w:spacing w:after="0"/>
              <w:jc w:val="center"/>
              <w:rPr>
                <w:rFonts w:ascii="Arial" w:hAnsi="Arial"/>
                <w:sz w:val="18"/>
              </w:rPr>
            </w:pPr>
          </w:p>
        </w:tc>
        <w:tc>
          <w:tcPr>
            <w:tcW w:w="717" w:type="dxa"/>
            <w:vAlign w:val="center"/>
          </w:tcPr>
          <w:p w14:paraId="2B1ECF93" w14:textId="77777777" w:rsidR="00246864" w:rsidRPr="001C0CC4" w:rsidRDefault="00246864" w:rsidP="00441FD0">
            <w:pPr>
              <w:keepNext/>
              <w:keepLines/>
              <w:spacing w:after="0"/>
              <w:jc w:val="center"/>
              <w:rPr>
                <w:rFonts w:ascii="Arial" w:hAnsi="Arial"/>
                <w:sz w:val="18"/>
              </w:rPr>
            </w:pPr>
          </w:p>
        </w:tc>
        <w:tc>
          <w:tcPr>
            <w:tcW w:w="717" w:type="dxa"/>
            <w:vAlign w:val="center"/>
          </w:tcPr>
          <w:p w14:paraId="580E1657" w14:textId="77777777" w:rsidR="00246864" w:rsidRPr="001C0CC4" w:rsidRDefault="00246864" w:rsidP="00441FD0">
            <w:pPr>
              <w:keepNext/>
              <w:keepLines/>
              <w:spacing w:after="0"/>
              <w:jc w:val="center"/>
              <w:rPr>
                <w:rFonts w:ascii="Arial" w:hAnsi="Arial"/>
                <w:sz w:val="18"/>
              </w:rPr>
            </w:pPr>
          </w:p>
        </w:tc>
        <w:tc>
          <w:tcPr>
            <w:tcW w:w="717" w:type="dxa"/>
            <w:vAlign w:val="center"/>
          </w:tcPr>
          <w:p w14:paraId="2F7BDC93" w14:textId="77777777" w:rsidR="00246864" w:rsidRPr="001C0CC4" w:rsidRDefault="00246864" w:rsidP="00441FD0">
            <w:pPr>
              <w:keepNext/>
              <w:keepLines/>
              <w:spacing w:after="0"/>
              <w:jc w:val="center"/>
              <w:rPr>
                <w:rFonts w:ascii="Arial" w:hAnsi="Arial"/>
                <w:sz w:val="18"/>
              </w:rPr>
            </w:pPr>
          </w:p>
        </w:tc>
      </w:tr>
      <w:tr w:rsidR="00246864" w:rsidRPr="001C0CC4" w14:paraId="1750C968" w14:textId="77777777" w:rsidTr="00441FD0">
        <w:trPr>
          <w:jc w:val="center"/>
        </w:trPr>
        <w:tc>
          <w:tcPr>
            <w:tcW w:w="3690" w:type="dxa"/>
            <w:vAlign w:val="center"/>
          </w:tcPr>
          <w:p w14:paraId="01B6D67E" w14:textId="77777777" w:rsidR="00246864" w:rsidRPr="001C0CC4" w:rsidRDefault="00246864" w:rsidP="00441FD0">
            <w:pPr>
              <w:pStyle w:val="TAL"/>
            </w:pPr>
            <w:r w:rsidRPr="001C0CC4">
              <w:t xml:space="preserve">  For Slots 0,1,3,4,8,9</w:t>
            </w:r>
          </w:p>
        </w:tc>
        <w:tc>
          <w:tcPr>
            <w:tcW w:w="1093" w:type="dxa"/>
            <w:vAlign w:val="center"/>
          </w:tcPr>
          <w:p w14:paraId="5E4F55A5" w14:textId="77777777" w:rsidR="00246864" w:rsidRPr="001C0CC4" w:rsidRDefault="00246864" w:rsidP="00441FD0">
            <w:pPr>
              <w:pStyle w:val="TAC"/>
            </w:pPr>
            <w:r w:rsidRPr="001C0CC4">
              <w:t>CBs</w:t>
            </w:r>
          </w:p>
        </w:tc>
        <w:tc>
          <w:tcPr>
            <w:tcW w:w="717" w:type="dxa"/>
            <w:vAlign w:val="center"/>
          </w:tcPr>
          <w:p w14:paraId="24958BCA" w14:textId="77777777" w:rsidR="00246864" w:rsidRPr="001C0CC4" w:rsidRDefault="00246864" w:rsidP="00441FD0">
            <w:pPr>
              <w:pStyle w:val="TAC"/>
            </w:pPr>
            <w:r w:rsidRPr="001C0CC4">
              <w:t>N/A</w:t>
            </w:r>
          </w:p>
        </w:tc>
        <w:tc>
          <w:tcPr>
            <w:tcW w:w="717" w:type="dxa"/>
            <w:vAlign w:val="center"/>
          </w:tcPr>
          <w:p w14:paraId="18207DA1" w14:textId="77777777" w:rsidR="00246864" w:rsidRPr="001C0CC4" w:rsidRDefault="00246864" w:rsidP="00441FD0">
            <w:pPr>
              <w:pStyle w:val="TAC"/>
            </w:pPr>
            <w:r w:rsidRPr="001C0CC4">
              <w:t>N/A</w:t>
            </w:r>
          </w:p>
        </w:tc>
        <w:tc>
          <w:tcPr>
            <w:tcW w:w="717" w:type="dxa"/>
            <w:vAlign w:val="center"/>
          </w:tcPr>
          <w:p w14:paraId="31805AA3" w14:textId="77777777" w:rsidR="00246864" w:rsidRPr="001C0CC4" w:rsidRDefault="00246864" w:rsidP="00441FD0">
            <w:pPr>
              <w:pStyle w:val="TAC"/>
            </w:pPr>
            <w:r w:rsidRPr="001C0CC4">
              <w:t>N/A</w:t>
            </w:r>
          </w:p>
        </w:tc>
        <w:tc>
          <w:tcPr>
            <w:tcW w:w="717" w:type="dxa"/>
            <w:vAlign w:val="center"/>
          </w:tcPr>
          <w:p w14:paraId="2421EE31" w14:textId="77777777" w:rsidR="00246864" w:rsidRPr="001C0CC4" w:rsidRDefault="00246864" w:rsidP="00441FD0">
            <w:pPr>
              <w:pStyle w:val="TAC"/>
            </w:pPr>
            <w:r w:rsidRPr="001C0CC4">
              <w:t>N/A</w:t>
            </w:r>
          </w:p>
        </w:tc>
        <w:tc>
          <w:tcPr>
            <w:tcW w:w="717" w:type="dxa"/>
            <w:vAlign w:val="center"/>
          </w:tcPr>
          <w:p w14:paraId="44BB9283" w14:textId="77777777" w:rsidR="00246864" w:rsidRPr="001C0CC4" w:rsidRDefault="00246864" w:rsidP="00441FD0">
            <w:pPr>
              <w:pStyle w:val="TAC"/>
            </w:pPr>
            <w:r w:rsidRPr="001C0CC4">
              <w:t>N/A</w:t>
            </w:r>
          </w:p>
        </w:tc>
        <w:tc>
          <w:tcPr>
            <w:tcW w:w="717" w:type="dxa"/>
            <w:vAlign w:val="center"/>
          </w:tcPr>
          <w:p w14:paraId="6AF074B8" w14:textId="77777777" w:rsidR="00246864" w:rsidRPr="001C0CC4" w:rsidRDefault="00246864" w:rsidP="00441FD0">
            <w:pPr>
              <w:pStyle w:val="TAC"/>
            </w:pPr>
            <w:r w:rsidRPr="001C0CC4">
              <w:t>N/A</w:t>
            </w:r>
          </w:p>
        </w:tc>
        <w:tc>
          <w:tcPr>
            <w:tcW w:w="717" w:type="dxa"/>
            <w:vAlign w:val="center"/>
          </w:tcPr>
          <w:p w14:paraId="25BA9B79" w14:textId="77777777" w:rsidR="00246864" w:rsidRPr="001C0CC4" w:rsidRDefault="00246864" w:rsidP="00441FD0">
            <w:pPr>
              <w:pStyle w:val="TAC"/>
            </w:pPr>
            <w:r w:rsidRPr="001C0CC4">
              <w:t>N/A</w:t>
            </w:r>
          </w:p>
        </w:tc>
        <w:tc>
          <w:tcPr>
            <w:tcW w:w="717" w:type="dxa"/>
            <w:vAlign w:val="center"/>
          </w:tcPr>
          <w:p w14:paraId="02EB48B4" w14:textId="77777777" w:rsidR="00246864" w:rsidRPr="001C0CC4" w:rsidRDefault="00246864" w:rsidP="00441FD0">
            <w:pPr>
              <w:pStyle w:val="TAC"/>
            </w:pPr>
            <w:r w:rsidRPr="001C0CC4">
              <w:t>N/A</w:t>
            </w:r>
          </w:p>
        </w:tc>
      </w:tr>
      <w:tr w:rsidR="00246864" w:rsidRPr="001C0CC4" w14:paraId="059F8A48" w14:textId="77777777" w:rsidTr="00441FD0">
        <w:trPr>
          <w:jc w:val="center"/>
        </w:trPr>
        <w:tc>
          <w:tcPr>
            <w:tcW w:w="3690" w:type="dxa"/>
            <w:vAlign w:val="center"/>
          </w:tcPr>
          <w:p w14:paraId="114B4E1D" w14:textId="77777777" w:rsidR="00246864" w:rsidRPr="001C0CC4" w:rsidRDefault="00246864" w:rsidP="00441FD0">
            <w:pPr>
              <w:pStyle w:val="TAL"/>
            </w:pPr>
            <w:r w:rsidRPr="001C0CC4">
              <w:t xml:space="preserve">  For Slots 2,5,6,7</w:t>
            </w:r>
          </w:p>
        </w:tc>
        <w:tc>
          <w:tcPr>
            <w:tcW w:w="1093" w:type="dxa"/>
            <w:vAlign w:val="center"/>
          </w:tcPr>
          <w:p w14:paraId="110062EA" w14:textId="77777777" w:rsidR="00246864" w:rsidRPr="001C0CC4" w:rsidRDefault="00246864" w:rsidP="00441FD0">
            <w:pPr>
              <w:pStyle w:val="TAC"/>
            </w:pPr>
            <w:r w:rsidRPr="001C0CC4">
              <w:t>CBs</w:t>
            </w:r>
          </w:p>
        </w:tc>
        <w:tc>
          <w:tcPr>
            <w:tcW w:w="717" w:type="dxa"/>
            <w:vAlign w:val="center"/>
          </w:tcPr>
          <w:p w14:paraId="56DF5D35" w14:textId="77777777" w:rsidR="00246864" w:rsidRPr="001C0CC4" w:rsidRDefault="00246864" w:rsidP="00441FD0">
            <w:pPr>
              <w:pStyle w:val="TAC"/>
            </w:pPr>
            <w:r w:rsidRPr="001C0CC4">
              <w:t>3</w:t>
            </w:r>
          </w:p>
        </w:tc>
        <w:tc>
          <w:tcPr>
            <w:tcW w:w="717" w:type="dxa"/>
            <w:vAlign w:val="center"/>
          </w:tcPr>
          <w:p w14:paraId="5207AEEB" w14:textId="77777777" w:rsidR="00246864" w:rsidRPr="001C0CC4" w:rsidRDefault="00246864" w:rsidP="00441FD0">
            <w:pPr>
              <w:pStyle w:val="TAC"/>
            </w:pPr>
            <w:r w:rsidRPr="001C0CC4">
              <w:t>5</w:t>
            </w:r>
          </w:p>
        </w:tc>
        <w:tc>
          <w:tcPr>
            <w:tcW w:w="717" w:type="dxa"/>
            <w:vAlign w:val="center"/>
          </w:tcPr>
          <w:p w14:paraId="0BCE4018" w14:textId="77777777" w:rsidR="00246864" w:rsidRPr="001C0CC4" w:rsidRDefault="00246864" w:rsidP="00441FD0">
            <w:pPr>
              <w:pStyle w:val="TAC"/>
            </w:pPr>
            <w:r w:rsidRPr="001C0CC4">
              <w:t>7</w:t>
            </w:r>
          </w:p>
        </w:tc>
        <w:tc>
          <w:tcPr>
            <w:tcW w:w="717" w:type="dxa"/>
            <w:vAlign w:val="center"/>
          </w:tcPr>
          <w:p w14:paraId="027DA094" w14:textId="77777777" w:rsidR="00246864" w:rsidRPr="001C0CC4" w:rsidRDefault="00246864" w:rsidP="00441FD0">
            <w:pPr>
              <w:pStyle w:val="TAC"/>
            </w:pPr>
            <w:r w:rsidRPr="001C0CC4">
              <w:t>9</w:t>
            </w:r>
          </w:p>
        </w:tc>
        <w:tc>
          <w:tcPr>
            <w:tcW w:w="717" w:type="dxa"/>
            <w:vAlign w:val="center"/>
          </w:tcPr>
          <w:p w14:paraId="288608A9" w14:textId="77777777" w:rsidR="00246864" w:rsidRPr="001C0CC4" w:rsidRDefault="00246864" w:rsidP="00441FD0">
            <w:pPr>
              <w:pStyle w:val="TAC"/>
            </w:pPr>
            <w:r w:rsidRPr="001C0CC4">
              <w:t>12</w:t>
            </w:r>
          </w:p>
        </w:tc>
        <w:tc>
          <w:tcPr>
            <w:tcW w:w="717" w:type="dxa"/>
            <w:vAlign w:val="center"/>
          </w:tcPr>
          <w:p w14:paraId="39070C65" w14:textId="77777777" w:rsidR="00246864" w:rsidRPr="001C0CC4" w:rsidRDefault="00246864" w:rsidP="00441FD0">
            <w:pPr>
              <w:pStyle w:val="TAC"/>
            </w:pPr>
            <w:r w:rsidRPr="001C0CC4">
              <w:t>14</w:t>
            </w:r>
          </w:p>
        </w:tc>
        <w:tc>
          <w:tcPr>
            <w:tcW w:w="717" w:type="dxa"/>
            <w:vAlign w:val="center"/>
          </w:tcPr>
          <w:p w14:paraId="5E7356BB" w14:textId="77777777" w:rsidR="00246864" w:rsidRPr="001C0CC4" w:rsidRDefault="00246864" w:rsidP="00441FD0">
            <w:pPr>
              <w:pStyle w:val="TAC"/>
            </w:pPr>
            <w:r w:rsidRPr="001C0CC4">
              <w:t>18</w:t>
            </w:r>
          </w:p>
        </w:tc>
        <w:tc>
          <w:tcPr>
            <w:tcW w:w="717" w:type="dxa"/>
            <w:vAlign w:val="center"/>
          </w:tcPr>
          <w:p w14:paraId="09D32E2F" w14:textId="77777777" w:rsidR="00246864" w:rsidRPr="001C0CC4" w:rsidRDefault="00246864" w:rsidP="00441FD0">
            <w:pPr>
              <w:pStyle w:val="TAC"/>
            </w:pPr>
            <w:r w:rsidRPr="001C0CC4">
              <w:t>23</w:t>
            </w:r>
          </w:p>
        </w:tc>
      </w:tr>
      <w:tr w:rsidR="00246864" w:rsidRPr="001C0CC4" w14:paraId="5C67F3CC" w14:textId="77777777" w:rsidTr="00441FD0">
        <w:trPr>
          <w:jc w:val="center"/>
        </w:trPr>
        <w:tc>
          <w:tcPr>
            <w:tcW w:w="3690" w:type="dxa"/>
            <w:vAlign w:val="center"/>
          </w:tcPr>
          <w:p w14:paraId="5488B164" w14:textId="77777777" w:rsidR="00246864" w:rsidRPr="001C0CC4" w:rsidRDefault="00246864" w:rsidP="00441FD0">
            <w:pPr>
              <w:pStyle w:val="TAL"/>
            </w:pPr>
            <w:r w:rsidRPr="001C0CC4">
              <w:t>Binary Channel Bits per Slot</w:t>
            </w:r>
          </w:p>
        </w:tc>
        <w:tc>
          <w:tcPr>
            <w:tcW w:w="1093" w:type="dxa"/>
            <w:vAlign w:val="center"/>
          </w:tcPr>
          <w:p w14:paraId="1B0A1CE0" w14:textId="77777777" w:rsidR="00246864" w:rsidRPr="001C0CC4" w:rsidRDefault="00246864" w:rsidP="00441FD0">
            <w:pPr>
              <w:keepNext/>
              <w:keepLines/>
              <w:spacing w:after="0"/>
              <w:jc w:val="center"/>
              <w:rPr>
                <w:rFonts w:ascii="Arial" w:hAnsi="Arial"/>
                <w:sz w:val="18"/>
              </w:rPr>
            </w:pPr>
          </w:p>
        </w:tc>
        <w:tc>
          <w:tcPr>
            <w:tcW w:w="717" w:type="dxa"/>
            <w:vAlign w:val="center"/>
          </w:tcPr>
          <w:p w14:paraId="6E028527" w14:textId="77777777" w:rsidR="00246864" w:rsidRPr="001C0CC4" w:rsidRDefault="00246864" w:rsidP="00441FD0">
            <w:pPr>
              <w:keepNext/>
              <w:keepLines/>
              <w:spacing w:after="0"/>
              <w:jc w:val="center"/>
              <w:rPr>
                <w:rFonts w:ascii="Arial" w:hAnsi="Arial"/>
                <w:sz w:val="18"/>
              </w:rPr>
            </w:pPr>
          </w:p>
        </w:tc>
        <w:tc>
          <w:tcPr>
            <w:tcW w:w="717" w:type="dxa"/>
            <w:vAlign w:val="center"/>
          </w:tcPr>
          <w:p w14:paraId="71BB29D1" w14:textId="77777777" w:rsidR="00246864" w:rsidRPr="001C0CC4" w:rsidRDefault="00246864" w:rsidP="00441FD0">
            <w:pPr>
              <w:keepNext/>
              <w:keepLines/>
              <w:spacing w:after="0"/>
              <w:jc w:val="center"/>
              <w:rPr>
                <w:rFonts w:ascii="Arial" w:hAnsi="Arial"/>
                <w:sz w:val="18"/>
              </w:rPr>
            </w:pPr>
          </w:p>
        </w:tc>
        <w:tc>
          <w:tcPr>
            <w:tcW w:w="717" w:type="dxa"/>
            <w:vAlign w:val="center"/>
          </w:tcPr>
          <w:p w14:paraId="3440327C" w14:textId="77777777" w:rsidR="00246864" w:rsidRPr="001C0CC4" w:rsidRDefault="00246864" w:rsidP="00441FD0">
            <w:pPr>
              <w:keepNext/>
              <w:keepLines/>
              <w:spacing w:after="0"/>
              <w:jc w:val="center"/>
              <w:rPr>
                <w:rFonts w:ascii="Arial" w:hAnsi="Arial"/>
                <w:sz w:val="18"/>
              </w:rPr>
            </w:pPr>
          </w:p>
        </w:tc>
        <w:tc>
          <w:tcPr>
            <w:tcW w:w="717" w:type="dxa"/>
            <w:vAlign w:val="center"/>
          </w:tcPr>
          <w:p w14:paraId="1DDD86C1" w14:textId="77777777" w:rsidR="00246864" w:rsidRPr="001C0CC4" w:rsidRDefault="00246864" w:rsidP="00441FD0">
            <w:pPr>
              <w:keepNext/>
              <w:keepLines/>
              <w:spacing w:after="0"/>
              <w:jc w:val="center"/>
              <w:rPr>
                <w:rFonts w:ascii="Arial" w:hAnsi="Arial"/>
                <w:sz w:val="18"/>
              </w:rPr>
            </w:pPr>
          </w:p>
        </w:tc>
        <w:tc>
          <w:tcPr>
            <w:tcW w:w="717" w:type="dxa"/>
            <w:vAlign w:val="center"/>
          </w:tcPr>
          <w:p w14:paraId="56876D6F" w14:textId="77777777" w:rsidR="00246864" w:rsidRPr="001C0CC4" w:rsidRDefault="00246864" w:rsidP="00441FD0">
            <w:pPr>
              <w:keepNext/>
              <w:keepLines/>
              <w:spacing w:after="0"/>
              <w:jc w:val="center"/>
              <w:rPr>
                <w:rFonts w:ascii="Arial" w:hAnsi="Arial"/>
                <w:sz w:val="18"/>
              </w:rPr>
            </w:pPr>
          </w:p>
        </w:tc>
        <w:tc>
          <w:tcPr>
            <w:tcW w:w="717" w:type="dxa"/>
            <w:vAlign w:val="center"/>
          </w:tcPr>
          <w:p w14:paraId="247E1491" w14:textId="77777777" w:rsidR="00246864" w:rsidRPr="001C0CC4" w:rsidRDefault="00246864" w:rsidP="00441FD0">
            <w:pPr>
              <w:keepNext/>
              <w:keepLines/>
              <w:spacing w:after="0"/>
              <w:jc w:val="center"/>
              <w:rPr>
                <w:rFonts w:ascii="Arial" w:hAnsi="Arial"/>
                <w:sz w:val="18"/>
              </w:rPr>
            </w:pPr>
          </w:p>
        </w:tc>
        <w:tc>
          <w:tcPr>
            <w:tcW w:w="717" w:type="dxa"/>
            <w:vAlign w:val="center"/>
          </w:tcPr>
          <w:p w14:paraId="13E7BEF8" w14:textId="77777777" w:rsidR="00246864" w:rsidRPr="001C0CC4" w:rsidRDefault="00246864" w:rsidP="00441FD0">
            <w:pPr>
              <w:keepNext/>
              <w:keepLines/>
              <w:spacing w:after="0"/>
              <w:jc w:val="center"/>
              <w:rPr>
                <w:rFonts w:ascii="Arial" w:hAnsi="Arial"/>
                <w:sz w:val="18"/>
              </w:rPr>
            </w:pPr>
          </w:p>
        </w:tc>
        <w:tc>
          <w:tcPr>
            <w:tcW w:w="717" w:type="dxa"/>
            <w:vAlign w:val="center"/>
          </w:tcPr>
          <w:p w14:paraId="3C95DDBA" w14:textId="77777777" w:rsidR="00246864" w:rsidRPr="001C0CC4" w:rsidRDefault="00246864" w:rsidP="00441FD0">
            <w:pPr>
              <w:keepNext/>
              <w:keepLines/>
              <w:spacing w:after="0"/>
              <w:jc w:val="center"/>
              <w:rPr>
                <w:rFonts w:ascii="Arial" w:hAnsi="Arial"/>
                <w:sz w:val="18"/>
              </w:rPr>
            </w:pPr>
          </w:p>
        </w:tc>
      </w:tr>
      <w:tr w:rsidR="00246864" w:rsidRPr="001C0CC4" w14:paraId="66086565" w14:textId="77777777" w:rsidTr="00441FD0">
        <w:trPr>
          <w:jc w:val="center"/>
        </w:trPr>
        <w:tc>
          <w:tcPr>
            <w:tcW w:w="3690" w:type="dxa"/>
            <w:vAlign w:val="center"/>
          </w:tcPr>
          <w:p w14:paraId="1B00C10A" w14:textId="77777777" w:rsidR="00246864" w:rsidRPr="001C0CC4" w:rsidRDefault="00246864" w:rsidP="00441FD0">
            <w:pPr>
              <w:pStyle w:val="TAL"/>
            </w:pPr>
            <w:r w:rsidRPr="001C0CC4">
              <w:t xml:space="preserve">  For Slots 0,1,3,4,8,9</w:t>
            </w:r>
          </w:p>
        </w:tc>
        <w:tc>
          <w:tcPr>
            <w:tcW w:w="1093" w:type="dxa"/>
            <w:vAlign w:val="center"/>
          </w:tcPr>
          <w:p w14:paraId="06FA4DA4" w14:textId="77777777" w:rsidR="00246864" w:rsidRPr="001C0CC4" w:rsidRDefault="00246864" w:rsidP="00441FD0">
            <w:pPr>
              <w:pStyle w:val="TAC"/>
            </w:pPr>
            <w:r w:rsidRPr="001C0CC4">
              <w:t>Bits</w:t>
            </w:r>
          </w:p>
        </w:tc>
        <w:tc>
          <w:tcPr>
            <w:tcW w:w="717" w:type="dxa"/>
            <w:vAlign w:val="center"/>
          </w:tcPr>
          <w:p w14:paraId="4B81381C" w14:textId="77777777" w:rsidR="00246864" w:rsidRPr="001C0CC4" w:rsidRDefault="00246864" w:rsidP="00441FD0">
            <w:pPr>
              <w:pStyle w:val="TAC"/>
            </w:pPr>
            <w:r w:rsidRPr="001C0CC4">
              <w:t>N/A</w:t>
            </w:r>
          </w:p>
        </w:tc>
        <w:tc>
          <w:tcPr>
            <w:tcW w:w="717" w:type="dxa"/>
            <w:vAlign w:val="center"/>
          </w:tcPr>
          <w:p w14:paraId="37527878" w14:textId="77777777" w:rsidR="00246864" w:rsidRPr="001C0CC4" w:rsidRDefault="00246864" w:rsidP="00441FD0">
            <w:pPr>
              <w:pStyle w:val="TAC"/>
            </w:pPr>
            <w:r w:rsidRPr="001C0CC4">
              <w:t>N/A</w:t>
            </w:r>
          </w:p>
        </w:tc>
        <w:tc>
          <w:tcPr>
            <w:tcW w:w="717" w:type="dxa"/>
            <w:vAlign w:val="center"/>
          </w:tcPr>
          <w:p w14:paraId="71E45574" w14:textId="77777777" w:rsidR="00246864" w:rsidRPr="001C0CC4" w:rsidRDefault="00246864" w:rsidP="00441FD0">
            <w:pPr>
              <w:pStyle w:val="TAC"/>
            </w:pPr>
            <w:r w:rsidRPr="001C0CC4">
              <w:t>N/A</w:t>
            </w:r>
          </w:p>
        </w:tc>
        <w:tc>
          <w:tcPr>
            <w:tcW w:w="717" w:type="dxa"/>
            <w:vAlign w:val="center"/>
          </w:tcPr>
          <w:p w14:paraId="5FAF3661" w14:textId="77777777" w:rsidR="00246864" w:rsidRPr="001C0CC4" w:rsidRDefault="00246864" w:rsidP="00441FD0">
            <w:pPr>
              <w:pStyle w:val="TAC"/>
            </w:pPr>
            <w:r w:rsidRPr="001C0CC4">
              <w:t>N/A</w:t>
            </w:r>
          </w:p>
        </w:tc>
        <w:tc>
          <w:tcPr>
            <w:tcW w:w="717" w:type="dxa"/>
            <w:vAlign w:val="center"/>
          </w:tcPr>
          <w:p w14:paraId="5FC60F2A" w14:textId="77777777" w:rsidR="00246864" w:rsidRPr="001C0CC4" w:rsidRDefault="00246864" w:rsidP="00441FD0">
            <w:pPr>
              <w:pStyle w:val="TAC"/>
            </w:pPr>
            <w:r w:rsidRPr="001C0CC4">
              <w:t>N/A</w:t>
            </w:r>
          </w:p>
        </w:tc>
        <w:tc>
          <w:tcPr>
            <w:tcW w:w="717" w:type="dxa"/>
            <w:vAlign w:val="center"/>
          </w:tcPr>
          <w:p w14:paraId="4C4095A0" w14:textId="77777777" w:rsidR="00246864" w:rsidRPr="001C0CC4" w:rsidRDefault="00246864" w:rsidP="00441FD0">
            <w:pPr>
              <w:pStyle w:val="TAC"/>
            </w:pPr>
            <w:r w:rsidRPr="001C0CC4">
              <w:t>N/A</w:t>
            </w:r>
          </w:p>
        </w:tc>
        <w:tc>
          <w:tcPr>
            <w:tcW w:w="717" w:type="dxa"/>
            <w:vAlign w:val="center"/>
          </w:tcPr>
          <w:p w14:paraId="64B8ED05" w14:textId="77777777" w:rsidR="00246864" w:rsidRPr="001C0CC4" w:rsidRDefault="00246864" w:rsidP="00441FD0">
            <w:pPr>
              <w:pStyle w:val="TAC"/>
            </w:pPr>
            <w:r w:rsidRPr="001C0CC4">
              <w:t>N/A</w:t>
            </w:r>
          </w:p>
        </w:tc>
        <w:tc>
          <w:tcPr>
            <w:tcW w:w="717" w:type="dxa"/>
            <w:vAlign w:val="center"/>
          </w:tcPr>
          <w:p w14:paraId="2569C71D" w14:textId="77777777" w:rsidR="00246864" w:rsidRPr="001C0CC4" w:rsidRDefault="00246864" w:rsidP="00441FD0">
            <w:pPr>
              <w:pStyle w:val="TAC"/>
            </w:pPr>
            <w:r w:rsidRPr="001C0CC4">
              <w:t>N/A</w:t>
            </w:r>
          </w:p>
        </w:tc>
      </w:tr>
      <w:tr w:rsidR="00246864" w:rsidRPr="001C0CC4" w14:paraId="485452A6" w14:textId="77777777" w:rsidTr="00441FD0">
        <w:trPr>
          <w:jc w:val="center"/>
        </w:trPr>
        <w:tc>
          <w:tcPr>
            <w:tcW w:w="3690" w:type="dxa"/>
            <w:vAlign w:val="center"/>
          </w:tcPr>
          <w:p w14:paraId="6B26C6EE" w14:textId="77777777" w:rsidR="00246864" w:rsidRPr="001C0CC4" w:rsidRDefault="00246864" w:rsidP="00441FD0">
            <w:pPr>
              <w:pStyle w:val="TAL"/>
            </w:pPr>
            <w:r w:rsidRPr="001C0CC4">
              <w:t xml:space="preserve">  For Slots 2,5,6,7</w:t>
            </w:r>
          </w:p>
        </w:tc>
        <w:tc>
          <w:tcPr>
            <w:tcW w:w="1093" w:type="dxa"/>
            <w:vAlign w:val="center"/>
          </w:tcPr>
          <w:p w14:paraId="49AA803D" w14:textId="77777777" w:rsidR="00246864" w:rsidRPr="001C0CC4" w:rsidRDefault="00246864" w:rsidP="00441FD0">
            <w:pPr>
              <w:pStyle w:val="TAC"/>
            </w:pPr>
            <w:r w:rsidRPr="001C0CC4">
              <w:t>Bits</w:t>
            </w:r>
          </w:p>
        </w:tc>
        <w:tc>
          <w:tcPr>
            <w:tcW w:w="717" w:type="dxa"/>
            <w:vAlign w:val="center"/>
          </w:tcPr>
          <w:p w14:paraId="2D066DAB" w14:textId="77777777" w:rsidR="00246864" w:rsidRPr="001C0CC4" w:rsidRDefault="00246864" w:rsidP="00441FD0">
            <w:pPr>
              <w:pStyle w:val="TAC"/>
            </w:pPr>
            <w:r w:rsidRPr="001C0CC4">
              <w:t>21600</w:t>
            </w:r>
          </w:p>
        </w:tc>
        <w:tc>
          <w:tcPr>
            <w:tcW w:w="717" w:type="dxa"/>
            <w:vAlign w:val="center"/>
          </w:tcPr>
          <w:p w14:paraId="6AA9F3DD" w14:textId="77777777" w:rsidR="00246864" w:rsidRPr="001C0CC4" w:rsidRDefault="00246864" w:rsidP="00441FD0">
            <w:pPr>
              <w:pStyle w:val="TAC"/>
            </w:pPr>
            <w:r w:rsidRPr="001C0CC4">
              <w:t>44928</w:t>
            </w:r>
          </w:p>
        </w:tc>
        <w:tc>
          <w:tcPr>
            <w:tcW w:w="717" w:type="dxa"/>
            <w:vAlign w:val="center"/>
          </w:tcPr>
          <w:p w14:paraId="14FD4EB6" w14:textId="77777777" w:rsidR="00246864" w:rsidRPr="001C0CC4" w:rsidRDefault="00246864" w:rsidP="00441FD0">
            <w:pPr>
              <w:pStyle w:val="TAC"/>
            </w:pPr>
            <w:r w:rsidRPr="001C0CC4">
              <w:t>68256</w:t>
            </w:r>
          </w:p>
        </w:tc>
        <w:tc>
          <w:tcPr>
            <w:tcW w:w="717" w:type="dxa"/>
            <w:vAlign w:val="center"/>
          </w:tcPr>
          <w:p w14:paraId="54C16565" w14:textId="77777777" w:rsidR="00246864" w:rsidRPr="001C0CC4" w:rsidRDefault="00246864" w:rsidP="00441FD0">
            <w:pPr>
              <w:pStyle w:val="TAC"/>
            </w:pPr>
            <w:r w:rsidRPr="001C0CC4">
              <w:t>91584</w:t>
            </w:r>
          </w:p>
        </w:tc>
        <w:tc>
          <w:tcPr>
            <w:tcW w:w="717" w:type="dxa"/>
            <w:vAlign w:val="center"/>
          </w:tcPr>
          <w:p w14:paraId="1A5BC642" w14:textId="77777777" w:rsidR="00246864" w:rsidRPr="001C0CC4" w:rsidRDefault="00246864" w:rsidP="00441FD0">
            <w:pPr>
              <w:pStyle w:val="TAC"/>
            </w:pPr>
            <w:r w:rsidRPr="001C0CC4">
              <w:t>114912</w:t>
            </w:r>
          </w:p>
        </w:tc>
        <w:tc>
          <w:tcPr>
            <w:tcW w:w="717" w:type="dxa"/>
            <w:vAlign w:val="center"/>
          </w:tcPr>
          <w:p w14:paraId="4DD1A166" w14:textId="77777777" w:rsidR="00246864" w:rsidRPr="001C0CC4" w:rsidRDefault="00246864" w:rsidP="00441FD0">
            <w:pPr>
              <w:pStyle w:val="TAC"/>
            </w:pPr>
            <w:r w:rsidRPr="001C0CC4">
              <w:t>138240</w:t>
            </w:r>
          </w:p>
        </w:tc>
        <w:tc>
          <w:tcPr>
            <w:tcW w:w="717" w:type="dxa"/>
            <w:vAlign w:val="center"/>
          </w:tcPr>
          <w:p w14:paraId="7E29B492" w14:textId="77777777" w:rsidR="00246864" w:rsidRPr="001C0CC4" w:rsidRDefault="00246864" w:rsidP="00441FD0">
            <w:pPr>
              <w:pStyle w:val="TAC"/>
            </w:pPr>
            <w:r w:rsidRPr="001C0CC4">
              <w:t>186624</w:t>
            </w:r>
          </w:p>
        </w:tc>
        <w:tc>
          <w:tcPr>
            <w:tcW w:w="717" w:type="dxa"/>
            <w:vAlign w:val="center"/>
          </w:tcPr>
          <w:p w14:paraId="2101422C" w14:textId="77777777" w:rsidR="00246864" w:rsidRPr="001C0CC4" w:rsidRDefault="00246864" w:rsidP="00441FD0">
            <w:pPr>
              <w:pStyle w:val="TAC"/>
            </w:pPr>
            <w:r w:rsidRPr="001C0CC4">
              <w:t>233280</w:t>
            </w:r>
          </w:p>
        </w:tc>
      </w:tr>
      <w:tr w:rsidR="00246864" w:rsidRPr="001C0CC4" w14:paraId="18D9273F" w14:textId="77777777" w:rsidTr="00441FD0">
        <w:trPr>
          <w:trHeight w:val="70"/>
          <w:jc w:val="center"/>
        </w:trPr>
        <w:tc>
          <w:tcPr>
            <w:tcW w:w="3690" w:type="dxa"/>
            <w:vAlign w:val="center"/>
          </w:tcPr>
          <w:p w14:paraId="65F37AC7" w14:textId="77777777" w:rsidR="00246864" w:rsidRPr="001C0CC4" w:rsidRDefault="00246864" w:rsidP="00441FD0">
            <w:pPr>
              <w:pStyle w:val="TAL"/>
            </w:pPr>
            <w:r w:rsidRPr="001C0CC4">
              <w:t>Max. Throughput averaged over 1 frame</w:t>
            </w:r>
          </w:p>
        </w:tc>
        <w:tc>
          <w:tcPr>
            <w:tcW w:w="1093" w:type="dxa"/>
            <w:vAlign w:val="center"/>
          </w:tcPr>
          <w:p w14:paraId="48BA0147" w14:textId="77777777" w:rsidR="00246864" w:rsidRPr="001C0CC4" w:rsidRDefault="00246864" w:rsidP="00441FD0">
            <w:pPr>
              <w:pStyle w:val="TAC"/>
            </w:pPr>
            <w:r w:rsidRPr="001C0CC4">
              <w:t>Mbps</w:t>
            </w:r>
          </w:p>
        </w:tc>
        <w:tc>
          <w:tcPr>
            <w:tcW w:w="717" w:type="dxa"/>
            <w:vAlign w:val="center"/>
          </w:tcPr>
          <w:p w14:paraId="22CFEA98" w14:textId="77777777" w:rsidR="00246864" w:rsidRPr="001C0CC4" w:rsidRDefault="00246864" w:rsidP="00441FD0">
            <w:pPr>
              <w:pStyle w:val="TAC"/>
            </w:pPr>
            <w:r w:rsidRPr="001C0CC4">
              <w:t>6.758</w:t>
            </w:r>
          </w:p>
        </w:tc>
        <w:tc>
          <w:tcPr>
            <w:tcW w:w="717" w:type="dxa"/>
            <w:vAlign w:val="center"/>
          </w:tcPr>
          <w:p w14:paraId="1D678EFB" w14:textId="77777777" w:rsidR="00246864" w:rsidRPr="001C0CC4" w:rsidRDefault="00246864" w:rsidP="00441FD0">
            <w:pPr>
              <w:pStyle w:val="TAC"/>
            </w:pPr>
            <w:r w:rsidRPr="001C0CC4">
              <w:t>13.926</w:t>
            </w:r>
          </w:p>
        </w:tc>
        <w:tc>
          <w:tcPr>
            <w:tcW w:w="717" w:type="dxa"/>
            <w:vAlign w:val="center"/>
          </w:tcPr>
          <w:p w14:paraId="28E4EAC8" w14:textId="77777777" w:rsidR="00246864" w:rsidRPr="001C0CC4" w:rsidRDefault="00246864" w:rsidP="00441FD0">
            <w:pPr>
              <w:pStyle w:val="TAC"/>
            </w:pPr>
            <w:r w:rsidRPr="001C0CC4">
              <w:t>21.315</w:t>
            </w:r>
          </w:p>
        </w:tc>
        <w:tc>
          <w:tcPr>
            <w:tcW w:w="717" w:type="dxa"/>
            <w:vAlign w:val="center"/>
          </w:tcPr>
          <w:p w14:paraId="710FCBF3" w14:textId="77777777" w:rsidR="00246864" w:rsidRPr="001C0CC4" w:rsidRDefault="00246864" w:rsidP="00441FD0">
            <w:pPr>
              <w:pStyle w:val="TAC"/>
            </w:pPr>
            <w:r w:rsidRPr="001C0CC4">
              <w:t>28.675</w:t>
            </w:r>
          </w:p>
        </w:tc>
        <w:tc>
          <w:tcPr>
            <w:tcW w:w="717" w:type="dxa"/>
            <w:vAlign w:val="center"/>
          </w:tcPr>
          <w:p w14:paraId="06102C8E" w14:textId="77777777" w:rsidR="00246864" w:rsidRPr="001C0CC4" w:rsidRDefault="00246864" w:rsidP="00441FD0">
            <w:pPr>
              <w:pStyle w:val="TAC"/>
            </w:pPr>
            <w:r w:rsidRPr="001C0CC4">
              <w:t>36.070</w:t>
            </w:r>
          </w:p>
        </w:tc>
        <w:tc>
          <w:tcPr>
            <w:tcW w:w="717" w:type="dxa"/>
            <w:vAlign w:val="center"/>
          </w:tcPr>
          <w:p w14:paraId="358A000E" w14:textId="77777777" w:rsidR="00246864" w:rsidRPr="001C0CC4" w:rsidRDefault="00246864" w:rsidP="00441FD0">
            <w:pPr>
              <w:pStyle w:val="TAC"/>
            </w:pPr>
            <w:r w:rsidRPr="001C0CC4">
              <w:t>43.421</w:t>
            </w:r>
          </w:p>
        </w:tc>
        <w:tc>
          <w:tcPr>
            <w:tcW w:w="717" w:type="dxa"/>
            <w:vAlign w:val="center"/>
          </w:tcPr>
          <w:p w14:paraId="0A30E2F8" w14:textId="77777777" w:rsidR="00246864" w:rsidRPr="001C0CC4" w:rsidRDefault="00246864" w:rsidP="00441FD0">
            <w:pPr>
              <w:pStyle w:val="TAC"/>
            </w:pPr>
            <w:r w:rsidRPr="001C0CC4">
              <w:t>57.360</w:t>
            </w:r>
          </w:p>
        </w:tc>
        <w:tc>
          <w:tcPr>
            <w:tcW w:w="717" w:type="dxa"/>
            <w:vAlign w:val="center"/>
          </w:tcPr>
          <w:p w14:paraId="107FFB52" w14:textId="77777777" w:rsidR="00246864" w:rsidRPr="001C0CC4" w:rsidRDefault="00246864" w:rsidP="00441FD0">
            <w:pPr>
              <w:pStyle w:val="TAC"/>
            </w:pPr>
            <w:r w:rsidRPr="001C0CC4">
              <w:t>72.150</w:t>
            </w:r>
          </w:p>
        </w:tc>
      </w:tr>
      <w:tr w:rsidR="00246864" w:rsidRPr="001C0CC4" w14:paraId="42605D3A" w14:textId="77777777" w:rsidTr="00441FD0">
        <w:trPr>
          <w:trHeight w:val="70"/>
          <w:jc w:val="center"/>
        </w:trPr>
        <w:tc>
          <w:tcPr>
            <w:tcW w:w="10519" w:type="dxa"/>
            <w:gridSpan w:val="10"/>
          </w:tcPr>
          <w:p w14:paraId="5DC3670A"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2C54CB97"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C133B58"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18D8707E"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5E5508B" w14:textId="77777777" w:rsidR="00246864" w:rsidRPr="001C0CC4" w:rsidRDefault="00246864" w:rsidP="00246864">
      <w:pPr>
        <w:rPr>
          <w:lang w:eastAsia="zh-CN"/>
        </w:rPr>
      </w:pPr>
    </w:p>
    <w:p w14:paraId="494F8923" w14:textId="77777777" w:rsidR="00246864" w:rsidRPr="001C0CC4" w:rsidRDefault="00246864" w:rsidP="00246864">
      <w:pPr>
        <w:rPr>
          <w:lang w:eastAsia="zh-CN"/>
        </w:rPr>
        <w:sectPr w:rsidR="00246864" w:rsidRPr="001C0CC4" w:rsidSect="00D66CF7">
          <w:footnotePr>
            <w:numRestart w:val="eachSect"/>
          </w:footnotePr>
          <w:pgSz w:w="11907" w:h="16840" w:code="9"/>
          <w:pgMar w:top="1411" w:right="1138" w:bottom="1138" w:left="1138" w:header="677" w:footer="562" w:gutter="0"/>
          <w:cols w:space="720"/>
          <w:docGrid w:linePitch="272"/>
        </w:sectPr>
      </w:pPr>
    </w:p>
    <w:p w14:paraId="0B4CD6BD" w14:textId="77777777" w:rsidR="00246864" w:rsidRPr="001C0CC4" w:rsidRDefault="00246864" w:rsidP="00246864">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46864" w:rsidRPr="001C0CC4" w14:paraId="2E6390FB" w14:textId="77777777" w:rsidTr="00441FD0">
        <w:trPr>
          <w:jc w:val="center"/>
        </w:trPr>
        <w:tc>
          <w:tcPr>
            <w:tcW w:w="3690" w:type="dxa"/>
            <w:gridSpan w:val="2"/>
          </w:tcPr>
          <w:p w14:paraId="1DD6CE07"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54AAB351"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33ADFCEC" w14:textId="77777777" w:rsidR="00246864" w:rsidRPr="001C0CC4" w:rsidRDefault="00246864" w:rsidP="00441FD0">
            <w:pPr>
              <w:keepNext/>
              <w:keepLines/>
              <w:spacing w:after="0"/>
              <w:jc w:val="center"/>
              <w:rPr>
                <w:rFonts w:ascii="Arial" w:hAnsi="Arial" w:cs="Arial"/>
                <w:b/>
                <w:sz w:val="18"/>
              </w:rPr>
            </w:pPr>
          </w:p>
        </w:tc>
        <w:tc>
          <w:tcPr>
            <w:tcW w:w="9185" w:type="dxa"/>
            <w:gridSpan w:val="11"/>
          </w:tcPr>
          <w:p w14:paraId="34CCC30D" w14:textId="77777777" w:rsidR="00246864" w:rsidRPr="001C0CC4" w:rsidRDefault="00246864" w:rsidP="00441FD0">
            <w:pPr>
              <w:keepNext/>
              <w:keepLines/>
              <w:spacing w:after="0"/>
              <w:jc w:val="center"/>
              <w:rPr>
                <w:rFonts w:ascii="Arial" w:hAnsi="Arial" w:cs="Arial"/>
                <w:b/>
                <w:sz w:val="18"/>
              </w:rPr>
            </w:pPr>
            <w:r w:rsidRPr="001C0CC4">
              <w:rPr>
                <w:rFonts w:ascii="Arial" w:hAnsi="Arial" w:cs="Arial"/>
                <w:b/>
                <w:sz w:val="18"/>
              </w:rPr>
              <w:t>Value</w:t>
            </w:r>
          </w:p>
        </w:tc>
      </w:tr>
      <w:tr w:rsidR="00246864" w:rsidRPr="001C0CC4" w14:paraId="59F35347" w14:textId="77777777" w:rsidTr="00441FD0">
        <w:trPr>
          <w:trHeight w:val="148"/>
          <w:jc w:val="center"/>
        </w:trPr>
        <w:tc>
          <w:tcPr>
            <w:tcW w:w="3690" w:type="dxa"/>
            <w:gridSpan w:val="2"/>
          </w:tcPr>
          <w:p w14:paraId="3CBDBD0F" w14:textId="77777777" w:rsidR="00246864" w:rsidRPr="001C0CC4" w:rsidRDefault="00246864" w:rsidP="00441FD0">
            <w:pPr>
              <w:pStyle w:val="TAH"/>
              <w:rPr>
                <w:rFonts w:eastAsia="SimSun"/>
              </w:rPr>
            </w:pPr>
            <w:r w:rsidRPr="001C0CC4">
              <w:rPr>
                <w:rFonts w:eastAsia="SimSun"/>
              </w:rPr>
              <w:t>Channel bandwidth</w:t>
            </w:r>
          </w:p>
        </w:tc>
        <w:tc>
          <w:tcPr>
            <w:tcW w:w="1093" w:type="dxa"/>
            <w:vAlign w:val="center"/>
          </w:tcPr>
          <w:p w14:paraId="560AB40D" w14:textId="77777777" w:rsidR="00246864" w:rsidRPr="001C0CC4" w:rsidRDefault="00246864" w:rsidP="00441FD0">
            <w:pPr>
              <w:pStyle w:val="TAH"/>
            </w:pPr>
            <w:r w:rsidRPr="001C0CC4">
              <w:t>MHz</w:t>
            </w:r>
          </w:p>
        </w:tc>
        <w:tc>
          <w:tcPr>
            <w:tcW w:w="835" w:type="dxa"/>
            <w:vAlign w:val="center"/>
          </w:tcPr>
          <w:p w14:paraId="73AA3B20" w14:textId="76B2C75A" w:rsidR="00246864" w:rsidRPr="001C0CC4" w:rsidRDefault="00246864" w:rsidP="00441FD0">
            <w:pPr>
              <w:pStyle w:val="TAH"/>
            </w:pPr>
            <w:del w:id="983" w:author="Nokia" w:date="2023-11-01T16:10:00Z">
              <w:r w:rsidRPr="001C0CC4" w:rsidDel="00246864">
                <w:delText>5</w:delText>
              </w:r>
            </w:del>
          </w:p>
        </w:tc>
        <w:tc>
          <w:tcPr>
            <w:tcW w:w="835" w:type="dxa"/>
            <w:vAlign w:val="center"/>
          </w:tcPr>
          <w:p w14:paraId="64AB23BF" w14:textId="77777777" w:rsidR="00246864" w:rsidRPr="001C0CC4" w:rsidRDefault="00246864" w:rsidP="00441FD0">
            <w:pPr>
              <w:pStyle w:val="TAH"/>
            </w:pPr>
            <w:r w:rsidRPr="001C0CC4">
              <w:t>10</w:t>
            </w:r>
          </w:p>
        </w:tc>
        <w:tc>
          <w:tcPr>
            <w:tcW w:w="835" w:type="dxa"/>
            <w:vAlign w:val="center"/>
          </w:tcPr>
          <w:p w14:paraId="14875099" w14:textId="77777777" w:rsidR="00246864" w:rsidRPr="001C0CC4" w:rsidRDefault="00246864" w:rsidP="00441FD0">
            <w:pPr>
              <w:pStyle w:val="TAH"/>
            </w:pPr>
            <w:r w:rsidRPr="001C0CC4">
              <w:t>15</w:t>
            </w:r>
          </w:p>
        </w:tc>
        <w:tc>
          <w:tcPr>
            <w:tcW w:w="835" w:type="dxa"/>
            <w:vAlign w:val="center"/>
          </w:tcPr>
          <w:p w14:paraId="262BBAE0" w14:textId="77777777" w:rsidR="00246864" w:rsidRPr="001C0CC4" w:rsidRDefault="00246864" w:rsidP="00441FD0">
            <w:pPr>
              <w:pStyle w:val="TAH"/>
            </w:pPr>
            <w:r w:rsidRPr="001C0CC4">
              <w:t>20</w:t>
            </w:r>
          </w:p>
        </w:tc>
        <w:tc>
          <w:tcPr>
            <w:tcW w:w="835" w:type="dxa"/>
            <w:vAlign w:val="center"/>
          </w:tcPr>
          <w:p w14:paraId="76ACED2D" w14:textId="77777777" w:rsidR="00246864" w:rsidRPr="001C0CC4" w:rsidRDefault="00246864" w:rsidP="00441FD0">
            <w:pPr>
              <w:pStyle w:val="TAH"/>
            </w:pPr>
            <w:r w:rsidRPr="001C0CC4">
              <w:t>25</w:t>
            </w:r>
          </w:p>
        </w:tc>
        <w:tc>
          <w:tcPr>
            <w:tcW w:w="835" w:type="dxa"/>
            <w:vAlign w:val="center"/>
          </w:tcPr>
          <w:p w14:paraId="6313D454" w14:textId="77777777" w:rsidR="00246864" w:rsidRPr="001C0CC4" w:rsidRDefault="00246864" w:rsidP="00441FD0">
            <w:pPr>
              <w:pStyle w:val="TAH"/>
            </w:pPr>
            <w:r w:rsidRPr="001C0CC4">
              <w:t>30</w:t>
            </w:r>
          </w:p>
        </w:tc>
        <w:tc>
          <w:tcPr>
            <w:tcW w:w="835" w:type="dxa"/>
            <w:vAlign w:val="center"/>
          </w:tcPr>
          <w:p w14:paraId="0AC57376" w14:textId="77777777" w:rsidR="00246864" w:rsidRPr="001C0CC4" w:rsidRDefault="00246864" w:rsidP="00441FD0">
            <w:pPr>
              <w:pStyle w:val="TAH"/>
            </w:pPr>
            <w:r w:rsidRPr="001C0CC4">
              <w:t>40</w:t>
            </w:r>
          </w:p>
        </w:tc>
        <w:tc>
          <w:tcPr>
            <w:tcW w:w="835" w:type="dxa"/>
            <w:vAlign w:val="center"/>
          </w:tcPr>
          <w:p w14:paraId="53EB1A48" w14:textId="77777777" w:rsidR="00246864" w:rsidRPr="001C0CC4" w:rsidRDefault="00246864" w:rsidP="00441FD0">
            <w:pPr>
              <w:pStyle w:val="TAH"/>
            </w:pPr>
            <w:r w:rsidRPr="001C0CC4">
              <w:t>50</w:t>
            </w:r>
          </w:p>
        </w:tc>
        <w:tc>
          <w:tcPr>
            <w:tcW w:w="835" w:type="dxa"/>
            <w:vAlign w:val="center"/>
          </w:tcPr>
          <w:p w14:paraId="7D5C20A2" w14:textId="77777777" w:rsidR="00246864" w:rsidRPr="001C0CC4" w:rsidRDefault="00246864" w:rsidP="00441FD0">
            <w:pPr>
              <w:pStyle w:val="TAH"/>
            </w:pPr>
            <w:r w:rsidRPr="001C0CC4">
              <w:t>60</w:t>
            </w:r>
          </w:p>
        </w:tc>
        <w:tc>
          <w:tcPr>
            <w:tcW w:w="835" w:type="dxa"/>
            <w:vAlign w:val="center"/>
          </w:tcPr>
          <w:p w14:paraId="525CD6F2" w14:textId="77777777" w:rsidR="00246864" w:rsidRPr="001C0CC4" w:rsidRDefault="00246864" w:rsidP="00441FD0">
            <w:pPr>
              <w:pStyle w:val="TAH"/>
            </w:pPr>
            <w:r>
              <w:t>70</w:t>
            </w:r>
          </w:p>
        </w:tc>
        <w:tc>
          <w:tcPr>
            <w:tcW w:w="835" w:type="dxa"/>
            <w:vAlign w:val="center"/>
          </w:tcPr>
          <w:p w14:paraId="4EAED190" w14:textId="77777777" w:rsidR="00246864" w:rsidRPr="001C0CC4" w:rsidRDefault="00246864" w:rsidP="00441FD0">
            <w:pPr>
              <w:pStyle w:val="TAH"/>
            </w:pPr>
            <w:r w:rsidRPr="001C0CC4">
              <w:t>80</w:t>
            </w:r>
          </w:p>
        </w:tc>
        <w:tc>
          <w:tcPr>
            <w:tcW w:w="835" w:type="dxa"/>
            <w:vAlign w:val="center"/>
          </w:tcPr>
          <w:p w14:paraId="23AA5E60" w14:textId="77777777" w:rsidR="00246864" w:rsidRPr="001C0CC4" w:rsidRDefault="00246864" w:rsidP="00441FD0">
            <w:pPr>
              <w:pStyle w:val="TAH"/>
            </w:pPr>
            <w:r w:rsidRPr="001C0CC4">
              <w:t>100</w:t>
            </w:r>
          </w:p>
        </w:tc>
      </w:tr>
      <w:tr w:rsidR="00246864" w:rsidRPr="001C0CC4" w14:paraId="668E3906" w14:textId="77777777" w:rsidTr="00441FD0">
        <w:trPr>
          <w:jc w:val="center"/>
        </w:trPr>
        <w:tc>
          <w:tcPr>
            <w:tcW w:w="3690" w:type="dxa"/>
            <w:gridSpan w:val="2"/>
          </w:tcPr>
          <w:p w14:paraId="66CEB2CB" w14:textId="77777777" w:rsidR="00246864" w:rsidRPr="001C0CC4" w:rsidRDefault="00246864" w:rsidP="00441FD0">
            <w:pPr>
              <w:pStyle w:val="TAL"/>
              <w:rPr>
                <w:rFonts w:eastAsia="SimSun"/>
              </w:rPr>
            </w:pPr>
            <w:r w:rsidRPr="001C0CC4">
              <w:rPr>
                <w:rFonts w:eastAsia="SimSun"/>
              </w:rPr>
              <w:t xml:space="preserve">Subcarrier spacing configuration </w:t>
            </w:r>
            <w:r w:rsidRPr="001C0CC4">
              <w:rPr>
                <w:rFonts w:eastAsia="SimSun"/>
              </w:rPr>
              <w:object w:dxaOrig="220" w:dyaOrig="240" w14:anchorId="72BB0D56">
                <v:shape id="_x0000_i1036" type="#_x0000_t75" style="width:15.6pt;height:20.4pt" o:ole="">
                  <v:imagedata r:id="rId23" o:title=""/>
                </v:shape>
                <o:OLEObject Type="Embed" ProgID="Equation.3" ShapeID="_x0000_i1036" DrawAspect="Content" ObjectID="_1760549709" r:id="rId40"/>
              </w:object>
            </w:r>
          </w:p>
        </w:tc>
        <w:tc>
          <w:tcPr>
            <w:tcW w:w="1093" w:type="dxa"/>
          </w:tcPr>
          <w:p w14:paraId="22ADF415" w14:textId="77777777" w:rsidR="00246864" w:rsidRPr="001C0CC4" w:rsidRDefault="00246864" w:rsidP="00441FD0">
            <w:pPr>
              <w:pStyle w:val="TAC"/>
            </w:pPr>
          </w:p>
        </w:tc>
        <w:tc>
          <w:tcPr>
            <w:tcW w:w="835" w:type="dxa"/>
          </w:tcPr>
          <w:p w14:paraId="06799769" w14:textId="4396C89C" w:rsidR="00246864" w:rsidRPr="001C0CC4" w:rsidRDefault="00246864" w:rsidP="00441FD0">
            <w:pPr>
              <w:pStyle w:val="TAC"/>
            </w:pPr>
            <w:del w:id="984" w:author="Nokia" w:date="2023-11-01T16:10:00Z">
              <w:r w:rsidRPr="001C0CC4" w:rsidDel="00246864">
                <w:delText>1</w:delText>
              </w:r>
            </w:del>
          </w:p>
        </w:tc>
        <w:tc>
          <w:tcPr>
            <w:tcW w:w="835" w:type="dxa"/>
          </w:tcPr>
          <w:p w14:paraId="01B23917" w14:textId="77777777" w:rsidR="00246864" w:rsidRPr="001C0CC4" w:rsidRDefault="00246864" w:rsidP="00441FD0">
            <w:pPr>
              <w:pStyle w:val="TAC"/>
            </w:pPr>
            <w:r w:rsidRPr="001C0CC4">
              <w:t>1</w:t>
            </w:r>
          </w:p>
        </w:tc>
        <w:tc>
          <w:tcPr>
            <w:tcW w:w="835" w:type="dxa"/>
          </w:tcPr>
          <w:p w14:paraId="2D44E5B3" w14:textId="77777777" w:rsidR="00246864" w:rsidRPr="001C0CC4" w:rsidRDefault="00246864" w:rsidP="00441FD0">
            <w:pPr>
              <w:pStyle w:val="TAC"/>
            </w:pPr>
            <w:r w:rsidRPr="001C0CC4">
              <w:t>1</w:t>
            </w:r>
          </w:p>
        </w:tc>
        <w:tc>
          <w:tcPr>
            <w:tcW w:w="835" w:type="dxa"/>
          </w:tcPr>
          <w:p w14:paraId="472CBC4D" w14:textId="77777777" w:rsidR="00246864" w:rsidRPr="001C0CC4" w:rsidRDefault="00246864" w:rsidP="00441FD0">
            <w:pPr>
              <w:pStyle w:val="TAC"/>
            </w:pPr>
            <w:r w:rsidRPr="001C0CC4">
              <w:t>1</w:t>
            </w:r>
          </w:p>
        </w:tc>
        <w:tc>
          <w:tcPr>
            <w:tcW w:w="835" w:type="dxa"/>
          </w:tcPr>
          <w:p w14:paraId="1A40B044" w14:textId="77777777" w:rsidR="00246864" w:rsidRPr="001C0CC4" w:rsidRDefault="00246864" w:rsidP="00441FD0">
            <w:pPr>
              <w:pStyle w:val="TAC"/>
            </w:pPr>
            <w:r w:rsidRPr="001C0CC4">
              <w:t>1</w:t>
            </w:r>
          </w:p>
        </w:tc>
        <w:tc>
          <w:tcPr>
            <w:tcW w:w="835" w:type="dxa"/>
          </w:tcPr>
          <w:p w14:paraId="3EB6CF75" w14:textId="77777777" w:rsidR="00246864" w:rsidRPr="001C0CC4" w:rsidRDefault="00246864" w:rsidP="00441FD0">
            <w:pPr>
              <w:pStyle w:val="TAC"/>
            </w:pPr>
            <w:r w:rsidRPr="001C0CC4">
              <w:t>1</w:t>
            </w:r>
          </w:p>
        </w:tc>
        <w:tc>
          <w:tcPr>
            <w:tcW w:w="835" w:type="dxa"/>
          </w:tcPr>
          <w:p w14:paraId="0641A289" w14:textId="77777777" w:rsidR="00246864" w:rsidRPr="001C0CC4" w:rsidRDefault="00246864" w:rsidP="00441FD0">
            <w:pPr>
              <w:pStyle w:val="TAC"/>
            </w:pPr>
            <w:r w:rsidRPr="001C0CC4">
              <w:t>1</w:t>
            </w:r>
          </w:p>
        </w:tc>
        <w:tc>
          <w:tcPr>
            <w:tcW w:w="835" w:type="dxa"/>
          </w:tcPr>
          <w:p w14:paraId="1F050BE2" w14:textId="77777777" w:rsidR="00246864" w:rsidRPr="001C0CC4" w:rsidRDefault="00246864" w:rsidP="00441FD0">
            <w:pPr>
              <w:pStyle w:val="TAC"/>
            </w:pPr>
            <w:r w:rsidRPr="001C0CC4">
              <w:t>1</w:t>
            </w:r>
          </w:p>
        </w:tc>
        <w:tc>
          <w:tcPr>
            <w:tcW w:w="835" w:type="dxa"/>
          </w:tcPr>
          <w:p w14:paraId="1FA593BA" w14:textId="77777777" w:rsidR="00246864" w:rsidRPr="001C0CC4" w:rsidRDefault="00246864" w:rsidP="00441FD0">
            <w:pPr>
              <w:pStyle w:val="TAC"/>
            </w:pPr>
            <w:r w:rsidRPr="001C0CC4">
              <w:t>1</w:t>
            </w:r>
          </w:p>
        </w:tc>
        <w:tc>
          <w:tcPr>
            <w:tcW w:w="835" w:type="dxa"/>
          </w:tcPr>
          <w:p w14:paraId="2E210A02" w14:textId="77777777" w:rsidR="00246864" w:rsidRPr="001C0CC4" w:rsidRDefault="00246864" w:rsidP="00441FD0">
            <w:pPr>
              <w:pStyle w:val="TAC"/>
            </w:pPr>
            <w:r>
              <w:t>1</w:t>
            </w:r>
          </w:p>
        </w:tc>
        <w:tc>
          <w:tcPr>
            <w:tcW w:w="835" w:type="dxa"/>
          </w:tcPr>
          <w:p w14:paraId="4489B47C" w14:textId="77777777" w:rsidR="00246864" w:rsidRPr="001C0CC4" w:rsidRDefault="00246864" w:rsidP="00441FD0">
            <w:pPr>
              <w:pStyle w:val="TAC"/>
            </w:pPr>
            <w:r w:rsidRPr="001C0CC4">
              <w:t>1</w:t>
            </w:r>
          </w:p>
        </w:tc>
        <w:tc>
          <w:tcPr>
            <w:tcW w:w="835" w:type="dxa"/>
          </w:tcPr>
          <w:p w14:paraId="71DDD701" w14:textId="77777777" w:rsidR="00246864" w:rsidRPr="001C0CC4" w:rsidRDefault="00246864" w:rsidP="00441FD0">
            <w:pPr>
              <w:pStyle w:val="TAC"/>
            </w:pPr>
            <w:r w:rsidRPr="001C0CC4">
              <w:t>1</w:t>
            </w:r>
          </w:p>
        </w:tc>
      </w:tr>
      <w:tr w:rsidR="00246864" w:rsidRPr="001C0CC4" w14:paraId="18E64C46" w14:textId="77777777" w:rsidTr="00441FD0">
        <w:trPr>
          <w:jc w:val="center"/>
        </w:trPr>
        <w:tc>
          <w:tcPr>
            <w:tcW w:w="3690" w:type="dxa"/>
            <w:gridSpan w:val="2"/>
          </w:tcPr>
          <w:p w14:paraId="792E782A" w14:textId="77777777" w:rsidR="00246864" w:rsidRPr="001C0CC4" w:rsidRDefault="00246864" w:rsidP="00441FD0">
            <w:pPr>
              <w:pStyle w:val="TAL"/>
              <w:rPr>
                <w:rFonts w:eastAsia="SimSun"/>
              </w:rPr>
            </w:pPr>
            <w:r w:rsidRPr="001C0CC4">
              <w:rPr>
                <w:rFonts w:eastAsia="SimSun"/>
              </w:rPr>
              <w:t>Allocated resource blocks</w:t>
            </w:r>
          </w:p>
        </w:tc>
        <w:tc>
          <w:tcPr>
            <w:tcW w:w="1093" w:type="dxa"/>
          </w:tcPr>
          <w:p w14:paraId="06C4CD0F" w14:textId="77777777" w:rsidR="00246864" w:rsidRPr="001C0CC4" w:rsidRDefault="00246864" w:rsidP="00441FD0">
            <w:pPr>
              <w:pStyle w:val="TAC"/>
            </w:pPr>
          </w:p>
        </w:tc>
        <w:tc>
          <w:tcPr>
            <w:tcW w:w="835" w:type="dxa"/>
          </w:tcPr>
          <w:p w14:paraId="46FB7E35" w14:textId="0A9AE31D" w:rsidR="00246864" w:rsidRPr="001C0CC4" w:rsidRDefault="00246864" w:rsidP="00441FD0">
            <w:pPr>
              <w:pStyle w:val="TAC"/>
            </w:pPr>
            <w:del w:id="985" w:author="Nokia" w:date="2023-11-01T16:10:00Z">
              <w:r w:rsidRPr="001C0CC4" w:rsidDel="00246864">
                <w:delText>11</w:delText>
              </w:r>
            </w:del>
          </w:p>
        </w:tc>
        <w:tc>
          <w:tcPr>
            <w:tcW w:w="835" w:type="dxa"/>
          </w:tcPr>
          <w:p w14:paraId="39259537" w14:textId="77777777" w:rsidR="00246864" w:rsidRPr="001C0CC4" w:rsidRDefault="00246864" w:rsidP="00441FD0">
            <w:pPr>
              <w:pStyle w:val="TAC"/>
            </w:pPr>
            <w:r w:rsidRPr="001C0CC4">
              <w:t>24</w:t>
            </w:r>
          </w:p>
        </w:tc>
        <w:tc>
          <w:tcPr>
            <w:tcW w:w="835" w:type="dxa"/>
          </w:tcPr>
          <w:p w14:paraId="71DA3046" w14:textId="77777777" w:rsidR="00246864" w:rsidRPr="001C0CC4" w:rsidRDefault="00246864" w:rsidP="00441FD0">
            <w:pPr>
              <w:pStyle w:val="TAC"/>
            </w:pPr>
            <w:r w:rsidRPr="001C0CC4">
              <w:t>38</w:t>
            </w:r>
          </w:p>
        </w:tc>
        <w:tc>
          <w:tcPr>
            <w:tcW w:w="835" w:type="dxa"/>
          </w:tcPr>
          <w:p w14:paraId="5A7AF0B4" w14:textId="77777777" w:rsidR="00246864" w:rsidRPr="001C0CC4" w:rsidRDefault="00246864" w:rsidP="00441FD0">
            <w:pPr>
              <w:pStyle w:val="TAC"/>
            </w:pPr>
            <w:r w:rsidRPr="001C0CC4">
              <w:t>51</w:t>
            </w:r>
          </w:p>
        </w:tc>
        <w:tc>
          <w:tcPr>
            <w:tcW w:w="835" w:type="dxa"/>
          </w:tcPr>
          <w:p w14:paraId="39710C39" w14:textId="77777777" w:rsidR="00246864" w:rsidRPr="001C0CC4" w:rsidRDefault="00246864" w:rsidP="00441FD0">
            <w:pPr>
              <w:pStyle w:val="TAC"/>
            </w:pPr>
            <w:r w:rsidRPr="001C0CC4">
              <w:t>65</w:t>
            </w:r>
          </w:p>
        </w:tc>
        <w:tc>
          <w:tcPr>
            <w:tcW w:w="835" w:type="dxa"/>
          </w:tcPr>
          <w:p w14:paraId="40EEB096" w14:textId="77777777" w:rsidR="00246864" w:rsidRPr="001C0CC4" w:rsidRDefault="00246864" w:rsidP="00441FD0">
            <w:pPr>
              <w:pStyle w:val="TAC"/>
            </w:pPr>
            <w:r w:rsidRPr="001C0CC4">
              <w:t>78</w:t>
            </w:r>
          </w:p>
        </w:tc>
        <w:tc>
          <w:tcPr>
            <w:tcW w:w="835" w:type="dxa"/>
          </w:tcPr>
          <w:p w14:paraId="1FF94814" w14:textId="77777777" w:rsidR="00246864" w:rsidRPr="001C0CC4" w:rsidRDefault="00246864" w:rsidP="00441FD0">
            <w:pPr>
              <w:pStyle w:val="TAC"/>
            </w:pPr>
            <w:r w:rsidRPr="001C0CC4">
              <w:t>106</w:t>
            </w:r>
          </w:p>
        </w:tc>
        <w:tc>
          <w:tcPr>
            <w:tcW w:w="835" w:type="dxa"/>
          </w:tcPr>
          <w:p w14:paraId="394EFC16" w14:textId="77777777" w:rsidR="00246864" w:rsidRPr="001C0CC4" w:rsidRDefault="00246864" w:rsidP="00441FD0">
            <w:pPr>
              <w:pStyle w:val="TAC"/>
            </w:pPr>
            <w:r w:rsidRPr="001C0CC4">
              <w:t>133</w:t>
            </w:r>
          </w:p>
        </w:tc>
        <w:tc>
          <w:tcPr>
            <w:tcW w:w="835" w:type="dxa"/>
          </w:tcPr>
          <w:p w14:paraId="2629A326" w14:textId="77777777" w:rsidR="00246864" w:rsidRPr="001C0CC4" w:rsidRDefault="00246864" w:rsidP="00441FD0">
            <w:pPr>
              <w:pStyle w:val="TAC"/>
            </w:pPr>
            <w:r w:rsidRPr="001C0CC4">
              <w:t>162</w:t>
            </w:r>
          </w:p>
        </w:tc>
        <w:tc>
          <w:tcPr>
            <w:tcW w:w="835" w:type="dxa"/>
          </w:tcPr>
          <w:p w14:paraId="2664A367" w14:textId="77777777" w:rsidR="00246864" w:rsidRPr="001C0CC4" w:rsidRDefault="00246864" w:rsidP="00441FD0">
            <w:pPr>
              <w:pStyle w:val="TAC"/>
            </w:pPr>
            <w:r>
              <w:t>189</w:t>
            </w:r>
          </w:p>
        </w:tc>
        <w:tc>
          <w:tcPr>
            <w:tcW w:w="835" w:type="dxa"/>
          </w:tcPr>
          <w:p w14:paraId="7DDD5B8A" w14:textId="77777777" w:rsidR="00246864" w:rsidRPr="001C0CC4" w:rsidRDefault="00246864" w:rsidP="00441FD0">
            <w:pPr>
              <w:pStyle w:val="TAC"/>
            </w:pPr>
            <w:r w:rsidRPr="001C0CC4">
              <w:t>217</w:t>
            </w:r>
          </w:p>
        </w:tc>
        <w:tc>
          <w:tcPr>
            <w:tcW w:w="835" w:type="dxa"/>
          </w:tcPr>
          <w:p w14:paraId="300DB505" w14:textId="77777777" w:rsidR="00246864" w:rsidRPr="001C0CC4" w:rsidRDefault="00246864" w:rsidP="00441FD0">
            <w:pPr>
              <w:pStyle w:val="TAC"/>
            </w:pPr>
            <w:r w:rsidRPr="001C0CC4">
              <w:t>273</w:t>
            </w:r>
          </w:p>
        </w:tc>
      </w:tr>
      <w:tr w:rsidR="00246864" w:rsidRPr="001C0CC4" w14:paraId="38F2EAF8" w14:textId="77777777" w:rsidTr="00441FD0">
        <w:trPr>
          <w:jc w:val="center"/>
        </w:trPr>
        <w:tc>
          <w:tcPr>
            <w:tcW w:w="3690" w:type="dxa"/>
            <w:gridSpan w:val="2"/>
          </w:tcPr>
          <w:p w14:paraId="5608C988" w14:textId="77777777" w:rsidR="00246864" w:rsidRPr="001C0CC4" w:rsidRDefault="00246864" w:rsidP="00441FD0">
            <w:pPr>
              <w:pStyle w:val="TAL"/>
              <w:rPr>
                <w:rFonts w:eastAsia="SimSun"/>
              </w:rPr>
            </w:pPr>
            <w:r w:rsidRPr="001C0CC4">
              <w:rPr>
                <w:rFonts w:eastAsia="SimSun"/>
              </w:rPr>
              <w:t>Subcarriers per resource block</w:t>
            </w:r>
          </w:p>
        </w:tc>
        <w:tc>
          <w:tcPr>
            <w:tcW w:w="1093" w:type="dxa"/>
          </w:tcPr>
          <w:p w14:paraId="2A2857C6" w14:textId="77777777" w:rsidR="00246864" w:rsidRPr="001C0CC4" w:rsidRDefault="00246864" w:rsidP="00441FD0">
            <w:pPr>
              <w:pStyle w:val="TAC"/>
            </w:pPr>
          </w:p>
        </w:tc>
        <w:tc>
          <w:tcPr>
            <w:tcW w:w="835" w:type="dxa"/>
          </w:tcPr>
          <w:p w14:paraId="68BC19F3" w14:textId="73078C39" w:rsidR="00246864" w:rsidRPr="001C0CC4" w:rsidRDefault="00246864" w:rsidP="00441FD0">
            <w:pPr>
              <w:pStyle w:val="TAC"/>
            </w:pPr>
            <w:del w:id="986" w:author="Nokia" w:date="2023-11-01T16:10:00Z">
              <w:r w:rsidRPr="001C0CC4" w:rsidDel="00246864">
                <w:delText>12</w:delText>
              </w:r>
            </w:del>
          </w:p>
        </w:tc>
        <w:tc>
          <w:tcPr>
            <w:tcW w:w="835" w:type="dxa"/>
          </w:tcPr>
          <w:p w14:paraId="133C6303" w14:textId="77777777" w:rsidR="00246864" w:rsidRPr="001C0CC4" w:rsidRDefault="00246864" w:rsidP="00441FD0">
            <w:pPr>
              <w:pStyle w:val="TAC"/>
            </w:pPr>
            <w:r w:rsidRPr="001C0CC4">
              <w:t>12</w:t>
            </w:r>
          </w:p>
        </w:tc>
        <w:tc>
          <w:tcPr>
            <w:tcW w:w="835" w:type="dxa"/>
          </w:tcPr>
          <w:p w14:paraId="0EAF1481" w14:textId="77777777" w:rsidR="00246864" w:rsidRPr="001C0CC4" w:rsidRDefault="00246864" w:rsidP="00441FD0">
            <w:pPr>
              <w:pStyle w:val="TAC"/>
            </w:pPr>
            <w:r w:rsidRPr="001C0CC4">
              <w:t>12</w:t>
            </w:r>
          </w:p>
        </w:tc>
        <w:tc>
          <w:tcPr>
            <w:tcW w:w="835" w:type="dxa"/>
          </w:tcPr>
          <w:p w14:paraId="6DB244FE" w14:textId="77777777" w:rsidR="00246864" w:rsidRPr="001C0CC4" w:rsidRDefault="00246864" w:rsidP="00441FD0">
            <w:pPr>
              <w:pStyle w:val="TAC"/>
            </w:pPr>
            <w:r w:rsidRPr="001C0CC4">
              <w:t>12</w:t>
            </w:r>
          </w:p>
        </w:tc>
        <w:tc>
          <w:tcPr>
            <w:tcW w:w="835" w:type="dxa"/>
          </w:tcPr>
          <w:p w14:paraId="6B0DC3F3" w14:textId="77777777" w:rsidR="00246864" w:rsidRPr="001C0CC4" w:rsidRDefault="00246864" w:rsidP="00441FD0">
            <w:pPr>
              <w:pStyle w:val="TAC"/>
            </w:pPr>
            <w:r w:rsidRPr="001C0CC4">
              <w:t>12</w:t>
            </w:r>
          </w:p>
        </w:tc>
        <w:tc>
          <w:tcPr>
            <w:tcW w:w="835" w:type="dxa"/>
          </w:tcPr>
          <w:p w14:paraId="0A232EE7" w14:textId="77777777" w:rsidR="00246864" w:rsidRPr="001C0CC4" w:rsidRDefault="00246864" w:rsidP="00441FD0">
            <w:pPr>
              <w:pStyle w:val="TAC"/>
            </w:pPr>
            <w:r w:rsidRPr="001C0CC4">
              <w:t>12</w:t>
            </w:r>
          </w:p>
        </w:tc>
        <w:tc>
          <w:tcPr>
            <w:tcW w:w="835" w:type="dxa"/>
          </w:tcPr>
          <w:p w14:paraId="02CAFD82" w14:textId="77777777" w:rsidR="00246864" w:rsidRPr="001C0CC4" w:rsidRDefault="00246864" w:rsidP="00441FD0">
            <w:pPr>
              <w:pStyle w:val="TAC"/>
            </w:pPr>
            <w:r w:rsidRPr="001C0CC4">
              <w:t>12</w:t>
            </w:r>
          </w:p>
        </w:tc>
        <w:tc>
          <w:tcPr>
            <w:tcW w:w="835" w:type="dxa"/>
          </w:tcPr>
          <w:p w14:paraId="406C106F" w14:textId="77777777" w:rsidR="00246864" w:rsidRPr="001C0CC4" w:rsidRDefault="00246864" w:rsidP="00441FD0">
            <w:pPr>
              <w:pStyle w:val="TAC"/>
            </w:pPr>
            <w:r w:rsidRPr="001C0CC4">
              <w:t>12</w:t>
            </w:r>
          </w:p>
        </w:tc>
        <w:tc>
          <w:tcPr>
            <w:tcW w:w="835" w:type="dxa"/>
          </w:tcPr>
          <w:p w14:paraId="0CBF529D" w14:textId="77777777" w:rsidR="00246864" w:rsidRPr="001C0CC4" w:rsidRDefault="00246864" w:rsidP="00441FD0">
            <w:pPr>
              <w:pStyle w:val="TAC"/>
            </w:pPr>
            <w:r w:rsidRPr="001C0CC4">
              <w:t>12</w:t>
            </w:r>
          </w:p>
        </w:tc>
        <w:tc>
          <w:tcPr>
            <w:tcW w:w="835" w:type="dxa"/>
          </w:tcPr>
          <w:p w14:paraId="22D104D0" w14:textId="77777777" w:rsidR="00246864" w:rsidRPr="001C0CC4" w:rsidRDefault="00246864" w:rsidP="00441FD0">
            <w:pPr>
              <w:pStyle w:val="TAC"/>
            </w:pPr>
            <w:r>
              <w:t>12</w:t>
            </w:r>
          </w:p>
        </w:tc>
        <w:tc>
          <w:tcPr>
            <w:tcW w:w="835" w:type="dxa"/>
          </w:tcPr>
          <w:p w14:paraId="47B266BF" w14:textId="77777777" w:rsidR="00246864" w:rsidRPr="001C0CC4" w:rsidRDefault="00246864" w:rsidP="00441FD0">
            <w:pPr>
              <w:pStyle w:val="TAC"/>
            </w:pPr>
            <w:r w:rsidRPr="001C0CC4">
              <w:t>12</w:t>
            </w:r>
          </w:p>
        </w:tc>
        <w:tc>
          <w:tcPr>
            <w:tcW w:w="835" w:type="dxa"/>
          </w:tcPr>
          <w:p w14:paraId="221C764B" w14:textId="77777777" w:rsidR="00246864" w:rsidRPr="001C0CC4" w:rsidRDefault="00246864" w:rsidP="00441FD0">
            <w:pPr>
              <w:pStyle w:val="TAC"/>
            </w:pPr>
            <w:r w:rsidRPr="001C0CC4">
              <w:t>12</w:t>
            </w:r>
          </w:p>
        </w:tc>
      </w:tr>
      <w:tr w:rsidR="00246864" w:rsidRPr="001C0CC4" w14:paraId="516EF38D" w14:textId="77777777" w:rsidTr="00441FD0">
        <w:trPr>
          <w:jc w:val="center"/>
        </w:trPr>
        <w:tc>
          <w:tcPr>
            <w:tcW w:w="3690" w:type="dxa"/>
            <w:gridSpan w:val="2"/>
          </w:tcPr>
          <w:p w14:paraId="5A2D101F" w14:textId="77777777" w:rsidR="00246864" w:rsidRPr="001C0CC4" w:rsidRDefault="00246864" w:rsidP="00441FD0">
            <w:pPr>
              <w:pStyle w:val="TAL"/>
              <w:rPr>
                <w:rFonts w:eastAsia="SimSun"/>
              </w:rPr>
            </w:pPr>
            <w:r w:rsidRPr="001C0CC4">
              <w:rPr>
                <w:rFonts w:eastAsia="SimSun"/>
              </w:rPr>
              <w:t>Allocated slots per Frame</w:t>
            </w:r>
          </w:p>
        </w:tc>
        <w:tc>
          <w:tcPr>
            <w:tcW w:w="1093" w:type="dxa"/>
          </w:tcPr>
          <w:p w14:paraId="0DD061E9" w14:textId="77777777" w:rsidR="00246864" w:rsidRPr="001C0CC4" w:rsidRDefault="00246864" w:rsidP="00441FD0">
            <w:pPr>
              <w:pStyle w:val="TAC"/>
            </w:pPr>
          </w:p>
        </w:tc>
        <w:tc>
          <w:tcPr>
            <w:tcW w:w="835" w:type="dxa"/>
          </w:tcPr>
          <w:p w14:paraId="0E48E9A9" w14:textId="039B6BDC" w:rsidR="00246864" w:rsidRPr="001C0CC4" w:rsidRDefault="00246864" w:rsidP="00441FD0">
            <w:pPr>
              <w:pStyle w:val="TAC"/>
            </w:pPr>
            <w:del w:id="987" w:author="Nokia" w:date="2023-11-01T16:10:00Z">
              <w:r w:rsidDel="00246864">
                <w:delText>11</w:delText>
              </w:r>
            </w:del>
          </w:p>
        </w:tc>
        <w:tc>
          <w:tcPr>
            <w:tcW w:w="835" w:type="dxa"/>
          </w:tcPr>
          <w:p w14:paraId="1E38ACD9" w14:textId="77777777" w:rsidR="00246864" w:rsidRPr="001C0CC4" w:rsidRDefault="00246864" w:rsidP="00441FD0">
            <w:pPr>
              <w:pStyle w:val="TAC"/>
            </w:pPr>
            <w:r>
              <w:t>11</w:t>
            </w:r>
          </w:p>
        </w:tc>
        <w:tc>
          <w:tcPr>
            <w:tcW w:w="835" w:type="dxa"/>
          </w:tcPr>
          <w:p w14:paraId="7F4BBA00" w14:textId="77777777" w:rsidR="00246864" w:rsidRPr="001C0CC4" w:rsidRDefault="00246864" w:rsidP="00441FD0">
            <w:pPr>
              <w:pStyle w:val="TAC"/>
            </w:pPr>
            <w:r>
              <w:t>11</w:t>
            </w:r>
          </w:p>
        </w:tc>
        <w:tc>
          <w:tcPr>
            <w:tcW w:w="835" w:type="dxa"/>
          </w:tcPr>
          <w:p w14:paraId="172B828C" w14:textId="77777777" w:rsidR="00246864" w:rsidRPr="001C0CC4" w:rsidRDefault="00246864" w:rsidP="00441FD0">
            <w:pPr>
              <w:pStyle w:val="TAC"/>
            </w:pPr>
            <w:r>
              <w:t>11</w:t>
            </w:r>
          </w:p>
        </w:tc>
        <w:tc>
          <w:tcPr>
            <w:tcW w:w="835" w:type="dxa"/>
          </w:tcPr>
          <w:p w14:paraId="7B3BE1BD" w14:textId="77777777" w:rsidR="00246864" w:rsidRPr="001C0CC4" w:rsidRDefault="00246864" w:rsidP="00441FD0">
            <w:pPr>
              <w:pStyle w:val="TAC"/>
            </w:pPr>
            <w:r>
              <w:t>11</w:t>
            </w:r>
          </w:p>
        </w:tc>
        <w:tc>
          <w:tcPr>
            <w:tcW w:w="835" w:type="dxa"/>
          </w:tcPr>
          <w:p w14:paraId="4350084B" w14:textId="77777777" w:rsidR="00246864" w:rsidRPr="001C0CC4" w:rsidRDefault="00246864" w:rsidP="00441FD0">
            <w:pPr>
              <w:pStyle w:val="TAC"/>
            </w:pPr>
            <w:r>
              <w:t>11</w:t>
            </w:r>
          </w:p>
        </w:tc>
        <w:tc>
          <w:tcPr>
            <w:tcW w:w="835" w:type="dxa"/>
          </w:tcPr>
          <w:p w14:paraId="705B102B" w14:textId="77777777" w:rsidR="00246864" w:rsidRPr="001C0CC4" w:rsidRDefault="00246864" w:rsidP="00441FD0">
            <w:pPr>
              <w:pStyle w:val="TAC"/>
            </w:pPr>
            <w:r>
              <w:t>11</w:t>
            </w:r>
          </w:p>
        </w:tc>
        <w:tc>
          <w:tcPr>
            <w:tcW w:w="835" w:type="dxa"/>
          </w:tcPr>
          <w:p w14:paraId="7088232D" w14:textId="77777777" w:rsidR="00246864" w:rsidRPr="001C0CC4" w:rsidRDefault="00246864" w:rsidP="00441FD0">
            <w:pPr>
              <w:pStyle w:val="TAC"/>
            </w:pPr>
            <w:r>
              <w:t>11</w:t>
            </w:r>
          </w:p>
        </w:tc>
        <w:tc>
          <w:tcPr>
            <w:tcW w:w="835" w:type="dxa"/>
          </w:tcPr>
          <w:p w14:paraId="31BA625F" w14:textId="77777777" w:rsidR="00246864" w:rsidRPr="001C0CC4" w:rsidRDefault="00246864" w:rsidP="00441FD0">
            <w:pPr>
              <w:pStyle w:val="TAC"/>
            </w:pPr>
            <w:r>
              <w:t>11</w:t>
            </w:r>
          </w:p>
        </w:tc>
        <w:tc>
          <w:tcPr>
            <w:tcW w:w="835" w:type="dxa"/>
          </w:tcPr>
          <w:p w14:paraId="565C9513" w14:textId="77777777" w:rsidR="00246864" w:rsidRDefault="00246864" w:rsidP="00441FD0">
            <w:pPr>
              <w:pStyle w:val="TAC"/>
            </w:pPr>
            <w:r>
              <w:t>13</w:t>
            </w:r>
          </w:p>
        </w:tc>
        <w:tc>
          <w:tcPr>
            <w:tcW w:w="835" w:type="dxa"/>
          </w:tcPr>
          <w:p w14:paraId="38CFED71" w14:textId="77777777" w:rsidR="00246864" w:rsidRPr="001C0CC4" w:rsidRDefault="00246864" w:rsidP="00441FD0">
            <w:pPr>
              <w:pStyle w:val="TAC"/>
            </w:pPr>
            <w:r>
              <w:t>11</w:t>
            </w:r>
          </w:p>
        </w:tc>
        <w:tc>
          <w:tcPr>
            <w:tcW w:w="835" w:type="dxa"/>
          </w:tcPr>
          <w:p w14:paraId="1BD4E557" w14:textId="77777777" w:rsidR="00246864" w:rsidRPr="001C0CC4" w:rsidRDefault="00246864" w:rsidP="00441FD0">
            <w:pPr>
              <w:pStyle w:val="TAC"/>
            </w:pPr>
            <w:r>
              <w:t>11</w:t>
            </w:r>
          </w:p>
        </w:tc>
      </w:tr>
      <w:tr w:rsidR="00246864" w:rsidRPr="001C0CC4" w14:paraId="5EB4FCBD" w14:textId="77777777" w:rsidTr="00441FD0">
        <w:trPr>
          <w:jc w:val="center"/>
        </w:trPr>
        <w:tc>
          <w:tcPr>
            <w:tcW w:w="3690" w:type="dxa"/>
            <w:gridSpan w:val="2"/>
          </w:tcPr>
          <w:p w14:paraId="288243DD" w14:textId="77777777" w:rsidR="00246864" w:rsidRPr="001C0CC4" w:rsidRDefault="00246864" w:rsidP="00441FD0">
            <w:pPr>
              <w:pStyle w:val="TAL"/>
              <w:rPr>
                <w:rFonts w:eastAsia="SimSun"/>
              </w:rPr>
            </w:pPr>
            <w:r w:rsidRPr="001C0CC4">
              <w:rPr>
                <w:rFonts w:eastAsia="SimSun"/>
              </w:rPr>
              <w:t>MCS Index</w:t>
            </w:r>
          </w:p>
        </w:tc>
        <w:tc>
          <w:tcPr>
            <w:tcW w:w="1093" w:type="dxa"/>
          </w:tcPr>
          <w:p w14:paraId="28722E62" w14:textId="77777777" w:rsidR="00246864" w:rsidRPr="001C0CC4" w:rsidRDefault="00246864" w:rsidP="00441FD0">
            <w:pPr>
              <w:pStyle w:val="TAC"/>
            </w:pPr>
          </w:p>
        </w:tc>
        <w:tc>
          <w:tcPr>
            <w:tcW w:w="835" w:type="dxa"/>
          </w:tcPr>
          <w:p w14:paraId="3F6A28D0" w14:textId="7C8581DA" w:rsidR="00246864" w:rsidRPr="001C0CC4" w:rsidRDefault="00246864" w:rsidP="00441FD0">
            <w:pPr>
              <w:pStyle w:val="TAC"/>
            </w:pPr>
            <w:del w:id="988" w:author="Nokia" w:date="2023-11-01T16:10:00Z">
              <w:r w:rsidRPr="001C0CC4" w:rsidDel="00246864">
                <w:delText>23</w:delText>
              </w:r>
            </w:del>
          </w:p>
        </w:tc>
        <w:tc>
          <w:tcPr>
            <w:tcW w:w="835" w:type="dxa"/>
          </w:tcPr>
          <w:p w14:paraId="66AC8AC7" w14:textId="77777777" w:rsidR="00246864" w:rsidRPr="001C0CC4" w:rsidRDefault="00246864" w:rsidP="00441FD0">
            <w:pPr>
              <w:pStyle w:val="TAC"/>
            </w:pPr>
            <w:r w:rsidRPr="001C0CC4">
              <w:t>23</w:t>
            </w:r>
          </w:p>
        </w:tc>
        <w:tc>
          <w:tcPr>
            <w:tcW w:w="835" w:type="dxa"/>
          </w:tcPr>
          <w:p w14:paraId="0454DE9F" w14:textId="77777777" w:rsidR="00246864" w:rsidRPr="001C0CC4" w:rsidRDefault="00246864" w:rsidP="00441FD0">
            <w:pPr>
              <w:pStyle w:val="TAC"/>
            </w:pPr>
            <w:r w:rsidRPr="001C0CC4">
              <w:t>23</w:t>
            </w:r>
          </w:p>
        </w:tc>
        <w:tc>
          <w:tcPr>
            <w:tcW w:w="835" w:type="dxa"/>
          </w:tcPr>
          <w:p w14:paraId="46ED2392" w14:textId="77777777" w:rsidR="00246864" w:rsidRPr="001C0CC4" w:rsidRDefault="00246864" w:rsidP="00441FD0">
            <w:pPr>
              <w:pStyle w:val="TAC"/>
            </w:pPr>
            <w:r w:rsidRPr="001C0CC4">
              <w:t>23</w:t>
            </w:r>
          </w:p>
        </w:tc>
        <w:tc>
          <w:tcPr>
            <w:tcW w:w="835" w:type="dxa"/>
          </w:tcPr>
          <w:p w14:paraId="127A7F85" w14:textId="77777777" w:rsidR="00246864" w:rsidRPr="001C0CC4" w:rsidRDefault="00246864" w:rsidP="00441FD0">
            <w:pPr>
              <w:pStyle w:val="TAC"/>
            </w:pPr>
            <w:r w:rsidRPr="001C0CC4">
              <w:t>23</w:t>
            </w:r>
          </w:p>
        </w:tc>
        <w:tc>
          <w:tcPr>
            <w:tcW w:w="835" w:type="dxa"/>
          </w:tcPr>
          <w:p w14:paraId="007ABEE1" w14:textId="77777777" w:rsidR="00246864" w:rsidRPr="001C0CC4" w:rsidRDefault="00246864" w:rsidP="00441FD0">
            <w:pPr>
              <w:pStyle w:val="TAC"/>
            </w:pPr>
            <w:r w:rsidRPr="001C0CC4">
              <w:t>23</w:t>
            </w:r>
          </w:p>
        </w:tc>
        <w:tc>
          <w:tcPr>
            <w:tcW w:w="835" w:type="dxa"/>
          </w:tcPr>
          <w:p w14:paraId="7FF95BA2" w14:textId="77777777" w:rsidR="00246864" w:rsidRPr="001C0CC4" w:rsidRDefault="00246864" w:rsidP="00441FD0">
            <w:pPr>
              <w:pStyle w:val="TAC"/>
            </w:pPr>
            <w:r w:rsidRPr="001C0CC4">
              <w:t>23</w:t>
            </w:r>
          </w:p>
        </w:tc>
        <w:tc>
          <w:tcPr>
            <w:tcW w:w="835" w:type="dxa"/>
          </w:tcPr>
          <w:p w14:paraId="1C3D41E7" w14:textId="77777777" w:rsidR="00246864" w:rsidRPr="001C0CC4" w:rsidRDefault="00246864" w:rsidP="00441FD0">
            <w:pPr>
              <w:pStyle w:val="TAC"/>
            </w:pPr>
            <w:r w:rsidRPr="001C0CC4">
              <w:t>23</w:t>
            </w:r>
          </w:p>
        </w:tc>
        <w:tc>
          <w:tcPr>
            <w:tcW w:w="835" w:type="dxa"/>
          </w:tcPr>
          <w:p w14:paraId="7515F715" w14:textId="77777777" w:rsidR="00246864" w:rsidRPr="001C0CC4" w:rsidRDefault="00246864" w:rsidP="00441FD0">
            <w:pPr>
              <w:pStyle w:val="TAC"/>
            </w:pPr>
            <w:r w:rsidRPr="001C0CC4">
              <w:t>23</w:t>
            </w:r>
          </w:p>
        </w:tc>
        <w:tc>
          <w:tcPr>
            <w:tcW w:w="835" w:type="dxa"/>
          </w:tcPr>
          <w:p w14:paraId="66B4DB5C" w14:textId="77777777" w:rsidR="00246864" w:rsidRPr="001C0CC4" w:rsidRDefault="00246864" w:rsidP="00441FD0">
            <w:pPr>
              <w:pStyle w:val="TAC"/>
            </w:pPr>
            <w:r>
              <w:t>23</w:t>
            </w:r>
          </w:p>
        </w:tc>
        <w:tc>
          <w:tcPr>
            <w:tcW w:w="835" w:type="dxa"/>
          </w:tcPr>
          <w:p w14:paraId="435046A4" w14:textId="77777777" w:rsidR="00246864" w:rsidRPr="001C0CC4" w:rsidRDefault="00246864" w:rsidP="00441FD0">
            <w:pPr>
              <w:pStyle w:val="TAC"/>
            </w:pPr>
            <w:r w:rsidRPr="001C0CC4">
              <w:t>23</w:t>
            </w:r>
          </w:p>
        </w:tc>
        <w:tc>
          <w:tcPr>
            <w:tcW w:w="835" w:type="dxa"/>
          </w:tcPr>
          <w:p w14:paraId="79B2E2D5" w14:textId="77777777" w:rsidR="00246864" w:rsidRPr="001C0CC4" w:rsidRDefault="00246864" w:rsidP="00441FD0">
            <w:pPr>
              <w:pStyle w:val="TAC"/>
            </w:pPr>
            <w:r w:rsidRPr="001C0CC4">
              <w:t>23</w:t>
            </w:r>
          </w:p>
        </w:tc>
      </w:tr>
      <w:tr w:rsidR="00246864" w:rsidRPr="001C0CC4" w14:paraId="31A5DB01" w14:textId="77777777" w:rsidTr="00441FD0">
        <w:trPr>
          <w:jc w:val="center"/>
        </w:trPr>
        <w:tc>
          <w:tcPr>
            <w:tcW w:w="3690" w:type="dxa"/>
            <w:gridSpan w:val="2"/>
          </w:tcPr>
          <w:p w14:paraId="6050C622" w14:textId="77777777" w:rsidR="00246864" w:rsidRPr="001C0CC4" w:rsidRDefault="00246864" w:rsidP="00441FD0">
            <w:pPr>
              <w:pStyle w:val="TAL"/>
              <w:rPr>
                <w:rFonts w:eastAsia="SimSun"/>
              </w:rPr>
            </w:pPr>
            <w:r w:rsidRPr="001C0CC4">
              <w:rPr>
                <w:rFonts w:eastAsia="SimSun"/>
              </w:rPr>
              <w:t xml:space="preserve">MCS Table for TBS determination </w:t>
            </w:r>
          </w:p>
        </w:tc>
        <w:tc>
          <w:tcPr>
            <w:tcW w:w="1093" w:type="dxa"/>
          </w:tcPr>
          <w:p w14:paraId="15CE00A3" w14:textId="77777777" w:rsidR="00246864" w:rsidRPr="001C0CC4" w:rsidRDefault="00246864" w:rsidP="00441FD0">
            <w:pPr>
              <w:pStyle w:val="TAC"/>
            </w:pPr>
          </w:p>
        </w:tc>
        <w:tc>
          <w:tcPr>
            <w:tcW w:w="10020" w:type="dxa"/>
            <w:gridSpan w:val="12"/>
          </w:tcPr>
          <w:p w14:paraId="1AFB317A" w14:textId="77777777" w:rsidR="00246864" w:rsidRPr="001C0CC4" w:rsidRDefault="00246864" w:rsidP="00441FD0">
            <w:pPr>
              <w:pStyle w:val="TAC"/>
            </w:pPr>
            <w:r w:rsidRPr="001C0CC4">
              <w:t>256QAM</w:t>
            </w:r>
          </w:p>
        </w:tc>
      </w:tr>
      <w:tr w:rsidR="00246864" w:rsidRPr="001C0CC4" w14:paraId="60C36C00" w14:textId="77777777" w:rsidTr="00441FD0">
        <w:trPr>
          <w:jc w:val="center"/>
        </w:trPr>
        <w:tc>
          <w:tcPr>
            <w:tcW w:w="3690" w:type="dxa"/>
            <w:gridSpan w:val="2"/>
          </w:tcPr>
          <w:p w14:paraId="42CF8C5B" w14:textId="77777777" w:rsidR="00246864" w:rsidRPr="001C0CC4" w:rsidRDefault="00246864" w:rsidP="00441FD0">
            <w:pPr>
              <w:pStyle w:val="TAL"/>
              <w:rPr>
                <w:rFonts w:eastAsia="SimSun"/>
              </w:rPr>
            </w:pPr>
            <w:r w:rsidRPr="001C0CC4">
              <w:rPr>
                <w:rFonts w:eastAsia="SimSun"/>
              </w:rPr>
              <w:t>Modulation</w:t>
            </w:r>
          </w:p>
        </w:tc>
        <w:tc>
          <w:tcPr>
            <w:tcW w:w="1093" w:type="dxa"/>
          </w:tcPr>
          <w:p w14:paraId="2F48547A" w14:textId="77777777" w:rsidR="00246864" w:rsidRPr="001C0CC4" w:rsidRDefault="00246864" w:rsidP="00441FD0">
            <w:pPr>
              <w:pStyle w:val="TAC"/>
            </w:pPr>
          </w:p>
        </w:tc>
        <w:tc>
          <w:tcPr>
            <w:tcW w:w="835" w:type="dxa"/>
          </w:tcPr>
          <w:p w14:paraId="04DDA8DC" w14:textId="5F840D12" w:rsidR="00246864" w:rsidRPr="001C0CC4" w:rsidRDefault="00246864" w:rsidP="00441FD0">
            <w:pPr>
              <w:pStyle w:val="TAC"/>
            </w:pPr>
            <w:del w:id="989" w:author="Nokia" w:date="2023-11-01T16:10:00Z">
              <w:r w:rsidRPr="001C0CC4" w:rsidDel="00246864">
                <w:delText>256 QAM</w:delText>
              </w:r>
            </w:del>
          </w:p>
        </w:tc>
        <w:tc>
          <w:tcPr>
            <w:tcW w:w="835" w:type="dxa"/>
          </w:tcPr>
          <w:p w14:paraId="46A3BFE9" w14:textId="77777777" w:rsidR="00246864" w:rsidRPr="001C0CC4" w:rsidRDefault="00246864" w:rsidP="00441FD0">
            <w:pPr>
              <w:pStyle w:val="TAC"/>
            </w:pPr>
            <w:r w:rsidRPr="001C0CC4">
              <w:t>256 QAM</w:t>
            </w:r>
          </w:p>
        </w:tc>
        <w:tc>
          <w:tcPr>
            <w:tcW w:w="835" w:type="dxa"/>
          </w:tcPr>
          <w:p w14:paraId="13062C22" w14:textId="77777777" w:rsidR="00246864" w:rsidRPr="001C0CC4" w:rsidRDefault="00246864" w:rsidP="00441FD0">
            <w:pPr>
              <w:pStyle w:val="TAC"/>
            </w:pPr>
            <w:r w:rsidRPr="001C0CC4">
              <w:t>256 QAM</w:t>
            </w:r>
          </w:p>
        </w:tc>
        <w:tc>
          <w:tcPr>
            <w:tcW w:w="835" w:type="dxa"/>
          </w:tcPr>
          <w:p w14:paraId="6ED7C9B3" w14:textId="77777777" w:rsidR="00246864" w:rsidRPr="001C0CC4" w:rsidRDefault="00246864" w:rsidP="00441FD0">
            <w:pPr>
              <w:pStyle w:val="TAC"/>
            </w:pPr>
            <w:r w:rsidRPr="001C0CC4">
              <w:t>256 QAM</w:t>
            </w:r>
          </w:p>
        </w:tc>
        <w:tc>
          <w:tcPr>
            <w:tcW w:w="835" w:type="dxa"/>
          </w:tcPr>
          <w:p w14:paraId="6761BE74" w14:textId="77777777" w:rsidR="00246864" w:rsidRPr="001C0CC4" w:rsidRDefault="00246864" w:rsidP="00441FD0">
            <w:pPr>
              <w:pStyle w:val="TAC"/>
            </w:pPr>
            <w:r w:rsidRPr="001C0CC4">
              <w:t>256 QAM</w:t>
            </w:r>
          </w:p>
        </w:tc>
        <w:tc>
          <w:tcPr>
            <w:tcW w:w="835" w:type="dxa"/>
          </w:tcPr>
          <w:p w14:paraId="2BD44DAC" w14:textId="77777777" w:rsidR="00246864" w:rsidRPr="001C0CC4" w:rsidRDefault="00246864" w:rsidP="00441FD0">
            <w:pPr>
              <w:pStyle w:val="TAC"/>
            </w:pPr>
            <w:r w:rsidRPr="001C0CC4">
              <w:t>256 QAM</w:t>
            </w:r>
          </w:p>
        </w:tc>
        <w:tc>
          <w:tcPr>
            <w:tcW w:w="835" w:type="dxa"/>
          </w:tcPr>
          <w:p w14:paraId="0AB477AF" w14:textId="77777777" w:rsidR="00246864" w:rsidRPr="001C0CC4" w:rsidRDefault="00246864" w:rsidP="00441FD0">
            <w:pPr>
              <w:pStyle w:val="TAC"/>
            </w:pPr>
            <w:r w:rsidRPr="001C0CC4">
              <w:t>256 QAM</w:t>
            </w:r>
          </w:p>
        </w:tc>
        <w:tc>
          <w:tcPr>
            <w:tcW w:w="835" w:type="dxa"/>
          </w:tcPr>
          <w:p w14:paraId="486030E4" w14:textId="77777777" w:rsidR="00246864" w:rsidRPr="001C0CC4" w:rsidRDefault="00246864" w:rsidP="00441FD0">
            <w:pPr>
              <w:pStyle w:val="TAC"/>
            </w:pPr>
            <w:r w:rsidRPr="001C0CC4">
              <w:t>256 QAM</w:t>
            </w:r>
          </w:p>
        </w:tc>
        <w:tc>
          <w:tcPr>
            <w:tcW w:w="835" w:type="dxa"/>
          </w:tcPr>
          <w:p w14:paraId="2D407D23" w14:textId="77777777" w:rsidR="00246864" w:rsidRPr="001C0CC4" w:rsidRDefault="00246864" w:rsidP="00441FD0">
            <w:pPr>
              <w:pStyle w:val="TAC"/>
            </w:pPr>
            <w:r w:rsidRPr="001C0CC4">
              <w:t>256 QAM</w:t>
            </w:r>
          </w:p>
        </w:tc>
        <w:tc>
          <w:tcPr>
            <w:tcW w:w="835" w:type="dxa"/>
          </w:tcPr>
          <w:p w14:paraId="1E0D672E" w14:textId="77777777" w:rsidR="00246864" w:rsidRPr="001C0CC4" w:rsidRDefault="00246864" w:rsidP="00441FD0">
            <w:pPr>
              <w:pStyle w:val="TAC"/>
            </w:pPr>
            <w:r>
              <w:t>256 QAM</w:t>
            </w:r>
          </w:p>
        </w:tc>
        <w:tc>
          <w:tcPr>
            <w:tcW w:w="835" w:type="dxa"/>
          </w:tcPr>
          <w:p w14:paraId="033C23C9" w14:textId="77777777" w:rsidR="00246864" w:rsidRPr="001C0CC4" w:rsidRDefault="00246864" w:rsidP="00441FD0">
            <w:pPr>
              <w:pStyle w:val="TAC"/>
            </w:pPr>
            <w:r w:rsidRPr="001C0CC4">
              <w:t>256 QAM</w:t>
            </w:r>
          </w:p>
        </w:tc>
        <w:tc>
          <w:tcPr>
            <w:tcW w:w="835" w:type="dxa"/>
          </w:tcPr>
          <w:p w14:paraId="353581DB" w14:textId="77777777" w:rsidR="00246864" w:rsidRPr="001C0CC4" w:rsidRDefault="00246864" w:rsidP="00441FD0">
            <w:pPr>
              <w:pStyle w:val="TAC"/>
            </w:pPr>
            <w:r w:rsidRPr="001C0CC4">
              <w:t>256 QAM</w:t>
            </w:r>
          </w:p>
        </w:tc>
      </w:tr>
      <w:tr w:rsidR="00246864" w:rsidRPr="001C0CC4" w14:paraId="051589A3" w14:textId="77777777" w:rsidTr="00441FD0">
        <w:trPr>
          <w:jc w:val="center"/>
        </w:trPr>
        <w:tc>
          <w:tcPr>
            <w:tcW w:w="3690" w:type="dxa"/>
            <w:gridSpan w:val="2"/>
          </w:tcPr>
          <w:p w14:paraId="44132ABE" w14:textId="77777777" w:rsidR="00246864" w:rsidRPr="001C0CC4" w:rsidRDefault="00246864" w:rsidP="00441FD0">
            <w:pPr>
              <w:pStyle w:val="TAL"/>
              <w:rPr>
                <w:rFonts w:eastAsia="SimSun"/>
              </w:rPr>
            </w:pPr>
            <w:r w:rsidRPr="001C0CC4">
              <w:rPr>
                <w:rFonts w:eastAsia="SimSun"/>
              </w:rPr>
              <w:t>Target Coding Rate</w:t>
            </w:r>
          </w:p>
        </w:tc>
        <w:tc>
          <w:tcPr>
            <w:tcW w:w="1093" w:type="dxa"/>
          </w:tcPr>
          <w:p w14:paraId="2E5BA6B2" w14:textId="77777777" w:rsidR="00246864" w:rsidRPr="001C0CC4" w:rsidRDefault="00246864" w:rsidP="00441FD0">
            <w:pPr>
              <w:pStyle w:val="TAC"/>
            </w:pPr>
          </w:p>
        </w:tc>
        <w:tc>
          <w:tcPr>
            <w:tcW w:w="835" w:type="dxa"/>
          </w:tcPr>
          <w:p w14:paraId="0D16D52E" w14:textId="67F659AE" w:rsidR="00246864" w:rsidRPr="001C0CC4" w:rsidRDefault="00246864" w:rsidP="00441FD0">
            <w:pPr>
              <w:pStyle w:val="TAC"/>
            </w:pPr>
            <w:del w:id="990" w:author="Nokia" w:date="2023-11-01T16:10:00Z">
              <w:r w:rsidRPr="001C0CC4" w:rsidDel="00246864">
                <w:delText>4/5</w:delText>
              </w:r>
            </w:del>
          </w:p>
        </w:tc>
        <w:tc>
          <w:tcPr>
            <w:tcW w:w="835" w:type="dxa"/>
          </w:tcPr>
          <w:p w14:paraId="3FFD095F" w14:textId="77777777" w:rsidR="00246864" w:rsidRPr="001C0CC4" w:rsidRDefault="00246864" w:rsidP="00441FD0">
            <w:pPr>
              <w:pStyle w:val="TAC"/>
            </w:pPr>
            <w:r w:rsidRPr="001C0CC4">
              <w:t>4/5</w:t>
            </w:r>
          </w:p>
        </w:tc>
        <w:tc>
          <w:tcPr>
            <w:tcW w:w="835" w:type="dxa"/>
          </w:tcPr>
          <w:p w14:paraId="695D5C2C" w14:textId="77777777" w:rsidR="00246864" w:rsidRPr="001C0CC4" w:rsidRDefault="00246864" w:rsidP="00441FD0">
            <w:pPr>
              <w:pStyle w:val="TAC"/>
            </w:pPr>
            <w:r w:rsidRPr="001C0CC4">
              <w:t>4/5</w:t>
            </w:r>
          </w:p>
        </w:tc>
        <w:tc>
          <w:tcPr>
            <w:tcW w:w="835" w:type="dxa"/>
          </w:tcPr>
          <w:p w14:paraId="3DA5FBF2" w14:textId="77777777" w:rsidR="00246864" w:rsidRPr="001C0CC4" w:rsidRDefault="00246864" w:rsidP="00441FD0">
            <w:pPr>
              <w:pStyle w:val="TAC"/>
            </w:pPr>
            <w:r w:rsidRPr="001C0CC4">
              <w:t>4/5</w:t>
            </w:r>
          </w:p>
        </w:tc>
        <w:tc>
          <w:tcPr>
            <w:tcW w:w="835" w:type="dxa"/>
          </w:tcPr>
          <w:p w14:paraId="23BF4556" w14:textId="77777777" w:rsidR="00246864" w:rsidRPr="001C0CC4" w:rsidRDefault="00246864" w:rsidP="00441FD0">
            <w:pPr>
              <w:pStyle w:val="TAC"/>
            </w:pPr>
            <w:r w:rsidRPr="001C0CC4">
              <w:t>4/5</w:t>
            </w:r>
          </w:p>
        </w:tc>
        <w:tc>
          <w:tcPr>
            <w:tcW w:w="835" w:type="dxa"/>
          </w:tcPr>
          <w:p w14:paraId="7BD3C696" w14:textId="77777777" w:rsidR="00246864" w:rsidRPr="001C0CC4" w:rsidRDefault="00246864" w:rsidP="00441FD0">
            <w:pPr>
              <w:pStyle w:val="TAC"/>
            </w:pPr>
            <w:r w:rsidRPr="001C0CC4">
              <w:t>4/5</w:t>
            </w:r>
          </w:p>
        </w:tc>
        <w:tc>
          <w:tcPr>
            <w:tcW w:w="835" w:type="dxa"/>
          </w:tcPr>
          <w:p w14:paraId="06765A3D" w14:textId="77777777" w:rsidR="00246864" w:rsidRPr="001C0CC4" w:rsidRDefault="00246864" w:rsidP="00441FD0">
            <w:pPr>
              <w:pStyle w:val="TAC"/>
            </w:pPr>
            <w:r w:rsidRPr="001C0CC4">
              <w:t>4/5</w:t>
            </w:r>
          </w:p>
        </w:tc>
        <w:tc>
          <w:tcPr>
            <w:tcW w:w="835" w:type="dxa"/>
          </w:tcPr>
          <w:p w14:paraId="05707F73" w14:textId="77777777" w:rsidR="00246864" w:rsidRPr="001C0CC4" w:rsidRDefault="00246864" w:rsidP="00441FD0">
            <w:pPr>
              <w:pStyle w:val="TAC"/>
            </w:pPr>
            <w:r w:rsidRPr="001C0CC4">
              <w:t>4/5</w:t>
            </w:r>
          </w:p>
        </w:tc>
        <w:tc>
          <w:tcPr>
            <w:tcW w:w="835" w:type="dxa"/>
          </w:tcPr>
          <w:p w14:paraId="47D6157A" w14:textId="77777777" w:rsidR="00246864" w:rsidRPr="001C0CC4" w:rsidRDefault="00246864" w:rsidP="00441FD0">
            <w:pPr>
              <w:pStyle w:val="TAC"/>
            </w:pPr>
            <w:r w:rsidRPr="001C0CC4">
              <w:t>4/5</w:t>
            </w:r>
          </w:p>
        </w:tc>
        <w:tc>
          <w:tcPr>
            <w:tcW w:w="835" w:type="dxa"/>
          </w:tcPr>
          <w:p w14:paraId="7B02B3B9" w14:textId="77777777" w:rsidR="00246864" w:rsidRPr="001C0CC4" w:rsidRDefault="00246864" w:rsidP="00441FD0">
            <w:pPr>
              <w:pStyle w:val="TAC"/>
            </w:pPr>
            <w:r>
              <w:t>4/5</w:t>
            </w:r>
          </w:p>
        </w:tc>
        <w:tc>
          <w:tcPr>
            <w:tcW w:w="835" w:type="dxa"/>
          </w:tcPr>
          <w:p w14:paraId="31B5A835" w14:textId="77777777" w:rsidR="00246864" w:rsidRPr="001C0CC4" w:rsidRDefault="00246864" w:rsidP="00441FD0">
            <w:pPr>
              <w:pStyle w:val="TAC"/>
            </w:pPr>
            <w:r w:rsidRPr="001C0CC4">
              <w:t>4/5</w:t>
            </w:r>
          </w:p>
        </w:tc>
        <w:tc>
          <w:tcPr>
            <w:tcW w:w="835" w:type="dxa"/>
          </w:tcPr>
          <w:p w14:paraId="2102D797" w14:textId="77777777" w:rsidR="00246864" w:rsidRPr="001C0CC4" w:rsidRDefault="00246864" w:rsidP="00441FD0">
            <w:pPr>
              <w:pStyle w:val="TAC"/>
            </w:pPr>
            <w:r w:rsidRPr="001C0CC4">
              <w:t>4/5</w:t>
            </w:r>
          </w:p>
        </w:tc>
      </w:tr>
      <w:tr w:rsidR="00246864" w:rsidRPr="001C0CC4" w14:paraId="286E4024" w14:textId="77777777" w:rsidTr="00441FD0">
        <w:trPr>
          <w:jc w:val="center"/>
        </w:trPr>
        <w:tc>
          <w:tcPr>
            <w:tcW w:w="3690" w:type="dxa"/>
            <w:gridSpan w:val="2"/>
          </w:tcPr>
          <w:p w14:paraId="264DD429" w14:textId="77777777" w:rsidR="00246864" w:rsidRPr="001C0CC4" w:rsidRDefault="00246864" w:rsidP="00441FD0">
            <w:pPr>
              <w:pStyle w:val="TAL"/>
              <w:rPr>
                <w:rFonts w:eastAsia="SimSun"/>
              </w:rPr>
            </w:pPr>
            <w:r w:rsidRPr="001C0CC4">
              <w:rPr>
                <w:rFonts w:eastAsia="SimSun"/>
              </w:rPr>
              <w:t>Maximum number of HARQ transmissions</w:t>
            </w:r>
          </w:p>
        </w:tc>
        <w:tc>
          <w:tcPr>
            <w:tcW w:w="1093" w:type="dxa"/>
          </w:tcPr>
          <w:p w14:paraId="12D0E73D" w14:textId="77777777" w:rsidR="00246864" w:rsidRPr="001C0CC4" w:rsidRDefault="00246864" w:rsidP="00441FD0">
            <w:pPr>
              <w:pStyle w:val="TAC"/>
            </w:pPr>
          </w:p>
        </w:tc>
        <w:tc>
          <w:tcPr>
            <w:tcW w:w="835" w:type="dxa"/>
          </w:tcPr>
          <w:p w14:paraId="7343C76E" w14:textId="70DB68DC" w:rsidR="00246864" w:rsidRPr="001C0CC4" w:rsidRDefault="00246864" w:rsidP="00441FD0">
            <w:pPr>
              <w:pStyle w:val="TAC"/>
            </w:pPr>
            <w:del w:id="991" w:author="Nokia" w:date="2023-11-01T16:10:00Z">
              <w:r w:rsidRPr="001C0CC4" w:rsidDel="00246864">
                <w:delText>1</w:delText>
              </w:r>
            </w:del>
          </w:p>
        </w:tc>
        <w:tc>
          <w:tcPr>
            <w:tcW w:w="835" w:type="dxa"/>
          </w:tcPr>
          <w:p w14:paraId="0A46B09D" w14:textId="77777777" w:rsidR="00246864" w:rsidRPr="001C0CC4" w:rsidRDefault="00246864" w:rsidP="00441FD0">
            <w:pPr>
              <w:pStyle w:val="TAC"/>
            </w:pPr>
            <w:r w:rsidRPr="001C0CC4">
              <w:t>1</w:t>
            </w:r>
          </w:p>
        </w:tc>
        <w:tc>
          <w:tcPr>
            <w:tcW w:w="835" w:type="dxa"/>
          </w:tcPr>
          <w:p w14:paraId="54F22F01" w14:textId="77777777" w:rsidR="00246864" w:rsidRPr="001C0CC4" w:rsidRDefault="00246864" w:rsidP="00441FD0">
            <w:pPr>
              <w:pStyle w:val="TAC"/>
            </w:pPr>
            <w:r w:rsidRPr="001C0CC4">
              <w:t>1</w:t>
            </w:r>
          </w:p>
        </w:tc>
        <w:tc>
          <w:tcPr>
            <w:tcW w:w="835" w:type="dxa"/>
          </w:tcPr>
          <w:p w14:paraId="6A022D80" w14:textId="77777777" w:rsidR="00246864" w:rsidRPr="001C0CC4" w:rsidRDefault="00246864" w:rsidP="00441FD0">
            <w:pPr>
              <w:pStyle w:val="TAC"/>
            </w:pPr>
            <w:r w:rsidRPr="001C0CC4">
              <w:t>1</w:t>
            </w:r>
          </w:p>
        </w:tc>
        <w:tc>
          <w:tcPr>
            <w:tcW w:w="835" w:type="dxa"/>
          </w:tcPr>
          <w:p w14:paraId="7098762B" w14:textId="77777777" w:rsidR="00246864" w:rsidRPr="001C0CC4" w:rsidRDefault="00246864" w:rsidP="00441FD0">
            <w:pPr>
              <w:pStyle w:val="TAC"/>
            </w:pPr>
            <w:r w:rsidRPr="001C0CC4">
              <w:t>1</w:t>
            </w:r>
          </w:p>
        </w:tc>
        <w:tc>
          <w:tcPr>
            <w:tcW w:w="835" w:type="dxa"/>
          </w:tcPr>
          <w:p w14:paraId="23FA3454" w14:textId="77777777" w:rsidR="00246864" w:rsidRPr="001C0CC4" w:rsidRDefault="00246864" w:rsidP="00441FD0">
            <w:pPr>
              <w:pStyle w:val="TAC"/>
            </w:pPr>
            <w:r w:rsidRPr="001C0CC4">
              <w:t>1</w:t>
            </w:r>
          </w:p>
        </w:tc>
        <w:tc>
          <w:tcPr>
            <w:tcW w:w="835" w:type="dxa"/>
          </w:tcPr>
          <w:p w14:paraId="50B632C9" w14:textId="77777777" w:rsidR="00246864" w:rsidRPr="001C0CC4" w:rsidRDefault="00246864" w:rsidP="00441FD0">
            <w:pPr>
              <w:pStyle w:val="TAC"/>
            </w:pPr>
            <w:r w:rsidRPr="001C0CC4">
              <w:t>1</w:t>
            </w:r>
          </w:p>
        </w:tc>
        <w:tc>
          <w:tcPr>
            <w:tcW w:w="835" w:type="dxa"/>
          </w:tcPr>
          <w:p w14:paraId="78C732AA" w14:textId="77777777" w:rsidR="00246864" w:rsidRPr="001C0CC4" w:rsidRDefault="00246864" w:rsidP="00441FD0">
            <w:pPr>
              <w:pStyle w:val="TAC"/>
            </w:pPr>
            <w:r w:rsidRPr="001C0CC4">
              <w:t>1</w:t>
            </w:r>
          </w:p>
        </w:tc>
        <w:tc>
          <w:tcPr>
            <w:tcW w:w="835" w:type="dxa"/>
          </w:tcPr>
          <w:p w14:paraId="0CEFA84F" w14:textId="77777777" w:rsidR="00246864" w:rsidRPr="001C0CC4" w:rsidRDefault="00246864" w:rsidP="00441FD0">
            <w:pPr>
              <w:pStyle w:val="TAC"/>
            </w:pPr>
            <w:r w:rsidRPr="001C0CC4">
              <w:t>1</w:t>
            </w:r>
          </w:p>
        </w:tc>
        <w:tc>
          <w:tcPr>
            <w:tcW w:w="835" w:type="dxa"/>
          </w:tcPr>
          <w:p w14:paraId="61189E9D" w14:textId="77777777" w:rsidR="00246864" w:rsidRPr="001C0CC4" w:rsidRDefault="00246864" w:rsidP="00441FD0">
            <w:pPr>
              <w:pStyle w:val="TAC"/>
            </w:pPr>
            <w:r>
              <w:t>1</w:t>
            </w:r>
          </w:p>
        </w:tc>
        <w:tc>
          <w:tcPr>
            <w:tcW w:w="835" w:type="dxa"/>
          </w:tcPr>
          <w:p w14:paraId="0889C48E" w14:textId="77777777" w:rsidR="00246864" w:rsidRPr="001C0CC4" w:rsidRDefault="00246864" w:rsidP="00441FD0">
            <w:pPr>
              <w:pStyle w:val="TAC"/>
            </w:pPr>
            <w:r w:rsidRPr="001C0CC4">
              <w:t>1</w:t>
            </w:r>
          </w:p>
        </w:tc>
        <w:tc>
          <w:tcPr>
            <w:tcW w:w="835" w:type="dxa"/>
          </w:tcPr>
          <w:p w14:paraId="2846350F" w14:textId="77777777" w:rsidR="00246864" w:rsidRPr="001C0CC4" w:rsidRDefault="00246864" w:rsidP="00441FD0">
            <w:pPr>
              <w:pStyle w:val="TAC"/>
            </w:pPr>
            <w:r w:rsidRPr="001C0CC4">
              <w:t>1</w:t>
            </w:r>
          </w:p>
        </w:tc>
      </w:tr>
      <w:tr w:rsidR="00246864" w:rsidRPr="001C0CC4" w14:paraId="3D228D97" w14:textId="77777777" w:rsidTr="00441FD0">
        <w:trPr>
          <w:jc w:val="center"/>
        </w:trPr>
        <w:tc>
          <w:tcPr>
            <w:tcW w:w="3690" w:type="dxa"/>
            <w:gridSpan w:val="2"/>
          </w:tcPr>
          <w:p w14:paraId="289F67B1" w14:textId="77777777" w:rsidR="00246864" w:rsidRPr="001C0CC4" w:rsidRDefault="00246864" w:rsidP="00441FD0">
            <w:pPr>
              <w:pStyle w:val="TAH"/>
              <w:rPr>
                <w:rFonts w:eastAsia="SimSun"/>
              </w:rPr>
            </w:pPr>
            <w:r w:rsidRPr="001C0CC4">
              <w:rPr>
                <w:rFonts w:eastAsia="SimSun"/>
              </w:rPr>
              <w:t>Information Bit Payload per Slot</w:t>
            </w:r>
          </w:p>
        </w:tc>
        <w:tc>
          <w:tcPr>
            <w:tcW w:w="1093" w:type="dxa"/>
          </w:tcPr>
          <w:p w14:paraId="0659B723" w14:textId="77777777" w:rsidR="00246864" w:rsidRPr="001C0CC4" w:rsidRDefault="00246864" w:rsidP="00441FD0">
            <w:pPr>
              <w:pStyle w:val="TAC"/>
              <w:rPr>
                <w:rFonts w:cs="Arial"/>
              </w:rPr>
            </w:pPr>
          </w:p>
        </w:tc>
        <w:tc>
          <w:tcPr>
            <w:tcW w:w="835" w:type="dxa"/>
          </w:tcPr>
          <w:p w14:paraId="3AD37848" w14:textId="77777777" w:rsidR="00246864" w:rsidRPr="001C0CC4" w:rsidRDefault="00246864" w:rsidP="00441FD0">
            <w:pPr>
              <w:pStyle w:val="TAC"/>
              <w:rPr>
                <w:rFonts w:cs="Arial"/>
              </w:rPr>
            </w:pPr>
          </w:p>
        </w:tc>
        <w:tc>
          <w:tcPr>
            <w:tcW w:w="835" w:type="dxa"/>
          </w:tcPr>
          <w:p w14:paraId="5DBA2F55" w14:textId="77777777" w:rsidR="00246864" w:rsidRPr="001C0CC4" w:rsidRDefault="00246864" w:rsidP="00441FD0">
            <w:pPr>
              <w:pStyle w:val="TAC"/>
              <w:rPr>
                <w:rFonts w:cs="Arial"/>
              </w:rPr>
            </w:pPr>
          </w:p>
        </w:tc>
        <w:tc>
          <w:tcPr>
            <w:tcW w:w="835" w:type="dxa"/>
          </w:tcPr>
          <w:p w14:paraId="4AB6AD2A" w14:textId="77777777" w:rsidR="00246864" w:rsidRPr="001C0CC4" w:rsidRDefault="00246864" w:rsidP="00441FD0">
            <w:pPr>
              <w:pStyle w:val="TAC"/>
              <w:rPr>
                <w:rFonts w:cs="Arial"/>
              </w:rPr>
            </w:pPr>
          </w:p>
        </w:tc>
        <w:tc>
          <w:tcPr>
            <w:tcW w:w="835" w:type="dxa"/>
          </w:tcPr>
          <w:p w14:paraId="5D1E0391" w14:textId="77777777" w:rsidR="00246864" w:rsidRPr="001C0CC4" w:rsidRDefault="00246864" w:rsidP="00441FD0">
            <w:pPr>
              <w:pStyle w:val="TAC"/>
              <w:rPr>
                <w:rFonts w:cs="Arial"/>
              </w:rPr>
            </w:pPr>
          </w:p>
        </w:tc>
        <w:tc>
          <w:tcPr>
            <w:tcW w:w="835" w:type="dxa"/>
          </w:tcPr>
          <w:p w14:paraId="637BAD50" w14:textId="77777777" w:rsidR="00246864" w:rsidRPr="001C0CC4" w:rsidRDefault="00246864" w:rsidP="00441FD0">
            <w:pPr>
              <w:pStyle w:val="TAC"/>
              <w:rPr>
                <w:rFonts w:cs="Arial"/>
              </w:rPr>
            </w:pPr>
          </w:p>
        </w:tc>
        <w:tc>
          <w:tcPr>
            <w:tcW w:w="835" w:type="dxa"/>
          </w:tcPr>
          <w:p w14:paraId="1AB4B586" w14:textId="77777777" w:rsidR="00246864" w:rsidRPr="001C0CC4" w:rsidRDefault="00246864" w:rsidP="00441FD0">
            <w:pPr>
              <w:pStyle w:val="TAC"/>
              <w:rPr>
                <w:rFonts w:cs="Arial"/>
              </w:rPr>
            </w:pPr>
          </w:p>
        </w:tc>
        <w:tc>
          <w:tcPr>
            <w:tcW w:w="835" w:type="dxa"/>
          </w:tcPr>
          <w:p w14:paraId="21A498E4" w14:textId="77777777" w:rsidR="00246864" w:rsidRPr="001C0CC4" w:rsidRDefault="00246864" w:rsidP="00441FD0">
            <w:pPr>
              <w:pStyle w:val="TAC"/>
              <w:rPr>
                <w:rFonts w:cs="Arial"/>
              </w:rPr>
            </w:pPr>
          </w:p>
        </w:tc>
        <w:tc>
          <w:tcPr>
            <w:tcW w:w="835" w:type="dxa"/>
          </w:tcPr>
          <w:p w14:paraId="428A3A0B" w14:textId="77777777" w:rsidR="00246864" w:rsidRPr="001C0CC4" w:rsidRDefault="00246864" w:rsidP="00441FD0">
            <w:pPr>
              <w:pStyle w:val="TAC"/>
              <w:rPr>
                <w:rFonts w:cs="Arial"/>
              </w:rPr>
            </w:pPr>
          </w:p>
        </w:tc>
        <w:tc>
          <w:tcPr>
            <w:tcW w:w="835" w:type="dxa"/>
          </w:tcPr>
          <w:p w14:paraId="4BE1A252" w14:textId="77777777" w:rsidR="00246864" w:rsidRPr="001C0CC4" w:rsidRDefault="00246864" w:rsidP="00441FD0">
            <w:pPr>
              <w:pStyle w:val="TAC"/>
              <w:rPr>
                <w:rFonts w:cs="Arial"/>
              </w:rPr>
            </w:pPr>
          </w:p>
        </w:tc>
        <w:tc>
          <w:tcPr>
            <w:tcW w:w="835" w:type="dxa"/>
          </w:tcPr>
          <w:p w14:paraId="2A1CF3F7" w14:textId="77777777" w:rsidR="00246864" w:rsidRPr="001C0CC4" w:rsidRDefault="00246864" w:rsidP="00441FD0">
            <w:pPr>
              <w:pStyle w:val="TAC"/>
              <w:rPr>
                <w:rFonts w:cs="Arial"/>
              </w:rPr>
            </w:pPr>
          </w:p>
        </w:tc>
        <w:tc>
          <w:tcPr>
            <w:tcW w:w="835" w:type="dxa"/>
          </w:tcPr>
          <w:p w14:paraId="33C80BD8" w14:textId="77777777" w:rsidR="00246864" w:rsidRPr="001C0CC4" w:rsidRDefault="00246864" w:rsidP="00441FD0">
            <w:pPr>
              <w:pStyle w:val="TAC"/>
              <w:rPr>
                <w:rFonts w:cs="Arial"/>
              </w:rPr>
            </w:pPr>
          </w:p>
        </w:tc>
        <w:tc>
          <w:tcPr>
            <w:tcW w:w="835" w:type="dxa"/>
          </w:tcPr>
          <w:p w14:paraId="1C7B3164" w14:textId="77777777" w:rsidR="00246864" w:rsidRPr="001C0CC4" w:rsidRDefault="00246864" w:rsidP="00441FD0">
            <w:pPr>
              <w:pStyle w:val="TAC"/>
              <w:rPr>
                <w:rFonts w:cs="Arial"/>
              </w:rPr>
            </w:pPr>
          </w:p>
        </w:tc>
      </w:tr>
      <w:tr w:rsidR="00246864" w:rsidRPr="001C0CC4" w14:paraId="4B6A3948" w14:textId="77777777" w:rsidTr="00441FD0">
        <w:trPr>
          <w:jc w:val="center"/>
        </w:trPr>
        <w:tc>
          <w:tcPr>
            <w:tcW w:w="3690" w:type="dxa"/>
            <w:gridSpan w:val="2"/>
          </w:tcPr>
          <w:p w14:paraId="719E9F89" w14:textId="77777777" w:rsidR="00246864" w:rsidRPr="001C0CC4" w:rsidRDefault="00246864" w:rsidP="00441FD0">
            <w:pPr>
              <w:pStyle w:val="TAL"/>
              <w:rPr>
                <w:rFonts w:eastAsia="SimSun"/>
              </w:rPr>
            </w:pPr>
            <w:r w:rsidRPr="001C0CC4">
              <w:rPr>
                <w:rFonts w:eastAsia="SimSun"/>
              </w:rPr>
              <w:t xml:space="preserve">  For Slots 0,1,2 and Slot i, if </w:t>
            </w:r>
            <w:proofErr w:type="gramStart"/>
            <w:r w:rsidRPr="001C0CC4">
              <w:rPr>
                <w:rFonts w:eastAsia="SimSun"/>
              </w:rPr>
              <w:t>mod(</w:t>
            </w:r>
            <w:proofErr w:type="gramEnd"/>
            <w:r w:rsidRPr="001C0CC4">
              <w:rPr>
                <w:rFonts w:eastAsia="SimSun"/>
              </w:rPr>
              <w:t>i, 10) = {7,8,9} for i from {0,…,19}</w:t>
            </w:r>
          </w:p>
        </w:tc>
        <w:tc>
          <w:tcPr>
            <w:tcW w:w="1093" w:type="dxa"/>
          </w:tcPr>
          <w:p w14:paraId="6D5B481F" w14:textId="77777777" w:rsidR="00246864" w:rsidRPr="001C0CC4" w:rsidRDefault="00246864" w:rsidP="00441FD0">
            <w:pPr>
              <w:pStyle w:val="TAC"/>
            </w:pPr>
            <w:r w:rsidRPr="001C0CC4">
              <w:t>Bits</w:t>
            </w:r>
          </w:p>
        </w:tc>
        <w:tc>
          <w:tcPr>
            <w:tcW w:w="835" w:type="dxa"/>
          </w:tcPr>
          <w:p w14:paraId="61EAC91E" w14:textId="2C52BB68" w:rsidR="00246864" w:rsidRPr="001C0CC4" w:rsidRDefault="00246864" w:rsidP="00441FD0">
            <w:pPr>
              <w:pStyle w:val="TAC"/>
            </w:pPr>
            <w:del w:id="992" w:author="Nokia" w:date="2023-11-01T16:10:00Z">
              <w:r w:rsidRPr="001C0CC4" w:rsidDel="00246864">
                <w:delText>N/A</w:delText>
              </w:r>
            </w:del>
          </w:p>
        </w:tc>
        <w:tc>
          <w:tcPr>
            <w:tcW w:w="835" w:type="dxa"/>
          </w:tcPr>
          <w:p w14:paraId="0732677B" w14:textId="77777777" w:rsidR="00246864" w:rsidRPr="001C0CC4" w:rsidRDefault="00246864" w:rsidP="00441FD0">
            <w:pPr>
              <w:pStyle w:val="TAC"/>
            </w:pPr>
            <w:r w:rsidRPr="001C0CC4">
              <w:t>N/A</w:t>
            </w:r>
          </w:p>
        </w:tc>
        <w:tc>
          <w:tcPr>
            <w:tcW w:w="835" w:type="dxa"/>
          </w:tcPr>
          <w:p w14:paraId="33B89C85" w14:textId="77777777" w:rsidR="00246864" w:rsidRPr="001C0CC4" w:rsidRDefault="00246864" w:rsidP="00441FD0">
            <w:pPr>
              <w:pStyle w:val="TAC"/>
            </w:pPr>
            <w:r w:rsidRPr="001C0CC4">
              <w:t>N/A</w:t>
            </w:r>
          </w:p>
        </w:tc>
        <w:tc>
          <w:tcPr>
            <w:tcW w:w="835" w:type="dxa"/>
          </w:tcPr>
          <w:p w14:paraId="4C59750E" w14:textId="77777777" w:rsidR="00246864" w:rsidRPr="001C0CC4" w:rsidRDefault="00246864" w:rsidP="00441FD0">
            <w:pPr>
              <w:pStyle w:val="TAC"/>
            </w:pPr>
            <w:r w:rsidRPr="001C0CC4">
              <w:t>N/A</w:t>
            </w:r>
          </w:p>
        </w:tc>
        <w:tc>
          <w:tcPr>
            <w:tcW w:w="835" w:type="dxa"/>
          </w:tcPr>
          <w:p w14:paraId="1EEC72A7" w14:textId="77777777" w:rsidR="00246864" w:rsidRPr="001C0CC4" w:rsidRDefault="00246864" w:rsidP="00441FD0">
            <w:pPr>
              <w:pStyle w:val="TAC"/>
            </w:pPr>
            <w:r w:rsidRPr="001C0CC4">
              <w:t>N/A</w:t>
            </w:r>
          </w:p>
        </w:tc>
        <w:tc>
          <w:tcPr>
            <w:tcW w:w="835" w:type="dxa"/>
          </w:tcPr>
          <w:p w14:paraId="6FF73EF7" w14:textId="77777777" w:rsidR="00246864" w:rsidRPr="001C0CC4" w:rsidRDefault="00246864" w:rsidP="00441FD0">
            <w:pPr>
              <w:pStyle w:val="TAC"/>
            </w:pPr>
            <w:r w:rsidRPr="001C0CC4">
              <w:t>N/A</w:t>
            </w:r>
          </w:p>
        </w:tc>
        <w:tc>
          <w:tcPr>
            <w:tcW w:w="835" w:type="dxa"/>
          </w:tcPr>
          <w:p w14:paraId="7B3782D0" w14:textId="77777777" w:rsidR="00246864" w:rsidRPr="001C0CC4" w:rsidRDefault="00246864" w:rsidP="00441FD0">
            <w:pPr>
              <w:pStyle w:val="TAC"/>
            </w:pPr>
            <w:r w:rsidRPr="001C0CC4">
              <w:t>N/A</w:t>
            </w:r>
          </w:p>
        </w:tc>
        <w:tc>
          <w:tcPr>
            <w:tcW w:w="835" w:type="dxa"/>
          </w:tcPr>
          <w:p w14:paraId="1BA253C9" w14:textId="77777777" w:rsidR="00246864" w:rsidRPr="001C0CC4" w:rsidRDefault="00246864" w:rsidP="00441FD0">
            <w:pPr>
              <w:pStyle w:val="TAC"/>
            </w:pPr>
            <w:r w:rsidRPr="001C0CC4">
              <w:t>N/A</w:t>
            </w:r>
          </w:p>
        </w:tc>
        <w:tc>
          <w:tcPr>
            <w:tcW w:w="835" w:type="dxa"/>
          </w:tcPr>
          <w:p w14:paraId="3D7500FD" w14:textId="77777777" w:rsidR="00246864" w:rsidRPr="001C0CC4" w:rsidRDefault="00246864" w:rsidP="00441FD0">
            <w:pPr>
              <w:pStyle w:val="TAC"/>
            </w:pPr>
            <w:r w:rsidRPr="001C0CC4">
              <w:t>N/A</w:t>
            </w:r>
          </w:p>
        </w:tc>
        <w:tc>
          <w:tcPr>
            <w:tcW w:w="835" w:type="dxa"/>
          </w:tcPr>
          <w:p w14:paraId="4CB3C1E0" w14:textId="77777777" w:rsidR="00246864" w:rsidRPr="001C0CC4" w:rsidRDefault="00246864" w:rsidP="00441FD0">
            <w:pPr>
              <w:pStyle w:val="TAC"/>
            </w:pPr>
            <w:r>
              <w:t>N/A</w:t>
            </w:r>
          </w:p>
        </w:tc>
        <w:tc>
          <w:tcPr>
            <w:tcW w:w="835" w:type="dxa"/>
          </w:tcPr>
          <w:p w14:paraId="272191A8" w14:textId="77777777" w:rsidR="00246864" w:rsidRPr="001C0CC4" w:rsidRDefault="00246864" w:rsidP="00441FD0">
            <w:pPr>
              <w:pStyle w:val="TAC"/>
            </w:pPr>
            <w:r w:rsidRPr="001C0CC4">
              <w:t>N/A</w:t>
            </w:r>
          </w:p>
        </w:tc>
        <w:tc>
          <w:tcPr>
            <w:tcW w:w="835" w:type="dxa"/>
          </w:tcPr>
          <w:p w14:paraId="4DDDA75B" w14:textId="77777777" w:rsidR="00246864" w:rsidRPr="001C0CC4" w:rsidRDefault="00246864" w:rsidP="00441FD0">
            <w:pPr>
              <w:pStyle w:val="TAC"/>
            </w:pPr>
            <w:r w:rsidRPr="001C0CC4">
              <w:t>N/A</w:t>
            </w:r>
          </w:p>
        </w:tc>
      </w:tr>
      <w:tr w:rsidR="00246864" w:rsidRPr="001C0CC4" w14:paraId="54D40BBE" w14:textId="77777777" w:rsidTr="00441FD0">
        <w:trPr>
          <w:jc w:val="center"/>
        </w:trPr>
        <w:tc>
          <w:tcPr>
            <w:tcW w:w="3690" w:type="dxa"/>
            <w:gridSpan w:val="2"/>
          </w:tcPr>
          <w:p w14:paraId="45245639" w14:textId="77777777" w:rsidR="00246864" w:rsidRPr="001C0CC4" w:rsidRDefault="00246864" w:rsidP="00441FD0">
            <w:pPr>
              <w:pStyle w:val="TAL"/>
              <w:rPr>
                <w:rFonts w:eastAsia="SimSun"/>
              </w:rPr>
            </w:pPr>
            <w:r w:rsidRPr="001C0CC4">
              <w:rPr>
                <w:rFonts w:eastAsia="SimSun"/>
              </w:rPr>
              <w:t xml:space="preserve">  For Slot i, if </w:t>
            </w:r>
            <w:proofErr w:type="gramStart"/>
            <w:r w:rsidRPr="001C0CC4">
              <w:rPr>
                <w:rFonts w:eastAsia="SimSun"/>
              </w:rPr>
              <w:t>mod(</w:t>
            </w:r>
            <w:proofErr w:type="gramEnd"/>
            <w:r w:rsidRPr="001C0CC4">
              <w:rPr>
                <w:rFonts w:eastAsia="SimSun"/>
              </w:rPr>
              <w:t>i, 10) = {0,1,2,3,4,5,6} for i from {3,…,19}</w:t>
            </w:r>
          </w:p>
        </w:tc>
        <w:tc>
          <w:tcPr>
            <w:tcW w:w="1093" w:type="dxa"/>
          </w:tcPr>
          <w:p w14:paraId="1E0CA519" w14:textId="77777777" w:rsidR="00246864" w:rsidRPr="001C0CC4" w:rsidRDefault="00246864" w:rsidP="00441FD0">
            <w:pPr>
              <w:pStyle w:val="TAC"/>
            </w:pPr>
            <w:r w:rsidRPr="001C0CC4">
              <w:t>Bits</w:t>
            </w:r>
          </w:p>
        </w:tc>
        <w:tc>
          <w:tcPr>
            <w:tcW w:w="835" w:type="dxa"/>
          </w:tcPr>
          <w:p w14:paraId="66266222" w14:textId="7CEC4571" w:rsidR="00246864" w:rsidRPr="001C0CC4" w:rsidRDefault="00246864" w:rsidP="00441FD0">
            <w:pPr>
              <w:pStyle w:val="TAC"/>
            </w:pPr>
            <w:del w:id="993" w:author="Nokia" w:date="2023-11-01T16:10:00Z">
              <w:r w:rsidRPr="001C0CC4" w:rsidDel="00246864">
                <w:delText>7424</w:delText>
              </w:r>
            </w:del>
          </w:p>
        </w:tc>
        <w:tc>
          <w:tcPr>
            <w:tcW w:w="835" w:type="dxa"/>
          </w:tcPr>
          <w:p w14:paraId="698F9913" w14:textId="77777777" w:rsidR="00246864" w:rsidRPr="001C0CC4" w:rsidRDefault="00246864" w:rsidP="00441FD0">
            <w:pPr>
              <w:pStyle w:val="TAC"/>
            </w:pPr>
            <w:r w:rsidRPr="001C0CC4">
              <w:t>16136</w:t>
            </w:r>
          </w:p>
        </w:tc>
        <w:tc>
          <w:tcPr>
            <w:tcW w:w="835" w:type="dxa"/>
          </w:tcPr>
          <w:p w14:paraId="44F06F3B" w14:textId="77777777" w:rsidR="00246864" w:rsidRPr="001C0CC4" w:rsidRDefault="00246864" w:rsidP="00441FD0">
            <w:pPr>
              <w:pStyle w:val="TAC"/>
            </w:pPr>
            <w:r w:rsidRPr="001C0CC4">
              <w:t>25608</w:t>
            </w:r>
          </w:p>
        </w:tc>
        <w:tc>
          <w:tcPr>
            <w:tcW w:w="835" w:type="dxa"/>
          </w:tcPr>
          <w:p w14:paraId="56E7F18A" w14:textId="77777777" w:rsidR="00246864" w:rsidRPr="001C0CC4" w:rsidRDefault="00246864" w:rsidP="00441FD0">
            <w:pPr>
              <w:pStyle w:val="TAC"/>
            </w:pPr>
            <w:r w:rsidRPr="001C0CC4">
              <w:t>33816</w:t>
            </w:r>
          </w:p>
        </w:tc>
        <w:tc>
          <w:tcPr>
            <w:tcW w:w="835" w:type="dxa"/>
          </w:tcPr>
          <w:p w14:paraId="1B2A2370" w14:textId="77777777" w:rsidR="00246864" w:rsidRPr="001C0CC4" w:rsidRDefault="00246864" w:rsidP="00441FD0">
            <w:pPr>
              <w:pStyle w:val="TAC"/>
            </w:pPr>
            <w:r w:rsidRPr="001C0CC4">
              <w:t>44040</w:t>
            </w:r>
          </w:p>
        </w:tc>
        <w:tc>
          <w:tcPr>
            <w:tcW w:w="835" w:type="dxa"/>
          </w:tcPr>
          <w:p w14:paraId="3A9E2D2B" w14:textId="77777777" w:rsidR="00246864" w:rsidRPr="001C0CC4" w:rsidRDefault="00246864" w:rsidP="00441FD0">
            <w:pPr>
              <w:pStyle w:val="TAC"/>
            </w:pPr>
            <w:r w:rsidRPr="001C0CC4">
              <w:t>52224</w:t>
            </w:r>
          </w:p>
        </w:tc>
        <w:tc>
          <w:tcPr>
            <w:tcW w:w="835" w:type="dxa"/>
          </w:tcPr>
          <w:p w14:paraId="6137AE46" w14:textId="77777777" w:rsidR="00246864" w:rsidRPr="001C0CC4" w:rsidRDefault="00246864" w:rsidP="00441FD0">
            <w:pPr>
              <w:pStyle w:val="TAC"/>
            </w:pPr>
            <w:r w:rsidRPr="001C0CC4">
              <w:t>71688</w:t>
            </w:r>
          </w:p>
        </w:tc>
        <w:tc>
          <w:tcPr>
            <w:tcW w:w="835" w:type="dxa"/>
          </w:tcPr>
          <w:p w14:paraId="3025A399" w14:textId="77777777" w:rsidR="00246864" w:rsidRPr="001C0CC4" w:rsidRDefault="00246864" w:rsidP="00441FD0">
            <w:pPr>
              <w:pStyle w:val="TAC"/>
            </w:pPr>
            <w:r w:rsidRPr="001C0CC4">
              <w:t>90176</w:t>
            </w:r>
          </w:p>
        </w:tc>
        <w:tc>
          <w:tcPr>
            <w:tcW w:w="835" w:type="dxa"/>
          </w:tcPr>
          <w:p w14:paraId="2F01FB33" w14:textId="77777777" w:rsidR="00246864" w:rsidRPr="001C0CC4" w:rsidRDefault="00246864" w:rsidP="00441FD0">
            <w:pPr>
              <w:pStyle w:val="TAC"/>
            </w:pPr>
            <w:r w:rsidRPr="001C0CC4">
              <w:t>108552</w:t>
            </w:r>
          </w:p>
        </w:tc>
        <w:tc>
          <w:tcPr>
            <w:tcW w:w="835" w:type="dxa"/>
          </w:tcPr>
          <w:p w14:paraId="7A0EAC77" w14:textId="77777777" w:rsidR="00246864" w:rsidRPr="001C0CC4" w:rsidRDefault="00246864" w:rsidP="00441FD0">
            <w:pPr>
              <w:pStyle w:val="TAC"/>
            </w:pPr>
            <w:r>
              <w:t>127080</w:t>
            </w:r>
          </w:p>
        </w:tc>
        <w:tc>
          <w:tcPr>
            <w:tcW w:w="835" w:type="dxa"/>
          </w:tcPr>
          <w:p w14:paraId="1FFB4260" w14:textId="77777777" w:rsidR="00246864" w:rsidRPr="001C0CC4" w:rsidRDefault="00246864" w:rsidP="00441FD0">
            <w:pPr>
              <w:pStyle w:val="TAC"/>
            </w:pPr>
            <w:r w:rsidRPr="001C0CC4">
              <w:t>147576</w:t>
            </w:r>
          </w:p>
        </w:tc>
        <w:tc>
          <w:tcPr>
            <w:tcW w:w="835" w:type="dxa"/>
          </w:tcPr>
          <w:p w14:paraId="052E1B25" w14:textId="77777777" w:rsidR="00246864" w:rsidRPr="001C0CC4" w:rsidRDefault="00246864" w:rsidP="00441FD0">
            <w:pPr>
              <w:pStyle w:val="TAC"/>
            </w:pPr>
            <w:r w:rsidRPr="001C0CC4">
              <w:t>184424</w:t>
            </w:r>
          </w:p>
        </w:tc>
      </w:tr>
      <w:tr w:rsidR="00246864" w:rsidRPr="001C0CC4" w14:paraId="16749086" w14:textId="77777777" w:rsidTr="00441FD0">
        <w:trPr>
          <w:jc w:val="center"/>
        </w:trPr>
        <w:tc>
          <w:tcPr>
            <w:tcW w:w="3690" w:type="dxa"/>
            <w:gridSpan w:val="2"/>
          </w:tcPr>
          <w:p w14:paraId="65D365CB" w14:textId="77777777" w:rsidR="00246864" w:rsidRPr="001C0CC4" w:rsidRDefault="00246864" w:rsidP="00441FD0">
            <w:pPr>
              <w:pStyle w:val="TAL"/>
              <w:rPr>
                <w:rFonts w:eastAsia="SimSun"/>
              </w:rPr>
            </w:pPr>
            <w:r w:rsidRPr="001C0CC4">
              <w:rPr>
                <w:rFonts w:eastAsia="SimSun"/>
              </w:rPr>
              <w:t>Transport block CRC</w:t>
            </w:r>
          </w:p>
        </w:tc>
        <w:tc>
          <w:tcPr>
            <w:tcW w:w="1093" w:type="dxa"/>
          </w:tcPr>
          <w:p w14:paraId="79F4FA8E" w14:textId="77777777" w:rsidR="00246864" w:rsidRPr="001C0CC4" w:rsidRDefault="00246864" w:rsidP="00441FD0">
            <w:pPr>
              <w:pStyle w:val="TAC"/>
            </w:pPr>
            <w:r w:rsidRPr="001C0CC4">
              <w:t>Bits</w:t>
            </w:r>
          </w:p>
        </w:tc>
        <w:tc>
          <w:tcPr>
            <w:tcW w:w="835" w:type="dxa"/>
          </w:tcPr>
          <w:p w14:paraId="463D034F" w14:textId="0F30F6E4" w:rsidR="00246864" w:rsidRPr="001C0CC4" w:rsidRDefault="00246864" w:rsidP="00441FD0">
            <w:pPr>
              <w:pStyle w:val="TAC"/>
            </w:pPr>
            <w:del w:id="994" w:author="Nokia" w:date="2023-11-01T16:10:00Z">
              <w:r w:rsidRPr="001C0CC4" w:rsidDel="00246864">
                <w:delText>24</w:delText>
              </w:r>
            </w:del>
          </w:p>
        </w:tc>
        <w:tc>
          <w:tcPr>
            <w:tcW w:w="835" w:type="dxa"/>
          </w:tcPr>
          <w:p w14:paraId="2DB4D2EE" w14:textId="77777777" w:rsidR="00246864" w:rsidRPr="001C0CC4" w:rsidRDefault="00246864" w:rsidP="00441FD0">
            <w:pPr>
              <w:pStyle w:val="TAC"/>
            </w:pPr>
            <w:r w:rsidRPr="001C0CC4">
              <w:t>24</w:t>
            </w:r>
          </w:p>
        </w:tc>
        <w:tc>
          <w:tcPr>
            <w:tcW w:w="835" w:type="dxa"/>
          </w:tcPr>
          <w:p w14:paraId="0D0CB727" w14:textId="77777777" w:rsidR="00246864" w:rsidRPr="001C0CC4" w:rsidRDefault="00246864" w:rsidP="00441FD0">
            <w:pPr>
              <w:pStyle w:val="TAC"/>
            </w:pPr>
            <w:r w:rsidRPr="001C0CC4">
              <w:t>24</w:t>
            </w:r>
          </w:p>
        </w:tc>
        <w:tc>
          <w:tcPr>
            <w:tcW w:w="835" w:type="dxa"/>
          </w:tcPr>
          <w:p w14:paraId="3BDAF99B" w14:textId="77777777" w:rsidR="00246864" w:rsidRPr="001C0CC4" w:rsidRDefault="00246864" w:rsidP="00441FD0">
            <w:pPr>
              <w:pStyle w:val="TAC"/>
            </w:pPr>
            <w:r w:rsidRPr="001C0CC4">
              <w:t>24</w:t>
            </w:r>
          </w:p>
        </w:tc>
        <w:tc>
          <w:tcPr>
            <w:tcW w:w="835" w:type="dxa"/>
          </w:tcPr>
          <w:p w14:paraId="5AA6901D" w14:textId="77777777" w:rsidR="00246864" w:rsidRPr="001C0CC4" w:rsidRDefault="00246864" w:rsidP="00441FD0">
            <w:pPr>
              <w:pStyle w:val="TAC"/>
            </w:pPr>
            <w:r w:rsidRPr="001C0CC4">
              <w:t>24</w:t>
            </w:r>
          </w:p>
        </w:tc>
        <w:tc>
          <w:tcPr>
            <w:tcW w:w="835" w:type="dxa"/>
          </w:tcPr>
          <w:p w14:paraId="42F39C73" w14:textId="77777777" w:rsidR="00246864" w:rsidRPr="001C0CC4" w:rsidRDefault="00246864" w:rsidP="00441FD0">
            <w:pPr>
              <w:pStyle w:val="TAC"/>
            </w:pPr>
            <w:r w:rsidRPr="001C0CC4">
              <w:t>24</w:t>
            </w:r>
          </w:p>
        </w:tc>
        <w:tc>
          <w:tcPr>
            <w:tcW w:w="835" w:type="dxa"/>
          </w:tcPr>
          <w:p w14:paraId="16C5C18B" w14:textId="77777777" w:rsidR="00246864" w:rsidRPr="001C0CC4" w:rsidRDefault="00246864" w:rsidP="00441FD0">
            <w:pPr>
              <w:pStyle w:val="TAC"/>
            </w:pPr>
            <w:r w:rsidRPr="001C0CC4">
              <w:t>24</w:t>
            </w:r>
          </w:p>
        </w:tc>
        <w:tc>
          <w:tcPr>
            <w:tcW w:w="835" w:type="dxa"/>
          </w:tcPr>
          <w:p w14:paraId="3B9EBC33" w14:textId="77777777" w:rsidR="00246864" w:rsidRPr="001C0CC4" w:rsidRDefault="00246864" w:rsidP="00441FD0">
            <w:pPr>
              <w:pStyle w:val="TAC"/>
            </w:pPr>
            <w:r w:rsidRPr="001C0CC4">
              <w:t>24</w:t>
            </w:r>
          </w:p>
        </w:tc>
        <w:tc>
          <w:tcPr>
            <w:tcW w:w="835" w:type="dxa"/>
          </w:tcPr>
          <w:p w14:paraId="53A6CE09" w14:textId="77777777" w:rsidR="00246864" w:rsidRPr="001C0CC4" w:rsidRDefault="00246864" w:rsidP="00441FD0">
            <w:pPr>
              <w:pStyle w:val="TAC"/>
            </w:pPr>
            <w:r w:rsidRPr="001C0CC4">
              <w:t>24</w:t>
            </w:r>
          </w:p>
        </w:tc>
        <w:tc>
          <w:tcPr>
            <w:tcW w:w="835" w:type="dxa"/>
          </w:tcPr>
          <w:p w14:paraId="413B237C" w14:textId="77777777" w:rsidR="00246864" w:rsidRPr="001C0CC4" w:rsidRDefault="00246864" w:rsidP="00441FD0">
            <w:pPr>
              <w:pStyle w:val="TAC"/>
            </w:pPr>
            <w:r>
              <w:t>24</w:t>
            </w:r>
          </w:p>
        </w:tc>
        <w:tc>
          <w:tcPr>
            <w:tcW w:w="835" w:type="dxa"/>
          </w:tcPr>
          <w:p w14:paraId="14CD1B53" w14:textId="77777777" w:rsidR="00246864" w:rsidRPr="001C0CC4" w:rsidRDefault="00246864" w:rsidP="00441FD0">
            <w:pPr>
              <w:pStyle w:val="TAC"/>
            </w:pPr>
            <w:r w:rsidRPr="001C0CC4">
              <w:t>24</w:t>
            </w:r>
          </w:p>
        </w:tc>
        <w:tc>
          <w:tcPr>
            <w:tcW w:w="835" w:type="dxa"/>
          </w:tcPr>
          <w:p w14:paraId="1B9DF960" w14:textId="77777777" w:rsidR="00246864" w:rsidRPr="001C0CC4" w:rsidRDefault="00246864" w:rsidP="00441FD0">
            <w:pPr>
              <w:pStyle w:val="TAC"/>
            </w:pPr>
            <w:r w:rsidRPr="001C0CC4">
              <w:t>24</w:t>
            </w:r>
          </w:p>
        </w:tc>
      </w:tr>
      <w:tr w:rsidR="00246864" w:rsidRPr="001C0CC4" w14:paraId="1EB33ABA" w14:textId="77777777" w:rsidTr="00441FD0">
        <w:trPr>
          <w:jc w:val="center"/>
        </w:trPr>
        <w:tc>
          <w:tcPr>
            <w:tcW w:w="3690" w:type="dxa"/>
            <w:gridSpan w:val="2"/>
          </w:tcPr>
          <w:p w14:paraId="10D92472" w14:textId="77777777" w:rsidR="00246864" w:rsidRPr="001C0CC4" w:rsidRDefault="00246864" w:rsidP="00441FD0">
            <w:pPr>
              <w:pStyle w:val="TAL"/>
              <w:rPr>
                <w:rFonts w:eastAsia="SimSun"/>
              </w:rPr>
            </w:pPr>
            <w:r w:rsidRPr="001C0CC4">
              <w:rPr>
                <w:rFonts w:eastAsia="SimSun"/>
              </w:rPr>
              <w:t>LDPC base graph</w:t>
            </w:r>
          </w:p>
        </w:tc>
        <w:tc>
          <w:tcPr>
            <w:tcW w:w="1093" w:type="dxa"/>
          </w:tcPr>
          <w:p w14:paraId="7557F2FE" w14:textId="77777777" w:rsidR="00246864" w:rsidRPr="001C0CC4" w:rsidRDefault="00246864" w:rsidP="00441FD0">
            <w:pPr>
              <w:pStyle w:val="TAC"/>
            </w:pPr>
          </w:p>
        </w:tc>
        <w:tc>
          <w:tcPr>
            <w:tcW w:w="835" w:type="dxa"/>
          </w:tcPr>
          <w:p w14:paraId="4A11E259" w14:textId="647C3F99" w:rsidR="00246864" w:rsidRPr="001C0CC4" w:rsidRDefault="00246864" w:rsidP="00441FD0">
            <w:pPr>
              <w:pStyle w:val="TAC"/>
            </w:pPr>
            <w:del w:id="995" w:author="Nokia" w:date="2023-11-01T16:10:00Z">
              <w:r w:rsidRPr="001C0CC4" w:rsidDel="00246864">
                <w:delText>1</w:delText>
              </w:r>
            </w:del>
          </w:p>
        </w:tc>
        <w:tc>
          <w:tcPr>
            <w:tcW w:w="835" w:type="dxa"/>
          </w:tcPr>
          <w:p w14:paraId="2B2555B6" w14:textId="77777777" w:rsidR="00246864" w:rsidRPr="001C0CC4" w:rsidRDefault="00246864" w:rsidP="00441FD0">
            <w:pPr>
              <w:pStyle w:val="TAC"/>
            </w:pPr>
            <w:r w:rsidRPr="001C0CC4">
              <w:t>1</w:t>
            </w:r>
          </w:p>
        </w:tc>
        <w:tc>
          <w:tcPr>
            <w:tcW w:w="835" w:type="dxa"/>
          </w:tcPr>
          <w:p w14:paraId="5255F7BD" w14:textId="77777777" w:rsidR="00246864" w:rsidRPr="001C0CC4" w:rsidRDefault="00246864" w:rsidP="00441FD0">
            <w:pPr>
              <w:pStyle w:val="TAC"/>
            </w:pPr>
            <w:r w:rsidRPr="001C0CC4">
              <w:t>1</w:t>
            </w:r>
          </w:p>
        </w:tc>
        <w:tc>
          <w:tcPr>
            <w:tcW w:w="835" w:type="dxa"/>
          </w:tcPr>
          <w:p w14:paraId="470DF895" w14:textId="77777777" w:rsidR="00246864" w:rsidRPr="001C0CC4" w:rsidRDefault="00246864" w:rsidP="00441FD0">
            <w:pPr>
              <w:pStyle w:val="TAC"/>
            </w:pPr>
            <w:r w:rsidRPr="001C0CC4">
              <w:t>1</w:t>
            </w:r>
          </w:p>
        </w:tc>
        <w:tc>
          <w:tcPr>
            <w:tcW w:w="835" w:type="dxa"/>
          </w:tcPr>
          <w:p w14:paraId="7E064DAF" w14:textId="77777777" w:rsidR="00246864" w:rsidRPr="001C0CC4" w:rsidRDefault="00246864" w:rsidP="00441FD0">
            <w:pPr>
              <w:pStyle w:val="TAC"/>
            </w:pPr>
            <w:r w:rsidRPr="001C0CC4">
              <w:t>1</w:t>
            </w:r>
          </w:p>
        </w:tc>
        <w:tc>
          <w:tcPr>
            <w:tcW w:w="835" w:type="dxa"/>
          </w:tcPr>
          <w:p w14:paraId="52DF1F72" w14:textId="77777777" w:rsidR="00246864" w:rsidRPr="001C0CC4" w:rsidRDefault="00246864" w:rsidP="00441FD0">
            <w:pPr>
              <w:pStyle w:val="TAC"/>
            </w:pPr>
            <w:r w:rsidRPr="001C0CC4">
              <w:t>1</w:t>
            </w:r>
          </w:p>
        </w:tc>
        <w:tc>
          <w:tcPr>
            <w:tcW w:w="835" w:type="dxa"/>
          </w:tcPr>
          <w:p w14:paraId="54C62F68" w14:textId="77777777" w:rsidR="00246864" w:rsidRPr="001C0CC4" w:rsidRDefault="00246864" w:rsidP="00441FD0">
            <w:pPr>
              <w:pStyle w:val="TAC"/>
            </w:pPr>
            <w:r w:rsidRPr="001C0CC4">
              <w:t>1</w:t>
            </w:r>
          </w:p>
        </w:tc>
        <w:tc>
          <w:tcPr>
            <w:tcW w:w="835" w:type="dxa"/>
          </w:tcPr>
          <w:p w14:paraId="52157E33" w14:textId="77777777" w:rsidR="00246864" w:rsidRPr="001C0CC4" w:rsidRDefault="00246864" w:rsidP="00441FD0">
            <w:pPr>
              <w:pStyle w:val="TAC"/>
            </w:pPr>
            <w:r w:rsidRPr="001C0CC4">
              <w:t>1</w:t>
            </w:r>
          </w:p>
        </w:tc>
        <w:tc>
          <w:tcPr>
            <w:tcW w:w="835" w:type="dxa"/>
          </w:tcPr>
          <w:p w14:paraId="1D974711" w14:textId="77777777" w:rsidR="00246864" w:rsidRPr="001C0CC4" w:rsidRDefault="00246864" w:rsidP="00441FD0">
            <w:pPr>
              <w:pStyle w:val="TAC"/>
            </w:pPr>
            <w:r w:rsidRPr="001C0CC4">
              <w:t>1</w:t>
            </w:r>
          </w:p>
        </w:tc>
        <w:tc>
          <w:tcPr>
            <w:tcW w:w="835" w:type="dxa"/>
          </w:tcPr>
          <w:p w14:paraId="4F8E172A" w14:textId="77777777" w:rsidR="00246864" w:rsidRPr="001C0CC4" w:rsidRDefault="00246864" w:rsidP="00441FD0">
            <w:pPr>
              <w:pStyle w:val="TAC"/>
            </w:pPr>
            <w:r>
              <w:t>1</w:t>
            </w:r>
          </w:p>
        </w:tc>
        <w:tc>
          <w:tcPr>
            <w:tcW w:w="835" w:type="dxa"/>
          </w:tcPr>
          <w:p w14:paraId="191B84BF" w14:textId="77777777" w:rsidR="00246864" w:rsidRPr="001C0CC4" w:rsidRDefault="00246864" w:rsidP="00441FD0">
            <w:pPr>
              <w:pStyle w:val="TAC"/>
            </w:pPr>
            <w:r w:rsidRPr="001C0CC4">
              <w:t>1</w:t>
            </w:r>
          </w:p>
        </w:tc>
        <w:tc>
          <w:tcPr>
            <w:tcW w:w="835" w:type="dxa"/>
          </w:tcPr>
          <w:p w14:paraId="4FC048BC" w14:textId="77777777" w:rsidR="00246864" w:rsidRPr="001C0CC4" w:rsidRDefault="00246864" w:rsidP="00441FD0">
            <w:pPr>
              <w:pStyle w:val="TAC"/>
            </w:pPr>
            <w:r w:rsidRPr="001C0CC4">
              <w:t>1</w:t>
            </w:r>
          </w:p>
        </w:tc>
      </w:tr>
      <w:tr w:rsidR="00246864" w:rsidRPr="001C0CC4" w14:paraId="54489B8E" w14:textId="77777777" w:rsidTr="00441FD0">
        <w:trPr>
          <w:jc w:val="center"/>
        </w:trPr>
        <w:tc>
          <w:tcPr>
            <w:tcW w:w="3690" w:type="dxa"/>
            <w:gridSpan w:val="2"/>
          </w:tcPr>
          <w:p w14:paraId="5CE0B0A9" w14:textId="77777777" w:rsidR="00246864" w:rsidRPr="001C0CC4" w:rsidRDefault="00246864" w:rsidP="00441FD0">
            <w:pPr>
              <w:pStyle w:val="TAH"/>
              <w:rPr>
                <w:rFonts w:eastAsia="SimSun"/>
              </w:rPr>
            </w:pPr>
            <w:r w:rsidRPr="001C0CC4">
              <w:rPr>
                <w:rFonts w:eastAsia="SimSun"/>
              </w:rPr>
              <w:t>Number of Code Blocks per Slot</w:t>
            </w:r>
          </w:p>
        </w:tc>
        <w:tc>
          <w:tcPr>
            <w:tcW w:w="1093" w:type="dxa"/>
          </w:tcPr>
          <w:p w14:paraId="32E61AFD" w14:textId="77777777" w:rsidR="00246864" w:rsidRPr="001C0CC4" w:rsidRDefault="00246864" w:rsidP="00441FD0">
            <w:pPr>
              <w:pStyle w:val="TAC"/>
              <w:rPr>
                <w:rFonts w:cs="Arial"/>
              </w:rPr>
            </w:pPr>
          </w:p>
        </w:tc>
        <w:tc>
          <w:tcPr>
            <w:tcW w:w="835" w:type="dxa"/>
          </w:tcPr>
          <w:p w14:paraId="40A61C59" w14:textId="77777777" w:rsidR="00246864" w:rsidRPr="001C0CC4" w:rsidRDefault="00246864" w:rsidP="00441FD0">
            <w:pPr>
              <w:pStyle w:val="TAC"/>
              <w:rPr>
                <w:rFonts w:cs="Arial"/>
              </w:rPr>
            </w:pPr>
          </w:p>
        </w:tc>
        <w:tc>
          <w:tcPr>
            <w:tcW w:w="835" w:type="dxa"/>
          </w:tcPr>
          <w:p w14:paraId="3F9A6443" w14:textId="77777777" w:rsidR="00246864" w:rsidRPr="001C0CC4" w:rsidRDefault="00246864" w:rsidP="00441FD0">
            <w:pPr>
              <w:pStyle w:val="TAC"/>
              <w:rPr>
                <w:rFonts w:cs="Arial"/>
              </w:rPr>
            </w:pPr>
          </w:p>
        </w:tc>
        <w:tc>
          <w:tcPr>
            <w:tcW w:w="835" w:type="dxa"/>
          </w:tcPr>
          <w:p w14:paraId="210547B1" w14:textId="77777777" w:rsidR="00246864" w:rsidRPr="001C0CC4" w:rsidRDefault="00246864" w:rsidP="00441FD0">
            <w:pPr>
              <w:pStyle w:val="TAC"/>
              <w:rPr>
                <w:rFonts w:cs="Arial"/>
              </w:rPr>
            </w:pPr>
          </w:p>
        </w:tc>
        <w:tc>
          <w:tcPr>
            <w:tcW w:w="835" w:type="dxa"/>
          </w:tcPr>
          <w:p w14:paraId="629C139C" w14:textId="77777777" w:rsidR="00246864" w:rsidRPr="001C0CC4" w:rsidRDefault="00246864" w:rsidP="00441FD0">
            <w:pPr>
              <w:pStyle w:val="TAC"/>
              <w:rPr>
                <w:rFonts w:cs="Arial"/>
              </w:rPr>
            </w:pPr>
          </w:p>
        </w:tc>
        <w:tc>
          <w:tcPr>
            <w:tcW w:w="835" w:type="dxa"/>
          </w:tcPr>
          <w:p w14:paraId="18A93E5C" w14:textId="77777777" w:rsidR="00246864" w:rsidRPr="001C0CC4" w:rsidRDefault="00246864" w:rsidP="00441FD0">
            <w:pPr>
              <w:pStyle w:val="TAC"/>
              <w:rPr>
                <w:rFonts w:cs="Arial"/>
              </w:rPr>
            </w:pPr>
          </w:p>
        </w:tc>
        <w:tc>
          <w:tcPr>
            <w:tcW w:w="835" w:type="dxa"/>
          </w:tcPr>
          <w:p w14:paraId="2FCA1E79" w14:textId="77777777" w:rsidR="00246864" w:rsidRPr="001C0CC4" w:rsidRDefault="00246864" w:rsidP="00441FD0">
            <w:pPr>
              <w:pStyle w:val="TAC"/>
              <w:rPr>
                <w:rFonts w:cs="Arial"/>
              </w:rPr>
            </w:pPr>
          </w:p>
        </w:tc>
        <w:tc>
          <w:tcPr>
            <w:tcW w:w="835" w:type="dxa"/>
          </w:tcPr>
          <w:p w14:paraId="77FFD3A2" w14:textId="77777777" w:rsidR="00246864" w:rsidRPr="001C0CC4" w:rsidRDefault="00246864" w:rsidP="00441FD0">
            <w:pPr>
              <w:pStyle w:val="TAC"/>
              <w:rPr>
                <w:rFonts w:cs="Arial"/>
              </w:rPr>
            </w:pPr>
          </w:p>
        </w:tc>
        <w:tc>
          <w:tcPr>
            <w:tcW w:w="835" w:type="dxa"/>
          </w:tcPr>
          <w:p w14:paraId="2C66D93A" w14:textId="77777777" w:rsidR="00246864" w:rsidRPr="001C0CC4" w:rsidRDefault="00246864" w:rsidP="00441FD0">
            <w:pPr>
              <w:pStyle w:val="TAC"/>
              <w:rPr>
                <w:rFonts w:cs="Arial"/>
              </w:rPr>
            </w:pPr>
          </w:p>
        </w:tc>
        <w:tc>
          <w:tcPr>
            <w:tcW w:w="835" w:type="dxa"/>
          </w:tcPr>
          <w:p w14:paraId="00A844CA" w14:textId="77777777" w:rsidR="00246864" w:rsidRPr="001C0CC4" w:rsidRDefault="00246864" w:rsidP="00441FD0">
            <w:pPr>
              <w:pStyle w:val="TAC"/>
              <w:rPr>
                <w:rFonts w:cs="Arial"/>
              </w:rPr>
            </w:pPr>
          </w:p>
        </w:tc>
        <w:tc>
          <w:tcPr>
            <w:tcW w:w="835" w:type="dxa"/>
          </w:tcPr>
          <w:p w14:paraId="5263AE22" w14:textId="77777777" w:rsidR="00246864" w:rsidRPr="001C0CC4" w:rsidRDefault="00246864" w:rsidP="00441FD0">
            <w:pPr>
              <w:pStyle w:val="TAC"/>
              <w:rPr>
                <w:rFonts w:cs="Arial"/>
              </w:rPr>
            </w:pPr>
          </w:p>
        </w:tc>
        <w:tc>
          <w:tcPr>
            <w:tcW w:w="835" w:type="dxa"/>
          </w:tcPr>
          <w:p w14:paraId="551C2365" w14:textId="77777777" w:rsidR="00246864" w:rsidRPr="001C0CC4" w:rsidRDefault="00246864" w:rsidP="00441FD0">
            <w:pPr>
              <w:pStyle w:val="TAC"/>
              <w:rPr>
                <w:rFonts w:cs="Arial"/>
              </w:rPr>
            </w:pPr>
          </w:p>
        </w:tc>
        <w:tc>
          <w:tcPr>
            <w:tcW w:w="835" w:type="dxa"/>
          </w:tcPr>
          <w:p w14:paraId="3386C537" w14:textId="77777777" w:rsidR="00246864" w:rsidRPr="001C0CC4" w:rsidRDefault="00246864" w:rsidP="00441FD0">
            <w:pPr>
              <w:pStyle w:val="TAC"/>
              <w:rPr>
                <w:rFonts w:cs="Arial"/>
              </w:rPr>
            </w:pPr>
          </w:p>
        </w:tc>
      </w:tr>
      <w:tr w:rsidR="00246864" w:rsidRPr="001C0CC4" w14:paraId="49F54845" w14:textId="77777777" w:rsidTr="00441FD0">
        <w:trPr>
          <w:jc w:val="center"/>
        </w:trPr>
        <w:tc>
          <w:tcPr>
            <w:tcW w:w="3690" w:type="dxa"/>
            <w:gridSpan w:val="2"/>
          </w:tcPr>
          <w:p w14:paraId="008488DB" w14:textId="77777777" w:rsidR="00246864" w:rsidRPr="001C0CC4" w:rsidRDefault="00246864" w:rsidP="00441FD0">
            <w:pPr>
              <w:pStyle w:val="TAL"/>
              <w:rPr>
                <w:rFonts w:eastAsia="SimSun"/>
              </w:rPr>
            </w:pPr>
            <w:r w:rsidRPr="001C0CC4">
              <w:rPr>
                <w:rFonts w:eastAsia="SimSun"/>
              </w:rPr>
              <w:t xml:space="preserve">  For Slots 0,1,2 and Slot i, if </w:t>
            </w:r>
            <w:proofErr w:type="gramStart"/>
            <w:r w:rsidRPr="001C0CC4">
              <w:rPr>
                <w:rFonts w:eastAsia="SimSun"/>
              </w:rPr>
              <w:t>mod(</w:t>
            </w:r>
            <w:proofErr w:type="gramEnd"/>
            <w:r w:rsidRPr="001C0CC4">
              <w:rPr>
                <w:rFonts w:eastAsia="SimSun"/>
              </w:rPr>
              <w:t>i, 10) = {7,8,9} for i from {0,…,19}</w:t>
            </w:r>
          </w:p>
        </w:tc>
        <w:tc>
          <w:tcPr>
            <w:tcW w:w="1093" w:type="dxa"/>
          </w:tcPr>
          <w:p w14:paraId="7782ED1B" w14:textId="77777777" w:rsidR="00246864" w:rsidRPr="001C0CC4" w:rsidRDefault="00246864" w:rsidP="00441FD0">
            <w:pPr>
              <w:pStyle w:val="TAC"/>
            </w:pPr>
            <w:r w:rsidRPr="001C0CC4">
              <w:t>CBs</w:t>
            </w:r>
          </w:p>
        </w:tc>
        <w:tc>
          <w:tcPr>
            <w:tcW w:w="835" w:type="dxa"/>
          </w:tcPr>
          <w:p w14:paraId="74CF23CF" w14:textId="0DA0C852" w:rsidR="00246864" w:rsidRPr="001C0CC4" w:rsidRDefault="00246864" w:rsidP="00441FD0">
            <w:pPr>
              <w:pStyle w:val="TAC"/>
            </w:pPr>
            <w:del w:id="996" w:author="Nokia" w:date="2023-11-01T16:10:00Z">
              <w:r w:rsidRPr="001C0CC4" w:rsidDel="00246864">
                <w:delText>N/A</w:delText>
              </w:r>
            </w:del>
          </w:p>
        </w:tc>
        <w:tc>
          <w:tcPr>
            <w:tcW w:w="835" w:type="dxa"/>
          </w:tcPr>
          <w:p w14:paraId="499DC372" w14:textId="77777777" w:rsidR="00246864" w:rsidRPr="001C0CC4" w:rsidRDefault="00246864" w:rsidP="00441FD0">
            <w:pPr>
              <w:pStyle w:val="TAC"/>
            </w:pPr>
            <w:r w:rsidRPr="001C0CC4">
              <w:t>N/A</w:t>
            </w:r>
          </w:p>
        </w:tc>
        <w:tc>
          <w:tcPr>
            <w:tcW w:w="835" w:type="dxa"/>
          </w:tcPr>
          <w:p w14:paraId="445FC102" w14:textId="77777777" w:rsidR="00246864" w:rsidRPr="001C0CC4" w:rsidRDefault="00246864" w:rsidP="00441FD0">
            <w:pPr>
              <w:pStyle w:val="TAC"/>
            </w:pPr>
            <w:r w:rsidRPr="001C0CC4">
              <w:t>N/A</w:t>
            </w:r>
          </w:p>
        </w:tc>
        <w:tc>
          <w:tcPr>
            <w:tcW w:w="835" w:type="dxa"/>
          </w:tcPr>
          <w:p w14:paraId="287C4657" w14:textId="77777777" w:rsidR="00246864" w:rsidRPr="001C0CC4" w:rsidRDefault="00246864" w:rsidP="00441FD0">
            <w:pPr>
              <w:pStyle w:val="TAC"/>
            </w:pPr>
            <w:r w:rsidRPr="001C0CC4">
              <w:t>N/A</w:t>
            </w:r>
          </w:p>
        </w:tc>
        <w:tc>
          <w:tcPr>
            <w:tcW w:w="835" w:type="dxa"/>
          </w:tcPr>
          <w:p w14:paraId="42A33E90" w14:textId="77777777" w:rsidR="00246864" w:rsidRPr="001C0CC4" w:rsidRDefault="00246864" w:rsidP="00441FD0">
            <w:pPr>
              <w:pStyle w:val="TAC"/>
            </w:pPr>
            <w:r w:rsidRPr="001C0CC4">
              <w:t>N/A</w:t>
            </w:r>
          </w:p>
        </w:tc>
        <w:tc>
          <w:tcPr>
            <w:tcW w:w="835" w:type="dxa"/>
          </w:tcPr>
          <w:p w14:paraId="0BA3F4AE" w14:textId="77777777" w:rsidR="00246864" w:rsidRPr="001C0CC4" w:rsidRDefault="00246864" w:rsidP="00441FD0">
            <w:pPr>
              <w:pStyle w:val="TAC"/>
            </w:pPr>
            <w:r w:rsidRPr="001C0CC4">
              <w:t>N/A</w:t>
            </w:r>
          </w:p>
        </w:tc>
        <w:tc>
          <w:tcPr>
            <w:tcW w:w="835" w:type="dxa"/>
          </w:tcPr>
          <w:p w14:paraId="2BEE6CF0" w14:textId="77777777" w:rsidR="00246864" w:rsidRPr="001C0CC4" w:rsidRDefault="00246864" w:rsidP="00441FD0">
            <w:pPr>
              <w:pStyle w:val="TAC"/>
            </w:pPr>
            <w:r w:rsidRPr="001C0CC4">
              <w:t>N/A</w:t>
            </w:r>
          </w:p>
        </w:tc>
        <w:tc>
          <w:tcPr>
            <w:tcW w:w="835" w:type="dxa"/>
          </w:tcPr>
          <w:p w14:paraId="74D5EFBA" w14:textId="77777777" w:rsidR="00246864" w:rsidRPr="001C0CC4" w:rsidRDefault="00246864" w:rsidP="00441FD0">
            <w:pPr>
              <w:pStyle w:val="TAC"/>
            </w:pPr>
            <w:r w:rsidRPr="001C0CC4">
              <w:t>N/A</w:t>
            </w:r>
          </w:p>
        </w:tc>
        <w:tc>
          <w:tcPr>
            <w:tcW w:w="835" w:type="dxa"/>
          </w:tcPr>
          <w:p w14:paraId="4E5AA9C8" w14:textId="77777777" w:rsidR="00246864" w:rsidRPr="001C0CC4" w:rsidRDefault="00246864" w:rsidP="00441FD0">
            <w:pPr>
              <w:pStyle w:val="TAC"/>
            </w:pPr>
            <w:r w:rsidRPr="001C0CC4">
              <w:t>N/A</w:t>
            </w:r>
          </w:p>
        </w:tc>
        <w:tc>
          <w:tcPr>
            <w:tcW w:w="835" w:type="dxa"/>
          </w:tcPr>
          <w:p w14:paraId="07303733" w14:textId="77777777" w:rsidR="00246864" w:rsidRPr="001C0CC4" w:rsidRDefault="00246864" w:rsidP="00441FD0">
            <w:pPr>
              <w:pStyle w:val="TAC"/>
            </w:pPr>
            <w:r>
              <w:t>N/A</w:t>
            </w:r>
          </w:p>
        </w:tc>
        <w:tc>
          <w:tcPr>
            <w:tcW w:w="835" w:type="dxa"/>
          </w:tcPr>
          <w:p w14:paraId="5FC25553" w14:textId="77777777" w:rsidR="00246864" w:rsidRPr="001C0CC4" w:rsidRDefault="00246864" w:rsidP="00441FD0">
            <w:pPr>
              <w:pStyle w:val="TAC"/>
            </w:pPr>
            <w:r w:rsidRPr="001C0CC4">
              <w:t>N/A</w:t>
            </w:r>
          </w:p>
        </w:tc>
        <w:tc>
          <w:tcPr>
            <w:tcW w:w="835" w:type="dxa"/>
          </w:tcPr>
          <w:p w14:paraId="3D503B07" w14:textId="77777777" w:rsidR="00246864" w:rsidRPr="001C0CC4" w:rsidRDefault="00246864" w:rsidP="00441FD0">
            <w:pPr>
              <w:pStyle w:val="TAC"/>
            </w:pPr>
            <w:r w:rsidRPr="001C0CC4">
              <w:t>N/A</w:t>
            </w:r>
          </w:p>
        </w:tc>
      </w:tr>
      <w:tr w:rsidR="00246864" w:rsidRPr="001C0CC4" w14:paraId="33CEAA60" w14:textId="77777777" w:rsidTr="00441FD0">
        <w:trPr>
          <w:jc w:val="center"/>
        </w:trPr>
        <w:tc>
          <w:tcPr>
            <w:tcW w:w="3690" w:type="dxa"/>
            <w:gridSpan w:val="2"/>
          </w:tcPr>
          <w:p w14:paraId="61E258E7" w14:textId="77777777" w:rsidR="00246864" w:rsidRPr="001C0CC4" w:rsidRDefault="00246864" w:rsidP="00441FD0">
            <w:pPr>
              <w:pStyle w:val="TAL"/>
              <w:rPr>
                <w:rFonts w:eastAsia="SimSun"/>
              </w:rPr>
            </w:pPr>
            <w:r w:rsidRPr="001C0CC4">
              <w:rPr>
                <w:rFonts w:eastAsia="SimSun"/>
              </w:rPr>
              <w:t xml:space="preserve">  For Slot i, if </w:t>
            </w:r>
            <w:proofErr w:type="gramStart"/>
            <w:r w:rsidRPr="001C0CC4">
              <w:rPr>
                <w:rFonts w:eastAsia="SimSun"/>
              </w:rPr>
              <w:t>mod(</w:t>
            </w:r>
            <w:proofErr w:type="gramEnd"/>
            <w:r w:rsidRPr="001C0CC4">
              <w:rPr>
                <w:rFonts w:eastAsia="SimSun"/>
              </w:rPr>
              <w:t>i, 10) = {0,1,2,3,4,5,6} for i from {3,…,19}</w:t>
            </w:r>
          </w:p>
        </w:tc>
        <w:tc>
          <w:tcPr>
            <w:tcW w:w="1093" w:type="dxa"/>
          </w:tcPr>
          <w:p w14:paraId="43798DF4" w14:textId="77777777" w:rsidR="00246864" w:rsidRPr="001C0CC4" w:rsidRDefault="00246864" w:rsidP="00441FD0">
            <w:pPr>
              <w:pStyle w:val="TAC"/>
            </w:pPr>
            <w:r w:rsidRPr="001C0CC4">
              <w:t>CBs</w:t>
            </w:r>
          </w:p>
        </w:tc>
        <w:tc>
          <w:tcPr>
            <w:tcW w:w="835" w:type="dxa"/>
          </w:tcPr>
          <w:p w14:paraId="2947A308" w14:textId="6C31AF4E" w:rsidR="00246864" w:rsidRPr="001C0CC4" w:rsidRDefault="00246864" w:rsidP="00441FD0">
            <w:pPr>
              <w:pStyle w:val="TAC"/>
            </w:pPr>
            <w:del w:id="997" w:author="Nokia" w:date="2023-11-01T16:10:00Z">
              <w:r w:rsidRPr="001C0CC4" w:rsidDel="00246864">
                <w:delText>1</w:delText>
              </w:r>
            </w:del>
          </w:p>
        </w:tc>
        <w:tc>
          <w:tcPr>
            <w:tcW w:w="835" w:type="dxa"/>
          </w:tcPr>
          <w:p w14:paraId="3C463822" w14:textId="77777777" w:rsidR="00246864" w:rsidRPr="001C0CC4" w:rsidRDefault="00246864" w:rsidP="00441FD0">
            <w:pPr>
              <w:pStyle w:val="TAC"/>
            </w:pPr>
            <w:r w:rsidRPr="001C0CC4">
              <w:t>1</w:t>
            </w:r>
          </w:p>
        </w:tc>
        <w:tc>
          <w:tcPr>
            <w:tcW w:w="835" w:type="dxa"/>
          </w:tcPr>
          <w:p w14:paraId="6CE43C1A" w14:textId="77777777" w:rsidR="00246864" w:rsidRPr="001C0CC4" w:rsidRDefault="00246864" w:rsidP="00441FD0">
            <w:pPr>
              <w:pStyle w:val="TAC"/>
            </w:pPr>
            <w:r w:rsidRPr="001C0CC4">
              <w:t>1</w:t>
            </w:r>
          </w:p>
        </w:tc>
        <w:tc>
          <w:tcPr>
            <w:tcW w:w="835" w:type="dxa"/>
          </w:tcPr>
          <w:p w14:paraId="0AE2A3CA" w14:textId="77777777" w:rsidR="00246864" w:rsidRPr="001C0CC4" w:rsidRDefault="00246864" w:rsidP="00441FD0">
            <w:pPr>
              <w:pStyle w:val="TAC"/>
            </w:pPr>
            <w:r w:rsidRPr="001C0CC4">
              <w:t>1</w:t>
            </w:r>
          </w:p>
        </w:tc>
        <w:tc>
          <w:tcPr>
            <w:tcW w:w="835" w:type="dxa"/>
          </w:tcPr>
          <w:p w14:paraId="33B2370E" w14:textId="77777777" w:rsidR="00246864" w:rsidRPr="001C0CC4" w:rsidRDefault="00246864" w:rsidP="00441FD0">
            <w:pPr>
              <w:pStyle w:val="TAC"/>
            </w:pPr>
            <w:r w:rsidRPr="001C0CC4">
              <w:t>1</w:t>
            </w:r>
          </w:p>
        </w:tc>
        <w:tc>
          <w:tcPr>
            <w:tcW w:w="835" w:type="dxa"/>
          </w:tcPr>
          <w:p w14:paraId="56F6D02D" w14:textId="77777777" w:rsidR="00246864" w:rsidRPr="001C0CC4" w:rsidRDefault="00246864" w:rsidP="00441FD0">
            <w:pPr>
              <w:pStyle w:val="TAC"/>
            </w:pPr>
            <w:r w:rsidRPr="001C0CC4">
              <w:t>1</w:t>
            </w:r>
          </w:p>
        </w:tc>
        <w:tc>
          <w:tcPr>
            <w:tcW w:w="835" w:type="dxa"/>
          </w:tcPr>
          <w:p w14:paraId="559D421C" w14:textId="77777777" w:rsidR="00246864" w:rsidRPr="001C0CC4" w:rsidRDefault="00246864" w:rsidP="00441FD0">
            <w:pPr>
              <w:pStyle w:val="TAC"/>
            </w:pPr>
            <w:r w:rsidRPr="001C0CC4">
              <w:t>1</w:t>
            </w:r>
          </w:p>
        </w:tc>
        <w:tc>
          <w:tcPr>
            <w:tcW w:w="835" w:type="dxa"/>
          </w:tcPr>
          <w:p w14:paraId="0CFE1E5E" w14:textId="77777777" w:rsidR="00246864" w:rsidRPr="001C0CC4" w:rsidRDefault="00246864" w:rsidP="00441FD0">
            <w:pPr>
              <w:pStyle w:val="TAC"/>
            </w:pPr>
            <w:r w:rsidRPr="001C0CC4">
              <w:t>2</w:t>
            </w:r>
          </w:p>
        </w:tc>
        <w:tc>
          <w:tcPr>
            <w:tcW w:w="835" w:type="dxa"/>
          </w:tcPr>
          <w:p w14:paraId="0BDFA8BC" w14:textId="77777777" w:rsidR="00246864" w:rsidRPr="001C0CC4" w:rsidRDefault="00246864" w:rsidP="00441FD0">
            <w:pPr>
              <w:pStyle w:val="TAC"/>
            </w:pPr>
            <w:r w:rsidRPr="001C0CC4">
              <w:t>2</w:t>
            </w:r>
          </w:p>
        </w:tc>
        <w:tc>
          <w:tcPr>
            <w:tcW w:w="835" w:type="dxa"/>
          </w:tcPr>
          <w:p w14:paraId="1E58EAB2" w14:textId="77777777" w:rsidR="00246864" w:rsidRPr="001C0CC4" w:rsidRDefault="00246864" w:rsidP="00441FD0">
            <w:pPr>
              <w:pStyle w:val="TAC"/>
            </w:pPr>
            <w:r>
              <w:t>2</w:t>
            </w:r>
          </w:p>
        </w:tc>
        <w:tc>
          <w:tcPr>
            <w:tcW w:w="835" w:type="dxa"/>
          </w:tcPr>
          <w:p w14:paraId="5430838F" w14:textId="77777777" w:rsidR="00246864" w:rsidRPr="001C0CC4" w:rsidRDefault="00246864" w:rsidP="00441FD0">
            <w:pPr>
              <w:pStyle w:val="TAC"/>
            </w:pPr>
            <w:r w:rsidRPr="001C0CC4">
              <w:t>2</w:t>
            </w:r>
          </w:p>
        </w:tc>
        <w:tc>
          <w:tcPr>
            <w:tcW w:w="835" w:type="dxa"/>
          </w:tcPr>
          <w:p w14:paraId="6433D712" w14:textId="77777777" w:rsidR="00246864" w:rsidRPr="001C0CC4" w:rsidRDefault="00246864" w:rsidP="00441FD0">
            <w:pPr>
              <w:pStyle w:val="TAC"/>
            </w:pPr>
            <w:r w:rsidRPr="001C0CC4">
              <w:t>3</w:t>
            </w:r>
          </w:p>
        </w:tc>
      </w:tr>
      <w:tr w:rsidR="00246864" w:rsidRPr="001C0CC4" w14:paraId="51160E63" w14:textId="77777777" w:rsidTr="00441FD0">
        <w:trPr>
          <w:jc w:val="center"/>
        </w:trPr>
        <w:tc>
          <w:tcPr>
            <w:tcW w:w="3690" w:type="dxa"/>
            <w:gridSpan w:val="2"/>
          </w:tcPr>
          <w:p w14:paraId="1A6B00BD" w14:textId="77777777" w:rsidR="00246864" w:rsidRPr="001C0CC4" w:rsidRDefault="00246864" w:rsidP="00441FD0">
            <w:pPr>
              <w:pStyle w:val="TAH"/>
              <w:rPr>
                <w:rFonts w:eastAsia="SimSun"/>
              </w:rPr>
            </w:pPr>
            <w:r w:rsidRPr="001C0CC4">
              <w:rPr>
                <w:rFonts w:eastAsia="SimSun"/>
              </w:rPr>
              <w:t>Binary Channel Bits per Slot</w:t>
            </w:r>
          </w:p>
        </w:tc>
        <w:tc>
          <w:tcPr>
            <w:tcW w:w="1093" w:type="dxa"/>
          </w:tcPr>
          <w:p w14:paraId="160820AA" w14:textId="77777777" w:rsidR="00246864" w:rsidRPr="001C0CC4" w:rsidRDefault="00246864" w:rsidP="00441FD0">
            <w:pPr>
              <w:pStyle w:val="TAC"/>
              <w:rPr>
                <w:rFonts w:cs="Arial"/>
              </w:rPr>
            </w:pPr>
          </w:p>
        </w:tc>
        <w:tc>
          <w:tcPr>
            <w:tcW w:w="835" w:type="dxa"/>
          </w:tcPr>
          <w:p w14:paraId="50D9D09B" w14:textId="77777777" w:rsidR="00246864" w:rsidRPr="001C0CC4" w:rsidRDefault="00246864" w:rsidP="00441FD0">
            <w:pPr>
              <w:pStyle w:val="TAC"/>
              <w:rPr>
                <w:rFonts w:cs="Arial"/>
              </w:rPr>
            </w:pPr>
          </w:p>
        </w:tc>
        <w:tc>
          <w:tcPr>
            <w:tcW w:w="835" w:type="dxa"/>
          </w:tcPr>
          <w:p w14:paraId="4F24A2A6" w14:textId="77777777" w:rsidR="00246864" w:rsidRPr="001C0CC4" w:rsidRDefault="00246864" w:rsidP="00441FD0">
            <w:pPr>
              <w:pStyle w:val="TAC"/>
              <w:rPr>
                <w:rFonts w:cs="Arial"/>
              </w:rPr>
            </w:pPr>
          </w:p>
        </w:tc>
        <w:tc>
          <w:tcPr>
            <w:tcW w:w="835" w:type="dxa"/>
          </w:tcPr>
          <w:p w14:paraId="4B809A10" w14:textId="77777777" w:rsidR="00246864" w:rsidRPr="001C0CC4" w:rsidRDefault="00246864" w:rsidP="00441FD0">
            <w:pPr>
              <w:pStyle w:val="TAC"/>
              <w:rPr>
                <w:rFonts w:cs="Arial"/>
              </w:rPr>
            </w:pPr>
          </w:p>
        </w:tc>
        <w:tc>
          <w:tcPr>
            <w:tcW w:w="835" w:type="dxa"/>
          </w:tcPr>
          <w:p w14:paraId="1FA336E6" w14:textId="77777777" w:rsidR="00246864" w:rsidRPr="001C0CC4" w:rsidRDefault="00246864" w:rsidP="00441FD0">
            <w:pPr>
              <w:pStyle w:val="TAC"/>
              <w:rPr>
                <w:rFonts w:cs="Arial"/>
              </w:rPr>
            </w:pPr>
          </w:p>
        </w:tc>
        <w:tc>
          <w:tcPr>
            <w:tcW w:w="835" w:type="dxa"/>
          </w:tcPr>
          <w:p w14:paraId="537DDC49" w14:textId="77777777" w:rsidR="00246864" w:rsidRPr="001C0CC4" w:rsidRDefault="00246864" w:rsidP="00441FD0">
            <w:pPr>
              <w:pStyle w:val="TAC"/>
              <w:rPr>
                <w:rFonts w:cs="Arial"/>
              </w:rPr>
            </w:pPr>
          </w:p>
        </w:tc>
        <w:tc>
          <w:tcPr>
            <w:tcW w:w="835" w:type="dxa"/>
          </w:tcPr>
          <w:p w14:paraId="1E78C858" w14:textId="77777777" w:rsidR="00246864" w:rsidRPr="001C0CC4" w:rsidRDefault="00246864" w:rsidP="00441FD0">
            <w:pPr>
              <w:pStyle w:val="TAC"/>
              <w:rPr>
                <w:rFonts w:cs="Arial"/>
              </w:rPr>
            </w:pPr>
          </w:p>
        </w:tc>
        <w:tc>
          <w:tcPr>
            <w:tcW w:w="835" w:type="dxa"/>
          </w:tcPr>
          <w:p w14:paraId="1AAA9A0F" w14:textId="77777777" w:rsidR="00246864" w:rsidRPr="001C0CC4" w:rsidRDefault="00246864" w:rsidP="00441FD0">
            <w:pPr>
              <w:pStyle w:val="TAC"/>
              <w:rPr>
                <w:rFonts w:cs="Arial"/>
              </w:rPr>
            </w:pPr>
          </w:p>
        </w:tc>
        <w:tc>
          <w:tcPr>
            <w:tcW w:w="835" w:type="dxa"/>
          </w:tcPr>
          <w:p w14:paraId="1DE4ECDF" w14:textId="77777777" w:rsidR="00246864" w:rsidRPr="001C0CC4" w:rsidRDefault="00246864" w:rsidP="00441FD0">
            <w:pPr>
              <w:pStyle w:val="TAC"/>
              <w:rPr>
                <w:rFonts w:cs="Arial"/>
              </w:rPr>
            </w:pPr>
          </w:p>
        </w:tc>
        <w:tc>
          <w:tcPr>
            <w:tcW w:w="835" w:type="dxa"/>
          </w:tcPr>
          <w:p w14:paraId="725FDC0F" w14:textId="77777777" w:rsidR="00246864" w:rsidRPr="001C0CC4" w:rsidRDefault="00246864" w:rsidP="00441FD0">
            <w:pPr>
              <w:pStyle w:val="TAC"/>
              <w:rPr>
                <w:rFonts w:cs="Arial"/>
              </w:rPr>
            </w:pPr>
          </w:p>
        </w:tc>
        <w:tc>
          <w:tcPr>
            <w:tcW w:w="835" w:type="dxa"/>
          </w:tcPr>
          <w:p w14:paraId="628A1C5D" w14:textId="77777777" w:rsidR="00246864" w:rsidRPr="001C0CC4" w:rsidRDefault="00246864" w:rsidP="00441FD0">
            <w:pPr>
              <w:pStyle w:val="TAC"/>
              <w:rPr>
                <w:rFonts w:cs="Arial"/>
              </w:rPr>
            </w:pPr>
          </w:p>
        </w:tc>
        <w:tc>
          <w:tcPr>
            <w:tcW w:w="835" w:type="dxa"/>
          </w:tcPr>
          <w:p w14:paraId="676F11CC" w14:textId="77777777" w:rsidR="00246864" w:rsidRPr="001C0CC4" w:rsidRDefault="00246864" w:rsidP="00441FD0">
            <w:pPr>
              <w:pStyle w:val="TAC"/>
              <w:rPr>
                <w:rFonts w:cs="Arial"/>
              </w:rPr>
            </w:pPr>
          </w:p>
        </w:tc>
        <w:tc>
          <w:tcPr>
            <w:tcW w:w="835" w:type="dxa"/>
          </w:tcPr>
          <w:p w14:paraId="2B0A9C2C" w14:textId="77777777" w:rsidR="00246864" w:rsidRPr="001C0CC4" w:rsidRDefault="00246864" w:rsidP="00441FD0">
            <w:pPr>
              <w:pStyle w:val="TAC"/>
              <w:rPr>
                <w:rFonts w:cs="Arial"/>
              </w:rPr>
            </w:pPr>
          </w:p>
        </w:tc>
      </w:tr>
      <w:tr w:rsidR="00246864" w:rsidRPr="001C0CC4" w14:paraId="68C7BA55" w14:textId="77777777" w:rsidTr="00441FD0">
        <w:trPr>
          <w:jc w:val="center"/>
        </w:trPr>
        <w:tc>
          <w:tcPr>
            <w:tcW w:w="3690" w:type="dxa"/>
            <w:gridSpan w:val="2"/>
          </w:tcPr>
          <w:p w14:paraId="5632D3F7" w14:textId="77777777" w:rsidR="00246864" w:rsidRPr="001C0CC4" w:rsidRDefault="00246864" w:rsidP="00441FD0">
            <w:pPr>
              <w:pStyle w:val="TAL"/>
              <w:rPr>
                <w:rFonts w:eastAsia="SimSun"/>
              </w:rPr>
            </w:pPr>
            <w:r w:rsidRPr="001C0CC4">
              <w:rPr>
                <w:rFonts w:eastAsia="SimSun"/>
              </w:rPr>
              <w:t xml:space="preserve">  For Slots 0,1,2 and Slot i, if </w:t>
            </w:r>
            <w:proofErr w:type="gramStart"/>
            <w:r w:rsidRPr="001C0CC4">
              <w:rPr>
                <w:rFonts w:eastAsia="SimSun"/>
              </w:rPr>
              <w:t>mod(</w:t>
            </w:r>
            <w:proofErr w:type="gramEnd"/>
            <w:r w:rsidRPr="001C0CC4">
              <w:rPr>
                <w:rFonts w:eastAsia="SimSun"/>
              </w:rPr>
              <w:t>i, 10) = {7,8,9} for i from {0,…,19}</w:t>
            </w:r>
          </w:p>
        </w:tc>
        <w:tc>
          <w:tcPr>
            <w:tcW w:w="1093" w:type="dxa"/>
          </w:tcPr>
          <w:p w14:paraId="76FA8910" w14:textId="77777777" w:rsidR="00246864" w:rsidRPr="001C0CC4" w:rsidRDefault="00246864" w:rsidP="00441FD0">
            <w:pPr>
              <w:pStyle w:val="TAC"/>
            </w:pPr>
            <w:r w:rsidRPr="001C0CC4">
              <w:t>Bits</w:t>
            </w:r>
          </w:p>
        </w:tc>
        <w:tc>
          <w:tcPr>
            <w:tcW w:w="835" w:type="dxa"/>
          </w:tcPr>
          <w:p w14:paraId="04691EF5" w14:textId="491F220C" w:rsidR="00246864" w:rsidRPr="001C0CC4" w:rsidRDefault="00246864" w:rsidP="00441FD0">
            <w:pPr>
              <w:pStyle w:val="TAC"/>
            </w:pPr>
            <w:del w:id="998" w:author="Nokia" w:date="2023-11-01T16:10:00Z">
              <w:r w:rsidRPr="001C0CC4" w:rsidDel="00246864">
                <w:delText>N/A</w:delText>
              </w:r>
            </w:del>
          </w:p>
        </w:tc>
        <w:tc>
          <w:tcPr>
            <w:tcW w:w="835" w:type="dxa"/>
          </w:tcPr>
          <w:p w14:paraId="4FD53F18" w14:textId="77777777" w:rsidR="00246864" w:rsidRPr="001C0CC4" w:rsidRDefault="00246864" w:rsidP="00441FD0">
            <w:pPr>
              <w:pStyle w:val="TAC"/>
            </w:pPr>
            <w:r w:rsidRPr="001C0CC4">
              <w:t>N/A</w:t>
            </w:r>
          </w:p>
        </w:tc>
        <w:tc>
          <w:tcPr>
            <w:tcW w:w="835" w:type="dxa"/>
          </w:tcPr>
          <w:p w14:paraId="42E26E5C" w14:textId="77777777" w:rsidR="00246864" w:rsidRPr="001C0CC4" w:rsidRDefault="00246864" w:rsidP="00441FD0">
            <w:pPr>
              <w:pStyle w:val="TAC"/>
            </w:pPr>
            <w:r w:rsidRPr="001C0CC4">
              <w:t>N/A</w:t>
            </w:r>
          </w:p>
        </w:tc>
        <w:tc>
          <w:tcPr>
            <w:tcW w:w="835" w:type="dxa"/>
          </w:tcPr>
          <w:p w14:paraId="03B095D1" w14:textId="77777777" w:rsidR="00246864" w:rsidRPr="001C0CC4" w:rsidRDefault="00246864" w:rsidP="00441FD0">
            <w:pPr>
              <w:pStyle w:val="TAC"/>
            </w:pPr>
            <w:r w:rsidRPr="001C0CC4">
              <w:t>N/A</w:t>
            </w:r>
          </w:p>
        </w:tc>
        <w:tc>
          <w:tcPr>
            <w:tcW w:w="835" w:type="dxa"/>
          </w:tcPr>
          <w:p w14:paraId="287036F6" w14:textId="77777777" w:rsidR="00246864" w:rsidRPr="001C0CC4" w:rsidRDefault="00246864" w:rsidP="00441FD0">
            <w:pPr>
              <w:pStyle w:val="TAC"/>
            </w:pPr>
            <w:r w:rsidRPr="001C0CC4">
              <w:t>N/A</w:t>
            </w:r>
          </w:p>
        </w:tc>
        <w:tc>
          <w:tcPr>
            <w:tcW w:w="835" w:type="dxa"/>
          </w:tcPr>
          <w:p w14:paraId="73F95282" w14:textId="77777777" w:rsidR="00246864" w:rsidRPr="001C0CC4" w:rsidRDefault="00246864" w:rsidP="00441FD0">
            <w:pPr>
              <w:pStyle w:val="TAC"/>
            </w:pPr>
            <w:r w:rsidRPr="001C0CC4">
              <w:t>N/A</w:t>
            </w:r>
          </w:p>
        </w:tc>
        <w:tc>
          <w:tcPr>
            <w:tcW w:w="835" w:type="dxa"/>
          </w:tcPr>
          <w:p w14:paraId="3EDF2895" w14:textId="77777777" w:rsidR="00246864" w:rsidRPr="001C0CC4" w:rsidRDefault="00246864" w:rsidP="00441FD0">
            <w:pPr>
              <w:pStyle w:val="TAC"/>
            </w:pPr>
            <w:r w:rsidRPr="001C0CC4">
              <w:t>N/A</w:t>
            </w:r>
          </w:p>
        </w:tc>
        <w:tc>
          <w:tcPr>
            <w:tcW w:w="835" w:type="dxa"/>
          </w:tcPr>
          <w:p w14:paraId="1224B094" w14:textId="77777777" w:rsidR="00246864" w:rsidRPr="001C0CC4" w:rsidRDefault="00246864" w:rsidP="00441FD0">
            <w:pPr>
              <w:pStyle w:val="TAC"/>
            </w:pPr>
            <w:r w:rsidRPr="001C0CC4">
              <w:t>N/A</w:t>
            </w:r>
          </w:p>
        </w:tc>
        <w:tc>
          <w:tcPr>
            <w:tcW w:w="835" w:type="dxa"/>
          </w:tcPr>
          <w:p w14:paraId="2496C614" w14:textId="77777777" w:rsidR="00246864" w:rsidRPr="001C0CC4" w:rsidRDefault="00246864" w:rsidP="00441FD0">
            <w:pPr>
              <w:pStyle w:val="TAC"/>
            </w:pPr>
            <w:r w:rsidRPr="001C0CC4">
              <w:t>N/A</w:t>
            </w:r>
          </w:p>
        </w:tc>
        <w:tc>
          <w:tcPr>
            <w:tcW w:w="835" w:type="dxa"/>
          </w:tcPr>
          <w:p w14:paraId="4739BC77" w14:textId="77777777" w:rsidR="00246864" w:rsidRPr="001C0CC4" w:rsidRDefault="00246864" w:rsidP="00441FD0">
            <w:pPr>
              <w:pStyle w:val="TAC"/>
            </w:pPr>
            <w:r>
              <w:t>N/A</w:t>
            </w:r>
          </w:p>
        </w:tc>
        <w:tc>
          <w:tcPr>
            <w:tcW w:w="835" w:type="dxa"/>
          </w:tcPr>
          <w:p w14:paraId="0CFFFAD9" w14:textId="77777777" w:rsidR="00246864" w:rsidRPr="001C0CC4" w:rsidRDefault="00246864" w:rsidP="00441FD0">
            <w:pPr>
              <w:pStyle w:val="TAC"/>
            </w:pPr>
            <w:r w:rsidRPr="001C0CC4">
              <w:t>N/A</w:t>
            </w:r>
          </w:p>
        </w:tc>
        <w:tc>
          <w:tcPr>
            <w:tcW w:w="835" w:type="dxa"/>
          </w:tcPr>
          <w:p w14:paraId="53471399" w14:textId="77777777" w:rsidR="00246864" w:rsidRPr="001C0CC4" w:rsidRDefault="00246864" w:rsidP="00441FD0">
            <w:pPr>
              <w:pStyle w:val="TAC"/>
            </w:pPr>
            <w:r w:rsidRPr="001C0CC4">
              <w:t>N/A</w:t>
            </w:r>
          </w:p>
        </w:tc>
      </w:tr>
      <w:tr w:rsidR="00246864" w:rsidRPr="001C0CC4" w14:paraId="5C5AABCF" w14:textId="77777777" w:rsidTr="00441FD0">
        <w:trPr>
          <w:jc w:val="center"/>
        </w:trPr>
        <w:tc>
          <w:tcPr>
            <w:tcW w:w="3690" w:type="dxa"/>
            <w:gridSpan w:val="2"/>
          </w:tcPr>
          <w:p w14:paraId="51444258" w14:textId="77777777" w:rsidR="00246864" w:rsidRPr="001C0CC4" w:rsidRDefault="00246864" w:rsidP="00441FD0">
            <w:pPr>
              <w:pStyle w:val="TAL"/>
              <w:rPr>
                <w:rFonts w:eastAsia="SimSun"/>
              </w:rPr>
            </w:pPr>
            <w:r w:rsidRPr="001C0CC4">
              <w:rPr>
                <w:rFonts w:eastAsia="SimSun"/>
              </w:rPr>
              <w:t xml:space="preserve">  For Slot i, if </w:t>
            </w:r>
            <w:proofErr w:type="gramStart"/>
            <w:r w:rsidRPr="001C0CC4">
              <w:rPr>
                <w:rFonts w:eastAsia="SimSun"/>
              </w:rPr>
              <w:t>mod(</w:t>
            </w:r>
            <w:proofErr w:type="gramEnd"/>
            <w:r w:rsidRPr="001C0CC4">
              <w:rPr>
                <w:rFonts w:eastAsia="SimSun"/>
              </w:rPr>
              <w:t>i, 10) = {0,1,2,3,4,5,6} for i from {3,…,19}</w:t>
            </w:r>
          </w:p>
        </w:tc>
        <w:tc>
          <w:tcPr>
            <w:tcW w:w="1093" w:type="dxa"/>
          </w:tcPr>
          <w:p w14:paraId="42B20049" w14:textId="77777777" w:rsidR="00246864" w:rsidRPr="001C0CC4" w:rsidRDefault="00246864" w:rsidP="00441FD0">
            <w:pPr>
              <w:pStyle w:val="TAC"/>
            </w:pPr>
            <w:r w:rsidRPr="001C0CC4">
              <w:t>Bits</w:t>
            </w:r>
          </w:p>
        </w:tc>
        <w:tc>
          <w:tcPr>
            <w:tcW w:w="835" w:type="dxa"/>
          </w:tcPr>
          <w:p w14:paraId="41C1D3F3" w14:textId="4A69F09D" w:rsidR="00246864" w:rsidRPr="001C0CC4" w:rsidRDefault="00246864" w:rsidP="00441FD0">
            <w:pPr>
              <w:pStyle w:val="TAC"/>
            </w:pPr>
            <w:del w:id="999" w:author="Nokia" w:date="2023-11-01T16:10:00Z">
              <w:r w:rsidRPr="001C0CC4" w:rsidDel="00246864">
                <w:delText>9504</w:delText>
              </w:r>
            </w:del>
          </w:p>
        </w:tc>
        <w:tc>
          <w:tcPr>
            <w:tcW w:w="835" w:type="dxa"/>
          </w:tcPr>
          <w:p w14:paraId="43ECEC8A" w14:textId="77777777" w:rsidR="00246864" w:rsidRPr="001C0CC4" w:rsidRDefault="00246864" w:rsidP="00441FD0">
            <w:pPr>
              <w:pStyle w:val="TAC"/>
            </w:pPr>
            <w:r w:rsidRPr="001C0CC4">
              <w:t>20736</w:t>
            </w:r>
          </w:p>
        </w:tc>
        <w:tc>
          <w:tcPr>
            <w:tcW w:w="835" w:type="dxa"/>
          </w:tcPr>
          <w:p w14:paraId="733B4D1C" w14:textId="77777777" w:rsidR="00246864" w:rsidRPr="001C0CC4" w:rsidRDefault="00246864" w:rsidP="00441FD0">
            <w:pPr>
              <w:pStyle w:val="TAC"/>
            </w:pPr>
            <w:r w:rsidRPr="001C0CC4">
              <w:t>32832</w:t>
            </w:r>
          </w:p>
        </w:tc>
        <w:tc>
          <w:tcPr>
            <w:tcW w:w="835" w:type="dxa"/>
          </w:tcPr>
          <w:p w14:paraId="450A295A" w14:textId="77777777" w:rsidR="00246864" w:rsidRPr="001C0CC4" w:rsidRDefault="00246864" w:rsidP="00441FD0">
            <w:pPr>
              <w:pStyle w:val="TAC"/>
            </w:pPr>
            <w:r w:rsidRPr="001C0CC4">
              <w:t>44064</w:t>
            </w:r>
          </w:p>
        </w:tc>
        <w:tc>
          <w:tcPr>
            <w:tcW w:w="835" w:type="dxa"/>
          </w:tcPr>
          <w:p w14:paraId="31E1370A" w14:textId="77777777" w:rsidR="00246864" w:rsidRPr="001C0CC4" w:rsidRDefault="00246864" w:rsidP="00441FD0">
            <w:pPr>
              <w:pStyle w:val="TAC"/>
            </w:pPr>
            <w:r w:rsidRPr="001C0CC4">
              <w:t>56160</w:t>
            </w:r>
          </w:p>
        </w:tc>
        <w:tc>
          <w:tcPr>
            <w:tcW w:w="835" w:type="dxa"/>
          </w:tcPr>
          <w:p w14:paraId="28095034" w14:textId="77777777" w:rsidR="00246864" w:rsidRPr="001C0CC4" w:rsidRDefault="00246864" w:rsidP="00441FD0">
            <w:pPr>
              <w:pStyle w:val="TAC"/>
            </w:pPr>
            <w:r w:rsidRPr="001C0CC4">
              <w:t>67392</w:t>
            </w:r>
          </w:p>
        </w:tc>
        <w:tc>
          <w:tcPr>
            <w:tcW w:w="835" w:type="dxa"/>
          </w:tcPr>
          <w:p w14:paraId="08569F01" w14:textId="77777777" w:rsidR="00246864" w:rsidRPr="001C0CC4" w:rsidRDefault="00246864" w:rsidP="00441FD0">
            <w:pPr>
              <w:pStyle w:val="TAC"/>
            </w:pPr>
            <w:r w:rsidRPr="001C0CC4">
              <w:t>91584</w:t>
            </w:r>
          </w:p>
        </w:tc>
        <w:tc>
          <w:tcPr>
            <w:tcW w:w="835" w:type="dxa"/>
          </w:tcPr>
          <w:p w14:paraId="7E1EA11B" w14:textId="77777777" w:rsidR="00246864" w:rsidRPr="001C0CC4" w:rsidRDefault="00246864" w:rsidP="00441FD0">
            <w:pPr>
              <w:pStyle w:val="TAC"/>
            </w:pPr>
            <w:r w:rsidRPr="001C0CC4">
              <w:t>114912</w:t>
            </w:r>
          </w:p>
        </w:tc>
        <w:tc>
          <w:tcPr>
            <w:tcW w:w="835" w:type="dxa"/>
          </w:tcPr>
          <w:p w14:paraId="78178E67" w14:textId="77777777" w:rsidR="00246864" w:rsidRPr="001C0CC4" w:rsidRDefault="00246864" w:rsidP="00441FD0">
            <w:pPr>
              <w:pStyle w:val="TAC"/>
            </w:pPr>
            <w:r w:rsidRPr="001C0CC4">
              <w:t>139968</w:t>
            </w:r>
          </w:p>
        </w:tc>
        <w:tc>
          <w:tcPr>
            <w:tcW w:w="835" w:type="dxa"/>
          </w:tcPr>
          <w:p w14:paraId="3ABF0087" w14:textId="77777777" w:rsidR="00246864" w:rsidRPr="001C0CC4" w:rsidRDefault="00246864" w:rsidP="00441FD0">
            <w:pPr>
              <w:pStyle w:val="TAC"/>
            </w:pPr>
            <w:r>
              <w:t>163296</w:t>
            </w:r>
          </w:p>
        </w:tc>
        <w:tc>
          <w:tcPr>
            <w:tcW w:w="835" w:type="dxa"/>
          </w:tcPr>
          <w:p w14:paraId="4C83FF4D" w14:textId="77777777" w:rsidR="00246864" w:rsidRPr="001C0CC4" w:rsidRDefault="00246864" w:rsidP="00441FD0">
            <w:pPr>
              <w:pStyle w:val="TAC"/>
            </w:pPr>
            <w:r w:rsidRPr="001C0CC4">
              <w:t>187488</w:t>
            </w:r>
          </w:p>
        </w:tc>
        <w:tc>
          <w:tcPr>
            <w:tcW w:w="835" w:type="dxa"/>
          </w:tcPr>
          <w:p w14:paraId="7EE61904" w14:textId="77777777" w:rsidR="00246864" w:rsidRPr="001C0CC4" w:rsidRDefault="00246864" w:rsidP="00441FD0">
            <w:pPr>
              <w:pStyle w:val="TAC"/>
            </w:pPr>
            <w:r w:rsidRPr="001C0CC4">
              <w:t>235872</w:t>
            </w:r>
          </w:p>
        </w:tc>
      </w:tr>
      <w:tr w:rsidR="00246864" w:rsidRPr="001C0CC4" w14:paraId="2A13FA18" w14:textId="77777777" w:rsidTr="00441FD0">
        <w:trPr>
          <w:trHeight w:val="70"/>
          <w:jc w:val="center"/>
        </w:trPr>
        <w:tc>
          <w:tcPr>
            <w:tcW w:w="3690" w:type="dxa"/>
            <w:gridSpan w:val="2"/>
          </w:tcPr>
          <w:p w14:paraId="1D7DF9B2" w14:textId="77777777" w:rsidR="00246864" w:rsidRPr="001C0CC4" w:rsidRDefault="00246864" w:rsidP="00441FD0">
            <w:pPr>
              <w:pStyle w:val="TAL"/>
              <w:rPr>
                <w:rFonts w:eastAsia="SimSun"/>
              </w:rPr>
            </w:pPr>
            <w:r w:rsidRPr="001C0CC4">
              <w:rPr>
                <w:rFonts w:eastAsia="SimSun"/>
              </w:rPr>
              <w:t>Max. Throughput averaged over 1 frame</w:t>
            </w:r>
          </w:p>
        </w:tc>
        <w:tc>
          <w:tcPr>
            <w:tcW w:w="1093" w:type="dxa"/>
          </w:tcPr>
          <w:p w14:paraId="04E0DECF" w14:textId="77777777" w:rsidR="00246864" w:rsidRPr="001C0CC4" w:rsidRDefault="00246864" w:rsidP="00441FD0">
            <w:pPr>
              <w:pStyle w:val="TAC"/>
            </w:pPr>
            <w:r w:rsidRPr="001C0CC4">
              <w:t>Mbps</w:t>
            </w:r>
          </w:p>
        </w:tc>
        <w:tc>
          <w:tcPr>
            <w:tcW w:w="835" w:type="dxa"/>
          </w:tcPr>
          <w:p w14:paraId="41D06711" w14:textId="5D409119" w:rsidR="00246864" w:rsidRPr="001C0CC4" w:rsidRDefault="00246864" w:rsidP="00441FD0">
            <w:pPr>
              <w:pStyle w:val="TAC"/>
            </w:pPr>
            <w:del w:id="1000" w:author="Nokia" w:date="2023-11-01T16:10:00Z">
              <w:r w:rsidRPr="001C0CC4" w:rsidDel="00246864">
                <w:delText>8.166</w:delText>
              </w:r>
            </w:del>
          </w:p>
        </w:tc>
        <w:tc>
          <w:tcPr>
            <w:tcW w:w="835" w:type="dxa"/>
          </w:tcPr>
          <w:p w14:paraId="730ED608" w14:textId="77777777" w:rsidR="00246864" w:rsidRPr="001C0CC4" w:rsidRDefault="00246864" w:rsidP="00441FD0">
            <w:pPr>
              <w:pStyle w:val="TAC"/>
            </w:pPr>
            <w:r w:rsidRPr="001C0CC4">
              <w:t>17.750</w:t>
            </w:r>
          </w:p>
        </w:tc>
        <w:tc>
          <w:tcPr>
            <w:tcW w:w="835" w:type="dxa"/>
          </w:tcPr>
          <w:p w14:paraId="1B35EF76" w14:textId="77777777" w:rsidR="00246864" w:rsidRPr="001C0CC4" w:rsidRDefault="00246864" w:rsidP="00441FD0">
            <w:pPr>
              <w:pStyle w:val="TAC"/>
            </w:pPr>
            <w:r w:rsidRPr="001C0CC4">
              <w:t>28.169</w:t>
            </w:r>
          </w:p>
        </w:tc>
        <w:tc>
          <w:tcPr>
            <w:tcW w:w="835" w:type="dxa"/>
          </w:tcPr>
          <w:p w14:paraId="7F3053C3" w14:textId="77777777" w:rsidR="00246864" w:rsidRPr="001C0CC4" w:rsidRDefault="00246864" w:rsidP="00441FD0">
            <w:pPr>
              <w:pStyle w:val="TAC"/>
            </w:pPr>
            <w:r w:rsidRPr="001C0CC4">
              <w:t>37.198</w:t>
            </w:r>
          </w:p>
        </w:tc>
        <w:tc>
          <w:tcPr>
            <w:tcW w:w="835" w:type="dxa"/>
          </w:tcPr>
          <w:p w14:paraId="7C0A4E22" w14:textId="77777777" w:rsidR="00246864" w:rsidRPr="001C0CC4" w:rsidRDefault="00246864" w:rsidP="00441FD0">
            <w:pPr>
              <w:pStyle w:val="TAC"/>
            </w:pPr>
            <w:r w:rsidRPr="001C0CC4">
              <w:t>48.444</w:t>
            </w:r>
          </w:p>
        </w:tc>
        <w:tc>
          <w:tcPr>
            <w:tcW w:w="835" w:type="dxa"/>
          </w:tcPr>
          <w:p w14:paraId="32645694" w14:textId="77777777" w:rsidR="00246864" w:rsidRPr="001C0CC4" w:rsidRDefault="00246864" w:rsidP="00441FD0">
            <w:pPr>
              <w:pStyle w:val="TAC"/>
            </w:pPr>
            <w:r w:rsidRPr="001C0CC4">
              <w:t>57.446</w:t>
            </w:r>
          </w:p>
        </w:tc>
        <w:tc>
          <w:tcPr>
            <w:tcW w:w="835" w:type="dxa"/>
          </w:tcPr>
          <w:p w14:paraId="4E5A38B7" w14:textId="77777777" w:rsidR="00246864" w:rsidRPr="001C0CC4" w:rsidRDefault="00246864" w:rsidP="00441FD0">
            <w:pPr>
              <w:pStyle w:val="TAC"/>
            </w:pPr>
            <w:r w:rsidRPr="001C0CC4">
              <w:t>78.857</w:t>
            </w:r>
          </w:p>
        </w:tc>
        <w:tc>
          <w:tcPr>
            <w:tcW w:w="835" w:type="dxa"/>
          </w:tcPr>
          <w:p w14:paraId="763EB339" w14:textId="77777777" w:rsidR="00246864" w:rsidRPr="001C0CC4" w:rsidRDefault="00246864" w:rsidP="00441FD0">
            <w:pPr>
              <w:pStyle w:val="TAC"/>
            </w:pPr>
            <w:r w:rsidRPr="001C0CC4">
              <w:t>99.194</w:t>
            </w:r>
          </w:p>
        </w:tc>
        <w:tc>
          <w:tcPr>
            <w:tcW w:w="835" w:type="dxa"/>
          </w:tcPr>
          <w:p w14:paraId="5E6E7D61" w14:textId="77777777" w:rsidR="00246864" w:rsidRPr="001C0CC4" w:rsidRDefault="00246864" w:rsidP="00441FD0">
            <w:pPr>
              <w:pStyle w:val="TAC"/>
            </w:pPr>
            <w:r w:rsidRPr="001C0CC4">
              <w:t>119.407</w:t>
            </w:r>
          </w:p>
        </w:tc>
        <w:tc>
          <w:tcPr>
            <w:tcW w:w="835" w:type="dxa"/>
          </w:tcPr>
          <w:p w14:paraId="4FCCCCD3" w14:textId="77777777" w:rsidR="00246864" w:rsidRPr="001C0CC4" w:rsidRDefault="00246864" w:rsidP="00441FD0">
            <w:pPr>
              <w:pStyle w:val="TAC"/>
            </w:pPr>
            <w:r>
              <w:t>139.788</w:t>
            </w:r>
          </w:p>
        </w:tc>
        <w:tc>
          <w:tcPr>
            <w:tcW w:w="835" w:type="dxa"/>
          </w:tcPr>
          <w:p w14:paraId="7EDAABA4" w14:textId="77777777" w:rsidR="00246864" w:rsidRPr="001C0CC4" w:rsidRDefault="00246864" w:rsidP="00441FD0">
            <w:pPr>
              <w:pStyle w:val="TAC"/>
            </w:pPr>
            <w:r w:rsidRPr="001C0CC4">
              <w:t>162.334</w:t>
            </w:r>
          </w:p>
        </w:tc>
        <w:tc>
          <w:tcPr>
            <w:tcW w:w="835" w:type="dxa"/>
          </w:tcPr>
          <w:p w14:paraId="25F7AF7C" w14:textId="77777777" w:rsidR="00246864" w:rsidRPr="001C0CC4" w:rsidRDefault="00246864" w:rsidP="00441FD0">
            <w:pPr>
              <w:pStyle w:val="TAC"/>
            </w:pPr>
            <w:r w:rsidRPr="001C0CC4">
              <w:t>202.866</w:t>
            </w:r>
          </w:p>
        </w:tc>
      </w:tr>
      <w:tr w:rsidR="00246864" w:rsidRPr="001C0CC4" w14:paraId="67D09759" w14:textId="77777777" w:rsidTr="00441FD0">
        <w:trPr>
          <w:trHeight w:val="70"/>
          <w:jc w:val="center"/>
        </w:trPr>
        <w:tc>
          <w:tcPr>
            <w:tcW w:w="835" w:type="dxa"/>
          </w:tcPr>
          <w:p w14:paraId="5B6E4096" w14:textId="77777777" w:rsidR="00246864" w:rsidRPr="001C0CC4" w:rsidRDefault="00246864" w:rsidP="00441FD0">
            <w:pPr>
              <w:keepNext/>
              <w:keepLines/>
              <w:spacing w:after="0"/>
              <w:ind w:left="851" w:hanging="851"/>
              <w:rPr>
                <w:rFonts w:ascii="Arial" w:hAnsi="Arial" w:cs="Arial"/>
                <w:sz w:val="18"/>
              </w:rPr>
            </w:pPr>
          </w:p>
        </w:tc>
        <w:tc>
          <w:tcPr>
            <w:tcW w:w="13968" w:type="dxa"/>
            <w:gridSpan w:val="14"/>
          </w:tcPr>
          <w:p w14:paraId="2FB09A7A"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252307F3" w14:textId="77777777" w:rsidR="00246864" w:rsidRPr="001C0CC4" w:rsidRDefault="00246864" w:rsidP="00441FD0">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F4AFA5" w14:textId="77777777" w:rsidR="00246864" w:rsidRPr="001C0CC4" w:rsidRDefault="00246864" w:rsidP="00441FD0">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 xml:space="preserve">SS/PBCH block is transmitted in slot #0 of each </w:t>
            </w:r>
            <w:proofErr w:type="gramStart"/>
            <w:r w:rsidRPr="001C0CC4">
              <w:rPr>
                <w:rFonts w:ascii="Arial" w:hAnsi="Arial" w:cs="Arial"/>
                <w:sz w:val="18"/>
              </w:rPr>
              <w:t>frame</w:t>
            </w:r>
            <w:proofErr w:type="gramEnd"/>
          </w:p>
          <w:p w14:paraId="050339E4" w14:textId="77777777" w:rsidR="00246864" w:rsidRPr="001C0CC4" w:rsidRDefault="00246864" w:rsidP="00441FD0">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484B2206" w14:textId="77777777" w:rsidR="00246864" w:rsidRPr="001C0CC4" w:rsidRDefault="00246864" w:rsidP="00246864"/>
    <w:p w14:paraId="7889804F" w14:textId="77777777" w:rsidR="00246864" w:rsidRDefault="00246864" w:rsidP="00F27848">
      <w:pPr>
        <w:rPr>
          <w:lang w:eastAsia="zh-CN"/>
        </w:rPr>
      </w:pPr>
    </w:p>
    <w:p w14:paraId="0428750A" w14:textId="77777777" w:rsidR="003830CE" w:rsidRPr="003830CE" w:rsidRDefault="003830CE" w:rsidP="00246864">
      <w:pPr>
        <w:jc w:val="center"/>
        <w:rPr>
          <w:rFonts w:eastAsia="MS Mincho"/>
          <w:color w:val="FF0000"/>
          <w:sz w:val="28"/>
          <w:szCs w:val="28"/>
        </w:rPr>
      </w:pPr>
      <w:r w:rsidRPr="003830CE">
        <w:rPr>
          <w:rFonts w:eastAsia="MS Mincho"/>
          <w:color w:val="FF0000"/>
          <w:sz w:val="28"/>
          <w:szCs w:val="28"/>
        </w:rPr>
        <w:t>&lt;End of changes&gt;</w:t>
      </w:r>
    </w:p>
    <w:sectPr w:rsidR="003830CE" w:rsidRPr="003830CE" w:rsidSect="0058723F">
      <w:footerReference w:type="default" r:id="rId4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96044" w14:textId="77777777" w:rsidR="006323C7" w:rsidRDefault="006323C7">
      <w:r>
        <w:separator/>
      </w:r>
    </w:p>
  </w:endnote>
  <w:endnote w:type="continuationSeparator" w:id="0">
    <w:p w14:paraId="28841B6D" w14:textId="77777777" w:rsidR="006323C7" w:rsidRDefault="006323C7">
      <w:r>
        <w:continuationSeparator/>
      </w:r>
    </w:p>
  </w:endnote>
  <w:endnote w:type="continuationNotice" w:id="1">
    <w:p w14:paraId="42ADEAA6" w14:textId="77777777" w:rsidR="006323C7" w:rsidRDefault="00632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D47E0" w14:textId="77777777" w:rsidR="00246864" w:rsidRDefault="00246864">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1971" w14:textId="77777777" w:rsidR="00246864" w:rsidRDefault="0024686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3A92" w14:textId="77777777" w:rsidR="006323C7" w:rsidRDefault="006323C7">
      <w:r>
        <w:separator/>
      </w:r>
    </w:p>
  </w:footnote>
  <w:footnote w:type="continuationSeparator" w:id="0">
    <w:p w14:paraId="6A144820" w14:textId="77777777" w:rsidR="006323C7" w:rsidRDefault="006323C7">
      <w:r>
        <w:continuationSeparator/>
      </w:r>
    </w:p>
  </w:footnote>
  <w:footnote w:type="continuationNotice" w:id="1">
    <w:p w14:paraId="0B816FBD" w14:textId="77777777" w:rsidR="006323C7" w:rsidRDefault="00632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FD5F" w14:textId="77777777" w:rsidR="00246864" w:rsidRDefault="002468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A7DB" w14:textId="77777777" w:rsidR="00246864" w:rsidRDefault="00246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D8"/>
    <w:rsid w:val="000478CF"/>
    <w:rsid w:val="00062E86"/>
    <w:rsid w:val="00063490"/>
    <w:rsid w:val="000754D7"/>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46864"/>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223D5"/>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33A2"/>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23C7"/>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CD106F"/>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00D9F"/>
    <w:rsid w:val="00F1708F"/>
    <w:rsid w:val="00F25D98"/>
    <w:rsid w:val="00F27848"/>
    <w:rsid w:val="00F300FB"/>
    <w:rsid w:val="00F31744"/>
    <w:rsid w:val="00F32710"/>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9" Type="http://schemas.openxmlformats.org/officeDocument/2006/relationships/oleObject" Target="embeddings/oleObject11.bin"/><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41"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image" Target="media/image2.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footer" Target="footer5.xml"/><Relationship Id="rId38"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1222</TotalTime>
  <Pages>16</Pages>
  <Words>4705</Words>
  <Characters>26821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2023-09-18T09:37:00Z</dcterms:created>
  <dcterms:modified xsi:type="dcterms:W3CDTF">2023-11-03T18:48:00Z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