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4.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7.bin" ContentType="application/vnd.openxmlformats-officedocument.oleObject"/>
  <Override PartName="/word/footer5.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F47022" w:rsidR="001E41F3" w:rsidRPr="003A4D88" w:rsidRDefault="001E41F3">
      <w:pPr>
        <w:pStyle w:val="CRCoverPage"/>
        <w:tabs>
          <w:tab w:val="right" w:pos="9639"/>
        </w:tabs>
        <w:spacing w:after="0"/>
        <w:rPr>
          <w:b/>
          <w:i/>
          <w:noProof/>
          <w:sz w:val="28"/>
        </w:rPr>
      </w:pPr>
      <w:r>
        <w:rPr>
          <w:b/>
          <w:noProof/>
          <w:sz w:val="24"/>
        </w:rPr>
        <w:t>3GPP TSG-</w:t>
      </w:r>
      <w:fldSimple w:instr=" DOCPROPERTY  TSG/WGRef  \* MERGEFORMAT ">
        <w:r w:rsidR="00FA4DFD" w:rsidRPr="003A4D88">
          <w:rPr>
            <w:b/>
            <w:noProof/>
            <w:sz w:val="24"/>
          </w:rPr>
          <w:t>WG4</w:t>
        </w:r>
      </w:fldSimple>
      <w:r w:rsidR="00C66BA2" w:rsidRPr="003A4D88">
        <w:rPr>
          <w:b/>
          <w:noProof/>
          <w:sz w:val="24"/>
        </w:rPr>
        <w:t xml:space="preserve"> </w:t>
      </w:r>
      <w:r w:rsidRPr="003A4D88">
        <w:rPr>
          <w:b/>
          <w:noProof/>
          <w:sz w:val="24"/>
        </w:rPr>
        <w:t>Meeting #</w:t>
      </w:r>
      <w:fldSimple w:instr=" DOCPROPERTY  MtgSeq  \* MERGEFORMAT ">
        <w:r w:rsidR="00FA4DFD" w:rsidRPr="003A4D88">
          <w:rPr>
            <w:b/>
            <w:noProof/>
            <w:sz w:val="24"/>
          </w:rPr>
          <w:t>10</w:t>
        </w:r>
        <w:r w:rsidR="00BB7D95">
          <w:rPr>
            <w:b/>
            <w:noProof/>
            <w:sz w:val="24"/>
          </w:rPr>
          <w:t>9</w:t>
        </w:r>
      </w:fldSimple>
      <w:fldSimple w:instr=" DOCPROPERTY  MtgTitle  \* MERGEFORMAT ">
        <w:r w:rsidR="00FA4DFD" w:rsidRPr="003A4D88">
          <w:rPr>
            <w:b/>
            <w:noProof/>
            <w:sz w:val="24"/>
          </w:rPr>
          <w:t xml:space="preserve"> </w:t>
        </w:r>
      </w:fldSimple>
      <w:r w:rsidRPr="003A4D88">
        <w:rPr>
          <w:b/>
          <w:i/>
          <w:noProof/>
          <w:sz w:val="28"/>
        </w:rPr>
        <w:tab/>
      </w:r>
      <w:r w:rsidR="003A4D88">
        <w:rPr>
          <w:b/>
          <w:i/>
          <w:noProof/>
          <w:sz w:val="28"/>
        </w:rPr>
        <w:t>R4-</w:t>
      </w:r>
      <w:r w:rsidR="00CB6543" w:rsidRPr="00CB6543">
        <w:rPr>
          <w:b/>
          <w:i/>
          <w:noProof/>
          <w:sz w:val="28"/>
        </w:rPr>
        <w:t>23</w:t>
      </w:r>
      <w:r w:rsidR="000C07A9">
        <w:rPr>
          <w:b/>
          <w:i/>
          <w:noProof/>
          <w:sz w:val="28"/>
        </w:rPr>
        <w:t>20632</w:t>
      </w:r>
    </w:p>
    <w:p w14:paraId="5EB2E98B" w14:textId="77777777" w:rsidR="00E5582F" w:rsidRDefault="00E5582F" w:rsidP="00E5582F">
      <w:pPr>
        <w:pStyle w:val="CRCoverPage"/>
        <w:outlineLvl w:val="0"/>
        <w:rPr>
          <w:b/>
          <w:noProof/>
          <w:sz w:val="24"/>
        </w:rPr>
      </w:pPr>
      <w:fldSimple w:instr=" DOCPROPERTY  Location  \* MERGEFORMAT ">
        <w:r>
          <w:rPr>
            <w:b/>
            <w:noProof/>
            <w:sz w:val="24"/>
          </w:rPr>
          <w:t>Chicago</w:t>
        </w:r>
      </w:fldSimple>
      <w:r>
        <w:rPr>
          <w:b/>
          <w:noProof/>
          <w:sz w:val="24"/>
        </w:rPr>
        <w:t xml:space="preserve">, </w:t>
      </w:r>
      <w:fldSimple w:instr=" DOCPROPERTY  Country  \* MERGEFORMAT ">
        <w:r>
          <w:rPr>
            <w:b/>
            <w:noProof/>
            <w:sz w:val="24"/>
          </w:rPr>
          <w:t>United States</w:t>
        </w:r>
      </w:fldSimple>
      <w:r>
        <w:rPr>
          <w:b/>
          <w:noProof/>
          <w:sz w:val="24"/>
        </w:rPr>
        <w:t xml:space="preserve">, </w:t>
      </w:r>
      <w:fldSimple w:instr=" DOCPROPERTY  StartDate  \* MERGEFORMAT ">
        <w:r>
          <w:rPr>
            <w:b/>
            <w:noProof/>
            <w:sz w:val="24"/>
          </w:rPr>
          <w:t>13th Nov 2023</w:t>
        </w:r>
      </w:fldSimple>
      <w:r>
        <w:rPr>
          <w:b/>
          <w:noProof/>
          <w:sz w:val="24"/>
        </w:rPr>
        <w:t xml:space="preserve"> - </w:t>
      </w:r>
      <w:fldSimple w:instr=" DOCPROPERTY  EndDate  \* MERGEFORMAT ">
        <w:r>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8FE21D" w:rsidR="001E41F3" w:rsidRPr="00410371" w:rsidRDefault="00000000" w:rsidP="00E13F3D">
            <w:pPr>
              <w:pStyle w:val="CRCoverPage"/>
              <w:spacing w:after="0"/>
              <w:jc w:val="right"/>
              <w:rPr>
                <w:b/>
                <w:noProof/>
                <w:sz w:val="28"/>
              </w:rPr>
            </w:pPr>
            <w:fldSimple w:instr=" DOCPROPERTY  Spec#  \* MERGEFORMAT ">
              <w:r w:rsidR="004B12D5">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FEFF65" w:rsidR="001E41F3" w:rsidRPr="00410371" w:rsidRDefault="00000000" w:rsidP="00547111">
            <w:pPr>
              <w:pStyle w:val="CRCoverPage"/>
              <w:spacing w:after="0"/>
              <w:rPr>
                <w:noProof/>
              </w:rPr>
            </w:pPr>
            <w:fldSimple w:instr=" DOCPROPERTY  Cr#  \* MERGEFORMAT ">
              <w:r w:rsidR="00E5582F">
                <w:rPr>
                  <w:b/>
                  <w:noProof/>
                  <w:sz w:val="28"/>
                </w:rPr>
                <w:t>1</w:t>
              </w:r>
              <w:r w:rsidR="000C07A9">
                <w:rPr>
                  <w:b/>
                  <w:noProof/>
                  <w:sz w:val="28"/>
                </w:rPr>
                <w:t>960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9E71AA" w:rsidR="001E41F3" w:rsidRPr="00410371" w:rsidRDefault="00000000" w:rsidP="00E13F3D">
            <w:pPr>
              <w:pStyle w:val="CRCoverPage"/>
              <w:spacing w:after="0"/>
              <w:jc w:val="center"/>
              <w:rPr>
                <w:b/>
                <w:noProof/>
              </w:rPr>
            </w:pPr>
            <w:fldSimple w:instr=" DOCPROPERTY  Revision  \* MERGEFORMAT ">
              <w:r w:rsidR="004B12D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E35D83" w:rsidR="001E41F3" w:rsidRPr="00410371" w:rsidRDefault="00000000">
            <w:pPr>
              <w:pStyle w:val="CRCoverPage"/>
              <w:spacing w:after="0"/>
              <w:jc w:val="center"/>
              <w:rPr>
                <w:noProof/>
                <w:sz w:val="28"/>
              </w:rPr>
            </w:pPr>
            <w:fldSimple w:instr=" DOCPROPERTY  Version  \* MERGEFORMAT ">
              <w:r w:rsidR="004B12D5">
                <w:rPr>
                  <w:b/>
                  <w:noProof/>
                  <w:sz w:val="28"/>
                </w:rPr>
                <w:t>1</w:t>
              </w:r>
              <w:r w:rsidR="00C24C9F">
                <w:rPr>
                  <w:b/>
                  <w:noProof/>
                  <w:sz w:val="28"/>
                </w:rPr>
                <w:t>5</w:t>
              </w:r>
              <w:r w:rsidR="004B12D5">
                <w:rPr>
                  <w:b/>
                  <w:noProof/>
                  <w:sz w:val="28"/>
                </w:rPr>
                <w:t>.</w:t>
              </w:r>
              <w:r w:rsidR="00C24C9F">
                <w:rPr>
                  <w:b/>
                  <w:noProof/>
                  <w:sz w:val="28"/>
                </w:rPr>
                <w:t>23.</w:t>
              </w:r>
              <w:r w:rsidR="004B12D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012AE06"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BA31C" w:rsidR="00F25D98" w:rsidRDefault="00A54E2C" w:rsidP="001E41F3">
            <w:pPr>
              <w:pStyle w:val="CRCoverPage"/>
              <w:spacing w:after="0"/>
              <w:jc w:val="center"/>
              <w:rPr>
                <w:b/>
                <w:caps/>
                <w:noProof/>
              </w:rPr>
            </w:pPr>
            <w:r>
              <w:rPr>
                <w:b/>
                <w:caps/>
                <w:noProof/>
                <w:lang w:val="en-150"/>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A910FD" w:rsidR="00F25D98" w:rsidRPr="001D2806" w:rsidRDefault="00F25D98" w:rsidP="001E41F3">
            <w:pPr>
              <w:pStyle w:val="CRCoverPage"/>
              <w:spacing w:after="0"/>
              <w:jc w:val="center"/>
              <w:rPr>
                <w:b/>
                <w:caps/>
                <w:noProof/>
                <w:lang w:val="en-150"/>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E86AC8" w:rsidR="001E41F3" w:rsidRDefault="00E5582F" w:rsidP="00E5582F">
            <w:pPr>
              <w:pStyle w:val="CRCoverPage"/>
              <w:ind w:left="100"/>
              <w:rPr>
                <w:lang w:eastAsia="fr-FR"/>
              </w:rPr>
            </w:pPr>
            <w:r>
              <w:rPr>
                <w:lang w:eastAsia="fr-FR"/>
              </w:rPr>
              <w:fldChar w:fldCharType="begin"/>
            </w:r>
            <w:r>
              <w:rPr>
                <w:lang w:eastAsia="fr-FR"/>
              </w:rPr>
              <w:instrText xml:space="preserve"> DOCPROPERTY  CrTitle  \* MERGEFORMAT </w:instrText>
            </w:r>
            <w:r>
              <w:rPr>
                <w:lang w:eastAsia="fr-FR"/>
              </w:rPr>
              <w:fldChar w:fldCharType="separate"/>
            </w:r>
            <w:r w:rsidR="004871A8">
              <w:t>[</w:t>
            </w:r>
            <w:proofErr w:type="spellStart"/>
            <w:r w:rsidR="004871A8">
              <w:t>NR_newRAT</w:t>
            </w:r>
            <w:proofErr w:type="spellEnd"/>
            <w:r w:rsidR="004871A8">
              <w:t xml:space="preserve">] CR to 38.101-1 on FRC deletion for 5MHz 30 </w:t>
            </w:r>
            <w:proofErr w:type="spellStart"/>
            <w:r w:rsidR="004871A8">
              <w:t>KHz</w:t>
            </w:r>
            <w:proofErr w:type="spellEnd"/>
            <w:r w:rsidR="004871A8">
              <w:t xml:space="preserve"> </w:t>
            </w:r>
            <w:r>
              <w:rPr>
                <w:lang w:eastAsia="fr-F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AE4B92" w:rsidR="001E41F3" w:rsidRDefault="00000000">
            <w:pPr>
              <w:pStyle w:val="CRCoverPage"/>
              <w:spacing w:after="0"/>
              <w:ind w:left="100"/>
              <w:rPr>
                <w:noProof/>
              </w:rPr>
            </w:pPr>
            <w:fldSimple w:instr=" DOCPROPERTY  SourceIfWg  \* MERGEFORMAT ">
              <w:r w:rsidR="00FA4DFD">
                <w:rPr>
                  <w:noProof/>
                </w:rPr>
                <w:t xml:space="preserve">Nokia, Nokia Shanghai </w:t>
              </w:r>
              <w:r w:rsidR="00FA4DFD">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A309CA" w:rsidR="001E41F3" w:rsidRDefault="00000000" w:rsidP="00547111">
            <w:pPr>
              <w:pStyle w:val="CRCoverPage"/>
              <w:spacing w:after="0"/>
              <w:ind w:left="100"/>
              <w:rPr>
                <w:noProof/>
              </w:rPr>
            </w:pPr>
            <w:fldSimple w:instr=" DOCPROPERTY  SourceIfTsg  \* MERGEFORMAT ">
              <w:r w:rsidR="00FA4DF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D9D652" w:rsidR="001E41F3" w:rsidRPr="0058723F" w:rsidRDefault="00E5582F">
            <w:pPr>
              <w:pStyle w:val="CRCoverPage"/>
              <w:spacing w:after="0"/>
              <w:ind w:left="100"/>
              <w:rPr>
                <w:noProof/>
                <w:color w:val="FF0000"/>
              </w:rPr>
            </w:pPr>
            <w:r w:rsidRPr="00E5582F">
              <w:rPr>
                <w:noProof/>
              </w:rPr>
              <w:t>NR_newRAT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C984C1" w:rsidR="001E41F3" w:rsidRDefault="00000000">
            <w:pPr>
              <w:pStyle w:val="CRCoverPage"/>
              <w:spacing w:after="0"/>
              <w:ind w:left="100"/>
              <w:rPr>
                <w:noProof/>
              </w:rPr>
            </w:pPr>
            <w:fldSimple w:instr=" DOCPROPERTY  ResDate  \* MERGEFORMAT ">
              <w:r w:rsidR="00FA4DFD">
                <w:rPr>
                  <w:noProof/>
                </w:rPr>
                <w:t>2023-</w:t>
              </w:r>
              <w:r w:rsidR="00C24C9F">
                <w:rPr>
                  <w:noProof/>
                </w:rPr>
                <w:t>11</w:t>
              </w:r>
              <w:r w:rsidR="00FA4DFD">
                <w:rPr>
                  <w:noProof/>
                </w:rPr>
                <w:t>-</w:t>
              </w:r>
              <w:r w:rsidR="004B12D5">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9A000F" w:rsidR="001E41F3" w:rsidRDefault="00C20BA3" w:rsidP="00D24991">
            <w:pPr>
              <w:pStyle w:val="CRCoverPage"/>
              <w:spacing w:after="0"/>
              <w:ind w:left="100" w:right="-609"/>
              <w:rPr>
                <w:b/>
                <w:noProof/>
              </w:rPr>
            </w:pPr>
            <w:r w:rsidRPr="00E5582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C19701" w:rsidR="001E41F3" w:rsidRDefault="004B12D5">
            <w:pPr>
              <w:pStyle w:val="CRCoverPage"/>
              <w:spacing w:after="0"/>
              <w:ind w:left="100"/>
              <w:rPr>
                <w:noProof/>
              </w:rPr>
            </w:pPr>
            <w:r>
              <w:t>Rel-1</w:t>
            </w:r>
            <w:r w:rsidR="00C24C9F">
              <w:t>5</w:t>
            </w:r>
            <w:fldSimple w:instr=" DOCPROPERTY  Release  \* MERGEFORMAT "/>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A7CC4B9"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C94E9B" w:rsidR="001E41F3" w:rsidRDefault="00E5582F">
            <w:pPr>
              <w:pStyle w:val="CRCoverPage"/>
              <w:spacing w:after="0"/>
              <w:ind w:left="100"/>
              <w:rPr>
                <w:noProof/>
              </w:rPr>
            </w:pPr>
            <w:r>
              <w:rPr>
                <w:noProof/>
              </w:rPr>
              <w:t>5MHz bandwidth with 30 KHz SCS are not defined, so removing those FRCs</w:t>
            </w:r>
            <w:r w:rsidR="0058723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E38A45" w:rsidR="001E41F3" w:rsidRDefault="00E5582F">
            <w:pPr>
              <w:pStyle w:val="CRCoverPage"/>
              <w:spacing w:after="0"/>
              <w:ind w:left="100"/>
              <w:rPr>
                <w:noProof/>
              </w:rPr>
            </w:pPr>
            <w:r>
              <w:rPr>
                <w:noProof/>
              </w:rPr>
              <w:t>Removed 5 MHz 30 KHz SCS</w:t>
            </w:r>
            <w:r w:rsidR="00EC6C65">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E0FAA" w:rsidR="001E41F3" w:rsidRDefault="004B12D5">
            <w:pPr>
              <w:pStyle w:val="CRCoverPage"/>
              <w:spacing w:after="0"/>
              <w:ind w:left="100"/>
              <w:rPr>
                <w:noProof/>
              </w:rPr>
            </w:pPr>
            <w:r>
              <w:rPr>
                <w:noProof/>
              </w:rPr>
              <w:t xml:space="preserve">FRCs </w:t>
            </w:r>
            <w:r w:rsidR="0058723F">
              <w:rPr>
                <w:noProof/>
              </w:rPr>
              <w:t>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52FDF6" w:rsidR="001E41F3" w:rsidRDefault="00E26E12">
            <w:pPr>
              <w:pStyle w:val="CRCoverPage"/>
              <w:spacing w:after="0"/>
              <w:ind w:left="100"/>
              <w:rPr>
                <w:noProof/>
              </w:rPr>
            </w:pP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55A88A" w:rsidR="001E41F3" w:rsidRDefault="00A666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2F7E36" w:rsidR="001E41F3" w:rsidRDefault="00A6663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8E4B7A" w:rsidR="001E41F3" w:rsidRDefault="00145D43">
            <w:pPr>
              <w:pStyle w:val="CRCoverPage"/>
              <w:spacing w:after="0"/>
              <w:ind w:left="99"/>
              <w:rPr>
                <w:noProof/>
              </w:rPr>
            </w:pPr>
            <w:r>
              <w:rPr>
                <w:noProof/>
              </w:rPr>
              <w:t xml:space="preserve">TS/TR </w:t>
            </w:r>
            <w:r w:rsidR="00A66635">
              <w:rPr>
                <w:noProof/>
              </w:rPr>
              <w:t>38.5</w:t>
            </w:r>
            <w:r w:rsidR="00FD12DE">
              <w:rPr>
                <w:noProof/>
              </w:rPr>
              <w:t>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09D3C7" w:rsidR="001E41F3" w:rsidRDefault="00A666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075A109B" w:rsidR="001E41F3" w:rsidRDefault="00E26E12" w:rsidP="00C10F3B">
      <w:pPr>
        <w:jc w:val="center"/>
        <w:rPr>
          <w:noProof/>
          <w:color w:val="FF0000"/>
          <w:sz w:val="28"/>
          <w:szCs w:val="28"/>
        </w:rPr>
      </w:pPr>
      <w:r>
        <w:rPr>
          <w:noProof/>
          <w:color w:val="FF0000"/>
          <w:sz w:val="28"/>
          <w:szCs w:val="28"/>
        </w:rPr>
        <w:lastRenderedPageBreak/>
        <w:t>&lt;</w:t>
      </w:r>
      <w:r w:rsidRPr="00E26E12">
        <w:rPr>
          <w:noProof/>
          <w:color w:val="FF0000"/>
          <w:sz w:val="28"/>
          <w:szCs w:val="28"/>
        </w:rPr>
        <w:t>Begin of changes</w:t>
      </w:r>
      <w:r>
        <w:rPr>
          <w:noProof/>
          <w:color w:val="FF0000"/>
          <w:sz w:val="28"/>
          <w:szCs w:val="28"/>
        </w:rPr>
        <w:t>&gt;</w:t>
      </w:r>
    </w:p>
    <w:p w14:paraId="3EE104C3" w14:textId="77777777" w:rsidR="003F3CF5" w:rsidRPr="00835F44" w:rsidRDefault="003F3CF5" w:rsidP="003F3CF5">
      <w:pPr>
        <w:pStyle w:val="Heading3"/>
      </w:pPr>
      <w:bookmarkStart w:id="1" w:name="_Toc21343193"/>
      <w:bookmarkStart w:id="2" w:name="_Toc29770159"/>
      <w:bookmarkStart w:id="3" w:name="_Toc29799658"/>
      <w:bookmarkStart w:id="4" w:name="_Toc37254882"/>
      <w:bookmarkStart w:id="5" w:name="_Toc37255525"/>
      <w:bookmarkStart w:id="6" w:name="_Toc45887550"/>
      <w:bookmarkStart w:id="7" w:name="_Toc53172287"/>
      <w:bookmarkStart w:id="8" w:name="_Toc61357052"/>
      <w:bookmarkStart w:id="9" w:name="_Toc67913921"/>
      <w:bookmarkStart w:id="10" w:name="_Toc75469738"/>
      <w:bookmarkStart w:id="11" w:name="_Toc76508228"/>
      <w:bookmarkStart w:id="12" w:name="_Toc83193129"/>
      <w:r w:rsidRPr="00835F44">
        <w:t>A.3.2.2</w:t>
      </w:r>
      <w:r w:rsidRPr="00835F44">
        <w:tab/>
        <w:t>FRC for receiver requirements for QPSK</w:t>
      </w:r>
      <w:bookmarkEnd w:id="1"/>
      <w:bookmarkEnd w:id="2"/>
      <w:bookmarkEnd w:id="3"/>
      <w:bookmarkEnd w:id="4"/>
      <w:bookmarkEnd w:id="5"/>
      <w:bookmarkEnd w:id="6"/>
      <w:bookmarkEnd w:id="7"/>
      <w:bookmarkEnd w:id="8"/>
      <w:bookmarkEnd w:id="9"/>
      <w:bookmarkEnd w:id="10"/>
      <w:bookmarkEnd w:id="11"/>
      <w:bookmarkEnd w:id="12"/>
    </w:p>
    <w:p w14:paraId="2696A4D6" w14:textId="77777777" w:rsidR="003F3CF5" w:rsidRPr="00835F44" w:rsidRDefault="003F3CF5" w:rsidP="003F3CF5">
      <w:pPr>
        <w:pStyle w:val="TH"/>
      </w:pPr>
      <w:r w:rsidRPr="00835F44">
        <w:t>Table A.3.2.2-1 Fixed reference channel for receiver requirements (SCS 15 kHz, FDD, QPSK 1/3)</w:t>
      </w:r>
    </w:p>
    <w:tbl>
      <w:tblPr>
        <w:tblW w:w="1051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3F3CF5" w:rsidRPr="00835F44" w14:paraId="17651FDB" w14:textId="77777777" w:rsidTr="00782834">
        <w:tc>
          <w:tcPr>
            <w:tcW w:w="3687" w:type="dxa"/>
            <w:tcBorders>
              <w:top w:val="single" w:sz="4" w:space="0" w:color="auto"/>
              <w:left w:val="single" w:sz="4" w:space="0" w:color="auto"/>
              <w:bottom w:val="single" w:sz="4" w:space="0" w:color="auto"/>
              <w:right w:val="single" w:sz="4" w:space="0" w:color="auto"/>
            </w:tcBorders>
            <w:vAlign w:val="center"/>
            <w:hideMark/>
          </w:tcPr>
          <w:p w14:paraId="7C3E7324" w14:textId="77777777" w:rsidR="003F3CF5" w:rsidRPr="00835F44" w:rsidRDefault="003F3CF5" w:rsidP="00782834">
            <w:pPr>
              <w:pStyle w:val="TAH"/>
            </w:pPr>
            <w:r w:rsidRPr="00835F4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2D41E46" w14:textId="77777777" w:rsidR="003F3CF5" w:rsidRPr="00835F44" w:rsidRDefault="003F3CF5" w:rsidP="00782834">
            <w:pPr>
              <w:pStyle w:val="TAH"/>
            </w:pPr>
            <w:r w:rsidRPr="00835F4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1E9A1004" w14:textId="77777777" w:rsidR="003F3CF5" w:rsidRPr="00835F44" w:rsidRDefault="003F3CF5" w:rsidP="00782834">
            <w:pPr>
              <w:pStyle w:val="TAH"/>
            </w:pPr>
            <w:r w:rsidRPr="00835F44">
              <w:t>Value</w:t>
            </w:r>
          </w:p>
        </w:tc>
      </w:tr>
      <w:tr w:rsidR="003F3CF5" w:rsidRPr="00835F44" w14:paraId="2A3FAC02" w14:textId="77777777" w:rsidTr="00782834">
        <w:tc>
          <w:tcPr>
            <w:tcW w:w="3687" w:type="dxa"/>
            <w:tcBorders>
              <w:top w:val="single" w:sz="4" w:space="0" w:color="auto"/>
              <w:left w:val="single" w:sz="4" w:space="0" w:color="auto"/>
              <w:bottom w:val="single" w:sz="4" w:space="0" w:color="auto"/>
              <w:right w:val="single" w:sz="4" w:space="0" w:color="auto"/>
            </w:tcBorders>
            <w:vAlign w:val="center"/>
            <w:hideMark/>
          </w:tcPr>
          <w:p w14:paraId="1D83DA18" w14:textId="77777777" w:rsidR="003F3CF5" w:rsidRPr="00835F44" w:rsidRDefault="003F3CF5" w:rsidP="00782834">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65293C6" w14:textId="77777777" w:rsidR="003F3CF5" w:rsidRPr="00835F44" w:rsidRDefault="003F3CF5" w:rsidP="00782834">
            <w:pPr>
              <w:pStyle w:val="TAH"/>
            </w:pPr>
            <w:r w:rsidRPr="00835F4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FBF098" w14:textId="77777777" w:rsidR="003F3CF5" w:rsidRPr="00835F44" w:rsidRDefault="003F3CF5" w:rsidP="00782834">
            <w:pPr>
              <w:pStyle w:val="TAH"/>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49ACA5" w14:textId="77777777" w:rsidR="003F3CF5" w:rsidRPr="00835F44" w:rsidRDefault="003F3CF5" w:rsidP="00782834">
            <w:pPr>
              <w:pStyle w:val="TAH"/>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70FCF9" w14:textId="77777777" w:rsidR="003F3CF5" w:rsidRPr="00835F44" w:rsidRDefault="003F3CF5" w:rsidP="00782834">
            <w:pPr>
              <w:pStyle w:val="TAH"/>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A5BDCA" w14:textId="77777777" w:rsidR="003F3CF5" w:rsidRPr="00835F44" w:rsidRDefault="003F3CF5" w:rsidP="00782834">
            <w:pPr>
              <w:pStyle w:val="TAH"/>
            </w:pPr>
            <w:r w:rsidRPr="00835F4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6EC65A" w14:textId="77777777" w:rsidR="003F3CF5" w:rsidRPr="00835F44" w:rsidRDefault="003F3CF5" w:rsidP="00782834">
            <w:pPr>
              <w:pStyle w:val="TAH"/>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BC279E" w14:textId="77777777" w:rsidR="003F3CF5" w:rsidRPr="00835F44" w:rsidRDefault="003F3CF5" w:rsidP="00782834">
            <w:pPr>
              <w:pStyle w:val="TAH"/>
            </w:pPr>
            <w:r w:rsidRPr="00835F4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487F5D" w14:textId="77777777" w:rsidR="003F3CF5" w:rsidRPr="00835F44" w:rsidRDefault="003F3CF5" w:rsidP="00782834">
            <w:pPr>
              <w:pStyle w:val="TAH"/>
            </w:pPr>
            <w:r w:rsidRPr="00835F4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4AD7A5" w14:textId="77777777" w:rsidR="003F3CF5" w:rsidRPr="00835F44" w:rsidRDefault="003F3CF5" w:rsidP="00782834">
            <w:pPr>
              <w:pStyle w:val="TAH"/>
            </w:pPr>
            <w:r w:rsidRPr="00835F44">
              <w:t>50</w:t>
            </w:r>
          </w:p>
        </w:tc>
      </w:tr>
      <w:tr w:rsidR="003F3CF5" w:rsidRPr="00835F44" w14:paraId="2811BDB9" w14:textId="77777777" w:rsidTr="00782834">
        <w:tc>
          <w:tcPr>
            <w:tcW w:w="3687" w:type="dxa"/>
            <w:tcBorders>
              <w:top w:val="single" w:sz="4" w:space="0" w:color="auto"/>
              <w:left w:val="single" w:sz="4" w:space="0" w:color="auto"/>
              <w:bottom w:val="single" w:sz="4" w:space="0" w:color="auto"/>
              <w:right w:val="single" w:sz="4" w:space="0" w:color="auto"/>
            </w:tcBorders>
            <w:vAlign w:val="center"/>
            <w:hideMark/>
          </w:tcPr>
          <w:p w14:paraId="67B6A51C" w14:textId="77777777" w:rsidR="003F3CF5" w:rsidRPr="00835F44" w:rsidRDefault="003F3CF5" w:rsidP="00782834">
            <w:pPr>
              <w:pStyle w:val="TAL"/>
              <w:rPr>
                <w:rFonts w:cs="Arial"/>
              </w:rPr>
            </w:pPr>
            <w:r w:rsidRPr="00835F44">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E921F3" w14:textId="77777777" w:rsidR="003F3CF5" w:rsidRPr="00835F44" w:rsidRDefault="003F3CF5" w:rsidP="00782834">
            <w:pPr>
              <w:pStyle w:val="TAC"/>
              <w:rPr>
                <w:rFonts w:cs="Arial"/>
              </w:rPr>
            </w:pPr>
            <w:r w:rsidRPr="00835F44">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C84E01" w14:textId="77777777" w:rsidR="003F3CF5" w:rsidRPr="00835F44" w:rsidRDefault="003F3CF5" w:rsidP="00782834">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655754" w14:textId="77777777" w:rsidR="003F3CF5" w:rsidRPr="00835F44" w:rsidRDefault="003F3CF5" w:rsidP="00782834">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D3F89F" w14:textId="77777777" w:rsidR="003F3CF5" w:rsidRPr="00835F44" w:rsidRDefault="003F3CF5" w:rsidP="00782834">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F5D40F" w14:textId="77777777" w:rsidR="003F3CF5" w:rsidRPr="00835F44" w:rsidRDefault="003F3CF5" w:rsidP="00782834">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D53DA9" w14:textId="77777777" w:rsidR="003F3CF5" w:rsidRPr="00835F44" w:rsidRDefault="003F3CF5" w:rsidP="00782834">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AB39C3" w14:textId="77777777" w:rsidR="003F3CF5" w:rsidRPr="00835F44" w:rsidRDefault="003F3CF5" w:rsidP="00782834">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D3BE9E" w14:textId="77777777" w:rsidR="003F3CF5" w:rsidRPr="00835F44" w:rsidRDefault="003F3CF5" w:rsidP="00782834">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445F88" w14:textId="77777777" w:rsidR="003F3CF5" w:rsidRPr="00835F44" w:rsidRDefault="003F3CF5" w:rsidP="00782834">
            <w:pPr>
              <w:pStyle w:val="TAC"/>
              <w:rPr>
                <w:rFonts w:cs="Arial"/>
              </w:rPr>
            </w:pPr>
            <w:r w:rsidRPr="00835F44">
              <w:rPr>
                <w:rFonts w:cs="Arial"/>
              </w:rPr>
              <w:t>15</w:t>
            </w:r>
          </w:p>
        </w:tc>
      </w:tr>
      <w:tr w:rsidR="003F3CF5" w:rsidRPr="00835F44" w14:paraId="5705163C" w14:textId="77777777" w:rsidTr="00782834">
        <w:tc>
          <w:tcPr>
            <w:tcW w:w="3687" w:type="dxa"/>
            <w:tcBorders>
              <w:top w:val="single" w:sz="4" w:space="0" w:color="auto"/>
              <w:left w:val="single" w:sz="4" w:space="0" w:color="auto"/>
              <w:bottom w:val="single" w:sz="4" w:space="0" w:color="auto"/>
              <w:right w:val="single" w:sz="4" w:space="0" w:color="auto"/>
            </w:tcBorders>
            <w:vAlign w:val="center"/>
            <w:hideMark/>
          </w:tcPr>
          <w:p w14:paraId="4BA82977" w14:textId="77777777" w:rsidR="003F3CF5" w:rsidRPr="00835F44" w:rsidRDefault="003F3CF5" w:rsidP="00782834">
            <w:pPr>
              <w:pStyle w:val="TAL"/>
              <w:rPr>
                <w:rFonts w:cs="Arial"/>
              </w:rPr>
            </w:pPr>
            <w:r w:rsidRPr="00835F44">
              <w:rPr>
                <w:rFonts w:cs="Arial"/>
              </w:rPr>
              <w:t xml:space="preserve">Subcarrier spacing configuration </w:t>
            </w:r>
            <w:r w:rsidRPr="00835F44">
              <w:rPr>
                <w:rFonts w:eastAsia="SimSun" w:cs="Arial"/>
              </w:rPr>
              <w:object w:dxaOrig="230" w:dyaOrig="250" w14:anchorId="490B00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10.2pt" o:ole="">
                  <v:imagedata r:id="rId23" o:title=""/>
                </v:shape>
                <o:OLEObject Type="Embed" ProgID="Equation.3" ShapeID="_x0000_i1025" DrawAspect="Content" ObjectID="_1760547998" r:id="rId24"/>
              </w:object>
            </w:r>
          </w:p>
        </w:tc>
        <w:tc>
          <w:tcPr>
            <w:tcW w:w="1092" w:type="dxa"/>
            <w:tcBorders>
              <w:top w:val="single" w:sz="4" w:space="0" w:color="auto"/>
              <w:left w:val="single" w:sz="4" w:space="0" w:color="auto"/>
              <w:bottom w:val="single" w:sz="4" w:space="0" w:color="auto"/>
              <w:right w:val="single" w:sz="4" w:space="0" w:color="auto"/>
            </w:tcBorders>
            <w:vAlign w:val="center"/>
          </w:tcPr>
          <w:p w14:paraId="0D4B8A1C" w14:textId="77777777" w:rsidR="003F3CF5" w:rsidRPr="00835F44" w:rsidRDefault="003F3CF5" w:rsidP="00782834">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5FDF96A" w14:textId="77777777" w:rsidR="003F3CF5" w:rsidRPr="00835F44" w:rsidRDefault="003F3CF5" w:rsidP="00782834">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56158D" w14:textId="77777777" w:rsidR="003F3CF5" w:rsidRPr="00835F44" w:rsidRDefault="003F3CF5" w:rsidP="00782834">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8584FC" w14:textId="77777777" w:rsidR="003F3CF5" w:rsidRPr="00835F44" w:rsidRDefault="003F3CF5" w:rsidP="00782834">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4B8B51" w14:textId="77777777" w:rsidR="003F3CF5" w:rsidRPr="00835F44" w:rsidRDefault="003F3CF5" w:rsidP="00782834">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2C7F1D" w14:textId="77777777" w:rsidR="003F3CF5" w:rsidRPr="00835F44" w:rsidRDefault="003F3CF5" w:rsidP="00782834">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154976" w14:textId="77777777" w:rsidR="003F3CF5" w:rsidRPr="00835F44" w:rsidRDefault="003F3CF5" w:rsidP="00782834">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B00A1C" w14:textId="77777777" w:rsidR="003F3CF5" w:rsidRPr="00835F44" w:rsidRDefault="003F3CF5" w:rsidP="00782834">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80B0A3" w14:textId="77777777" w:rsidR="003F3CF5" w:rsidRPr="00835F44" w:rsidRDefault="003F3CF5" w:rsidP="00782834">
            <w:pPr>
              <w:pStyle w:val="TAC"/>
              <w:rPr>
                <w:rFonts w:cs="Arial"/>
              </w:rPr>
            </w:pPr>
            <w:r w:rsidRPr="00835F44">
              <w:rPr>
                <w:rFonts w:cs="Arial"/>
              </w:rPr>
              <w:t>0</w:t>
            </w:r>
          </w:p>
        </w:tc>
      </w:tr>
      <w:tr w:rsidR="003F3CF5" w:rsidRPr="00835F44" w14:paraId="5D223906" w14:textId="77777777" w:rsidTr="00782834">
        <w:tc>
          <w:tcPr>
            <w:tcW w:w="3687" w:type="dxa"/>
            <w:tcBorders>
              <w:top w:val="single" w:sz="4" w:space="0" w:color="auto"/>
              <w:left w:val="single" w:sz="4" w:space="0" w:color="auto"/>
              <w:bottom w:val="single" w:sz="4" w:space="0" w:color="auto"/>
              <w:right w:val="single" w:sz="4" w:space="0" w:color="auto"/>
            </w:tcBorders>
            <w:vAlign w:val="center"/>
            <w:hideMark/>
          </w:tcPr>
          <w:p w14:paraId="7932DE66" w14:textId="77777777" w:rsidR="003F3CF5" w:rsidRPr="00835F44" w:rsidRDefault="003F3CF5" w:rsidP="00782834">
            <w:pPr>
              <w:pStyle w:val="TAL"/>
              <w:rPr>
                <w:rFonts w:cs="Arial"/>
              </w:rPr>
            </w:pPr>
            <w:r w:rsidRPr="00835F4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2F8AF0C2" w14:textId="77777777" w:rsidR="003F3CF5" w:rsidRPr="00835F44" w:rsidRDefault="003F3CF5" w:rsidP="00782834">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430624" w14:textId="77777777" w:rsidR="003F3CF5" w:rsidRPr="00835F44" w:rsidRDefault="003F3CF5" w:rsidP="00782834">
            <w:pPr>
              <w:pStyle w:val="TAC"/>
              <w:rPr>
                <w:rFonts w:cs="Arial"/>
              </w:rPr>
            </w:pPr>
            <w:r w:rsidRPr="00835F44">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4F4761" w14:textId="77777777" w:rsidR="003F3CF5" w:rsidRPr="00835F44" w:rsidRDefault="003F3CF5" w:rsidP="00782834">
            <w:pPr>
              <w:pStyle w:val="TAC"/>
              <w:rPr>
                <w:rFonts w:cs="Arial"/>
              </w:rPr>
            </w:pPr>
            <w:r w:rsidRPr="00835F44">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7225D6" w14:textId="77777777" w:rsidR="003F3CF5" w:rsidRPr="00835F44" w:rsidRDefault="003F3CF5" w:rsidP="00782834">
            <w:pPr>
              <w:pStyle w:val="TAC"/>
              <w:rPr>
                <w:rFonts w:cs="Arial"/>
              </w:rPr>
            </w:pPr>
            <w:r w:rsidRPr="00835F44">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22638D" w14:textId="77777777" w:rsidR="003F3CF5" w:rsidRPr="00835F44" w:rsidRDefault="003F3CF5" w:rsidP="00782834">
            <w:pPr>
              <w:pStyle w:val="TAC"/>
              <w:rPr>
                <w:rFonts w:cs="Arial"/>
              </w:rPr>
            </w:pPr>
            <w:r w:rsidRPr="00835F44">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1E5C5" w14:textId="77777777" w:rsidR="003F3CF5" w:rsidRPr="00835F44" w:rsidRDefault="003F3CF5" w:rsidP="00782834">
            <w:pPr>
              <w:pStyle w:val="TAC"/>
              <w:rPr>
                <w:rFonts w:cs="Arial"/>
              </w:rPr>
            </w:pPr>
            <w:r w:rsidRPr="00835F44">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E8B6B2" w14:textId="77777777" w:rsidR="003F3CF5" w:rsidRPr="00835F44" w:rsidRDefault="003F3CF5" w:rsidP="00782834">
            <w:pPr>
              <w:pStyle w:val="TAC"/>
              <w:rPr>
                <w:rFonts w:cs="Arial"/>
              </w:rPr>
            </w:pPr>
            <w:r w:rsidRPr="00835F44">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59585" w14:textId="77777777" w:rsidR="003F3CF5" w:rsidRPr="00835F44" w:rsidRDefault="003F3CF5" w:rsidP="00782834">
            <w:pPr>
              <w:pStyle w:val="TAC"/>
              <w:rPr>
                <w:rFonts w:cs="Arial"/>
              </w:rPr>
            </w:pPr>
            <w:r w:rsidRPr="00835F44">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35D466" w14:textId="77777777" w:rsidR="003F3CF5" w:rsidRPr="00835F44" w:rsidRDefault="003F3CF5" w:rsidP="00782834">
            <w:pPr>
              <w:pStyle w:val="TAC"/>
              <w:rPr>
                <w:rFonts w:cs="Arial"/>
              </w:rPr>
            </w:pPr>
            <w:r w:rsidRPr="00835F44">
              <w:rPr>
                <w:rFonts w:cs="Arial"/>
              </w:rPr>
              <w:t>270</w:t>
            </w:r>
          </w:p>
        </w:tc>
      </w:tr>
      <w:tr w:rsidR="003F3CF5" w:rsidRPr="00835F44" w14:paraId="6E8C803A" w14:textId="77777777" w:rsidTr="00782834">
        <w:tc>
          <w:tcPr>
            <w:tcW w:w="3687" w:type="dxa"/>
            <w:tcBorders>
              <w:top w:val="single" w:sz="4" w:space="0" w:color="auto"/>
              <w:left w:val="single" w:sz="4" w:space="0" w:color="auto"/>
              <w:bottom w:val="single" w:sz="4" w:space="0" w:color="auto"/>
              <w:right w:val="single" w:sz="4" w:space="0" w:color="auto"/>
            </w:tcBorders>
            <w:vAlign w:val="center"/>
            <w:hideMark/>
          </w:tcPr>
          <w:p w14:paraId="04F29192" w14:textId="77777777" w:rsidR="003F3CF5" w:rsidRPr="00835F44" w:rsidRDefault="003F3CF5" w:rsidP="00782834">
            <w:pPr>
              <w:pStyle w:val="TAL"/>
              <w:rPr>
                <w:rFonts w:cs="Arial"/>
              </w:rPr>
            </w:pPr>
            <w:r w:rsidRPr="00835F4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8C74137" w14:textId="77777777" w:rsidR="003F3CF5" w:rsidRPr="00835F44" w:rsidRDefault="003F3CF5" w:rsidP="00782834">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F1DB725" w14:textId="77777777" w:rsidR="003F3CF5" w:rsidRPr="00835F44" w:rsidRDefault="003F3CF5" w:rsidP="00782834">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07C9F3" w14:textId="77777777" w:rsidR="003F3CF5" w:rsidRPr="00835F44" w:rsidRDefault="003F3CF5" w:rsidP="00782834">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DB625E" w14:textId="77777777" w:rsidR="003F3CF5" w:rsidRPr="00835F44" w:rsidRDefault="003F3CF5" w:rsidP="00782834">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989FE" w14:textId="77777777" w:rsidR="003F3CF5" w:rsidRPr="00835F44" w:rsidRDefault="003F3CF5" w:rsidP="00782834">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0F8096" w14:textId="77777777" w:rsidR="003F3CF5" w:rsidRPr="00835F44" w:rsidRDefault="003F3CF5" w:rsidP="00782834">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C4AD85" w14:textId="77777777" w:rsidR="003F3CF5" w:rsidRPr="00835F44" w:rsidRDefault="003F3CF5" w:rsidP="00782834">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41958B" w14:textId="77777777" w:rsidR="003F3CF5" w:rsidRPr="00835F44" w:rsidRDefault="003F3CF5" w:rsidP="00782834">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12C13F" w14:textId="77777777" w:rsidR="003F3CF5" w:rsidRPr="00835F44" w:rsidRDefault="003F3CF5" w:rsidP="00782834">
            <w:pPr>
              <w:pStyle w:val="TAC"/>
              <w:rPr>
                <w:rFonts w:cs="Arial"/>
              </w:rPr>
            </w:pPr>
            <w:r w:rsidRPr="00835F44">
              <w:rPr>
                <w:rFonts w:cs="Arial"/>
              </w:rPr>
              <w:t>12</w:t>
            </w:r>
          </w:p>
        </w:tc>
      </w:tr>
      <w:tr w:rsidR="003F3CF5" w:rsidRPr="00835F44" w14:paraId="1D316A75" w14:textId="77777777" w:rsidTr="00782834">
        <w:tc>
          <w:tcPr>
            <w:tcW w:w="3687" w:type="dxa"/>
            <w:tcBorders>
              <w:top w:val="single" w:sz="4" w:space="0" w:color="auto"/>
              <w:left w:val="single" w:sz="4" w:space="0" w:color="auto"/>
              <w:bottom w:val="single" w:sz="4" w:space="0" w:color="auto"/>
              <w:right w:val="single" w:sz="4" w:space="0" w:color="auto"/>
            </w:tcBorders>
            <w:vAlign w:val="center"/>
            <w:hideMark/>
          </w:tcPr>
          <w:p w14:paraId="1F2011F4" w14:textId="77777777" w:rsidR="003F3CF5" w:rsidRPr="00835F44" w:rsidRDefault="003F3CF5" w:rsidP="00782834">
            <w:pPr>
              <w:pStyle w:val="TAL"/>
              <w:rPr>
                <w:rFonts w:cs="Arial"/>
              </w:rPr>
            </w:pPr>
            <w:r w:rsidRPr="00835F4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2C5D923C" w14:textId="77777777" w:rsidR="003F3CF5" w:rsidRPr="00835F44" w:rsidRDefault="003F3CF5" w:rsidP="00782834">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CBFE469" w14:textId="77777777" w:rsidR="003F3CF5" w:rsidRPr="00835F44" w:rsidRDefault="003F3CF5" w:rsidP="00782834">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AA571B" w14:textId="77777777" w:rsidR="003F3CF5" w:rsidRPr="00835F44" w:rsidRDefault="003F3CF5" w:rsidP="00782834">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DC5AD0" w14:textId="77777777" w:rsidR="003F3CF5" w:rsidRPr="00835F44" w:rsidRDefault="003F3CF5" w:rsidP="00782834">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949349" w14:textId="77777777" w:rsidR="003F3CF5" w:rsidRPr="00835F44" w:rsidRDefault="003F3CF5" w:rsidP="00782834">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E33A6E" w14:textId="77777777" w:rsidR="003F3CF5" w:rsidRPr="00835F44" w:rsidRDefault="003F3CF5" w:rsidP="00782834">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453873" w14:textId="77777777" w:rsidR="003F3CF5" w:rsidRPr="00835F44" w:rsidRDefault="003F3CF5" w:rsidP="00782834">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9346E1" w14:textId="77777777" w:rsidR="003F3CF5" w:rsidRPr="00835F44" w:rsidRDefault="003F3CF5" w:rsidP="00782834">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12FAEF" w14:textId="77777777" w:rsidR="003F3CF5" w:rsidRPr="00835F44" w:rsidRDefault="003F3CF5" w:rsidP="00782834">
            <w:pPr>
              <w:pStyle w:val="TAC"/>
              <w:rPr>
                <w:rFonts w:cs="Arial"/>
              </w:rPr>
            </w:pPr>
            <w:r>
              <w:rPr>
                <w:rFonts w:cs="Arial"/>
              </w:rPr>
              <w:t>8</w:t>
            </w:r>
          </w:p>
        </w:tc>
      </w:tr>
      <w:tr w:rsidR="003F3CF5" w:rsidRPr="00835F44" w14:paraId="5B0A92BF" w14:textId="77777777" w:rsidTr="00782834">
        <w:tc>
          <w:tcPr>
            <w:tcW w:w="3687" w:type="dxa"/>
            <w:tcBorders>
              <w:top w:val="single" w:sz="4" w:space="0" w:color="auto"/>
              <w:left w:val="single" w:sz="4" w:space="0" w:color="auto"/>
              <w:bottom w:val="single" w:sz="4" w:space="0" w:color="auto"/>
              <w:right w:val="single" w:sz="4" w:space="0" w:color="auto"/>
            </w:tcBorders>
            <w:vAlign w:val="center"/>
            <w:hideMark/>
          </w:tcPr>
          <w:p w14:paraId="0BCDD6DC" w14:textId="77777777" w:rsidR="003F3CF5" w:rsidRPr="00835F44" w:rsidRDefault="003F3CF5" w:rsidP="00782834">
            <w:pPr>
              <w:pStyle w:val="TAL"/>
              <w:rPr>
                <w:rFonts w:cs="Arial"/>
              </w:rPr>
            </w:pPr>
            <w:r w:rsidRPr="00835F4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72B86CEB" w14:textId="77777777" w:rsidR="003F3CF5" w:rsidRPr="00835F44" w:rsidRDefault="003F3CF5" w:rsidP="00782834">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83759A6" w14:textId="77777777" w:rsidR="003F3CF5" w:rsidRPr="00835F44" w:rsidRDefault="003F3CF5" w:rsidP="00782834">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770CE5" w14:textId="77777777" w:rsidR="003F3CF5" w:rsidRPr="00835F44" w:rsidRDefault="003F3CF5" w:rsidP="00782834">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3693FE" w14:textId="77777777" w:rsidR="003F3CF5" w:rsidRPr="00835F44" w:rsidRDefault="003F3CF5" w:rsidP="00782834">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D85935" w14:textId="77777777" w:rsidR="003F3CF5" w:rsidRPr="00835F44" w:rsidRDefault="003F3CF5" w:rsidP="00782834">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E3093D" w14:textId="77777777" w:rsidR="003F3CF5" w:rsidRPr="00835F44" w:rsidRDefault="003F3CF5" w:rsidP="00782834">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E651D5" w14:textId="77777777" w:rsidR="003F3CF5" w:rsidRPr="00835F44" w:rsidRDefault="003F3CF5" w:rsidP="00782834">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DE4F11" w14:textId="77777777" w:rsidR="003F3CF5" w:rsidRPr="00835F44" w:rsidRDefault="003F3CF5" w:rsidP="00782834">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8C0E3A" w14:textId="77777777" w:rsidR="003F3CF5" w:rsidRPr="00835F44" w:rsidRDefault="003F3CF5" w:rsidP="00782834">
            <w:pPr>
              <w:pStyle w:val="TAC"/>
              <w:rPr>
                <w:rFonts w:cs="Arial"/>
              </w:rPr>
            </w:pPr>
            <w:r w:rsidRPr="00835F44">
              <w:rPr>
                <w:rFonts w:cs="Arial"/>
              </w:rPr>
              <w:t>4</w:t>
            </w:r>
          </w:p>
        </w:tc>
      </w:tr>
      <w:tr w:rsidR="003F3CF5" w:rsidRPr="00835F44" w14:paraId="07CC31D5" w14:textId="77777777" w:rsidTr="00782834">
        <w:tc>
          <w:tcPr>
            <w:tcW w:w="3687" w:type="dxa"/>
            <w:tcBorders>
              <w:top w:val="single" w:sz="4" w:space="0" w:color="auto"/>
              <w:left w:val="single" w:sz="4" w:space="0" w:color="auto"/>
              <w:bottom w:val="single" w:sz="4" w:space="0" w:color="auto"/>
              <w:right w:val="single" w:sz="4" w:space="0" w:color="auto"/>
            </w:tcBorders>
            <w:vAlign w:val="center"/>
          </w:tcPr>
          <w:p w14:paraId="3FAC94C2" w14:textId="77777777" w:rsidR="003F3CF5" w:rsidRPr="00835F44" w:rsidRDefault="003F3CF5" w:rsidP="00782834">
            <w:pPr>
              <w:pStyle w:val="TAL"/>
              <w:rPr>
                <w:rFonts w:cs="Arial"/>
              </w:rPr>
            </w:pPr>
            <w:r w:rsidRPr="00835F44">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5AD3BB7B" w14:textId="77777777" w:rsidR="003F3CF5" w:rsidRPr="00835F44" w:rsidRDefault="003F3CF5" w:rsidP="00782834">
            <w:pPr>
              <w:pStyle w:val="TAC"/>
              <w:rPr>
                <w:rFonts w:cs="Arial"/>
              </w:rPr>
            </w:pPr>
            <w:r w:rsidRPr="00835F44">
              <w:rPr>
                <w:rFonts w:cs="Arial"/>
              </w:rPr>
              <w:t>64QAM</w:t>
            </w:r>
          </w:p>
        </w:tc>
      </w:tr>
      <w:tr w:rsidR="003F3CF5" w:rsidRPr="00835F44" w14:paraId="77B5D7DD" w14:textId="77777777" w:rsidTr="00782834">
        <w:tc>
          <w:tcPr>
            <w:tcW w:w="3687" w:type="dxa"/>
            <w:tcBorders>
              <w:top w:val="single" w:sz="4" w:space="0" w:color="auto"/>
              <w:left w:val="single" w:sz="4" w:space="0" w:color="auto"/>
              <w:bottom w:val="single" w:sz="4" w:space="0" w:color="auto"/>
              <w:right w:val="single" w:sz="4" w:space="0" w:color="auto"/>
            </w:tcBorders>
            <w:vAlign w:val="center"/>
            <w:hideMark/>
          </w:tcPr>
          <w:p w14:paraId="3FA06B2E" w14:textId="77777777" w:rsidR="003F3CF5" w:rsidRPr="00835F44" w:rsidRDefault="003F3CF5" w:rsidP="00782834">
            <w:pPr>
              <w:pStyle w:val="TAL"/>
              <w:rPr>
                <w:rFonts w:cs="Arial"/>
              </w:rPr>
            </w:pPr>
            <w:r w:rsidRPr="00835F4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83CA366" w14:textId="77777777" w:rsidR="003F3CF5" w:rsidRPr="00835F44" w:rsidRDefault="003F3CF5" w:rsidP="00782834">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95531CF" w14:textId="77777777" w:rsidR="003F3CF5" w:rsidRPr="00835F44" w:rsidRDefault="003F3CF5" w:rsidP="00782834">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649D0D" w14:textId="77777777" w:rsidR="003F3CF5" w:rsidRPr="00835F44" w:rsidRDefault="003F3CF5" w:rsidP="00782834">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E9E72B" w14:textId="77777777" w:rsidR="003F3CF5" w:rsidRPr="00835F44" w:rsidRDefault="003F3CF5" w:rsidP="00782834">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5648BD" w14:textId="77777777" w:rsidR="003F3CF5" w:rsidRPr="00835F44" w:rsidRDefault="003F3CF5" w:rsidP="00782834">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317EFB" w14:textId="77777777" w:rsidR="003F3CF5" w:rsidRPr="00835F44" w:rsidRDefault="003F3CF5" w:rsidP="00782834">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E15AFE" w14:textId="77777777" w:rsidR="003F3CF5" w:rsidRPr="00835F44" w:rsidRDefault="003F3CF5" w:rsidP="00782834">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6CAD31" w14:textId="77777777" w:rsidR="003F3CF5" w:rsidRPr="00835F44" w:rsidRDefault="003F3CF5" w:rsidP="00782834">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3D38B8" w14:textId="77777777" w:rsidR="003F3CF5" w:rsidRPr="00835F44" w:rsidRDefault="003F3CF5" w:rsidP="00782834">
            <w:pPr>
              <w:pStyle w:val="TAC"/>
              <w:rPr>
                <w:rFonts w:cs="Arial"/>
              </w:rPr>
            </w:pPr>
            <w:r w:rsidRPr="00835F44">
              <w:rPr>
                <w:rFonts w:cs="Arial"/>
              </w:rPr>
              <w:t>QPSK</w:t>
            </w:r>
          </w:p>
        </w:tc>
      </w:tr>
      <w:tr w:rsidR="003F3CF5" w:rsidRPr="00835F44" w14:paraId="16C28816" w14:textId="77777777" w:rsidTr="00782834">
        <w:tc>
          <w:tcPr>
            <w:tcW w:w="3687" w:type="dxa"/>
            <w:tcBorders>
              <w:top w:val="single" w:sz="4" w:space="0" w:color="auto"/>
              <w:left w:val="single" w:sz="4" w:space="0" w:color="auto"/>
              <w:bottom w:val="single" w:sz="4" w:space="0" w:color="auto"/>
              <w:right w:val="single" w:sz="4" w:space="0" w:color="auto"/>
            </w:tcBorders>
            <w:vAlign w:val="center"/>
            <w:hideMark/>
          </w:tcPr>
          <w:p w14:paraId="16271E37" w14:textId="77777777" w:rsidR="003F3CF5" w:rsidRPr="00835F44" w:rsidRDefault="003F3CF5" w:rsidP="00782834">
            <w:pPr>
              <w:pStyle w:val="TAL"/>
              <w:rPr>
                <w:rFonts w:cs="Arial"/>
              </w:rPr>
            </w:pPr>
            <w:r w:rsidRPr="00835F4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75BEF13B" w14:textId="77777777" w:rsidR="003F3CF5" w:rsidRPr="00835F44" w:rsidRDefault="003F3CF5" w:rsidP="00782834">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93948B0" w14:textId="77777777" w:rsidR="003F3CF5" w:rsidRPr="00835F44" w:rsidRDefault="003F3CF5" w:rsidP="00782834">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A66346" w14:textId="77777777" w:rsidR="003F3CF5" w:rsidRPr="00835F44" w:rsidRDefault="003F3CF5" w:rsidP="00782834">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3B5E61" w14:textId="77777777" w:rsidR="003F3CF5" w:rsidRPr="00835F44" w:rsidRDefault="003F3CF5" w:rsidP="00782834">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A082EE" w14:textId="77777777" w:rsidR="003F3CF5" w:rsidRPr="00835F44" w:rsidRDefault="003F3CF5" w:rsidP="00782834">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CBE08A" w14:textId="77777777" w:rsidR="003F3CF5" w:rsidRPr="00835F44" w:rsidRDefault="003F3CF5" w:rsidP="00782834">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72068B" w14:textId="77777777" w:rsidR="003F3CF5" w:rsidRPr="00835F44" w:rsidRDefault="003F3CF5" w:rsidP="00782834">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71D870" w14:textId="77777777" w:rsidR="003F3CF5" w:rsidRPr="00835F44" w:rsidRDefault="003F3CF5" w:rsidP="00782834">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8927A4" w14:textId="77777777" w:rsidR="003F3CF5" w:rsidRPr="00835F44" w:rsidRDefault="003F3CF5" w:rsidP="00782834">
            <w:pPr>
              <w:pStyle w:val="TAC"/>
              <w:rPr>
                <w:rFonts w:cs="Arial"/>
              </w:rPr>
            </w:pPr>
            <w:r w:rsidRPr="00835F44">
              <w:rPr>
                <w:rFonts w:cs="Arial"/>
              </w:rPr>
              <w:t>1/3</w:t>
            </w:r>
          </w:p>
        </w:tc>
      </w:tr>
      <w:tr w:rsidR="003F3CF5" w:rsidRPr="00835F44" w14:paraId="1FBD3406" w14:textId="77777777" w:rsidTr="00782834">
        <w:tc>
          <w:tcPr>
            <w:tcW w:w="3687" w:type="dxa"/>
            <w:tcBorders>
              <w:top w:val="single" w:sz="4" w:space="0" w:color="auto"/>
              <w:left w:val="single" w:sz="4" w:space="0" w:color="auto"/>
              <w:bottom w:val="single" w:sz="4" w:space="0" w:color="auto"/>
              <w:right w:val="single" w:sz="4" w:space="0" w:color="auto"/>
            </w:tcBorders>
            <w:vAlign w:val="center"/>
            <w:hideMark/>
          </w:tcPr>
          <w:p w14:paraId="3FEB6EBC" w14:textId="77777777" w:rsidR="003F3CF5" w:rsidRPr="00835F44" w:rsidRDefault="003F3CF5" w:rsidP="00782834">
            <w:pPr>
              <w:pStyle w:val="TAL"/>
              <w:rPr>
                <w:rFonts w:cs="Arial"/>
              </w:rPr>
            </w:pPr>
            <w:r w:rsidRPr="00835F4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6040BB9" w14:textId="77777777" w:rsidR="003F3CF5" w:rsidRPr="00835F44" w:rsidRDefault="003F3CF5" w:rsidP="00782834">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442817D" w14:textId="77777777" w:rsidR="003F3CF5" w:rsidRPr="00835F44" w:rsidRDefault="003F3CF5" w:rsidP="00782834">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6E649D" w14:textId="77777777" w:rsidR="003F3CF5" w:rsidRPr="00835F44" w:rsidRDefault="003F3CF5" w:rsidP="00782834">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16AA75" w14:textId="77777777" w:rsidR="003F3CF5" w:rsidRPr="00835F44" w:rsidRDefault="003F3CF5" w:rsidP="00782834">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63906" w14:textId="77777777" w:rsidR="003F3CF5" w:rsidRPr="00835F44" w:rsidRDefault="003F3CF5" w:rsidP="00782834">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167206" w14:textId="77777777" w:rsidR="003F3CF5" w:rsidRPr="00835F44" w:rsidRDefault="003F3CF5" w:rsidP="00782834">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117AA" w14:textId="77777777" w:rsidR="003F3CF5" w:rsidRPr="00835F44" w:rsidRDefault="003F3CF5" w:rsidP="00782834">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95932C" w14:textId="77777777" w:rsidR="003F3CF5" w:rsidRPr="00835F44" w:rsidRDefault="003F3CF5" w:rsidP="00782834">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3BE497" w14:textId="77777777" w:rsidR="003F3CF5" w:rsidRPr="00835F44" w:rsidRDefault="003F3CF5" w:rsidP="00782834">
            <w:pPr>
              <w:pStyle w:val="TAC"/>
              <w:rPr>
                <w:rFonts w:cs="Arial"/>
              </w:rPr>
            </w:pPr>
            <w:r w:rsidRPr="00835F44">
              <w:rPr>
                <w:rFonts w:cs="Arial"/>
              </w:rPr>
              <w:t>1</w:t>
            </w:r>
          </w:p>
        </w:tc>
      </w:tr>
      <w:tr w:rsidR="003F3CF5" w:rsidRPr="00835F44" w14:paraId="487DF449" w14:textId="77777777" w:rsidTr="00782834">
        <w:trPr>
          <w:trHeight w:val="411"/>
        </w:trPr>
        <w:tc>
          <w:tcPr>
            <w:tcW w:w="3687" w:type="dxa"/>
            <w:tcBorders>
              <w:top w:val="single" w:sz="4" w:space="0" w:color="auto"/>
              <w:left w:val="single" w:sz="4" w:space="0" w:color="auto"/>
              <w:bottom w:val="single" w:sz="4" w:space="0" w:color="auto"/>
              <w:right w:val="single" w:sz="4" w:space="0" w:color="auto"/>
            </w:tcBorders>
            <w:vAlign w:val="center"/>
            <w:hideMark/>
          </w:tcPr>
          <w:p w14:paraId="38818260" w14:textId="77777777" w:rsidR="003F3CF5" w:rsidRPr="00835F44" w:rsidRDefault="003F3CF5" w:rsidP="00782834">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5B737F8E" w14:textId="77777777" w:rsidR="003F3CF5" w:rsidRPr="00835F44" w:rsidRDefault="003F3CF5" w:rsidP="00782834">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8F14CE4" w14:textId="77777777" w:rsidR="003F3CF5" w:rsidRPr="00835F44" w:rsidRDefault="003F3CF5" w:rsidP="00782834">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C1FACA7" w14:textId="77777777" w:rsidR="003F3CF5" w:rsidRPr="00835F44" w:rsidRDefault="003F3CF5" w:rsidP="00782834">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62F7D2D" w14:textId="77777777" w:rsidR="003F3CF5" w:rsidRPr="00835F44" w:rsidRDefault="003F3CF5" w:rsidP="00782834">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6E20084" w14:textId="77777777" w:rsidR="003F3CF5" w:rsidRPr="00835F44" w:rsidRDefault="003F3CF5" w:rsidP="00782834">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73A8146" w14:textId="77777777" w:rsidR="003F3CF5" w:rsidRPr="00835F44" w:rsidRDefault="003F3CF5" w:rsidP="00782834">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A7E328C" w14:textId="77777777" w:rsidR="003F3CF5" w:rsidRPr="00835F44" w:rsidRDefault="003F3CF5" w:rsidP="00782834">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665EFB6" w14:textId="77777777" w:rsidR="003F3CF5" w:rsidRPr="00835F44" w:rsidRDefault="003F3CF5" w:rsidP="00782834">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FAA0490" w14:textId="77777777" w:rsidR="003F3CF5" w:rsidRPr="00835F44" w:rsidRDefault="003F3CF5" w:rsidP="00782834">
            <w:pPr>
              <w:pStyle w:val="TAC"/>
              <w:rPr>
                <w:rFonts w:cs="Arial"/>
              </w:rPr>
            </w:pPr>
          </w:p>
        </w:tc>
      </w:tr>
      <w:tr w:rsidR="003F3CF5" w:rsidRPr="00835F44" w14:paraId="245A1F82" w14:textId="77777777" w:rsidTr="00782834">
        <w:tc>
          <w:tcPr>
            <w:tcW w:w="3687" w:type="dxa"/>
            <w:tcBorders>
              <w:top w:val="single" w:sz="4" w:space="0" w:color="auto"/>
              <w:left w:val="single" w:sz="4" w:space="0" w:color="auto"/>
              <w:bottom w:val="single" w:sz="4" w:space="0" w:color="auto"/>
              <w:right w:val="single" w:sz="4" w:space="0" w:color="auto"/>
            </w:tcBorders>
            <w:vAlign w:val="center"/>
            <w:hideMark/>
          </w:tcPr>
          <w:p w14:paraId="2311648C" w14:textId="77777777" w:rsidR="003F3CF5" w:rsidRPr="00835F44" w:rsidRDefault="003F3CF5" w:rsidP="00782834">
            <w:pPr>
              <w:pStyle w:val="TAL"/>
              <w:rPr>
                <w:rFonts w:cs="Arial"/>
              </w:rPr>
            </w:pPr>
            <w:r w:rsidRPr="00835F4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4B0208" w14:textId="77777777" w:rsidR="003F3CF5" w:rsidRPr="00835F44" w:rsidRDefault="003F3CF5" w:rsidP="00782834">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99EF6E" w14:textId="77777777" w:rsidR="003F3CF5" w:rsidRPr="00835F44" w:rsidRDefault="003F3CF5" w:rsidP="00782834">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8338FC" w14:textId="77777777" w:rsidR="003F3CF5" w:rsidRPr="00835F44" w:rsidRDefault="003F3CF5" w:rsidP="00782834">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2DF648" w14:textId="77777777" w:rsidR="003F3CF5" w:rsidRPr="00835F44" w:rsidRDefault="003F3CF5" w:rsidP="00782834">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4E2716" w14:textId="77777777" w:rsidR="003F3CF5" w:rsidRPr="00835F44" w:rsidRDefault="003F3CF5" w:rsidP="00782834">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3E4571" w14:textId="77777777" w:rsidR="003F3CF5" w:rsidRPr="00835F44" w:rsidRDefault="003F3CF5" w:rsidP="00782834">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FAE0B6" w14:textId="77777777" w:rsidR="003F3CF5" w:rsidRPr="00835F44" w:rsidRDefault="003F3CF5" w:rsidP="00782834">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8B65BC" w14:textId="77777777" w:rsidR="003F3CF5" w:rsidRPr="00835F44" w:rsidRDefault="003F3CF5" w:rsidP="00782834">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CA98F1" w14:textId="77777777" w:rsidR="003F3CF5" w:rsidRPr="00835F44" w:rsidRDefault="003F3CF5" w:rsidP="00782834">
            <w:pPr>
              <w:pStyle w:val="TAC"/>
              <w:rPr>
                <w:rFonts w:cs="Arial"/>
              </w:rPr>
            </w:pPr>
            <w:r w:rsidRPr="00835F44">
              <w:rPr>
                <w:rFonts w:cs="Arial"/>
              </w:rPr>
              <w:t>N/A</w:t>
            </w:r>
          </w:p>
        </w:tc>
      </w:tr>
      <w:tr w:rsidR="003F3CF5" w:rsidRPr="00835F44" w14:paraId="331D818B" w14:textId="77777777" w:rsidTr="00782834">
        <w:tc>
          <w:tcPr>
            <w:tcW w:w="3687" w:type="dxa"/>
            <w:tcBorders>
              <w:top w:val="single" w:sz="4" w:space="0" w:color="auto"/>
              <w:left w:val="single" w:sz="4" w:space="0" w:color="auto"/>
              <w:bottom w:val="single" w:sz="4" w:space="0" w:color="auto"/>
              <w:right w:val="single" w:sz="4" w:space="0" w:color="auto"/>
            </w:tcBorders>
            <w:vAlign w:val="center"/>
            <w:hideMark/>
          </w:tcPr>
          <w:p w14:paraId="30777C6B" w14:textId="77777777" w:rsidR="003F3CF5" w:rsidRPr="00835F44" w:rsidRDefault="003F3CF5" w:rsidP="00782834">
            <w:pPr>
              <w:pStyle w:val="TAL"/>
              <w:rPr>
                <w:rFonts w:cs="Arial"/>
              </w:rPr>
            </w:pPr>
            <w:r w:rsidRPr="00835F4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2ECE591" w14:textId="77777777" w:rsidR="003F3CF5" w:rsidRPr="00835F44" w:rsidRDefault="003F3CF5" w:rsidP="00782834">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2FDD92" w14:textId="77777777" w:rsidR="003F3CF5" w:rsidRPr="00835F44" w:rsidRDefault="003F3CF5" w:rsidP="00782834">
            <w:pPr>
              <w:pStyle w:val="TAC"/>
              <w:rPr>
                <w:rFonts w:cs="Arial"/>
              </w:rPr>
            </w:pPr>
            <w:r w:rsidRPr="00835F44">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53E11D" w14:textId="77777777" w:rsidR="003F3CF5" w:rsidRPr="00835F44" w:rsidRDefault="003F3CF5" w:rsidP="00782834">
            <w:pPr>
              <w:pStyle w:val="TAC"/>
              <w:rPr>
                <w:rFonts w:cs="Arial"/>
              </w:rPr>
            </w:pPr>
            <w:r w:rsidRPr="00835F44">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EFDC6A" w14:textId="77777777" w:rsidR="003F3CF5" w:rsidRPr="00835F44" w:rsidRDefault="003F3CF5" w:rsidP="00782834">
            <w:pPr>
              <w:pStyle w:val="TAC"/>
              <w:rPr>
                <w:rFonts w:cs="Arial"/>
              </w:rPr>
            </w:pPr>
            <w:r w:rsidRPr="00835F44">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E7C844" w14:textId="77777777" w:rsidR="003F3CF5" w:rsidRPr="00835F44" w:rsidRDefault="003F3CF5" w:rsidP="00782834">
            <w:pPr>
              <w:pStyle w:val="TAC"/>
              <w:rPr>
                <w:rFonts w:cs="Arial"/>
              </w:rPr>
            </w:pPr>
            <w:r w:rsidRPr="00835F44">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FAB8E9" w14:textId="77777777" w:rsidR="003F3CF5" w:rsidRPr="00835F44" w:rsidRDefault="003F3CF5" w:rsidP="00782834">
            <w:pPr>
              <w:pStyle w:val="TAC"/>
              <w:rPr>
                <w:rFonts w:cs="Arial"/>
              </w:rPr>
            </w:pPr>
            <w:r w:rsidRPr="00835F44">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94A52D" w14:textId="77777777" w:rsidR="003F3CF5" w:rsidRPr="00835F44" w:rsidRDefault="003F3CF5" w:rsidP="00782834">
            <w:pPr>
              <w:pStyle w:val="TAC"/>
              <w:rPr>
                <w:rFonts w:cs="Arial"/>
              </w:rPr>
            </w:pPr>
            <w:r w:rsidRPr="00835F44">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9183B8" w14:textId="77777777" w:rsidR="003F3CF5" w:rsidRPr="00835F44" w:rsidRDefault="003F3CF5" w:rsidP="00782834">
            <w:pPr>
              <w:pStyle w:val="TAC"/>
              <w:rPr>
                <w:rFonts w:cs="Arial"/>
              </w:rPr>
            </w:pPr>
            <w:r w:rsidRPr="00835F44">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76F18E" w14:textId="77777777" w:rsidR="003F3CF5" w:rsidRPr="00835F44" w:rsidRDefault="003F3CF5" w:rsidP="00782834">
            <w:pPr>
              <w:pStyle w:val="TAC"/>
              <w:rPr>
                <w:rFonts w:cs="Arial"/>
              </w:rPr>
            </w:pPr>
            <w:r w:rsidRPr="00835F44">
              <w:rPr>
                <w:rFonts w:cs="Arial"/>
              </w:rPr>
              <w:t>17424</w:t>
            </w:r>
          </w:p>
        </w:tc>
      </w:tr>
      <w:tr w:rsidR="003F3CF5" w:rsidRPr="00835F44" w14:paraId="272E2B02" w14:textId="77777777" w:rsidTr="00782834">
        <w:tc>
          <w:tcPr>
            <w:tcW w:w="3687" w:type="dxa"/>
            <w:tcBorders>
              <w:top w:val="single" w:sz="4" w:space="0" w:color="auto"/>
              <w:left w:val="single" w:sz="4" w:space="0" w:color="auto"/>
              <w:bottom w:val="single" w:sz="4" w:space="0" w:color="auto"/>
              <w:right w:val="single" w:sz="4" w:space="0" w:color="auto"/>
            </w:tcBorders>
            <w:vAlign w:val="center"/>
            <w:hideMark/>
          </w:tcPr>
          <w:p w14:paraId="0DFF8ABD" w14:textId="77777777" w:rsidR="003F3CF5" w:rsidRPr="00835F44" w:rsidRDefault="003F3CF5" w:rsidP="00782834">
            <w:pPr>
              <w:pStyle w:val="TAL"/>
              <w:rPr>
                <w:rFonts w:cs="Arial"/>
              </w:rPr>
            </w:pPr>
            <w:r w:rsidRPr="00835F4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7A34F3" w14:textId="77777777" w:rsidR="003F3CF5" w:rsidRPr="00835F44" w:rsidRDefault="003F3CF5" w:rsidP="00782834">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4E2246" w14:textId="77777777" w:rsidR="003F3CF5" w:rsidRPr="00835F44" w:rsidRDefault="003F3CF5" w:rsidP="00782834">
            <w:pPr>
              <w:pStyle w:val="TAC"/>
              <w:rPr>
                <w:rFonts w:cs="Arial"/>
              </w:rPr>
            </w:pPr>
            <w:r w:rsidRPr="00835F4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85A2A9" w14:textId="77777777" w:rsidR="003F3CF5" w:rsidRPr="00835F44" w:rsidRDefault="003F3CF5" w:rsidP="00782834">
            <w:pPr>
              <w:pStyle w:val="TAC"/>
              <w:rPr>
                <w:rFonts w:cs="Arial"/>
              </w:rPr>
            </w:pPr>
            <w:r w:rsidRPr="00835F4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BDEEF5" w14:textId="77777777" w:rsidR="003F3CF5" w:rsidRPr="00835F44" w:rsidRDefault="003F3CF5" w:rsidP="00782834">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85045F" w14:textId="77777777" w:rsidR="003F3CF5" w:rsidRPr="00835F44" w:rsidRDefault="003F3CF5" w:rsidP="00782834">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058269" w14:textId="77777777" w:rsidR="003F3CF5" w:rsidRPr="00835F44" w:rsidRDefault="003F3CF5" w:rsidP="00782834">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68BE13" w14:textId="77777777" w:rsidR="003F3CF5" w:rsidRPr="00835F44" w:rsidRDefault="003F3CF5" w:rsidP="00782834">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50C720" w14:textId="77777777" w:rsidR="003F3CF5" w:rsidRPr="00835F44" w:rsidRDefault="003F3CF5" w:rsidP="00782834">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F409F1" w14:textId="77777777" w:rsidR="003F3CF5" w:rsidRPr="00835F44" w:rsidRDefault="003F3CF5" w:rsidP="00782834">
            <w:pPr>
              <w:pStyle w:val="TAC"/>
              <w:rPr>
                <w:rFonts w:cs="Arial"/>
              </w:rPr>
            </w:pPr>
            <w:r w:rsidRPr="00835F44">
              <w:rPr>
                <w:rFonts w:cs="Arial"/>
              </w:rPr>
              <w:t>24</w:t>
            </w:r>
          </w:p>
        </w:tc>
      </w:tr>
      <w:tr w:rsidR="003F3CF5" w:rsidRPr="00835F44" w14:paraId="673BDF91" w14:textId="77777777" w:rsidTr="00782834">
        <w:tc>
          <w:tcPr>
            <w:tcW w:w="3687" w:type="dxa"/>
            <w:tcBorders>
              <w:top w:val="single" w:sz="4" w:space="0" w:color="auto"/>
              <w:left w:val="single" w:sz="4" w:space="0" w:color="auto"/>
              <w:bottom w:val="single" w:sz="4" w:space="0" w:color="auto"/>
              <w:right w:val="single" w:sz="4" w:space="0" w:color="auto"/>
            </w:tcBorders>
            <w:vAlign w:val="center"/>
            <w:hideMark/>
          </w:tcPr>
          <w:p w14:paraId="3134B801" w14:textId="77777777" w:rsidR="003F3CF5" w:rsidRPr="00835F44" w:rsidRDefault="003F3CF5" w:rsidP="00782834">
            <w:pPr>
              <w:pStyle w:val="TAL"/>
              <w:rPr>
                <w:rFonts w:cs="Arial"/>
              </w:rPr>
            </w:pPr>
            <w:r w:rsidRPr="00835F4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E83D4C1" w14:textId="77777777" w:rsidR="003F3CF5" w:rsidRPr="00835F44" w:rsidRDefault="003F3CF5" w:rsidP="00782834">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285DA83" w14:textId="77777777" w:rsidR="003F3CF5" w:rsidRPr="00835F44" w:rsidRDefault="003F3CF5" w:rsidP="00782834">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1CAABB" w14:textId="77777777" w:rsidR="003F3CF5" w:rsidRPr="00835F44" w:rsidRDefault="003F3CF5" w:rsidP="00782834">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CEAB49" w14:textId="77777777" w:rsidR="003F3CF5" w:rsidRPr="00835F44" w:rsidRDefault="003F3CF5" w:rsidP="00782834">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8E0A2E" w14:textId="77777777" w:rsidR="003F3CF5" w:rsidRPr="00835F44" w:rsidRDefault="003F3CF5" w:rsidP="00782834">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294787" w14:textId="77777777" w:rsidR="003F3CF5" w:rsidRPr="00835F44" w:rsidRDefault="003F3CF5" w:rsidP="00782834">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A9BE18" w14:textId="77777777" w:rsidR="003F3CF5" w:rsidRPr="00835F44" w:rsidRDefault="003F3CF5" w:rsidP="00782834">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EE4D19" w14:textId="77777777" w:rsidR="003F3CF5" w:rsidRPr="00835F44" w:rsidRDefault="003F3CF5" w:rsidP="00782834">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10A2A2" w14:textId="77777777" w:rsidR="003F3CF5" w:rsidRPr="00835F44" w:rsidRDefault="003F3CF5" w:rsidP="00782834">
            <w:pPr>
              <w:pStyle w:val="TAC"/>
              <w:rPr>
                <w:rFonts w:cs="Arial"/>
              </w:rPr>
            </w:pPr>
            <w:r w:rsidRPr="00835F44">
              <w:rPr>
                <w:rFonts w:cs="Arial"/>
              </w:rPr>
              <w:t>1</w:t>
            </w:r>
          </w:p>
        </w:tc>
      </w:tr>
      <w:tr w:rsidR="003F3CF5" w:rsidRPr="00835F44" w14:paraId="79C54E17" w14:textId="77777777" w:rsidTr="00782834">
        <w:tc>
          <w:tcPr>
            <w:tcW w:w="3687" w:type="dxa"/>
            <w:tcBorders>
              <w:top w:val="single" w:sz="4" w:space="0" w:color="auto"/>
              <w:left w:val="single" w:sz="4" w:space="0" w:color="auto"/>
              <w:bottom w:val="single" w:sz="4" w:space="0" w:color="auto"/>
              <w:right w:val="single" w:sz="4" w:space="0" w:color="auto"/>
            </w:tcBorders>
            <w:vAlign w:val="center"/>
            <w:hideMark/>
          </w:tcPr>
          <w:p w14:paraId="7EFC98C9" w14:textId="77777777" w:rsidR="003F3CF5" w:rsidRPr="00835F44" w:rsidRDefault="003F3CF5" w:rsidP="00782834">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B7E526D" w14:textId="77777777" w:rsidR="003F3CF5" w:rsidRPr="00835F44" w:rsidRDefault="003F3CF5" w:rsidP="00782834">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82CFFBA" w14:textId="77777777" w:rsidR="003F3CF5" w:rsidRPr="00835F44" w:rsidRDefault="003F3CF5" w:rsidP="00782834">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15B847E" w14:textId="77777777" w:rsidR="003F3CF5" w:rsidRPr="00835F44" w:rsidRDefault="003F3CF5" w:rsidP="00782834">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EF6D4C6" w14:textId="77777777" w:rsidR="003F3CF5" w:rsidRPr="00835F44" w:rsidRDefault="003F3CF5" w:rsidP="00782834">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E4DABA3" w14:textId="77777777" w:rsidR="003F3CF5" w:rsidRPr="00835F44" w:rsidRDefault="003F3CF5" w:rsidP="00782834">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4BE61C8" w14:textId="77777777" w:rsidR="003F3CF5" w:rsidRPr="00835F44" w:rsidRDefault="003F3CF5" w:rsidP="00782834">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6BA2021" w14:textId="77777777" w:rsidR="003F3CF5" w:rsidRPr="00835F44" w:rsidRDefault="003F3CF5" w:rsidP="00782834">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D6F7019" w14:textId="77777777" w:rsidR="003F3CF5" w:rsidRPr="00835F44" w:rsidRDefault="003F3CF5" w:rsidP="00782834">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72C4E50" w14:textId="77777777" w:rsidR="003F3CF5" w:rsidRPr="00835F44" w:rsidRDefault="003F3CF5" w:rsidP="00782834">
            <w:pPr>
              <w:pStyle w:val="TAC"/>
              <w:rPr>
                <w:rFonts w:cs="Arial"/>
              </w:rPr>
            </w:pPr>
          </w:p>
        </w:tc>
      </w:tr>
      <w:tr w:rsidR="003F3CF5" w:rsidRPr="00835F44" w14:paraId="576CD325" w14:textId="77777777" w:rsidTr="00782834">
        <w:tc>
          <w:tcPr>
            <w:tcW w:w="3687" w:type="dxa"/>
            <w:tcBorders>
              <w:top w:val="single" w:sz="4" w:space="0" w:color="auto"/>
              <w:left w:val="single" w:sz="4" w:space="0" w:color="auto"/>
              <w:bottom w:val="single" w:sz="4" w:space="0" w:color="auto"/>
              <w:right w:val="single" w:sz="4" w:space="0" w:color="auto"/>
            </w:tcBorders>
            <w:vAlign w:val="center"/>
            <w:hideMark/>
          </w:tcPr>
          <w:p w14:paraId="2151D273" w14:textId="77777777" w:rsidR="003F3CF5" w:rsidRPr="00835F44" w:rsidRDefault="003F3CF5" w:rsidP="00782834">
            <w:pPr>
              <w:pStyle w:val="TAL"/>
              <w:rPr>
                <w:rFonts w:cs="Arial"/>
              </w:rPr>
            </w:pPr>
            <w:r w:rsidRPr="00835F4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B0356A0" w14:textId="77777777" w:rsidR="003F3CF5" w:rsidRPr="00835F44" w:rsidRDefault="003F3CF5" w:rsidP="00782834">
            <w:pPr>
              <w:pStyle w:val="TAC"/>
              <w:rPr>
                <w:rFonts w:cs="Arial"/>
              </w:rPr>
            </w:pPr>
            <w:r w:rsidRPr="00835F4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1F1197" w14:textId="77777777" w:rsidR="003F3CF5" w:rsidRPr="00835F44" w:rsidRDefault="003F3CF5" w:rsidP="00782834">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F2A30E" w14:textId="77777777" w:rsidR="003F3CF5" w:rsidRPr="00835F44" w:rsidRDefault="003F3CF5" w:rsidP="00782834">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65F15A" w14:textId="77777777" w:rsidR="003F3CF5" w:rsidRPr="00835F44" w:rsidRDefault="003F3CF5" w:rsidP="00782834">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E8FC69" w14:textId="77777777" w:rsidR="003F3CF5" w:rsidRPr="00835F44" w:rsidRDefault="003F3CF5" w:rsidP="00782834">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282595" w14:textId="77777777" w:rsidR="003F3CF5" w:rsidRPr="00835F44" w:rsidRDefault="003F3CF5" w:rsidP="00782834">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368C03" w14:textId="77777777" w:rsidR="003F3CF5" w:rsidRPr="00835F44" w:rsidRDefault="003F3CF5" w:rsidP="00782834">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A6227C" w14:textId="77777777" w:rsidR="003F3CF5" w:rsidRPr="00835F44" w:rsidRDefault="003F3CF5" w:rsidP="00782834">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85CF40" w14:textId="77777777" w:rsidR="003F3CF5" w:rsidRPr="00835F44" w:rsidRDefault="003F3CF5" w:rsidP="00782834">
            <w:pPr>
              <w:pStyle w:val="TAC"/>
              <w:rPr>
                <w:rFonts w:cs="Arial"/>
              </w:rPr>
            </w:pPr>
            <w:r w:rsidRPr="00835F44">
              <w:rPr>
                <w:rFonts w:cs="Arial"/>
              </w:rPr>
              <w:t>N/A</w:t>
            </w:r>
          </w:p>
        </w:tc>
      </w:tr>
      <w:tr w:rsidR="003F3CF5" w:rsidRPr="00835F44" w14:paraId="20D783CC" w14:textId="77777777" w:rsidTr="00782834">
        <w:tc>
          <w:tcPr>
            <w:tcW w:w="3687" w:type="dxa"/>
            <w:tcBorders>
              <w:top w:val="single" w:sz="4" w:space="0" w:color="auto"/>
              <w:left w:val="single" w:sz="4" w:space="0" w:color="auto"/>
              <w:bottom w:val="single" w:sz="4" w:space="0" w:color="auto"/>
              <w:right w:val="single" w:sz="4" w:space="0" w:color="auto"/>
            </w:tcBorders>
            <w:vAlign w:val="center"/>
            <w:hideMark/>
          </w:tcPr>
          <w:p w14:paraId="04ED06E4" w14:textId="77777777" w:rsidR="003F3CF5" w:rsidRPr="00835F44" w:rsidRDefault="003F3CF5" w:rsidP="00782834">
            <w:pPr>
              <w:pStyle w:val="TAL"/>
              <w:rPr>
                <w:rFonts w:cs="Arial"/>
              </w:rPr>
            </w:pPr>
            <w:r w:rsidRPr="00835F4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2E0124" w14:textId="77777777" w:rsidR="003F3CF5" w:rsidRPr="00835F44" w:rsidRDefault="003F3CF5" w:rsidP="00782834">
            <w:pPr>
              <w:pStyle w:val="TAC"/>
              <w:rPr>
                <w:rFonts w:cs="Arial"/>
              </w:rPr>
            </w:pPr>
            <w:r w:rsidRPr="00835F4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EE9147" w14:textId="77777777" w:rsidR="003F3CF5" w:rsidRPr="00835F44" w:rsidRDefault="003F3CF5" w:rsidP="00782834">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482A69" w14:textId="77777777" w:rsidR="003F3CF5" w:rsidRPr="00835F44" w:rsidRDefault="003F3CF5" w:rsidP="00782834">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8FBAEA" w14:textId="77777777" w:rsidR="003F3CF5" w:rsidRPr="00835F44" w:rsidRDefault="003F3CF5" w:rsidP="00782834">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026266" w14:textId="77777777" w:rsidR="003F3CF5" w:rsidRPr="00835F44" w:rsidRDefault="003F3CF5" w:rsidP="00782834">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85B027" w14:textId="77777777" w:rsidR="003F3CF5" w:rsidRPr="00835F44" w:rsidRDefault="003F3CF5" w:rsidP="00782834">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C3C4D8" w14:textId="77777777" w:rsidR="003F3CF5" w:rsidRPr="00835F44" w:rsidRDefault="003F3CF5" w:rsidP="00782834">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639C43" w14:textId="77777777" w:rsidR="003F3CF5" w:rsidRPr="00835F44" w:rsidRDefault="003F3CF5" w:rsidP="00782834">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6E91AE" w14:textId="77777777" w:rsidR="003F3CF5" w:rsidRPr="00835F44" w:rsidRDefault="003F3CF5" w:rsidP="00782834">
            <w:pPr>
              <w:pStyle w:val="TAC"/>
              <w:rPr>
                <w:rFonts w:cs="Arial"/>
              </w:rPr>
            </w:pPr>
            <w:r w:rsidRPr="00835F44">
              <w:rPr>
                <w:rFonts w:cs="Arial"/>
              </w:rPr>
              <w:t>3</w:t>
            </w:r>
          </w:p>
        </w:tc>
      </w:tr>
      <w:tr w:rsidR="003F3CF5" w:rsidRPr="00835F44" w14:paraId="1BD4E9E9" w14:textId="77777777" w:rsidTr="00782834">
        <w:tc>
          <w:tcPr>
            <w:tcW w:w="3687" w:type="dxa"/>
            <w:tcBorders>
              <w:top w:val="single" w:sz="4" w:space="0" w:color="auto"/>
              <w:left w:val="single" w:sz="4" w:space="0" w:color="auto"/>
              <w:bottom w:val="single" w:sz="4" w:space="0" w:color="auto"/>
              <w:right w:val="single" w:sz="4" w:space="0" w:color="auto"/>
            </w:tcBorders>
            <w:vAlign w:val="center"/>
            <w:hideMark/>
          </w:tcPr>
          <w:p w14:paraId="06E7FCCF" w14:textId="77777777" w:rsidR="003F3CF5" w:rsidRPr="00835F44" w:rsidRDefault="003F3CF5" w:rsidP="00782834">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CDA408F" w14:textId="77777777" w:rsidR="003F3CF5" w:rsidRPr="00835F44" w:rsidRDefault="003F3CF5" w:rsidP="00782834">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BEB59A2" w14:textId="77777777" w:rsidR="003F3CF5" w:rsidRPr="00835F44" w:rsidRDefault="003F3CF5" w:rsidP="00782834">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EDA71B7" w14:textId="77777777" w:rsidR="003F3CF5" w:rsidRPr="00835F44" w:rsidRDefault="003F3CF5" w:rsidP="00782834">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D497FD4" w14:textId="77777777" w:rsidR="003F3CF5" w:rsidRPr="00835F44" w:rsidRDefault="003F3CF5" w:rsidP="00782834">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7B9B5B8" w14:textId="77777777" w:rsidR="003F3CF5" w:rsidRPr="00835F44" w:rsidRDefault="003F3CF5" w:rsidP="00782834">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A7D152F" w14:textId="77777777" w:rsidR="003F3CF5" w:rsidRPr="00835F44" w:rsidRDefault="003F3CF5" w:rsidP="00782834">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BA26E89" w14:textId="77777777" w:rsidR="003F3CF5" w:rsidRPr="00835F44" w:rsidRDefault="003F3CF5" w:rsidP="00782834">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1775C08" w14:textId="77777777" w:rsidR="003F3CF5" w:rsidRPr="00835F44" w:rsidRDefault="003F3CF5" w:rsidP="00782834">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B1265B7" w14:textId="77777777" w:rsidR="003F3CF5" w:rsidRPr="00835F44" w:rsidRDefault="003F3CF5" w:rsidP="00782834">
            <w:pPr>
              <w:pStyle w:val="TAC"/>
              <w:rPr>
                <w:rFonts w:cs="Arial"/>
              </w:rPr>
            </w:pPr>
          </w:p>
        </w:tc>
      </w:tr>
      <w:tr w:rsidR="003F3CF5" w:rsidRPr="00835F44" w14:paraId="034F9957" w14:textId="77777777" w:rsidTr="00782834">
        <w:tc>
          <w:tcPr>
            <w:tcW w:w="3687" w:type="dxa"/>
            <w:tcBorders>
              <w:top w:val="single" w:sz="4" w:space="0" w:color="auto"/>
              <w:left w:val="single" w:sz="4" w:space="0" w:color="auto"/>
              <w:bottom w:val="single" w:sz="4" w:space="0" w:color="auto"/>
              <w:right w:val="single" w:sz="4" w:space="0" w:color="auto"/>
            </w:tcBorders>
            <w:vAlign w:val="center"/>
            <w:hideMark/>
          </w:tcPr>
          <w:p w14:paraId="521E4D9C" w14:textId="77777777" w:rsidR="003F3CF5" w:rsidRPr="00835F44" w:rsidRDefault="003F3CF5" w:rsidP="00782834">
            <w:pPr>
              <w:pStyle w:val="TAL"/>
              <w:rPr>
                <w:rFonts w:cs="Arial"/>
              </w:rPr>
            </w:pPr>
            <w:r w:rsidRPr="00835F4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F943BD3" w14:textId="77777777" w:rsidR="003F3CF5" w:rsidRPr="00835F44" w:rsidRDefault="003F3CF5" w:rsidP="00782834">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C80BE9" w14:textId="77777777" w:rsidR="003F3CF5" w:rsidRPr="00835F44" w:rsidRDefault="003F3CF5" w:rsidP="00782834">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7D9FAB" w14:textId="77777777" w:rsidR="003F3CF5" w:rsidRPr="00835F44" w:rsidRDefault="003F3CF5" w:rsidP="00782834">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633B89" w14:textId="77777777" w:rsidR="003F3CF5" w:rsidRPr="00835F44" w:rsidRDefault="003F3CF5" w:rsidP="00782834">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EFDD80" w14:textId="77777777" w:rsidR="003F3CF5" w:rsidRPr="00835F44" w:rsidRDefault="003F3CF5" w:rsidP="00782834">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112C1A" w14:textId="77777777" w:rsidR="003F3CF5" w:rsidRPr="00835F44" w:rsidRDefault="003F3CF5" w:rsidP="00782834">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D5A88E" w14:textId="77777777" w:rsidR="003F3CF5" w:rsidRPr="00835F44" w:rsidRDefault="003F3CF5" w:rsidP="00782834">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B01186" w14:textId="77777777" w:rsidR="003F3CF5" w:rsidRPr="00835F44" w:rsidRDefault="003F3CF5" w:rsidP="00782834">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9D1585" w14:textId="77777777" w:rsidR="003F3CF5" w:rsidRPr="00835F44" w:rsidRDefault="003F3CF5" w:rsidP="00782834">
            <w:pPr>
              <w:pStyle w:val="TAC"/>
              <w:rPr>
                <w:rFonts w:cs="Arial"/>
              </w:rPr>
            </w:pPr>
            <w:r w:rsidRPr="00835F44">
              <w:rPr>
                <w:rFonts w:cs="Arial"/>
              </w:rPr>
              <w:t>N/A</w:t>
            </w:r>
          </w:p>
        </w:tc>
      </w:tr>
      <w:tr w:rsidR="003F3CF5" w:rsidRPr="00835F44" w14:paraId="4D1F48E5" w14:textId="77777777" w:rsidTr="00782834">
        <w:tc>
          <w:tcPr>
            <w:tcW w:w="3687" w:type="dxa"/>
            <w:tcBorders>
              <w:top w:val="single" w:sz="4" w:space="0" w:color="auto"/>
              <w:left w:val="single" w:sz="4" w:space="0" w:color="auto"/>
              <w:bottom w:val="single" w:sz="4" w:space="0" w:color="auto"/>
              <w:right w:val="single" w:sz="4" w:space="0" w:color="auto"/>
            </w:tcBorders>
            <w:vAlign w:val="center"/>
            <w:hideMark/>
          </w:tcPr>
          <w:p w14:paraId="1FBA4233" w14:textId="77777777" w:rsidR="003F3CF5" w:rsidRPr="00835F44" w:rsidRDefault="003F3CF5" w:rsidP="00782834">
            <w:pPr>
              <w:pStyle w:val="TAL"/>
              <w:rPr>
                <w:rFonts w:cs="Arial"/>
              </w:rPr>
            </w:pPr>
            <w:r w:rsidRPr="00835F4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8A5CB8" w14:textId="77777777" w:rsidR="003F3CF5" w:rsidRPr="00835F44" w:rsidRDefault="003F3CF5" w:rsidP="00782834">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13E68C" w14:textId="77777777" w:rsidR="003F3CF5" w:rsidRPr="00835F44" w:rsidRDefault="003F3CF5" w:rsidP="00782834">
            <w:pPr>
              <w:pStyle w:val="TAC"/>
              <w:rPr>
                <w:rFonts w:cs="Arial"/>
              </w:rPr>
            </w:pPr>
            <w:r w:rsidRPr="00835F44">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804B51" w14:textId="77777777" w:rsidR="003F3CF5" w:rsidRPr="00835F44" w:rsidRDefault="003F3CF5" w:rsidP="00782834">
            <w:pPr>
              <w:pStyle w:val="TAC"/>
              <w:rPr>
                <w:rFonts w:cs="Arial"/>
              </w:rPr>
            </w:pPr>
            <w:r w:rsidRPr="00835F44">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D6670E" w14:textId="77777777" w:rsidR="003F3CF5" w:rsidRPr="00835F44" w:rsidRDefault="003F3CF5" w:rsidP="00782834">
            <w:pPr>
              <w:pStyle w:val="TAC"/>
              <w:rPr>
                <w:rFonts w:cs="Arial"/>
              </w:rPr>
            </w:pPr>
            <w:r w:rsidRPr="00835F44">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3C24AE" w14:textId="77777777" w:rsidR="003F3CF5" w:rsidRPr="00835F44" w:rsidRDefault="003F3CF5" w:rsidP="00782834">
            <w:pPr>
              <w:pStyle w:val="TAC"/>
              <w:rPr>
                <w:rFonts w:cs="Arial"/>
              </w:rPr>
            </w:pPr>
            <w:r w:rsidRPr="00835F44">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80194" w14:textId="77777777" w:rsidR="003F3CF5" w:rsidRPr="00835F44" w:rsidRDefault="003F3CF5" w:rsidP="00782834">
            <w:pPr>
              <w:pStyle w:val="TAC"/>
              <w:rPr>
                <w:rFonts w:cs="Arial"/>
              </w:rPr>
            </w:pPr>
            <w:r w:rsidRPr="00835F44">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41407D" w14:textId="77777777" w:rsidR="003F3CF5" w:rsidRPr="00835F44" w:rsidRDefault="003F3CF5" w:rsidP="00782834">
            <w:pPr>
              <w:pStyle w:val="TAC"/>
              <w:rPr>
                <w:rFonts w:cs="Arial"/>
              </w:rPr>
            </w:pPr>
            <w:r w:rsidRPr="00835F44">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53DE51" w14:textId="77777777" w:rsidR="003F3CF5" w:rsidRPr="00835F44" w:rsidRDefault="003F3CF5" w:rsidP="00782834">
            <w:pPr>
              <w:pStyle w:val="TAC"/>
              <w:rPr>
                <w:rFonts w:cs="Arial"/>
              </w:rPr>
            </w:pPr>
            <w:r w:rsidRPr="00835F44">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849A45" w14:textId="77777777" w:rsidR="003F3CF5" w:rsidRPr="00835F44" w:rsidRDefault="003F3CF5" w:rsidP="00782834">
            <w:pPr>
              <w:pStyle w:val="TAC"/>
              <w:rPr>
                <w:rFonts w:cs="Arial"/>
              </w:rPr>
            </w:pPr>
            <w:r w:rsidRPr="00835F44">
              <w:rPr>
                <w:rFonts w:cs="Arial"/>
              </w:rPr>
              <w:t>58320</w:t>
            </w:r>
          </w:p>
        </w:tc>
      </w:tr>
      <w:tr w:rsidR="003F3CF5" w:rsidRPr="00835F44" w14:paraId="70E914BF" w14:textId="77777777" w:rsidTr="00782834">
        <w:trPr>
          <w:trHeight w:val="70"/>
        </w:trPr>
        <w:tc>
          <w:tcPr>
            <w:tcW w:w="3687" w:type="dxa"/>
            <w:tcBorders>
              <w:top w:val="single" w:sz="4" w:space="0" w:color="auto"/>
              <w:left w:val="single" w:sz="4" w:space="0" w:color="auto"/>
              <w:bottom w:val="single" w:sz="4" w:space="0" w:color="auto"/>
              <w:right w:val="single" w:sz="4" w:space="0" w:color="auto"/>
            </w:tcBorders>
            <w:vAlign w:val="center"/>
            <w:hideMark/>
          </w:tcPr>
          <w:p w14:paraId="443C4E89" w14:textId="77777777" w:rsidR="003F3CF5" w:rsidRPr="00835F44" w:rsidRDefault="003F3CF5" w:rsidP="00782834">
            <w:pPr>
              <w:pStyle w:val="TAL"/>
              <w:rPr>
                <w:rFonts w:cs="Arial"/>
              </w:rPr>
            </w:pPr>
            <w:r w:rsidRPr="00835F4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9DB356" w14:textId="77777777" w:rsidR="003F3CF5" w:rsidRPr="00835F44" w:rsidRDefault="003F3CF5" w:rsidP="00782834">
            <w:pPr>
              <w:pStyle w:val="TAC"/>
              <w:rPr>
                <w:rFonts w:cs="Arial"/>
              </w:rPr>
            </w:pPr>
            <w:r w:rsidRPr="00835F44">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F5D4B7" w14:textId="77777777" w:rsidR="003F3CF5" w:rsidRPr="00835F44" w:rsidRDefault="003F3CF5" w:rsidP="00782834">
            <w:pPr>
              <w:pStyle w:val="TAC"/>
              <w:rPr>
                <w:rFonts w:cs="Arial"/>
              </w:rPr>
            </w:pPr>
            <w:r w:rsidRPr="00835F44">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EE4E97" w14:textId="77777777" w:rsidR="003F3CF5" w:rsidRPr="00835F44" w:rsidRDefault="003F3CF5" w:rsidP="00782834">
            <w:pPr>
              <w:pStyle w:val="TAC"/>
              <w:rPr>
                <w:rFonts w:cs="Arial"/>
              </w:rPr>
            </w:pPr>
            <w:r w:rsidRPr="00835F44">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49D617" w14:textId="77777777" w:rsidR="003F3CF5" w:rsidRPr="00835F44" w:rsidRDefault="003F3CF5" w:rsidP="00782834">
            <w:pPr>
              <w:pStyle w:val="TAC"/>
              <w:rPr>
                <w:rFonts w:cs="Arial"/>
              </w:rPr>
            </w:pPr>
            <w:r w:rsidRPr="00835F44">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A70506" w14:textId="77777777" w:rsidR="003F3CF5" w:rsidRPr="00835F44" w:rsidRDefault="003F3CF5" w:rsidP="00782834">
            <w:pPr>
              <w:pStyle w:val="TAC"/>
              <w:rPr>
                <w:rFonts w:cs="Arial"/>
              </w:rPr>
            </w:pPr>
            <w:r w:rsidRPr="00835F44">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789AC3" w14:textId="77777777" w:rsidR="003F3CF5" w:rsidRPr="00835F44" w:rsidRDefault="003F3CF5" w:rsidP="00782834">
            <w:pPr>
              <w:pStyle w:val="TAC"/>
              <w:rPr>
                <w:rFonts w:cs="Arial"/>
              </w:rPr>
            </w:pPr>
            <w:r w:rsidRPr="00835F44">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D5EDAD" w14:textId="77777777" w:rsidR="003F3CF5" w:rsidRPr="00835F44" w:rsidRDefault="003F3CF5" w:rsidP="00782834">
            <w:pPr>
              <w:pStyle w:val="TAC"/>
              <w:rPr>
                <w:rFonts w:cs="Arial"/>
              </w:rPr>
            </w:pPr>
            <w:r w:rsidRPr="00835F44">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0BE096" w14:textId="77777777" w:rsidR="003F3CF5" w:rsidRPr="00835F44" w:rsidRDefault="003F3CF5" w:rsidP="00782834">
            <w:pPr>
              <w:pStyle w:val="TAC"/>
              <w:rPr>
                <w:rFonts w:cs="Arial"/>
              </w:rPr>
            </w:pPr>
            <w:r w:rsidRPr="00835F44">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3B310" w14:textId="77777777" w:rsidR="003F3CF5" w:rsidRPr="00835F44" w:rsidRDefault="003F3CF5" w:rsidP="00782834">
            <w:pPr>
              <w:pStyle w:val="TAC"/>
              <w:rPr>
                <w:rFonts w:cs="Arial"/>
              </w:rPr>
            </w:pPr>
            <w:r w:rsidRPr="00835F44">
              <w:rPr>
                <w:rFonts w:cs="Arial"/>
              </w:rPr>
              <w:t>13.9392</w:t>
            </w:r>
          </w:p>
        </w:tc>
      </w:tr>
      <w:tr w:rsidR="003F3CF5" w:rsidRPr="00835F44" w14:paraId="47ACF1EC" w14:textId="77777777" w:rsidTr="00782834">
        <w:trPr>
          <w:trHeight w:val="70"/>
        </w:trPr>
        <w:tc>
          <w:tcPr>
            <w:tcW w:w="10515" w:type="dxa"/>
            <w:gridSpan w:val="10"/>
            <w:tcBorders>
              <w:top w:val="single" w:sz="4" w:space="0" w:color="auto"/>
              <w:left w:val="single" w:sz="4" w:space="0" w:color="auto"/>
              <w:bottom w:val="single" w:sz="4" w:space="0" w:color="auto"/>
              <w:right w:val="single" w:sz="4" w:space="0" w:color="auto"/>
            </w:tcBorders>
            <w:hideMark/>
          </w:tcPr>
          <w:p w14:paraId="38CDDC79" w14:textId="77777777" w:rsidR="003F3CF5" w:rsidRPr="00835F44" w:rsidRDefault="003F3CF5" w:rsidP="00782834">
            <w:pPr>
              <w:pStyle w:val="TAN"/>
            </w:pPr>
            <w:r w:rsidRPr="00835F44">
              <w:t>NOTE 1:</w:t>
            </w:r>
            <w:r w:rsidRPr="00835F44">
              <w:tab/>
              <w:t>Additional parameters are specified in Table A.3.1-1 and Table A.3.2.1-1.</w:t>
            </w:r>
          </w:p>
          <w:p w14:paraId="4C8FD5D0" w14:textId="77777777" w:rsidR="003F3CF5" w:rsidRPr="00835F44" w:rsidRDefault="003F3CF5" w:rsidP="00782834">
            <w:pPr>
              <w:pStyle w:val="TAN"/>
            </w:pPr>
            <w:r w:rsidRPr="00835F44">
              <w:t>NOTE 2:</w:t>
            </w:r>
            <w:r w:rsidRPr="00835F44">
              <w:tab/>
              <w:t>If more than one Code Block is present, an additional CRC sequence of L = 24 Bits is attached to each Code Block (otherwise L = 0 Bit).</w:t>
            </w:r>
          </w:p>
          <w:p w14:paraId="450A6DD2" w14:textId="77777777" w:rsidR="003F3CF5" w:rsidRPr="00835F44" w:rsidRDefault="003F3CF5" w:rsidP="00782834">
            <w:pPr>
              <w:pStyle w:val="TAN"/>
            </w:pPr>
            <w:r w:rsidRPr="00835F44">
              <w:t>NOTE 3:</w:t>
            </w:r>
            <w:r w:rsidRPr="00835F44">
              <w:tab/>
              <w:t>SS/PBCH block is transmitted in slot #0 of each frame</w:t>
            </w:r>
          </w:p>
          <w:p w14:paraId="3C23E249" w14:textId="77777777" w:rsidR="003F3CF5" w:rsidRPr="00835F44" w:rsidRDefault="003F3CF5" w:rsidP="00782834">
            <w:pPr>
              <w:pStyle w:val="TAN"/>
            </w:pPr>
            <w:r w:rsidRPr="00835F44">
              <w:t>NOTE 4:</w:t>
            </w:r>
            <w:r w:rsidRPr="00835F44">
              <w:tab/>
              <w:t>Slot i is slot index per frame</w:t>
            </w:r>
          </w:p>
        </w:tc>
      </w:tr>
    </w:tbl>
    <w:p w14:paraId="50C9B7AF" w14:textId="77777777" w:rsidR="003F3CF5" w:rsidRPr="00835F44" w:rsidRDefault="003F3CF5" w:rsidP="003F3CF5">
      <w:pPr>
        <w:pStyle w:val="TH"/>
        <w:sectPr w:rsidR="003F3CF5" w:rsidRPr="00835F44" w:rsidSect="000A0BEA">
          <w:footnotePr>
            <w:numRestart w:val="eachSect"/>
          </w:footnotePr>
          <w:pgSz w:w="11907" w:h="16840" w:code="9"/>
          <w:pgMar w:top="1418" w:right="1134" w:bottom="1134" w:left="1134" w:header="851" w:footer="340" w:gutter="0"/>
          <w:cols w:space="720"/>
          <w:formProt w:val="0"/>
          <w:docGrid w:linePitch="272"/>
        </w:sectPr>
      </w:pPr>
    </w:p>
    <w:p w14:paraId="6598A351" w14:textId="77777777" w:rsidR="003F3CF5" w:rsidRPr="00835F44" w:rsidRDefault="003F3CF5" w:rsidP="003F3CF5">
      <w:pPr>
        <w:pStyle w:val="TH"/>
      </w:pPr>
      <w:r w:rsidRPr="00835F44">
        <w:lastRenderedPageBreak/>
        <w:t>Table A.3.2.2-2 Fixed reference channel for receiver requirements (SCS 30 kHz, FDD, QPSK 1/3)</w:t>
      </w:r>
    </w:p>
    <w:tbl>
      <w:tblPr>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gridCol w:w="835"/>
        <w:tblGridChange w:id="13">
          <w:tblGrid>
            <w:gridCol w:w="3688"/>
            <w:gridCol w:w="1092"/>
            <w:gridCol w:w="835"/>
            <w:gridCol w:w="835"/>
            <w:gridCol w:w="835"/>
            <w:gridCol w:w="835"/>
            <w:gridCol w:w="835"/>
            <w:gridCol w:w="835"/>
            <w:gridCol w:w="835"/>
            <w:gridCol w:w="835"/>
            <w:gridCol w:w="835"/>
            <w:gridCol w:w="835"/>
            <w:gridCol w:w="835"/>
            <w:gridCol w:w="835"/>
          </w:tblGrid>
        </w:tblGridChange>
      </w:tblGrid>
      <w:tr w:rsidR="003F3CF5" w:rsidRPr="00835F44" w14:paraId="1EB7F130" w14:textId="77777777" w:rsidTr="00782834">
        <w:trPr>
          <w:jc w:val="center"/>
        </w:trPr>
        <w:tc>
          <w:tcPr>
            <w:tcW w:w="3688" w:type="dxa"/>
            <w:tcBorders>
              <w:top w:val="single" w:sz="4" w:space="0" w:color="auto"/>
              <w:left w:val="single" w:sz="4" w:space="0" w:color="auto"/>
              <w:bottom w:val="single" w:sz="4" w:space="0" w:color="auto"/>
              <w:right w:val="single" w:sz="4" w:space="0" w:color="auto"/>
            </w:tcBorders>
            <w:hideMark/>
          </w:tcPr>
          <w:p w14:paraId="2BBE4619" w14:textId="77777777" w:rsidR="003F3CF5" w:rsidRPr="00835F44" w:rsidRDefault="003F3CF5" w:rsidP="00782834">
            <w:pPr>
              <w:pStyle w:val="TAH"/>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3D940799" w14:textId="77777777" w:rsidR="003F3CF5" w:rsidRPr="00835F44" w:rsidRDefault="003F3CF5" w:rsidP="00782834">
            <w:pPr>
              <w:pStyle w:val="TAH"/>
            </w:pPr>
            <w:r w:rsidRPr="00835F44">
              <w:t>Unit</w:t>
            </w:r>
          </w:p>
        </w:tc>
        <w:tc>
          <w:tcPr>
            <w:tcW w:w="10020" w:type="dxa"/>
            <w:gridSpan w:val="12"/>
            <w:tcBorders>
              <w:top w:val="single" w:sz="4" w:space="0" w:color="auto"/>
              <w:left w:val="single" w:sz="4" w:space="0" w:color="auto"/>
              <w:bottom w:val="single" w:sz="4" w:space="0" w:color="auto"/>
              <w:right w:val="single" w:sz="4" w:space="0" w:color="auto"/>
            </w:tcBorders>
          </w:tcPr>
          <w:p w14:paraId="72F43C3D" w14:textId="77777777" w:rsidR="003F3CF5" w:rsidRPr="00835F44" w:rsidRDefault="003F3CF5" w:rsidP="00782834">
            <w:pPr>
              <w:pStyle w:val="TAH"/>
            </w:pPr>
            <w:r w:rsidRPr="00835F44">
              <w:t>Value</w:t>
            </w:r>
          </w:p>
        </w:tc>
      </w:tr>
      <w:tr w:rsidR="003F3CF5" w:rsidRPr="00835F44" w14:paraId="78FB689B" w14:textId="77777777" w:rsidTr="00321A53">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 w:author="Nokia" w:date="2023-11-01T13:49: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5" w:author="Nokia" w:date="2023-11-01T13:4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6" w:author="Nokia" w:date="2023-11-01T13:49:00Z">
              <w:tcPr>
                <w:tcW w:w="3688" w:type="dxa"/>
                <w:tcBorders>
                  <w:top w:val="single" w:sz="4" w:space="0" w:color="auto"/>
                  <w:left w:val="single" w:sz="4" w:space="0" w:color="auto"/>
                  <w:bottom w:val="single" w:sz="4" w:space="0" w:color="auto"/>
                  <w:right w:val="single" w:sz="4" w:space="0" w:color="auto"/>
                </w:tcBorders>
                <w:hideMark/>
              </w:tcPr>
            </w:tcPrChange>
          </w:tcPr>
          <w:p w14:paraId="11AC9030" w14:textId="77777777" w:rsidR="003F3CF5" w:rsidRPr="00835F44" w:rsidRDefault="003F3CF5" w:rsidP="00782834">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Change w:id="17" w:author="Nokia" w:date="2023-11-01T13:4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24243B6F" w14:textId="77777777" w:rsidR="003F3CF5" w:rsidRPr="00835F44" w:rsidRDefault="003F3CF5" w:rsidP="00782834">
            <w:pPr>
              <w:pStyle w:val="TAH"/>
            </w:pPr>
            <w:r w:rsidRPr="00835F44">
              <w:t>MHz</w:t>
            </w:r>
          </w:p>
        </w:tc>
        <w:tc>
          <w:tcPr>
            <w:tcW w:w="835" w:type="dxa"/>
            <w:tcBorders>
              <w:top w:val="single" w:sz="4" w:space="0" w:color="auto"/>
              <w:left w:val="single" w:sz="4" w:space="0" w:color="auto"/>
              <w:bottom w:val="single" w:sz="4" w:space="0" w:color="auto"/>
              <w:right w:val="single" w:sz="4" w:space="0" w:color="auto"/>
            </w:tcBorders>
            <w:vAlign w:val="center"/>
            <w:tcPrChange w:id="18" w:author="Nokia" w:date="2023-11-01T13:49:00Z">
              <w:tcPr>
                <w:tcW w:w="835" w:type="dxa"/>
                <w:tcBorders>
                  <w:top w:val="single" w:sz="4" w:space="0" w:color="auto"/>
                  <w:left w:val="single" w:sz="4" w:space="0" w:color="auto"/>
                  <w:bottom w:val="single" w:sz="4" w:space="0" w:color="auto"/>
                  <w:right w:val="single" w:sz="4" w:space="0" w:color="auto"/>
                </w:tcBorders>
                <w:vAlign w:val="center"/>
              </w:tcPr>
            </w:tcPrChange>
          </w:tcPr>
          <w:p w14:paraId="1D08DB6E" w14:textId="3DEF300A" w:rsidR="003F3CF5" w:rsidRPr="00835F44" w:rsidRDefault="003F3CF5" w:rsidP="00782834">
            <w:pPr>
              <w:pStyle w:val="TAH"/>
            </w:pPr>
            <w:del w:id="19" w:author="Nokia" w:date="2023-11-01T13:49:00Z">
              <w:r w:rsidRPr="00835F44" w:rsidDel="00321A53">
                <w:delText>5</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20"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7D6D716" w14:textId="77777777" w:rsidR="003F3CF5" w:rsidRPr="00835F44" w:rsidRDefault="003F3CF5" w:rsidP="00782834">
            <w:pPr>
              <w:pStyle w:val="TAH"/>
            </w:pPr>
            <w:r w:rsidRPr="00835F44">
              <w:t>10</w:t>
            </w:r>
          </w:p>
        </w:tc>
        <w:tc>
          <w:tcPr>
            <w:tcW w:w="835" w:type="dxa"/>
            <w:tcBorders>
              <w:top w:val="single" w:sz="4" w:space="0" w:color="auto"/>
              <w:left w:val="single" w:sz="4" w:space="0" w:color="auto"/>
              <w:bottom w:val="single" w:sz="4" w:space="0" w:color="auto"/>
              <w:right w:val="single" w:sz="4" w:space="0" w:color="auto"/>
            </w:tcBorders>
            <w:vAlign w:val="center"/>
            <w:hideMark/>
            <w:tcPrChange w:id="21"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80655D1" w14:textId="77777777" w:rsidR="003F3CF5" w:rsidRPr="00835F44" w:rsidRDefault="003F3CF5" w:rsidP="00782834">
            <w:pPr>
              <w:pStyle w:val="TAH"/>
            </w:pPr>
            <w:r w:rsidRPr="00835F44">
              <w:t>15</w:t>
            </w:r>
          </w:p>
        </w:tc>
        <w:tc>
          <w:tcPr>
            <w:tcW w:w="835" w:type="dxa"/>
            <w:tcBorders>
              <w:top w:val="single" w:sz="4" w:space="0" w:color="auto"/>
              <w:left w:val="single" w:sz="4" w:space="0" w:color="auto"/>
              <w:bottom w:val="single" w:sz="4" w:space="0" w:color="auto"/>
              <w:right w:val="single" w:sz="4" w:space="0" w:color="auto"/>
            </w:tcBorders>
            <w:vAlign w:val="center"/>
            <w:hideMark/>
            <w:tcPrChange w:id="22"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616D8E9" w14:textId="77777777" w:rsidR="003F3CF5" w:rsidRPr="00835F44" w:rsidRDefault="003F3CF5" w:rsidP="00782834">
            <w:pPr>
              <w:pStyle w:val="TAH"/>
            </w:pPr>
            <w:r w:rsidRPr="00835F44">
              <w:t>20</w:t>
            </w:r>
          </w:p>
        </w:tc>
        <w:tc>
          <w:tcPr>
            <w:tcW w:w="835" w:type="dxa"/>
            <w:tcBorders>
              <w:top w:val="single" w:sz="4" w:space="0" w:color="auto"/>
              <w:left w:val="single" w:sz="4" w:space="0" w:color="auto"/>
              <w:bottom w:val="single" w:sz="4" w:space="0" w:color="auto"/>
              <w:right w:val="single" w:sz="4" w:space="0" w:color="auto"/>
            </w:tcBorders>
            <w:vAlign w:val="center"/>
            <w:hideMark/>
            <w:tcPrChange w:id="23"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58C665E" w14:textId="77777777" w:rsidR="003F3CF5" w:rsidRPr="00835F44" w:rsidRDefault="003F3CF5" w:rsidP="00782834">
            <w:pPr>
              <w:pStyle w:val="TAH"/>
            </w:pPr>
            <w:r w:rsidRPr="00835F44">
              <w:t>25</w:t>
            </w:r>
          </w:p>
        </w:tc>
        <w:tc>
          <w:tcPr>
            <w:tcW w:w="835" w:type="dxa"/>
            <w:tcBorders>
              <w:top w:val="single" w:sz="4" w:space="0" w:color="auto"/>
              <w:left w:val="single" w:sz="4" w:space="0" w:color="auto"/>
              <w:bottom w:val="single" w:sz="4" w:space="0" w:color="auto"/>
              <w:right w:val="single" w:sz="4" w:space="0" w:color="auto"/>
            </w:tcBorders>
            <w:vAlign w:val="center"/>
            <w:hideMark/>
            <w:tcPrChange w:id="24"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6400A93" w14:textId="77777777" w:rsidR="003F3CF5" w:rsidRPr="00835F44" w:rsidRDefault="003F3CF5" w:rsidP="00782834">
            <w:pPr>
              <w:pStyle w:val="TAH"/>
            </w:pPr>
            <w:r w:rsidRPr="00835F44">
              <w:t>30</w:t>
            </w:r>
          </w:p>
        </w:tc>
        <w:tc>
          <w:tcPr>
            <w:tcW w:w="835" w:type="dxa"/>
            <w:tcBorders>
              <w:top w:val="single" w:sz="4" w:space="0" w:color="auto"/>
              <w:left w:val="single" w:sz="4" w:space="0" w:color="auto"/>
              <w:bottom w:val="single" w:sz="4" w:space="0" w:color="auto"/>
              <w:right w:val="single" w:sz="4" w:space="0" w:color="auto"/>
            </w:tcBorders>
            <w:vAlign w:val="center"/>
            <w:hideMark/>
            <w:tcPrChange w:id="25"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1E28EDA" w14:textId="77777777" w:rsidR="003F3CF5" w:rsidRPr="00835F44" w:rsidRDefault="003F3CF5" w:rsidP="00782834">
            <w:pPr>
              <w:pStyle w:val="TAH"/>
            </w:pPr>
            <w:r w:rsidRPr="00835F44">
              <w:t>40</w:t>
            </w:r>
          </w:p>
        </w:tc>
        <w:tc>
          <w:tcPr>
            <w:tcW w:w="835" w:type="dxa"/>
            <w:tcBorders>
              <w:top w:val="single" w:sz="4" w:space="0" w:color="auto"/>
              <w:left w:val="single" w:sz="4" w:space="0" w:color="auto"/>
              <w:bottom w:val="single" w:sz="4" w:space="0" w:color="auto"/>
              <w:right w:val="single" w:sz="4" w:space="0" w:color="auto"/>
            </w:tcBorders>
            <w:vAlign w:val="center"/>
            <w:hideMark/>
            <w:tcPrChange w:id="26"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B8F3F27" w14:textId="77777777" w:rsidR="003F3CF5" w:rsidRPr="00835F44" w:rsidRDefault="003F3CF5" w:rsidP="00782834">
            <w:pPr>
              <w:pStyle w:val="TAH"/>
            </w:pPr>
            <w:r w:rsidRPr="00835F44">
              <w:t>50</w:t>
            </w:r>
          </w:p>
        </w:tc>
        <w:tc>
          <w:tcPr>
            <w:tcW w:w="835" w:type="dxa"/>
            <w:tcBorders>
              <w:top w:val="single" w:sz="4" w:space="0" w:color="auto"/>
              <w:left w:val="single" w:sz="4" w:space="0" w:color="auto"/>
              <w:bottom w:val="single" w:sz="4" w:space="0" w:color="auto"/>
              <w:right w:val="single" w:sz="4" w:space="0" w:color="auto"/>
            </w:tcBorders>
            <w:vAlign w:val="center"/>
            <w:hideMark/>
            <w:tcPrChange w:id="27"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1767BAE" w14:textId="77777777" w:rsidR="003F3CF5" w:rsidRPr="00835F44" w:rsidRDefault="003F3CF5" w:rsidP="00782834">
            <w:pPr>
              <w:pStyle w:val="TAH"/>
            </w:pPr>
            <w:r w:rsidRPr="00835F44">
              <w:t>60</w:t>
            </w:r>
          </w:p>
        </w:tc>
        <w:tc>
          <w:tcPr>
            <w:tcW w:w="835" w:type="dxa"/>
            <w:tcBorders>
              <w:top w:val="single" w:sz="4" w:space="0" w:color="auto"/>
              <w:left w:val="single" w:sz="4" w:space="0" w:color="auto"/>
              <w:bottom w:val="single" w:sz="4" w:space="0" w:color="auto"/>
              <w:right w:val="single" w:sz="4" w:space="0" w:color="auto"/>
            </w:tcBorders>
            <w:vAlign w:val="center"/>
            <w:hideMark/>
            <w:tcPrChange w:id="28"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973AB1D" w14:textId="77777777" w:rsidR="003F3CF5" w:rsidRPr="00835F44" w:rsidRDefault="003F3CF5" w:rsidP="00782834">
            <w:pPr>
              <w:pStyle w:val="TAH"/>
            </w:pPr>
            <w:r w:rsidRPr="00835F44">
              <w:t>80</w:t>
            </w:r>
          </w:p>
        </w:tc>
        <w:tc>
          <w:tcPr>
            <w:tcW w:w="835" w:type="dxa"/>
            <w:tcBorders>
              <w:top w:val="single" w:sz="4" w:space="0" w:color="auto"/>
              <w:left w:val="single" w:sz="4" w:space="0" w:color="auto"/>
              <w:bottom w:val="single" w:sz="4" w:space="0" w:color="auto"/>
              <w:right w:val="single" w:sz="4" w:space="0" w:color="auto"/>
            </w:tcBorders>
            <w:tcPrChange w:id="29" w:author="Nokia" w:date="2023-11-01T13:49:00Z">
              <w:tcPr>
                <w:tcW w:w="835" w:type="dxa"/>
                <w:tcBorders>
                  <w:top w:val="single" w:sz="4" w:space="0" w:color="auto"/>
                  <w:left w:val="single" w:sz="4" w:space="0" w:color="auto"/>
                  <w:bottom w:val="single" w:sz="4" w:space="0" w:color="auto"/>
                  <w:right w:val="single" w:sz="4" w:space="0" w:color="auto"/>
                </w:tcBorders>
              </w:tcPr>
            </w:tcPrChange>
          </w:tcPr>
          <w:p w14:paraId="05783667" w14:textId="77777777" w:rsidR="003F3CF5" w:rsidRPr="00835F44" w:rsidRDefault="003F3CF5" w:rsidP="00782834">
            <w:pPr>
              <w:pStyle w:val="TAH"/>
            </w:pPr>
            <w:r w:rsidRPr="00835F44">
              <w:t>90</w:t>
            </w:r>
          </w:p>
        </w:tc>
        <w:tc>
          <w:tcPr>
            <w:tcW w:w="835" w:type="dxa"/>
            <w:tcBorders>
              <w:top w:val="single" w:sz="4" w:space="0" w:color="auto"/>
              <w:left w:val="single" w:sz="4" w:space="0" w:color="auto"/>
              <w:bottom w:val="single" w:sz="4" w:space="0" w:color="auto"/>
              <w:right w:val="single" w:sz="4" w:space="0" w:color="auto"/>
            </w:tcBorders>
            <w:vAlign w:val="center"/>
            <w:hideMark/>
            <w:tcPrChange w:id="30"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FCBD01A" w14:textId="77777777" w:rsidR="003F3CF5" w:rsidRPr="00835F44" w:rsidRDefault="003F3CF5" w:rsidP="00782834">
            <w:pPr>
              <w:pStyle w:val="TAH"/>
            </w:pPr>
            <w:r w:rsidRPr="00835F44">
              <w:t>100</w:t>
            </w:r>
          </w:p>
        </w:tc>
      </w:tr>
      <w:tr w:rsidR="003F3CF5" w:rsidRPr="00835F44" w14:paraId="218676E9" w14:textId="77777777" w:rsidTr="00321A53">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1" w:author="Nokia" w:date="2023-11-01T13:49: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2" w:author="Nokia" w:date="2023-11-01T13:4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33" w:author="Nokia" w:date="2023-11-01T13:49:00Z">
              <w:tcPr>
                <w:tcW w:w="3688" w:type="dxa"/>
                <w:tcBorders>
                  <w:top w:val="single" w:sz="4" w:space="0" w:color="auto"/>
                  <w:left w:val="single" w:sz="4" w:space="0" w:color="auto"/>
                  <w:bottom w:val="single" w:sz="4" w:space="0" w:color="auto"/>
                  <w:right w:val="single" w:sz="4" w:space="0" w:color="auto"/>
                </w:tcBorders>
                <w:hideMark/>
              </w:tcPr>
            </w:tcPrChange>
          </w:tcPr>
          <w:p w14:paraId="5FE9098D" w14:textId="77777777" w:rsidR="003F3CF5" w:rsidRPr="00835F44" w:rsidRDefault="003F3CF5" w:rsidP="00782834">
            <w:pPr>
              <w:pStyle w:val="TAL"/>
              <w:rPr>
                <w:rFonts w:cs="Arial"/>
              </w:rPr>
            </w:pPr>
            <w:r w:rsidRPr="00835F44">
              <w:rPr>
                <w:rFonts w:cs="Arial"/>
              </w:rPr>
              <w:t xml:space="preserve">Subcarrier spacing configuration </w:t>
            </w:r>
            <w:r w:rsidRPr="00835F44">
              <w:rPr>
                <w:rFonts w:eastAsia="SimSun" w:cs="Arial"/>
              </w:rPr>
              <w:object w:dxaOrig="230" w:dyaOrig="250" w14:anchorId="46179244">
                <v:shape id="_x0000_i1026" type="#_x0000_t75" style="width:10.2pt;height:10.2pt" o:ole="">
                  <v:imagedata r:id="rId23" o:title=""/>
                </v:shape>
                <o:OLEObject Type="Embed" ProgID="Equation.3" ShapeID="_x0000_i1026" DrawAspect="Content" ObjectID="_1760547999" r:id="rId25"/>
              </w:object>
            </w:r>
          </w:p>
        </w:tc>
        <w:tc>
          <w:tcPr>
            <w:tcW w:w="1092" w:type="dxa"/>
            <w:tcBorders>
              <w:top w:val="single" w:sz="4" w:space="0" w:color="auto"/>
              <w:left w:val="single" w:sz="4" w:space="0" w:color="auto"/>
              <w:bottom w:val="single" w:sz="4" w:space="0" w:color="auto"/>
              <w:right w:val="single" w:sz="4" w:space="0" w:color="auto"/>
            </w:tcBorders>
            <w:vAlign w:val="center"/>
            <w:tcPrChange w:id="34" w:author="Nokia" w:date="2023-11-01T13:49:00Z">
              <w:tcPr>
                <w:tcW w:w="1092" w:type="dxa"/>
                <w:tcBorders>
                  <w:top w:val="single" w:sz="4" w:space="0" w:color="auto"/>
                  <w:left w:val="single" w:sz="4" w:space="0" w:color="auto"/>
                  <w:bottom w:val="single" w:sz="4" w:space="0" w:color="auto"/>
                  <w:right w:val="single" w:sz="4" w:space="0" w:color="auto"/>
                </w:tcBorders>
                <w:vAlign w:val="center"/>
              </w:tcPr>
            </w:tcPrChange>
          </w:tcPr>
          <w:p w14:paraId="0A20612F"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35" w:author="Nokia" w:date="2023-11-01T13:49:00Z">
              <w:tcPr>
                <w:tcW w:w="835" w:type="dxa"/>
                <w:tcBorders>
                  <w:top w:val="single" w:sz="4" w:space="0" w:color="auto"/>
                  <w:left w:val="single" w:sz="4" w:space="0" w:color="auto"/>
                  <w:bottom w:val="single" w:sz="4" w:space="0" w:color="auto"/>
                  <w:right w:val="single" w:sz="4" w:space="0" w:color="auto"/>
                </w:tcBorders>
                <w:vAlign w:val="center"/>
              </w:tcPr>
            </w:tcPrChange>
          </w:tcPr>
          <w:p w14:paraId="173CFE53" w14:textId="1C12D3BD" w:rsidR="003F3CF5" w:rsidRPr="00835F44" w:rsidRDefault="003F3CF5" w:rsidP="00782834">
            <w:pPr>
              <w:pStyle w:val="TAC"/>
              <w:rPr>
                <w:rFonts w:cs="Arial"/>
              </w:rPr>
            </w:pPr>
            <w:del w:id="36" w:author="Nokia" w:date="2023-11-01T13:49:00Z">
              <w:r w:rsidRPr="00835F44" w:rsidDel="00321A53">
                <w:rPr>
                  <w:rFonts w:cs="Arial"/>
                </w:rPr>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37"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9F57D1D" w14:textId="77777777" w:rsidR="003F3CF5" w:rsidRPr="00835F44" w:rsidRDefault="003F3CF5" w:rsidP="00782834">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8"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9CD7588" w14:textId="77777777" w:rsidR="003F3CF5" w:rsidRPr="00835F44" w:rsidRDefault="003F3CF5" w:rsidP="00782834">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9"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A22E4DB" w14:textId="77777777" w:rsidR="003F3CF5" w:rsidRPr="00835F44" w:rsidRDefault="003F3CF5" w:rsidP="00782834">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0"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7B2888B" w14:textId="77777777" w:rsidR="003F3CF5" w:rsidRPr="00835F44" w:rsidRDefault="003F3CF5" w:rsidP="00782834">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1"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72CEDF2" w14:textId="77777777" w:rsidR="003F3CF5" w:rsidRPr="00835F44" w:rsidRDefault="003F3CF5" w:rsidP="00782834">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2"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1B1589F" w14:textId="77777777" w:rsidR="003F3CF5" w:rsidRPr="00835F44" w:rsidRDefault="003F3CF5" w:rsidP="00782834">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3"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BA1A154" w14:textId="77777777" w:rsidR="003F3CF5" w:rsidRPr="00835F44" w:rsidRDefault="003F3CF5" w:rsidP="00782834">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4"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2B6FDFE" w14:textId="77777777" w:rsidR="003F3CF5" w:rsidRPr="00835F44" w:rsidRDefault="003F3CF5" w:rsidP="00782834">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5"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13AB106" w14:textId="77777777" w:rsidR="003F3CF5" w:rsidRPr="00835F44" w:rsidRDefault="003F3CF5" w:rsidP="00782834">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tcPrChange w:id="46" w:author="Nokia" w:date="2023-11-01T13:49:00Z">
              <w:tcPr>
                <w:tcW w:w="835" w:type="dxa"/>
                <w:tcBorders>
                  <w:top w:val="single" w:sz="4" w:space="0" w:color="auto"/>
                  <w:left w:val="single" w:sz="4" w:space="0" w:color="auto"/>
                  <w:bottom w:val="single" w:sz="4" w:space="0" w:color="auto"/>
                  <w:right w:val="single" w:sz="4" w:space="0" w:color="auto"/>
                </w:tcBorders>
              </w:tcPr>
            </w:tcPrChange>
          </w:tcPr>
          <w:p w14:paraId="13A5EC0E" w14:textId="77777777" w:rsidR="003F3CF5" w:rsidRPr="00835F44" w:rsidRDefault="003F3CF5" w:rsidP="00782834">
            <w:pPr>
              <w:pStyle w:val="TAC"/>
              <w:rPr>
                <w:rFonts w:cs="Arial"/>
              </w:rPr>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7"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F5D8364" w14:textId="77777777" w:rsidR="003F3CF5" w:rsidRPr="00835F44" w:rsidRDefault="003F3CF5" w:rsidP="00782834">
            <w:pPr>
              <w:pStyle w:val="TAC"/>
              <w:rPr>
                <w:rFonts w:cs="Arial"/>
              </w:rPr>
            </w:pPr>
            <w:r w:rsidRPr="00835F44">
              <w:rPr>
                <w:rFonts w:cs="Arial"/>
              </w:rPr>
              <w:t>1</w:t>
            </w:r>
          </w:p>
        </w:tc>
      </w:tr>
      <w:tr w:rsidR="003F3CF5" w:rsidRPr="00835F44" w14:paraId="3EC10E34" w14:textId="77777777" w:rsidTr="00321A53">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8" w:author="Nokia" w:date="2023-11-01T13:49: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9" w:author="Nokia" w:date="2023-11-01T13:4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50" w:author="Nokia" w:date="2023-11-01T13:49:00Z">
              <w:tcPr>
                <w:tcW w:w="3688" w:type="dxa"/>
                <w:tcBorders>
                  <w:top w:val="single" w:sz="4" w:space="0" w:color="auto"/>
                  <w:left w:val="single" w:sz="4" w:space="0" w:color="auto"/>
                  <w:bottom w:val="single" w:sz="4" w:space="0" w:color="auto"/>
                  <w:right w:val="single" w:sz="4" w:space="0" w:color="auto"/>
                </w:tcBorders>
                <w:hideMark/>
              </w:tcPr>
            </w:tcPrChange>
          </w:tcPr>
          <w:p w14:paraId="3E8C8B7B" w14:textId="77777777" w:rsidR="003F3CF5" w:rsidRPr="00835F44" w:rsidRDefault="003F3CF5" w:rsidP="00782834">
            <w:pPr>
              <w:pStyle w:val="TAL"/>
              <w:rPr>
                <w:rFonts w:cs="Arial"/>
              </w:rPr>
            </w:pPr>
            <w:r w:rsidRPr="00835F4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Change w:id="51" w:author="Nokia" w:date="2023-11-01T13:49:00Z">
              <w:tcPr>
                <w:tcW w:w="1092" w:type="dxa"/>
                <w:tcBorders>
                  <w:top w:val="single" w:sz="4" w:space="0" w:color="auto"/>
                  <w:left w:val="single" w:sz="4" w:space="0" w:color="auto"/>
                  <w:bottom w:val="single" w:sz="4" w:space="0" w:color="auto"/>
                  <w:right w:val="single" w:sz="4" w:space="0" w:color="auto"/>
                </w:tcBorders>
                <w:vAlign w:val="center"/>
              </w:tcPr>
            </w:tcPrChange>
          </w:tcPr>
          <w:p w14:paraId="30CFC86C"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52" w:author="Nokia" w:date="2023-11-01T13:49:00Z">
              <w:tcPr>
                <w:tcW w:w="835" w:type="dxa"/>
                <w:tcBorders>
                  <w:top w:val="single" w:sz="4" w:space="0" w:color="auto"/>
                  <w:left w:val="single" w:sz="4" w:space="0" w:color="auto"/>
                  <w:bottom w:val="single" w:sz="4" w:space="0" w:color="auto"/>
                  <w:right w:val="single" w:sz="4" w:space="0" w:color="auto"/>
                </w:tcBorders>
                <w:vAlign w:val="center"/>
              </w:tcPr>
            </w:tcPrChange>
          </w:tcPr>
          <w:p w14:paraId="2E48AFCD" w14:textId="1951C6EA" w:rsidR="003F3CF5" w:rsidRPr="00835F44" w:rsidRDefault="003F3CF5" w:rsidP="00782834">
            <w:pPr>
              <w:pStyle w:val="TAC"/>
            </w:pPr>
            <w:del w:id="53" w:author="Nokia" w:date="2023-11-01T13:49:00Z">
              <w:r w:rsidRPr="00835F44" w:rsidDel="00321A53">
                <w:delText>11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54"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58D19C6" w14:textId="77777777" w:rsidR="003F3CF5" w:rsidRPr="00835F44" w:rsidRDefault="003F3CF5" w:rsidP="00782834">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55"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12293A8" w14:textId="77777777" w:rsidR="003F3CF5" w:rsidRPr="00835F44" w:rsidRDefault="003F3CF5" w:rsidP="00782834">
            <w:pPr>
              <w:pStyle w:val="TAC"/>
            </w:pPr>
            <w:r w:rsidRPr="00835F44">
              <w:t>38</w:t>
            </w:r>
          </w:p>
        </w:tc>
        <w:tc>
          <w:tcPr>
            <w:tcW w:w="835" w:type="dxa"/>
            <w:tcBorders>
              <w:top w:val="single" w:sz="4" w:space="0" w:color="auto"/>
              <w:left w:val="single" w:sz="4" w:space="0" w:color="auto"/>
              <w:bottom w:val="single" w:sz="4" w:space="0" w:color="auto"/>
              <w:right w:val="single" w:sz="4" w:space="0" w:color="auto"/>
            </w:tcBorders>
            <w:vAlign w:val="center"/>
            <w:hideMark/>
            <w:tcPrChange w:id="56"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6873587" w14:textId="77777777" w:rsidR="003F3CF5" w:rsidRPr="00835F44" w:rsidRDefault="003F3CF5" w:rsidP="00782834">
            <w:pPr>
              <w:pStyle w:val="TAC"/>
            </w:pPr>
            <w:r w:rsidRPr="00835F44">
              <w:t>51</w:t>
            </w:r>
          </w:p>
        </w:tc>
        <w:tc>
          <w:tcPr>
            <w:tcW w:w="835" w:type="dxa"/>
            <w:tcBorders>
              <w:top w:val="single" w:sz="4" w:space="0" w:color="auto"/>
              <w:left w:val="single" w:sz="4" w:space="0" w:color="auto"/>
              <w:bottom w:val="single" w:sz="4" w:space="0" w:color="auto"/>
              <w:right w:val="single" w:sz="4" w:space="0" w:color="auto"/>
            </w:tcBorders>
            <w:vAlign w:val="center"/>
            <w:hideMark/>
            <w:tcPrChange w:id="57"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C1D36F0" w14:textId="77777777" w:rsidR="003F3CF5" w:rsidRPr="00835F44" w:rsidRDefault="003F3CF5" w:rsidP="00782834">
            <w:pPr>
              <w:pStyle w:val="TAC"/>
            </w:pPr>
            <w:r w:rsidRPr="00835F44">
              <w:t>65</w:t>
            </w:r>
          </w:p>
        </w:tc>
        <w:tc>
          <w:tcPr>
            <w:tcW w:w="835" w:type="dxa"/>
            <w:tcBorders>
              <w:top w:val="single" w:sz="4" w:space="0" w:color="auto"/>
              <w:left w:val="single" w:sz="4" w:space="0" w:color="auto"/>
              <w:bottom w:val="single" w:sz="4" w:space="0" w:color="auto"/>
              <w:right w:val="single" w:sz="4" w:space="0" w:color="auto"/>
            </w:tcBorders>
            <w:vAlign w:val="center"/>
            <w:hideMark/>
            <w:tcPrChange w:id="58"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7D171AF" w14:textId="77777777" w:rsidR="003F3CF5" w:rsidRPr="00835F44" w:rsidRDefault="003F3CF5" w:rsidP="00782834">
            <w:pPr>
              <w:pStyle w:val="TAC"/>
            </w:pPr>
            <w:r w:rsidRPr="00835F44">
              <w:t>78</w:t>
            </w:r>
          </w:p>
        </w:tc>
        <w:tc>
          <w:tcPr>
            <w:tcW w:w="835" w:type="dxa"/>
            <w:tcBorders>
              <w:top w:val="single" w:sz="4" w:space="0" w:color="auto"/>
              <w:left w:val="single" w:sz="4" w:space="0" w:color="auto"/>
              <w:bottom w:val="single" w:sz="4" w:space="0" w:color="auto"/>
              <w:right w:val="single" w:sz="4" w:space="0" w:color="auto"/>
            </w:tcBorders>
            <w:vAlign w:val="center"/>
            <w:hideMark/>
            <w:tcPrChange w:id="59"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9033CA0" w14:textId="77777777" w:rsidR="003F3CF5" w:rsidRPr="00835F44" w:rsidRDefault="003F3CF5" w:rsidP="00782834">
            <w:pPr>
              <w:pStyle w:val="TAC"/>
            </w:pPr>
            <w:r w:rsidRPr="00835F44">
              <w:t>106</w:t>
            </w:r>
          </w:p>
        </w:tc>
        <w:tc>
          <w:tcPr>
            <w:tcW w:w="835" w:type="dxa"/>
            <w:tcBorders>
              <w:top w:val="single" w:sz="4" w:space="0" w:color="auto"/>
              <w:left w:val="single" w:sz="4" w:space="0" w:color="auto"/>
              <w:bottom w:val="single" w:sz="4" w:space="0" w:color="auto"/>
              <w:right w:val="single" w:sz="4" w:space="0" w:color="auto"/>
            </w:tcBorders>
            <w:vAlign w:val="center"/>
            <w:hideMark/>
            <w:tcPrChange w:id="60"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C399387" w14:textId="77777777" w:rsidR="003F3CF5" w:rsidRPr="00835F44" w:rsidRDefault="003F3CF5" w:rsidP="00782834">
            <w:pPr>
              <w:pStyle w:val="TAC"/>
            </w:pPr>
            <w:r w:rsidRPr="00835F44">
              <w:t>133</w:t>
            </w:r>
          </w:p>
        </w:tc>
        <w:tc>
          <w:tcPr>
            <w:tcW w:w="835" w:type="dxa"/>
            <w:tcBorders>
              <w:top w:val="single" w:sz="4" w:space="0" w:color="auto"/>
              <w:left w:val="single" w:sz="4" w:space="0" w:color="auto"/>
              <w:bottom w:val="single" w:sz="4" w:space="0" w:color="auto"/>
              <w:right w:val="single" w:sz="4" w:space="0" w:color="auto"/>
            </w:tcBorders>
            <w:vAlign w:val="center"/>
            <w:hideMark/>
            <w:tcPrChange w:id="61"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7DD6DDF" w14:textId="77777777" w:rsidR="003F3CF5" w:rsidRPr="00835F44" w:rsidRDefault="003F3CF5" w:rsidP="00782834">
            <w:pPr>
              <w:pStyle w:val="TAC"/>
            </w:pPr>
            <w:r w:rsidRPr="00835F44">
              <w:t>162</w:t>
            </w:r>
          </w:p>
        </w:tc>
        <w:tc>
          <w:tcPr>
            <w:tcW w:w="835" w:type="dxa"/>
            <w:tcBorders>
              <w:top w:val="single" w:sz="4" w:space="0" w:color="auto"/>
              <w:left w:val="single" w:sz="4" w:space="0" w:color="auto"/>
              <w:bottom w:val="single" w:sz="4" w:space="0" w:color="auto"/>
              <w:right w:val="single" w:sz="4" w:space="0" w:color="auto"/>
            </w:tcBorders>
            <w:vAlign w:val="center"/>
            <w:hideMark/>
            <w:tcPrChange w:id="62"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4CCD6F5" w14:textId="77777777" w:rsidR="003F3CF5" w:rsidRPr="00835F44" w:rsidRDefault="003F3CF5" w:rsidP="00782834">
            <w:pPr>
              <w:pStyle w:val="TAC"/>
            </w:pPr>
            <w:r w:rsidRPr="00835F44">
              <w:t>217</w:t>
            </w:r>
          </w:p>
        </w:tc>
        <w:tc>
          <w:tcPr>
            <w:tcW w:w="835" w:type="dxa"/>
            <w:tcBorders>
              <w:top w:val="single" w:sz="4" w:space="0" w:color="auto"/>
              <w:left w:val="single" w:sz="4" w:space="0" w:color="auto"/>
              <w:bottom w:val="single" w:sz="4" w:space="0" w:color="auto"/>
              <w:right w:val="single" w:sz="4" w:space="0" w:color="auto"/>
            </w:tcBorders>
            <w:tcPrChange w:id="63" w:author="Nokia" w:date="2023-11-01T13:49:00Z">
              <w:tcPr>
                <w:tcW w:w="835" w:type="dxa"/>
                <w:tcBorders>
                  <w:top w:val="single" w:sz="4" w:space="0" w:color="auto"/>
                  <w:left w:val="single" w:sz="4" w:space="0" w:color="auto"/>
                  <w:bottom w:val="single" w:sz="4" w:space="0" w:color="auto"/>
                  <w:right w:val="single" w:sz="4" w:space="0" w:color="auto"/>
                </w:tcBorders>
              </w:tcPr>
            </w:tcPrChange>
          </w:tcPr>
          <w:p w14:paraId="215F51C4" w14:textId="77777777" w:rsidR="003F3CF5" w:rsidRPr="00835F44" w:rsidRDefault="003F3CF5" w:rsidP="00782834">
            <w:pPr>
              <w:pStyle w:val="TAC"/>
            </w:pPr>
            <w:r w:rsidRPr="00835F44">
              <w:t>245</w:t>
            </w:r>
          </w:p>
        </w:tc>
        <w:tc>
          <w:tcPr>
            <w:tcW w:w="835" w:type="dxa"/>
            <w:tcBorders>
              <w:top w:val="single" w:sz="4" w:space="0" w:color="auto"/>
              <w:left w:val="single" w:sz="4" w:space="0" w:color="auto"/>
              <w:bottom w:val="single" w:sz="4" w:space="0" w:color="auto"/>
              <w:right w:val="single" w:sz="4" w:space="0" w:color="auto"/>
            </w:tcBorders>
            <w:vAlign w:val="center"/>
            <w:hideMark/>
            <w:tcPrChange w:id="64"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0D0A118" w14:textId="77777777" w:rsidR="003F3CF5" w:rsidRPr="00835F44" w:rsidRDefault="003F3CF5" w:rsidP="00782834">
            <w:pPr>
              <w:pStyle w:val="TAC"/>
            </w:pPr>
            <w:r w:rsidRPr="00835F44">
              <w:t>273</w:t>
            </w:r>
          </w:p>
        </w:tc>
      </w:tr>
      <w:tr w:rsidR="003F3CF5" w:rsidRPr="00835F44" w14:paraId="22696570" w14:textId="77777777" w:rsidTr="00321A53">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5" w:author="Nokia" w:date="2023-11-01T13:49: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6" w:author="Nokia" w:date="2023-11-01T13:4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67" w:author="Nokia" w:date="2023-11-01T13:49:00Z">
              <w:tcPr>
                <w:tcW w:w="3688" w:type="dxa"/>
                <w:tcBorders>
                  <w:top w:val="single" w:sz="4" w:space="0" w:color="auto"/>
                  <w:left w:val="single" w:sz="4" w:space="0" w:color="auto"/>
                  <w:bottom w:val="single" w:sz="4" w:space="0" w:color="auto"/>
                  <w:right w:val="single" w:sz="4" w:space="0" w:color="auto"/>
                </w:tcBorders>
                <w:hideMark/>
              </w:tcPr>
            </w:tcPrChange>
          </w:tcPr>
          <w:p w14:paraId="0F4ABDBB" w14:textId="77777777" w:rsidR="003F3CF5" w:rsidRPr="00835F44" w:rsidRDefault="003F3CF5" w:rsidP="00782834">
            <w:pPr>
              <w:pStyle w:val="TAL"/>
              <w:rPr>
                <w:rFonts w:cs="Arial"/>
              </w:rPr>
            </w:pPr>
            <w:r w:rsidRPr="00835F4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Change w:id="68" w:author="Nokia" w:date="2023-11-01T13:49:00Z">
              <w:tcPr>
                <w:tcW w:w="1092" w:type="dxa"/>
                <w:tcBorders>
                  <w:top w:val="single" w:sz="4" w:space="0" w:color="auto"/>
                  <w:left w:val="single" w:sz="4" w:space="0" w:color="auto"/>
                  <w:bottom w:val="single" w:sz="4" w:space="0" w:color="auto"/>
                  <w:right w:val="single" w:sz="4" w:space="0" w:color="auto"/>
                </w:tcBorders>
                <w:vAlign w:val="center"/>
              </w:tcPr>
            </w:tcPrChange>
          </w:tcPr>
          <w:p w14:paraId="415D646F"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69" w:author="Nokia" w:date="2023-11-01T13:49:00Z">
              <w:tcPr>
                <w:tcW w:w="835" w:type="dxa"/>
                <w:tcBorders>
                  <w:top w:val="single" w:sz="4" w:space="0" w:color="auto"/>
                  <w:left w:val="single" w:sz="4" w:space="0" w:color="auto"/>
                  <w:bottom w:val="single" w:sz="4" w:space="0" w:color="auto"/>
                  <w:right w:val="single" w:sz="4" w:space="0" w:color="auto"/>
                </w:tcBorders>
                <w:vAlign w:val="center"/>
              </w:tcPr>
            </w:tcPrChange>
          </w:tcPr>
          <w:p w14:paraId="36E2C453" w14:textId="7148BCE5" w:rsidR="003F3CF5" w:rsidRPr="00835F44" w:rsidRDefault="003F3CF5" w:rsidP="00782834">
            <w:pPr>
              <w:pStyle w:val="TAC"/>
              <w:rPr>
                <w:rFonts w:cs="Arial"/>
              </w:rPr>
            </w:pPr>
            <w:del w:id="70" w:author="Nokia" w:date="2023-11-01T13:49:00Z">
              <w:r w:rsidRPr="00835F44" w:rsidDel="00321A53">
                <w:rPr>
                  <w:rFonts w:cs="Arial"/>
                </w:rPr>
                <w:delText>12</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71"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492815D" w14:textId="77777777" w:rsidR="003F3CF5" w:rsidRPr="00835F44" w:rsidRDefault="003F3CF5" w:rsidP="00782834">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72"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379A51F" w14:textId="77777777" w:rsidR="003F3CF5" w:rsidRPr="00835F44" w:rsidRDefault="003F3CF5" w:rsidP="00782834">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73"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CC09C63" w14:textId="77777777" w:rsidR="003F3CF5" w:rsidRPr="00835F44" w:rsidRDefault="003F3CF5" w:rsidP="00782834">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74"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43C3AD6" w14:textId="77777777" w:rsidR="003F3CF5" w:rsidRPr="00835F44" w:rsidRDefault="003F3CF5" w:rsidP="00782834">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75"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5A9F86A" w14:textId="77777777" w:rsidR="003F3CF5" w:rsidRPr="00835F44" w:rsidRDefault="003F3CF5" w:rsidP="00782834">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76"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4ABB7B9" w14:textId="77777777" w:rsidR="003F3CF5" w:rsidRPr="00835F44" w:rsidRDefault="003F3CF5" w:rsidP="00782834">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77"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AB41D68" w14:textId="77777777" w:rsidR="003F3CF5" w:rsidRPr="00835F44" w:rsidRDefault="003F3CF5" w:rsidP="00782834">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78"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AD8F985" w14:textId="77777777" w:rsidR="003F3CF5" w:rsidRPr="00835F44" w:rsidRDefault="003F3CF5" w:rsidP="00782834">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79"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0E93BE3" w14:textId="77777777" w:rsidR="003F3CF5" w:rsidRPr="00835F44" w:rsidRDefault="003F3CF5" w:rsidP="00782834">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tcPrChange w:id="80" w:author="Nokia" w:date="2023-11-01T13:49:00Z">
              <w:tcPr>
                <w:tcW w:w="835" w:type="dxa"/>
                <w:tcBorders>
                  <w:top w:val="single" w:sz="4" w:space="0" w:color="auto"/>
                  <w:left w:val="single" w:sz="4" w:space="0" w:color="auto"/>
                  <w:bottom w:val="single" w:sz="4" w:space="0" w:color="auto"/>
                  <w:right w:val="single" w:sz="4" w:space="0" w:color="auto"/>
                </w:tcBorders>
              </w:tcPr>
            </w:tcPrChange>
          </w:tcPr>
          <w:p w14:paraId="0EAB1B68" w14:textId="77777777" w:rsidR="003F3CF5" w:rsidRPr="00835F44" w:rsidRDefault="003F3CF5" w:rsidP="00782834">
            <w:pPr>
              <w:pStyle w:val="TAC"/>
              <w:rPr>
                <w:rFonts w:cs="Arial"/>
              </w:rPr>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81"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5471124" w14:textId="77777777" w:rsidR="003F3CF5" w:rsidRPr="00835F44" w:rsidRDefault="003F3CF5" w:rsidP="00782834">
            <w:pPr>
              <w:pStyle w:val="TAC"/>
              <w:rPr>
                <w:rFonts w:cs="Arial"/>
              </w:rPr>
            </w:pPr>
            <w:r w:rsidRPr="00835F44">
              <w:rPr>
                <w:rFonts w:cs="Arial"/>
              </w:rPr>
              <w:t>12</w:t>
            </w:r>
          </w:p>
        </w:tc>
      </w:tr>
      <w:tr w:rsidR="003F3CF5" w:rsidRPr="00835F44" w14:paraId="59B67795" w14:textId="77777777" w:rsidTr="00321A53">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2" w:author="Nokia" w:date="2023-11-01T13:49: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3" w:author="Nokia" w:date="2023-11-01T13:4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84" w:author="Nokia" w:date="2023-11-01T13:49:00Z">
              <w:tcPr>
                <w:tcW w:w="3688" w:type="dxa"/>
                <w:tcBorders>
                  <w:top w:val="single" w:sz="4" w:space="0" w:color="auto"/>
                  <w:left w:val="single" w:sz="4" w:space="0" w:color="auto"/>
                  <w:bottom w:val="single" w:sz="4" w:space="0" w:color="auto"/>
                  <w:right w:val="single" w:sz="4" w:space="0" w:color="auto"/>
                </w:tcBorders>
                <w:hideMark/>
              </w:tcPr>
            </w:tcPrChange>
          </w:tcPr>
          <w:p w14:paraId="40654344" w14:textId="77777777" w:rsidR="003F3CF5" w:rsidRPr="00835F44" w:rsidRDefault="003F3CF5" w:rsidP="00782834">
            <w:pPr>
              <w:pStyle w:val="TAL"/>
              <w:rPr>
                <w:rFonts w:cs="Arial"/>
              </w:rPr>
            </w:pPr>
            <w:r w:rsidRPr="00835F4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Change w:id="85" w:author="Nokia" w:date="2023-11-01T13:49:00Z">
              <w:tcPr>
                <w:tcW w:w="1092" w:type="dxa"/>
                <w:tcBorders>
                  <w:top w:val="single" w:sz="4" w:space="0" w:color="auto"/>
                  <w:left w:val="single" w:sz="4" w:space="0" w:color="auto"/>
                  <w:bottom w:val="single" w:sz="4" w:space="0" w:color="auto"/>
                  <w:right w:val="single" w:sz="4" w:space="0" w:color="auto"/>
                </w:tcBorders>
                <w:vAlign w:val="center"/>
              </w:tcPr>
            </w:tcPrChange>
          </w:tcPr>
          <w:p w14:paraId="07D26FC8"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86" w:author="Nokia" w:date="2023-11-01T13:49:00Z">
              <w:tcPr>
                <w:tcW w:w="835" w:type="dxa"/>
                <w:tcBorders>
                  <w:top w:val="single" w:sz="4" w:space="0" w:color="auto"/>
                  <w:left w:val="single" w:sz="4" w:space="0" w:color="auto"/>
                  <w:bottom w:val="single" w:sz="4" w:space="0" w:color="auto"/>
                  <w:right w:val="single" w:sz="4" w:space="0" w:color="auto"/>
                </w:tcBorders>
                <w:vAlign w:val="center"/>
              </w:tcPr>
            </w:tcPrChange>
          </w:tcPr>
          <w:p w14:paraId="2F170A99" w14:textId="0E839EBF" w:rsidR="003F3CF5" w:rsidRPr="00835F44" w:rsidRDefault="003F3CF5" w:rsidP="00782834">
            <w:pPr>
              <w:pStyle w:val="TAC"/>
              <w:rPr>
                <w:rFonts w:cs="Arial"/>
              </w:rPr>
            </w:pPr>
            <w:del w:id="87" w:author="Nokia" w:date="2023-11-01T13:49:00Z">
              <w:r w:rsidDel="00321A53">
                <w:rPr>
                  <w:rFonts w:cs="Arial"/>
                </w:rPr>
                <w:delText>17</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88"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1FE593D" w14:textId="77777777" w:rsidR="003F3CF5" w:rsidRPr="00835F44" w:rsidRDefault="003F3CF5" w:rsidP="00782834">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89"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5B241D7" w14:textId="77777777" w:rsidR="003F3CF5" w:rsidRPr="00835F44" w:rsidRDefault="003F3CF5" w:rsidP="00782834">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0"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294B64A" w14:textId="77777777" w:rsidR="003F3CF5" w:rsidRPr="00835F44" w:rsidRDefault="003F3CF5" w:rsidP="00782834">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1"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E21FEE9" w14:textId="77777777" w:rsidR="003F3CF5" w:rsidRPr="00835F44" w:rsidRDefault="003F3CF5" w:rsidP="00782834">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2"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93D1C2B" w14:textId="77777777" w:rsidR="003F3CF5" w:rsidRPr="00835F44" w:rsidRDefault="003F3CF5" w:rsidP="00782834">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3"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86E6A46" w14:textId="77777777" w:rsidR="003F3CF5" w:rsidRPr="00835F44" w:rsidRDefault="003F3CF5" w:rsidP="00782834">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4"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EEFD24D" w14:textId="77777777" w:rsidR="003F3CF5" w:rsidRPr="00835F44" w:rsidRDefault="003F3CF5" w:rsidP="00782834">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5"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163A9C4" w14:textId="77777777" w:rsidR="003F3CF5" w:rsidRPr="00835F44" w:rsidRDefault="003F3CF5" w:rsidP="00782834">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6"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7749D38" w14:textId="77777777" w:rsidR="003F3CF5" w:rsidRPr="00835F44" w:rsidRDefault="003F3CF5" w:rsidP="00782834">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tcPrChange w:id="97" w:author="Nokia" w:date="2023-11-01T13:49:00Z">
              <w:tcPr>
                <w:tcW w:w="835" w:type="dxa"/>
                <w:tcBorders>
                  <w:top w:val="single" w:sz="4" w:space="0" w:color="auto"/>
                  <w:left w:val="single" w:sz="4" w:space="0" w:color="auto"/>
                  <w:bottom w:val="single" w:sz="4" w:space="0" w:color="auto"/>
                  <w:right w:val="single" w:sz="4" w:space="0" w:color="auto"/>
                </w:tcBorders>
              </w:tcPr>
            </w:tcPrChange>
          </w:tcPr>
          <w:p w14:paraId="3FC03F17" w14:textId="77777777" w:rsidR="003F3CF5" w:rsidRPr="00835F44" w:rsidRDefault="003F3CF5" w:rsidP="00782834">
            <w:pPr>
              <w:pStyle w:val="TAC"/>
              <w:rPr>
                <w:rFonts w:cs="Arial"/>
              </w:rPr>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8"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D4135B6" w14:textId="77777777" w:rsidR="003F3CF5" w:rsidRPr="00835F44" w:rsidRDefault="003F3CF5" w:rsidP="00782834">
            <w:pPr>
              <w:pStyle w:val="TAC"/>
              <w:rPr>
                <w:rFonts w:cs="Arial"/>
              </w:rPr>
            </w:pPr>
            <w:r>
              <w:rPr>
                <w:rFonts w:cs="Arial"/>
              </w:rPr>
              <w:t>17</w:t>
            </w:r>
          </w:p>
        </w:tc>
      </w:tr>
      <w:tr w:rsidR="003F3CF5" w:rsidRPr="00835F44" w14:paraId="3984791C" w14:textId="77777777" w:rsidTr="00321A53">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9" w:author="Nokia" w:date="2023-11-01T13:49: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00" w:author="Nokia" w:date="2023-11-01T13:4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01" w:author="Nokia" w:date="2023-11-01T13:49:00Z">
              <w:tcPr>
                <w:tcW w:w="3688" w:type="dxa"/>
                <w:tcBorders>
                  <w:top w:val="single" w:sz="4" w:space="0" w:color="auto"/>
                  <w:left w:val="single" w:sz="4" w:space="0" w:color="auto"/>
                  <w:bottom w:val="single" w:sz="4" w:space="0" w:color="auto"/>
                  <w:right w:val="single" w:sz="4" w:space="0" w:color="auto"/>
                </w:tcBorders>
                <w:hideMark/>
              </w:tcPr>
            </w:tcPrChange>
          </w:tcPr>
          <w:p w14:paraId="4816819F" w14:textId="77777777" w:rsidR="003F3CF5" w:rsidRPr="00835F44" w:rsidRDefault="003F3CF5" w:rsidP="00782834">
            <w:pPr>
              <w:pStyle w:val="TAL"/>
              <w:rPr>
                <w:rFonts w:cs="Arial"/>
              </w:rPr>
            </w:pPr>
            <w:r w:rsidRPr="00835F4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Change w:id="102" w:author="Nokia" w:date="2023-11-01T13:49:00Z">
              <w:tcPr>
                <w:tcW w:w="1092" w:type="dxa"/>
                <w:tcBorders>
                  <w:top w:val="single" w:sz="4" w:space="0" w:color="auto"/>
                  <w:left w:val="single" w:sz="4" w:space="0" w:color="auto"/>
                  <w:bottom w:val="single" w:sz="4" w:space="0" w:color="auto"/>
                  <w:right w:val="single" w:sz="4" w:space="0" w:color="auto"/>
                </w:tcBorders>
                <w:vAlign w:val="center"/>
              </w:tcPr>
            </w:tcPrChange>
          </w:tcPr>
          <w:p w14:paraId="22777938"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103" w:author="Nokia" w:date="2023-11-01T13:49:00Z">
              <w:tcPr>
                <w:tcW w:w="835" w:type="dxa"/>
                <w:tcBorders>
                  <w:top w:val="single" w:sz="4" w:space="0" w:color="auto"/>
                  <w:left w:val="single" w:sz="4" w:space="0" w:color="auto"/>
                  <w:bottom w:val="single" w:sz="4" w:space="0" w:color="auto"/>
                  <w:right w:val="single" w:sz="4" w:space="0" w:color="auto"/>
                </w:tcBorders>
                <w:vAlign w:val="center"/>
              </w:tcPr>
            </w:tcPrChange>
          </w:tcPr>
          <w:p w14:paraId="5C72259F" w14:textId="6A6DBB1C" w:rsidR="003F3CF5" w:rsidRPr="00835F44" w:rsidRDefault="003F3CF5" w:rsidP="00782834">
            <w:pPr>
              <w:pStyle w:val="TAC"/>
              <w:rPr>
                <w:rFonts w:cs="Arial"/>
              </w:rPr>
            </w:pPr>
            <w:del w:id="104" w:author="Nokia" w:date="2023-11-01T13:49:00Z">
              <w:r w:rsidRPr="00835F44" w:rsidDel="00321A53">
                <w:rPr>
                  <w:rFonts w:cs="Arial"/>
                </w:rPr>
                <w:delText>4</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05"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21A1B28" w14:textId="77777777" w:rsidR="003F3CF5" w:rsidRPr="00835F44" w:rsidRDefault="003F3CF5" w:rsidP="00782834">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06"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E909191" w14:textId="77777777" w:rsidR="003F3CF5" w:rsidRPr="00835F44" w:rsidRDefault="003F3CF5" w:rsidP="00782834">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07"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B2D3ED1" w14:textId="77777777" w:rsidR="003F3CF5" w:rsidRPr="00835F44" w:rsidRDefault="003F3CF5" w:rsidP="00782834">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08"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1CFBB48" w14:textId="77777777" w:rsidR="003F3CF5" w:rsidRPr="00835F44" w:rsidRDefault="003F3CF5" w:rsidP="00782834">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09"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9508D99" w14:textId="77777777" w:rsidR="003F3CF5" w:rsidRPr="00835F44" w:rsidRDefault="003F3CF5" w:rsidP="00782834">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10"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2551BA0" w14:textId="77777777" w:rsidR="003F3CF5" w:rsidRPr="00835F44" w:rsidRDefault="003F3CF5" w:rsidP="00782834">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11"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61171F7" w14:textId="77777777" w:rsidR="003F3CF5" w:rsidRPr="00835F44" w:rsidRDefault="003F3CF5" w:rsidP="00782834">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12"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64DC3FC" w14:textId="77777777" w:rsidR="003F3CF5" w:rsidRPr="00835F44" w:rsidRDefault="003F3CF5" w:rsidP="00782834">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13"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0646E51" w14:textId="77777777" w:rsidR="003F3CF5" w:rsidRPr="00835F44" w:rsidRDefault="003F3CF5" w:rsidP="00782834">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tcPrChange w:id="114" w:author="Nokia" w:date="2023-11-01T13:49:00Z">
              <w:tcPr>
                <w:tcW w:w="835" w:type="dxa"/>
                <w:tcBorders>
                  <w:top w:val="single" w:sz="4" w:space="0" w:color="auto"/>
                  <w:left w:val="single" w:sz="4" w:space="0" w:color="auto"/>
                  <w:bottom w:val="single" w:sz="4" w:space="0" w:color="auto"/>
                  <w:right w:val="single" w:sz="4" w:space="0" w:color="auto"/>
                </w:tcBorders>
              </w:tcPr>
            </w:tcPrChange>
          </w:tcPr>
          <w:p w14:paraId="07E8F61E" w14:textId="77777777" w:rsidR="003F3CF5" w:rsidRPr="00835F44" w:rsidRDefault="003F3CF5" w:rsidP="00782834">
            <w:pPr>
              <w:pStyle w:val="TAC"/>
              <w:rPr>
                <w:rFonts w:cs="Arial"/>
              </w:rPr>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15"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F368477" w14:textId="77777777" w:rsidR="003F3CF5" w:rsidRPr="00835F44" w:rsidRDefault="003F3CF5" w:rsidP="00782834">
            <w:pPr>
              <w:pStyle w:val="TAC"/>
              <w:rPr>
                <w:rFonts w:cs="Arial"/>
              </w:rPr>
            </w:pPr>
            <w:r w:rsidRPr="00835F44">
              <w:rPr>
                <w:rFonts w:cs="Arial"/>
              </w:rPr>
              <w:t>4</w:t>
            </w:r>
          </w:p>
        </w:tc>
      </w:tr>
      <w:tr w:rsidR="003F3CF5" w:rsidRPr="00835F44" w14:paraId="1E110968" w14:textId="77777777" w:rsidTr="00782834">
        <w:trPr>
          <w:jc w:val="center"/>
        </w:trPr>
        <w:tc>
          <w:tcPr>
            <w:tcW w:w="3688" w:type="dxa"/>
            <w:tcBorders>
              <w:top w:val="single" w:sz="4" w:space="0" w:color="auto"/>
              <w:left w:val="single" w:sz="4" w:space="0" w:color="auto"/>
              <w:bottom w:val="single" w:sz="4" w:space="0" w:color="auto"/>
              <w:right w:val="single" w:sz="4" w:space="0" w:color="auto"/>
            </w:tcBorders>
          </w:tcPr>
          <w:p w14:paraId="2A2703A3" w14:textId="77777777" w:rsidR="003F3CF5" w:rsidRPr="00835F44" w:rsidRDefault="003F3CF5" w:rsidP="00782834">
            <w:pPr>
              <w:pStyle w:val="TAL"/>
              <w:rPr>
                <w:rFonts w:cs="Arial"/>
              </w:rPr>
            </w:pPr>
            <w:r w:rsidRPr="00835F44">
              <w:rPr>
                <w:rFonts w:cs="Arial"/>
              </w:rPr>
              <w:t>MCS Table for TBS determination</w:t>
            </w:r>
          </w:p>
        </w:tc>
        <w:tc>
          <w:tcPr>
            <w:tcW w:w="11112" w:type="dxa"/>
            <w:gridSpan w:val="13"/>
            <w:tcBorders>
              <w:top w:val="single" w:sz="4" w:space="0" w:color="auto"/>
              <w:left w:val="single" w:sz="4" w:space="0" w:color="auto"/>
              <w:bottom w:val="single" w:sz="4" w:space="0" w:color="auto"/>
              <w:right w:val="single" w:sz="4" w:space="0" w:color="auto"/>
            </w:tcBorders>
            <w:vAlign w:val="center"/>
          </w:tcPr>
          <w:p w14:paraId="35C33D3C" w14:textId="77777777" w:rsidR="003F3CF5" w:rsidRPr="00835F44" w:rsidRDefault="003F3CF5" w:rsidP="00782834">
            <w:pPr>
              <w:pStyle w:val="TAC"/>
              <w:rPr>
                <w:rFonts w:cs="Arial"/>
              </w:rPr>
            </w:pPr>
            <w:r w:rsidRPr="00835F44">
              <w:rPr>
                <w:rFonts w:cs="Arial"/>
              </w:rPr>
              <w:t>64QAM</w:t>
            </w:r>
          </w:p>
        </w:tc>
      </w:tr>
      <w:tr w:rsidR="003F3CF5" w:rsidRPr="00835F44" w14:paraId="68C3573A" w14:textId="77777777" w:rsidTr="00321A53">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6" w:author="Nokia" w:date="2023-11-01T13:49: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17" w:author="Nokia" w:date="2023-11-01T13:4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18" w:author="Nokia" w:date="2023-11-01T13:49:00Z">
              <w:tcPr>
                <w:tcW w:w="3688" w:type="dxa"/>
                <w:tcBorders>
                  <w:top w:val="single" w:sz="4" w:space="0" w:color="auto"/>
                  <w:left w:val="single" w:sz="4" w:space="0" w:color="auto"/>
                  <w:bottom w:val="single" w:sz="4" w:space="0" w:color="auto"/>
                  <w:right w:val="single" w:sz="4" w:space="0" w:color="auto"/>
                </w:tcBorders>
                <w:hideMark/>
              </w:tcPr>
            </w:tcPrChange>
          </w:tcPr>
          <w:p w14:paraId="0EA28FC2" w14:textId="77777777" w:rsidR="003F3CF5" w:rsidRPr="00835F44" w:rsidRDefault="003F3CF5" w:rsidP="00782834">
            <w:pPr>
              <w:pStyle w:val="TAL"/>
              <w:rPr>
                <w:rFonts w:cs="Arial"/>
              </w:rPr>
            </w:pPr>
            <w:r w:rsidRPr="00835F4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Change w:id="119" w:author="Nokia" w:date="2023-11-01T13:49:00Z">
              <w:tcPr>
                <w:tcW w:w="1092" w:type="dxa"/>
                <w:tcBorders>
                  <w:top w:val="single" w:sz="4" w:space="0" w:color="auto"/>
                  <w:left w:val="single" w:sz="4" w:space="0" w:color="auto"/>
                  <w:bottom w:val="single" w:sz="4" w:space="0" w:color="auto"/>
                  <w:right w:val="single" w:sz="4" w:space="0" w:color="auto"/>
                </w:tcBorders>
                <w:vAlign w:val="center"/>
              </w:tcPr>
            </w:tcPrChange>
          </w:tcPr>
          <w:p w14:paraId="0D71C911"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120" w:author="Nokia" w:date="2023-11-01T13:49:00Z">
              <w:tcPr>
                <w:tcW w:w="835" w:type="dxa"/>
                <w:tcBorders>
                  <w:top w:val="single" w:sz="4" w:space="0" w:color="auto"/>
                  <w:left w:val="single" w:sz="4" w:space="0" w:color="auto"/>
                  <w:bottom w:val="single" w:sz="4" w:space="0" w:color="auto"/>
                  <w:right w:val="single" w:sz="4" w:space="0" w:color="auto"/>
                </w:tcBorders>
                <w:vAlign w:val="center"/>
              </w:tcPr>
            </w:tcPrChange>
          </w:tcPr>
          <w:p w14:paraId="613B3E81" w14:textId="438B4CAE" w:rsidR="003F3CF5" w:rsidRPr="00835F44" w:rsidRDefault="003F3CF5" w:rsidP="00782834">
            <w:pPr>
              <w:pStyle w:val="TAC"/>
              <w:rPr>
                <w:rFonts w:cs="Arial"/>
              </w:rPr>
            </w:pPr>
            <w:del w:id="121" w:author="Nokia" w:date="2023-11-01T13:49:00Z">
              <w:r w:rsidRPr="00835F44" w:rsidDel="00321A53">
                <w:rPr>
                  <w:rFonts w:cs="Arial"/>
                </w:rPr>
                <w:delText>QPSK</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22"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8D9D6F2" w14:textId="77777777" w:rsidR="003F3CF5" w:rsidRPr="00835F44" w:rsidRDefault="003F3CF5" w:rsidP="00782834">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23"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817D3F7" w14:textId="77777777" w:rsidR="003F3CF5" w:rsidRPr="00835F44" w:rsidRDefault="003F3CF5" w:rsidP="00782834">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24"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52B5A3C" w14:textId="77777777" w:rsidR="003F3CF5" w:rsidRPr="00835F44" w:rsidRDefault="003F3CF5" w:rsidP="00782834">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25"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B318FC8" w14:textId="77777777" w:rsidR="003F3CF5" w:rsidRPr="00835F44" w:rsidRDefault="003F3CF5" w:rsidP="00782834">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26"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765B948" w14:textId="77777777" w:rsidR="003F3CF5" w:rsidRPr="00835F44" w:rsidRDefault="003F3CF5" w:rsidP="00782834">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27"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481DFE4" w14:textId="77777777" w:rsidR="003F3CF5" w:rsidRPr="00835F44" w:rsidRDefault="003F3CF5" w:rsidP="00782834">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28"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576F46A" w14:textId="77777777" w:rsidR="003F3CF5" w:rsidRPr="00835F44" w:rsidRDefault="003F3CF5" w:rsidP="00782834">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29"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F8B3E07" w14:textId="77777777" w:rsidR="003F3CF5" w:rsidRPr="00835F44" w:rsidRDefault="003F3CF5" w:rsidP="00782834">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30"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BD7833B" w14:textId="77777777" w:rsidR="003F3CF5" w:rsidRPr="00835F44" w:rsidRDefault="003F3CF5" w:rsidP="00782834">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tcPrChange w:id="131" w:author="Nokia" w:date="2023-11-01T13:49:00Z">
              <w:tcPr>
                <w:tcW w:w="835" w:type="dxa"/>
                <w:tcBorders>
                  <w:top w:val="single" w:sz="4" w:space="0" w:color="auto"/>
                  <w:left w:val="single" w:sz="4" w:space="0" w:color="auto"/>
                  <w:bottom w:val="single" w:sz="4" w:space="0" w:color="auto"/>
                  <w:right w:val="single" w:sz="4" w:space="0" w:color="auto"/>
                </w:tcBorders>
              </w:tcPr>
            </w:tcPrChange>
          </w:tcPr>
          <w:p w14:paraId="15D275D5" w14:textId="77777777" w:rsidR="003F3CF5" w:rsidRPr="00835F44" w:rsidRDefault="003F3CF5" w:rsidP="00782834">
            <w:pPr>
              <w:pStyle w:val="TAC"/>
              <w:rPr>
                <w:rFonts w:cs="Arial"/>
              </w:rPr>
            </w:pPr>
            <w:r w:rsidRPr="00835F44">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32"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5FF288C" w14:textId="77777777" w:rsidR="003F3CF5" w:rsidRPr="00835F44" w:rsidRDefault="003F3CF5" w:rsidP="00782834">
            <w:pPr>
              <w:pStyle w:val="TAC"/>
              <w:rPr>
                <w:rFonts w:cs="Arial"/>
              </w:rPr>
            </w:pPr>
            <w:r w:rsidRPr="00835F44">
              <w:rPr>
                <w:rFonts w:cs="Arial"/>
              </w:rPr>
              <w:t>QPSK</w:t>
            </w:r>
          </w:p>
        </w:tc>
      </w:tr>
      <w:tr w:rsidR="003F3CF5" w:rsidRPr="00835F44" w14:paraId="184420A8" w14:textId="77777777" w:rsidTr="00321A53">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3" w:author="Nokia" w:date="2023-11-01T13:49: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34" w:author="Nokia" w:date="2023-11-01T13:4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35" w:author="Nokia" w:date="2023-11-01T13:49:00Z">
              <w:tcPr>
                <w:tcW w:w="3688" w:type="dxa"/>
                <w:tcBorders>
                  <w:top w:val="single" w:sz="4" w:space="0" w:color="auto"/>
                  <w:left w:val="single" w:sz="4" w:space="0" w:color="auto"/>
                  <w:bottom w:val="single" w:sz="4" w:space="0" w:color="auto"/>
                  <w:right w:val="single" w:sz="4" w:space="0" w:color="auto"/>
                </w:tcBorders>
                <w:hideMark/>
              </w:tcPr>
            </w:tcPrChange>
          </w:tcPr>
          <w:p w14:paraId="28F63A24" w14:textId="77777777" w:rsidR="003F3CF5" w:rsidRPr="00835F44" w:rsidRDefault="003F3CF5" w:rsidP="00782834">
            <w:pPr>
              <w:pStyle w:val="TAL"/>
              <w:rPr>
                <w:rFonts w:cs="Arial"/>
              </w:rPr>
            </w:pPr>
            <w:r w:rsidRPr="00835F4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Change w:id="136" w:author="Nokia" w:date="2023-11-01T13:49:00Z">
              <w:tcPr>
                <w:tcW w:w="1092" w:type="dxa"/>
                <w:tcBorders>
                  <w:top w:val="single" w:sz="4" w:space="0" w:color="auto"/>
                  <w:left w:val="single" w:sz="4" w:space="0" w:color="auto"/>
                  <w:bottom w:val="single" w:sz="4" w:space="0" w:color="auto"/>
                  <w:right w:val="single" w:sz="4" w:space="0" w:color="auto"/>
                </w:tcBorders>
                <w:vAlign w:val="center"/>
              </w:tcPr>
            </w:tcPrChange>
          </w:tcPr>
          <w:p w14:paraId="09214A67"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137" w:author="Nokia" w:date="2023-11-01T13:49:00Z">
              <w:tcPr>
                <w:tcW w:w="835" w:type="dxa"/>
                <w:tcBorders>
                  <w:top w:val="single" w:sz="4" w:space="0" w:color="auto"/>
                  <w:left w:val="single" w:sz="4" w:space="0" w:color="auto"/>
                  <w:bottom w:val="single" w:sz="4" w:space="0" w:color="auto"/>
                  <w:right w:val="single" w:sz="4" w:space="0" w:color="auto"/>
                </w:tcBorders>
                <w:vAlign w:val="center"/>
              </w:tcPr>
            </w:tcPrChange>
          </w:tcPr>
          <w:p w14:paraId="5D30044B" w14:textId="52099975" w:rsidR="003F3CF5" w:rsidRPr="00835F44" w:rsidRDefault="003F3CF5" w:rsidP="00782834">
            <w:pPr>
              <w:pStyle w:val="TAC"/>
              <w:rPr>
                <w:rFonts w:cs="Arial"/>
              </w:rPr>
            </w:pPr>
            <w:del w:id="138" w:author="Nokia" w:date="2023-11-01T13:49:00Z">
              <w:r w:rsidRPr="00835F44" w:rsidDel="00321A53">
                <w:rPr>
                  <w:rFonts w:cs="Arial"/>
                </w:rPr>
                <w:delText>1/3</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39"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62197E7" w14:textId="77777777" w:rsidR="003F3CF5" w:rsidRPr="00835F44" w:rsidRDefault="003F3CF5" w:rsidP="00782834">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40"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1CD268D" w14:textId="77777777" w:rsidR="003F3CF5" w:rsidRPr="00835F44" w:rsidRDefault="003F3CF5" w:rsidP="00782834">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41"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64CBA73" w14:textId="77777777" w:rsidR="003F3CF5" w:rsidRPr="00835F44" w:rsidRDefault="003F3CF5" w:rsidP="00782834">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42"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899B5B4" w14:textId="77777777" w:rsidR="003F3CF5" w:rsidRPr="00835F44" w:rsidRDefault="003F3CF5" w:rsidP="00782834">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43"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BDC91C2" w14:textId="77777777" w:rsidR="003F3CF5" w:rsidRPr="00835F44" w:rsidRDefault="003F3CF5" w:rsidP="00782834">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44"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7D0915F" w14:textId="77777777" w:rsidR="003F3CF5" w:rsidRPr="00835F44" w:rsidRDefault="003F3CF5" w:rsidP="00782834">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45"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765D7CF" w14:textId="77777777" w:rsidR="003F3CF5" w:rsidRPr="00835F44" w:rsidRDefault="003F3CF5" w:rsidP="00782834">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46"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914E210" w14:textId="77777777" w:rsidR="003F3CF5" w:rsidRPr="00835F44" w:rsidRDefault="003F3CF5" w:rsidP="00782834">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47"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1314CB0" w14:textId="77777777" w:rsidR="003F3CF5" w:rsidRPr="00835F44" w:rsidRDefault="003F3CF5" w:rsidP="00782834">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tcPrChange w:id="148" w:author="Nokia" w:date="2023-11-01T13:49:00Z">
              <w:tcPr>
                <w:tcW w:w="835" w:type="dxa"/>
                <w:tcBorders>
                  <w:top w:val="single" w:sz="4" w:space="0" w:color="auto"/>
                  <w:left w:val="single" w:sz="4" w:space="0" w:color="auto"/>
                  <w:bottom w:val="single" w:sz="4" w:space="0" w:color="auto"/>
                  <w:right w:val="single" w:sz="4" w:space="0" w:color="auto"/>
                </w:tcBorders>
              </w:tcPr>
            </w:tcPrChange>
          </w:tcPr>
          <w:p w14:paraId="0B57E3B7" w14:textId="77777777" w:rsidR="003F3CF5" w:rsidRPr="00835F44" w:rsidRDefault="003F3CF5" w:rsidP="00782834">
            <w:pPr>
              <w:pStyle w:val="TAC"/>
              <w:rPr>
                <w:rFonts w:cs="Arial"/>
              </w:rPr>
            </w:pPr>
            <w:r w:rsidRPr="00835F44">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49"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5C7ACFC" w14:textId="77777777" w:rsidR="003F3CF5" w:rsidRPr="00835F44" w:rsidRDefault="003F3CF5" w:rsidP="00782834">
            <w:pPr>
              <w:pStyle w:val="TAC"/>
              <w:rPr>
                <w:rFonts w:cs="Arial"/>
              </w:rPr>
            </w:pPr>
            <w:r w:rsidRPr="00835F44">
              <w:rPr>
                <w:rFonts w:cs="Arial"/>
              </w:rPr>
              <w:t>1/3</w:t>
            </w:r>
          </w:p>
        </w:tc>
      </w:tr>
      <w:tr w:rsidR="003F3CF5" w:rsidRPr="00835F44" w14:paraId="5912CEC0" w14:textId="77777777" w:rsidTr="00321A53">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0" w:author="Nokia" w:date="2023-11-01T13:49: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51" w:author="Nokia" w:date="2023-11-01T13:4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52" w:author="Nokia" w:date="2023-11-01T13:49:00Z">
              <w:tcPr>
                <w:tcW w:w="3688" w:type="dxa"/>
                <w:tcBorders>
                  <w:top w:val="single" w:sz="4" w:space="0" w:color="auto"/>
                  <w:left w:val="single" w:sz="4" w:space="0" w:color="auto"/>
                  <w:bottom w:val="single" w:sz="4" w:space="0" w:color="auto"/>
                  <w:right w:val="single" w:sz="4" w:space="0" w:color="auto"/>
                </w:tcBorders>
                <w:hideMark/>
              </w:tcPr>
            </w:tcPrChange>
          </w:tcPr>
          <w:p w14:paraId="08A59019" w14:textId="77777777" w:rsidR="003F3CF5" w:rsidRPr="00835F44" w:rsidRDefault="003F3CF5" w:rsidP="00782834">
            <w:pPr>
              <w:pStyle w:val="TAL"/>
              <w:rPr>
                <w:rFonts w:cs="Arial"/>
              </w:rPr>
            </w:pPr>
            <w:r w:rsidRPr="00835F4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Change w:id="153" w:author="Nokia" w:date="2023-11-01T13:49:00Z">
              <w:tcPr>
                <w:tcW w:w="1092" w:type="dxa"/>
                <w:tcBorders>
                  <w:top w:val="single" w:sz="4" w:space="0" w:color="auto"/>
                  <w:left w:val="single" w:sz="4" w:space="0" w:color="auto"/>
                  <w:bottom w:val="single" w:sz="4" w:space="0" w:color="auto"/>
                  <w:right w:val="single" w:sz="4" w:space="0" w:color="auto"/>
                </w:tcBorders>
                <w:vAlign w:val="center"/>
              </w:tcPr>
            </w:tcPrChange>
          </w:tcPr>
          <w:p w14:paraId="5295B1FF"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154" w:author="Nokia" w:date="2023-11-01T13:49:00Z">
              <w:tcPr>
                <w:tcW w:w="835" w:type="dxa"/>
                <w:tcBorders>
                  <w:top w:val="single" w:sz="4" w:space="0" w:color="auto"/>
                  <w:left w:val="single" w:sz="4" w:space="0" w:color="auto"/>
                  <w:bottom w:val="single" w:sz="4" w:space="0" w:color="auto"/>
                  <w:right w:val="single" w:sz="4" w:space="0" w:color="auto"/>
                </w:tcBorders>
                <w:vAlign w:val="center"/>
              </w:tcPr>
            </w:tcPrChange>
          </w:tcPr>
          <w:p w14:paraId="53DA7634" w14:textId="55510D12" w:rsidR="003F3CF5" w:rsidRPr="00835F44" w:rsidRDefault="003F3CF5" w:rsidP="00782834">
            <w:pPr>
              <w:pStyle w:val="TAC"/>
              <w:rPr>
                <w:rFonts w:cs="Arial"/>
              </w:rPr>
            </w:pPr>
            <w:del w:id="155" w:author="Nokia" w:date="2023-11-01T13:49:00Z">
              <w:r w:rsidRPr="00835F44" w:rsidDel="00321A53">
                <w:rPr>
                  <w:rFonts w:cs="Arial"/>
                </w:rPr>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56"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EF57850" w14:textId="77777777" w:rsidR="003F3CF5" w:rsidRPr="00835F44" w:rsidRDefault="003F3CF5" w:rsidP="00782834">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57"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A158395" w14:textId="77777777" w:rsidR="003F3CF5" w:rsidRPr="00835F44" w:rsidRDefault="003F3CF5" w:rsidP="00782834">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58"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665C1F9" w14:textId="77777777" w:rsidR="003F3CF5" w:rsidRPr="00835F44" w:rsidRDefault="003F3CF5" w:rsidP="00782834">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59"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8CF34F0" w14:textId="77777777" w:rsidR="003F3CF5" w:rsidRPr="00835F44" w:rsidRDefault="003F3CF5" w:rsidP="00782834">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60"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02EBFF8" w14:textId="77777777" w:rsidR="003F3CF5" w:rsidRPr="00835F44" w:rsidRDefault="003F3CF5" w:rsidP="00782834">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61"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C874C55" w14:textId="77777777" w:rsidR="003F3CF5" w:rsidRPr="00835F44" w:rsidRDefault="003F3CF5" w:rsidP="00782834">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62"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D883E68" w14:textId="77777777" w:rsidR="003F3CF5" w:rsidRPr="00835F44" w:rsidRDefault="003F3CF5" w:rsidP="00782834">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63"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ECEFA57" w14:textId="77777777" w:rsidR="003F3CF5" w:rsidRPr="00835F44" w:rsidRDefault="003F3CF5" w:rsidP="00782834">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64"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566BE49" w14:textId="77777777" w:rsidR="003F3CF5" w:rsidRPr="00835F44" w:rsidRDefault="003F3CF5" w:rsidP="00782834">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tcPrChange w:id="165" w:author="Nokia" w:date="2023-11-01T13:49:00Z">
              <w:tcPr>
                <w:tcW w:w="835" w:type="dxa"/>
                <w:tcBorders>
                  <w:top w:val="single" w:sz="4" w:space="0" w:color="auto"/>
                  <w:left w:val="single" w:sz="4" w:space="0" w:color="auto"/>
                  <w:bottom w:val="single" w:sz="4" w:space="0" w:color="auto"/>
                  <w:right w:val="single" w:sz="4" w:space="0" w:color="auto"/>
                </w:tcBorders>
              </w:tcPr>
            </w:tcPrChange>
          </w:tcPr>
          <w:p w14:paraId="119ED8D4" w14:textId="77777777" w:rsidR="003F3CF5" w:rsidRPr="00835F44" w:rsidRDefault="003F3CF5" w:rsidP="00782834">
            <w:pPr>
              <w:pStyle w:val="TAC"/>
              <w:rPr>
                <w:rFonts w:cs="Arial"/>
              </w:rPr>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66"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5F0FC7C" w14:textId="77777777" w:rsidR="003F3CF5" w:rsidRPr="00835F44" w:rsidRDefault="003F3CF5" w:rsidP="00782834">
            <w:pPr>
              <w:pStyle w:val="TAC"/>
              <w:rPr>
                <w:rFonts w:cs="Arial"/>
              </w:rPr>
            </w:pPr>
            <w:r w:rsidRPr="00835F44">
              <w:rPr>
                <w:rFonts w:cs="Arial"/>
              </w:rPr>
              <w:t>1</w:t>
            </w:r>
          </w:p>
        </w:tc>
      </w:tr>
      <w:tr w:rsidR="003F3CF5" w:rsidRPr="00835F44" w14:paraId="664A7780" w14:textId="77777777" w:rsidTr="00782834">
        <w:trPr>
          <w:jc w:val="center"/>
        </w:trPr>
        <w:tc>
          <w:tcPr>
            <w:tcW w:w="3688" w:type="dxa"/>
            <w:tcBorders>
              <w:top w:val="single" w:sz="4" w:space="0" w:color="auto"/>
              <w:left w:val="single" w:sz="4" w:space="0" w:color="auto"/>
              <w:bottom w:val="single" w:sz="4" w:space="0" w:color="auto"/>
              <w:right w:val="single" w:sz="4" w:space="0" w:color="auto"/>
            </w:tcBorders>
            <w:hideMark/>
          </w:tcPr>
          <w:p w14:paraId="4192944F" w14:textId="77777777" w:rsidR="003F3CF5" w:rsidRPr="00835F44" w:rsidRDefault="003F3CF5" w:rsidP="00782834">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F507E81"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E11F29B"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194F2AF"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A2EFD43"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7B6DD70"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D59F352"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ED85E44"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DA5297F"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435E252"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238674A"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8DF5354"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0A8CA85E"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123D25F" w14:textId="77777777" w:rsidR="003F3CF5" w:rsidRPr="00835F44" w:rsidRDefault="003F3CF5" w:rsidP="00782834">
            <w:pPr>
              <w:pStyle w:val="TAC"/>
              <w:rPr>
                <w:rFonts w:cs="Arial"/>
              </w:rPr>
            </w:pPr>
          </w:p>
        </w:tc>
      </w:tr>
      <w:tr w:rsidR="003F3CF5" w:rsidRPr="00835F44" w14:paraId="5A14D763" w14:textId="77777777" w:rsidTr="00321A53">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7" w:author="Nokia" w:date="2023-11-01T13:49: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68" w:author="Nokia" w:date="2023-11-01T13:4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69" w:author="Nokia" w:date="2023-11-01T13:49:00Z">
              <w:tcPr>
                <w:tcW w:w="3688" w:type="dxa"/>
                <w:tcBorders>
                  <w:top w:val="single" w:sz="4" w:space="0" w:color="auto"/>
                  <w:left w:val="single" w:sz="4" w:space="0" w:color="auto"/>
                  <w:bottom w:val="single" w:sz="4" w:space="0" w:color="auto"/>
                  <w:right w:val="single" w:sz="4" w:space="0" w:color="auto"/>
                </w:tcBorders>
                <w:hideMark/>
              </w:tcPr>
            </w:tcPrChange>
          </w:tcPr>
          <w:p w14:paraId="51D76668" w14:textId="77777777" w:rsidR="003F3CF5" w:rsidRPr="00835F44" w:rsidRDefault="003F3CF5" w:rsidP="00782834">
            <w:pPr>
              <w:pStyle w:val="TAL"/>
              <w:rPr>
                <w:rFonts w:cs="Arial"/>
              </w:rPr>
            </w:pPr>
            <w:r w:rsidRPr="00835F44">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170" w:author="Nokia" w:date="2023-11-01T13:4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4F8075C1" w14:textId="77777777" w:rsidR="003F3CF5" w:rsidRPr="00835F44" w:rsidRDefault="003F3CF5" w:rsidP="00782834">
            <w:pPr>
              <w:pStyle w:val="TAC"/>
              <w:rPr>
                <w:rFonts w:cs="Arial"/>
              </w:rPr>
            </w:pPr>
            <w:r w:rsidRPr="00835F4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tcPrChange w:id="171" w:author="Nokia" w:date="2023-11-01T13:49:00Z">
              <w:tcPr>
                <w:tcW w:w="835" w:type="dxa"/>
                <w:tcBorders>
                  <w:top w:val="single" w:sz="4" w:space="0" w:color="auto"/>
                  <w:left w:val="single" w:sz="4" w:space="0" w:color="auto"/>
                  <w:bottom w:val="single" w:sz="4" w:space="0" w:color="auto"/>
                  <w:right w:val="single" w:sz="4" w:space="0" w:color="auto"/>
                </w:tcBorders>
                <w:vAlign w:val="center"/>
              </w:tcPr>
            </w:tcPrChange>
          </w:tcPr>
          <w:p w14:paraId="0E323C04" w14:textId="216F5723" w:rsidR="003F3CF5" w:rsidRPr="00835F44" w:rsidRDefault="003F3CF5" w:rsidP="00782834">
            <w:pPr>
              <w:pStyle w:val="TAC"/>
              <w:rPr>
                <w:rFonts w:cs="Arial"/>
              </w:rPr>
            </w:pPr>
            <w:del w:id="172" w:author="Nokia" w:date="2023-11-01T13:49:00Z">
              <w:r w:rsidRPr="00835F44" w:rsidDel="00321A53">
                <w:rPr>
                  <w:rFonts w:cs="Arial"/>
                </w:rPr>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73"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8352332" w14:textId="77777777" w:rsidR="003F3CF5" w:rsidRPr="00835F44" w:rsidRDefault="003F3CF5" w:rsidP="00782834">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74"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994026A" w14:textId="77777777" w:rsidR="003F3CF5" w:rsidRPr="00835F44" w:rsidRDefault="003F3CF5" w:rsidP="00782834">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75"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E2D80C2" w14:textId="77777777" w:rsidR="003F3CF5" w:rsidRPr="00835F44" w:rsidRDefault="003F3CF5" w:rsidP="00782834">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76"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2B19407" w14:textId="77777777" w:rsidR="003F3CF5" w:rsidRPr="00835F44" w:rsidRDefault="003F3CF5" w:rsidP="00782834">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77"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188ACA1" w14:textId="77777777" w:rsidR="003F3CF5" w:rsidRPr="00835F44" w:rsidRDefault="003F3CF5" w:rsidP="00782834">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78"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3537F66" w14:textId="77777777" w:rsidR="003F3CF5" w:rsidRPr="00835F44" w:rsidRDefault="003F3CF5" w:rsidP="00782834">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79"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54B168A" w14:textId="77777777" w:rsidR="003F3CF5" w:rsidRPr="00835F44" w:rsidRDefault="003F3CF5" w:rsidP="00782834">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80"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CAC859A" w14:textId="77777777" w:rsidR="003F3CF5" w:rsidRPr="00835F44" w:rsidRDefault="003F3CF5" w:rsidP="00782834">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81"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18E2AC8" w14:textId="77777777" w:rsidR="003F3CF5" w:rsidRPr="00835F44" w:rsidRDefault="003F3CF5" w:rsidP="00782834">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tcPrChange w:id="182" w:author="Nokia" w:date="2023-11-01T13:49:00Z">
              <w:tcPr>
                <w:tcW w:w="835" w:type="dxa"/>
                <w:tcBorders>
                  <w:top w:val="single" w:sz="4" w:space="0" w:color="auto"/>
                  <w:left w:val="single" w:sz="4" w:space="0" w:color="auto"/>
                  <w:bottom w:val="single" w:sz="4" w:space="0" w:color="auto"/>
                  <w:right w:val="single" w:sz="4" w:space="0" w:color="auto"/>
                </w:tcBorders>
              </w:tcPr>
            </w:tcPrChange>
          </w:tcPr>
          <w:p w14:paraId="660BF938" w14:textId="77777777" w:rsidR="003F3CF5" w:rsidRPr="00835F44" w:rsidRDefault="003F3CF5" w:rsidP="00782834">
            <w:pPr>
              <w:pStyle w:val="TAC"/>
              <w:rPr>
                <w:rFonts w:cs="Arial"/>
              </w:rPr>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83"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464CCE1" w14:textId="77777777" w:rsidR="003F3CF5" w:rsidRPr="00835F44" w:rsidRDefault="003F3CF5" w:rsidP="00782834">
            <w:pPr>
              <w:pStyle w:val="TAC"/>
              <w:rPr>
                <w:rFonts w:cs="Arial"/>
              </w:rPr>
            </w:pPr>
            <w:r w:rsidRPr="00835F44">
              <w:rPr>
                <w:rFonts w:cs="Arial"/>
              </w:rPr>
              <w:t>N/A</w:t>
            </w:r>
          </w:p>
        </w:tc>
      </w:tr>
      <w:tr w:rsidR="003F3CF5" w:rsidRPr="00835F44" w14:paraId="6A8519CA" w14:textId="77777777" w:rsidTr="00321A53">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4" w:author="Nokia" w:date="2023-11-01T13:49: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85" w:author="Nokia" w:date="2023-11-01T13:4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86" w:author="Nokia" w:date="2023-11-01T13:49:00Z">
              <w:tcPr>
                <w:tcW w:w="3688" w:type="dxa"/>
                <w:tcBorders>
                  <w:top w:val="single" w:sz="4" w:space="0" w:color="auto"/>
                  <w:left w:val="single" w:sz="4" w:space="0" w:color="auto"/>
                  <w:bottom w:val="single" w:sz="4" w:space="0" w:color="auto"/>
                  <w:right w:val="single" w:sz="4" w:space="0" w:color="auto"/>
                </w:tcBorders>
                <w:hideMark/>
              </w:tcPr>
            </w:tcPrChange>
          </w:tcPr>
          <w:p w14:paraId="6C97D059" w14:textId="77777777" w:rsidR="003F3CF5" w:rsidRPr="00835F44" w:rsidRDefault="003F3CF5" w:rsidP="00782834">
            <w:pPr>
              <w:pStyle w:val="TAL"/>
              <w:rPr>
                <w:rFonts w:cs="Arial"/>
              </w:rPr>
            </w:pPr>
            <w:r w:rsidRPr="00835F44">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Change w:id="187" w:author="Nokia" w:date="2023-11-01T13:4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1720C8F1" w14:textId="77777777" w:rsidR="003F3CF5" w:rsidRPr="00835F44" w:rsidRDefault="003F3CF5" w:rsidP="00782834">
            <w:pPr>
              <w:pStyle w:val="TAC"/>
              <w:rPr>
                <w:rFonts w:cs="Arial"/>
              </w:rPr>
            </w:pPr>
            <w:r w:rsidRPr="00835F4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tcPrChange w:id="188" w:author="Nokia" w:date="2023-11-01T13:49:00Z">
              <w:tcPr>
                <w:tcW w:w="835" w:type="dxa"/>
                <w:tcBorders>
                  <w:top w:val="single" w:sz="4" w:space="0" w:color="auto"/>
                  <w:left w:val="single" w:sz="4" w:space="0" w:color="auto"/>
                  <w:bottom w:val="single" w:sz="4" w:space="0" w:color="auto"/>
                  <w:right w:val="single" w:sz="4" w:space="0" w:color="auto"/>
                </w:tcBorders>
                <w:vAlign w:val="center"/>
              </w:tcPr>
            </w:tcPrChange>
          </w:tcPr>
          <w:p w14:paraId="5FC97A86" w14:textId="476EAD42" w:rsidR="003F3CF5" w:rsidRPr="00835F44" w:rsidRDefault="003F3CF5" w:rsidP="00782834">
            <w:pPr>
              <w:pStyle w:val="TAC"/>
              <w:rPr>
                <w:rFonts w:cs="Arial"/>
              </w:rPr>
            </w:pPr>
            <w:del w:id="189" w:author="Nokia" w:date="2023-11-01T13:49:00Z">
              <w:r w:rsidRPr="00835F44" w:rsidDel="00321A53">
                <w:rPr>
                  <w:rFonts w:cs="Arial"/>
                </w:rPr>
                <w:delText>736</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90"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F6E50A1" w14:textId="77777777" w:rsidR="003F3CF5" w:rsidRPr="00835F44" w:rsidRDefault="003F3CF5" w:rsidP="00782834">
            <w:pPr>
              <w:pStyle w:val="TAC"/>
              <w:rPr>
                <w:rFonts w:cs="Arial"/>
              </w:rPr>
            </w:pPr>
            <w:r w:rsidRPr="00835F44">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Change w:id="191"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618042F" w14:textId="77777777" w:rsidR="003F3CF5" w:rsidRPr="00835F44" w:rsidRDefault="003F3CF5" w:rsidP="00782834">
            <w:pPr>
              <w:pStyle w:val="TAC"/>
              <w:rPr>
                <w:rFonts w:cs="Arial"/>
              </w:rPr>
            </w:pPr>
            <w:r w:rsidRPr="00835F44">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Change w:id="192"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26554CA" w14:textId="77777777" w:rsidR="003F3CF5" w:rsidRPr="00835F44" w:rsidRDefault="003F3CF5" w:rsidP="00782834">
            <w:pPr>
              <w:pStyle w:val="TAC"/>
              <w:rPr>
                <w:rFonts w:cs="Arial"/>
              </w:rPr>
            </w:pPr>
            <w:r w:rsidRPr="00835F44">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Change w:id="193"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472C1CB" w14:textId="77777777" w:rsidR="003F3CF5" w:rsidRPr="00835F44" w:rsidRDefault="003F3CF5" w:rsidP="00782834">
            <w:pPr>
              <w:pStyle w:val="TAC"/>
              <w:rPr>
                <w:rFonts w:cs="Arial"/>
              </w:rPr>
            </w:pPr>
            <w:r w:rsidRPr="00835F44">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Change w:id="194"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1815EB1" w14:textId="77777777" w:rsidR="003F3CF5" w:rsidRPr="00835F44" w:rsidRDefault="003F3CF5" w:rsidP="00782834">
            <w:pPr>
              <w:pStyle w:val="TAC"/>
              <w:rPr>
                <w:rFonts w:cs="Arial"/>
              </w:rPr>
            </w:pPr>
            <w:r w:rsidRPr="00835F44">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Change w:id="195"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B1A6CE3" w14:textId="77777777" w:rsidR="003F3CF5" w:rsidRPr="00835F44" w:rsidRDefault="003F3CF5" w:rsidP="00782834">
            <w:pPr>
              <w:pStyle w:val="TAC"/>
              <w:rPr>
                <w:rFonts w:cs="Arial"/>
              </w:rPr>
            </w:pPr>
            <w:r w:rsidRPr="00835F44">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Change w:id="196"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FD03055" w14:textId="77777777" w:rsidR="003F3CF5" w:rsidRPr="00835F44" w:rsidRDefault="003F3CF5" w:rsidP="00782834">
            <w:pPr>
              <w:pStyle w:val="TAC"/>
              <w:rPr>
                <w:rFonts w:cs="Arial"/>
              </w:rPr>
            </w:pPr>
            <w:r w:rsidRPr="00835F44">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Change w:id="197"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0DB0DFD" w14:textId="77777777" w:rsidR="003F3CF5" w:rsidRPr="00835F44" w:rsidRDefault="003F3CF5" w:rsidP="00782834">
            <w:pPr>
              <w:pStyle w:val="TAC"/>
              <w:rPr>
                <w:rFonts w:cs="Arial"/>
              </w:rPr>
            </w:pPr>
            <w:r w:rsidRPr="00835F44">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Change w:id="198"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EB465F8" w14:textId="77777777" w:rsidR="003F3CF5" w:rsidRPr="00835F44" w:rsidRDefault="003F3CF5" w:rsidP="00782834">
            <w:pPr>
              <w:pStyle w:val="TAC"/>
              <w:rPr>
                <w:rFonts w:cs="Arial"/>
              </w:rPr>
            </w:pPr>
            <w:r w:rsidRPr="00835F44">
              <w:rPr>
                <w:rFonts w:cs="Arial"/>
              </w:rPr>
              <w:t>14088</w:t>
            </w:r>
          </w:p>
        </w:tc>
        <w:tc>
          <w:tcPr>
            <w:tcW w:w="835" w:type="dxa"/>
            <w:tcBorders>
              <w:top w:val="single" w:sz="4" w:space="0" w:color="auto"/>
              <w:left w:val="single" w:sz="4" w:space="0" w:color="auto"/>
              <w:bottom w:val="single" w:sz="4" w:space="0" w:color="auto"/>
              <w:right w:val="single" w:sz="4" w:space="0" w:color="auto"/>
            </w:tcBorders>
            <w:tcPrChange w:id="199" w:author="Nokia" w:date="2023-11-01T13:49:00Z">
              <w:tcPr>
                <w:tcW w:w="835" w:type="dxa"/>
                <w:tcBorders>
                  <w:top w:val="single" w:sz="4" w:space="0" w:color="auto"/>
                  <w:left w:val="single" w:sz="4" w:space="0" w:color="auto"/>
                  <w:bottom w:val="single" w:sz="4" w:space="0" w:color="auto"/>
                  <w:right w:val="single" w:sz="4" w:space="0" w:color="auto"/>
                </w:tcBorders>
              </w:tcPr>
            </w:tcPrChange>
          </w:tcPr>
          <w:p w14:paraId="19B8CABE" w14:textId="77777777" w:rsidR="003F3CF5" w:rsidRPr="00835F44" w:rsidRDefault="003F3CF5" w:rsidP="00782834">
            <w:pPr>
              <w:pStyle w:val="TAC"/>
              <w:rPr>
                <w:rFonts w:cs="Arial"/>
              </w:rPr>
            </w:pPr>
            <w:r w:rsidRPr="00835F44">
              <w:t>15880</w:t>
            </w:r>
          </w:p>
        </w:tc>
        <w:tc>
          <w:tcPr>
            <w:tcW w:w="835" w:type="dxa"/>
            <w:tcBorders>
              <w:top w:val="single" w:sz="4" w:space="0" w:color="auto"/>
              <w:left w:val="single" w:sz="4" w:space="0" w:color="auto"/>
              <w:bottom w:val="single" w:sz="4" w:space="0" w:color="auto"/>
              <w:right w:val="single" w:sz="4" w:space="0" w:color="auto"/>
            </w:tcBorders>
            <w:vAlign w:val="center"/>
            <w:hideMark/>
            <w:tcPrChange w:id="200"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1468C66" w14:textId="77777777" w:rsidR="003F3CF5" w:rsidRPr="00835F44" w:rsidRDefault="003F3CF5" w:rsidP="00782834">
            <w:pPr>
              <w:pStyle w:val="TAC"/>
              <w:rPr>
                <w:rFonts w:cs="Arial"/>
              </w:rPr>
            </w:pPr>
            <w:r w:rsidRPr="00835F44">
              <w:rPr>
                <w:rFonts w:cs="Arial"/>
              </w:rPr>
              <w:t>17928</w:t>
            </w:r>
          </w:p>
        </w:tc>
      </w:tr>
      <w:tr w:rsidR="003F3CF5" w:rsidRPr="00835F44" w14:paraId="5BDA3A6D" w14:textId="77777777" w:rsidTr="00321A53">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1" w:author="Nokia" w:date="2023-11-01T13:49: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02" w:author="Nokia" w:date="2023-11-01T13:4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203" w:author="Nokia" w:date="2023-11-01T13:49:00Z">
              <w:tcPr>
                <w:tcW w:w="3688" w:type="dxa"/>
                <w:tcBorders>
                  <w:top w:val="single" w:sz="4" w:space="0" w:color="auto"/>
                  <w:left w:val="single" w:sz="4" w:space="0" w:color="auto"/>
                  <w:bottom w:val="single" w:sz="4" w:space="0" w:color="auto"/>
                  <w:right w:val="single" w:sz="4" w:space="0" w:color="auto"/>
                </w:tcBorders>
                <w:hideMark/>
              </w:tcPr>
            </w:tcPrChange>
          </w:tcPr>
          <w:p w14:paraId="0F3B5A70" w14:textId="77777777" w:rsidR="003F3CF5" w:rsidRPr="00835F44" w:rsidRDefault="003F3CF5" w:rsidP="00782834">
            <w:pPr>
              <w:pStyle w:val="TAL"/>
              <w:rPr>
                <w:rFonts w:cs="Arial"/>
              </w:rPr>
            </w:pPr>
            <w:r w:rsidRPr="00835F4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Change w:id="204" w:author="Nokia" w:date="2023-11-01T13:4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73093E6B" w14:textId="77777777" w:rsidR="003F3CF5" w:rsidRPr="00835F44" w:rsidRDefault="003F3CF5" w:rsidP="00782834">
            <w:pPr>
              <w:pStyle w:val="TAC"/>
              <w:rPr>
                <w:rFonts w:cs="Arial"/>
              </w:rPr>
            </w:pPr>
            <w:r w:rsidRPr="00835F4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tcPrChange w:id="205" w:author="Nokia" w:date="2023-11-01T13:49:00Z">
              <w:tcPr>
                <w:tcW w:w="835" w:type="dxa"/>
                <w:tcBorders>
                  <w:top w:val="single" w:sz="4" w:space="0" w:color="auto"/>
                  <w:left w:val="single" w:sz="4" w:space="0" w:color="auto"/>
                  <w:bottom w:val="single" w:sz="4" w:space="0" w:color="auto"/>
                  <w:right w:val="single" w:sz="4" w:space="0" w:color="auto"/>
                </w:tcBorders>
                <w:vAlign w:val="center"/>
              </w:tcPr>
            </w:tcPrChange>
          </w:tcPr>
          <w:p w14:paraId="44AC96DE" w14:textId="7BF9AB1E" w:rsidR="003F3CF5" w:rsidRPr="00835F44" w:rsidRDefault="003F3CF5" w:rsidP="00782834">
            <w:pPr>
              <w:pStyle w:val="TAC"/>
              <w:rPr>
                <w:rFonts w:cs="Arial"/>
              </w:rPr>
            </w:pPr>
            <w:del w:id="206" w:author="Nokia" w:date="2023-11-01T13:49:00Z">
              <w:r w:rsidRPr="00835F44" w:rsidDel="00321A53">
                <w:rPr>
                  <w:rFonts w:cs="Arial"/>
                </w:rPr>
                <w:delText>16</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207"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C249033" w14:textId="77777777" w:rsidR="003F3CF5" w:rsidRPr="00835F44" w:rsidRDefault="003F3CF5" w:rsidP="00782834">
            <w:pPr>
              <w:pStyle w:val="TAC"/>
              <w:rPr>
                <w:rFonts w:cs="Arial"/>
              </w:rPr>
            </w:pPr>
            <w:r w:rsidRPr="00835F4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Change w:id="208"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1BCCE4B" w14:textId="77777777" w:rsidR="003F3CF5" w:rsidRPr="00835F44" w:rsidRDefault="003F3CF5" w:rsidP="00782834">
            <w:pPr>
              <w:pStyle w:val="TAC"/>
              <w:rPr>
                <w:rFonts w:cs="Arial"/>
              </w:rPr>
            </w:pPr>
            <w:r w:rsidRPr="00835F4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Change w:id="209"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342DDF4" w14:textId="77777777" w:rsidR="003F3CF5" w:rsidRPr="00835F44" w:rsidRDefault="003F3CF5" w:rsidP="00782834">
            <w:pPr>
              <w:pStyle w:val="TAC"/>
              <w:rPr>
                <w:rFonts w:cs="Arial"/>
              </w:rPr>
            </w:pPr>
            <w:r w:rsidRPr="00835F4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Change w:id="210"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74990CB" w14:textId="77777777" w:rsidR="003F3CF5" w:rsidRPr="00835F44" w:rsidRDefault="003F3CF5" w:rsidP="00782834">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11"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C44633C" w14:textId="77777777" w:rsidR="003F3CF5" w:rsidRPr="00835F44" w:rsidRDefault="003F3CF5" w:rsidP="00782834">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12"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69FC412" w14:textId="77777777" w:rsidR="003F3CF5" w:rsidRPr="00835F44" w:rsidRDefault="003F3CF5" w:rsidP="00782834">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13"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A31C71F" w14:textId="77777777" w:rsidR="003F3CF5" w:rsidRPr="00835F44" w:rsidRDefault="003F3CF5" w:rsidP="00782834">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14"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2B0CF45" w14:textId="77777777" w:rsidR="003F3CF5" w:rsidRPr="00835F44" w:rsidRDefault="003F3CF5" w:rsidP="00782834">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15"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40C7033" w14:textId="77777777" w:rsidR="003F3CF5" w:rsidRPr="00835F44" w:rsidRDefault="003F3CF5" w:rsidP="00782834">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tcPrChange w:id="216" w:author="Nokia" w:date="2023-11-01T13:49:00Z">
              <w:tcPr>
                <w:tcW w:w="835" w:type="dxa"/>
                <w:tcBorders>
                  <w:top w:val="single" w:sz="4" w:space="0" w:color="auto"/>
                  <w:left w:val="single" w:sz="4" w:space="0" w:color="auto"/>
                  <w:bottom w:val="single" w:sz="4" w:space="0" w:color="auto"/>
                  <w:right w:val="single" w:sz="4" w:space="0" w:color="auto"/>
                </w:tcBorders>
              </w:tcPr>
            </w:tcPrChange>
          </w:tcPr>
          <w:p w14:paraId="6C38F7D1" w14:textId="77777777" w:rsidR="003F3CF5" w:rsidRPr="00835F44" w:rsidRDefault="003F3CF5" w:rsidP="00782834">
            <w:pPr>
              <w:pStyle w:val="TAC"/>
              <w:rPr>
                <w:rFonts w:cs="Arial"/>
              </w:rPr>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17"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087FBF8" w14:textId="77777777" w:rsidR="003F3CF5" w:rsidRPr="00835F44" w:rsidRDefault="003F3CF5" w:rsidP="00782834">
            <w:pPr>
              <w:pStyle w:val="TAC"/>
              <w:rPr>
                <w:rFonts w:cs="Arial"/>
              </w:rPr>
            </w:pPr>
            <w:r w:rsidRPr="00835F44">
              <w:rPr>
                <w:rFonts w:cs="Arial"/>
              </w:rPr>
              <w:t>24</w:t>
            </w:r>
          </w:p>
        </w:tc>
      </w:tr>
      <w:tr w:rsidR="003F3CF5" w:rsidRPr="00835F44" w14:paraId="614A30B3" w14:textId="77777777" w:rsidTr="00321A53">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8" w:author="Nokia" w:date="2023-11-01T13:49: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19" w:author="Nokia" w:date="2023-11-01T13:4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220" w:author="Nokia" w:date="2023-11-01T13:49:00Z">
              <w:tcPr>
                <w:tcW w:w="3688" w:type="dxa"/>
                <w:tcBorders>
                  <w:top w:val="single" w:sz="4" w:space="0" w:color="auto"/>
                  <w:left w:val="single" w:sz="4" w:space="0" w:color="auto"/>
                  <w:bottom w:val="single" w:sz="4" w:space="0" w:color="auto"/>
                  <w:right w:val="single" w:sz="4" w:space="0" w:color="auto"/>
                </w:tcBorders>
                <w:hideMark/>
              </w:tcPr>
            </w:tcPrChange>
          </w:tcPr>
          <w:p w14:paraId="5E003F90" w14:textId="77777777" w:rsidR="003F3CF5" w:rsidRPr="00835F44" w:rsidRDefault="003F3CF5" w:rsidP="00782834">
            <w:pPr>
              <w:pStyle w:val="TAL"/>
              <w:rPr>
                <w:rFonts w:cs="Arial"/>
              </w:rPr>
            </w:pPr>
            <w:r w:rsidRPr="00835F4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Change w:id="221" w:author="Nokia" w:date="2023-11-01T13:49:00Z">
              <w:tcPr>
                <w:tcW w:w="1092" w:type="dxa"/>
                <w:tcBorders>
                  <w:top w:val="single" w:sz="4" w:space="0" w:color="auto"/>
                  <w:left w:val="single" w:sz="4" w:space="0" w:color="auto"/>
                  <w:bottom w:val="single" w:sz="4" w:space="0" w:color="auto"/>
                  <w:right w:val="single" w:sz="4" w:space="0" w:color="auto"/>
                </w:tcBorders>
                <w:vAlign w:val="center"/>
              </w:tcPr>
            </w:tcPrChange>
          </w:tcPr>
          <w:p w14:paraId="4A935A98"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222" w:author="Nokia" w:date="2023-11-01T13:49:00Z">
              <w:tcPr>
                <w:tcW w:w="835" w:type="dxa"/>
                <w:tcBorders>
                  <w:top w:val="single" w:sz="4" w:space="0" w:color="auto"/>
                  <w:left w:val="single" w:sz="4" w:space="0" w:color="auto"/>
                  <w:bottom w:val="single" w:sz="4" w:space="0" w:color="auto"/>
                  <w:right w:val="single" w:sz="4" w:space="0" w:color="auto"/>
                </w:tcBorders>
                <w:vAlign w:val="center"/>
              </w:tcPr>
            </w:tcPrChange>
          </w:tcPr>
          <w:p w14:paraId="1207468C" w14:textId="34269E8D" w:rsidR="003F3CF5" w:rsidRPr="00835F44" w:rsidRDefault="003F3CF5" w:rsidP="00782834">
            <w:pPr>
              <w:pStyle w:val="TAC"/>
              <w:rPr>
                <w:rFonts w:cs="Arial"/>
              </w:rPr>
            </w:pPr>
            <w:del w:id="223" w:author="Nokia" w:date="2023-11-01T13:49:00Z">
              <w:r w:rsidRPr="00835F44" w:rsidDel="00321A53">
                <w:rPr>
                  <w:rFonts w:cs="Arial"/>
                </w:rPr>
                <w:delText>2</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224"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C2A2DB8" w14:textId="77777777" w:rsidR="003F3CF5" w:rsidRPr="00835F44" w:rsidRDefault="003F3CF5" w:rsidP="00782834">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225"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928C2E9" w14:textId="77777777" w:rsidR="003F3CF5" w:rsidRPr="00835F44" w:rsidRDefault="003F3CF5" w:rsidP="00782834">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226"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BCA4107" w14:textId="77777777" w:rsidR="003F3CF5" w:rsidRPr="00835F44" w:rsidRDefault="003F3CF5" w:rsidP="00782834">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227"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92DA852" w14:textId="77777777" w:rsidR="003F3CF5" w:rsidRPr="00835F44" w:rsidRDefault="003F3CF5" w:rsidP="00782834">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28"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79F3883" w14:textId="77777777" w:rsidR="003F3CF5" w:rsidRPr="00835F44" w:rsidRDefault="003F3CF5" w:rsidP="00782834">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29"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247FAEB" w14:textId="77777777" w:rsidR="003F3CF5" w:rsidRPr="00835F44" w:rsidRDefault="003F3CF5" w:rsidP="00782834">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30"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E71D0A2" w14:textId="77777777" w:rsidR="003F3CF5" w:rsidRPr="00835F44" w:rsidRDefault="003F3CF5" w:rsidP="00782834">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31"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F5D805D" w14:textId="77777777" w:rsidR="003F3CF5" w:rsidRPr="00835F44" w:rsidRDefault="003F3CF5" w:rsidP="00782834">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32"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1123B64" w14:textId="77777777" w:rsidR="003F3CF5" w:rsidRPr="00835F44" w:rsidRDefault="003F3CF5" w:rsidP="00782834">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tcPrChange w:id="233" w:author="Nokia" w:date="2023-11-01T13:49:00Z">
              <w:tcPr>
                <w:tcW w:w="835" w:type="dxa"/>
                <w:tcBorders>
                  <w:top w:val="single" w:sz="4" w:space="0" w:color="auto"/>
                  <w:left w:val="single" w:sz="4" w:space="0" w:color="auto"/>
                  <w:bottom w:val="single" w:sz="4" w:space="0" w:color="auto"/>
                  <w:right w:val="single" w:sz="4" w:space="0" w:color="auto"/>
                </w:tcBorders>
              </w:tcPr>
            </w:tcPrChange>
          </w:tcPr>
          <w:p w14:paraId="337D295F" w14:textId="77777777" w:rsidR="003F3CF5" w:rsidRPr="00835F44" w:rsidRDefault="003F3CF5" w:rsidP="00782834">
            <w:pPr>
              <w:pStyle w:val="TAC"/>
              <w:rPr>
                <w:rFonts w:cs="Arial"/>
              </w:rPr>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34"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3A8E446" w14:textId="77777777" w:rsidR="003F3CF5" w:rsidRPr="00835F44" w:rsidRDefault="003F3CF5" w:rsidP="00782834">
            <w:pPr>
              <w:pStyle w:val="TAC"/>
              <w:rPr>
                <w:rFonts w:cs="Arial"/>
              </w:rPr>
            </w:pPr>
            <w:r w:rsidRPr="00835F44">
              <w:rPr>
                <w:rFonts w:cs="Arial"/>
              </w:rPr>
              <w:t>1</w:t>
            </w:r>
          </w:p>
        </w:tc>
      </w:tr>
      <w:tr w:rsidR="003F3CF5" w:rsidRPr="00835F44" w14:paraId="70E7FF32" w14:textId="77777777" w:rsidTr="00782834">
        <w:trPr>
          <w:jc w:val="center"/>
        </w:trPr>
        <w:tc>
          <w:tcPr>
            <w:tcW w:w="3688" w:type="dxa"/>
            <w:tcBorders>
              <w:top w:val="single" w:sz="4" w:space="0" w:color="auto"/>
              <w:left w:val="single" w:sz="4" w:space="0" w:color="auto"/>
              <w:bottom w:val="single" w:sz="4" w:space="0" w:color="auto"/>
              <w:right w:val="single" w:sz="4" w:space="0" w:color="auto"/>
            </w:tcBorders>
            <w:hideMark/>
          </w:tcPr>
          <w:p w14:paraId="763B2E52" w14:textId="77777777" w:rsidR="003F3CF5" w:rsidRPr="00835F44" w:rsidRDefault="003F3CF5" w:rsidP="00782834">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76D0430"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C467DC8"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7541B0E"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09EA0CF"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08BEBEF"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2E6F549"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15CB39B"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C632317"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24604C5"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331C420"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73DA8D5"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1382EFD6"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137B358" w14:textId="77777777" w:rsidR="003F3CF5" w:rsidRPr="00835F44" w:rsidRDefault="003F3CF5" w:rsidP="00782834">
            <w:pPr>
              <w:pStyle w:val="TAC"/>
              <w:rPr>
                <w:rFonts w:cs="Arial"/>
              </w:rPr>
            </w:pPr>
          </w:p>
        </w:tc>
      </w:tr>
      <w:tr w:rsidR="003F3CF5" w:rsidRPr="00835F44" w14:paraId="49B062AF" w14:textId="77777777" w:rsidTr="00321A53">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5" w:author="Nokia" w:date="2023-11-01T13:49: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36" w:author="Nokia" w:date="2023-11-01T13:4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237" w:author="Nokia" w:date="2023-11-01T13:49:00Z">
              <w:tcPr>
                <w:tcW w:w="3688" w:type="dxa"/>
                <w:tcBorders>
                  <w:top w:val="single" w:sz="4" w:space="0" w:color="auto"/>
                  <w:left w:val="single" w:sz="4" w:space="0" w:color="auto"/>
                  <w:bottom w:val="single" w:sz="4" w:space="0" w:color="auto"/>
                  <w:right w:val="single" w:sz="4" w:space="0" w:color="auto"/>
                </w:tcBorders>
                <w:hideMark/>
              </w:tcPr>
            </w:tcPrChange>
          </w:tcPr>
          <w:p w14:paraId="0F362544" w14:textId="77777777" w:rsidR="003F3CF5" w:rsidRPr="00835F44" w:rsidRDefault="003F3CF5" w:rsidP="00782834">
            <w:pPr>
              <w:pStyle w:val="TAL"/>
              <w:rPr>
                <w:rFonts w:cs="Arial"/>
              </w:rPr>
            </w:pPr>
            <w:r w:rsidRPr="00835F44">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238" w:author="Nokia" w:date="2023-11-01T13:4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2B405E2C" w14:textId="77777777" w:rsidR="003F3CF5" w:rsidRPr="00835F44" w:rsidRDefault="003F3CF5" w:rsidP="00782834">
            <w:pPr>
              <w:pStyle w:val="TAC"/>
              <w:rPr>
                <w:rFonts w:cs="Arial"/>
              </w:rPr>
            </w:pPr>
            <w:r w:rsidRPr="00835F44">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tcPrChange w:id="239" w:author="Nokia" w:date="2023-11-01T13:49:00Z">
              <w:tcPr>
                <w:tcW w:w="835" w:type="dxa"/>
                <w:tcBorders>
                  <w:top w:val="single" w:sz="4" w:space="0" w:color="auto"/>
                  <w:left w:val="single" w:sz="4" w:space="0" w:color="auto"/>
                  <w:bottom w:val="single" w:sz="4" w:space="0" w:color="auto"/>
                  <w:right w:val="single" w:sz="4" w:space="0" w:color="auto"/>
                </w:tcBorders>
                <w:vAlign w:val="center"/>
              </w:tcPr>
            </w:tcPrChange>
          </w:tcPr>
          <w:p w14:paraId="5F6987DD" w14:textId="489D5C6A" w:rsidR="003F3CF5" w:rsidRPr="00835F44" w:rsidRDefault="003F3CF5" w:rsidP="00782834">
            <w:pPr>
              <w:pStyle w:val="TAC"/>
              <w:rPr>
                <w:rFonts w:cs="Arial"/>
              </w:rPr>
            </w:pPr>
            <w:del w:id="240" w:author="Nokia" w:date="2023-11-01T13:49:00Z">
              <w:r w:rsidRPr="00835F44" w:rsidDel="00321A53">
                <w:rPr>
                  <w:rFonts w:cs="Arial"/>
                </w:rPr>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241"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E8E06DE" w14:textId="77777777" w:rsidR="003F3CF5" w:rsidRPr="00835F44" w:rsidRDefault="003F3CF5" w:rsidP="00782834">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42"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9AA6DD4" w14:textId="77777777" w:rsidR="003F3CF5" w:rsidRPr="00835F44" w:rsidRDefault="003F3CF5" w:rsidP="00782834">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43"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A444F87" w14:textId="77777777" w:rsidR="003F3CF5" w:rsidRPr="00835F44" w:rsidRDefault="003F3CF5" w:rsidP="00782834">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44"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9ABF55D" w14:textId="77777777" w:rsidR="003F3CF5" w:rsidRPr="00835F44" w:rsidRDefault="003F3CF5" w:rsidP="00782834">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45"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4F0CC6C" w14:textId="77777777" w:rsidR="003F3CF5" w:rsidRPr="00835F44" w:rsidRDefault="003F3CF5" w:rsidP="00782834">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46"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4DF2AB1" w14:textId="77777777" w:rsidR="003F3CF5" w:rsidRPr="00835F44" w:rsidRDefault="003F3CF5" w:rsidP="00782834">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47"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075B1E0" w14:textId="77777777" w:rsidR="003F3CF5" w:rsidRPr="00835F44" w:rsidRDefault="003F3CF5" w:rsidP="00782834">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48"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E35B598" w14:textId="77777777" w:rsidR="003F3CF5" w:rsidRPr="00835F44" w:rsidRDefault="003F3CF5" w:rsidP="00782834">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49"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D844C2F" w14:textId="77777777" w:rsidR="003F3CF5" w:rsidRPr="00835F44" w:rsidRDefault="003F3CF5" w:rsidP="00782834">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tcPrChange w:id="250" w:author="Nokia" w:date="2023-11-01T13:49:00Z">
              <w:tcPr>
                <w:tcW w:w="835" w:type="dxa"/>
                <w:tcBorders>
                  <w:top w:val="single" w:sz="4" w:space="0" w:color="auto"/>
                  <w:left w:val="single" w:sz="4" w:space="0" w:color="auto"/>
                  <w:bottom w:val="single" w:sz="4" w:space="0" w:color="auto"/>
                  <w:right w:val="single" w:sz="4" w:space="0" w:color="auto"/>
                </w:tcBorders>
              </w:tcPr>
            </w:tcPrChange>
          </w:tcPr>
          <w:p w14:paraId="276B50E3" w14:textId="77777777" w:rsidR="003F3CF5" w:rsidRPr="00835F44" w:rsidRDefault="003F3CF5" w:rsidP="00782834">
            <w:pPr>
              <w:pStyle w:val="TAC"/>
              <w:rPr>
                <w:rFonts w:cs="Arial"/>
              </w:rPr>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51"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B0AD594" w14:textId="77777777" w:rsidR="003F3CF5" w:rsidRPr="00835F44" w:rsidRDefault="003F3CF5" w:rsidP="00782834">
            <w:pPr>
              <w:pStyle w:val="TAC"/>
              <w:rPr>
                <w:rFonts w:cs="Arial"/>
              </w:rPr>
            </w:pPr>
            <w:r w:rsidRPr="00835F44">
              <w:rPr>
                <w:rFonts w:cs="Arial"/>
              </w:rPr>
              <w:t>N/A</w:t>
            </w:r>
          </w:p>
        </w:tc>
      </w:tr>
      <w:tr w:rsidR="003F3CF5" w:rsidRPr="00835F44" w14:paraId="1E3A124E" w14:textId="77777777" w:rsidTr="00321A53">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2" w:author="Nokia" w:date="2023-11-01T13:49: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53" w:author="Nokia" w:date="2023-11-01T13:4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254" w:author="Nokia" w:date="2023-11-01T13:49:00Z">
              <w:tcPr>
                <w:tcW w:w="3688" w:type="dxa"/>
                <w:tcBorders>
                  <w:top w:val="single" w:sz="4" w:space="0" w:color="auto"/>
                  <w:left w:val="single" w:sz="4" w:space="0" w:color="auto"/>
                  <w:bottom w:val="single" w:sz="4" w:space="0" w:color="auto"/>
                  <w:right w:val="single" w:sz="4" w:space="0" w:color="auto"/>
                </w:tcBorders>
                <w:hideMark/>
              </w:tcPr>
            </w:tcPrChange>
          </w:tcPr>
          <w:p w14:paraId="0EC6BE33" w14:textId="77777777" w:rsidR="003F3CF5" w:rsidRPr="00835F44" w:rsidRDefault="003F3CF5" w:rsidP="00782834">
            <w:pPr>
              <w:pStyle w:val="TAL"/>
              <w:rPr>
                <w:rFonts w:cs="Arial"/>
              </w:rPr>
            </w:pPr>
            <w:r w:rsidRPr="00835F44">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Change w:id="255" w:author="Nokia" w:date="2023-11-01T13:4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797B7035" w14:textId="77777777" w:rsidR="003F3CF5" w:rsidRPr="00835F44" w:rsidRDefault="003F3CF5" w:rsidP="00782834">
            <w:pPr>
              <w:pStyle w:val="TAC"/>
              <w:rPr>
                <w:rFonts w:cs="Arial"/>
              </w:rPr>
            </w:pPr>
            <w:r w:rsidRPr="00835F44">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tcPrChange w:id="256" w:author="Nokia" w:date="2023-11-01T13:49:00Z">
              <w:tcPr>
                <w:tcW w:w="835" w:type="dxa"/>
                <w:tcBorders>
                  <w:top w:val="single" w:sz="4" w:space="0" w:color="auto"/>
                  <w:left w:val="single" w:sz="4" w:space="0" w:color="auto"/>
                  <w:bottom w:val="single" w:sz="4" w:space="0" w:color="auto"/>
                  <w:right w:val="single" w:sz="4" w:space="0" w:color="auto"/>
                </w:tcBorders>
                <w:vAlign w:val="center"/>
              </w:tcPr>
            </w:tcPrChange>
          </w:tcPr>
          <w:p w14:paraId="0F8C9E9D" w14:textId="57EF3C80" w:rsidR="003F3CF5" w:rsidRPr="00835F44" w:rsidRDefault="003F3CF5" w:rsidP="00782834">
            <w:pPr>
              <w:pStyle w:val="TAC"/>
              <w:rPr>
                <w:rFonts w:cs="Arial"/>
              </w:rPr>
            </w:pPr>
            <w:del w:id="257" w:author="Nokia" w:date="2023-11-01T13:49:00Z">
              <w:r w:rsidRPr="00835F44" w:rsidDel="00321A53">
                <w:rPr>
                  <w:rFonts w:cs="Arial"/>
                </w:rPr>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258"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0AD9C2B" w14:textId="77777777" w:rsidR="003F3CF5" w:rsidRPr="00835F44" w:rsidRDefault="003F3CF5" w:rsidP="00782834">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59"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F4CDAC3" w14:textId="77777777" w:rsidR="003F3CF5" w:rsidRPr="00835F44" w:rsidRDefault="003F3CF5" w:rsidP="00782834">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60"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2714D13" w14:textId="77777777" w:rsidR="003F3CF5" w:rsidRPr="00835F44" w:rsidRDefault="003F3CF5" w:rsidP="00782834">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61"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FA68A66" w14:textId="77777777" w:rsidR="003F3CF5" w:rsidRPr="00835F44" w:rsidRDefault="003F3CF5" w:rsidP="00782834">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62"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318433F" w14:textId="77777777" w:rsidR="003F3CF5" w:rsidRPr="00835F44" w:rsidRDefault="003F3CF5" w:rsidP="00782834">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63"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4D8B0B7" w14:textId="77777777" w:rsidR="003F3CF5" w:rsidRPr="00835F44" w:rsidRDefault="003F3CF5" w:rsidP="00782834">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64"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8001460" w14:textId="77777777" w:rsidR="003F3CF5" w:rsidRPr="00835F44" w:rsidRDefault="003F3CF5" w:rsidP="00782834">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265"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61A940C" w14:textId="77777777" w:rsidR="003F3CF5" w:rsidRPr="00835F44" w:rsidRDefault="003F3CF5" w:rsidP="00782834">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266"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4AE5CCA" w14:textId="77777777" w:rsidR="003F3CF5" w:rsidRPr="00835F44" w:rsidRDefault="003F3CF5" w:rsidP="00782834">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tcPrChange w:id="267" w:author="Nokia" w:date="2023-11-01T13:49:00Z">
              <w:tcPr>
                <w:tcW w:w="835" w:type="dxa"/>
                <w:tcBorders>
                  <w:top w:val="single" w:sz="4" w:space="0" w:color="auto"/>
                  <w:left w:val="single" w:sz="4" w:space="0" w:color="auto"/>
                  <w:bottom w:val="single" w:sz="4" w:space="0" w:color="auto"/>
                  <w:right w:val="single" w:sz="4" w:space="0" w:color="auto"/>
                </w:tcBorders>
              </w:tcPr>
            </w:tcPrChange>
          </w:tcPr>
          <w:p w14:paraId="002A6F5A" w14:textId="77777777" w:rsidR="003F3CF5" w:rsidRPr="00835F44" w:rsidRDefault="003F3CF5" w:rsidP="00782834">
            <w:pPr>
              <w:pStyle w:val="TAC"/>
              <w:rPr>
                <w:rFonts w:cs="Arial"/>
              </w:rPr>
            </w:pPr>
            <w:r w:rsidRPr="00835F44">
              <w:t>2</w:t>
            </w:r>
          </w:p>
        </w:tc>
        <w:tc>
          <w:tcPr>
            <w:tcW w:w="835" w:type="dxa"/>
            <w:tcBorders>
              <w:top w:val="single" w:sz="4" w:space="0" w:color="auto"/>
              <w:left w:val="single" w:sz="4" w:space="0" w:color="auto"/>
              <w:bottom w:val="single" w:sz="4" w:space="0" w:color="auto"/>
              <w:right w:val="single" w:sz="4" w:space="0" w:color="auto"/>
            </w:tcBorders>
            <w:vAlign w:val="center"/>
            <w:hideMark/>
            <w:tcPrChange w:id="268"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6FE8B7C" w14:textId="77777777" w:rsidR="003F3CF5" w:rsidRPr="00835F44" w:rsidRDefault="003F3CF5" w:rsidP="00782834">
            <w:pPr>
              <w:pStyle w:val="TAC"/>
              <w:rPr>
                <w:rFonts w:cs="Arial"/>
              </w:rPr>
            </w:pPr>
            <w:r w:rsidRPr="00835F44">
              <w:rPr>
                <w:rFonts w:cs="Arial"/>
              </w:rPr>
              <w:t>3</w:t>
            </w:r>
          </w:p>
        </w:tc>
      </w:tr>
      <w:tr w:rsidR="003F3CF5" w:rsidRPr="00835F44" w14:paraId="6C879D99" w14:textId="77777777" w:rsidTr="00782834">
        <w:trPr>
          <w:jc w:val="center"/>
        </w:trPr>
        <w:tc>
          <w:tcPr>
            <w:tcW w:w="3688" w:type="dxa"/>
            <w:tcBorders>
              <w:top w:val="single" w:sz="4" w:space="0" w:color="auto"/>
              <w:left w:val="single" w:sz="4" w:space="0" w:color="auto"/>
              <w:bottom w:val="single" w:sz="4" w:space="0" w:color="auto"/>
              <w:right w:val="single" w:sz="4" w:space="0" w:color="auto"/>
            </w:tcBorders>
            <w:hideMark/>
          </w:tcPr>
          <w:p w14:paraId="34DCFEBF" w14:textId="77777777" w:rsidR="003F3CF5" w:rsidRPr="00835F44" w:rsidRDefault="003F3CF5" w:rsidP="00782834">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D25B902"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B37507A"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4172E7D"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85F46E8"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A2FEF6C"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C00E477"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9498817"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4F6B28B"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72C76AF"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FD1D88A"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06CEC1D"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1DAB0767"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547BF6D" w14:textId="77777777" w:rsidR="003F3CF5" w:rsidRPr="00835F44" w:rsidRDefault="003F3CF5" w:rsidP="00782834">
            <w:pPr>
              <w:pStyle w:val="TAC"/>
              <w:rPr>
                <w:rFonts w:cs="Arial"/>
              </w:rPr>
            </w:pPr>
          </w:p>
        </w:tc>
      </w:tr>
      <w:tr w:rsidR="003F3CF5" w:rsidRPr="00835F44" w14:paraId="499BC342" w14:textId="77777777" w:rsidTr="00321A53">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9" w:author="Nokia" w:date="2023-11-01T13:49: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70" w:author="Nokia" w:date="2023-11-01T13:4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271" w:author="Nokia" w:date="2023-11-01T13:49:00Z">
              <w:tcPr>
                <w:tcW w:w="3688" w:type="dxa"/>
                <w:tcBorders>
                  <w:top w:val="single" w:sz="4" w:space="0" w:color="auto"/>
                  <w:left w:val="single" w:sz="4" w:space="0" w:color="auto"/>
                  <w:bottom w:val="single" w:sz="4" w:space="0" w:color="auto"/>
                  <w:right w:val="single" w:sz="4" w:space="0" w:color="auto"/>
                </w:tcBorders>
                <w:hideMark/>
              </w:tcPr>
            </w:tcPrChange>
          </w:tcPr>
          <w:p w14:paraId="29B5F117" w14:textId="77777777" w:rsidR="003F3CF5" w:rsidRPr="00835F44" w:rsidRDefault="003F3CF5" w:rsidP="00782834">
            <w:pPr>
              <w:pStyle w:val="TAL"/>
              <w:rPr>
                <w:rFonts w:cs="Arial"/>
              </w:rPr>
            </w:pPr>
            <w:r w:rsidRPr="00835F44">
              <w:rPr>
                <w:rFonts w:cs="Arial"/>
              </w:rPr>
              <w:t xml:space="preserve">  For Slot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272" w:author="Nokia" w:date="2023-11-01T13:4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43EED898" w14:textId="77777777" w:rsidR="003F3CF5" w:rsidRPr="00835F44" w:rsidRDefault="003F3CF5" w:rsidP="00782834">
            <w:pPr>
              <w:pStyle w:val="TAC"/>
              <w:rPr>
                <w:rFonts w:cs="Arial"/>
              </w:rPr>
            </w:pPr>
            <w:r w:rsidRPr="00835F4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tcPrChange w:id="273" w:author="Nokia" w:date="2023-11-01T13:49:00Z">
              <w:tcPr>
                <w:tcW w:w="835" w:type="dxa"/>
                <w:tcBorders>
                  <w:top w:val="single" w:sz="4" w:space="0" w:color="auto"/>
                  <w:left w:val="single" w:sz="4" w:space="0" w:color="auto"/>
                  <w:bottom w:val="single" w:sz="4" w:space="0" w:color="auto"/>
                  <w:right w:val="single" w:sz="4" w:space="0" w:color="auto"/>
                </w:tcBorders>
                <w:vAlign w:val="center"/>
              </w:tcPr>
            </w:tcPrChange>
          </w:tcPr>
          <w:p w14:paraId="3CF825DF" w14:textId="0FF0ED38" w:rsidR="003F3CF5" w:rsidRPr="00835F44" w:rsidRDefault="003F3CF5" w:rsidP="00782834">
            <w:pPr>
              <w:pStyle w:val="TAC"/>
              <w:rPr>
                <w:rFonts w:cs="Arial"/>
              </w:rPr>
            </w:pPr>
            <w:del w:id="274" w:author="Nokia" w:date="2023-11-01T13:49:00Z">
              <w:r w:rsidRPr="00835F44" w:rsidDel="00321A53">
                <w:rPr>
                  <w:rFonts w:cs="Arial"/>
                </w:rPr>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275"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6D1B002" w14:textId="77777777" w:rsidR="003F3CF5" w:rsidRPr="00835F44" w:rsidRDefault="003F3CF5" w:rsidP="00782834">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76"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55A07F5" w14:textId="77777777" w:rsidR="003F3CF5" w:rsidRPr="00835F44" w:rsidRDefault="003F3CF5" w:rsidP="00782834">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77"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9F00390" w14:textId="77777777" w:rsidR="003F3CF5" w:rsidRPr="00835F44" w:rsidRDefault="003F3CF5" w:rsidP="00782834">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78"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7C5A90B" w14:textId="77777777" w:rsidR="003F3CF5" w:rsidRPr="00835F44" w:rsidRDefault="003F3CF5" w:rsidP="00782834">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79"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4F2DCE5" w14:textId="77777777" w:rsidR="003F3CF5" w:rsidRPr="00835F44" w:rsidRDefault="003F3CF5" w:rsidP="00782834">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80"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411051F" w14:textId="77777777" w:rsidR="003F3CF5" w:rsidRPr="00835F44" w:rsidRDefault="003F3CF5" w:rsidP="00782834">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81"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BFE5E7C" w14:textId="77777777" w:rsidR="003F3CF5" w:rsidRPr="00835F44" w:rsidRDefault="003F3CF5" w:rsidP="00782834">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82"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87BAE49" w14:textId="77777777" w:rsidR="003F3CF5" w:rsidRPr="00835F44" w:rsidRDefault="003F3CF5" w:rsidP="00782834">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83"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BDA0E71" w14:textId="77777777" w:rsidR="003F3CF5" w:rsidRPr="00835F44" w:rsidRDefault="003F3CF5" w:rsidP="00782834">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tcPrChange w:id="284" w:author="Nokia" w:date="2023-11-01T13:49:00Z">
              <w:tcPr>
                <w:tcW w:w="835" w:type="dxa"/>
                <w:tcBorders>
                  <w:top w:val="single" w:sz="4" w:space="0" w:color="auto"/>
                  <w:left w:val="single" w:sz="4" w:space="0" w:color="auto"/>
                  <w:bottom w:val="single" w:sz="4" w:space="0" w:color="auto"/>
                  <w:right w:val="single" w:sz="4" w:space="0" w:color="auto"/>
                </w:tcBorders>
              </w:tcPr>
            </w:tcPrChange>
          </w:tcPr>
          <w:p w14:paraId="276902C8" w14:textId="77777777" w:rsidR="003F3CF5" w:rsidRPr="00835F44" w:rsidRDefault="003F3CF5" w:rsidP="00782834">
            <w:pPr>
              <w:pStyle w:val="TAC"/>
              <w:rPr>
                <w:rFonts w:cs="Arial"/>
              </w:rPr>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85"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29C84B5" w14:textId="77777777" w:rsidR="003F3CF5" w:rsidRPr="00835F44" w:rsidRDefault="003F3CF5" w:rsidP="00782834">
            <w:pPr>
              <w:pStyle w:val="TAC"/>
              <w:rPr>
                <w:rFonts w:cs="Arial"/>
              </w:rPr>
            </w:pPr>
            <w:r w:rsidRPr="00835F44">
              <w:rPr>
                <w:rFonts w:cs="Arial"/>
              </w:rPr>
              <w:t>N/A</w:t>
            </w:r>
          </w:p>
        </w:tc>
      </w:tr>
      <w:tr w:rsidR="003F3CF5" w:rsidRPr="00835F44" w14:paraId="7CCD799E" w14:textId="77777777" w:rsidTr="00321A53">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6" w:author="Nokia" w:date="2023-11-01T13:49: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87" w:author="Nokia" w:date="2023-11-01T13:4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288" w:author="Nokia" w:date="2023-11-01T13:49:00Z">
              <w:tcPr>
                <w:tcW w:w="3688" w:type="dxa"/>
                <w:tcBorders>
                  <w:top w:val="single" w:sz="4" w:space="0" w:color="auto"/>
                  <w:left w:val="single" w:sz="4" w:space="0" w:color="auto"/>
                  <w:bottom w:val="single" w:sz="4" w:space="0" w:color="auto"/>
                  <w:right w:val="single" w:sz="4" w:space="0" w:color="auto"/>
                </w:tcBorders>
                <w:hideMark/>
              </w:tcPr>
            </w:tcPrChange>
          </w:tcPr>
          <w:p w14:paraId="779E9AF5" w14:textId="77777777" w:rsidR="003F3CF5" w:rsidRPr="00835F44" w:rsidRDefault="003F3CF5" w:rsidP="00782834">
            <w:pPr>
              <w:pStyle w:val="TAL"/>
              <w:rPr>
                <w:rFonts w:cs="Arial"/>
              </w:rPr>
            </w:pPr>
            <w:r w:rsidRPr="00835F44">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Change w:id="289" w:author="Nokia" w:date="2023-11-01T13:4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1AABB400" w14:textId="77777777" w:rsidR="003F3CF5" w:rsidRPr="00835F44" w:rsidRDefault="003F3CF5" w:rsidP="00782834">
            <w:pPr>
              <w:pStyle w:val="TAC"/>
              <w:rPr>
                <w:rFonts w:cs="Arial"/>
              </w:rPr>
            </w:pPr>
            <w:r w:rsidRPr="00835F4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tcPrChange w:id="290" w:author="Nokia" w:date="2023-11-01T13:49:00Z">
              <w:tcPr>
                <w:tcW w:w="835" w:type="dxa"/>
                <w:tcBorders>
                  <w:top w:val="single" w:sz="4" w:space="0" w:color="auto"/>
                  <w:left w:val="single" w:sz="4" w:space="0" w:color="auto"/>
                  <w:bottom w:val="single" w:sz="4" w:space="0" w:color="auto"/>
                  <w:right w:val="single" w:sz="4" w:space="0" w:color="auto"/>
                </w:tcBorders>
                <w:vAlign w:val="center"/>
              </w:tcPr>
            </w:tcPrChange>
          </w:tcPr>
          <w:p w14:paraId="48251561" w14:textId="28C93458" w:rsidR="003F3CF5" w:rsidRPr="00835F44" w:rsidRDefault="003F3CF5" w:rsidP="00782834">
            <w:pPr>
              <w:pStyle w:val="TAC"/>
              <w:rPr>
                <w:rFonts w:cs="Arial"/>
              </w:rPr>
            </w:pPr>
            <w:del w:id="291" w:author="Nokia" w:date="2023-11-01T13:49:00Z">
              <w:r w:rsidRPr="00835F44" w:rsidDel="00321A53">
                <w:rPr>
                  <w:rFonts w:cs="Arial"/>
                </w:rPr>
                <w:delText>2376</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292"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1B1F89D" w14:textId="77777777" w:rsidR="003F3CF5" w:rsidRPr="00835F44" w:rsidRDefault="003F3CF5" w:rsidP="00782834">
            <w:pPr>
              <w:pStyle w:val="TAC"/>
              <w:rPr>
                <w:rFonts w:cs="Arial"/>
              </w:rPr>
            </w:pPr>
            <w:r w:rsidRPr="00835F44">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Change w:id="293"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39B78BA" w14:textId="77777777" w:rsidR="003F3CF5" w:rsidRPr="00835F44" w:rsidRDefault="003F3CF5" w:rsidP="00782834">
            <w:pPr>
              <w:pStyle w:val="TAC"/>
              <w:rPr>
                <w:rFonts w:cs="Arial"/>
              </w:rPr>
            </w:pPr>
            <w:r w:rsidRPr="00835F44">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Change w:id="294"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E733B4E" w14:textId="77777777" w:rsidR="003F3CF5" w:rsidRPr="00835F44" w:rsidRDefault="003F3CF5" w:rsidP="00782834">
            <w:pPr>
              <w:pStyle w:val="TAC"/>
              <w:rPr>
                <w:rFonts w:cs="Arial"/>
              </w:rPr>
            </w:pPr>
            <w:r w:rsidRPr="00835F44">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Change w:id="295"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5B700F7" w14:textId="77777777" w:rsidR="003F3CF5" w:rsidRPr="00835F44" w:rsidRDefault="003F3CF5" w:rsidP="00782834">
            <w:pPr>
              <w:pStyle w:val="TAC"/>
              <w:rPr>
                <w:rFonts w:cs="Arial"/>
              </w:rPr>
            </w:pPr>
            <w:r w:rsidRPr="00835F44">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Change w:id="296"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8ACF7A4" w14:textId="77777777" w:rsidR="003F3CF5" w:rsidRPr="00835F44" w:rsidRDefault="003F3CF5" w:rsidP="00782834">
            <w:pPr>
              <w:pStyle w:val="TAC"/>
              <w:rPr>
                <w:rFonts w:cs="Arial"/>
              </w:rPr>
            </w:pPr>
            <w:r w:rsidRPr="00835F44">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Change w:id="297"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EA54EB4" w14:textId="77777777" w:rsidR="003F3CF5" w:rsidRPr="00835F44" w:rsidRDefault="003F3CF5" w:rsidP="00782834">
            <w:pPr>
              <w:pStyle w:val="TAC"/>
              <w:rPr>
                <w:rFonts w:cs="Arial"/>
              </w:rPr>
            </w:pPr>
            <w:r w:rsidRPr="00835F44">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Change w:id="298"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6C94075" w14:textId="77777777" w:rsidR="003F3CF5" w:rsidRPr="00835F44" w:rsidRDefault="003F3CF5" w:rsidP="00782834">
            <w:pPr>
              <w:pStyle w:val="TAC"/>
              <w:rPr>
                <w:rFonts w:cs="Arial"/>
              </w:rPr>
            </w:pPr>
            <w:r w:rsidRPr="00835F44">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Change w:id="299"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1BAA603" w14:textId="77777777" w:rsidR="003F3CF5" w:rsidRPr="00835F44" w:rsidRDefault="003F3CF5" w:rsidP="00782834">
            <w:pPr>
              <w:pStyle w:val="TAC"/>
              <w:rPr>
                <w:rFonts w:cs="Arial"/>
              </w:rPr>
            </w:pPr>
            <w:r w:rsidRPr="00835F44">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Change w:id="300"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07FB54E" w14:textId="77777777" w:rsidR="003F3CF5" w:rsidRPr="00835F44" w:rsidRDefault="003F3CF5" w:rsidP="00782834">
            <w:pPr>
              <w:pStyle w:val="TAC"/>
              <w:rPr>
                <w:rFonts w:cs="Arial"/>
              </w:rPr>
            </w:pPr>
            <w:r w:rsidRPr="00835F44">
              <w:rPr>
                <w:rFonts w:cs="Arial"/>
              </w:rPr>
              <w:t>46872</w:t>
            </w:r>
          </w:p>
        </w:tc>
        <w:tc>
          <w:tcPr>
            <w:tcW w:w="835" w:type="dxa"/>
            <w:tcBorders>
              <w:top w:val="single" w:sz="4" w:space="0" w:color="auto"/>
              <w:left w:val="single" w:sz="4" w:space="0" w:color="auto"/>
              <w:bottom w:val="single" w:sz="4" w:space="0" w:color="auto"/>
              <w:right w:val="single" w:sz="4" w:space="0" w:color="auto"/>
            </w:tcBorders>
            <w:tcPrChange w:id="301" w:author="Nokia" w:date="2023-11-01T13:49:00Z">
              <w:tcPr>
                <w:tcW w:w="835" w:type="dxa"/>
                <w:tcBorders>
                  <w:top w:val="single" w:sz="4" w:space="0" w:color="auto"/>
                  <w:left w:val="single" w:sz="4" w:space="0" w:color="auto"/>
                  <w:bottom w:val="single" w:sz="4" w:space="0" w:color="auto"/>
                  <w:right w:val="single" w:sz="4" w:space="0" w:color="auto"/>
                </w:tcBorders>
              </w:tcPr>
            </w:tcPrChange>
          </w:tcPr>
          <w:p w14:paraId="4E5B409C" w14:textId="77777777" w:rsidR="003F3CF5" w:rsidRPr="00835F44" w:rsidRDefault="003F3CF5" w:rsidP="00782834">
            <w:pPr>
              <w:pStyle w:val="TAC"/>
              <w:rPr>
                <w:rFonts w:cs="Arial"/>
              </w:rPr>
            </w:pPr>
            <w:r w:rsidRPr="00835F44">
              <w:t>52920</w:t>
            </w:r>
          </w:p>
        </w:tc>
        <w:tc>
          <w:tcPr>
            <w:tcW w:w="835" w:type="dxa"/>
            <w:tcBorders>
              <w:top w:val="single" w:sz="4" w:space="0" w:color="auto"/>
              <w:left w:val="single" w:sz="4" w:space="0" w:color="auto"/>
              <w:bottom w:val="single" w:sz="4" w:space="0" w:color="auto"/>
              <w:right w:val="single" w:sz="4" w:space="0" w:color="auto"/>
            </w:tcBorders>
            <w:vAlign w:val="center"/>
            <w:hideMark/>
            <w:tcPrChange w:id="302"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DCA8142" w14:textId="77777777" w:rsidR="003F3CF5" w:rsidRPr="00835F44" w:rsidRDefault="003F3CF5" w:rsidP="00782834">
            <w:pPr>
              <w:pStyle w:val="TAC"/>
              <w:rPr>
                <w:rFonts w:cs="Arial"/>
              </w:rPr>
            </w:pPr>
            <w:r w:rsidRPr="00835F44">
              <w:rPr>
                <w:rFonts w:cs="Arial"/>
              </w:rPr>
              <w:t>58968</w:t>
            </w:r>
          </w:p>
        </w:tc>
      </w:tr>
      <w:tr w:rsidR="003F3CF5" w:rsidRPr="00835F44" w14:paraId="788C306E" w14:textId="77777777" w:rsidTr="00321A53">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3" w:author="Nokia" w:date="2023-11-01T13:49: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304" w:author="Nokia" w:date="2023-11-01T13:49:00Z">
            <w:trPr>
              <w:trHeight w:val="70"/>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305" w:author="Nokia" w:date="2023-11-01T13:49:00Z">
              <w:tcPr>
                <w:tcW w:w="3688" w:type="dxa"/>
                <w:tcBorders>
                  <w:top w:val="single" w:sz="4" w:space="0" w:color="auto"/>
                  <w:left w:val="single" w:sz="4" w:space="0" w:color="auto"/>
                  <w:bottom w:val="single" w:sz="4" w:space="0" w:color="auto"/>
                  <w:right w:val="single" w:sz="4" w:space="0" w:color="auto"/>
                </w:tcBorders>
                <w:hideMark/>
              </w:tcPr>
            </w:tcPrChange>
          </w:tcPr>
          <w:p w14:paraId="71BFAEE3" w14:textId="77777777" w:rsidR="003F3CF5" w:rsidRPr="00835F44" w:rsidRDefault="003F3CF5" w:rsidP="00782834">
            <w:pPr>
              <w:pStyle w:val="TAL"/>
              <w:rPr>
                <w:rFonts w:cs="Arial"/>
              </w:rPr>
            </w:pPr>
            <w:r w:rsidRPr="00835F4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Change w:id="306" w:author="Nokia" w:date="2023-11-01T13:4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61A52A7B" w14:textId="77777777" w:rsidR="003F3CF5" w:rsidRPr="00835F44" w:rsidRDefault="003F3CF5" w:rsidP="00782834">
            <w:pPr>
              <w:pStyle w:val="TAC"/>
              <w:rPr>
                <w:rFonts w:cs="Arial"/>
              </w:rPr>
            </w:pPr>
            <w:r w:rsidRPr="00835F44">
              <w:rPr>
                <w:rFonts w:cs="Arial"/>
              </w:rPr>
              <w:t>Mbps</w:t>
            </w:r>
          </w:p>
        </w:tc>
        <w:tc>
          <w:tcPr>
            <w:tcW w:w="835" w:type="dxa"/>
            <w:tcBorders>
              <w:top w:val="single" w:sz="4" w:space="0" w:color="auto"/>
              <w:left w:val="single" w:sz="4" w:space="0" w:color="auto"/>
              <w:bottom w:val="single" w:sz="4" w:space="0" w:color="auto"/>
              <w:right w:val="single" w:sz="4" w:space="0" w:color="auto"/>
            </w:tcBorders>
            <w:vAlign w:val="center"/>
            <w:tcPrChange w:id="307" w:author="Nokia" w:date="2023-11-01T13:49:00Z">
              <w:tcPr>
                <w:tcW w:w="835" w:type="dxa"/>
                <w:tcBorders>
                  <w:top w:val="single" w:sz="4" w:space="0" w:color="auto"/>
                  <w:left w:val="single" w:sz="4" w:space="0" w:color="auto"/>
                  <w:bottom w:val="single" w:sz="4" w:space="0" w:color="auto"/>
                  <w:right w:val="single" w:sz="4" w:space="0" w:color="auto"/>
                </w:tcBorders>
                <w:vAlign w:val="center"/>
              </w:tcPr>
            </w:tcPrChange>
          </w:tcPr>
          <w:p w14:paraId="185B9FCE" w14:textId="49E9D3E2" w:rsidR="003F3CF5" w:rsidRPr="00835F44" w:rsidRDefault="003F3CF5" w:rsidP="00782834">
            <w:pPr>
              <w:pStyle w:val="TAC"/>
              <w:rPr>
                <w:rFonts w:cs="Arial"/>
              </w:rPr>
            </w:pPr>
            <w:del w:id="308" w:author="Nokia" w:date="2023-11-01T13:49:00Z">
              <w:r w:rsidRPr="00835F44" w:rsidDel="00321A53">
                <w:rPr>
                  <w:rFonts w:cs="Arial"/>
                </w:rPr>
                <w:delText>1.251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309"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E0E63A0" w14:textId="77777777" w:rsidR="003F3CF5" w:rsidRPr="00835F44" w:rsidRDefault="003F3CF5" w:rsidP="00782834">
            <w:pPr>
              <w:pStyle w:val="TAC"/>
              <w:rPr>
                <w:rFonts w:cs="Arial"/>
              </w:rPr>
            </w:pPr>
            <w:r w:rsidRPr="00835F44">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Change w:id="310"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910B708" w14:textId="77777777" w:rsidR="003F3CF5" w:rsidRPr="00835F44" w:rsidRDefault="003F3CF5" w:rsidP="00782834">
            <w:pPr>
              <w:pStyle w:val="TAC"/>
              <w:rPr>
                <w:rFonts w:cs="Arial"/>
              </w:rPr>
            </w:pPr>
            <w:r w:rsidRPr="00835F44">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Change w:id="311"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14A99CD" w14:textId="77777777" w:rsidR="003F3CF5" w:rsidRPr="00835F44" w:rsidRDefault="003F3CF5" w:rsidP="00782834">
            <w:pPr>
              <w:pStyle w:val="TAC"/>
              <w:rPr>
                <w:rFonts w:cs="Arial"/>
              </w:rPr>
            </w:pPr>
            <w:r w:rsidRPr="00835F44">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Change w:id="312"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5FB3CE4" w14:textId="77777777" w:rsidR="003F3CF5" w:rsidRPr="00835F44" w:rsidRDefault="003F3CF5" w:rsidP="00782834">
            <w:pPr>
              <w:pStyle w:val="TAC"/>
              <w:rPr>
                <w:rFonts w:cs="Arial"/>
              </w:rPr>
            </w:pPr>
            <w:r w:rsidRPr="00835F44">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Change w:id="313"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25BD491" w14:textId="77777777" w:rsidR="003F3CF5" w:rsidRPr="00835F44" w:rsidRDefault="003F3CF5" w:rsidP="00782834">
            <w:pPr>
              <w:pStyle w:val="TAC"/>
              <w:rPr>
                <w:rFonts w:cs="Arial"/>
              </w:rPr>
            </w:pPr>
            <w:r w:rsidRPr="00835F44">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Change w:id="314"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7F67B12" w14:textId="77777777" w:rsidR="003F3CF5" w:rsidRPr="00835F44" w:rsidRDefault="003F3CF5" w:rsidP="00782834">
            <w:pPr>
              <w:pStyle w:val="TAC"/>
              <w:rPr>
                <w:rFonts w:cs="Arial"/>
              </w:rPr>
            </w:pPr>
            <w:r w:rsidRPr="00835F44">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Change w:id="315"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5DC2474" w14:textId="77777777" w:rsidR="003F3CF5" w:rsidRPr="00835F44" w:rsidRDefault="003F3CF5" w:rsidP="00782834">
            <w:pPr>
              <w:pStyle w:val="TAC"/>
              <w:rPr>
                <w:rFonts w:cs="Arial"/>
              </w:rPr>
            </w:pPr>
            <w:r w:rsidRPr="00835F44">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Change w:id="316"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96F317B" w14:textId="77777777" w:rsidR="003F3CF5" w:rsidRPr="00835F44" w:rsidRDefault="003F3CF5" w:rsidP="00782834">
            <w:pPr>
              <w:pStyle w:val="TAC"/>
              <w:rPr>
                <w:rFonts w:cs="Arial"/>
              </w:rPr>
            </w:pPr>
            <w:r w:rsidRPr="00835F44">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Change w:id="317"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9CA367D" w14:textId="77777777" w:rsidR="003F3CF5" w:rsidRPr="00835F44" w:rsidRDefault="003F3CF5" w:rsidP="00782834">
            <w:pPr>
              <w:pStyle w:val="TAC"/>
              <w:rPr>
                <w:rFonts w:cs="Arial"/>
              </w:rPr>
            </w:pPr>
            <w:r w:rsidRPr="00835F44">
              <w:rPr>
                <w:rFonts w:cs="Arial"/>
              </w:rPr>
              <w:t>23.950</w:t>
            </w:r>
          </w:p>
        </w:tc>
        <w:tc>
          <w:tcPr>
            <w:tcW w:w="835" w:type="dxa"/>
            <w:tcBorders>
              <w:top w:val="single" w:sz="4" w:space="0" w:color="auto"/>
              <w:left w:val="single" w:sz="4" w:space="0" w:color="auto"/>
              <w:bottom w:val="single" w:sz="4" w:space="0" w:color="auto"/>
              <w:right w:val="single" w:sz="4" w:space="0" w:color="auto"/>
            </w:tcBorders>
            <w:tcPrChange w:id="318" w:author="Nokia" w:date="2023-11-01T13:49:00Z">
              <w:tcPr>
                <w:tcW w:w="835" w:type="dxa"/>
                <w:tcBorders>
                  <w:top w:val="single" w:sz="4" w:space="0" w:color="auto"/>
                  <w:left w:val="single" w:sz="4" w:space="0" w:color="auto"/>
                  <w:bottom w:val="single" w:sz="4" w:space="0" w:color="auto"/>
                  <w:right w:val="single" w:sz="4" w:space="0" w:color="auto"/>
                </w:tcBorders>
              </w:tcPr>
            </w:tcPrChange>
          </w:tcPr>
          <w:p w14:paraId="0D994E74" w14:textId="77777777" w:rsidR="003F3CF5" w:rsidRPr="00835F44" w:rsidRDefault="003F3CF5" w:rsidP="00782834">
            <w:pPr>
              <w:pStyle w:val="TAC"/>
              <w:rPr>
                <w:rFonts w:cs="Arial"/>
              </w:rPr>
            </w:pPr>
            <w:r w:rsidRPr="00835F44">
              <w:t>26.996</w:t>
            </w:r>
          </w:p>
        </w:tc>
        <w:tc>
          <w:tcPr>
            <w:tcW w:w="835" w:type="dxa"/>
            <w:tcBorders>
              <w:top w:val="single" w:sz="4" w:space="0" w:color="auto"/>
              <w:left w:val="single" w:sz="4" w:space="0" w:color="auto"/>
              <w:bottom w:val="single" w:sz="4" w:space="0" w:color="auto"/>
              <w:right w:val="single" w:sz="4" w:space="0" w:color="auto"/>
            </w:tcBorders>
            <w:vAlign w:val="center"/>
            <w:hideMark/>
            <w:tcPrChange w:id="319"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D6360FA" w14:textId="77777777" w:rsidR="003F3CF5" w:rsidRPr="00835F44" w:rsidRDefault="003F3CF5" w:rsidP="00782834">
            <w:pPr>
              <w:pStyle w:val="TAC"/>
              <w:rPr>
                <w:rFonts w:cs="Arial"/>
              </w:rPr>
            </w:pPr>
            <w:r w:rsidRPr="00835F44">
              <w:rPr>
                <w:rFonts w:cs="Arial"/>
              </w:rPr>
              <w:t>30.478</w:t>
            </w:r>
          </w:p>
        </w:tc>
      </w:tr>
      <w:tr w:rsidR="003F3CF5" w:rsidRPr="00835F44" w14:paraId="10D8A4F3" w14:textId="77777777" w:rsidTr="00782834">
        <w:trPr>
          <w:trHeight w:val="70"/>
          <w:jc w:val="center"/>
        </w:trPr>
        <w:tc>
          <w:tcPr>
            <w:tcW w:w="14800" w:type="dxa"/>
            <w:gridSpan w:val="14"/>
            <w:tcBorders>
              <w:top w:val="single" w:sz="4" w:space="0" w:color="auto"/>
              <w:left w:val="single" w:sz="4" w:space="0" w:color="auto"/>
              <w:bottom w:val="single" w:sz="4" w:space="0" w:color="auto"/>
              <w:right w:val="single" w:sz="4" w:space="0" w:color="auto"/>
            </w:tcBorders>
          </w:tcPr>
          <w:p w14:paraId="352AF575" w14:textId="77777777" w:rsidR="003F3CF5" w:rsidRPr="00835F44" w:rsidRDefault="003F3CF5" w:rsidP="00782834">
            <w:pPr>
              <w:pStyle w:val="TAN"/>
            </w:pPr>
            <w:r w:rsidRPr="00835F44">
              <w:t>NOTE 1:</w:t>
            </w:r>
            <w:r w:rsidRPr="00835F44">
              <w:tab/>
              <w:t>Additional parameters are specified in Table A.3.1-1 and Table A.3.2.1-1.</w:t>
            </w:r>
          </w:p>
          <w:p w14:paraId="4C1748F8" w14:textId="77777777" w:rsidR="003F3CF5" w:rsidRPr="00835F44" w:rsidRDefault="003F3CF5" w:rsidP="00782834">
            <w:pPr>
              <w:pStyle w:val="TAN"/>
            </w:pPr>
            <w:r w:rsidRPr="00835F44">
              <w:t>NOTE 2:</w:t>
            </w:r>
            <w:r w:rsidRPr="00835F44">
              <w:tab/>
              <w:t>If more than one Code Block is present, an additional CRC sequence of L = 24 Bits is attached to each Code Block (otherwise L = 0 Bit).</w:t>
            </w:r>
          </w:p>
          <w:p w14:paraId="3457262A" w14:textId="77777777" w:rsidR="003F3CF5" w:rsidRPr="00835F44" w:rsidRDefault="003F3CF5" w:rsidP="00782834">
            <w:pPr>
              <w:pStyle w:val="TAN"/>
            </w:pPr>
            <w:r w:rsidRPr="00835F44">
              <w:t>NOTE 3:</w:t>
            </w:r>
            <w:r w:rsidRPr="00835F44">
              <w:tab/>
              <w:t>SS/PBCH block is transmitted in slot #0 of each frame</w:t>
            </w:r>
          </w:p>
          <w:p w14:paraId="0E5FEB75" w14:textId="77777777" w:rsidR="003F3CF5" w:rsidRPr="00835F44" w:rsidRDefault="003F3CF5" w:rsidP="00782834">
            <w:pPr>
              <w:pStyle w:val="TAN"/>
            </w:pPr>
            <w:r w:rsidRPr="00835F44">
              <w:t>NOTE 4:</w:t>
            </w:r>
            <w:r w:rsidRPr="00835F44">
              <w:tab/>
              <w:t>Slot i is slot index per frame</w:t>
            </w:r>
          </w:p>
        </w:tc>
      </w:tr>
    </w:tbl>
    <w:p w14:paraId="623CAFA7" w14:textId="77777777" w:rsidR="003F3CF5" w:rsidRPr="00835F44" w:rsidRDefault="003F3CF5" w:rsidP="003F3CF5">
      <w:pPr>
        <w:rPr>
          <w:lang w:eastAsia="zh-CN"/>
        </w:rPr>
      </w:pPr>
    </w:p>
    <w:p w14:paraId="4D2B8E68" w14:textId="77777777" w:rsidR="003F3CF5" w:rsidRPr="00835F44" w:rsidRDefault="003F3CF5" w:rsidP="003F3CF5">
      <w:r w:rsidRPr="00835F44">
        <w:br w:type="page"/>
      </w:r>
    </w:p>
    <w:p w14:paraId="1B030579" w14:textId="77777777" w:rsidR="003F3CF5" w:rsidRPr="00835F44" w:rsidRDefault="003F3CF5" w:rsidP="003F3CF5">
      <w:pPr>
        <w:pStyle w:val="TH"/>
      </w:pPr>
      <w:r w:rsidRPr="00835F44">
        <w:lastRenderedPageBreak/>
        <w:t>Table A.3.2.2-3 Fixed reference channel for receiver requirements (SCS 60 kHz, FDD, QPSK 1/3)</w:t>
      </w:r>
    </w:p>
    <w:tbl>
      <w:tblPr>
        <w:tblW w:w="14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092"/>
        <w:gridCol w:w="849"/>
        <w:gridCol w:w="848"/>
        <w:gridCol w:w="848"/>
        <w:gridCol w:w="848"/>
        <w:gridCol w:w="848"/>
        <w:gridCol w:w="848"/>
        <w:gridCol w:w="848"/>
        <w:gridCol w:w="848"/>
        <w:gridCol w:w="848"/>
        <w:gridCol w:w="849"/>
        <w:gridCol w:w="849"/>
      </w:tblGrid>
      <w:tr w:rsidR="003F3CF5" w:rsidRPr="00835F44" w14:paraId="432D2FC5" w14:textId="77777777" w:rsidTr="00782834">
        <w:trPr>
          <w:jc w:val="center"/>
        </w:trPr>
        <w:tc>
          <w:tcPr>
            <w:tcW w:w="3686" w:type="dxa"/>
            <w:tcBorders>
              <w:top w:val="single" w:sz="4" w:space="0" w:color="auto"/>
              <w:left w:val="single" w:sz="4" w:space="0" w:color="auto"/>
              <w:bottom w:val="single" w:sz="4" w:space="0" w:color="auto"/>
              <w:right w:val="single" w:sz="4" w:space="0" w:color="auto"/>
            </w:tcBorders>
            <w:hideMark/>
          </w:tcPr>
          <w:p w14:paraId="5DF5B6B1" w14:textId="77777777" w:rsidR="003F3CF5" w:rsidRPr="00835F44" w:rsidRDefault="003F3CF5" w:rsidP="00782834">
            <w:pPr>
              <w:pStyle w:val="TAH"/>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366E85EF" w14:textId="77777777" w:rsidR="003F3CF5" w:rsidRPr="00835F44" w:rsidRDefault="003F3CF5" w:rsidP="00782834">
            <w:pPr>
              <w:pStyle w:val="TAH"/>
            </w:pPr>
            <w:r w:rsidRPr="00835F44">
              <w:t>Unit</w:t>
            </w:r>
          </w:p>
        </w:tc>
        <w:tc>
          <w:tcPr>
            <w:tcW w:w="9331" w:type="dxa"/>
            <w:gridSpan w:val="11"/>
            <w:tcBorders>
              <w:top w:val="single" w:sz="4" w:space="0" w:color="auto"/>
              <w:left w:val="single" w:sz="4" w:space="0" w:color="auto"/>
              <w:bottom w:val="single" w:sz="4" w:space="0" w:color="auto"/>
              <w:right w:val="single" w:sz="4" w:space="0" w:color="auto"/>
            </w:tcBorders>
          </w:tcPr>
          <w:p w14:paraId="4914EF4D" w14:textId="77777777" w:rsidR="003F3CF5" w:rsidRPr="00835F44" w:rsidRDefault="003F3CF5" w:rsidP="00782834">
            <w:pPr>
              <w:pStyle w:val="TAH"/>
            </w:pPr>
            <w:r w:rsidRPr="00835F44">
              <w:t>Value</w:t>
            </w:r>
          </w:p>
        </w:tc>
      </w:tr>
      <w:tr w:rsidR="003F3CF5" w:rsidRPr="00835F44" w14:paraId="37EBF69E" w14:textId="77777777" w:rsidTr="00782834">
        <w:trPr>
          <w:jc w:val="center"/>
        </w:trPr>
        <w:tc>
          <w:tcPr>
            <w:tcW w:w="3686" w:type="dxa"/>
            <w:tcBorders>
              <w:top w:val="single" w:sz="4" w:space="0" w:color="auto"/>
              <w:left w:val="single" w:sz="4" w:space="0" w:color="auto"/>
              <w:bottom w:val="single" w:sz="4" w:space="0" w:color="auto"/>
              <w:right w:val="single" w:sz="4" w:space="0" w:color="auto"/>
            </w:tcBorders>
            <w:hideMark/>
          </w:tcPr>
          <w:p w14:paraId="378E6764" w14:textId="77777777" w:rsidR="003F3CF5" w:rsidRPr="00835F44" w:rsidRDefault="003F3CF5" w:rsidP="00782834">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214476" w14:textId="77777777" w:rsidR="003F3CF5" w:rsidRPr="00835F44" w:rsidRDefault="003F3CF5" w:rsidP="00782834">
            <w:pPr>
              <w:pStyle w:val="TAH"/>
            </w:pPr>
            <w:r w:rsidRPr="00835F44">
              <w:t>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304C5A9B" w14:textId="77777777" w:rsidR="003F3CF5" w:rsidRPr="00835F44" w:rsidRDefault="003F3CF5" w:rsidP="00782834">
            <w:pPr>
              <w:pStyle w:val="TAH"/>
            </w:pPr>
            <w:r w:rsidRPr="00835F4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3CA9F9" w14:textId="77777777" w:rsidR="003F3CF5" w:rsidRPr="00835F44" w:rsidRDefault="003F3CF5" w:rsidP="00782834">
            <w:pPr>
              <w:pStyle w:val="TAH"/>
            </w:pPr>
            <w:r w:rsidRPr="00835F4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51A21A" w14:textId="77777777" w:rsidR="003F3CF5" w:rsidRPr="00835F44" w:rsidRDefault="003F3CF5" w:rsidP="00782834">
            <w:pPr>
              <w:pStyle w:val="TAH"/>
            </w:pPr>
            <w:r w:rsidRPr="00835F4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C4A7F8" w14:textId="77777777" w:rsidR="003F3CF5" w:rsidRPr="00835F44" w:rsidRDefault="003F3CF5" w:rsidP="00782834">
            <w:pPr>
              <w:pStyle w:val="TAH"/>
            </w:pPr>
            <w:r w:rsidRPr="00835F4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6CBDD7" w14:textId="77777777" w:rsidR="003F3CF5" w:rsidRPr="00835F44" w:rsidRDefault="003F3CF5" w:rsidP="00782834">
            <w:pPr>
              <w:pStyle w:val="TAH"/>
            </w:pPr>
            <w:r w:rsidRPr="00835F4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BBDEC4" w14:textId="77777777" w:rsidR="003F3CF5" w:rsidRPr="00835F44" w:rsidRDefault="003F3CF5" w:rsidP="00782834">
            <w:pPr>
              <w:pStyle w:val="TAH"/>
            </w:pPr>
            <w:r w:rsidRPr="00835F4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5DA9D9" w14:textId="77777777" w:rsidR="003F3CF5" w:rsidRPr="00835F44" w:rsidRDefault="003F3CF5" w:rsidP="00782834">
            <w:pPr>
              <w:pStyle w:val="TAH"/>
            </w:pPr>
            <w:r w:rsidRPr="00835F4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49967E" w14:textId="77777777" w:rsidR="003F3CF5" w:rsidRPr="00835F44" w:rsidRDefault="003F3CF5" w:rsidP="00782834">
            <w:pPr>
              <w:pStyle w:val="TAH"/>
            </w:pPr>
            <w:r w:rsidRPr="00835F4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1F1D24" w14:textId="77777777" w:rsidR="003F3CF5" w:rsidRPr="00835F44" w:rsidRDefault="003F3CF5" w:rsidP="00782834">
            <w:pPr>
              <w:pStyle w:val="TAH"/>
            </w:pPr>
            <w:r w:rsidRPr="00835F44">
              <w:t>80</w:t>
            </w:r>
          </w:p>
        </w:tc>
        <w:tc>
          <w:tcPr>
            <w:tcW w:w="849" w:type="dxa"/>
            <w:tcBorders>
              <w:top w:val="single" w:sz="4" w:space="0" w:color="auto"/>
              <w:left w:val="single" w:sz="4" w:space="0" w:color="auto"/>
              <w:bottom w:val="single" w:sz="4" w:space="0" w:color="auto"/>
              <w:right w:val="single" w:sz="4" w:space="0" w:color="auto"/>
            </w:tcBorders>
          </w:tcPr>
          <w:p w14:paraId="05ADBEDB" w14:textId="77777777" w:rsidR="003F3CF5" w:rsidRPr="00835F44" w:rsidRDefault="003F3CF5" w:rsidP="00782834">
            <w:pPr>
              <w:pStyle w:val="TAH"/>
            </w:pPr>
            <w:r w:rsidRPr="00835F44">
              <w:t>90</w:t>
            </w:r>
          </w:p>
        </w:tc>
        <w:tc>
          <w:tcPr>
            <w:tcW w:w="849" w:type="dxa"/>
            <w:tcBorders>
              <w:top w:val="single" w:sz="4" w:space="0" w:color="auto"/>
              <w:left w:val="single" w:sz="4" w:space="0" w:color="auto"/>
              <w:bottom w:val="single" w:sz="4" w:space="0" w:color="auto"/>
              <w:right w:val="single" w:sz="4" w:space="0" w:color="auto"/>
            </w:tcBorders>
            <w:vAlign w:val="center"/>
            <w:hideMark/>
          </w:tcPr>
          <w:p w14:paraId="757F83B0" w14:textId="77777777" w:rsidR="003F3CF5" w:rsidRPr="00835F44" w:rsidRDefault="003F3CF5" w:rsidP="00782834">
            <w:pPr>
              <w:pStyle w:val="TAH"/>
            </w:pPr>
            <w:r w:rsidRPr="00835F44">
              <w:t>100</w:t>
            </w:r>
          </w:p>
        </w:tc>
      </w:tr>
      <w:tr w:rsidR="003F3CF5" w:rsidRPr="00835F44" w14:paraId="18173930" w14:textId="77777777" w:rsidTr="00782834">
        <w:trPr>
          <w:jc w:val="center"/>
        </w:trPr>
        <w:tc>
          <w:tcPr>
            <w:tcW w:w="3686" w:type="dxa"/>
            <w:tcBorders>
              <w:top w:val="single" w:sz="4" w:space="0" w:color="auto"/>
              <w:left w:val="single" w:sz="4" w:space="0" w:color="auto"/>
              <w:bottom w:val="single" w:sz="4" w:space="0" w:color="auto"/>
              <w:right w:val="single" w:sz="4" w:space="0" w:color="auto"/>
            </w:tcBorders>
            <w:hideMark/>
          </w:tcPr>
          <w:p w14:paraId="7260D2A7" w14:textId="77777777" w:rsidR="003F3CF5" w:rsidRPr="00835F44" w:rsidRDefault="003F3CF5" w:rsidP="00782834">
            <w:pPr>
              <w:pStyle w:val="TAL"/>
              <w:rPr>
                <w:rFonts w:cs="Arial"/>
              </w:rPr>
            </w:pPr>
            <w:r w:rsidRPr="00835F44">
              <w:rPr>
                <w:rFonts w:cs="Arial"/>
              </w:rPr>
              <w:t xml:space="preserve">Subcarrier spacing configuration </w:t>
            </w:r>
            <w:r w:rsidRPr="00835F44">
              <w:rPr>
                <w:rFonts w:eastAsia="SimSun" w:cs="Arial"/>
              </w:rPr>
              <w:object w:dxaOrig="230" w:dyaOrig="250" w14:anchorId="1153240E">
                <v:shape id="_x0000_i1027" type="#_x0000_t75" style="width:10.2pt;height:10.2pt" o:ole="">
                  <v:imagedata r:id="rId23" o:title=""/>
                </v:shape>
                <o:OLEObject Type="Embed" ProgID="Equation.3" ShapeID="_x0000_i1027" DrawAspect="Content" ObjectID="_1760548000" r:id="rId26"/>
              </w:object>
            </w:r>
          </w:p>
        </w:tc>
        <w:tc>
          <w:tcPr>
            <w:tcW w:w="1092" w:type="dxa"/>
            <w:tcBorders>
              <w:top w:val="single" w:sz="4" w:space="0" w:color="auto"/>
              <w:left w:val="single" w:sz="4" w:space="0" w:color="auto"/>
              <w:bottom w:val="single" w:sz="4" w:space="0" w:color="auto"/>
              <w:right w:val="single" w:sz="4" w:space="0" w:color="auto"/>
            </w:tcBorders>
            <w:vAlign w:val="center"/>
          </w:tcPr>
          <w:p w14:paraId="077E46E9" w14:textId="77777777" w:rsidR="003F3CF5" w:rsidRPr="00835F44" w:rsidRDefault="003F3CF5" w:rsidP="0078283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272FE09" w14:textId="77777777" w:rsidR="003F3CF5" w:rsidRPr="00835F44" w:rsidRDefault="003F3CF5" w:rsidP="00782834">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886B3F" w14:textId="77777777" w:rsidR="003F3CF5" w:rsidRPr="00835F44" w:rsidRDefault="003F3CF5" w:rsidP="00782834">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8730C4" w14:textId="77777777" w:rsidR="003F3CF5" w:rsidRPr="00835F44" w:rsidRDefault="003F3CF5" w:rsidP="00782834">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66CA17" w14:textId="77777777" w:rsidR="003F3CF5" w:rsidRPr="00835F44" w:rsidRDefault="003F3CF5" w:rsidP="00782834">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6383A3" w14:textId="77777777" w:rsidR="003F3CF5" w:rsidRPr="00835F44" w:rsidRDefault="003F3CF5" w:rsidP="00782834">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BDCF4B" w14:textId="77777777" w:rsidR="003F3CF5" w:rsidRPr="00835F44" w:rsidRDefault="003F3CF5" w:rsidP="00782834">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C64A3D" w14:textId="77777777" w:rsidR="003F3CF5" w:rsidRPr="00835F44" w:rsidRDefault="003F3CF5" w:rsidP="00782834">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1ABF68" w14:textId="77777777" w:rsidR="003F3CF5" w:rsidRPr="00835F44" w:rsidRDefault="003F3CF5" w:rsidP="00782834">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2DC9EE" w14:textId="77777777" w:rsidR="003F3CF5" w:rsidRPr="00835F44" w:rsidRDefault="003F3CF5" w:rsidP="00782834">
            <w:pPr>
              <w:pStyle w:val="TAC"/>
              <w:rPr>
                <w:rFonts w:cs="Arial"/>
              </w:rPr>
            </w:pPr>
            <w:r w:rsidRPr="00835F44">
              <w:rPr>
                <w:rFonts w:cs="Arial"/>
              </w:rPr>
              <w:t>2</w:t>
            </w:r>
          </w:p>
        </w:tc>
        <w:tc>
          <w:tcPr>
            <w:tcW w:w="849" w:type="dxa"/>
            <w:tcBorders>
              <w:top w:val="single" w:sz="4" w:space="0" w:color="auto"/>
              <w:left w:val="single" w:sz="4" w:space="0" w:color="auto"/>
              <w:bottom w:val="single" w:sz="4" w:space="0" w:color="auto"/>
              <w:right w:val="single" w:sz="4" w:space="0" w:color="auto"/>
            </w:tcBorders>
          </w:tcPr>
          <w:p w14:paraId="2DA87E70" w14:textId="77777777" w:rsidR="003F3CF5" w:rsidRPr="00835F44" w:rsidRDefault="003F3CF5" w:rsidP="00782834">
            <w:pPr>
              <w:pStyle w:val="TAC"/>
              <w:rPr>
                <w:rFonts w:cs="Arial"/>
              </w:rPr>
            </w:pPr>
            <w:r w:rsidRPr="00835F4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34075366" w14:textId="77777777" w:rsidR="003F3CF5" w:rsidRPr="00835F44" w:rsidRDefault="003F3CF5" w:rsidP="00782834">
            <w:pPr>
              <w:pStyle w:val="TAC"/>
              <w:rPr>
                <w:rFonts w:cs="Arial"/>
              </w:rPr>
            </w:pPr>
            <w:r w:rsidRPr="00835F44">
              <w:rPr>
                <w:rFonts w:cs="Arial"/>
              </w:rPr>
              <w:t>2</w:t>
            </w:r>
          </w:p>
        </w:tc>
      </w:tr>
      <w:tr w:rsidR="003F3CF5" w:rsidRPr="00835F44" w14:paraId="5DF9A301" w14:textId="77777777" w:rsidTr="00782834">
        <w:trPr>
          <w:jc w:val="center"/>
        </w:trPr>
        <w:tc>
          <w:tcPr>
            <w:tcW w:w="3686" w:type="dxa"/>
            <w:tcBorders>
              <w:top w:val="single" w:sz="4" w:space="0" w:color="auto"/>
              <w:left w:val="single" w:sz="4" w:space="0" w:color="auto"/>
              <w:bottom w:val="single" w:sz="4" w:space="0" w:color="auto"/>
              <w:right w:val="single" w:sz="4" w:space="0" w:color="auto"/>
            </w:tcBorders>
            <w:hideMark/>
          </w:tcPr>
          <w:p w14:paraId="4DF9A4B4" w14:textId="77777777" w:rsidR="003F3CF5" w:rsidRPr="00835F44" w:rsidRDefault="003F3CF5" w:rsidP="00782834">
            <w:pPr>
              <w:pStyle w:val="TAL"/>
              <w:rPr>
                <w:rFonts w:cs="Arial"/>
              </w:rPr>
            </w:pPr>
            <w:r w:rsidRPr="00835F4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7D30650E" w14:textId="77777777" w:rsidR="003F3CF5" w:rsidRPr="00835F44" w:rsidRDefault="003F3CF5" w:rsidP="0078283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4A1B7DB" w14:textId="77777777" w:rsidR="003F3CF5" w:rsidRPr="00835F44" w:rsidRDefault="003F3CF5" w:rsidP="00782834">
            <w:pPr>
              <w:pStyle w:val="TAC"/>
              <w:rPr>
                <w:rFonts w:cs="Arial"/>
              </w:rPr>
            </w:pPr>
            <w:r w:rsidRPr="00835F44">
              <w:rPr>
                <w:rFonts w:cs="Arial"/>
              </w:rPr>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172A73" w14:textId="77777777" w:rsidR="003F3CF5" w:rsidRPr="00835F44" w:rsidRDefault="003F3CF5" w:rsidP="00782834">
            <w:pPr>
              <w:pStyle w:val="TAC"/>
              <w:rPr>
                <w:rFonts w:cs="Arial"/>
              </w:rPr>
            </w:pPr>
            <w:r w:rsidRPr="00835F44">
              <w:rPr>
                <w:rFonts w:cs="Arial"/>
              </w:rPr>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C421BF" w14:textId="77777777" w:rsidR="003F3CF5" w:rsidRPr="00835F44" w:rsidRDefault="003F3CF5" w:rsidP="00782834">
            <w:pPr>
              <w:pStyle w:val="TAC"/>
              <w:rPr>
                <w:rFonts w:cs="Arial"/>
              </w:rPr>
            </w:pPr>
            <w:r w:rsidRPr="00835F44">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4F570F" w14:textId="77777777" w:rsidR="003F3CF5" w:rsidRPr="00835F44" w:rsidRDefault="003F3CF5" w:rsidP="00782834">
            <w:pPr>
              <w:pStyle w:val="TAC"/>
              <w:rPr>
                <w:rFonts w:cs="Arial"/>
              </w:rPr>
            </w:pPr>
            <w:r w:rsidRPr="00835F44">
              <w:rPr>
                <w:rFonts w:cs="Arial"/>
              </w:rPr>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CB968B" w14:textId="77777777" w:rsidR="003F3CF5" w:rsidRPr="00835F44" w:rsidRDefault="003F3CF5" w:rsidP="00782834">
            <w:pPr>
              <w:pStyle w:val="TAC"/>
              <w:rPr>
                <w:rFonts w:cs="Arial"/>
              </w:rPr>
            </w:pPr>
            <w:r w:rsidRPr="00835F44">
              <w:rPr>
                <w:rFonts w:cs="Arial"/>
              </w:rPr>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5B1FE5" w14:textId="77777777" w:rsidR="003F3CF5" w:rsidRPr="00835F44" w:rsidRDefault="003F3CF5" w:rsidP="00782834">
            <w:pPr>
              <w:pStyle w:val="TAC"/>
              <w:rPr>
                <w:rFonts w:cs="Arial"/>
              </w:rPr>
            </w:pPr>
            <w:r w:rsidRPr="00835F44">
              <w:rPr>
                <w:rFonts w:cs="Arial"/>
              </w:rPr>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E38661" w14:textId="77777777" w:rsidR="003F3CF5" w:rsidRPr="00835F44" w:rsidRDefault="003F3CF5" w:rsidP="00782834">
            <w:pPr>
              <w:pStyle w:val="TAC"/>
              <w:rPr>
                <w:rFonts w:cs="Arial"/>
              </w:rPr>
            </w:pPr>
            <w:r w:rsidRPr="00835F44">
              <w:rPr>
                <w:rFonts w:cs="Arial"/>
              </w:rPr>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A7308C" w14:textId="77777777" w:rsidR="003F3CF5" w:rsidRPr="00835F44" w:rsidRDefault="003F3CF5" w:rsidP="00782834">
            <w:pPr>
              <w:pStyle w:val="TAC"/>
              <w:rPr>
                <w:rFonts w:cs="Arial"/>
              </w:rPr>
            </w:pPr>
            <w:r w:rsidRPr="00835F44">
              <w:rPr>
                <w:rFonts w:cs="Arial"/>
              </w:rPr>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FE479F" w14:textId="77777777" w:rsidR="003F3CF5" w:rsidRPr="00835F44" w:rsidRDefault="003F3CF5" w:rsidP="00782834">
            <w:pPr>
              <w:pStyle w:val="TAC"/>
              <w:rPr>
                <w:rFonts w:cs="Arial"/>
              </w:rPr>
            </w:pPr>
            <w:r w:rsidRPr="00835F44">
              <w:rPr>
                <w:rFonts w:cs="Arial"/>
              </w:rPr>
              <w:t>107</w:t>
            </w:r>
          </w:p>
        </w:tc>
        <w:tc>
          <w:tcPr>
            <w:tcW w:w="849" w:type="dxa"/>
            <w:tcBorders>
              <w:top w:val="single" w:sz="4" w:space="0" w:color="auto"/>
              <w:left w:val="single" w:sz="4" w:space="0" w:color="auto"/>
              <w:bottom w:val="single" w:sz="4" w:space="0" w:color="auto"/>
              <w:right w:val="single" w:sz="4" w:space="0" w:color="auto"/>
            </w:tcBorders>
          </w:tcPr>
          <w:p w14:paraId="470E73A8" w14:textId="77777777" w:rsidR="003F3CF5" w:rsidRPr="00835F44" w:rsidRDefault="003F3CF5" w:rsidP="00782834">
            <w:pPr>
              <w:pStyle w:val="TAC"/>
              <w:rPr>
                <w:rFonts w:cs="Arial"/>
              </w:rPr>
            </w:pPr>
            <w:r w:rsidRPr="00835F44">
              <w:t>121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077C628" w14:textId="77777777" w:rsidR="003F3CF5" w:rsidRPr="00835F44" w:rsidRDefault="003F3CF5" w:rsidP="00782834">
            <w:pPr>
              <w:pStyle w:val="TAC"/>
              <w:rPr>
                <w:rFonts w:cs="Arial"/>
              </w:rPr>
            </w:pPr>
            <w:r w:rsidRPr="00835F44">
              <w:rPr>
                <w:rFonts w:cs="Arial"/>
              </w:rPr>
              <w:t>135</w:t>
            </w:r>
          </w:p>
        </w:tc>
      </w:tr>
      <w:tr w:rsidR="003F3CF5" w:rsidRPr="00835F44" w14:paraId="41521F0A" w14:textId="77777777" w:rsidTr="00782834">
        <w:trPr>
          <w:jc w:val="center"/>
        </w:trPr>
        <w:tc>
          <w:tcPr>
            <w:tcW w:w="3686" w:type="dxa"/>
            <w:tcBorders>
              <w:top w:val="single" w:sz="4" w:space="0" w:color="auto"/>
              <w:left w:val="single" w:sz="4" w:space="0" w:color="auto"/>
              <w:bottom w:val="single" w:sz="4" w:space="0" w:color="auto"/>
              <w:right w:val="single" w:sz="4" w:space="0" w:color="auto"/>
            </w:tcBorders>
            <w:hideMark/>
          </w:tcPr>
          <w:p w14:paraId="4CEF393A" w14:textId="77777777" w:rsidR="003F3CF5" w:rsidRPr="00835F44" w:rsidRDefault="003F3CF5" w:rsidP="00782834">
            <w:pPr>
              <w:pStyle w:val="TAL"/>
              <w:rPr>
                <w:rFonts w:cs="Arial"/>
              </w:rPr>
            </w:pPr>
            <w:r w:rsidRPr="00835F4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0733413" w14:textId="77777777" w:rsidR="003F3CF5" w:rsidRPr="00835F44" w:rsidRDefault="003F3CF5" w:rsidP="0078283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EA173C0" w14:textId="77777777" w:rsidR="003F3CF5" w:rsidRPr="00835F44" w:rsidRDefault="003F3CF5" w:rsidP="00782834">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E26518" w14:textId="77777777" w:rsidR="003F3CF5" w:rsidRPr="00835F44" w:rsidRDefault="003F3CF5" w:rsidP="00782834">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4D031D" w14:textId="77777777" w:rsidR="003F3CF5" w:rsidRPr="00835F44" w:rsidRDefault="003F3CF5" w:rsidP="00782834">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7D4EA0" w14:textId="77777777" w:rsidR="003F3CF5" w:rsidRPr="00835F44" w:rsidRDefault="003F3CF5" w:rsidP="00782834">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3E0780" w14:textId="77777777" w:rsidR="003F3CF5" w:rsidRPr="00835F44" w:rsidRDefault="003F3CF5" w:rsidP="00782834">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B275E4" w14:textId="77777777" w:rsidR="003F3CF5" w:rsidRPr="00835F44" w:rsidRDefault="003F3CF5" w:rsidP="00782834">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619519" w14:textId="77777777" w:rsidR="003F3CF5" w:rsidRPr="00835F44" w:rsidRDefault="003F3CF5" w:rsidP="00782834">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A1E826" w14:textId="77777777" w:rsidR="003F3CF5" w:rsidRPr="00835F44" w:rsidRDefault="003F3CF5" w:rsidP="00782834">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53F49E" w14:textId="77777777" w:rsidR="003F3CF5" w:rsidRPr="00835F44" w:rsidRDefault="003F3CF5" w:rsidP="00782834">
            <w:pPr>
              <w:pStyle w:val="TAC"/>
              <w:rPr>
                <w:rFonts w:cs="Arial"/>
              </w:rPr>
            </w:pPr>
            <w:r w:rsidRPr="00835F44">
              <w:rPr>
                <w:rFonts w:cs="Arial"/>
              </w:rPr>
              <w:t>12</w:t>
            </w:r>
          </w:p>
        </w:tc>
        <w:tc>
          <w:tcPr>
            <w:tcW w:w="849" w:type="dxa"/>
            <w:tcBorders>
              <w:top w:val="single" w:sz="4" w:space="0" w:color="auto"/>
              <w:left w:val="single" w:sz="4" w:space="0" w:color="auto"/>
              <w:bottom w:val="single" w:sz="4" w:space="0" w:color="auto"/>
              <w:right w:val="single" w:sz="4" w:space="0" w:color="auto"/>
            </w:tcBorders>
          </w:tcPr>
          <w:p w14:paraId="23DBF9B6" w14:textId="77777777" w:rsidR="003F3CF5" w:rsidRPr="00835F44" w:rsidRDefault="003F3CF5" w:rsidP="00782834">
            <w:pPr>
              <w:pStyle w:val="TAC"/>
              <w:rPr>
                <w:rFonts w:cs="Arial"/>
              </w:rPr>
            </w:pPr>
            <w:r w:rsidRPr="00835F4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078A51" w14:textId="77777777" w:rsidR="003F3CF5" w:rsidRPr="00835F44" w:rsidRDefault="003F3CF5" w:rsidP="00782834">
            <w:pPr>
              <w:pStyle w:val="TAC"/>
              <w:rPr>
                <w:rFonts w:cs="Arial"/>
              </w:rPr>
            </w:pPr>
            <w:r w:rsidRPr="00835F44">
              <w:rPr>
                <w:rFonts w:cs="Arial"/>
              </w:rPr>
              <w:t>12</w:t>
            </w:r>
          </w:p>
        </w:tc>
      </w:tr>
      <w:tr w:rsidR="003F3CF5" w:rsidRPr="00835F44" w14:paraId="52516695" w14:textId="77777777" w:rsidTr="00782834">
        <w:trPr>
          <w:jc w:val="center"/>
        </w:trPr>
        <w:tc>
          <w:tcPr>
            <w:tcW w:w="3686" w:type="dxa"/>
            <w:tcBorders>
              <w:top w:val="single" w:sz="4" w:space="0" w:color="auto"/>
              <w:left w:val="single" w:sz="4" w:space="0" w:color="auto"/>
              <w:bottom w:val="single" w:sz="4" w:space="0" w:color="auto"/>
              <w:right w:val="single" w:sz="4" w:space="0" w:color="auto"/>
            </w:tcBorders>
            <w:hideMark/>
          </w:tcPr>
          <w:p w14:paraId="067DA5C4" w14:textId="77777777" w:rsidR="003F3CF5" w:rsidRPr="00835F44" w:rsidRDefault="003F3CF5" w:rsidP="00782834">
            <w:pPr>
              <w:pStyle w:val="TAL"/>
              <w:rPr>
                <w:rFonts w:cs="Arial"/>
              </w:rPr>
            </w:pPr>
            <w:r w:rsidRPr="00835F4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D4D0F98" w14:textId="77777777" w:rsidR="003F3CF5" w:rsidRPr="00835F44" w:rsidRDefault="003F3CF5" w:rsidP="0078283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05C0752" w14:textId="77777777" w:rsidR="003F3CF5" w:rsidRPr="00835F44" w:rsidRDefault="003F3CF5" w:rsidP="00782834">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91AB1B" w14:textId="77777777" w:rsidR="003F3CF5" w:rsidRPr="00835F44" w:rsidRDefault="003F3CF5" w:rsidP="00782834">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5E0E3D" w14:textId="77777777" w:rsidR="003F3CF5" w:rsidRPr="00835F44" w:rsidRDefault="003F3CF5" w:rsidP="00782834">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55156C" w14:textId="77777777" w:rsidR="003F3CF5" w:rsidRPr="00835F44" w:rsidRDefault="003F3CF5" w:rsidP="00782834">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23B337" w14:textId="77777777" w:rsidR="003F3CF5" w:rsidRPr="00835F44" w:rsidRDefault="003F3CF5" w:rsidP="00782834">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9F1CCC" w14:textId="77777777" w:rsidR="003F3CF5" w:rsidRPr="00835F44" w:rsidRDefault="003F3CF5" w:rsidP="00782834">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209374" w14:textId="77777777" w:rsidR="003F3CF5" w:rsidRPr="00835F44" w:rsidRDefault="003F3CF5" w:rsidP="00782834">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C59EB5" w14:textId="77777777" w:rsidR="003F3CF5" w:rsidRPr="00835F44" w:rsidRDefault="003F3CF5" w:rsidP="00782834">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66703B" w14:textId="77777777" w:rsidR="003F3CF5" w:rsidRPr="00835F44" w:rsidRDefault="003F3CF5" w:rsidP="00782834">
            <w:pPr>
              <w:pStyle w:val="TAC"/>
              <w:rPr>
                <w:rFonts w:cs="Arial"/>
              </w:rPr>
            </w:pPr>
            <w:r>
              <w:rPr>
                <w:rFonts w:cs="Arial"/>
              </w:rPr>
              <w:t>36</w:t>
            </w:r>
          </w:p>
        </w:tc>
        <w:tc>
          <w:tcPr>
            <w:tcW w:w="849" w:type="dxa"/>
            <w:tcBorders>
              <w:top w:val="single" w:sz="4" w:space="0" w:color="auto"/>
              <w:left w:val="single" w:sz="4" w:space="0" w:color="auto"/>
              <w:bottom w:val="single" w:sz="4" w:space="0" w:color="auto"/>
              <w:right w:val="single" w:sz="4" w:space="0" w:color="auto"/>
            </w:tcBorders>
          </w:tcPr>
          <w:p w14:paraId="65EC3F2E" w14:textId="77777777" w:rsidR="003F3CF5" w:rsidRPr="00835F44" w:rsidRDefault="003F3CF5" w:rsidP="00782834">
            <w:pPr>
              <w:pStyle w:val="TAC"/>
              <w:rPr>
                <w:rFonts w:cs="Arial"/>
              </w:rPr>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3340A6F2" w14:textId="77777777" w:rsidR="003F3CF5" w:rsidRPr="00835F44" w:rsidRDefault="003F3CF5" w:rsidP="00782834">
            <w:pPr>
              <w:pStyle w:val="TAC"/>
              <w:rPr>
                <w:rFonts w:cs="Arial"/>
              </w:rPr>
            </w:pPr>
            <w:r>
              <w:rPr>
                <w:rFonts w:cs="Arial"/>
              </w:rPr>
              <w:t>36</w:t>
            </w:r>
          </w:p>
        </w:tc>
      </w:tr>
      <w:tr w:rsidR="003F3CF5" w:rsidRPr="00835F44" w14:paraId="4A19914B" w14:textId="77777777" w:rsidTr="00782834">
        <w:trPr>
          <w:jc w:val="center"/>
        </w:trPr>
        <w:tc>
          <w:tcPr>
            <w:tcW w:w="3686" w:type="dxa"/>
            <w:tcBorders>
              <w:top w:val="single" w:sz="4" w:space="0" w:color="auto"/>
              <w:left w:val="single" w:sz="4" w:space="0" w:color="auto"/>
              <w:bottom w:val="single" w:sz="4" w:space="0" w:color="auto"/>
              <w:right w:val="single" w:sz="4" w:space="0" w:color="auto"/>
            </w:tcBorders>
          </w:tcPr>
          <w:p w14:paraId="17D945B6" w14:textId="77777777" w:rsidR="003F3CF5" w:rsidRPr="00835F44" w:rsidRDefault="003F3CF5" w:rsidP="00782834">
            <w:pPr>
              <w:pStyle w:val="TAL"/>
              <w:rPr>
                <w:rFonts w:cs="Arial"/>
              </w:rPr>
            </w:pPr>
            <w:r w:rsidRPr="00835F4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55419F5" w14:textId="77777777" w:rsidR="003F3CF5" w:rsidRPr="00835F44" w:rsidRDefault="003F3CF5" w:rsidP="0078283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06748062" w14:textId="77777777" w:rsidR="003F3CF5" w:rsidRPr="00835F44" w:rsidRDefault="003F3CF5" w:rsidP="00782834">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E6DE1CE" w14:textId="77777777" w:rsidR="003F3CF5" w:rsidRPr="00835F44" w:rsidRDefault="003F3CF5" w:rsidP="00782834">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87C6A24" w14:textId="77777777" w:rsidR="003F3CF5" w:rsidRPr="00835F44" w:rsidRDefault="003F3CF5" w:rsidP="00782834">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7800936F" w14:textId="77777777" w:rsidR="003F3CF5" w:rsidRPr="00835F44" w:rsidRDefault="003F3CF5" w:rsidP="00782834">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924F78B" w14:textId="77777777" w:rsidR="003F3CF5" w:rsidRPr="00835F44" w:rsidRDefault="003F3CF5" w:rsidP="00782834">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2A3970D4" w14:textId="77777777" w:rsidR="003F3CF5" w:rsidRPr="00835F44" w:rsidRDefault="003F3CF5" w:rsidP="00782834">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78AA4CFA" w14:textId="77777777" w:rsidR="003F3CF5" w:rsidRPr="00835F44" w:rsidRDefault="003F3CF5" w:rsidP="00782834">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8581C77" w14:textId="77777777" w:rsidR="003F3CF5" w:rsidRPr="00835F44" w:rsidRDefault="003F3CF5" w:rsidP="00782834">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2748CEA2" w14:textId="77777777" w:rsidR="003F3CF5" w:rsidRPr="00835F44" w:rsidRDefault="003F3CF5" w:rsidP="00782834">
            <w:pPr>
              <w:pStyle w:val="TAC"/>
              <w:rPr>
                <w:rFonts w:cs="Arial"/>
              </w:rPr>
            </w:pPr>
            <w:r w:rsidRPr="00835F44">
              <w:rPr>
                <w:rFonts w:cs="Arial"/>
              </w:rPr>
              <w:t>4</w:t>
            </w:r>
          </w:p>
        </w:tc>
        <w:tc>
          <w:tcPr>
            <w:tcW w:w="849" w:type="dxa"/>
            <w:tcBorders>
              <w:top w:val="single" w:sz="4" w:space="0" w:color="auto"/>
              <w:left w:val="single" w:sz="4" w:space="0" w:color="auto"/>
              <w:bottom w:val="single" w:sz="4" w:space="0" w:color="auto"/>
              <w:right w:val="single" w:sz="4" w:space="0" w:color="auto"/>
            </w:tcBorders>
          </w:tcPr>
          <w:p w14:paraId="2F2BE8AE" w14:textId="77777777" w:rsidR="003F3CF5" w:rsidRPr="00835F44" w:rsidRDefault="003F3CF5" w:rsidP="00782834">
            <w:pPr>
              <w:pStyle w:val="TAC"/>
            </w:pPr>
            <w:r w:rsidRPr="00835F44">
              <w:t>4</w:t>
            </w:r>
          </w:p>
        </w:tc>
        <w:tc>
          <w:tcPr>
            <w:tcW w:w="849" w:type="dxa"/>
            <w:tcBorders>
              <w:top w:val="single" w:sz="4" w:space="0" w:color="auto"/>
              <w:left w:val="single" w:sz="4" w:space="0" w:color="auto"/>
              <w:bottom w:val="single" w:sz="4" w:space="0" w:color="auto"/>
              <w:right w:val="single" w:sz="4" w:space="0" w:color="auto"/>
            </w:tcBorders>
            <w:vAlign w:val="center"/>
          </w:tcPr>
          <w:p w14:paraId="428A2E28" w14:textId="77777777" w:rsidR="003F3CF5" w:rsidRPr="00835F44" w:rsidRDefault="003F3CF5" w:rsidP="00782834">
            <w:pPr>
              <w:pStyle w:val="TAC"/>
              <w:rPr>
                <w:rFonts w:cs="Arial"/>
              </w:rPr>
            </w:pPr>
            <w:r w:rsidRPr="00835F44">
              <w:rPr>
                <w:rFonts w:cs="Arial"/>
              </w:rPr>
              <w:t>4</w:t>
            </w:r>
          </w:p>
        </w:tc>
      </w:tr>
      <w:tr w:rsidR="003F3CF5" w:rsidRPr="00835F44" w14:paraId="4D5A92A6" w14:textId="77777777" w:rsidTr="00782834">
        <w:trPr>
          <w:jc w:val="center"/>
        </w:trPr>
        <w:tc>
          <w:tcPr>
            <w:tcW w:w="3686" w:type="dxa"/>
            <w:tcBorders>
              <w:top w:val="single" w:sz="4" w:space="0" w:color="auto"/>
              <w:left w:val="single" w:sz="4" w:space="0" w:color="auto"/>
              <w:bottom w:val="single" w:sz="4" w:space="0" w:color="auto"/>
              <w:right w:val="single" w:sz="4" w:space="0" w:color="auto"/>
            </w:tcBorders>
          </w:tcPr>
          <w:p w14:paraId="51E7BF24" w14:textId="77777777" w:rsidR="003F3CF5" w:rsidRPr="00835F44" w:rsidRDefault="003F3CF5" w:rsidP="00782834">
            <w:pPr>
              <w:pStyle w:val="TAL"/>
              <w:rPr>
                <w:rFonts w:cs="Arial"/>
              </w:rPr>
            </w:pPr>
            <w:r w:rsidRPr="00835F44">
              <w:rPr>
                <w:rFonts w:cs="Arial"/>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429C9A33" w14:textId="77777777" w:rsidR="003F3CF5" w:rsidRPr="00835F44" w:rsidRDefault="003F3CF5" w:rsidP="00782834">
            <w:pPr>
              <w:pStyle w:val="TAC"/>
              <w:rPr>
                <w:rFonts w:cs="Arial"/>
              </w:rPr>
            </w:pPr>
          </w:p>
        </w:tc>
        <w:tc>
          <w:tcPr>
            <w:tcW w:w="9331" w:type="dxa"/>
            <w:gridSpan w:val="11"/>
            <w:tcBorders>
              <w:top w:val="single" w:sz="4" w:space="0" w:color="auto"/>
              <w:left w:val="single" w:sz="4" w:space="0" w:color="auto"/>
              <w:bottom w:val="single" w:sz="4" w:space="0" w:color="auto"/>
              <w:right w:val="single" w:sz="4" w:space="0" w:color="auto"/>
            </w:tcBorders>
            <w:vAlign w:val="center"/>
          </w:tcPr>
          <w:p w14:paraId="0CD4735E" w14:textId="77777777" w:rsidR="003F3CF5" w:rsidRPr="00835F44" w:rsidRDefault="003F3CF5" w:rsidP="00782834">
            <w:pPr>
              <w:pStyle w:val="TAC"/>
              <w:rPr>
                <w:rFonts w:cs="Arial"/>
              </w:rPr>
            </w:pPr>
            <w:r w:rsidRPr="00835F44">
              <w:rPr>
                <w:rFonts w:cs="Arial"/>
              </w:rPr>
              <w:t>64QAM</w:t>
            </w:r>
          </w:p>
        </w:tc>
      </w:tr>
      <w:tr w:rsidR="003F3CF5" w:rsidRPr="00835F44" w14:paraId="7A67E7EF" w14:textId="77777777" w:rsidTr="00782834">
        <w:trPr>
          <w:jc w:val="center"/>
        </w:trPr>
        <w:tc>
          <w:tcPr>
            <w:tcW w:w="3686" w:type="dxa"/>
            <w:tcBorders>
              <w:top w:val="single" w:sz="4" w:space="0" w:color="auto"/>
              <w:left w:val="single" w:sz="4" w:space="0" w:color="auto"/>
              <w:bottom w:val="single" w:sz="4" w:space="0" w:color="auto"/>
              <w:right w:val="single" w:sz="4" w:space="0" w:color="auto"/>
            </w:tcBorders>
            <w:hideMark/>
          </w:tcPr>
          <w:p w14:paraId="26B8B84F" w14:textId="77777777" w:rsidR="003F3CF5" w:rsidRPr="00835F44" w:rsidRDefault="003F3CF5" w:rsidP="00782834">
            <w:pPr>
              <w:pStyle w:val="TAL"/>
              <w:rPr>
                <w:rFonts w:cs="Arial"/>
              </w:rPr>
            </w:pPr>
            <w:r w:rsidRPr="00835F4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1783658D" w14:textId="77777777" w:rsidR="003F3CF5" w:rsidRPr="00835F44" w:rsidRDefault="003F3CF5" w:rsidP="0078283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6DB8434" w14:textId="77777777" w:rsidR="003F3CF5" w:rsidRPr="00835F44" w:rsidRDefault="003F3CF5" w:rsidP="00782834">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6B7849" w14:textId="77777777" w:rsidR="003F3CF5" w:rsidRPr="00835F44" w:rsidRDefault="003F3CF5" w:rsidP="00782834">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F2679B" w14:textId="77777777" w:rsidR="003F3CF5" w:rsidRPr="00835F44" w:rsidRDefault="003F3CF5" w:rsidP="00782834">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7D6C0A" w14:textId="77777777" w:rsidR="003F3CF5" w:rsidRPr="00835F44" w:rsidRDefault="003F3CF5" w:rsidP="00782834">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A6A773" w14:textId="77777777" w:rsidR="003F3CF5" w:rsidRPr="00835F44" w:rsidRDefault="003F3CF5" w:rsidP="00782834">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72F5AB" w14:textId="77777777" w:rsidR="003F3CF5" w:rsidRPr="00835F44" w:rsidRDefault="003F3CF5" w:rsidP="00782834">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476395" w14:textId="77777777" w:rsidR="003F3CF5" w:rsidRPr="00835F44" w:rsidRDefault="003F3CF5" w:rsidP="00782834">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C42963" w14:textId="77777777" w:rsidR="003F3CF5" w:rsidRPr="00835F44" w:rsidRDefault="003F3CF5" w:rsidP="00782834">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74A823" w14:textId="77777777" w:rsidR="003F3CF5" w:rsidRPr="00835F44" w:rsidRDefault="003F3CF5" w:rsidP="00782834">
            <w:pPr>
              <w:pStyle w:val="TAC"/>
              <w:rPr>
                <w:rFonts w:cs="Arial"/>
              </w:rPr>
            </w:pPr>
            <w:r w:rsidRPr="00835F44">
              <w:rPr>
                <w:rFonts w:cs="Arial"/>
              </w:rPr>
              <w:t>QPSK</w:t>
            </w:r>
          </w:p>
        </w:tc>
        <w:tc>
          <w:tcPr>
            <w:tcW w:w="849" w:type="dxa"/>
            <w:tcBorders>
              <w:top w:val="single" w:sz="4" w:space="0" w:color="auto"/>
              <w:left w:val="single" w:sz="4" w:space="0" w:color="auto"/>
              <w:bottom w:val="single" w:sz="4" w:space="0" w:color="auto"/>
              <w:right w:val="single" w:sz="4" w:space="0" w:color="auto"/>
            </w:tcBorders>
          </w:tcPr>
          <w:p w14:paraId="1B631325" w14:textId="77777777" w:rsidR="003F3CF5" w:rsidRPr="00835F44" w:rsidRDefault="003F3CF5" w:rsidP="00782834">
            <w:pPr>
              <w:pStyle w:val="TAC"/>
              <w:rPr>
                <w:rFonts w:cs="Arial"/>
              </w:rPr>
            </w:pPr>
            <w:r w:rsidRPr="00835F44">
              <w:t>QPSK</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E23068" w14:textId="77777777" w:rsidR="003F3CF5" w:rsidRPr="00835F44" w:rsidRDefault="003F3CF5" w:rsidP="00782834">
            <w:pPr>
              <w:pStyle w:val="TAC"/>
              <w:rPr>
                <w:rFonts w:cs="Arial"/>
              </w:rPr>
            </w:pPr>
            <w:r w:rsidRPr="00835F44">
              <w:rPr>
                <w:rFonts w:cs="Arial"/>
              </w:rPr>
              <w:t>QPSK</w:t>
            </w:r>
          </w:p>
        </w:tc>
      </w:tr>
      <w:tr w:rsidR="003F3CF5" w:rsidRPr="00835F44" w14:paraId="1E3A1B52" w14:textId="77777777" w:rsidTr="00782834">
        <w:trPr>
          <w:jc w:val="center"/>
        </w:trPr>
        <w:tc>
          <w:tcPr>
            <w:tcW w:w="3686" w:type="dxa"/>
            <w:tcBorders>
              <w:top w:val="single" w:sz="4" w:space="0" w:color="auto"/>
              <w:left w:val="single" w:sz="4" w:space="0" w:color="auto"/>
              <w:bottom w:val="single" w:sz="4" w:space="0" w:color="auto"/>
              <w:right w:val="single" w:sz="4" w:space="0" w:color="auto"/>
            </w:tcBorders>
            <w:hideMark/>
          </w:tcPr>
          <w:p w14:paraId="7F39BA13" w14:textId="77777777" w:rsidR="003F3CF5" w:rsidRPr="00835F44" w:rsidRDefault="003F3CF5" w:rsidP="00782834">
            <w:pPr>
              <w:pStyle w:val="TAL"/>
              <w:rPr>
                <w:rFonts w:cs="Arial"/>
              </w:rPr>
            </w:pPr>
            <w:r w:rsidRPr="00835F4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4A46DA6" w14:textId="77777777" w:rsidR="003F3CF5" w:rsidRPr="00835F44" w:rsidRDefault="003F3CF5" w:rsidP="0078283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30F7829" w14:textId="77777777" w:rsidR="003F3CF5" w:rsidRPr="00835F44" w:rsidRDefault="003F3CF5" w:rsidP="00782834">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81843A" w14:textId="77777777" w:rsidR="003F3CF5" w:rsidRPr="00835F44" w:rsidRDefault="003F3CF5" w:rsidP="00782834">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BA7BEA" w14:textId="77777777" w:rsidR="003F3CF5" w:rsidRPr="00835F44" w:rsidRDefault="003F3CF5" w:rsidP="00782834">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30877D" w14:textId="77777777" w:rsidR="003F3CF5" w:rsidRPr="00835F44" w:rsidRDefault="003F3CF5" w:rsidP="00782834">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CAAB31" w14:textId="77777777" w:rsidR="003F3CF5" w:rsidRPr="00835F44" w:rsidRDefault="003F3CF5" w:rsidP="00782834">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16360A" w14:textId="77777777" w:rsidR="003F3CF5" w:rsidRPr="00835F44" w:rsidRDefault="003F3CF5" w:rsidP="00782834">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24032A" w14:textId="77777777" w:rsidR="003F3CF5" w:rsidRPr="00835F44" w:rsidRDefault="003F3CF5" w:rsidP="00782834">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9A1A73" w14:textId="77777777" w:rsidR="003F3CF5" w:rsidRPr="00835F44" w:rsidRDefault="003F3CF5" w:rsidP="00782834">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F5B6D2" w14:textId="77777777" w:rsidR="003F3CF5" w:rsidRPr="00835F44" w:rsidRDefault="003F3CF5" w:rsidP="00782834">
            <w:pPr>
              <w:pStyle w:val="TAC"/>
              <w:rPr>
                <w:rFonts w:cs="Arial"/>
              </w:rPr>
            </w:pPr>
            <w:r w:rsidRPr="00835F44">
              <w:rPr>
                <w:rFonts w:cs="Arial"/>
              </w:rPr>
              <w:t>1/3</w:t>
            </w:r>
          </w:p>
        </w:tc>
        <w:tc>
          <w:tcPr>
            <w:tcW w:w="849" w:type="dxa"/>
            <w:tcBorders>
              <w:top w:val="single" w:sz="4" w:space="0" w:color="auto"/>
              <w:left w:val="single" w:sz="4" w:space="0" w:color="auto"/>
              <w:bottom w:val="single" w:sz="4" w:space="0" w:color="auto"/>
              <w:right w:val="single" w:sz="4" w:space="0" w:color="auto"/>
            </w:tcBorders>
          </w:tcPr>
          <w:p w14:paraId="737378AB" w14:textId="77777777" w:rsidR="003F3CF5" w:rsidRPr="00835F44" w:rsidRDefault="003F3CF5" w:rsidP="00782834">
            <w:pPr>
              <w:pStyle w:val="TAC"/>
              <w:rPr>
                <w:rFonts w:cs="Arial"/>
              </w:rPr>
            </w:pPr>
            <w:r w:rsidRPr="00835F44">
              <w:t>1/3</w:t>
            </w:r>
          </w:p>
        </w:tc>
        <w:tc>
          <w:tcPr>
            <w:tcW w:w="849" w:type="dxa"/>
            <w:tcBorders>
              <w:top w:val="single" w:sz="4" w:space="0" w:color="auto"/>
              <w:left w:val="single" w:sz="4" w:space="0" w:color="auto"/>
              <w:bottom w:val="single" w:sz="4" w:space="0" w:color="auto"/>
              <w:right w:val="single" w:sz="4" w:space="0" w:color="auto"/>
            </w:tcBorders>
            <w:vAlign w:val="center"/>
            <w:hideMark/>
          </w:tcPr>
          <w:p w14:paraId="2FE924EB" w14:textId="77777777" w:rsidR="003F3CF5" w:rsidRPr="00835F44" w:rsidRDefault="003F3CF5" w:rsidP="00782834">
            <w:pPr>
              <w:pStyle w:val="TAC"/>
              <w:rPr>
                <w:rFonts w:cs="Arial"/>
              </w:rPr>
            </w:pPr>
            <w:r w:rsidRPr="00835F44">
              <w:rPr>
                <w:rFonts w:cs="Arial"/>
              </w:rPr>
              <w:t>1/3</w:t>
            </w:r>
          </w:p>
        </w:tc>
      </w:tr>
      <w:tr w:rsidR="003F3CF5" w:rsidRPr="00835F44" w14:paraId="0DFEEA5A" w14:textId="77777777" w:rsidTr="00782834">
        <w:trPr>
          <w:jc w:val="center"/>
        </w:trPr>
        <w:tc>
          <w:tcPr>
            <w:tcW w:w="3686" w:type="dxa"/>
            <w:tcBorders>
              <w:top w:val="single" w:sz="4" w:space="0" w:color="auto"/>
              <w:left w:val="single" w:sz="4" w:space="0" w:color="auto"/>
              <w:bottom w:val="single" w:sz="4" w:space="0" w:color="auto"/>
              <w:right w:val="single" w:sz="4" w:space="0" w:color="auto"/>
            </w:tcBorders>
            <w:hideMark/>
          </w:tcPr>
          <w:p w14:paraId="3636EB5C" w14:textId="77777777" w:rsidR="003F3CF5" w:rsidRPr="00835F44" w:rsidRDefault="003F3CF5" w:rsidP="00782834">
            <w:pPr>
              <w:pStyle w:val="TAL"/>
              <w:rPr>
                <w:rFonts w:cs="Arial"/>
              </w:rPr>
            </w:pPr>
            <w:r w:rsidRPr="00835F4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3F008B4" w14:textId="77777777" w:rsidR="003F3CF5" w:rsidRPr="00835F44" w:rsidRDefault="003F3CF5" w:rsidP="0078283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A8ACAE3" w14:textId="77777777" w:rsidR="003F3CF5" w:rsidRPr="00835F44" w:rsidRDefault="003F3CF5" w:rsidP="00782834">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965D14" w14:textId="77777777" w:rsidR="003F3CF5" w:rsidRPr="00835F44" w:rsidRDefault="003F3CF5" w:rsidP="00782834">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7D9059" w14:textId="77777777" w:rsidR="003F3CF5" w:rsidRPr="00835F44" w:rsidRDefault="003F3CF5" w:rsidP="00782834">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177621" w14:textId="77777777" w:rsidR="003F3CF5" w:rsidRPr="00835F44" w:rsidRDefault="003F3CF5" w:rsidP="00782834">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1BBAFC" w14:textId="77777777" w:rsidR="003F3CF5" w:rsidRPr="00835F44" w:rsidRDefault="003F3CF5" w:rsidP="00782834">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E13E12" w14:textId="77777777" w:rsidR="003F3CF5" w:rsidRPr="00835F44" w:rsidRDefault="003F3CF5" w:rsidP="00782834">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17214B" w14:textId="77777777" w:rsidR="003F3CF5" w:rsidRPr="00835F44" w:rsidRDefault="003F3CF5" w:rsidP="00782834">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64EB2C" w14:textId="77777777" w:rsidR="003F3CF5" w:rsidRPr="00835F44" w:rsidRDefault="003F3CF5" w:rsidP="00782834">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9EE848" w14:textId="77777777" w:rsidR="003F3CF5" w:rsidRPr="00835F44" w:rsidRDefault="003F3CF5" w:rsidP="00782834">
            <w:pPr>
              <w:pStyle w:val="TAC"/>
              <w:rPr>
                <w:rFonts w:cs="Arial"/>
              </w:rPr>
            </w:pPr>
            <w:r w:rsidRPr="00835F44">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2441C363" w14:textId="77777777" w:rsidR="003F3CF5" w:rsidRPr="00835F44" w:rsidRDefault="003F3CF5" w:rsidP="00782834">
            <w:pPr>
              <w:pStyle w:val="TAC"/>
              <w:rPr>
                <w:rFonts w:cs="Arial"/>
              </w:rPr>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09F16D68" w14:textId="77777777" w:rsidR="003F3CF5" w:rsidRPr="00835F44" w:rsidRDefault="003F3CF5" w:rsidP="00782834">
            <w:pPr>
              <w:pStyle w:val="TAC"/>
              <w:rPr>
                <w:rFonts w:cs="Arial"/>
              </w:rPr>
            </w:pPr>
            <w:r w:rsidRPr="00835F44">
              <w:rPr>
                <w:rFonts w:cs="Arial"/>
              </w:rPr>
              <w:t>1</w:t>
            </w:r>
          </w:p>
        </w:tc>
      </w:tr>
      <w:tr w:rsidR="003F3CF5" w:rsidRPr="00835F44" w14:paraId="79BAAAEC" w14:textId="77777777" w:rsidTr="00782834">
        <w:trPr>
          <w:jc w:val="center"/>
        </w:trPr>
        <w:tc>
          <w:tcPr>
            <w:tcW w:w="3686" w:type="dxa"/>
            <w:tcBorders>
              <w:top w:val="single" w:sz="4" w:space="0" w:color="auto"/>
              <w:left w:val="single" w:sz="4" w:space="0" w:color="auto"/>
              <w:bottom w:val="single" w:sz="4" w:space="0" w:color="auto"/>
              <w:right w:val="single" w:sz="4" w:space="0" w:color="auto"/>
            </w:tcBorders>
            <w:hideMark/>
          </w:tcPr>
          <w:p w14:paraId="077141AF" w14:textId="77777777" w:rsidR="003F3CF5" w:rsidRPr="00835F44" w:rsidRDefault="003F3CF5" w:rsidP="00782834">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EF198E3" w14:textId="77777777" w:rsidR="003F3CF5" w:rsidRPr="00835F44" w:rsidRDefault="003F3CF5" w:rsidP="0078283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35830CCA" w14:textId="77777777" w:rsidR="003F3CF5" w:rsidRPr="00835F44" w:rsidRDefault="003F3CF5" w:rsidP="0078283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F8E706E" w14:textId="77777777" w:rsidR="003F3CF5" w:rsidRPr="00835F44" w:rsidRDefault="003F3CF5" w:rsidP="0078283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67C1E01" w14:textId="77777777" w:rsidR="003F3CF5" w:rsidRPr="00835F44" w:rsidRDefault="003F3CF5" w:rsidP="0078283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297D186" w14:textId="77777777" w:rsidR="003F3CF5" w:rsidRPr="00835F44" w:rsidRDefault="003F3CF5" w:rsidP="0078283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54DCE43" w14:textId="77777777" w:rsidR="003F3CF5" w:rsidRPr="00835F44" w:rsidRDefault="003F3CF5" w:rsidP="0078283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4EE85E2" w14:textId="77777777" w:rsidR="003F3CF5" w:rsidRPr="00835F44" w:rsidRDefault="003F3CF5" w:rsidP="0078283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D92E2A8" w14:textId="77777777" w:rsidR="003F3CF5" w:rsidRPr="00835F44" w:rsidRDefault="003F3CF5" w:rsidP="0078283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70DF94F" w14:textId="77777777" w:rsidR="003F3CF5" w:rsidRPr="00835F44" w:rsidRDefault="003F3CF5" w:rsidP="0078283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E2220F7" w14:textId="77777777" w:rsidR="003F3CF5" w:rsidRPr="00835F44" w:rsidRDefault="003F3CF5" w:rsidP="0078283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5E5798B1" w14:textId="77777777" w:rsidR="003F3CF5" w:rsidRPr="00835F44" w:rsidRDefault="003F3CF5" w:rsidP="0078283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6189ACE5" w14:textId="77777777" w:rsidR="003F3CF5" w:rsidRPr="00835F44" w:rsidRDefault="003F3CF5" w:rsidP="00782834">
            <w:pPr>
              <w:pStyle w:val="TAC"/>
              <w:rPr>
                <w:rFonts w:cs="Arial"/>
              </w:rPr>
            </w:pPr>
          </w:p>
        </w:tc>
      </w:tr>
      <w:tr w:rsidR="003F3CF5" w:rsidRPr="00835F44" w14:paraId="5ED37766" w14:textId="77777777" w:rsidTr="00782834">
        <w:trPr>
          <w:jc w:val="center"/>
        </w:trPr>
        <w:tc>
          <w:tcPr>
            <w:tcW w:w="3686" w:type="dxa"/>
            <w:tcBorders>
              <w:top w:val="single" w:sz="4" w:space="0" w:color="auto"/>
              <w:left w:val="single" w:sz="4" w:space="0" w:color="auto"/>
              <w:bottom w:val="single" w:sz="4" w:space="0" w:color="auto"/>
              <w:right w:val="single" w:sz="4" w:space="0" w:color="auto"/>
            </w:tcBorders>
            <w:hideMark/>
          </w:tcPr>
          <w:p w14:paraId="093C28DB" w14:textId="77777777" w:rsidR="003F3CF5" w:rsidRPr="00835F44" w:rsidRDefault="003F3CF5" w:rsidP="00782834">
            <w:pPr>
              <w:pStyle w:val="TAL"/>
              <w:rPr>
                <w:rFonts w:cs="Arial"/>
              </w:rPr>
            </w:pPr>
            <w:r w:rsidRPr="00835F44">
              <w:rPr>
                <w:rFonts w:cs="Arial"/>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F81C9E" w14:textId="77777777" w:rsidR="003F3CF5" w:rsidRPr="00835F44" w:rsidRDefault="003F3CF5" w:rsidP="00782834">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406EC90B" w14:textId="77777777" w:rsidR="003F3CF5" w:rsidRPr="00835F44" w:rsidRDefault="003F3CF5" w:rsidP="00782834">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237732" w14:textId="77777777" w:rsidR="003F3CF5" w:rsidRPr="00835F44" w:rsidRDefault="003F3CF5" w:rsidP="00782834">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A0AEF3" w14:textId="77777777" w:rsidR="003F3CF5" w:rsidRPr="00835F44" w:rsidRDefault="003F3CF5" w:rsidP="00782834">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648ECB" w14:textId="77777777" w:rsidR="003F3CF5" w:rsidRPr="00835F44" w:rsidRDefault="003F3CF5" w:rsidP="00782834">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C6FEF4" w14:textId="77777777" w:rsidR="003F3CF5" w:rsidRPr="00835F44" w:rsidRDefault="003F3CF5" w:rsidP="00782834">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2F9E32" w14:textId="77777777" w:rsidR="003F3CF5" w:rsidRPr="00835F44" w:rsidRDefault="003F3CF5" w:rsidP="00782834">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D4CFE8" w14:textId="77777777" w:rsidR="003F3CF5" w:rsidRPr="00835F44" w:rsidRDefault="003F3CF5" w:rsidP="00782834">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38FF46" w14:textId="77777777" w:rsidR="003F3CF5" w:rsidRPr="00835F44" w:rsidRDefault="003F3CF5" w:rsidP="00782834">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A61458" w14:textId="77777777" w:rsidR="003F3CF5" w:rsidRPr="00835F44" w:rsidRDefault="003F3CF5" w:rsidP="00782834">
            <w:pPr>
              <w:pStyle w:val="TAC"/>
              <w:rPr>
                <w:rFonts w:cs="Arial"/>
              </w:rPr>
            </w:pPr>
            <w:r w:rsidRPr="00835F44">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03674DD0" w14:textId="77777777" w:rsidR="003F3CF5" w:rsidRPr="00835F44" w:rsidRDefault="003F3CF5" w:rsidP="00782834">
            <w:pPr>
              <w:pStyle w:val="TAC"/>
              <w:rPr>
                <w:rFonts w:cs="Arial"/>
              </w:rPr>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D20CFDF" w14:textId="77777777" w:rsidR="003F3CF5" w:rsidRPr="00835F44" w:rsidRDefault="003F3CF5" w:rsidP="00782834">
            <w:pPr>
              <w:pStyle w:val="TAC"/>
              <w:rPr>
                <w:rFonts w:cs="Arial"/>
              </w:rPr>
            </w:pPr>
            <w:r w:rsidRPr="00835F44">
              <w:rPr>
                <w:rFonts w:cs="Arial"/>
              </w:rPr>
              <w:t>N/A</w:t>
            </w:r>
          </w:p>
        </w:tc>
      </w:tr>
      <w:tr w:rsidR="003F3CF5" w:rsidRPr="00835F44" w14:paraId="1F530348" w14:textId="77777777" w:rsidTr="00782834">
        <w:trPr>
          <w:jc w:val="center"/>
        </w:trPr>
        <w:tc>
          <w:tcPr>
            <w:tcW w:w="3686" w:type="dxa"/>
            <w:tcBorders>
              <w:top w:val="single" w:sz="4" w:space="0" w:color="auto"/>
              <w:left w:val="single" w:sz="4" w:space="0" w:color="auto"/>
              <w:bottom w:val="single" w:sz="4" w:space="0" w:color="auto"/>
              <w:right w:val="single" w:sz="4" w:space="0" w:color="auto"/>
            </w:tcBorders>
            <w:hideMark/>
          </w:tcPr>
          <w:p w14:paraId="719878A4" w14:textId="77777777" w:rsidR="003F3CF5" w:rsidRPr="00835F44" w:rsidRDefault="003F3CF5" w:rsidP="00782834">
            <w:pPr>
              <w:pStyle w:val="TAL"/>
              <w:rPr>
                <w:rFonts w:cs="Arial"/>
              </w:rPr>
            </w:pPr>
            <w:r w:rsidRPr="00835F44">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1591DB3" w14:textId="77777777" w:rsidR="003F3CF5" w:rsidRPr="00835F44" w:rsidRDefault="003F3CF5" w:rsidP="00782834">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2D501B7" w14:textId="77777777" w:rsidR="003F3CF5" w:rsidRPr="00835F44" w:rsidRDefault="003F3CF5" w:rsidP="00782834">
            <w:pPr>
              <w:pStyle w:val="TAC"/>
              <w:rPr>
                <w:rFonts w:cs="Arial"/>
              </w:rPr>
            </w:pPr>
            <w:r w:rsidRPr="00835F44">
              <w:rPr>
                <w:rFonts w:cs="Arial"/>
              </w:rPr>
              <w:t>736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AFB155" w14:textId="77777777" w:rsidR="003F3CF5" w:rsidRPr="00835F44" w:rsidRDefault="003F3CF5" w:rsidP="00782834">
            <w:pPr>
              <w:pStyle w:val="TAC"/>
              <w:rPr>
                <w:rFonts w:cs="Arial"/>
              </w:rPr>
            </w:pPr>
            <w:r w:rsidRPr="00835F44">
              <w:rPr>
                <w:rFonts w:cs="Arial"/>
              </w:rPr>
              <w:t>1192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32E5BD" w14:textId="77777777" w:rsidR="003F3CF5" w:rsidRPr="00835F44" w:rsidRDefault="003F3CF5" w:rsidP="00782834">
            <w:pPr>
              <w:pStyle w:val="TAC"/>
              <w:rPr>
                <w:rFonts w:cs="Arial"/>
              </w:rPr>
            </w:pPr>
            <w:r w:rsidRPr="00835F44">
              <w:rPr>
                <w:rFonts w:cs="Arial"/>
              </w:rPr>
              <w:t>1608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A47806" w14:textId="77777777" w:rsidR="003F3CF5" w:rsidRPr="00835F44" w:rsidRDefault="003F3CF5" w:rsidP="00782834">
            <w:pPr>
              <w:pStyle w:val="TAC"/>
              <w:rPr>
                <w:rFonts w:cs="Arial"/>
              </w:rPr>
            </w:pPr>
            <w:r w:rsidRPr="00835F44">
              <w:rPr>
                <w:rFonts w:cs="Arial"/>
              </w:rPr>
              <w:t>2024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9D5B77" w14:textId="77777777" w:rsidR="003F3CF5" w:rsidRPr="00835F44" w:rsidRDefault="003F3CF5" w:rsidP="00782834">
            <w:pPr>
              <w:pStyle w:val="TAC"/>
              <w:rPr>
                <w:rFonts w:cs="Arial"/>
              </w:rPr>
            </w:pPr>
            <w:r w:rsidRPr="00835F44">
              <w:rPr>
                <w:rFonts w:cs="Arial"/>
              </w:rPr>
              <w:t>2472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CAC38A" w14:textId="77777777" w:rsidR="003F3CF5" w:rsidRPr="00835F44" w:rsidRDefault="003F3CF5" w:rsidP="00782834">
            <w:pPr>
              <w:pStyle w:val="TAC"/>
              <w:rPr>
                <w:rFonts w:cs="Arial"/>
              </w:rPr>
            </w:pPr>
            <w:r w:rsidRPr="00835F44">
              <w:rPr>
                <w:rFonts w:cs="Arial"/>
              </w:rPr>
              <w:t>3368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BC60C6" w14:textId="77777777" w:rsidR="003F3CF5" w:rsidRPr="00835F44" w:rsidRDefault="003F3CF5" w:rsidP="00782834">
            <w:pPr>
              <w:pStyle w:val="TAC"/>
              <w:rPr>
                <w:rFonts w:cs="Arial"/>
              </w:rPr>
            </w:pPr>
            <w:r w:rsidRPr="00835F44">
              <w:rPr>
                <w:rFonts w:cs="Arial"/>
              </w:rPr>
              <w:t>4224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D94507" w14:textId="77777777" w:rsidR="003F3CF5" w:rsidRPr="00835F44" w:rsidRDefault="003F3CF5" w:rsidP="00782834">
            <w:pPr>
              <w:pStyle w:val="TAC"/>
              <w:rPr>
                <w:rFonts w:cs="Arial"/>
              </w:rPr>
            </w:pPr>
            <w:r w:rsidRPr="00835F44">
              <w:rPr>
                <w:rFonts w:cs="Arial"/>
              </w:rPr>
              <w:t>5120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39E0C0" w14:textId="77777777" w:rsidR="003F3CF5" w:rsidRPr="00835F44" w:rsidRDefault="003F3CF5" w:rsidP="00782834">
            <w:pPr>
              <w:pStyle w:val="TAC"/>
              <w:rPr>
                <w:rFonts w:cs="Arial"/>
              </w:rPr>
            </w:pPr>
            <w:r w:rsidRPr="00835F44">
              <w:rPr>
                <w:rFonts w:cs="Arial"/>
              </w:rPr>
              <w:t>6912</w:t>
            </w:r>
          </w:p>
        </w:tc>
        <w:tc>
          <w:tcPr>
            <w:tcW w:w="849" w:type="dxa"/>
            <w:tcBorders>
              <w:top w:val="single" w:sz="4" w:space="0" w:color="auto"/>
              <w:left w:val="single" w:sz="4" w:space="0" w:color="auto"/>
              <w:bottom w:val="single" w:sz="4" w:space="0" w:color="auto"/>
              <w:right w:val="single" w:sz="4" w:space="0" w:color="auto"/>
            </w:tcBorders>
          </w:tcPr>
          <w:p w14:paraId="04702355" w14:textId="77777777" w:rsidR="003F3CF5" w:rsidRPr="00835F44" w:rsidRDefault="003F3CF5" w:rsidP="00782834">
            <w:pPr>
              <w:pStyle w:val="TAC"/>
              <w:rPr>
                <w:rFonts w:cs="Arial"/>
              </w:rPr>
            </w:pPr>
            <w:r w:rsidRPr="00835F44">
              <w:t>7808</w:t>
            </w:r>
          </w:p>
        </w:tc>
        <w:tc>
          <w:tcPr>
            <w:tcW w:w="849" w:type="dxa"/>
            <w:tcBorders>
              <w:top w:val="single" w:sz="4" w:space="0" w:color="auto"/>
              <w:left w:val="single" w:sz="4" w:space="0" w:color="auto"/>
              <w:bottom w:val="single" w:sz="4" w:space="0" w:color="auto"/>
              <w:right w:val="single" w:sz="4" w:space="0" w:color="auto"/>
            </w:tcBorders>
            <w:vAlign w:val="center"/>
            <w:hideMark/>
          </w:tcPr>
          <w:p w14:paraId="5D0837D6" w14:textId="77777777" w:rsidR="003F3CF5" w:rsidRPr="00835F44" w:rsidRDefault="003F3CF5" w:rsidP="00782834">
            <w:pPr>
              <w:pStyle w:val="TAC"/>
              <w:rPr>
                <w:rFonts w:cs="Arial"/>
              </w:rPr>
            </w:pPr>
            <w:r w:rsidRPr="00835F44">
              <w:rPr>
                <w:rFonts w:cs="Arial"/>
              </w:rPr>
              <w:t>8712</w:t>
            </w:r>
          </w:p>
        </w:tc>
      </w:tr>
      <w:tr w:rsidR="003F3CF5" w:rsidRPr="00835F44" w14:paraId="5273764D" w14:textId="77777777" w:rsidTr="00782834">
        <w:trPr>
          <w:jc w:val="center"/>
        </w:trPr>
        <w:tc>
          <w:tcPr>
            <w:tcW w:w="3686" w:type="dxa"/>
            <w:tcBorders>
              <w:top w:val="single" w:sz="4" w:space="0" w:color="auto"/>
              <w:left w:val="single" w:sz="4" w:space="0" w:color="auto"/>
              <w:bottom w:val="single" w:sz="4" w:space="0" w:color="auto"/>
              <w:right w:val="single" w:sz="4" w:space="0" w:color="auto"/>
            </w:tcBorders>
            <w:hideMark/>
          </w:tcPr>
          <w:p w14:paraId="4EB1A245" w14:textId="77777777" w:rsidR="003F3CF5" w:rsidRPr="00835F44" w:rsidRDefault="003F3CF5" w:rsidP="00782834">
            <w:pPr>
              <w:pStyle w:val="TAL"/>
              <w:rPr>
                <w:rFonts w:cs="Arial"/>
              </w:rPr>
            </w:pPr>
            <w:r w:rsidRPr="00835F4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AB04FD" w14:textId="77777777" w:rsidR="003F3CF5" w:rsidRPr="00835F44" w:rsidRDefault="003F3CF5" w:rsidP="00782834">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2EEB222C" w14:textId="77777777" w:rsidR="003F3CF5" w:rsidRPr="00835F44" w:rsidRDefault="003F3CF5" w:rsidP="00782834">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8AB7AC" w14:textId="77777777" w:rsidR="003F3CF5" w:rsidRPr="00835F44" w:rsidRDefault="003F3CF5" w:rsidP="00782834">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B4F21E" w14:textId="77777777" w:rsidR="003F3CF5" w:rsidRPr="00835F44" w:rsidRDefault="003F3CF5" w:rsidP="00782834">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B917F4" w14:textId="77777777" w:rsidR="003F3CF5" w:rsidRPr="00835F44" w:rsidRDefault="003F3CF5" w:rsidP="00782834">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D8C82D" w14:textId="77777777" w:rsidR="003F3CF5" w:rsidRPr="00835F44" w:rsidRDefault="003F3CF5" w:rsidP="00782834">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844CB3" w14:textId="77777777" w:rsidR="003F3CF5" w:rsidRPr="00835F44" w:rsidRDefault="003F3CF5" w:rsidP="00782834">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7F4DA9" w14:textId="77777777" w:rsidR="003F3CF5" w:rsidRPr="00835F44" w:rsidRDefault="003F3CF5" w:rsidP="00782834">
            <w:pPr>
              <w:pStyle w:val="TAC"/>
              <w:rPr>
                <w:rFonts w:cs="Arial"/>
              </w:rPr>
            </w:pPr>
            <w:r w:rsidRPr="00835F44">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D3360A" w14:textId="77777777" w:rsidR="003F3CF5" w:rsidRPr="00835F44" w:rsidRDefault="003F3CF5" w:rsidP="00782834">
            <w:pPr>
              <w:pStyle w:val="TAC"/>
              <w:rPr>
                <w:rFonts w:cs="Arial"/>
              </w:rPr>
            </w:pPr>
            <w:r w:rsidRPr="00835F44">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CD222D" w14:textId="77777777" w:rsidR="003F3CF5" w:rsidRPr="00835F44" w:rsidRDefault="003F3CF5" w:rsidP="00782834">
            <w:pPr>
              <w:pStyle w:val="TAC"/>
              <w:rPr>
                <w:rFonts w:cs="Arial"/>
              </w:rPr>
            </w:pPr>
            <w:r w:rsidRPr="00835F44">
              <w:rPr>
                <w:rFonts w:cs="Arial"/>
              </w:rPr>
              <w:t>24</w:t>
            </w:r>
          </w:p>
        </w:tc>
        <w:tc>
          <w:tcPr>
            <w:tcW w:w="849" w:type="dxa"/>
            <w:tcBorders>
              <w:top w:val="single" w:sz="4" w:space="0" w:color="auto"/>
              <w:left w:val="single" w:sz="4" w:space="0" w:color="auto"/>
              <w:bottom w:val="single" w:sz="4" w:space="0" w:color="auto"/>
              <w:right w:val="single" w:sz="4" w:space="0" w:color="auto"/>
            </w:tcBorders>
          </w:tcPr>
          <w:p w14:paraId="64A524FC" w14:textId="77777777" w:rsidR="003F3CF5" w:rsidRPr="00835F44" w:rsidRDefault="003F3CF5" w:rsidP="00782834">
            <w:pPr>
              <w:pStyle w:val="TAC"/>
              <w:rPr>
                <w:rFonts w:cs="Arial"/>
              </w:rPr>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2E88D581" w14:textId="77777777" w:rsidR="003F3CF5" w:rsidRPr="00835F44" w:rsidRDefault="003F3CF5" w:rsidP="00782834">
            <w:pPr>
              <w:pStyle w:val="TAC"/>
              <w:rPr>
                <w:rFonts w:cs="Arial"/>
              </w:rPr>
            </w:pPr>
            <w:r w:rsidRPr="00835F44">
              <w:rPr>
                <w:rFonts w:cs="Arial"/>
              </w:rPr>
              <w:t>24</w:t>
            </w:r>
          </w:p>
        </w:tc>
      </w:tr>
      <w:tr w:rsidR="003F3CF5" w:rsidRPr="00835F44" w14:paraId="6A2FF505" w14:textId="77777777" w:rsidTr="00782834">
        <w:trPr>
          <w:jc w:val="center"/>
        </w:trPr>
        <w:tc>
          <w:tcPr>
            <w:tcW w:w="3686" w:type="dxa"/>
            <w:tcBorders>
              <w:top w:val="single" w:sz="4" w:space="0" w:color="auto"/>
              <w:left w:val="single" w:sz="4" w:space="0" w:color="auto"/>
              <w:bottom w:val="single" w:sz="4" w:space="0" w:color="auto"/>
              <w:right w:val="single" w:sz="4" w:space="0" w:color="auto"/>
            </w:tcBorders>
            <w:hideMark/>
          </w:tcPr>
          <w:p w14:paraId="328E49E8" w14:textId="77777777" w:rsidR="003F3CF5" w:rsidRPr="00835F44" w:rsidRDefault="003F3CF5" w:rsidP="00782834">
            <w:pPr>
              <w:pStyle w:val="TAL"/>
              <w:rPr>
                <w:rFonts w:cs="Arial"/>
              </w:rPr>
            </w:pPr>
            <w:r w:rsidRPr="00835F4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17B60C45" w14:textId="77777777" w:rsidR="003F3CF5" w:rsidRPr="00835F44" w:rsidRDefault="003F3CF5" w:rsidP="0078283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E017561" w14:textId="77777777" w:rsidR="003F3CF5" w:rsidRPr="00835F44" w:rsidRDefault="003F3CF5" w:rsidP="00782834">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00DA8F" w14:textId="77777777" w:rsidR="003F3CF5" w:rsidRPr="00835F44" w:rsidRDefault="003F3CF5" w:rsidP="00782834">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CD955D" w14:textId="77777777" w:rsidR="003F3CF5" w:rsidRPr="00835F44" w:rsidRDefault="003F3CF5" w:rsidP="00782834">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E7DC77" w14:textId="77777777" w:rsidR="003F3CF5" w:rsidRPr="00835F44" w:rsidRDefault="003F3CF5" w:rsidP="00782834">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01863E" w14:textId="77777777" w:rsidR="003F3CF5" w:rsidRPr="00835F44" w:rsidRDefault="003F3CF5" w:rsidP="00782834">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87B72A" w14:textId="77777777" w:rsidR="003F3CF5" w:rsidRPr="00835F44" w:rsidRDefault="003F3CF5" w:rsidP="00782834">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8A9A68" w14:textId="77777777" w:rsidR="003F3CF5" w:rsidRPr="00835F44" w:rsidRDefault="003F3CF5" w:rsidP="00782834">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523A94" w14:textId="77777777" w:rsidR="003F3CF5" w:rsidRPr="00835F44" w:rsidRDefault="003F3CF5" w:rsidP="00782834">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E45CF" w14:textId="77777777" w:rsidR="003F3CF5" w:rsidRPr="00835F44" w:rsidRDefault="003F3CF5" w:rsidP="00782834">
            <w:pPr>
              <w:pStyle w:val="TAC"/>
              <w:rPr>
                <w:rFonts w:cs="Arial"/>
              </w:rPr>
            </w:pPr>
            <w:r w:rsidRPr="00835F44">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48E914C1" w14:textId="77777777" w:rsidR="003F3CF5" w:rsidRPr="00835F44" w:rsidRDefault="003F3CF5" w:rsidP="00782834">
            <w:pPr>
              <w:pStyle w:val="TAC"/>
              <w:rPr>
                <w:rFonts w:cs="Arial"/>
              </w:rPr>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0CE0203" w14:textId="77777777" w:rsidR="003F3CF5" w:rsidRPr="00835F44" w:rsidRDefault="003F3CF5" w:rsidP="00782834">
            <w:pPr>
              <w:pStyle w:val="TAC"/>
              <w:rPr>
                <w:rFonts w:cs="Arial"/>
              </w:rPr>
            </w:pPr>
            <w:r w:rsidRPr="00835F44">
              <w:rPr>
                <w:rFonts w:cs="Arial"/>
              </w:rPr>
              <w:t>1</w:t>
            </w:r>
          </w:p>
        </w:tc>
      </w:tr>
      <w:tr w:rsidR="003F3CF5" w:rsidRPr="00835F44" w14:paraId="0FD12AB8" w14:textId="77777777" w:rsidTr="00782834">
        <w:trPr>
          <w:jc w:val="center"/>
        </w:trPr>
        <w:tc>
          <w:tcPr>
            <w:tcW w:w="3686" w:type="dxa"/>
            <w:tcBorders>
              <w:top w:val="single" w:sz="4" w:space="0" w:color="auto"/>
              <w:left w:val="single" w:sz="4" w:space="0" w:color="auto"/>
              <w:bottom w:val="single" w:sz="4" w:space="0" w:color="auto"/>
              <w:right w:val="single" w:sz="4" w:space="0" w:color="auto"/>
            </w:tcBorders>
            <w:hideMark/>
          </w:tcPr>
          <w:p w14:paraId="4CD7A90B" w14:textId="77777777" w:rsidR="003F3CF5" w:rsidRPr="00835F44" w:rsidRDefault="003F3CF5" w:rsidP="00782834">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87CD7E0" w14:textId="77777777" w:rsidR="003F3CF5" w:rsidRPr="00835F44" w:rsidRDefault="003F3CF5" w:rsidP="0078283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38726DCA" w14:textId="77777777" w:rsidR="003F3CF5" w:rsidRPr="00835F44" w:rsidRDefault="003F3CF5" w:rsidP="0078283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8EAA7D1" w14:textId="77777777" w:rsidR="003F3CF5" w:rsidRPr="00835F44" w:rsidRDefault="003F3CF5" w:rsidP="0078283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D34B0B3" w14:textId="77777777" w:rsidR="003F3CF5" w:rsidRPr="00835F44" w:rsidRDefault="003F3CF5" w:rsidP="0078283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96BB092" w14:textId="77777777" w:rsidR="003F3CF5" w:rsidRPr="00835F44" w:rsidRDefault="003F3CF5" w:rsidP="0078283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361C075" w14:textId="77777777" w:rsidR="003F3CF5" w:rsidRPr="00835F44" w:rsidRDefault="003F3CF5" w:rsidP="0078283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821262A" w14:textId="77777777" w:rsidR="003F3CF5" w:rsidRPr="00835F44" w:rsidRDefault="003F3CF5" w:rsidP="0078283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AC1F50B" w14:textId="77777777" w:rsidR="003F3CF5" w:rsidRPr="00835F44" w:rsidRDefault="003F3CF5" w:rsidP="0078283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DE29465" w14:textId="77777777" w:rsidR="003F3CF5" w:rsidRPr="00835F44" w:rsidRDefault="003F3CF5" w:rsidP="0078283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863A1A8" w14:textId="77777777" w:rsidR="003F3CF5" w:rsidRPr="00835F44" w:rsidRDefault="003F3CF5" w:rsidP="0078283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513DA85C" w14:textId="77777777" w:rsidR="003F3CF5" w:rsidRPr="00835F44" w:rsidRDefault="003F3CF5" w:rsidP="0078283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570B4B4" w14:textId="77777777" w:rsidR="003F3CF5" w:rsidRPr="00835F44" w:rsidRDefault="003F3CF5" w:rsidP="00782834">
            <w:pPr>
              <w:pStyle w:val="TAC"/>
              <w:rPr>
                <w:rFonts w:cs="Arial"/>
              </w:rPr>
            </w:pPr>
          </w:p>
        </w:tc>
      </w:tr>
      <w:tr w:rsidR="003F3CF5" w:rsidRPr="00835F44" w14:paraId="124B8695" w14:textId="77777777" w:rsidTr="00782834">
        <w:trPr>
          <w:jc w:val="center"/>
        </w:trPr>
        <w:tc>
          <w:tcPr>
            <w:tcW w:w="3686" w:type="dxa"/>
            <w:tcBorders>
              <w:top w:val="single" w:sz="4" w:space="0" w:color="auto"/>
              <w:left w:val="single" w:sz="4" w:space="0" w:color="auto"/>
              <w:bottom w:val="single" w:sz="4" w:space="0" w:color="auto"/>
              <w:right w:val="single" w:sz="4" w:space="0" w:color="auto"/>
            </w:tcBorders>
            <w:hideMark/>
          </w:tcPr>
          <w:p w14:paraId="666099B3" w14:textId="77777777" w:rsidR="003F3CF5" w:rsidRPr="00835F44" w:rsidRDefault="003F3CF5" w:rsidP="00782834">
            <w:pPr>
              <w:pStyle w:val="TAL"/>
              <w:rPr>
                <w:rFonts w:cs="Arial"/>
              </w:rPr>
            </w:pPr>
            <w:r w:rsidRPr="00835F44">
              <w:rPr>
                <w:rFonts w:cs="Arial"/>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F56576" w14:textId="77777777" w:rsidR="003F3CF5" w:rsidRPr="00835F44" w:rsidRDefault="003F3CF5" w:rsidP="00782834">
            <w:pPr>
              <w:pStyle w:val="TAC"/>
              <w:rPr>
                <w:rFonts w:cs="Arial"/>
              </w:rPr>
            </w:pPr>
            <w:r w:rsidRPr="00835F44">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B4215E4" w14:textId="77777777" w:rsidR="003F3CF5" w:rsidRPr="00835F44" w:rsidRDefault="003F3CF5" w:rsidP="00782834">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4EA43E" w14:textId="77777777" w:rsidR="003F3CF5" w:rsidRPr="00835F44" w:rsidRDefault="003F3CF5" w:rsidP="00782834">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FFC53F" w14:textId="77777777" w:rsidR="003F3CF5" w:rsidRPr="00835F44" w:rsidRDefault="003F3CF5" w:rsidP="00782834">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3F034A" w14:textId="77777777" w:rsidR="003F3CF5" w:rsidRPr="00835F44" w:rsidRDefault="003F3CF5" w:rsidP="00782834">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6DFC08" w14:textId="77777777" w:rsidR="003F3CF5" w:rsidRPr="00835F44" w:rsidRDefault="003F3CF5" w:rsidP="00782834">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6AAA0E" w14:textId="77777777" w:rsidR="003F3CF5" w:rsidRPr="00835F44" w:rsidRDefault="003F3CF5" w:rsidP="00782834">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0AAB30" w14:textId="77777777" w:rsidR="003F3CF5" w:rsidRPr="00835F44" w:rsidRDefault="003F3CF5" w:rsidP="00782834">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560A95" w14:textId="77777777" w:rsidR="003F3CF5" w:rsidRPr="00835F44" w:rsidRDefault="003F3CF5" w:rsidP="00782834">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E0CE2B" w14:textId="77777777" w:rsidR="003F3CF5" w:rsidRPr="00835F44" w:rsidRDefault="003F3CF5" w:rsidP="00782834">
            <w:pPr>
              <w:pStyle w:val="TAC"/>
              <w:rPr>
                <w:rFonts w:cs="Arial"/>
              </w:rPr>
            </w:pPr>
            <w:r w:rsidRPr="00835F44">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4E5231DE" w14:textId="77777777" w:rsidR="003F3CF5" w:rsidRPr="00835F44" w:rsidRDefault="003F3CF5" w:rsidP="00782834">
            <w:pPr>
              <w:pStyle w:val="TAC"/>
              <w:rPr>
                <w:rFonts w:cs="Arial"/>
              </w:rPr>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500138" w14:textId="77777777" w:rsidR="003F3CF5" w:rsidRPr="00835F44" w:rsidRDefault="003F3CF5" w:rsidP="00782834">
            <w:pPr>
              <w:pStyle w:val="TAC"/>
              <w:rPr>
                <w:rFonts w:cs="Arial"/>
              </w:rPr>
            </w:pPr>
            <w:r w:rsidRPr="00835F44">
              <w:rPr>
                <w:rFonts w:cs="Arial"/>
              </w:rPr>
              <w:t>N/A</w:t>
            </w:r>
          </w:p>
        </w:tc>
      </w:tr>
      <w:tr w:rsidR="003F3CF5" w:rsidRPr="00835F44" w14:paraId="58EBD54E" w14:textId="77777777" w:rsidTr="00782834">
        <w:trPr>
          <w:jc w:val="center"/>
        </w:trPr>
        <w:tc>
          <w:tcPr>
            <w:tcW w:w="3686" w:type="dxa"/>
            <w:tcBorders>
              <w:top w:val="single" w:sz="4" w:space="0" w:color="auto"/>
              <w:left w:val="single" w:sz="4" w:space="0" w:color="auto"/>
              <w:bottom w:val="single" w:sz="4" w:space="0" w:color="auto"/>
              <w:right w:val="single" w:sz="4" w:space="0" w:color="auto"/>
            </w:tcBorders>
            <w:hideMark/>
          </w:tcPr>
          <w:p w14:paraId="7676AF4F" w14:textId="77777777" w:rsidR="003F3CF5" w:rsidRPr="00835F44" w:rsidRDefault="003F3CF5" w:rsidP="00782834">
            <w:pPr>
              <w:pStyle w:val="TAL"/>
              <w:rPr>
                <w:rFonts w:cs="Arial"/>
              </w:rPr>
            </w:pPr>
            <w:r w:rsidRPr="00835F44">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3057D8" w14:textId="77777777" w:rsidR="003F3CF5" w:rsidRPr="00835F44" w:rsidRDefault="003F3CF5" w:rsidP="00782834">
            <w:pPr>
              <w:pStyle w:val="TAC"/>
              <w:rPr>
                <w:rFonts w:cs="Arial"/>
              </w:rPr>
            </w:pPr>
            <w:r w:rsidRPr="00835F44">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3A6D3E8" w14:textId="77777777" w:rsidR="003F3CF5" w:rsidRPr="00835F44" w:rsidRDefault="003F3CF5" w:rsidP="00782834">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C4E56" w14:textId="77777777" w:rsidR="003F3CF5" w:rsidRPr="00835F44" w:rsidRDefault="003F3CF5" w:rsidP="00782834">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F61807" w14:textId="77777777" w:rsidR="003F3CF5" w:rsidRPr="00835F44" w:rsidRDefault="003F3CF5" w:rsidP="00782834">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0495C4" w14:textId="77777777" w:rsidR="003F3CF5" w:rsidRPr="00835F44" w:rsidRDefault="003F3CF5" w:rsidP="00782834">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F25626" w14:textId="77777777" w:rsidR="003F3CF5" w:rsidRPr="00835F44" w:rsidRDefault="003F3CF5" w:rsidP="00782834">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DFB065" w14:textId="77777777" w:rsidR="003F3CF5" w:rsidRPr="00835F44" w:rsidRDefault="003F3CF5" w:rsidP="00782834">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7EDC31" w14:textId="77777777" w:rsidR="003F3CF5" w:rsidRPr="00835F44" w:rsidRDefault="003F3CF5" w:rsidP="00782834">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D24B45" w14:textId="77777777" w:rsidR="003F3CF5" w:rsidRPr="00835F44" w:rsidRDefault="003F3CF5" w:rsidP="00782834">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9E7F7E" w14:textId="77777777" w:rsidR="003F3CF5" w:rsidRPr="00835F44" w:rsidRDefault="003F3CF5" w:rsidP="00782834">
            <w:pPr>
              <w:pStyle w:val="TAC"/>
              <w:rPr>
                <w:rFonts w:cs="Arial"/>
              </w:rPr>
            </w:pPr>
            <w:r w:rsidRPr="00835F44">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598DCE0D" w14:textId="77777777" w:rsidR="003F3CF5" w:rsidRPr="00835F44" w:rsidRDefault="003F3CF5" w:rsidP="00782834">
            <w:pPr>
              <w:pStyle w:val="TAC"/>
              <w:rPr>
                <w:rFonts w:cs="Arial"/>
              </w:rPr>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026BB4A" w14:textId="77777777" w:rsidR="003F3CF5" w:rsidRPr="00835F44" w:rsidRDefault="003F3CF5" w:rsidP="00782834">
            <w:pPr>
              <w:pStyle w:val="TAC"/>
              <w:rPr>
                <w:rFonts w:cs="Arial"/>
              </w:rPr>
            </w:pPr>
            <w:r w:rsidRPr="00835F44">
              <w:rPr>
                <w:rFonts w:cs="Arial"/>
              </w:rPr>
              <w:t>2</w:t>
            </w:r>
          </w:p>
        </w:tc>
      </w:tr>
      <w:tr w:rsidR="003F3CF5" w:rsidRPr="00835F44" w14:paraId="49903092" w14:textId="77777777" w:rsidTr="00782834">
        <w:trPr>
          <w:jc w:val="center"/>
        </w:trPr>
        <w:tc>
          <w:tcPr>
            <w:tcW w:w="3686" w:type="dxa"/>
            <w:tcBorders>
              <w:top w:val="single" w:sz="4" w:space="0" w:color="auto"/>
              <w:left w:val="single" w:sz="4" w:space="0" w:color="auto"/>
              <w:bottom w:val="single" w:sz="4" w:space="0" w:color="auto"/>
              <w:right w:val="single" w:sz="4" w:space="0" w:color="auto"/>
            </w:tcBorders>
            <w:hideMark/>
          </w:tcPr>
          <w:p w14:paraId="6A62FFDA" w14:textId="77777777" w:rsidR="003F3CF5" w:rsidRPr="00835F44" w:rsidRDefault="003F3CF5" w:rsidP="00782834">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2FE4B53" w14:textId="77777777" w:rsidR="003F3CF5" w:rsidRPr="00835F44" w:rsidRDefault="003F3CF5" w:rsidP="0078283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209C9608" w14:textId="77777777" w:rsidR="003F3CF5" w:rsidRPr="00835F44" w:rsidRDefault="003F3CF5" w:rsidP="0078283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2347385" w14:textId="77777777" w:rsidR="003F3CF5" w:rsidRPr="00835F44" w:rsidRDefault="003F3CF5" w:rsidP="0078283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1407B27" w14:textId="77777777" w:rsidR="003F3CF5" w:rsidRPr="00835F44" w:rsidRDefault="003F3CF5" w:rsidP="0078283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1C145BC" w14:textId="77777777" w:rsidR="003F3CF5" w:rsidRPr="00835F44" w:rsidRDefault="003F3CF5" w:rsidP="0078283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E9D0A79" w14:textId="77777777" w:rsidR="003F3CF5" w:rsidRPr="00835F44" w:rsidRDefault="003F3CF5" w:rsidP="0078283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9A7A13E" w14:textId="77777777" w:rsidR="003F3CF5" w:rsidRPr="00835F44" w:rsidRDefault="003F3CF5" w:rsidP="0078283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EE1A6D6" w14:textId="77777777" w:rsidR="003F3CF5" w:rsidRPr="00835F44" w:rsidRDefault="003F3CF5" w:rsidP="0078283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1CA1505" w14:textId="77777777" w:rsidR="003F3CF5" w:rsidRPr="00835F44" w:rsidRDefault="003F3CF5" w:rsidP="0078283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09519E9" w14:textId="77777777" w:rsidR="003F3CF5" w:rsidRPr="00835F44" w:rsidRDefault="003F3CF5" w:rsidP="0078283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330FE939" w14:textId="77777777" w:rsidR="003F3CF5" w:rsidRPr="00835F44" w:rsidRDefault="003F3CF5" w:rsidP="0078283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0472F791" w14:textId="77777777" w:rsidR="003F3CF5" w:rsidRPr="00835F44" w:rsidRDefault="003F3CF5" w:rsidP="00782834">
            <w:pPr>
              <w:pStyle w:val="TAC"/>
              <w:rPr>
                <w:rFonts w:cs="Arial"/>
              </w:rPr>
            </w:pPr>
          </w:p>
        </w:tc>
      </w:tr>
      <w:tr w:rsidR="003F3CF5" w:rsidRPr="00835F44" w14:paraId="32EB8922" w14:textId="77777777" w:rsidTr="00782834">
        <w:trPr>
          <w:jc w:val="center"/>
        </w:trPr>
        <w:tc>
          <w:tcPr>
            <w:tcW w:w="3686" w:type="dxa"/>
            <w:tcBorders>
              <w:top w:val="single" w:sz="4" w:space="0" w:color="auto"/>
              <w:left w:val="single" w:sz="4" w:space="0" w:color="auto"/>
              <w:bottom w:val="single" w:sz="4" w:space="0" w:color="auto"/>
              <w:right w:val="single" w:sz="4" w:space="0" w:color="auto"/>
            </w:tcBorders>
            <w:hideMark/>
          </w:tcPr>
          <w:p w14:paraId="3BA4220A" w14:textId="77777777" w:rsidR="003F3CF5" w:rsidRPr="00835F44" w:rsidRDefault="003F3CF5" w:rsidP="00782834">
            <w:pPr>
              <w:pStyle w:val="TAL"/>
              <w:rPr>
                <w:rFonts w:cs="Arial"/>
              </w:rPr>
            </w:pPr>
            <w:r w:rsidRPr="00835F44">
              <w:rPr>
                <w:rFonts w:cs="Arial"/>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BA9AAC" w14:textId="77777777" w:rsidR="003F3CF5" w:rsidRPr="00835F44" w:rsidRDefault="003F3CF5" w:rsidP="00782834">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BCC856F" w14:textId="77777777" w:rsidR="003F3CF5" w:rsidRPr="00835F44" w:rsidRDefault="003F3CF5" w:rsidP="00782834">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27E212" w14:textId="77777777" w:rsidR="003F3CF5" w:rsidRPr="00835F44" w:rsidRDefault="003F3CF5" w:rsidP="00782834">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189200" w14:textId="77777777" w:rsidR="003F3CF5" w:rsidRPr="00835F44" w:rsidRDefault="003F3CF5" w:rsidP="00782834">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A5CC17" w14:textId="77777777" w:rsidR="003F3CF5" w:rsidRPr="00835F44" w:rsidRDefault="003F3CF5" w:rsidP="00782834">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9349C7" w14:textId="77777777" w:rsidR="003F3CF5" w:rsidRPr="00835F44" w:rsidRDefault="003F3CF5" w:rsidP="00782834">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820C57" w14:textId="77777777" w:rsidR="003F3CF5" w:rsidRPr="00835F44" w:rsidRDefault="003F3CF5" w:rsidP="00782834">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205685" w14:textId="77777777" w:rsidR="003F3CF5" w:rsidRPr="00835F44" w:rsidRDefault="003F3CF5" w:rsidP="00782834">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A42240" w14:textId="77777777" w:rsidR="003F3CF5" w:rsidRPr="00835F44" w:rsidRDefault="003F3CF5" w:rsidP="00782834">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C2EDDB" w14:textId="77777777" w:rsidR="003F3CF5" w:rsidRPr="00835F44" w:rsidRDefault="003F3CF5" w:rsidP="00782834">
            <w:pPr>
              <w:pStyle w:val="TAC"/>
              <w:rPr>
                <w:rFonts w:cs="Arial"/>
              </w:rPr>
            </w:pPr>
            <w:r w:rsidRPr="00835F44">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492BC705" w14:textId="77777777" w:rsidR="003F3CF5" w:rsidRPr="00835F44" w:rsidRDefault="003F3CF5" w:rsidP="00782834">
            <w:pPr>
              <w:pStyle w:val="TAC"/>
              <w:rPr>
                <w:rFonts w:cs="Arial"/>
              </w:rPr>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F7EEA34" w14:textId="77777777" w:rsidR="003F3CF5" w:rsidRPr="00835F44" w:rsidRDefault="003F3CF5" w:rsidP="00782834">
            <w:pPr>
              <w:pStyle w:val="TAC"/>
              <w:rPr>
                <w:rFonts w:cs="Arial"/>
              </w:rPr>
            </w:pPr>
            <w:r w:rsidRPr="00835F44">
              <w:rPr>
                <w:rFonts w:cs="Arial"/>
              </w:rPr>
              <w:t>N/A</w:t>
            </w:r>
          </w:p>
        </w:tc>
      </w:tr>
      <w:tr w:rsidR="003F3CF5" w:rsidRPr="00835F44" w14:paraId="4F5A8403" w14:textId="77777777" w:rsidTr="00782834">
        <w:trPr>
          <w:jc w:val="center"/>
        </w:trPr>
        <w:tc>
          <w:tcPr>
            <w:tcW w:w="3686" w:type="dxa"/>
            <w:tcBorders>
              <w:top w:val="single" w:sz="4" w:space="0" w:color="auto"/>
              <w:left w:val="single" w:sz="4" w:space="0" w:color="auto"/>
              <w:bottom w:val="single" w:sz="4" w:space="0" w:color="auto"/>
              <w:right w:val="single" w:sz="4" w:space="0" w:color="auto"/>
            </w:tcBorders>
            <w:hideMark/>
          </w:tcPr>
          <w:p w14:paraId="10F8B8B1" w14:textId="77777777" w:rsidR="003F3CF5" w:rsidRPr="00835F44" w:rsidRDefault="003F3CF5" w:rsidP="00782834">
            <w:pPr>
              <w:pStyle w:val="TAL"/>
              <w:rPr>
                <w:rFonts w:cs="Arial"/>
              </w:rPr>
            </w:pPr>
            <w:r w:rsidRPr="00835F44">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0D221E3" w14:textId="77777777" w:rsidR="003F3CF5" w:rsidRPr="00835F44" w:rsidRDefault="003F3CF5" w:rsidP="00782834">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086AD52A" w14:textId="77777777" w:rsidR="003F3CF5" w:rsidRPr="00835F44" w:rsidRDefault="003F3CF5" w:rsidP="00782834">
            <w:pPr>
              <w:pStyle w:val="TAC"/>
              <w:rPr>
                <w:rFonts w:cs="Arial"/>
              </w:rPr>
            </w:pPr>
            <w:r w:rsidRPr="00835F44">
              <w:rPr>
                <w:rFonts w:cs="Arial"/>
              </w:rPr>
              <w:t>2376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805B9E" w14:textId="77777777" w:rsidR="003F3CF5" w:rsidRPr="00835F44" w:rsidRDefault="003F3CF5" w:rsidP="00782834">
            <w:pPr>
              <w:pStyle w:val="TAC"/>
              <w:rPr>
                <w:rFonts w:cs="Arial"/>
              </w:rPr>
            </w:pPr>
            <w:r w:rsidRPr="00835F44">
              <w:rPr>
                <w:rFonts w:cs="Arial"/>
              </w:rPr>
              <w:t>3888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476815" w14:textId="77777777" w:rsidR="003F3CF5" w:rsidRPr="00835F44" w:rsidRDefault="003F3CF5" w:rsidP="00782834">
            <w:pPr>
              <w:pStyle w:val="TAC"/>
              <w:rPr>
                <w:rFonts w:cs="Arial"/>
              </w:rPr>
            </w:pPr>
            <w:r w:rsidRPr="00835F44">
              <w:rPr>
                <w:rFonts w:cs="Arial"/>
              </w:rPr>
              <w:t>5184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70C37F" w14:textId="77777777" w:rsidR="003F3CF5" w:rsidRPr="00835F44" w:rsidRDefault="003F3CF5" w:rsidP="00782834">
            <w:pPr>
              <w:pStyle w:val="TAC"/>
              <w:rPr>
                <w:rFonts w:cs="Arial"/>
              </w:rPr>
            </w:pPr>
            <w:r w:rsidRPr="00835F44">
              <w:rPr>
                <w:rFonts w:cs="Arial"/>
              </w:rPr>
              <w:t>6696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08BF1F" w14:textId="77777777" w:rsidR="003F3CF5" w:rsidRPr="00835F44" w:rsidRDefault="003F3CF5" w:rsidP="00782834">
            <w:pPr>
              <w:pStyle w:val="TAC"/>
              <w:rPr>
                <w:rFonts w:cs="Arial"/>
              </w:rPr>
            </w:pPr>
            <w:r w:rsidRPr="00835F44">
              <w:rPr>
                <w:rFonts w:cs="Arial"/>
              </w:rPr>
              <w:t>8208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98D5E3" w14:textId="77777777" w:rsidR="003F3CF5" w:rsidRPr="00835F44" w:rsidRDefault="003F3CF5" w:rsidP="00782834">
            <w:pPr>
              <w:pStyle w:val="TAC"/>
              <w:rPr>
                <w:rFonts w:cs="Arial"/>
              </w:rPr>
            </w:pPr>
            <w:r w:rsidRPr="00835F44">
              <w:rPr>
                <w:rFonts w:cs="Arial"/>
              </w:rPr>
              <w:t>11016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524632" w14:textId="77777777" w:rsidR="003F3CF5" w:rsidRPr="00835F44" w:rsidRDefault="003F3CF5" w:rsidP="00782834">
            <w:pPr>
              <w:pStyle w:val="TAC"/>
              <w:rPr>
                <w:rFonts w:cs="Arial"/>
              </w:rPr>
            </w:pPr>
            <w:r w:rsidRPr="00835F44">
              <w:rPr>
                <w:rFonts w:cs="Arial"/>
              </w:rPr>
              <w:t>14040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5BD91D" w14:textId="77777777" w:rsidR="003F3CF5" w:rsidRPr="00835F44" w:rsidRDefault="003F3CF5" w:rsidP="00782834">
            <w:pPr>
              <w:pStyle w:val="TAC"/>
              <w:rPr>
                <w:rFonts w:cs="Arial"/>
              </w:rPr>
            </w:pPr>
            <w:r w:rsidRPr="00835F44">
              <w:rPr>
                <w:rFonts w:cs="Arial"/>
              </w:rPr>
              <w:t>17064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A4E535" w14:textId="77777777" w:rsidR="003F3CF5" w:rsidRPr="00835F44" w:rsidRDefault="003F3CF5" w:rsidP="00782834">
            <w:pPr>
              <w:pStyle w:val="TAC"/>
              <w:rPr>
                <w:rFonts w:cs="Arial"/>
              </w:rPr>
            </w:pPr>
            <w:r w:rsidRPr="00835F44">
              <w:rPr>
                <w:rFonts w:cs="Arial"/>
              </w:rPr>
              <w:t>23112</w:t>
            </w:r>
          </w:p>
        </w:tc>
        <w:tc>
          <w:tcPr>
            <w:tcW w:w="849" w:type="dxa"/>
            <w:tcBorders>
              <w:top w:val="single" w:sz="4" w:space="0" w:color="auto"/>
              <w:left w:val="single" w:sz="4" w:space="0" w:color="auto"/>
              <w:bottom w:val="single" w:sz="4" w:space="0" w:color="auto"/>
              <w:right w:val="single" w:sz="4" w:space="0" w:color="auto"/>
            </w:tcBorders>
          </w:tcPr>
          <w:p w14:paraId="04F9FA86" w14:textId="77777777" w:rsidR="003F3CF5" w:rsidRPr="00835F44" w:rsidRDefault="003F3CF5" w:rsidP="00782834">
            <w:pPr>
              <w:pStyle w:val="TAC"/>
              <w:rPr>
                <w:rFonts w:cs="Arial"/>
              </w:rPr>
            </w:pPr>
            <w:r w:rsidRPr="00835F44">
              <w:t>26136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050C991C" w14:textId="77777777" w:rsidR="003F3CF5" w:rsidRPr="00835F44" w:rsidRDefault="003F3CF5" w:rsidP="00782834">
            <w:pPr>
              <w:pStyle w:val="TAC"/>
              <w:rPr>
                <w:rFonts w:cs="Arial"/>
              </w:rPr>
            </w:pPr>
            <w:r w:rsidRPr="00835F44">
              <w:rPr>
                <w:rFonts w:cs="Arial"/>
              </w:rPr>
              <w:t>29160</w:t>
            </w:r>
          </w:p>
        </w:tc>
      </w:tr>
      <w:tr w:rsidR="003F3CF5" w:rsidRPr="00835F44" w14:paraId="24F58559" w14:textId="77777777" w:rsidTr="00782834">
        <w:trPr>
          <w:trHeight w:val="70"/>
          <w:jc w:val="center"/>
        </w:trPr>
        <w:tc>
          <w:tcPr>
            <w:tcW w:w="3686" w:type="dxa"/>
            <w:tcBorders>
              <w:top w:val="single" w:sz="4" w:space="0" w:color="auto"/>
              <w:left w:val="single" w:sz="4" w:space="0" w:color="auto"/>
              <w:bottom w:val="single" w:sz="4" w:space="0" w:color="auto"/>
              <w:right w:val="single" w:sz="4" w:space="0" w:color="auto"/>
            </w:tcBorders>
            <w:hideMark/>
          </w:tcPr>
          <w:p w14:paraId="5E8753CF" w14:textId="77777777" w:rsidR="003F3CF5" w:rsidRPr="00835F44" w:rsidRDefault="003F3CF5" w:rsidP="00782834">
            <w:pPr>
              <w:pStyle w:val="TAL"/>
              <w:rPr>
                <w:rFonts w:cs="Arial"/>
              </w:rPr>
            </w:pPr>
            <w:r w:rsidRPr="00835F4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8A71B8C" w14:textId="77777777" w:rsidR="003F3CF5" w:rsidRPr="00835F44" w:rsidRDefault="003F3CF5" w:rsidP="00782834">
            <w:pPr>
              <w:pStyle w:val="TAC"/>
              <w:rPr>
                <w:rFonts w:cs="Arial"/>
              </w:rPr>
            </w:pPr>
            <w:r w:rsidRPr="00835F44">
              <w:rPr>
                <w:rFonts w:cs="Arial"/>
              </w:rPr>
              <w:t>Mbps</w:t>
            </w:r>
          </w:p>
        </w:tc>
        <w:tc>
          <w:tcPr>
            <w:tcW w:w="849" w:type="dxa"/>
            <w:tcBorders>
              <w:top w:val="single" w:sz="4" w:space="0" w:color="auto"/>
              <w:left w:val="single" w:sz="4" w:space="0" w:color="auto"/>
              <w:bottom w:val="single" w:sz="4" w:space="0" w:color="auto"/>
              <w:right w:val="single" w:sz="4" w:space="0" w:color="auto"/>
            </w:tcBorders>
            <w:vAlign w:val="center"/>
            <w:hideMark/>
          </w:tcPr>
          <w:p w14:paraId="0DD87A31" w14:textId="77777777" w:rsidR="003F3CF5" w:rsidRPr="00835F44" w:rsidRDefault="003F3CF5" w:rsidP="00782834">
            <w:pPr>
              <w:pStyle w:val="TAC"/>
              <w:rPr>
                <w:rFonts w:cs="Arial"/>
              </w:rPr>
            </w:pPr>
            <w:r w:rsidRPr="00835F44">
              <w:rPr>
                <w:rFonts w:cs="Arial"/>
              </w:rPr>
              <w:t>2.650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D46359" w14:textId="77777777" w:rsidR="003F3CF5" w:rsidRPr="00835F44" w:rsidRDefault="003F3CF5" w:rsidP="00782834">
            <w:pPr>
              <w:pStyle w:val="TAC"/>
              <w:rPr>
                <w:rFonts w:cs="Arial"/>
              </w:rPr>
            </w:pPr>
            <w:r w:rsidRPr="00835F44">
              <w:rPr>
                <w:rFonts w:cs="Arial"/>
              </w:rPr>
              <w:t>4.291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F413FE" w14:textId="77777777" w:rsidR="003F3CF5" w:rsidRPr="00835F44" w:rsidRDefault="003F3CF5" w:rsidP="00782834">
            <w:pPr>
              <w:pStyle w:val="TAC"/>
              <w:rPr>
                <w:rFonts w:cs="Arial"/>
              </w:rPr>
            </w:pPr>
            <w:r w:rsidRPr="00835F44">
              <w:rPr>
                <w:rFonts w:cs="Arial"/>
              </w:rPr>
              <w:t>5.789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AFB5C4" w14:textId="77777777" w:rsidR="003F3CF5" w:rsidRPr="00835F44" w:rsidRDefault="003F3CF5" w:rsidP="00782834">
            <w:pPr>
              <w:pStyle w:val="TAC"/>
              <w:rPr>
                <w:rFonts w:cs="Arial"/>
              </w:rPr>
            </w:pPr>
            <w:r w:rsidRPr="00835F44">
              <w:rPr>
                <w:rFonts w:cs="Arial"/>
              </w:rPr>
              <w:t>7.286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DCE669" w14:textId="77777777" w:rsidR="003F3CF5" w:rsidRPr="00835F44" w:rsidRDefault="003F3CF5" w:rsidP="00782834">
            <w:pPr>
              <w:pStyle w:val="TAC"/>
              <w:rPr>
                <w:rFonts w:cs="Arial"/>
              </w:rPr>
            </w:pPr>
            <w:r w:rsidRPr="00835F44">
              <w:rPr>
                <w:rFonts w:cs="Arial"/>
              </w:rPr>
              <w:t>8.899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802B8D" w14:textId="77777777" w:rsidR="003F3CF5" w:rsidRPr="00835F44" w:rsidRDefault="003F3CF5" w:rsidP="00782834">
            <w:pPr>
              <w:pStyle w:val="TAC"/>
              <w:rPr>
                <w:rFonts w:cs="Arial"/>
              </w:rPr>
            </w:pPr>
            <w:r w:rsidRPr="00835F44">
              <w:rPr>
                <w:rFonts w:cs="Arial"/>
              </w:rPr>
              <w:t>12.125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139F28" w14:textId="77777777" w:rsidR="003F3CF5" w:rsidRPr="00835F44" w:rsidRDefault="003F3CF5" w:rsidP="00782834">
            <w:pPr>
              <w:pStyle w:val="TAC"/>
              <w:rPr>
                <w:rFonts w:cs="Arial"/>
              </w:rPr>
            </w:pPr>
            <w:r w:rsidRPr="00835F44">
              <w:rPr>
                <w:rFonts w:cs="Arial"/>
              </w:rPr>
              <w:t>15.206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CDA0B0" w14:textId="77777777" w:rsidR="003F3CF5" w:rsidRPr="00835F44" w:rsidRDefault="003F3CF5" w:rsidP="00782834">
            <w:pPr>
              <w:pStyle w:val="TAC"/>
              <w:rPr>
                <w:rFonts w:cs="Arial"/>
              </w:rPr>
            </w:pPr>
            <w:r w:rsidRPr="00835F44">
              <w:rPr>
                <w:rFonts w:cs="Arial"/>
              </w:rPr>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A7400" w14:textId="77777777" w:rsidR="003F3CF5" w:rsidRPr="00835F44" w:rsidRDefault="003F3CF5" w:rsidP="00782834">
            <w:pPr>
              <w:pStyle w:val="TAC"/>
              <w:rPr>
                <w:rFonts w:cs="Arial"/>
              </w:rPr>
            </w:pPr>
            <w:r w:rsidRPr="00835F44">
              <w:rPr>
                <w:rFonts w:cs="Arial"/>
              </w:rPr>
              <w:t>24.883</w:t>
            </w:r>
          </w:p>
        </w:tc>
        <w:tc>
          <w:tcPr>
            <w:tcW w:w="849" w:type="dxa"/>
            <w:tcBorders>
              <w:top w:val="single" w:sz="4" w:space="0" w:color="auto"/>
              <w:left w:val="single" w:sz="4" w:space="0" w:color="auto"/>
              <w:bottom w:val="single" w:sz="4" w:space="0" w:color="auto"/>
              <w:right w:val="single" w:sz="4" w:space="0" w:color="auto"/>
            </w:tcBorders>
          </w:tcPr>
          <w:p w14:paraId="22610BC7" w14:textId="77777777" w:rsidR="003F3CF5" w:rsidRPr="00835F44" w:rsidRDefault="003F3CF5" w:rsidP="00782834">
            <w:pPr>
              <w:pStyle w:val="TAC"/>
              <w:rPr>
                <w:rFonts w:cs="Arial"/>
              </w:rPr>
            </w:pPr>
            <w:r w:rsidRPr="00835F44">
              <w:t>28.109</w:t>
            </w:r>
          </w:p>
        </w:tc>
        <w:tc>
          <w:tcPr>
            <w:tcW w:w="849" w:type="dxa"/>
            <w:tcBorders>
              <w:top w:val="single" w:sz="4" w:space="0" w:color="auto"/>
              <w:left w:val="single" w:sz="4" w:space="0" w:color="auto"/>
              <w:bottom w:val="single" w:sz="4" w:space="0" w:color="auto"/>
              <w:right w:val="single" w:sz="4" w:space="0" w:color="auto"/>
            </w:tcBorders>
            <w:vAlign w:val="center"/>
            <w:hideMark/>
          </w:tcPr>
          <w:p w14:paraId="000D9ABA" w14:textId="77777777" w:rsidR="003F3CF5" w:rsidRPr="00835F44" w:rsidRDefault="003F3CF5" w:rsidP="00782834">
            <w:pPr>
              <w:pStyle w:val="TAC"/>
              <w:rPr>
                <w:rFonts w:cs="Arial"/>
              </w:rPr>
            </w:pPr>
            <w:r w:rsidRPr="00835F44">
              <w:rPr>
                <w:rFonts w:cs="Arial"/>
              </w:rPr>
              <w:t>31.363</w:t>
            </w:r>
          </w:p>
        </w:tc>
      </w:tr>
      <w:tr w:rsidR="003F3CF5" w:rsidRPr="00835F44" w14:paraId="44A56B89" w14:textId="77777777" w:rsidTr="00782834">
        <w:trPr>
          <w:trHeight w:val="70"/>
          <w:jc w:val="center"/>
        </w:trPr>
        <w:tc>
          <w:tcPr>
            <w:tcW w:w="14109" w:type="dxa"/>
            <w:gridSpan w:val="13"/>
            <w:tcBorders>
              <w:top w:val="single" w:sz="4" w:space="0" w:color="auto"/>
              <w:left w:val="single" w:sz="4" w:space="0" w:color="auto"/>
              <w:bottom w:val="single" w:sz="4" w:space="0" w:color="auto"/>
              <w:right w:val="single" w:sz="4" w:space="0" w:color="auto"/>
            </w:tcBorders>
          </w:tcPr>
          <w:p w14:paraId="7A096E83" w14:textId="77777777" w:rsidR="003F3CF5" w:rsidRPr="00835F44" w:rsidRDefault="003F3CF5" w:rsidP="00782834">
            <w:pPr>
              <w:pStyle w:val="TAN"/>
            </w:pPr>
            <w:r w:rsidRPr="00835F44">
              <w:t>NOTE 1:</w:t>
            </w:r>
            <w:r w:rsidRPr="00835F44">
              <w:tab/>
              <w:t>Additional parameters are specified in Table A.3.1-1 and Table A.3.2.1-1.</w:t>
            </w:r>
          </w:p>
          <w:p w14:paraId="56E1947F" w14:textId="77777777" w:rsidR="003F3CF5" w:rsidRPr="00835F44" w:rsidRDefault="003F3CF5" w:rsidP="00782834">
            <w:pPr>
              <w:pStyle w:val="TAN"/>
            </w:pPr>
            <w:r w:rsidRPr="00835F44">
              <w:t>NOTE 2:</w:t>
            </w:r>
            <w:r w:rsidRPr="00835F44">
              <w:tab/>
              <w:t>If more than one Code Block is present, an additional CRC sequence of L = 24 Bits is attached to each Code Block (otherwise L = 0 Bit).</w:t>
            </w:r>
          </w:p>
          <w:p w14:paraId="270A9E2F" w14:textId="77777777" w:rsidR="003F3CF5" w:rsidRPr="00835F44" w:rsidRDefault="003F3CF5" w:rsidP="00782834">
            <w:pPr>
              <w:pStyle w:val="TAN"/>
            </w:pPr>
            <w:r w:rsidRPr="00835F44">
              <w:t>NOTE 3:</w:t>
            </w:r>
            <w:r w:rsidRPr="00835F44">
              <w:tab/>
              <w:t>SS/PBCH block is transmitted in slot #0 of each frame</w:t>
            </w:r>
          </w:p>
          <w:p w14:paraId="5D6346F1" w14:textId="77777777" w:rsidR="003F3CF5" w:rsidRPr="00835F44" w:rsidRDefault="003F3CF5" w:rsidP="00782834">
            <w:pPr>
              <w:pStyle w:val="TAN"/>
            </w:pPr>
            <w:r w:rsidRPr="00835F44">
              <w:t>NOTE 4:</w:t>
            </w:r>
            <w:r w:rsidRPr="00835F44">
              <w:tab/>
              <w:t>Slot i is slot index per frame</w:t>
            </w:r>
          </w:p>
        </w:tc>
      </w:tr>
    </w:tbl>
    <w:p w14:paraId="191B3466" w14:textId="77777777" w:rsidR="003F3CF5" w:rsidRPr="00835F44" w:rsidRDefault="003F3CF5" w:rsidP="003F3CF5">
      <w:pPr>
        <w:rPr>
          <w:lang w:eastAsia="zh-CN"/>
        </w:rPr>
        <w:sectPr w:rsidR="003F3CF5" w:rsidRPr="00835F44" w:rsidSect="00E574C3">
          <w:footerReference w:type="default" r:id="rId27"/>
          <w:footnotePr>
            <w:numRestart w:val="eachSect"/>
          </w:footnotePr>
          <w:pgSz w:w="16838" w:h="23811" w:code="8"/>
          <w:pgMar w:top="1416" w:right="1133" w:bottom="1133" w:left="1133" w:header="850" w:footer="340" w:gutter="0"/>
          <w:cols w:space="720"/>
          <w:formProt w:val="0"/>
          <w:docGrid w:linePitch="272"/>
        </w:sectPr>
      </w:pPr>
    </w:p>
    <w:p w14:paraId="43B5E76D" w14:textId="77777777" w:rsidR="003F3CF5" w:rsidRPr="00835F44" w:rsidRDefault="003F3CF5" w:rsidP="003F3CF5">
      <w:pPr>
        <w:rPr>
          <w:lang w:eastAsia="zh-CN"/>
        </w:rPr>
      </w:pPr>
    </w:p>
    <w:p w14:paraId="347C072E" w14:textId="77777777" w:rsidR="003F3CF5" w:rsidRPr="00835F44" w:rsidRDefault="003F3CF5" w:rsidP="003F3CF5">
      <w:pPr>
        <w:pStyle w:val="Heading3"/>
      </w:pPr>
      <w:bookmarkStart w:id="320" w:name="_Toc21343194"/>
      <w:bookmarkStart w:id="321" w:name="_Toc29770160"/>
      <w:bookmarkStart w:id="322" w:name="_Toc29799659"/>
      <w:bookmarkStart w:id="323" w:name="_Toc37254883"/>
      <w:bookmarkStart w:id="324" w:name="_Toc37255526"/>
      <w:bookmarkStart w:id="325" w:name="_Toc45887551"/>
      <w:bookmarkStart w:id="326" w:name="_Toc53172288"/>
      <w:bookmarkStart w:id="327" w:name="_Toc61357053"/>
      <w:bookmarkStart w:id="328" w:name="_Toc67913922"/>
      <w:bookmarkStart w:id="329" w:name="_Toc75469739"/>
      <w:bookmarkStart w:id="330" w:name="_Toc76508229"/>
      <w:bookmarkStart w:id="331" w:name="_Toc83193130"/>
      <w:r w:rsidRPr="00835F44">
        <w:t>A.3.2.3</w:t>
      </w:r>
      <w:r w:rsidRPr="00835F44">
        <w:tab/>
        <w:t>FRC for maximum input level for 64QAM</w:t>
      </w:r>
      <w:bookmarkEnd w:id="320"/>
      <w:bookmarkEnd w:id="321"/>
      <w:bookmarkEnd w:id="322"/>
      <w:bookmarkEnd w:id="323"/>
      <w:bookmarkEnd w:id="324"/>
      <w:bookmarkEnd w:id="325"/>
      <w:bookmarkEnd w:id="326"/>
      <w:bookmarkEnd w:id="327"/>
      <w:bookmarkEnd w:id="328"/>
      <w:bookmarkEnd w:id="329"/>
      <w:bookmarkEnd w:id="330"/>
      <w:bookmarkEnd w:id="331"/>
    </w:p>
    <w:p w14:paraId="152C4D99" w14:textId="77777777" w:rsidR="003F3CF5" w:rsidRPr="00835F44" w:rsidRDefault="003F3CF5" w:rsidP="003F3CF5">
      <w:pPr>
        <w:pStyle w:val="TH"/>
        <w:rPr>
          <w:b w:val="0"/>
        </w:rPr>
      </w:pPr>
      <w:r w:rsidRPr="00835F44">
        <w:t>Table A.3.2.3-1 Fixed reference channel for maximum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3F3CF5" w:rsidRPr="00835F44" w14:paraId="512183BC"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A9B0E9" w14:textId="77777777" w:rsidR="003F3CF5" w:rsidRPr="00835F44" w:rsidRDefault="003F3CF5" w:rsidP="00782834">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BF4BBAE" w14:textId="77777777" w:rsidR="003F3CF5" w:rsidRPr="00835F44" w:rsidRDefault="003F3CF5" w:rsidP="00782834">
            <w:pPr>
              <w:pStyle w:val="TAH"/>
              <w:rPr>
                <w:b w:val="0"/>
              </w:rPr>
            </w:pPr>
            <w:r w:rsidRPr="00835F4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6D0BE4E" w14:textId="77777777" w:rsidR="003F3CF5" w:rsidRPr="00835F44" w:rsidRDefault="003F3CF5" w:rsidP="00782834">
            <w:pPr>
              <w:pStyle w:val="TAH"/>
              <w:rPr>
                <w:b w:val="0"/>
              </w:rPr>
            </w:pPr>
            <w:r w:rsidRPr="00835F44">
              <w:t>Value</w:t>
            </w:r>
          </w:p>
        </w:tc>
      </w:tr>
      <w:tr w:rsidR="003F3CF5" w:rsidRPr="00835F44" w14:paraId="6B448A1F"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DC7B57E" w14:textId="77777777" w:rsidR="003F3CF5" w:rsidRPr="00835F44" w:rsidRDefault="003F3CF5" w:rsidP="00782834">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8A4F5B" w14:textId="77777777" w:rsidR="003F3CF5" w:rsidRPr="00835F44" w:rsidRDefault="003F3CF5" w:rsidP="00782834">
            <w:pPr>
              <w:pStyle w:val="TAH"/>
            </w:pPr>
            <w:r w:rsidRPr="00835F4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1332D1" w14:textId="77777777" w:rsidR="003F3CF5" w:rsidRPr="00835F44" w:rsidRDefault="003F3CF5" w:rsidP="00782834">
            <w:pPr>
              <w:pStyle w:val="TAH"/>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91772E" w14:textId="77777777" w:rsidR="003F3CF5" w:rsidRPr="00835F44" w:rsidRDefault="003F3CF5" w:rsidP="00782834">
            <w:pPr>
              <w:pStyle w:val="TAH"/>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961846" w14:textId="77777777" w:rsidR="003F3CF5" w:rsidRPr="00835F44" w:rsidRDefault="003F3CF5" w:rsidP="00782834">
            <w:pPr>
              <w:pStyle w:val="TAH"/>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2DF2DF" w14:textId="77777777" w:rsidR="003F3CF5" w:rsidRPr="00835F44" w:rsidRDefault="003F3CF5" w:rsidP="00782834">
            <w:pPr>
              <w:pStyle w:val="TAH"/>
            </w:pPr>
            <w:r w:rsidRPr="00835F4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CB2CC0" w14:textId="77777777" w:rsidR="003F3CF5" w:rsidRPr="00835F44" w:rsidRDefault="003F3CF5" w:rsidP="00782834">
            <w:pPr>
              <w:pStyle w:val="TAH"/>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80B67E" w14:textId="77777777" w:rsidR="003F3CF5" w:rsidRPr="00835F44" w:rsidRDefault="003F3CF5" w:rsidP="00782834">
            <w:pPr>
              <w:pStyle w:val="TAH"/>
            </w:pPr>
            <w:r w:rsidRPr="00835F4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E5B33F" w14:textId="77777777" w:rsidR="003F3CF5" w:rsidRPr="00835F44" w:rsidRDefault="003F3CF5" w:rsidP="00782834">
            <w:pPr>
              <w:pStyle w:val="TAH"/>
            </w:pPr>
            <w:r w:rsidRPr="00835F4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1A6FED" w14:textId="77777777" w:rsidR="003F3CF5" w:rsidRPr="00835F44" w:rsidRDefault="003F3CF5" w:rsidP="00782834">
            <w:pPr>
              <w:pStyle w:val="TAH"/>
            </w:pPr>
            <w:r w:rsidRPr="00835F44">
              <w:t>50</w:t>
            </w:r>
          </w:p>
        </w:tc>
      </w:tr>
      <w:tr w:rsidR="003F3CF5" w:rsidRPr="00835F44" w14:paraId="79E4DB67"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73BBDA" w14:textId="77777777" w:rsidR="003F3CF5" w:rsidRPr="00835F44" w:rsidRDefault="003F3CF5" w:rsidP="00782834">
            <w:pPr>
              <w:pStyle w:val="TAL"/>
              <w:rPr>
                <w:rFonts w:eastAsia="SimSun"/>
              </w:rPr>
            </w:pPr>
            <w:r w:rsidRPr="00835F44">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5FA65F2" w14:textId="77777777" w:rsidR="003F3CF5" w:rsidRPr="00835F44" w:rsidRDefault="003F3CF5" w:rsidP="00782834">
            <w:pPr>
              <w:pStyle w:val="TAC"/>
            </w:pPr>
            <w:r w:rsidRPr="00835F4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25E742" w14:textId="77777777" w:rsidR="003F3CF5" w:rsidRPr="00835F44" w:rsidRDefault="003F3CF5" w:rsidP="00782834">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258980" w14:textId="77777777" w:rsidR="003F3CF5" w:rsidRPr="00835F44" w:rsidRDefault="003F3CF5" w:rsidP="00782834">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18A1A8" w14:textId="77777777" w:rsidR="003F3CF5" w:rsidRPr="00835F44" w:rsidRDefault="003F3CF5" w:rsidP="00782834">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FE96AD" w14:textId="77777777" w:rsidR="003F3CF5" w:rsidRPr="00835F44" w:rsidRDefault="003F3CF5" w:rsidP="00782834">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E72537" w14:textId="77777777" w:rsidR="003F3CF5" w:rsidRPr="00835F44" w:rsidRDefault="003F3CF5" w:rsidP="00782834">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8B9BED" w14:textId="77777777" w:rsidR="003F3CF5" w:rsidRPr="00835F44" w:rsidRDefault="003F3CF5" w:rsidP="00782834">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E9B0FB" w14:textId="77777777" w:rsidR="003F3CF5" w:rsidRPr="00835F44" w:rsidRDefault="003F3CF5" w:rsidP="00782834">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377DE0" w14:textId="77777777" w:rsidR="003F3CF5" w:rsidRPr="00835F44" w:rsidRDefault="003F3CF5" w:rsidP="00782834">
            <w:pPr>
              <w:pStyle w:val="TAC"/>
            </w:pPr>
            <w:r w:rsidRPr="00835F44">
              <w:t>15</w:t>
            </w:r>
          </w:p>
        </w:tc>
      </w:tr>
      <w:tr w:rsidR="003F3CF5" w:rsidRPr="00835F44" w14:paraId="5F163BB5"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BC2073C" w14:textId="77777777" w:rsidR="003F3CF5" w:rsidRPr="00835F44" w:rsidRDefault="003F3CF5" w:rsidP="00782834">
            <w:pPr>
              <w:pStyle w:val="TAL"/>
              <w:rPr>
                <w:rFonts w:eastAsia="SimSun"/>
              </w:rPr>
            </w:pPr>
            <w:r w:rsidRPr="00835F44">
              <w:rPr>
                <w:rFonts w:eastAsia="SimSun"/>
              </w:rPr>
              <w:t xml:space="preserve">Subcarrier spacing configuration </w:t>
            </w:r>
            <w:r w:rsidRPr="00835F44">
              <w:rPr>
                <w:rFonts w:eastAsia="SimSun"/>
              </w:rPr>
              <w:object w:dxaOrig="230" w:dyaOrig="250" w14:anchorId="3D9AEF66">
                <v:shape id="_x0000_i1028" type="#_x0000_t75" style="width:10.2pt;height:10.2pt" o:ole="">
                  <v:imagedata r:id="rId23" o:title=""/>
                </v:shape>
                <o:OLEObject Type="Embed" ProgID="Equation.3" ShapeID="_x0000_i1028" DrawAspect="Content" ObjectID="_1760548001" r:id="rId28"/>
              </w:object>
            </w:r>
          </w:p>
        </w:tc>
        <w:tc>
          <w:tcPr>
            <w:tcW w:w="1092" w:type="dxa"/>
            <w:tcBorders>
              <w:top w:val="single" w:sz="4" w:space="0" w:color="auto"/>
              <w:left w:val="single" w:sz="4" w:space="0" w:color="auto"/>
              <w:bottom w:val="single" w:sz="4" w:space="0" w:color="auto"/>
              <w:right w:val="single" w:sz="4" w:space="0" w:color="auto"/>
            </w:tcBorders>
            <w:vAlign w:val="center"/>
          </w:tcPr>
          <w:p w14:paraId="3D9C7CB6"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7692BE2" w14:textId="77777777" w:rsidR="003F3CF5" w:rsidRPr="00835F44" w:rsidRDefault="003F3CF5" w:rsidP="00782834">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C547CE" w14:textId="77777777" w:rsidR="003F3CF5" w:rsidRPr="00835F44" w:rsidRDefault="003F3CF5" w:rsidP="00782834">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608759" w14:textId="77777777" w:rsidR="003F3CF5" w:rsidRPr="00835F44" w:rsidRDefault="003F3CF5" w:rsidP="00782834">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352F2F" w14:textId="77777777" w:rsidR="003F3CF5" w:rsidRPr="00835F44" w:rsidRDefault="003F3CF5" w:rsidP="00782834">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5FED5A" w14:textId="77777777" w:rsidR="003F3CF5" w:rsidRPr="00835F44" w:rsidRDefault="003F3CF5" w:rsidP="00782834">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214FEA" w14:textId="77777777" w:rsidR="003F3CF5" w:rsidRPr="00835F44" w:rsidRDefault="003F3CF5" w:rsidP="00782834">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03A305" w14:textId="77777777" w:rsidR="003F3CF5" w:rsidRPr="00835F44" w:rsidRDefault="003F3CF5" w:rsidP="00782834">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91B695" w14:textId="77777777" w:rsidR="003F3CF5" w:rsidRPr="00835F44" w:rsidRDefault="003F3CF5" w:rsidP="00782834">
            <w:pPr>
              <w:pStyle w:val="TAC"/>
            </w:pPr>
            <w:r w:rsidRPr="00835F44">
              <w:t>0</w:t>
            </w:r>
          </w:p>
        </w:tc>
      </w:tr>
      <w:tr w:rsidR="003F3CF5" w:rsidRPr="00835F44" w14:paraId="54F7D088"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FD76D4" w14:textId="77777777" w:rsidR="003F3CF5" w:rsidRPr="00835F44" w:rsidRDefault="003F3CF5" w:rsidP="00782834">
            <w:pPr>
              <w:pStyle w:val="TAL"/>
              <w:rPr>
                <w:rFonts w:eastAsia="SimSun"/>
              </w:rPr>
            </w:pPr>
            <w:r w:rsidRPr="00835F4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0C48853"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EAE7B72" w14:textId="77777777" w:rsidR="003F3CF5" w:rsidRPr="00835F44" w:rsidRDefault="003F3CF5" w:rsidP="00782834">
            <w:pPr>
              <w:pStyle w:val="TAC"/>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C28D18" w14:textId="77777777" w:rsidR="003F3CF5" w:rsidRPr="00835F44" w:rsidRDefault="003F3CF5" w:rsidP="00782834">
            <w:pPr>
              <w:pStyle w:val="TAC"/>
            </w:pPr>
            <w:r w:rsidRPr="00835F4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ABBE68" w14:textId="77777777" w:rsidR="003F3CF5" w:rsidRPr="00835F44" w:rsidRDefault="003F3CF5" w:rsidP="00782834">
            <w:pPr>
              <w:pStyle w:val="TAC"/>
            </w:pPr>
            <w:r w:rsidRPr="00835F4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B44E22" w14:textId="77777777" w:rsidR="003F3CF5" w:rsidRPr="00835F44" w:rsidRDefault="003F3CF5" w:rsidP="00782834">
            <w:pPr>
              <w:pStyle w:val="TAC"/>
            </w:pPr>
            <w:r w:rsidRPr="00835F4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264A97" w14:textId="77777777" w:rsidR="003F3CF5" w:rsidRPr="00835F44" w:rsidRDefault="003F3CF5" w:rsidP="00782834">
            <w:pPr>
              <w:pStyle w:val="TAC"/>
            </w:pPr>
            <w:r w:rsidRPr="00835F4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0858CC" w14:textId="77777777" w:rsidR="003F3CF5" w:rsidRPr="00835F44" w:rsidRDefault="003F3CF5" w:rsidP="00782834">
            <w:pPr>
              <w:pStyle w:val="TAC"/>
            </w:pPr>
            <w:r w:rsidRPr="00835F4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437110" w14:textId="77777777" w:rsidR="003F3CF5" w:rsidRPr="00835F44" w:rsidRDefault="003F3CF5" w:rsidP="00782834">
            <w:pPr>
              <w:pStyle w:val="TAC"/>
            </w:pPr>
            <w:r w:rsidRPr="00835F4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553C52" w14:textId="77777777" w:rsidR="003F3CF5" w:rsidRPr="00835F44" w:rsidRDefault="003F3CF5" w:rsidP="00782834">
            <w:pPr>
              <w:pStyle w:val="TAC"/>
            </w:pPr>
            <w:r w:rsidRPr="00835F44">
              <w:t>270</w:t>
            </w:r>
          </w:p>
        </w:tc>
      </w:tr>
      <w:tr w:rsidR="003F3CF5" w:rsidRPr="00835F44" w14:paraId="752474B0"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207DAD5" w14:textId="77777777" w:rsidR="003F3CF5" w:rsidRPr="00835F44" w:rsidRDefault="003F3CF5" w:rsidP="00782834">
            <w:pPr>
              <w:pStyle w:val="TAL"/>
              <w:rPr>
                <w:rFonts w:eastAsia="SimSun"/>
              </w:rPr>
            </w:pPr>
            <w:r w:rsidRPr="00835F4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262E6A9"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737AD98" w14:textId="77777777" w:rsidR="003F3CF5" w:rsidRPr="00835F44" w:rsidRDefault="003F3CF5" w:rsidP="00782834">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0B9601" w14:textId="77777777" w:rsidR="003F3CF5" w:rsidRPr="00835F44" w:rsidRDefault="003F3CF5" w:rsidP="00782834">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8692E1" w14:textId="77777777" w:rsidR="003F3CF5" w:rsidRPr="00835F44" w:rsidRDefault="003F3CF5" w:rsidP="00782834">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BDBEDF" w14:textId="77777777" w:rsidR="003F3CF5" w:rsidRPr="00835F44" w:rsidRDefault="003F3CF5" w:rsidP="00782834">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5031AD" w14:textId="77777777" w:rsidR="003F3CF5" w:rsidRPr="00835F44" w:rsidRDefault="003F3CF5" w:rsidP="00782834">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8E8A52" w14:textId="77777777" w:rsidR="003F3CF5" w:rsidRPr="00835F44" w:rsidRDefault="003F3CF5" w:rsidP="00782834">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D48C6" w14:textId="77777777" w:rsidR="003F3CF5" w:rsidRPr="00835F44" w:rsidRDefault="003F3CF5" w:rsidP="00782834">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BDBDBA" w14:textId="77777777" w:rsidR="003F3CF5" w:rsidRPr="00835F44" w:rsidRDefault="003F3CF5" w:rsidP="00782834">
            <w:pPr>
              <w:pStyle w:val="TAC"/>
            </w:pPr>
            <w:r w:rsidRPr="00835F44">
              <w:t>12</w:t>
            </w:r>
          </w:p>
        </w:tc>
      </w:tr>
      <w:tr w:rsidR="003F3CF5" w:rsidRPr="00835F44" w14:paraId="68CC61E3"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9D8844" w14:textId="77777777" w:rsidR="003F3CF5" w:rsidRPr="00835F44" w:rsidRDefault="003F3CF5" w:rsidP="00782834">
            <w:pPr>
              <w:pStyle w:val="TAL"/>
              <w:rPr>
                <w:rFonts w:eastAsia="SimSun"/>
              </w:rPr>
            </w:pPr>
            <w:r w:rsidRPr="00835F4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08143CA"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A1260DE" w14:textId="77777777" w:rsidR="003F3CF5" w:rsidRPr="00835F44" w:rsidRDefault="003F3CF5" w:rsidP="00782834">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1AFF3C" w14:textId="77777777" w:rsidR="003F3CF5" w:rsidRPr="00835F44" w:rsidRDefault="003F3CF5" w:rsidP="00782834">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BE91CB" w14:textId="77777777" w:rsidR="003F3CF5" w:rsidRPr="00835F44" w:rsidRDefault="003F3CF5" w:rsidP="00782834">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EBC8ED" w14:textId="77777777" w:rsidR="003F3CF5" w:rsidRPr="00835F44" w:rsidRDefault="003F3CF5" w:rsidP="00782834">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87FE12" w14:textId="77777777" w:rsidR="003F3CF5" w:rsidRPr="00835F44" w:rsidRDefault="003F3CF5" w:rsidP="00782834">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2AC770" w14:textId="77777777" w:rsidR="003F3CF5" w:rsidRPr="00835F44" w:rsidRDefault="003F3CF5" w:rsidP="00782834">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31F7CB" w14:textId="77777777" w:rsidR="003F3CF5" w:rsidRPr="00835F44" w:rsidRDefault="003F3CF5" w:rsidP="00782834">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FBF3FE" w14:textId="77777777" w:rsidR="003F3CF5" w:rsidRPr="00835F44" w:rsidRDefault="003F3CF5" w:rsidP="00782834">
            <w:pPr>
              <w:pStyle w:val="TAC"/>
            </w:pPr>
            <w:r>
              <w:t>8</w:t>
            </w:r>
          </w:p>
        </w:tc>
      </w:tr>
      <w:tr w:rsidR="003F3CF5" w:rsidRPr="00835F44" w14:paraId="241D5EFC"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D4432B" w14:textId="77777777" w:rsidR="003F3CF5" w:rsidRPr="00835F44" w:rsidRDefault="003F3CF5" w:rsidP="00782834">
            <w:pPr>
              <w:pStyle w:val="TAL"/>
              <w:rPr>
                <w:rFonts w:eastAsia="SimSun"/>
              </w:rPr>
            </w:pPr>
            <w:r w:rsidRPr="00835F4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1218C36"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F0CA0F2" w14:textId="77777777" w:rsidR="003F3CF5" w:rsidRPr="00835F44" w:rsidRDefault="003F3CF5" w:rsidP="00782834">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876000" w14:textId="77777777" w:rsidR="003F3CF5" w:rsidRPr="00835F44" w:rsidRDefault="003F3CF5" w:rsidP="00782834">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7A9739" w14:textId="77777777" w:rsidR="003F3CF5" w:rsidRPr="00835F44" w:rsidRDefault="003F3CF5" w:rsidP="00782834">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083A88" w14:textId="77777777" w:rsidR="003F3CF5" w:rsidRPr="00835F44" w:rsidRDefault="003F3CF5" w:rsidP="00782834">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BA1832" w14:textId="77777777" w:rsidR="003F3CF5" w:rsidRPr="00835F44" w:rsidRDefault="003F3CF5" w:rsidP="00782834">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3F1720" w14:textId="77777777" w:rsidR="003F3CF5" w:rsidRPr="00835F44" w:rsidRDefault="003F3CF5" w:rsidP="00782834">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66E962" w14:textId="77777777" w:rsidR="003F3CF5" w:rsidRPr="00835F44" w:rsidRDefault="003F3CF5" w:rsidP="00782834">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144EBD" w14:textId="77777777" w:rsidR="003F3CF5" w:rsidRPr="00835F44" w:rsidRDefault="003F3CF5" w:rsidP="00782834">
            <w:pPr>
              <w:pStyle w:val="TAC"/>
            </w:pPr>
            <w:r w:rsidRPr="00835F44">
              <w:t>24</w:t>
            </w:r>
          </w:p>
        </w:tc>
      </w:tr>
      <w:tr w:rsidR="003F3CF5" w:rsidRPr="00835F44" w14:paraId="0CE847FE"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15D1B77A" w14:textId="77777777" w:rsidR="003F3CF5" w:rsidRPr="00835F44" w:rsidRDefault="003F3CF5" w:rsidP="00782834">
            <w:pPr>
              <w:pStyle w:val="TAL"/>
              <w:rPr>
                <w:rFonts w:eastAsia="SimSun"/>
              </w:rPr>
            </w:pPr>
            <w:r w:rsidRPr="00835F44">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29787334" w14:textId="77777777" w:rsidR="003F3CF5" w:rsidRPr="00835F44" w:rsidRDefault="003F3CF5" w:rsidP="00782834">
            <w:pPr>
              <w:pStyle w:val="TAC"/>
            </w:pPr>
            <w:r w:rsidRPr="00835F44">
              <w:t>64QAM</w:t>
            </w:r>
          </w:p>
        </w:tc>
      </w:tr>
      <w:tr w:rsidR="003F3CF5" w:rsidRPr="00835F44" w14:paraId="7AD0223E"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61E944B" w14:textId="77777777" w:rsidR="003F3CF5" w:rsidRPr="00835F44" w:rsidRDefault="003F3CF5" w:rsidP="00782834">
            <w:pPr>
              <w:pStyle w:val="TAL"/>
              <w:rPr>
                <w:rFonts w:eastAsia="SimSun"/>
              </w:rPr>
            </w:pPr>
            <w:r w:rsidRPr="00835F4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1E2BE3DB"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4D0FD89" w14:textId="77777777" w:rsidR="003F3CF5" w:rsidRPr="00835F44" w:rsidRDefault="003F3CF5" w:rsidP="00782834">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9B345B" w14:textId="77777777" w:rsidR="003F3CF5" w:rsidRPr="00835F44" w:rsidRDefault="003F3CF5" w:rsidP="00782834">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345AC1" w14:textId="77777777" w:rsidR="003F3CF5" w:rsidRPr="00835F44" w:rsidRDefault="003F3CF5" w:rsidP="00782834">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8A73D4" w14:textId="77777777" w:rsidR="003F3CF5" w:rsidRPr="00835F44" w:rsidRDefault="003F3CF5" w:rsidP="00782834">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8A846E" w14:textId="77777777" w:rsidR="003F3CF5" w:rsidRPr="00835F44" w:rsidRDefault="003F3CF5" w:rsidP="00782834">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071F8A" w14:textId="77777777" w:rsidR="003F3CF5" w:rsidRPr="00835F44" w:rsidRDefault="003F3CF5" w:rsidP="00782834">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51D816" w14:textId="77777777" w:rsidR="003F3CF5" w:rsidRPr="00835F44" w:rsidRDefault="003F3CF5" w:rsidP="00782834">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DB8D7F" w14:textId="77777777" w:rsidR="003F3CF5" w:rsidRPr="00835F44" w:rsidRDefault="003F3CF5" w:rsidP="00782834">
            <w:pPr>
              <w:pStyle w:val="TAC"/>
            </w:pPr>
            <w:r w:rsidRPr="00835F44">
              <w:t>64 QAM</w:t>
            </w:r>
          </w:p>
        </w:tc>
      </w:tr>
      <w:tr w:rsidR="003F3CF5" w:rsidRPr="00835F44" w14:paraId="618383BB"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DBE8DF3" w14:textId="77777777" w:rsidR="003F3CF5" w:rsidRPr="00835F44" w:rsidRDefault="003F3CF5" w:rsidP="00782834">
            <w:pPr>
              <w:pStyle w:val="TAL"/>
              <w:rPr>
                <w:rFonts w:eastAsia="SimSun"/>
              </w:rPr>
            </w:pPr>
            <w:r w:rsidRPr="00835F4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2586CA2"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54C5607" w14:textId="77777777" w:rsidR="003F3CF5" w:rsidRPr="00835F44" w:rsidRDefault="003F3CF5" w:rsidP="00782834">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8CEF7B" w14:textId="77777777" w:rsidR="003F3CF5" w:rsidRPr="00835F44" w:rsidRDefault="003F3CF5" w:rsidP="00782834">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CC3094" w14:textId="77777777" w:rsidR="003F3CF5" w:rsidRPr="00835F44" w:rsidRDefault="003F3CF5" w:rsidP="00782834">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707103" w14:textId="77777777" w:rsidR="003F3CF5" w:rsidRPr="00835F44" w:rsidRDefault="003F3CF5" w:rsidP="00782834">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AC525C" w14:textId="77777777" w:rsidR="003F3CF5" w:rsidRPr="00835F44" w:rsidRDefault="003F3CF5" w:rsidP="00782834">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E07E32" w14:textId="77777777" w:rsidR="003F3CF5" w:rsidRPr="00835F44" w:rsidRDefault="003F3CF5" w:rsidP="00782834">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5617C9" w14:textId="77777777" w:rsidR="003F3CF5" w:rsidRPr="00835F44" w:rsidRDefault="003F3CF5" w:rsidP="00782834">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DB48C4" w14:textId="77777777" w:rsidR="003F3CF5" w:rsidRPr="00835F44" w:rsidRDefault="003F3CF5" w:rsidP="00782834">
            <w:pPr>
              <w:pStyle w:val="TAC"/>
            </w:pPr>
            <w:r w:rsidRPr="00835F44">
              <w:t>3/4</w:t>
            </w:r>
          </w:p>
        </w:tc>
      </w:tr>
      <w:tr w:rsidR="003F3CF5" w:rsidRPr="00835F44" w14:paraId="0B712BC6"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D6198F1" w14:textId="77777777" w:rsidR="003F3CF5" w:rsidRPr="00835F44" w:rsidRDefault="003F3CF5" w:rsidP="00782834">
            <w:pPr>
              <w:pStyle w:val="TAL"/>
              <w:rPr>
                <w:rFonts w:eastAsia="SimSun"/>
              </w:rPr>
            </w:pPr>
            <w:r w:rsidRPr="00835F4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43520A0"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5319A7A" w14:textId="77777777" w:rsidR="003F3CF5" w:rsidRPr="00835F44" w:rsidRDefault="003F3CF5" w:rsidP="00782834">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001A01" w14:textId="77777777" w:rsidR="003F3CF5" w:rsidRPr="00835F44" w:rsidRDefault="003F3CF5" w:rsidP="00782834">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F2707A" w14:textId="77777777" w:rsidR="003F3CF5" w:rsidRPr="00835F44" w:rsidRDefault="003F3CF5" w:rsidP="00782834">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D1E98A" w14:textId="77777777" w:rsidR="003F3CF5" w:rsidRPr="00835F44" w:rsidRDefault="003F3CF5" w:rsidP="00782834">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F91837" w14:textId="77777777" w:rsidR="003F3CF5" w:rsidRPr="00835F44" w:rsidRDefault="003F3CF5" w:rsidP="00782834">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22E1F3" w14:textId="77777777" w:rsidR="003F3CF5" w:rsidRPr="00835F44" w:rsidRDefault="003F3CF5" w:rsidP="00782834">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431DAB" w14:textId="77777777" w:rsidR="003F3CF5" w:rsidRPr="00835F44" w:rsidRDefault="003F3CF5" w:rsidP="00782834">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D5DC4C" w14:textId="77777777" w:rsidR="003F3CF5" w:rsidRPr="00835F44" w:rsidRDefault="003F3CF5" w:rsidP="00782834">
            <w:pPr>
              <w:pStyle w:val="TAC"/>
            </w:pPr>
            <w:r w:rsidRPr="00835F44">
              <w:t>1</w:t>
            </w:r>
          </w:p>
        </w:tc>
      </w:tr>
      <w:tr w:rsidR="003F3CF5" w:rsidRPr="00835F44" w14:paraId="1BAC8606" w14:textId="77777777" w:rsidTr="00782834">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A90E71" w14:textId="77777777" w:rsidR="003F3CF5" w:rsidRPr="00835F44" w:rsidRDefault="003F3CF5" w:rsidP="00782834">
            <w:pPr>
              <w:pStyle w:val="TAH"/>
              <w:rPr>
                <w:rFonts w:eastAsia="SimSun"/>
              </w:rPr>
            </w:pPr>
            <w:r w:rsidRPr="00835F4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39BD1C7"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BCB9921"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BE7F05"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1BE2B8"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D58914"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DF8B51B"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948BBC7"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589B81"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0529861" w14:textId="77777777" w:rsidR="003F3CF5" w:rsidRPr="00835F44" w:rsidRDefault="003F3CF5" w:rsidP="00782834">
            <w:pPr>
              <w:pStyle w:val="TAC"/>
            </w:pPr>
          </w:p>
        </w:tc>
      </w:tr>
      <w:tr w:rsidR="003F3CF5" w:rsidRPr="00835F44" w14:paraId="61F1F716"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49E6447" w14:textId="77777777" w:rsidR="003F3CF5" w:rsidRPr="00835F44" w:rsidRDefault="003F3CF5" w:rsidP="00782834">
            <w:pPr>
              <w:pStyle w:val="TAL"/>
              <w:rPr>
                <w:rFonts w:eastAsia="SimSun"/>
              </w:rPr>
            </w:pPr>
            <w:r w:rsidRPr="00835F44">
              <w:rPr>
                <w:rFonts w:eastAsia="SimSun"/>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B79D84E" w14:textId="77777777" w:rsidR="003F3CF5" w:rsidRPr="00835F44" w:rsidRDefault="003F3CF5" w:rsidP="00782834">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6BDA03"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978F57"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62C5D0"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4B81CD"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BF42A8"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6CEED1"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127BDA"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262F50" w14:textId="77777777" w:rsidR="003F3CF5" w:rsidRPr="00835F44" w:rsidRDefault="003F3CF5" w:rsidP="00782834">
            <w:pPr>
              <w:pStyle w:val="TAC"/>
            </w:pPr>
            <w:r w:rsidRPr="00835F44">
              <w:t>N/A</w:t>
            </w:r>
          </w:p>
        </w:tc>
      </w:tr>
      <w:tr w:rsidR="003F3CF5" w:rsidRPr="00835F44" w14:paraId="40923B03"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A0FDD5" w14:textId="77777777" w:rsidR="003F3CF5" w:rsidRPr="00835F44" w:rsidRDefault="003F3CF5" w:rsidP="00782834">
            <w:pPr>
              <w:pStyle w:val="TAL"/>
              <w:rPr>
                <w:rFonts w:eastAsia="SimSun"/>
              </w:rPr>
            </w:pPr>
            <w:r w:rsidRPr="00835F4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368B01" w14:textId="77777777" w:rsidR="003F3CF5" w:rsidRPr="00835F44" w:rsidRDefault="003F3CF5" w:rsidP="00782834">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7F68CD" w14:textId="77777777" w:rsidR="003F3CF5" w:rsidRPr="00835F44" w:rsidRDefault="003F3CF5" w:rsidP="00782834">
            <w:pPr>
              <w:pStyle w:val="TAC"/>
            </w:pPr>
            <w:r w:rsidRPr="00835F44">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E4463B" w14:textId="77777777" w:rsidR="003F3CF5" w:rsidRPr="00835F44" w:rsidRDefault="003F3CF5" w:rsidP="00782834">
            <w:pPr>
              <w:pStyle w:val="TAC"/>
            </w:pPr>
            <w:r w:rsidRPr="00835F44">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672365" w14:textId="77777777" w:rsidR="003F3CF5" w:rsidRPr="00835F44" w:rsidRDefault="003F3CF5" w:rsidP="00782834">
            <w:pPr>
              <w:pStyle w:val="TAC"/>
            </w:pPr>
            <w:r w:rsidRPr="00835F44">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C5AAFE" w14:textId="77777777" w:rsidR="003F3CF5" w:rsidRPr="00835F44" w:rsidRDefault="003F3CF5" w:rsidP="00782834">
            <w:pPr>
              <w:pStyle w:val="TAC"/>
            </w:pPr>
            <w:r w:rsidRPr="00835F44">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3D88D3" w14:textId="77777777" w:rsidR="003F3CF5" w:rsidRPr="00835F44" w:rsidRDefault="003F3CF5" w:rsidP="00782834">
            <w:pPr>
              <w:pStyle w:val="TAC"/>
            </w:pPr>
            <w:r w:rsidRPr="00835F44">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B6C320" w14:textId="77777777" w:rsidR="003F3CF5" w:rsidRPr="00835F44" w:rsidRDefault="003F3CF5" w:rsidP="00782834">
            <w:pPr>
              <w:pStyle w:val="TAC"/>
            </w:pPr>
            <w:r w:rsidRPr="00835F44">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685D25" w14:textId="77777777" w:rsidR="003F3CF5" w:rsidRPr="00835F44" w:rsidRDefault="003F3CF5" w:rsidP="00782834">
            <w:pPr>
              <w:pStyle w:val="TAC"/>
            </w:pPr>
            <w:r w:rsidRPr="00835F44">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CA28F6" w14:textId="77777777" w:rsidR="003F3CF5" w:rsidRPr="00835F44" w:rsidRDefault="003F3CF5" w:rsidP="00782834">
            <w:pPr>
              <w:pStyle w:val="TAC"/>
            </w:pPr>
            <w:r w:rsidRPr="00835F44">
              <w:t>131176</w:t>
            </w:r>
          </w:p>
        </w:tc>
      </w:tr>
      <w:tr w:rsidR="003F3CF5" w:rsidRPr="00835F44" w14:paraId="3A071501"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4EEAD2B" w14:textId="77777777" w:rsidR="003F3CF5" w:rsidRPr="00835F44" w:rsidRDefault="003F3CF5" w:rsidP="00782834">
            <w:pPr>
              <w:pStyle w:val="TAL"/>
              <w:rPr>
                <w:rFonts w:eastAsia="SimSun"/>
              </w:rPr>
            </w:pPr>
            <w:r w:rsidRPr="00835F4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76249D" w14:textId="77777777" w:rsidR="003F3CF5" w:rsidRPr="00835F44" w:rsidRDefault="003F3CF5" w:rsidP="00782834">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675448" w14:textId="77777777" w:rsidR="003F3CF5" w:rsidRPr="00835F44" w:rsidRDefault="003F3CF5" w:rsidP="00782834">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191F4E" w14:textId="77777777" w:rsidR="003F3CF5" w:rsidRPr="00835F44" w:rsidRDefault="003F3CF5" w:rsidP="00782834">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D2C250" w14:textId="77777777" w:rsidR="003F3CF5" w:rsidRPr="00835F44" w:rsidRDefault="003F3CF5" w:rsidP="00782834">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753BC5" w14:textId="77777777" w:rsidR="003F3CF5" w:rsidRPr="00835F44" w:rsidRDefault="003F3CF5" w:rsidP="00782834">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82E40F" w14:textId="77777777" w:rsidR="003F3CF5" w:rsidRPr="00835F44" w:rsidRDefault="003F3CF5" w:rsidP="00782834">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73F813" w14:textId="77777777" w:rsidR="003F3CF5" w:rsidRPr="00835F44" w:rsidRDefault="003F3CF5" w:rsidP="00782834">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00EF02" w14:textId="77777777" w:rsidR="003F3CF5" w:rsidRPr="00835F44" w:rsidRDefault="003F3CF5" w:rsidP="00782834">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DDEE2E" w14:textId="77777777" w:rsidR="003F3CF5" w:rsidRPr="00835F44" w:rsidRDefault="003F3CF5" w:rsidP="00782834">
            <w:pPr>
              <w:pStyle w:val="TAC"/>
            </w:pPr>
            <w:r w:rsidRPr="00835F44">
              <w:t>24</w:t>
            </w:r>
          </w:p>
        </w:tc>
      </w:tr>
      <w:tr w:rsidR="003F3CF5" w:rsidRPr="00835F44" w14:paraId="78634E1C"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CBDAD58" w14:textId="77777777" w:rsidR="003F3CF5" w:rsidRPr="00835F44" w:rsidRDefault="003F3CF5" w:rsidP="00782834">
            <w:pPr>
              <w:pStyle w:val="TAL"/>
              <w:rPr>
                <w:rFonts w:eastAsia="SimSun"/>
              </w:rPr>
            </w:pPr>
            <w:r w:rsidRPr="00835F4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3AFDB9D"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C88FD4A" w14:textId="77777777" w:rsidR="003F3CF5" w:rsidRPr="00835F44" w:rsidRDefault="003F3CF5" w:rsidP="00782834">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69BEE6" w14:textId="77777777" w:rsidR="003F3CF5" w:rsidRPr="00835F44" w:rsidRDefault="003F3CF5" w:rsidP="00782834">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CD4E2D" w14:textId="77777777" w:rsidR="003F3CF5" w:rsidRPr="00835F44" w:rsidRDefault="003F3CF5" w:rsidP="00782834">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3CFF45" w14:textId="77777777" w:rsidR="003F3CF5" w:rsidRPr="00835F44" w:rsidRDefault="003F3CF5" w:rsidP="00782834">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19DBA0" w14:textId="77777777" w:rsidR="003F3CF5" w:rsidRPr="00835F44" w:rsidRDefault="003F3CF5" w:rsidP="00782834">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0B4FA1" w14:textId="77777777" w:rsidR="003F3CF5" w:rsidRPr="00835F44" w:rsidRDefault="003F3CF5" w:rsidP="00782834">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FAD0C4" w14:textId="77777777" w:rsidR="003F3CF5" w:rsidRPr="00835F44" w:rsidRDefault="003F3CF5" w:rsidP="00782834">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27E404" w14:textId="77777777" w:rsidR="003F3CF5" w:rsidRPr="00835F44" w:rsidRDefault="003F3CF5" w:rsidP="00782834">
            <w:pPr>
              <w:pStyle w:val="TAC"/>
            </w:pPr>
            <w:r w:rsidRPr="00835F44">
              <w:t>1</w:t>
            </w:r>
          </w:p>
        </w:tc>
      </w:tr>
      <w:tr w:rsidR="003F3CF5" w:rsidRPr="00835F44" w14:paraId="4450E5F5"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4B86E27" w14:textId="77777777" w:rsidR="003F3CF5" w:rsidRPr="00835F44" w:rsidRDefault="003F3CF5" w:rsidP="00782834">
            <w:pPr>
              <w:pStyle w:val="TAH"/>
              <w:rPr>
                <w:rFonts w:eastAsia="SimSun"/>
              </w:rPr>
            </w:pPr>
            <w:r w:rsidRPr="00835F4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26689E4"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C49A63"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63A867"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9403920"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DC8C4B"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AFEE2E7"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F538099"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1794EC4"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5CF7F3B" w14:textId="77777777" w:rsidR="003F3CF5" w:rsidRPr="00835F44" w:rsidRDefault="003F3CF5" w:rsidP="00782834">
            <w:pPr>
              <w:pStyle w:val="TAC"/>
            </w:pPr>
          </w:p>
        </w:tc>
      </w:tr>
      <w:tr w:rsidR="003F3CF5" w:rsidRPr="00835F44" w14:paraId="02F1304C"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E92B494" w14:textId="77777777" w:rsidR="003F3CF5" w:rsidRPr="00835F44" w:rsidRDefault="003F3CF5" w:rsidP="00782834">
            <w:pPr>
              <w:pStyle w:val="TAL"/>
              <w:rPr>
                <w:rFonts w:eastAsia="SimSun"/>
              </w:rPr>
            </w:pPr>
            <w:r w:rsidRPr="00835F44">
              <w:rPr>
                <w:rFonts w:eastAsia="SimSun"/>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D268409" w14:textId="77777777" w:rsidR="003F3CF5" w:rsidRPr="00835F44" w:rsidRDefault="003F3CF5" w:rsidP="00782834">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A400E6"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C330CD"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33F99F"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FC17BD"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27725E"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5B6FA5"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D6CB34"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3E87EC" w14:textId="77777777" w:rsidR="003F3CF5" w:rsidRPr="00835F44" w:rsidRDefault="003F3CF5" w:rsidP="00782834">
            <w:pPr>
              <w:pStyle w:val="TAC"/>
            </w:pPr>
            <w:r w:rsidRPr="00835F44">
              <w:t>N/A</w:t>
            </w:r>
          </w:p>
        </w:tc>
      </w:tr>
      <w:tr w:rsidR="003F3CF5" w:rsidRPr="00835F44" w14:paraId="46B9BE6D"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9D672A0" w14:textId="77777777" w:rsidR="003F3CF5" w:rsidRPr="00835F44" w:rsidRDefault="003F3CF5" w:rsidP="00782834">
            <w:pPr>
              <w:pStyle w:val="TAL"/>
              <w:rPr>
                <w:rFonts w:eastAsia="SimSun"/>
              </w:rPr>
            </w:pPr>
            <w:r w:rsidRPr="00835F4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2F86BF9" w14:textId="77777777" w:rsidR="003F3CF5" w:rsidRPr="00835F44" w:rsidRDefault="003F3CF5" w:rsidP="00782834">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5305FF" w14:textId="77777777" w:rsidR="003F3CF5" w:rsidRPr="00835F44" w:rsidRDefault="003F3CF5" w:rsidP="00782834">
            <w:pPr>
              <w:pStyle w:val="TAC"/>
            </w:pPr>
            <w:r w:rsidRPr="00835F44">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19FFF9" w14:textId="77777777" w:rsidR="003F3CF5" w:rsidRPr="00835F44" w:rsidRDefault="003F3CF5" w:rsidP="00782834">
            <w:pPr>
              <w:pStyle w:val="TAC"/>
            </w:pPr>
            <w:r w:rsidRPr="00835F44">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DC282" w14:textId="77777777" w:rsidR="003F3CF5" w:rsidRPr="00835F44" w:rsidRDefault="003F3CF5" w:rsidP="00782834">
            <w:pPr>
              <w:pStyle w:val="TAC"/>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9BC0E7" w14:textId="77777777" w:rsidR="003F3CF5" w:rsidRPr="00835F44" w:rsidRDefault="003F3CF5" w:rsidP="00782834">
            <w:pPr>
              <w:pStyle w:val="TAC"/>
            </w:pPr>
            <w:r w:rsidRPr="00835F44">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4494B" w14:textId="77777777" w:rsidR="003F3CF5" w:rsidRPr="00835F44" w:rsidRDefault="003F3CF5" w:rsidP="00782834">
            <w:pPr>
              <w:pStyle w:val="TAC"/>
            </w:pPr>
            <w:r w:rsidRPr="00835F44">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BC80E2" w14:textId="77777777" w:rsidR="003F3CF5" w:rsidRPr="00835F44" w:rsidRDefault="003F3CF5" w:rsidP="00782834">
            <w:pPr>
              <w:pStyle w:val="TAC"/>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A9589C" w14:textId="77777777" w:rsidR="003F3CF5" w:rsidRPr="00835F44" w:rsidRDefault="003F3CF5" w:rsidP="00782834">
            <w:pPr>
              <w:pStyle w:val="TAC"/>
            </w:pPr>
            <w:r w:rsidRPr="00835F44">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B931D6" w14:textId="77777777" w:rsidR="003F3CF5" w:rsidRPr="00835F44" w:rsidRDefault="003F3CF5" w:rsidP="00782834">
            <w:pPr>
              <w:pStyle w:val="TAC"/>
            </w:pPr>
            <w:r w:rsidRPr="00835F44">
              <w:t>16</w:t>
            </w:r>
          </w:p>
        </w:tc>
      </w:tr>
      <w:tr w:rsidR="003F3CF5" w:rsidRPr="00835F44" w14:paraId="1859F3BD"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ECB33B6" w14:textId="77777777" w:rsidR="003F3CF5" w:rsidRPr="00835F44" w:rsidRDefault="003F3CF5" w:rsidP="00782834">
            <w:pPr>
              <w:pStyle w:val="TAH"/>
              <w:rPr>
                <w:rFonts w:eastAsia="SimSun"/>
              </w:rPr>
            </w:pPr>
            <w:r w:rsidRPr="00835F4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48BBE56"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011AE53"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159921F"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447A5BA"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BAD8ACB"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BB24664"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1435075"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E726228"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52C8794" w14:textId="77777777" w:rsidR="003F3CF5" w:rsidRPr="00835F44" w:rsidRDefault="003F3CF5" w:rsidP="00782834">
            <w:pPr>
              <w:pStyle w:val="TAC"/>
            </w:pPr>
          </w:p>
        </w:tc>
      </w:tr>
      <w:tr w:rsidR="003F3CF5" w:rsidRPr="00835F44" w14:paraId="4AFC3631"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DE84B43" w14:textId="77777777" w:rsidR="003F3CF5" w:rsidRPr="00835F44" w:rsidRDefault="003F3CF5" w:rsidP="00782834">
            <w:pPr>
              <w:pStyle w:val="TAL"/>
              <w:rPr>
                <w:rFonts w:eastAsia="SimSun"/>
              </w:rPr>
            </w:pPr>
            <w:r w:rsidRPr="00835F44">
              <w:rPr>
                <w:rFonts w:eastAsia="SimSun"/>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9C2C9E" w14:textId="77777777" w:rsidR="003F3CF5" w:rsidRPr="00835F44" w:rsidRDefault="003F3CF5" w:rsidP="00782834">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689D16"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5F4037"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2F5520"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E1699E"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9DA6B1"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10BB67"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F235DD"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0911C9" w14:textId="77777777" w:rsidR="003F3CF5" w:rsidRPr="00835F44" w:rsidRDefault="003F3CF5" w:rsidP="00782834">
            <w:pPr>
              <w:pStyle w:val="TAC"/>
            </w:pPr>
            <w:r w:rsidRPr="00835F44">
              <w:t>N/A</w:t>
            </w:r>
          </w:p>
        </w:tc>
      </w:tr>
      <w:tr w:rsidR="003F3CF5" w:rsidRPr="00835F44" w14:paraId="5A039F50"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B7DE67" w14:textId="77777777" w:rsidR="003F3CF5" w:rsidRPr="00835F44" w:rsidRDefault="003F3CF5" w:rsidP="00782834">
            <w:pPr>
              <w:pStyle w:val="TAL"/>
              <w:rPr>
                <w:rFonts w:eastAsia="SimSun"/>
              </w:rPr>
            </w:pPr>
            <w:r w:rsidRPr="00835F4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0DBDEC6" w14:textId="77777777" w:rsidR="003F3CF5" w:rsidRPr="00835F44" w:rsidRDefault="003F3CF5" w:rsidP="00782834">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FE251A" w14:textId="77777777" w:rsidR="003F3CF5" w:rsidRPr="00835F44" w:rsidRDefault="003F3CF5" w:rsidP="00782834">
            <w:pPr>
              <w:pStyle w:val="TAC"/>
            </w:pPr>
            <w:r w:rsidRPr="00835F44">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E221C0" w14:textId="77777777" w:rsidR="003F3CF5" w:rsidRPr="00835F44" w:rsidRDefault="003F3CF5" w:rsidP="00782834">
            <w:pPr>
              <w:pStyle w:val="TAC"/>
            </w:pPr>
            <w:r w:rsidRPr="00835F44">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358B48" w14:textId="77777777" w:rsidR="003F3CF5" w:rsidRPr="00835F44" w:rsidRDefault="003F3CF5" w:rsidP="00782834">
            <w:pPr>
              <w:pStyle w:val="TAC"/>
            </w:pPr>
            <w:r w:rsidRPr="00835F44">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2D1C67" w14:textId="77777777" w:rsidR="003F3CF5" w:rsidRPr="00835F44" w:rsidRDefault="003F3CF5" w:rsidP="00782834">
            <w:pPr>
              <w:pStyle w:val="TAC"/>
            </w:pPr>
            <w:r w:rsidRPr="00835F44">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A76DB0" w14:textId="77777777" w:rsidR="003F3CF5" w:rsidRPr="00835F44" w:rsidRDefault="003F3CF5" w:rsidP="00782834">
            <w:pPr>
              <w:pStyle w:val="TAC"/>
            </w:pPr>
            <w:r w:rsidRPr="00835F44">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27E3B5" w14:textId="77777777" w:rsidR="003F3CF5" w:rsidRPr="00835F44" w:rsidRDefault="003F3CF5" w:rsidP="00782834">
            <w:pPr>
              <w:pStyle w:val="TAC"/>
            </w:pPr>
            <w:r w:rsidRPr="00835F44">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5790BE" w14:textId="77777777" w:rsidR="003F3CF5" w:rsidRPr="00835F44" w:rsidRDefault="003F3CF5" w:rsidP="00782834">
            <w:pPr>
              <w:pStyle w:val="TAC"/>
            </w:pPr>
            <w:r w:rsidRPr="00835F44">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58716A" w14:textId="77777777" w:rsidR="003F3CF5" w:rsidRPr="00835F44" w:rsidRDefault="003F3CF5" w:rsidP="00782834">
            <w:pPr>
              <w:pStyle w:val="TAC"/>
            </w:pPr>
            <w:r w:rsidRPr="00835F44">
              <w:t>174960</w:t>
            </w:r>
          </w:p>
        </w:tc>
      </w:tr>
      <w:tr w:rsidR="003F3CF5" w:rsidRPr="00835F44" w14:paraId="77E30588" w14:textId="77777777" w:rsidTr="00782834">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03958E" w14:textId="77777777" w:rsidR="003F3CF5" w:rsidRPr="00835F44" w:rsidRDefault="003F3CF5" w:rsidP="00782834">
            <w:pPr>
              <w:pStyle w:val="TAL"/>
              <w:rPr>
                <w:rFonts w:eastAsia="SimSun"/>
              </w:rPr>
            </w:pPr>
            <w:r w:rsidRPr="00835F4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C8D4C18" w14:textId="77777777" w:rsidR="003F3CF5" w:rsidRPr="00835F44" w:rsidRDefault="003F3CF5" w:rsidP="00782834">
            <w:pPr>
              <w:pStyle w:val="TAC"/>
            </w:pPr>
            <w:r w:rsidRPr="00835F4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ACF095" w14:textId="77777777" w:rsidR="003F3CF5" w:rsidRPr="00835F44" w:rsidRDefault="003F3CF5" w:rsidP="00782834">
            <w:pPr>
              <w:pStyle w:val="TAC"/>
            </w:pPr>
            <w:r w:rsidRPr="00835F44">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96895A" w14:textId="77777777" w:rsidR="003F3CF5" w:rsidRPr="00835F44" w:rsidRDefault="003F3CF5" w:rsidP="00782834">
            <w:pPr>
              <w:pStyle w:val="TAC"/>
            </w:pPr>
            <w:r w:rsidRPr="00835F44">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201A09" w14:textId="77777777" w:rsidR="003F3CF5" w:rsidRPr="00835F44" w:rsidRDefault="003F3CF5" w:rsidP="00782834">
            <w:pPr>
              <w:pStyle w:val="TAC"/>
            </w:pPr>
            <w:r w:rsidRPr="00835F44">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93AB07" w14:textId="77777777" w:rsidR="003F3CF5" w:rsidRPr="00835F44" w:rsidRDefault="003F3CF5" w:rsidP="00782834">
            <w:pPr>
              <w:pStyle w:val="TAC"/>
            </w:pPr>
            <w:r w:rsidRPr="00835F44">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150AA1" w14:textId="77777777" w:rsidR="003F3CF5" w:rsidRPr="00835F44" w:rsidRDefault="003F3CF5" w:rsidP="00782834">
            <w:pPr>
              <w:pStyle w:val="TAC"/>
            </w:pPr>
            <w:r w:rsidRPr="00835F44">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458939" w14:textId="77777777" w:rsidR="003F3CF5" w:rsidRPr="00835F44" w:rsidRDefault="003F3CF5" w:rsidP="00782834">
            <w:pPr>
              <w:pStyle w:val="TAC"/>
            </w:pPr>
            <w:r w:rsidRPr="00835F44">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AE152A" w14:textId="77777777" w:rsidR="003F3CF5" w:rsidRPr="00835F44" w:rsidRDefault="003F3CF5" w:rsidP="00782834">
            <w:pPr>
              <w:pStyle w:val="TAC"/>
            </w:pPr>
            <w:r w:rsidRPr="00835F44">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6ED4B5" w14:textId="77777777" w:rsidR="003F3CF5" w:rsidRPr="00835F44" w:rsidRDefault="003F3CF5" w:rsidP="00782834">
            <w:pPr>
              <w:pStyle w:val="TAC"/>
            </w:pPr>
            <w:r w:rsidRPr="00835F44">
              <w:t>104.941</w:t>
            </w:r>
          </w:p>
        </w:tc>
      </w:tr>
      <w:tr w:rsidR="003F3CF5" w:rsidRPr="00835F44" w14:paraId="7C640ECE" w14:textId="77777777" w:rsidTr="00782834">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5B58342E" w14:textId="77777777" w:rsidR="003F3CF5" w:rsidRPr="00835F44" w:rsidRDefault="003F3CF5" w:rsidP="00782834">
            <w:pPr>
              <w:pStyle w:val="TAN"/>
            </w:pPr>
            <w:r w:rsidRPr="00835F44">
              <w:t>NOTE 1:</w:t>
            </w:r>
            <w:r w:rsidRPr="00835F44">
              <w:tab/>
              <w:t>Additional parameters are specified in Table A.3.1-1 and Table A.3.2.1-1.</w:t>
            </w:r>
          </w:p>
          <w:p w14:paraId="61D6B9A0" w14:textId="77777777" w:rsidR="003F3CF5" w:rsidRPr="00835F44" w:rsidRDefault="003F3CF5" w:rsidP="00782834">
            <w:pPr>
              <w:pStyle w:val="TAN"/>
            </w:pPr>
            <w:r w:rsidRPr="00835F44">
              <w:t>NOTE 2:</w:t>
            </w:r>
            <w:r w:rsidRPr="00835F44">
              <w:tab/>
              <w:t>If more than one Code Block is present, an additional CRC sequence of L = 24 Bits is attached to each Code Block (otherwise L = 0 Bit).</w:t>
            </w:r>
          </w:p>
          <w:p w14:paraId="059C2511" w14:textId="77777777" w:rsidR="003F3CF5" w:rsidRPr="00835F44" w:rsidRDefault="003F3CF5" w:rsidP="00782834">
            <w:pPr>
              <w:pStyle w:val="TAN"/>
            </w:pPr>
            <w:r w:rsidRPr="00835F44">
              <w:t>NOTE 3:</w:t>
            </w:r>
            <w:r w:rsidRPr="00835F44">
              <w:tab/>
              <w:t>SS/PBCH block is transmitted in slot 0 of each frame</w:t>
            </w:r>
          </w:p>
          <w:p w14:paraId="5246ACE8" w14:textId="77777777" w:rsidR="003F3CF5" w:rsidRPr="00835F44" w:rsidRDefault="003F3CF5" w:rsidP="00782834">
            <w:pPr>
              <w:pStyle w:val="TAN"/>
              <w:rPr>
                <w:sz w:val="16"/>
                <w:szCs w:val="16"/>
              </w:rPr>
            </w:pPr>
            <w:r w:rsidRPr="00835F44">
              <w:t>NOTE 4:</w:t>
            </w:r>
            <w:r w:rsidRPr="00835F44">
              <w:tab/>
              <w:t>Slot i is slot index per frame</w:t>
            </w:r>
          </w:p>
        </w:tc>
      </w:tr>
    </w:tbl>
    <w:p w14:paraId="2598DC77" w14:textId="77777777" w:rsidR="003F3CF5" w:rsidRPr="00835F44" w:rsidRDefault="003F3CF5" w:rsidP="003F3CF5">
      <w:pPr>
        <w:rPr>
          <w:lang w:eastAsia="zh-CN"/>
        </w:rPr>
      </w:pPr>
    </w:p>
    <w:p w14:paraId="744E7CCC" w14:textId="77777777" w:rsidR="003F3CF5" w:rsidRPr="00835F44" w:rsidRDefault="003F3CF5" w:rsidP="003F3CF5">
      <w:pPr>
        <w:rPr>
          <w:lang w:eastAsia="zh-CN"/>
        </w:rPr>
      </w:pPr>
    </w:p>
    <w:p w14:paraId="02168776" w14:textId="77777777" w:rsidR="003F3CF5" w:rsidRPr="00835F44" w:rsidRDefault="003F3CF5" w:rsidP="003F3CF5">
      <w:pPr>
        <w:sectPr w:rsidR="003F3CF5" w:rsidRPr="00835F44" w:rsidSect="0057277A">
          <w:footnotePr>
            <w:numRestart w:val="eachSect"/>
          </w:footnotePr>
          <w:pgSz w:w="11907" w:h="16840" w:code="9"/>
          <w:pgMar w:top="1416" w:right="1133" w:bottom="1133" w:left="1133" w:header="850" w:footer="340" w:gutter="0"/>
          <w:cols w:space="720"/>
          <w:formProt w:val="0"/>
          <w:docGrid w:linePitch="272"/>
        </w:sectPr>
      </w:pPr>
    </w:p>
    <w:p w14:paraId="35577C54" w14:textId="77777777" w:rsidR="003F3CF5" w:rsidRPr="00835F44" w:rsidRDefault="003F3CF5" w:rsidP="003F3CF5">
      <w:pPr>
        <w:pStyle w:val="TH"/>
        <w:rPr>
          <w:b w:val="0"/>
        </w:rPr>
      </w:pPr>
      <w:r w:rsidRPr="00835F44">
        <w:lastRenderedPageBreak/>
        <w:t>Table A.3.2.3-2 Fixed reference channel for maximum input level receiver requirements (SCS 30 kHz, FDD, 64QAM)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Change w:id="332">
          <w:tblGrid>
            <w:gridCol w:w="3688"/>
            <w:gridCol w:w="1092"/>
            <w:gridCol w:w="835"/>
            <w:gridCol w:w="835"/>
            <w:gridCol w:w="835"/>
            <w:gridCol w:w="835"/>
            <w:gridCol w:w="835"/>
            <w:gridCol w:w="835"/>
            <w:gridCol w:w="835"/>
            <w:gridCol w:w="835"/>
            <w:gridCol w:w="835"/>
            <w:gridCol w:w="835"/>
            <w:gridCol w:w="835"/>
          </w:tblGrid>
        </w:tblGridChange>
      </w:tblGrid>
      <w:tr w:rsidR="003F3CF5" w:rsidRPr="00835F44" w14:paraId="5CCC39C6" w14:textId="77777777" w:rsidTr="00782834">
        <w:trPr>
          <w:jc w:val="center"/>
        </w:trPr>
        <w:tc>
          <w:tcPr>
            <w:tcW w:w="3688" w:type="dxa"/>
            <w:tcBorders>
              <w:top w:val="single" w:sz="4" w:space="0" w:color="auto"/>
              <w:left w:val="single" w:sz="4" w:space="0" w:color="auto"/>
              <w:bottom w:val="single" w:sz="4" w:space="0" w:color="auto"/>
              <w:right w:val="single" w:sz="4" w:space="0" w:color="auto"/>
            </w:tcBorders>
            <w:hideMark/>
          </w:tcPr>
          <w:p w14:paraId="784980C6" w14:textId="77777777" w:rsidR="003F3CF5" w:rsidRPr="00835F44" w:rsidRDefault="003F3CF5" w:rsidP="00782834">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36DE301B" w14:textId="77777777" w:rsidR="003F3CF5" w:rsidRPr="00835F44" w:rsidRDefault="003F3CF5" w:rsidP="00782834">
            <w:pPr>
              <w:pStyle w:val="TAH"/>
              <w:rPr>
                <w:b w:val="0"/>
              </w:rPr>
            </w:pPr>
            <w:r w:rsidRPr="00835F44">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04E83F2C" w14:textId="77777777" w:rsidR="003F3CF5" w:rsidRPr="00835F44" w:rsidRDefault="003F3CF5" w:rsidP="00782834">
            <w:pPr>
              <w:pStyle w:val="TAH"/>
              <w:rPr>
                <w:b w:val="0"/>
              </w:rPr>
            </w:pPr>
            <w:r w:rsidRPr="00835F44">
              <w:t>Value</w:t>
            </w:r>
          </w:p>
        </w:tc>
      </w:tr>
      <w:tr w:rsidR="003F3CF5" w:rsidRPr="00835F44" w14:paraId="6BE17183" w14:textId="77777777" w:rsidTr="00321A53">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3" w:author="Nokia" w:date="2023-11-01T13:5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34" w:author="Nokia" w:date="2023-11-01T13:5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335" w:author="Nokia" w:date="2023-11-01T13:52:00Z">
              <w:tcPr>
                <w:tcW w:w="3688" w:type="dxa"/>
                <w:tcBorders>
                  <w:top w:val="single" w:sz="4" w:space="0" w:color="auto"/>
                  <w:left w:val="single" w:sz="4" w:space="0" w:color="auto"/>
                  <w:bottom w:val="single" w:sz="4" w:space="0" w:color="auto"/>
                  <w:right w:val="single" w:sz="4" w:space="0" w:color="auto"/>
                </w:tcBorders>
                <w:hideMark/>
              </w:tcPr>
            </w:tcPrChange>
          </w:tcPr>
          <w:p w14:paraId="21D14303" w14:textId="77777777" w:rsidR="003F3CF5" w:rsidRPr="00835F44" w:rsidRDefault="003F3CF5" w:rsidP="00782834">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Change w:id="336" w:author="Nokia" w:date="2023-11-01T13:5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74049B02" w14:textId="77777777" w:rsidR="003F3CF5" w:rsidRPr="00835F44" w:rsidRDefault="003F3CF5" w:rsidP="00782834">
            <w:pPr>
              <w:pStyle w:val="TAH"/>
            </w:pPr>
            <w:r w:rsidRPr="00835F44">
              <w:t>MHz</w:t>
            </w:r>
          </w:p>
        </w:tc>
        <w:tc>
          <w:tcPr>
            <w:tcW w:w="835" w:type="dxa"/>
            <w:tcBorders>
              <w:top w:val="single" w:sz="4" w:space="0" w:color="auto"/>
              <w:left w:val="single" w:sz="4" w:space="0" w:color="auto"/>
              <w:bottom w:val="single" w:sz="4" w:space="0" w:color="auto"/>
              <w:right w:val="single" w:sz="4" w:space="0" w:color="auto"/>
            </w:tcBorders>
            <w:vAlign w:val="center"/>
            <w:tcPrChange w:id="337" w:author="Nokia" w:date="2023-11-01T13:52:00Z">
              <w:tcPr>
                <w:tcW w:w="835" w:type="dxa"/>
                <w:tcBorders>
                  <w:top w:val="single" w:sz="4" w:space="0" w:color="auto"/>
                  <w:left w:val="single" w:sz="4" w:space="0" w:color="auto"/>
                  <w:bottom w:val="single" w:sz="4" w:space="0" w:color="auto"/>
                  <w:right w:val="single" w:sz="4" w:space="0" w:color="auto"/>
                </w:tcBorders>
                <w:vAlign w:val="center"/>
              </w:tcPr>
            </w:tcPrChange>
          </w:tcPr>
          <w:p w14:paraId="6FBBA285" w14:textId="6DC7A164" w:rsidR="003F3CF5" w:rsidRPr="00835F44" w:rsidRDefault="003F3CF5" w:rsidP="00782834">
            <w:pPr>
              <w:pStyle w:val="TAH"/>
            </w:pPr>
            <w:del w:id="338" w:author="Nokia" w:date="2023-11-01T13:52:00Z">
              <w:r w:rsidRPr="00835F44" w:rsidDel="00321A53">
                <w:delText>5</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339"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C56BFD5" w14:textId="77777777" w:rsidR="003F3CF5" w:rsidRPr="00835F44" w:rsidRDefault="003F3CF5" w:rsidP="00782834">
            <w:pPr>
              <w:pStyle w:val="TAH"/>
            </w:pPr>
            <w:r w:rsidRPr="00835F44">
              <w:t>10</w:t>
            </w:r>
          </w:p>
        </w:tc>
        <w:tc>
          <w:tcPr>
            <w:tcW w:w="835" w:type="dxa"/>
            <w:tcBorders>
              <w:top w:val="single" w:sz="4" w:space="0" w:color="auto"/>
              <w:left w:val="single" w:sz="4" w:space="0" w:color="auto"/>
              <w:bottom w:val="single" w:sz="4" w:space="0" w:color="auto"/>
              <w:right w:val="single" w:sz="4" w:space="0" w:color="auto"/>
            </w:tcBorders>
            <w:vAlign w:val="center"/>
            <w:hideMark/>
            <w:tcPrChange w:id="340"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709F710" w14:textId="77777777" w:rsidR="003F3CF5" w:rsidRPr="00835F44" w:rsidRDefault="003F3CF5" w:rsidP="00782834">
            <w:pPr>
              <w:pStyle w:val="TAH"/>
            </w:pPr>
            <w:r w:rsidRPr="00835F44">
              <w:t>15</w:t>
            </w:r>
          </w:p>
        </w:tc>
        <w:tc>
          <w:tcPr>
            <w:tcW w:w="835" w:type="dxa"/>
            <w:tcBorders>
              <w:top w:val="single" w:sz="4" w:space="0" w:color="auto"/>
              <w:left w:val="single" w:sz="4" w:space="0" w:color="auto"/>
              <w:bottom w:val="single" w:sz="4" w:space="0" w:color="auto"/>
              <w:right w:val="single" w:sz="4" w:space="0" w:color="auto"/>
            </w:tcBorders>
            <w:vAlign w:val="center"/>
            <w:hideMark/>
            <w:tcPrChange w:id="341"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45812DA" w14:textId="77777777" w:rsidR="003F3CF5" w:rsidRPr="00835F44" w:rsidRDefault="003F3CF5" w:rsidP="00782834">
            <w:pPr>
              <w:pStyle w:val="TAH"/>
            </w:pPr>
            <w:r w:rsidRPr="00835F44">
              <w:t>20</w:t>
            </w:r>
          </w:p>
        </w:tc>
        <w:tc>
          <w:tcPr>
            <w:tcW w:w="835" w:type="dxa"/>
            <w:tcBorders>
              <w:top w:val="single" w:sz="4" w:space="0" w:color="auto"/>
              <w:left w:val="single" w:sz="4" w:space="0" w:color="auto"/>
              <w:bottom w:val="single" w:sz="4" w:space="0" w:color="auto"/>
              <w:right w:val="single" w:sz="4" w:space="0" w:color="auto"/>
            </w:tcBorders>
            <w:vAlign w:val="center"/>
            <w:hideMark/>
            <w:tcPrChange w:id="342"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1D820B7" w14:textId="77777777" w:rsidR="003F3CF5" w:rsidRPr="00835F44" w:rsidRDefault="003F3CF5" w:rsidP="00782834">
            <w:pPr>
              <w:pStyle w:val="TAH"/>
            </w:pPr>
            <w:r w:rsidRPr="00835F44">
              <w:t>25</w:t>
            </w:r>
          </w:p>
        </w:tc>
        <w:tc>
          <w:tcPr>
            <w:tcW w:w="835" w:type="dxa"/>
            <w:tcBorders>
              <w:top w:val="single" w:sz="4" w:space="0" w:color="auto"/>
              <w:left w:val="single" w:sz="4" w:space="0" w:color="auto"/>
              <w:bottom w:val="single" w:sz="4" w:space="0" w:color="auto"/>
              <w:right w:val="single" w:sz="4" w:space="0" w:color="auto"/>
            </w:tcBorders>
            <w:vAlign w:val="center"/>
            <w:hideMark/>
            <w:tcPrChange w:id="343"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B6BFF6B" w14:textId="77777777" w:rsidR="003F3CF5" w:rsidRPr="00835F44" w:rsidRDefault="003F3CF5" w:rsidP="00782834">
            <w:pPr>
              <w:pStyle w:val="TAH"/>
            </w:pPr>
            <w:r w:rsidRPr="00835F44">
              <w:t>30</w:t>
            </w:r>
          </w:p>
        </w:tc>
        <w:tc>
          <w:tcPr>
            <w:tcW w:w="835" w:type="dxa"/>
            <w:tcBorders>
              <w:top w:val="single" w:sz="4" w:space="0" w:color="auto"/>
              <w:left w:val="single" w:sz="4" w:space="0" w:color="auto"/>
              <w:bottom w:val="single" w:sz="4" w:space="0" w:color="auto"/>
              <w:right w:val="single" w:sz="4" w:space="0" w:color="auto"/>
            </w:tcBorders>
            <w:vAlign w:val="center"/>
            <w:hideMark/>
            <w:tcPrChange w:id="344"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9329E23" w14:textId="77777777" w:rsidR="003F3CF5" w:rsidRPr="00835F44" w:rsidRDefault="003F3CF5" w:rsidP="00782834">
            <w:pPr>
              <w:pStyle w:val="TAH"/>
            </w:pPr>
            <w:r w:rsidRPr="00835F44">
              <w:t>40</w:t>
            </w:r>
          </w:p>
        </w:tc>
        <w:tc>
          <w:tcPr>
            <w:tcW w:w="835" w:type="dxa"/>
            <w:tcBorders>
              <w:top w:val="single" w:sz="4" w:space="0" w:color="auto"/>
              <w:left w:val="single" w:sz="4" w:space="0" w:color="auto"/>
              <w:bottom w:val="single" w:sz="4" w:space="0" w:color="auto"/>
              <w:right w:val="single" w:sz="4" w:space="0" w:color="auto"/>
            </w:tcBorders>
            <w:vAlign w:val="center"/>
            <w:hideMark/>
            <w:tcPrChange w:id="345"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5E97EB5" w14:textId="77777777" w:rsidR="003F3CF5" w:rsidRPr="00835F44" w:rsidRDefault="003F3CF5" w:rsidP="00782834">
            <w:pPr>
              <w:pStyle w:val="TAH"/>
            </w:pPr>
            <w:r w:rsidRPr="00835F44">
              <w:t>50</w:t>
            </w:r>
          </w:p>
        </w:tc>
        <w:tc>
          <w:tcPr>
            <w:tcW w:w="835" w:type="dxa"/>
            <w:tcBorders>
              <w:top w:val="single" w:sz="4" w:space="0" w:color="auto"/>
              <w:left w:val="single" w:sz="4" w:space="0" w:color="auto"/>
              <w:bottom w:val="single" w:sz="4" w:space="0" w:color="auto"/>
              <w:right w:val="single" w:sz="4" w:space="0" w:color="auto"/>
            </w:tcBorders>
            <w:vAlign w:val="center"/>
            <w:hideMark/>
            <w:tcPrChange w:id="346"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9AE9F00" w14:textId="77777777" w:rsidR="003F3CF5" w:rsidRPr="00835F44" w:rsidRDefault="003F3CF5" w:rsidP="00782834">
            <w:pPr>
              <w:pStyle w:val="TAH"/>
            </w:pPr>
            <w:r w:rsidRPr="00835F44">
              <w:t>60</w:t>
            </w:r>
          </w:p>
        </w:tc>
        <w:tc>
          <w:tcPr>
            <w:tcW w:w="835" w:type="dxa"/>
            <w:tcBorders>
              <w:top w:val="single" w:sz="4" w:space="0" w:color="auto"/>
              <w:left w:val="single" w:sz="4" w:space="0" w:color="auto"/>
              <w:bottom w:val="single" w:sz="4" w:space="0" w:color="auto"/>
              <w:right w:val="single" w:sz="4" w:space="0" w:color="auto"/>
            </w:tcBorders>
            <w:vAlign w:val="center"/>
            <w:hideMark/>
            <w:tcPrChange w:id="347"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B169425" w14:textId="77777777" w:rsidR="003F3CF5" w:rsidRPr="00835F44" w:rsidRDefault="003F3CF5" w:rsidP="00782834">
            <w:pPr>
              <w:pStyle w:val="TAH"/>
            </w:pPr>
            <w:r w:rsidRPr="00835F44">
              <w:t>80</w:t>
            </w:r>
          </w:p>
        </w:tc>
        <w:tc>
          <w:tcPr>
            <w:tcW w:w="835" w:type="dxa"/>
            <w:tcBorders>
              <w:top w:val="single" w:sz="4" w:space="0" w:color="auto"/>
              <w:left w:val="single" w:sz="4" w:space="0" w:color="auto"/>
              <w:bottom w:val="single" w:sz="4" w:space="0" w:color="auto"/>
              <w:right w:val="single" w:sz="4" w:space="0" w:color="auto"/>
            </w:tcBorders>
            <w:vAlign w:val="center"/>
            <w:hideMark/>
            <w:tcPrChange w:id="348"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C3E44C8" w14:textId="77777777" w:rsidR="003F3CF5" w:rsidRPr="00835F44" w:rsidRDefault="003F3CF5" w:rsidP="00782834">
            <w:pPr>
              <w:pStyle w:val="TAH"/>
            </w:pPr>
            <w:r w:rsidRPr="00835F44">
              <w:t>100</w:t>
            </w:r>
          </w:p>
        </w:tc>
      </w:tr>
      <w:tr w:rsidR="003F3CF5" w:rsidRPr="00835F44" w14:paraId="509403AA" w14:textId="77777777" w:rsidTr="00321A53">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9" w:author="Nokia" w:date="2023-11-01T13:5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50" w:author="Nokia" w:date="2023-11-01T13:5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351" w:author="Nokia" w:date="2023-11-01T13:52:00Z">
              <w:tcPr>
                <w:tcW w:w="3688" w:type="dxa"/>
                <w:tcBorders>
                  <w:top w:val="single" w:sz="4" w:space="0" w:color="auto"/>
                  <w:left w:val="single" w:sz="4" w:space="0" w:color="auto"/>
                  <w:bottom w:val="single" w:sz="4" w:space="0" w:color="auto"/>
                  <w:right w:val="single" w:sz="4" w:space="0" w:color="auto"/>
                </w:tcBorders>
                <w:hideMark/>
              </w:tcPr>
            </w:tcPrChange>
          </w:tcPr>
          <w:p w14:paraId="42CCAC05" w14:textId="77777777" w:rsidR="003F3CF5" w:rsidRPr="00835F44" w:rsidRDefault="003F3CF5" w:rsidP="00782834">
            <w:pPr>
              <w:pStyle w:val="TAL"/>
              <w:rPr>
                <w:rFonts w:eastAsia="SimSun"/>
              </w:rPr>
            </w:pPr>
            <w:r w:rsidRPr="00835F44">
              <w:rPr>
                <w:rFonts w:eastAsia="SimSun"/>
              </w:rPr>
              <w:t xml:space="preserve">Subcarrier spacing configuration </w:t>
            </w:r>
            <w:r w:rsidRPr="00835F44">
              <w:rPr>
                <w:rFonts w:eastAsia="SimSun"/>
              </w:rPr>
              <w:object w:dxaOrig="230" w:dyaOrig="250" w14:anchorId="7BDEEC60">
                <v:shape id="_x0000_i1029" type="#_x0000_t75" style="width:10.2pt;height:10.2pt" o:ole="">
                  <v:imagedata r:id="rId23" o:title=""/>
                </v:shape>
                <o:OLEObject Type="Embed" ProgID="Equation.3" ShapeID="_x0000_i1029" DrawAspect="Content" ObjectID="_1760548002" r:id="rId29"/>
              </w:object>
            </w:r>
          </w:p>
        </w:tc>
        <w:tc>
          <w:tcPr>
            <w:tcW w:w="1092" w:type="dxa"/>
            <w:tcBorders>
              <w:top w:val="single" w:sz="4" w:space="0" w:color="auto"/>
              <w:left w:val="single" w:sz="4" w:space="0" w:color="auto"/>
              <w:bottom w:val="single" w:sz="4" w:space="0" w:color="auto"/>
              <w:right w:val="single" w:sz="4" w:space="0" w:color="auto"/>
            </w:tcBorders>
            <w:vAlign w:val="center"/>
            <w:tcPrChange w:id="352" w:author="Nokia" w:date="2023-11-01T13:52:00Z">
              <w:tcPr>
                <w:tcW w:w="1092" w:type="dxa"/>
                <w:tcBorders>
                  <w:top w:val="single" w:sz="4" w:space="0" w:color="auto"/>
                  <w:left w:val="single" w:sz="4" w:space="0" w:color="auto"/>
                  <w:bottom w:val="single" w:sz="4" w:space="0" w:color="auto"/>
                  <w:right w:val="single" w:sz="4" w:space="0" w:color="auto"/>
                </w:tcBorders>
                <w:vAlign w:val="center"/>
              </w:tcPr>
            </w:tcPrChange>
          </w:tcPr>
          <w:p w14:paraId="40F0185A"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353" w:author="Nokia" w:date="2023-11-01T13:52:00Z">
              <w:tcPr>
                <w:tcW w:w="835" w:type="dxa"/>
                <w:tcBorders>
                  <w:top w:val="single" w:sz="4" w:space="0" w:color="auto"/>
                  <w:left w:val="single" w:sz="4" w:space="0" w:color="auto"/>
                  <w:bottom w:val="single" w:sz="4" w:space="0" w:color="auto"/>
                  <w:right w:val="single" w:sz="4" w:space="0" w:color="auto"/>
                </w:tcBorders>
                <w:vAlign w:val="center"/>
              </w:tcPr>
            </w:tcPrChange>
          </w:tcPr>
          <w:p w14:paraId="55E31B0C" w14:textId="1E8759C3" w:rsidR="003F3CF5" w:rsidRPr="00835F44" w:rsidRDefault="003F3CF5" w:rsidP="00782834">
            <w:pPr>
              <w:pStyle w:val="TAC"/>
            </w:pPr>
            <w:del w:id="354" w:author="Nokia" w:date="2023-11-01T13:52:00Z">
              <w:r w:rsidRPr="00835F44" w:rsidDel="00321A53">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355"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49179D9"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56"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BFC2F2E"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57"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4AADE23"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58"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A18CA2B"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59"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410AB5E"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60"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E8ADD2A"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61"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0534797"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62"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5EE093B"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63"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7E4D7B4"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64"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133F03C" w14:textId="77777777" w:rsidR="003F3CF5" w:rsidRPr="00835F44" w:rsidRDefault="003F3CF5" w:rsidP="00782834">
            <w:pPr>
              <w:pStyle w:val="TAC"/>
            </w:pPr>
            <w:r w:rsidRPr="00835F44">
              <w:t>1</w:t>
            </w:r>
          </w:p>
        </w:tc>
      </w:tr>
      <w:tr w:rsidR="003F3CF5" w:rsidRPr="00835F44" w14:paraId="4DDD520B" w14:textId="77777777" w:rsidTr="00321A53">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65" w:author="Nokia" w:date="2023-11-01T13:5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66" w:author="Nokia" w:date="2023-11-01T13:5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367" w:author="Nokia" w:date="2023-11-01T13:52:00Z">
              <w:tcPr>
                <w:tcW w:w="3688" w:type="dxa"/>
                <w:tcBorders>
                  <w:top w:val="single" w:sz="4" w:space="0" w:color="auto"/>
                  <w:left w:val="single" w:sz="4" w:space="0" w:color="auto"/>
                  <w:bottom w:val="single" w:sz="4" w:space="0" w:color="auto"/>
                  <w:right w:val="single" w:sz="4" w:space="0" w:color="auto"/>
                </w:tcBorders>
                <w:hideMark/>
              </w:tcPr>
            </w:tcPrChange>
          </w:tcPr>
          <w:p w14:paraId="595D70BD" w14:textId="77777777" w:rsidR="003F3CF5" w:rsidRPr="00835F44" w:rsidRDefault="003F3CF5" w:rsidP="00782834">
            <w:pPr>
              <w:pStyle w:val="TAL"/>
              <w:rPr>
                <w:rFonts w:eastAsia="SimSun"/>
              </w:rPr>
            </w:pPr>
            <w:r w:rsidRPr="00835F4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Change w:id="368" w:author="Nokia" w:date="2023-11-01T13:52:00Z">
              <w:tcPr>
                <w:tcW w:w="1092" w:type="dxa"/>
                <w:tcBorders>
                  <w:top w:val="single" w:sz="4" w:space="0" w:color="auto"/>
                  <w:left w:val="single" w:sz="4" w:space="0" w:color="auto"/>
                  <w:bottom w:val="single" w:sz="4" w:space="0" w:color="auto"/>
                  <w:right w:val="single" w:sz="4" w:space="0" w:color="auto"/>
                </w:tcBorders>
                <w:vAlign w:val="center"/>
              </w:tcPr>
            </w:tcPrChange>
          </w:tcPr>
          <w:p w14:paraId="70BAF6A6"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369" w:author="Nokia" w:date="2023-11-01T13:52:00Z">
              <w:tcPr>
                <w:tcW w:w="835" w:type="dxa"/>
                <w:tcBorders>
                  <w:top w:val="single" w:sz="4" w:space="0" w:color="auto"/>
                  <w:left w:val="single" w:sz="4" w:space="0" w:color="auto"/>
                  <w:bottom w:val="single" w:sz="4" w:space="0" w:color="auto"/>
                  <w:right w:val="single" w:sz="4" w:space="0" w:color="auto"/>
                </w:tcBorders>
                <w:vAlign w:val="center"/>
              </w:tcPr>
            </w:tcPrChange>
          </w:tcPr>
          <w:p w14:paraId="4F951F09" w14:textId="498B5EFD" w:rsidR="003F3CF5" w:rsidRPr="00835F44" w:rsidRDefault="003F3CF5" w:rsidP="00782834">
            <w:pPr>
              <w:pStyle w:val="TAC"/>
            </w:pPr>
            <w:del w:id="370" w:author="Nokia" w:date="2023-11-01T13:52:00Z">
              <w:r w:rsidRPr="00835F44" w:rsidDel="00321A53">
                <w:delText>11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371"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6D4894B" w14:textId="77777777" w:rsidR="003F3CF5" w:rsidRPr="00835F44" w:rsidRDefault="003F3CF5" w:rsidP="00782834">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372"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2A3C0BD" w14:textId="77777777" w:rsidR="003F3CF5" w:rsidRPr="00835F44" w:rsidRDefault="003F3CF5" w:rsidP="00782834">
            <w:pPr>
              <w:pStyle w:val="TAC"/>
            </w:pPr>
            <w:r w:rsidRPr="00835F44">
              <w:t>38</w:t>
            </w:r>
          </w:p>
        </w:tc>
        <w:tc>
          <w:tcPr>
            <w:tcW w:w="835" w:type="dxa"/>
            <w:tcBorders>
              <w:top w:val="single" w:sz="4" w:space="0" w:color="auto"/>
              <w:left w:val="single" w:sz="4" w:space="0" w:color="auto"/>
              <w:bottom w:val="single" w:sz="4" w:space="0" w:color="auto"/>
              <w:right w:val="single" w:sz="4" w:space="0" w:color="auto"/>
            </w:tcBorders>
            <w:vAlign w:val="center"/>
            <w:hideMark/>
            <w:tcPrChange w:id="373"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F25D8DF" w14:textId="77777777" w:rsidR="003F3CF5" w:rsidRPr="00835F44" w:rsidRDefault="003F3CF5" w:rsidP="00782834">
            <w:pPr>
              <w:pStyle w:val="TAC"/>
            </w:pPr>
            <w:r w:rsidRPr="00835F44">
              <w:t>51</w:t>
            </w:r>
          </w:p>
        </w:tc>
        <w:tc>
          <w:tcPr>
            <w:tcW w:w="835" w:type="dxa"/>
            <w:tcBorders>
              <w:top w:val="single" w:sz="4" w:space="0" w:color="auto"/>
              <w:left w:val="single" w:sz="4" w:space="0" w:color="auto"/>
              <w:bottom w:val="single" w:sz="4" w:space="0" w:color="auto"/>
              <w:right w:val="single" w:sz="4" w:space="0" w:color="auto"/>
            </w:tcBorders>
            <w:vAlign w:val="center"/>
            <w:hideMark/>
            <w:tcPrChange w:id="374"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9FD9E0F" w14:textId="77777777" w:rsidR="003F3CF5" w:rsidRPr="00835F44" w:rsidRDefault="003F3CF5" w:rsidP="00782834">
            <w:pPr>
              <w:pStyle w:val="TAC"/>
            </w:pPr>
            <w:r w:rsidRPr="00835F44">
              <w:t>65</w:t>
            </w:r>
          </w:p>
        </w:tc>
        <w:tc>
          <w:tcPr>
            <w:tcW w:w="835" w:type="dxa"/>
            <w:tcBorders>
              <w:top w:val="single" w:sz="4" w:space="0" w:color="auto"/>
              <w:left w:val="single" w:sz="4" w:space="0" w:color="auto"/>
              <w:bottom w:val="single" w:sz="4" w:space="0" w:color="auto"/>
              <w:right w:val="single" w:sz="4" w:space="0" w:color="auto"/>
            </w:tcBorders>
            <w:vAlign w:val="center"/>
            <w:hideMark/>
            <w:tcPrChange w:id="375"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1A55E05" w14:textId="77777777" w:rsidR="003F3CF5" w:rsidRPr="00835F44" w:rsidRDefault="003F3CF5" w:rsidP="00782834">
            <w:pPr>
              <w:pStyle w:val="TAC"/>
            </w:pPr>
            <w:r w:rsidRPr="00835F44">
              <w:t>78</w:t>
            </w:r>
          </w:p>
        </w:tc>
        <w:tc>
          <w:tcPr>
            <w:tcW w:w="835" w:type="dxa"/>
            <w:tcBorders>
              <w:top w:val="single" w:sz="4" w:space="0" w:color="auto"/>
              <w:left w:val="single" w:sz="4" w:space="0" w:color="auto"/>
              <w:bottom w:val="single" w:sz="4" w:space="0" w:color="auto"/>
              <w:right w:val="single" w:sz="4" w:space="0" w:color="auto"/>
            </w:tcBorders>
            <w:vAlign w:val="center"/>
            <w:hideMark/>
            <w:tcPrChange w:id="376"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014C4FA" w14:textId="77777777" w:rsidR="003F3CF5" w:rsidRPr="00835F44" w:rsidRDefault="003F3CF5" w:rsidP="00782834">
            <w:pPr>
              <w:pStyle w:val="TAC"/>
            </w:pPr>
            <w:r w:rsidRPr="00835F44">
              <w:t>106</w:t>
            </w:r>
          </w:p>
        </w:tc>
        <w:tc>
          <w:tcPr>
            <w:tcW w:w="835" w:type="dxa"/>
            <w:tcBorders>
              <w:top w:val="single" w:sz="4" w:space="0" w:color="auto"/>
              <w:left w:val="single" w:sz="4" w:space="0" w:color="auto"/>
              <w:bottom w:val="single" w:sz="4" w:space="0" w:color="auto"/>
              <w:right w:val="single" w:sz="4" w:space="0" w:color="auto"/>
            </w:tcBorders>
            <w:vAlign w:val="center"/>
            <w:hideMark/>
            <w:tcPrChange w:id="377"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7D57885" w14:textId="77777777" w:rsidR="003F3CF5" w:rsidRPr="00835F44" w:rsidRDefault="003F3CF5" w:rsidP="00782834">
            <w:pPr>
              <w:pStyle w:val="TAC"/>
            </w:pPr>
            <w:r w:rsidRPr="00835F44">
              <w:t>133</w:t>
            </w:r>
          </w:p>
        </w:tc>
        <w:tc>
          <w:tcPr>
            <w:tcW w:w="835" w:type="dxa"/>
            <w:tcBorders>
              <w:top w:val="single" w:sz="4" w:space="0" w:color="auto"/>
              <w:left w:val="single" w:sz="4" w:space="0" w:color="auto"/>
              <w:bottom w:val="single" w:sz="4" w:space="0" w:color="auto"/>
              <w:right w:val="single" w:sz="4" w:space="0" w:color="auto"/>
            </w:tcBorders>
            <w:vAlign w:val="center"/>
            <w:hideMark/>
            <w:tcPrChange w:id="378"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37D6E05" w14:textId="77777777" w:rsidR="003F3CF5" w:rsidRPr="00835F44" w:rsidRDefault="003F3CF5" w:rsidP="00782834">
            <w:pPr>
              <w:pStyle w:val="TAC"/>
            </w:pPr>
            <w:r w:rsidRPr="00835F44">
              <w:t>162</w:t>
            </w:r>
          </w:p>
        </w:tc>
        <w:tc>
          <w:tcPr>
            <w:tcW w:w="835" w:type="dxa"/>
            <w:tcBorders>
              <w:top w:val="single" w:sz="4" w:space="0" w:color="auto"/>
              <w:left w:val="single" w:sz="4" w:space="0" w:color="auto"/>
              <w:bottom w:val="single" w:sz="4" w:space="0" w:color="auto"/>
              <w:right w:val="single" w:sz="4" w:space="0" w:color="auto"/>
            </w:tcBorders>
            <w:vAlign w:val="center"/>
            <w:hideMark/>
            <w:tcPrChange w:id="379"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DF27846" w14:textId="77777777" w:rsidR="003F3CF5" w:rsidRPr="00835F44" w:rsidRDefault="003F3CF5" w:rsidP="00782834">
            <w:pPr>
              <w:pStyle w:val="TAC"/>
            </w:pPr>
            <w:r w:rsidRPr="00835F44">
              <w:t>217</w:t>
            </w:r>
          </w:p>
        </w:tc>
        <w:tc>
          <w:tcPr>
            <w:tcW w:w="835" w:type="dxa"/>
            <w:tcBorders>
              <w:top w:val="single" w:sz="4" w:space="0" w:color="auto"/>
              <w:left w:val="single" w:sz="4" w:space="0" w:color="auto"/>
              <w:bottom w:val="single" w:sz="4" w:space="0" w:color="auto"/>
              <w:right w:val="single" w:sz="4" w:space="0" w:color="auto"/>
            </w:tcBorders>
            <w:vAlign w:val="center"/>
            <w:hideMark/>
            <w:tcPrChange w:id="380"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9FD1A0E" w14:textId="77777777" w:rsidR="003F3CF5" w:rsidRPr="00835F44" w:rsidRDefault="003F3CF5" w:rsidP="00782834">
            <w:pPr>
              <w:pStyle w:val="TAC"/>
            </w:pPr>
            <w:r w:rsidRPr="00835F44">
              <w:t>273</w:t>
            </w:r>
          </w:p>
        </w:tc>
      </w:tr>
      <w:tr w:rsidR="003F3CF5" w:rsidRPr="00835F44" w14:paraId="0F6BAF53" w14:textId="77777777" w:rsidTr="00321A53">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81" w:author="Nokia" w:date="2023-11-01T13:5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82" w:author="Nokia" w:date="2023-11-01T13:5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383" w:author="Nokia" w:date="2023-11-01T13:52:00Z">
              <w:tcPr>
                <w:tcW w:w="3688" w:type="dxa"/>
                <w:tcBorders>
                  <w:top w:val="single" w:sz="4" w:space="0" w:color="auto"/>
                  <w:left w:val="single" w:sz="4" w:space="0" w:color="auto"/>
                  <w:bottom w:val="single" w:sz="4" w:space="0" w:color="auto"/>
                  <w:right w:val="single" w:sz="4" w:space="0" w:color="auto"/>
                </w:tcBorders>
                <w:hideMark/>
              </w:tcPr>
            </w:tcPrChange>
          </w:tcPr>
          <w:p w14:paraId="3EA14A5C" w14:textId="77777777" w:rsidR="003F3CF5" w:rsidRPr="00835F44" w:rsidRDefault="003F3CF5" w:rsidP="00782834">
            <w:pPr>
              <w:pStyle w:val="TAL"/>
              <w:rPr>
                <w:rFonts w:eastAsia="SimSun"/>
              </w:rPr>
            </w:pPr>
            <w:r w:rsidRPr="00835F4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Change w:id="384" w:author="Nokia" w:date="2023-11-01T13:52:00Z">
              <w:tcPr>
                <w:tcW w:w="1092" w:type="dxa"/>
                <w:tcBorders>
                  <w:top w:val="single" w:sz="4" w:space="0" w:color="auto"/>
                  <w:left w:val="single" w:sz="4" w:space="0" w:color="auto"/>
                  <w:bottom w:val="single" w:sz="4" w:space="0" w:color="auto"/>
                  <w:right w:val="single" w:sz="4" w:space="0" w:color="auto"/>
                </w:tcBorders>
                <w:vAlign w:val="center"/>
              </w:tcPr>
            </w:tcPrChange>
          </w:tcPr>
          <w:p w14:paraId="4CAE8782"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385" w:author="Nokia" w:date="2023-11-01T13:52:00Z">
              <w:tcPr>
                <w:tcW w:w="835" w:type="dxa"/>
                <w:tcBorders>
                  <w:top w:val="single" w:sz="4" w:space="0" w:color="auto"/>
                  <w:left w:val="single" w:sz="4" w:space="0" w:color="auto"/>
                  <w:bottom w:val="single" w:sz="4" w:space="0" w:color="auto"/>
                  <w:right w:val="single" w:sz="4" w:space="0" w:color="auto"/>
                </w:tcBorders>
                <w:vAlign w:val="center"/>
              </w:tcPr>
            </w:tcPrChange>
          </w:tcPr>
          <w:p w14:paraId="5E916921" w14:textId="02C7DEE3" w:rsidR="003F3CF5" w:rsidRPr="00835F44" w:rsidRDefault="003F3CF5" w:rsidP="00782834">
            <w:pPr>
              <w:pStyle w:val="TAC"/>
            </w:pPr>
            <w:del w:id="386" w:author="Nokia" w:date="2023-11-01T13:52:00Z">
              <w:r w:rsidRPr="00835F44" w:rsidDel="00321A53">
                <w:delText>12</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387"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B7B0E34" w14:textId="77777777" w:rsidR="003F3CF5" w:rsidRPr="00835F44" w:rsidRDefault="003F3CF5" w:rsidP="00782834">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388"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ADC93FF" w14:textId="77777777" w:rsidR="003F3CF5" w:rsidRPr="00835F44" w:rsidRDefault="003F3CF5" w:rsidP="00782834">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389"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B264C77" w14:textId="77777777" w:rsidR="003F3CF5" w:rsidRPr="00835F44" w:rsidRDefault="003F3CF5" w:rsidP="00782834">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390"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7505F3A" w14:textId="77777777" w:rsidR="003F3CF5" w:rsidRPr="00835F44" w:rsidRDefault="003F3CF5" w:rsidP="00782834">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391"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162006D" w14:textId="77777777" w:rsidR="003F3CF5" w:rsidRPr="00835F44" w:rsidRDefault="003F3CF5" w:rsidP="00782834">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392"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7B70C99" w14:textId="77777777" w:rsidR="003F3CF5" w:rsidRPr="00835F44" w:rsidRDefault="003F3CF5" w:rsidP="00782834">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393"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46B0980" w14:textId="77777777" w:rsidR="003F3CF5" w:rsidRPr="00835F44" w:rsidRDefault="003F3CF5" w:rsidP="00782834">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394"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9583028" w14:textId="77777777" w:rsidR="003F3CF5" w:rsidRPr="00835F44" w:rsidRDefault="003F3CF5" w:rsidP="00782834">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395"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73C36A7" w14:textId="77777777" w:rsidR="003F3CF5" w:rsidRPr="00835F44" w:rsidRDefault="003F3CF5" w:rsidP="00782834">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396"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C0964C4" w14:textId="77777777" w:rsidR="003F3CF5" w:rsidRPr="00835F44" w:rsidRDefault="003F3CF5" w:rsidP="00782834">
            <w:pPr>
              <w:pStyle w:val="TAC"/>
            </w:pPr>
            <w:r w:rsidRPr="00835F44">
              <w:t>12</w:t>
            </w:r>
          </w:p>
        </w:tc>
      </w:tr>
      <w:tr w:rsidR="003F3CF5" w:rsidRPr="00835F44" w14:paraId="4B17358A" w14:textId="77777777" w:rsidTr="00321A53">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7" w:author="Nokia" w:date="2023-11-01T13:5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98" w:author="Nokia" w:date="2023-11-01T13:5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399" w:author="Nokia" w:date="2023-11-01T13:52:00Z">
              <w:tcPr>
                <w:tcW w:w="3688" w:type="dxa"/>
                <w:tcBorders>
                  <w:top w:val="single" w:sz="4" w:space="0" w:color="auto"/>
                  <w:left w:val="single" w:sz="4" w:space="0" w:color="auto"/>
                  <w:bottom w:val="single" w:sz="4" w:space="0" w:color="auto"/>
                  <w:right w:val="single" w:sz="4" w:space="0" w:color="auto"/>
                </w:tcBorders>
                <w:hideMark/>
              </w:tcPr>
            </w:tcPrChange>
          </w:tcPr>
          <w:p w14:paraId="3131C59D" w14:textId="77777777" w:rsidR="003F3CF5" w:rsidRPr="00835F44" w:rsidRDefault="003F3CF5" w:rsidP="00782834">
            <w:pPr>
              <w:pStyle w:val="TAL"/>
              <w:rPr>
                <w:rFonts w:eastAsia="SimSun"/>
              </w:rPr>
            </w:pPr>
            <w:r w:rsidRPr="00835F4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Change w:id="400" w:author="Nokia" w:date="2023-11-01T13:52:00Z">
              <w:tcPr>
                <w:tcW w:w="1092" w:type="dxa"/>
                <w:tcBorders>
                  <w:top w:val="single" w:sz="4" w:space="0" w:color="auto"/>
                  <w:left w:val="single" w:sz="4" w:space="0" w:color="auto"/>
                  <w:bottom w:val="single" w:sz="4" w:space="0" w:color="auto"/>
                  <w:right w:val="single" w:sz="4" w:space="0" w:color="auto"/>
                </w:tcBorders>
                <w:vAlign w:val="center"/>
              </w:tcPr>
            </w:tcPrChange>
          </w:tcPr>
          <w:p w14:paraId="5D76F64B"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401" w:author="Nokia" w:date="2023-11-01T13:52:00Z">
              <w:tcPr>
                <w:tcW w:w="835" w:type="dxa"/>
                <w:tcBorders>
                  <w:top w:val="single" w:sz="4" w:space="0" w:color="auto"/>
                  <w:left w:val="single" w:sz="4" w:space="0" w:color="auto"/>
                  <w:bottom w:val="single" w:sz="4" w:space="0" w:color="auto"/>
                  <w:right w:val="single" w:sz="4" w:space="0" w:color="auto"/>
                </w:tcBorders>
                <w:vAlign w:val="center"/>
              </w:tcPr>
            </w:tcPrChange>
          </w:tcPr>
          <w:p w14:paraId="37D3886B" w14:textId="48BE6F2D" w:rsidR="003F3CF5" w:rsidRPr="00835F44" w:rsidRDefault="003F3CF5" w:rsidP="00782834">
            <w:pPr>
              <w:pStyle w:val="TAC"/>
            </w:pPr>
            <w:del w:id="402" w:author="Nokia" w:date="2023-11-01T13:52:00Z">
              <w:r w:rsidDel="00321A53">
                <w:delText>17</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403"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9253D4C" w14:textId="77777777" w:rsidR="003F3CF5" w:rsidRPr="00835F44" w:rsidRDefault="003F3CF5" w:rsidP="00782834">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404"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4AD70F0" w14:textId="77777777" w:rsidR="003F3CF5" w:rsidRPr="00835F44" w:rsidRDefault="003F3CF5" w:rsidP="00782834">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405"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CD28957" w14:textId="77777777" w:rsidR="003F3CF5" w:rsidRPr="00835F44" w:rsidRDefault="003F3CF5" w:rsidP="00782834">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406"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3EBCCDC" w14:textId="77777777" w:rsidR="003F3CF5" w:rsidRPr="00835F44" w:rsidRDefault="003F3CF5" w:rsidP="00782834">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407"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81EF04E" w14:textId="77777777" w:rsidR="003F3CF5" w:rsidRPr="00835F44" w:rsidRDefault="003F3CF5" w:rsidP="00782834">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408"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5F5DF1D" w14:textId="77777777" w:rsidR="003F3CF5" w:rsidRPr="00835F44" w:rsidRDefault="003F3CF5" w:rsidP="00782834">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409"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47D4243" w14:textId="77777777" w:rsidR="003F3CF5" w:rsidRPr="00835F44" w:rsidRDefault="003F3CF5" w:rsidP="00782834">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410"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463DF4D" w14:textId="77777777" w:rsidR="003F3CF5" w:rsidRPr="00835F44" w:rsidRDefault="003F3CF5" w:rsidP="00782834">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411"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67A7A71" w14:textId="77777777" w:rsidR="003F3CF5" w:rsidRPr="00835F44" w:rsidRDefault="003F3CF5" w:rsidP="00782834">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412"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3B8295B" w14:textId="77777777" w:rsidR="003F3CF5" w:rsidRPr="00835F44" w:rsidRDefault="003F3CF5" w:rsidP="00782834">
            <w:pPr>
              <w:pStyle w:val="TAC"/>
            </w:pPr>
            <w:r>
              <w:t>17</w:t>
            </w:r>
          </w:p>
        </w:tc>
      </w:tr>
      <w:tr w:rsidR="003F3CF5" w:rsidRPr="00835F44" w14:paraId="6DA5443E" w14:textId="77777777" w:rsidTr="00321A53">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13" w:author="Nokia" w:date="2023-11-01T13:5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14" w:author="Nokia" w:date="2023-11-01T13:5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415" w:author="Nokia" w:date="2023-11-01T13:52:00Z">
              <w:tcPr>
                <w:tcW w:w="3688" w:type="dxa"/>
                <w:tcBorders>
                  <w:top w:val="single" w:sz="4" w:space="0" w:color="auto"/>
                  <w:left w:val="single" w:sz="4" w:space="0" w:color="auto"/>
                  <w:bottom w:val="single" w:sz="4" w:space="0" w:color="auto"/>
                  <w:right w:val="single" w:sz="4" w:space="0" w:color="auto"/>
                </w:tcBorders>
                <w:hideMark/>
              </w:tcPr>
            </w:tcPrChange>
          </w:tcPr>
          <w:p w14:paraId="546DD2C9" w14:textId="77777777" w:rsidR="003F3CF5" w:rsidRPr="00835F44" w:rsidRDefault="003F3CF5" w:rsidP="00782834">
            <w:pPr>
              <w:pStyle w:val="TAL"/>
              <w:rPr>
                <w:rFonts w:eastAsia="SimSun"/>
              </w:rPr>
            </w:pPr>
            <w:r w:rsidRPr="00835F4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Change w:id="416" w:author="Nokia" w:date="2023-11-01T13:52:00Z">
              <w:tcPr>
                <w:tcW w:w="1092" w:type="dxa"/>
                <w:tcBorders>
                  <w:top w:val="single" w:sz="4" w:space="0" w:color="auto"/>
                  <w:left w:val="single" w:sz="4" w:space="0" w:color="auto"/>
                  <w:bottom w:val="single" w:sz="4" w:space="0" w:color="auto"/>
                  <w:right w:val="single" w:sz="4" w:space="0" w:color="auto"/>
                </w:tcBorders>
                <w:vAlign w:val="center"/>
              </w:tcPr>
            </w:tcPrChange>
          </w:tcPr>
          <w:p w14:paraId="143C5931"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417" w:author="Nokia" w:date="2023-11-01T13:52:00Z">
              <w:tcPr>
                <w:tcW w:w="835" w:type="dxa"/>
                <w:tcBorders>
                  <w:top w:val="single" w:sz="4" w:space="0" w:color="auto"/>
                  <w:left w:val="single" w:sz="4" w:space="0" w:color="auto"/>
                  <w:bottom w:val="single" w:sz="4" w:space="0" w:color="auto"/>
                  <w:right w:val="single" w:sz="4" w:space="0" w:color="auto"/>
                </w:tcBorders>
                <w:vAlign w:val="center"/>
              </w:tcPr>
            </w:tcPrChange>
          </w:tcPr>
          <w:p w14:paraId="6A365D0D" w14:textId="4CBBDA7B" w:rsidR="003F3CF5" w:rsidRPr="00835F44" w:rsidRDefault="003F3CF5" w:rsidP="00782834">
            <w:pPr>
              <w:pStyle w:val="TAC"/>
            </w:pPr>
            <w:del w:id="418" w:author="Nokia" w:date="2023-11-01T13:52:00Z">
              <w:r w:rsidRPr="00835F44" w:rsidDel="00321A53">
                <w:delText>24</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419"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29CBB07" w14:textId="77777777" w:rsidR="003F3CF5" w:rsidRPr="00835F44" w:rsidRDefault="003F3CF5" w:rsidP="00782834">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20"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1BFC653" w14:textId="77777777" w:rsidR="003F3CF5" w:rsidRPr="00835F44" w:rsidRDefault="003F3CF5" w:rsidP="00782834">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21"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5281C46" w14:textId="77777777" w:rsidR="003F3CF5" w:rsidRPr="00835F44" w:rsidRDefault="003F3CF5" w:rsidP="00782834">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22"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ED14CCB" w14:textId="77777777" w:rsidR="003F3CF5" w:rsidRPr="00835F44" w:rsidRDefault="003F3CF5" w:rsidP="00782834">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23"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E7BFDC1" w14:textId="77777777" w:rsidR="003F3CF5" w:rsidRPr="00835F44" w:rsidRDefault="003F3CF5" w:rsidP="00782834">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24"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5C2D89D" w14:textId="77777777" w:rsidR="003F3CF5" w:rsidRPr="00835F44" w:rsidRDefault="003F3CF5" w:rsidP="00782834">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25"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EFCD07C" w14:textId="77777777" w:rsidR="003F3CF5" w:rsidRPr="00835F44" w:rsidRDefault="003F3CF5" w:rsidP="00782834">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26"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3D6E989" w14:textId="77777777" w:rsidR="003F3CF5" w:rsidRPr="00835F44" w:rsidRDefault="003F3CF5" w:rsidP="00782834">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27"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6C9E0FE" w14:textId="77777777" w:rsidR="003F3CF5" w:rsidRPr="00835F44" w:rsidRDefault="003F3CF5" w:rsidP="00782834">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28"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9C96143" w14:textId="77777777" w:rsidR="003F3CF5" w:rsidRPr="00835F44" w:rsidRDefault="003F3CF5" w:rsidP="00782834">
            <w:pPr>
              <w:pStyle w:val="TAC"/>
            </w:pPr>
            <w:r w:rsidRPr="00835F44">
              <w:t>24</w:t>
            </w:r>
          </w:p>
        </w:tc>
      </w:tr>
      <w:tr w:rsidR="003F3CF5" w:rsidRPr="00835F44" w14:paraId="1BD75399" w14:textId="77777777" w:rsidTr="00782834">
        <w:trPr>
          <w:jc w:val="center"/>
        </w:trPr>
        <w:tc>
          <w:tcPr>
            <w:tcW w:w="3688" w:type="dxa"/>
            <w:tcBorders>
              <w:top w:val="single" w:sz="4" w:space="0" w:color="auto"/>
              <w:left w:val="single" w:sz="4" w:space="0" w:color="auto"/>
              <w:bottom w:val="single" w:sz="4" w:space="0" w:color="auto"/>
              <w:right w:val="single" w:sz="4" w:space="0" w:color="auto"/>
            </w:tcBorders>
          </w:tcPr>
          <w:p w14:paraId="7837F6DB" w14:textId="77777777" w:rsidR="003F3CF5" w:rsidRPr="00835F44" w:rsidRDefault="003F3CF5" w:rsidP="00782834">
            <w:pPr>
              <w:pStyle w:val="TAL"/>
              <w:rPr>
                <w:rFonts w:eastAsia="SimSun"/>
              </w:rPr>
            </w:pPr>
            <w:r w:rsidRPr="00835F4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160624F9" w14:textId="77777777" w:rsidR="003F3CF5" w:rsidRPr="00835F44" w:rsidRDefault="003F3CF5" w:rsidP="00782834">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04C53037" w14:textId="77777777" w:rsidR="003F3CF5" w:rsidRPr="00835F44" w:rsidRDefault="003F3CF5" w:rsidP="00782834">
            <w:pPr>
              <w:pStyle w:val="TAC"/>
            </w:pPr>
            <w:r w:rsidRPr="00835F44">
              <w:t>64QAM</w:t>
            </w:r>
          </w:p>
        </w:tc>
      </w:tr>
      <w:tr w:rsidR="003F3CF5" w:rsidRPr="00835F44" w14:paraId="11DB944E" w14:textId="77777777" w:rsidTr="00321A53">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29" w:author="Nokia" w:date="2023-11-01T13:5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30" w:author="Nokia" w:date="2023-11-01T13:5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431" w:author="Nokia" w:date="2023-11-01T13:52:00Z">
              <w:tcPr>
                <w:tcW w:w="3688" w:type="dxa"/>
                <w:tcBorders>
                  <w:top w:val="single" w:sz="4" w:space="0" w:color="auto"/>
                  <w:left w:val="single" w:sz="4" w:space="0" w:color="auto"/>
                  <w:bottom w:val="single" w:sz="4" w:space="0" w:color="auto"/>
                  <w:right w:val="single" w:sz="4" w:space="0" w:color="auto"/>
                </w:tcBorders>
                <w:hideMark/>
              </w:tcPr>
            </w:tcPrChange>
          </w:tcPr>
          <w:p w14:paraId="2EAECF1A" w14:textId="77777777" w:rsidR="003F3CF5" w:rsidRPr="00835F44" w:rsidRDefault="003F3CF5" w:rsidP="00782834">
            <w:pPr>
              <w:pStyle w:val="TAL"/>
              <w:rPr>
                <w:rFonts w:eastAsia="SimSun"/>
              </w:rPr>
            </w:pPr>
            <w:r w:rsidRPr="00835F4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Change w:id="432" w:author="Nokia" w:date="2023-11-01T13:52:00Z">
              <w:tcPr>
                <w:tcW w:w="1092" w:type="dxa"/>
                <w:tcBorders>
                  <w:top w:val="single" w:sz="4" w:space="0" w:color="auto"/>
                  <w:left w:val="single" w:sz="4" w:space="0" w:color="auto"/>
                  <w:bottom w:val="single" w:sz="4" w:space="0" w:color="auto"/>
                  <w:right w:val="single" w:sz="4" w:space="0" w:color="auto"/>
                </w:tcBorders>
                <w:vAlign w:val="center"/>
              </w:tcPr>
            </w:tcPrChange>
          </w:tcPr>
          <w:p w14:paraId="034BECF8"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433" w:author="Nokia" w:date="2023-11-01T13:52:00Z">
              <w:tcPr>
                <w:tcW w:w="835" w:type="dxa"/>
                <w:tcBorders>
                  <w:top w:val="single" w:sz="4" w:space="0" w:color="auto"/>
                  <w:left w:val="single" w:sz="4" w:space="0" w:color="auto"/>
                  <w:bottom w:val="single" w:sz="4" w:space="0" w:color="auto"/>
                  <w:right w:val="single" w:sz="4" w:space="0" w:color="auto"/>
                </w:tcBorders>
                <w:vAlign w:val="center"/>
              </w:tcPr>
            </w:tcPrChange>
          </w:tcPr>
          <w:p w14:paraId="12CE9560" w14:textId="1F8E89CB" w:rsidR="003F3CF5" w:rsidRPr="00835F44" w:rsidRDefault="003F3CF5" w:rsidP="00782834">
            <w:pPr>
              <w:pStyle w:val="TAC"/>
            </w:pPr>
            <w:del w:id="434" w:author="Nokia" w:date="2023-11-01T13:52:00Z">
              <w:r w:rsidRPr="00835F44" w:rsidDel="00321A53">
                <w:delText>64 QAM</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435"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A454EF5" w14:textId="77777777" w:rsidR="003F3CF5" w:rsidRPr="00835F44" w:rsidRDefault="003F3CF5" w:rsidP="00782834">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436"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FF2D7A1" w14:textId="77777777" w:rsidR="003F3CF5" w:rsidRPr="00835F44" w:rsidRDefault="003F3CF5" w:rsidP="00782834">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437"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2473865" w14:textId="77777777" w:rsidR="003F3CF5" w:rsidRPr="00835F44" w:rsidRDefault="003F3CF5" w:rsidP="00782834">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438"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14B4CBE" w14:textId="77777777" w:rsidR="003F3CF5" w:rsidRPr="00835F44" w:rsidRDefault="003F3CF5" w:rsidP="00782834">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439"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0CBC488" w14:textId="77777777" w:rsidR="003F3CF5" w:rsidRPr="00835F44" w:rsidRDefault="003F3CF5" w:rsidP="00782834">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440"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43F4F06" w14:textId="77777777" w:rsidR="003F3CF5" w:rsidRPr="00835F44" w:rsidRDefault="003F3CF5" w:rsidP="00782834">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441"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BC78D2B" w14:textId="77777777" w:rsidR="003F3CF5" w:rsidRPr="00835F44" w:rsidRDefault="003F3CF5" w:rsidP="00782834">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442"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17F8B5A" w14:textId="77777777" w:rsidR="003F3CF5" w:rsidRPr="00835F44" w:rsidRDefault="003F3CF5" w:rsidP="00782834">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443"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511E8A4" w14:textId="77777777" w:rsidR="003F3CF5" w:rsidRPr="00835F44" w:rsidRDefault="003F3CF5" w:rsidP="00782834">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444"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B16B99D" w14:textId="77777777" w:rsidR="003F3CF5" w:rsidRPr="00835F44" w:rsidRDefault="003F3CF5" w:rsidP="00782834">
            <w:pPr>
              <w:pStyle w:val="TAC"/>
            </w:pPr>
            <w:r w:rsidRPr="00835F44">
              <w:t>64 QAM</w:t>
            </w:r>
          </w:p>
        </w:tc>
      </w:tr>
      <w:tr w:rsidR="003F3CF5" w:rsidRPr="00835F44" w14:paraId="6CC82F05" w14:textId="77777777" w:rsidTr="00321A53">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45" w:author="Nokia" w:date="2023-11-01T13:5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46" w:author="Nokia" w:date="2023-11-01T13:5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447" w:author="Nokia" w:date="2023-11-01T13:52:00Z">
              <w:tcPr>
                <w:tcW w:w="3688" w:type="dxa"/>
                <w:tcBorders>
                  <w:top w:val="single" w:sz="4" w:space="0" w:color="auto"/>
                  <w:left w:val="single" w:sz="4" w:space="0" w:color="auto"/>
                  <w:bottom w:val="single" w:sz="4" w:space="0" w:color="auto"/>
                  <w:right w:val="single" w:sz="4" w:space="0" w:color="auto"/>
                </w:tcBorders>
                <w:hideMark/>
              </w:tcPr>
            </w:tcPrChange>
          </w:tcPr>
          <w:p w14:paraId="2FD526C4" w14:textId="77777777" w:rsidR="003F3CF5" w:rsidRPr="00835F44" w:rsidRDefault="003F3CF5" w:rsidP="00782834">
            <w:pPr>
              <w:pStyle w:val="TAL"/>
              <w:rPr>
                <w:rFonts w:eastAsia="SimSun"/>
              </w:rPr>
            </w:pPr>
            <w:r w:rsidRPr="00835F4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Change w:id="448" w:author="Nokia" w:date="2023-11-01T13:52:00Z">
              <w:tcPr>
                <w:tcW w:w="1092" w:type="dxa"/>
                <w:tcBorders>
                  <w:top w:val="single" w:sz="4" w:space="0" w:color="auto"/>
                  <w:left w:val="single" w:sz="4" w:space="0" w:color="auto"/>
                  <w:bottom w:val="single" w:sz="4" w:space="0" w:color="auto"/>
                  <w:right w:val="single" w:sz="4" w:space="0" w:color="auto"/>
                </w:tcBorders>
                <w:vAlign w:val="center"/>
              </w:tcPr>
            </w:tcPrChange>
          </w:tcPr>
          <w:p w14:paraId="1F3CEA0C"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449" w:author="Nokia" w:date="2023-11-01T13:52:00Z">
              <w:tcPr>
                <w:tcW w:w="835" w:type="dxa"/>
                <w:tcBorders>
                  <w:top w:val="single" w:sz="4" w:space="0" w:color="auto"/>
                  <w:left w:val="single" w:sz="4" w:space="0" w:color="auto"/>
                  <w:bottom w:val="single" w:sz="4" w:space="0" w:color="auto"/>
                  <w:right w:val="single" w:sz="4" w:space="0" w:color="auto"/>
                </w:tcBorders>
                <w:vAlign w:val="center"/>
              </w:tcPr>
            </w:tcPrChange>
          </w:tcPr>
          <w:p w14:paraId="7EEB94B7" w14:textId="3A48F4B5" w:rsidR="003F3CF5" w:rsidRPr="00835F44" w:rsidRDefault="003F3CF5" w:rsidP="00782834">
            <w:pPr>
              <w:pStyle w:val="TAC"/>
            </w:pPr>
            <w:del w:id="450" w:author="Nokia" w:date="2023-11-01T13:52:00Z">
              <w:r w:rsidRPr="00835F44" w:rsidDel="00321A53">
                <w:delText>3/4</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451"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EB51FD3" w14:textId="77777777" w:rsidR="003F3CF5" w:rsidRPr="00835F44" w:rsidRDefault="003F3CF5" w:rsidP="00782834">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452"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592B87E" w14:textId="77777777" w:rsidR="003F3CF5" w:rsidRPr="00835F44" w:rsidRDefault="003F3CF5" w:rsidP="00782834">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453"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8BCA79F" w14:textId="77777777" w:rsidR="003F3CF5" w:rsidRPr="00835F44" w:rsidRDefault="003F3CF5" w:rsidP="00782834">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454"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8773D54" w14:textId="77777777" w:rsidR="003F3CF5" w:rsidRPr="00835F44" w:rsidRDefault="003F3CF5" w:rsidP="00782834">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455"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1788CB1" w14:textId="77777777" w:rsidR="003F3CF5" w:rsidRPr="00835F44" w:rsidRDefault="003F3CF5" w:rsidP="00782834">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456"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8BA3F95" w14:textId="77777777" w:rsidR="003F3CF5" w:rsidRPr="00835F44" w:rsidRDefault="003F3CF5" w:rsidP="00782834">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457"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C263CCE" w14:textId="77777777" w:rsidR="003F3CF5" w:rsidRPr="00835F44" w:rsidRDefault="003F3CF5" w:rsidP="00782834">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458"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1F7601D" w14:textId="77777777" w:rsidR="003F3CF5" w:rsidRPr="00835F44" w:rsidRDefault="003F3CF5" w:rsidP="00782834">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459"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A2EF1A2" w14:textId="77777777" w:rsidR="003F3CF5" w:rsidRPr="00835F44" w:rsidRDefault="003F3CF5" w:rsidP="00782834">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460"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5F89711" w14:textId="77777777" w:rsidR="003F3CF5" w:rsidRPr="00835F44" w:rsidRDefault="003F3CF5" w:rsidP="00782834">
            <w:pPr>
              <w:pStyle w:val="TAC"/>
            </w:pPr>
            <w:r w:rsidRPr="00835F44">
              <w:t>3/4</w:t>
            </w:r>
          </w:p>
        </w:tc>
      </w:tr>
      <w:tr w:rsidR="003F3CF5" w:rsidRPr="00835F44" w14:paraId="77880B9C" w14:textId="77777777" w:rsidTr="00321A53">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61" w:author="Nokia" w:date="2023-11-01T13:5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62" w:author="Nokia" w:date="2023-11-01T13:5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463" w:author="Nokia" w:date="2023-11-01T13:52:00Z">
              <w:tcPr>
                <w:tcW w:w="3688" w:type="dxa"/>
                <w:tcBorders>
                  <w:top w:val="single" w:sz="4" w:space="0" w:color="auto"/>
                  <w:left w:val="single" w:sz="4" w:space="0" w:color="auto"/>
                  <w:bottom w:val="single" w:sz="4" w:space="0" w:color="auto"/>
                  <w:right w:val="single" w:sz="4" w:space="0" w:color="auto"/>
                </w:tcBorders>
                <w:hideMark/>
              </w:tcPr>
            </w:tcPrChange>
          </w:tcPr>
          <w:p w14:paraId="56C0CB26" w14:textId="77777777" w:rsidR="003F3CF5" w:rsidRPr="00835F44" w:rsidRDefault="003F3CF5" w:rsidP="00782834">
            <w:pPr>
              <w:pStyle w:val="TAL"/>
              <w:rPr>
                <w:rFonts w:eastAsia="SimSun"/>
              </w:rPr>
            </w:pPr>
            <w:r w:rsidRPr="00835F4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Change w:id="464" w:author="Nokia" w:date="2023-11-01T13:52:00Z">
              <w:tcPr>
                <w:tcW w:w="1092" w:type="dxa"/>
                <w:tcBorders>
                  <w:top w:val="single" w:sz="4" w:space="0" w:color="auto"/>
                  <w:left w:val="single" w:sz="4" w:space="0" w:color="auto"/>
                  <w:bottom w:val="single" w:sz="4" w:space="0" w:color="auto"/>
                  <w:right w:val="single" w:sz="4" w:space="0" w:color="auto"/>
                </w:tcBorders>
                <w:vAlign w:val="center"/>
              </w:tcPr>
            </w:tcPrChange>
          </w:tcPr>
          <w:p w14:paraId="3D3E6638"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465" w:author="Nokia" w:date="2023-11-01T13:52:00Z">
              <w:tcPr>
                <w:tcW w:w="835" w:type="dxa"/>
                <w:tcBorders>
                  <w:top w:val="single" w:sz="4" w:space="0" w:color="auto"/>
                  <w:left w:val="single" w:sz="4" w:space="0" w:color="auto"/>
                  <w:bottom w:val="single" w:sz="4" w:space="0" w:color="auto"/>
                  <w:right w:val="single" w:sz="4" w:space="0" w:color="auto"/>
                </w:tcBorders>
                <w:vAlign w:val="center"/>
              </w:tcPr>
            </w:tcPrChange>
          </w:tcPr>
          <w:p w14:paraId="1DE43E06" w14:textId="1BE093EE" w:rsidR="003F3CF5" w:rsidRPr="00835F44" w:rsidRDefault="003F3CF5" w:rsidP="00782834">
            <w:pPr>
              <w:pStyle w:val="TAC"/>
            </w:pPr>
            <w:del w:id="466" w:author="Nokia" w:date="2023-11-01T13:52:00Z">
              <w:r w:rsidRPr="00835F44" w:rsidDel="00321A53">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467"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82C3130"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68"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267E371"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69"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68D3A32"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70"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2FE6955"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71"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51B9B32"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72"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F1DCBA5"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73"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51A5ADF"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74"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F1D065D"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75"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789E03F"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76"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F6CAF26" w14:textId="77777777" w:rsidR="003F3CF5" w:rsidRPr="00835F44" w:rsidRDefault="003F3CF5" w:rsidP="00782834">
            <w:pPr>
              <w:pStyle w:val="TAC"/>
            </w:pPr>
            <w:r w:rsidRPr="00835F44">
              <w:t>1</w:t>
            </w:r>
          </w:p>
        </w:tc>
      </w:tr>
      <w:tr w:rsidR="003F3CF5" w:rsidRPr="00835F44" w14:paraId="3D12E09E" w14:textId="77777777" w:rsidTr="00782834">
        <w:trPr>
          <w:jc w:val="center"/>
        </w:trPr>
        <w:tc>
          <w:tcPr>
            <w:tcW w:w="3688" w:type="dxa"/>
            <w:tcBorders>
              <w:top w:val="single" w:sz="4" w:space="0" w:color="auto"/>
              <w:left w:val="single" w:sz="4" w:space="0" w:color="auto"/>
              <w:bottom w:val="single" w:sz="4" w:space="0" w:color="auto"/>
              <w:right w:val="single" w:sz="4" w:space="0" w:color="auto"/>
            </w:tcBorders>
            <w:hideMark/>
          </w:tcPr>
          <w:p w14:paraId="39325276" w14:textId="77777777" w:rsidR="003F3CF5" w:rsidRPr="00835F44" w:rsidRDefault="003F3CF5" w:rsidP="00782834">
            <w:pPr>
              <w:pStyle w:val="TAH"/>
              <w:rPr>
                <w:rFonts w:eastAsia="SimSun"/>
              </w:rPr>
            </w:pPr>
            <w:r w:rsidRPr="00835F4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925D32"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C0E2952"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5406AF"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0911D85"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A266F21"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F820978"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B2418B"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3896290"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8970BD2"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5AD6B81"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9020323"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D3F364C" w14:textId="77777777" w:rsidR="003F3CF5" w:rsidRPr="00835F44" w:rsidRDefault="003F3CF5" w:rsidP="00782834">
            <w:pPr>
              <w:pStyle w:val="TAC"/>
            </w:pPr>
          </w:p>
        </w:tc>
      </w:tr>
      <w:tr w:rsidR="003F3CF5" w:rsidRPr="00835F44" w14:paraId="381A0E0A" w14:textId="77777777" w:rsidTr="00321A53">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77" w:author="Nokia" w:date="2023-11-01T13:5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78" w:author="Nokia" w:date="2023-11-01T13:5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479" w:author="Nokia" w:date="2023-11-01T13:52:00Z">
              <w:tcPr>
                <w:tcW w:w="3688" w:type="dxa"/>
                <w:tcBorders>
                  <w:top w:val="single" w:sz="4" w:space="0" w:color="auto"/>
                  <w:left w:val="single" w:sz="4" w:space="0" w:color="auto"/>
                  <w:bottom w:val="single" w:sz="4" w:space="0" w:color="auto"/>
                  <w:right w:val="single" w:sz="4" w:space="0" w:color="auto"/>
                </w:tcBorders>
                <w:hideMark/>
              </w:tcPr>
            </w:tcPrChange>
          </w:tcPr>
          <w:p w14:paraId="183FF387" w14:textId="77777777" w:rsidR="003F3CF5" w:rsidRPr="00835F44" w:rsidRDefault="003F3CF5" w:rsidP="00782834">
            <w:pPr>
              <w:pStyle w:val="TAL"/>
              <w:rPr>
                <w:rFonts w:eastAsia="SimSun"/>
              </w:rPr>
            </w:pPr>
            <w:r w:rsidRPr="00835F44">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480" w:author="Nokia" w:date="2023-11-01T13:5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686E4B9F" w14:textId="77777777" w:rsidR="003F3CF5" w:rsidRPr="00835F44" w:rsidRDefault="003F3CF5" w:rsidP="00782834">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tcPrChange w:id="481" w:author="Nokia" w:date="2023-11-01T13:52:00Z">
              <w:tcPr>
                <w:tcW w:w="835" w:type="dxa"/>
                <w:tcBorders>
                  <w:top w:val="single" w:sz="4" w:space="0" w:color="auto"/>
                  <w:left w:val="single" w:sz="4" w:space="0" w:color="auto"/>
                  <w:bottom w:val="single" w:sz="4" w:space="0" w:color="auto"/>
                  <w:right w:val="single" w:sz="4" w:space="0" w:color="auto"/>
                </w:tcBorders>
                <w:vAlign w:val="center"/>
              </w:tcPr>
            </w:tcPrChange>
          </w:tcPr>
          <w:p w14:paraId="6A57FAD6" w14:textId="1197D294" w:rsidR="003F3CF5" w:rsidRPr="00835F44" w:rsidRDefault="003F3CF5" w:rsidP="00782834">
            <w:pPr>
              <w:pStyle w:val="TAC"/>
            </w:pPr>
            <w:del w:id="482" w:author="Nokia" w:date="2023-11-01T13:52:00Z">
              <w:r w:rsidRPr="00835F44" w:rsidDel="00321A53">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483"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C3EC90B"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484"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FB39B04"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485"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84EB122"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486"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DEE4689"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487"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914BFCD"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488"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C0EE0A1"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489"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1CC736D"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490"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B750F03"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491"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4CDCDF1"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492"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6626718" w14:textId="77777777" w:rsidR="003F3CF5" w:rsidRPr="00835F44" w:rsidRDefault="003F3CF5" w:rsidP="00782834">
            <w:pPr>
              <w:pStyle w:val="TAC"/>
            </w:pPr>
            <w:r w:rsidRPr="00835F44">
              <w:t>N/A</w:t>
            </w:r>
          </w:p>
        </w:tc>
      </w:tr>
      <w:tr w:rsidR="003F3CF5" w:rsidRPr="00835F44" w14:paraId="029AC715" w14:textId="77777777" w:rsidTr="00321A53">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93" w:author="Nokia" w:date="2023-11-01T13:5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94" w:author="Nokia" w:date="2023-11-01T13:5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495" w:author="Nokia" w:date="2023-11-01T13:52:00Z">
              <w:tcPr>
                <w:tcW w:w="3688" w:type="dxa"/>
                <w:tcBorders>
                  <w:top w:val="single" w:sz="4" w:space="0" w:color="auto"/>
                  <w:left w:val="single" w:sz="4" w:space="0" w:color="auto"/>
                  <w:bottom w:val="single" w:sz="4" w:space="0" w:color="auto"/>
                  <w:right w:val="single" w:sz="4" w:space="0" w:color="auto"/>
                </w:tcBorders>
                <w:hideMark/>
              </w:tcPr>
            </w:tcPrChange>
          </w:tcPr>
          <w:p w14:paraId="5A995519" w14:textId="77777777" w:rsidR="003F3CF5" w:rsidRPr="00835F44" w:rsidRDefault="003F3CF5" w:rsidP="00782834">
            <w:pPr>
              <w:pStyle w:val="TAL"/>
              <w:rPr>
                <w:rFonts w:eastAsia="SimSun"/>
              </w:rPr>
            </w:pPr>
            <w:r w:rsidRPr="00835F44">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Change w:id="496" w:author="Nokia" w:date="2023-11-01T13:5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47627427" w14:textId="77777777" w:rsidR="003F3CF5" w:rsidRPr="00835F44" w:rsidRDefault="003F3CF5" w:rsidP="00782834">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tcPrChange w:id="497" w:author="Nokia" w:date="2023-11-01T13:52:00Z">
              <w:tcPr>
                <w:tcW w:w="835" w:type="dxa"/>
                <w:tcBorders>
                  <w:top w:val="single" w:sz="4" w:space="0" w:color="auto"/>
                  <w:left w:val="single" w:sz="4" w:space="0" w:color="auto"/>
                  <w:bottom w:val="single" w:sz="4" w:space="0" w:color="auto"/>
                  <w:right w:val="single" w:sz="4" w:space="0" w:color="auto"/>
                </w:tcBorders>
                <w:vAlign w:val="center"/>
              </w:tcPr>
            </w:tcPrChange>
          </w:tcPr>
          <w:p w14:paraId="270ECE5E" w14:textId="08762553" w:rsidR="003F3CF5" w:rsidRPr="00835F44" w:rsidRDefault="003F3CF5" w:rsidP="00782834">
            <w:pPr>
              <w:pStyle w:val="TAC"/>
            </w:pPr>
            <w:del w:id="498" w:author="Nokia" w:date="2023-11-01T13:52:00Z">
              <w:r w:rsidRPr="00835F44" w:rsidDel="00321A53">
                <w:delText>5376</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499"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E0FA996" w14:textId="77777777" w:rsidR="003F3CF5" w:rsidRPr="00835F44" w:rsidRDefault="003F3CF5" w:rsidP="00782834">
            <w:pPr>
              <w:pStyle w:val="TAC"/>
            </w:pPr>
            <w:r w:rsidRPr="00835F44">
              <w:t>11784</w:t>
            </w:r>
          </w:p>
        </w:tc>
        <w:tc>
          <w:tcPr>
            <w:tcW w:w="835" w:type="dxa"/>
            <w:tcBorders>
              <w:top w:val="single" w:sz="4" w:space="0" w:color="auto"/>
              <w:left w:val="single" w:sz="4" w:space="0" w:color="auto"/>
              <w:bottom w:val="single" w:sz="4" w:space="0" w:color="auto"/>
              <w:right w:val="single" w:sz="4" w:space="0" w:color="auto"/>
            </w:tcBorders>
            <w:vAlign w:val="center"/>
            <w:hideMark/>
            <w:tcPrChange w:id="500"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9E9DD99" w14:textId="77777777" w:rsidR="003F3CF5" w:rsidRPr="00835F44" w:rsidRDefault="003F3CF5" w:rsidP="00782834">
            <w:pPr>
              <w:pStyle w:val="TAC"/>
            </w:pPr>
            <w:r w:rsidRPr="00835F44">
              <w:t>18432</w:t>
            </w:r>
          </w:p>
        </w:tc>
        <w:tc>
          <w:tcPr>
            <w:tcW w:w="835" w:type="dxa"/>
            <w:tcBorders>
              <w:top w:val="single" w:sz="4" w:space="0" w:color="auto"/>
              <w:left w:val="single" w:sz="4" w:space="0" w:color="auto"/>
              <w:bottom w:val="single" w:sz="4" w:space="0" w:color="auto"/>
              <w:right w:val="single" w:sz="4" w:space="0" w:color="auto"/>
            </w:tcBorders>
            <w:vAlign w:val="center"/>
            <w:hideMark/>
            <w:tcPrChange w:id="501"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BE70508" w14:textId="77777777" w:rsidR="003F3CF5" w:rsidRPr="00835F44" w:rsidRDefault="003F3CF5" w:rsidP="00782834">
            <w:pPr>
              <w:pStyle w:val="TAC"/>
            </w:pPr>
            <w:r w:rsidRPr="00835F44">
              <w:t>25104</w:t>
            </w:r>
          </w:p>
        </w:tc>
        <w:tc>
          <w:tcPr>
            <w:tcW w:w="835" w:type="dxa"/>
            <w:tcBorders>
              <w:top w:val="single" w:sz="4" w:space="0" w:color="auto"/>
              <w:left w:val="single" w:sz="4" w:space="0" w:color="auto"/>
              <w:bottom w:val="single" w:sz="4" w:space="0" w:color="auto"/>
              <w:right w:val="single" w:sz="4" w:space="0" w:color="auto"/>
            </w:tcBorders>
            <w:vAlign w:val="center"/>
            <w:hideMark/>
            <w:tcPrChange w:id="502"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8B8E490" w14:textId="77777777" w:rsidR="003F3CF5" w:rsidRPr="00835F44" w:rsidRDefault="003F3CF5" w:rsidP="00782834">
            <w:pPr>
              <w:pStyle w:val="TAC"/>
            </w:pPr>
            <w:r w:rsidRPr="00835F44">
              <w:t>31752</w:t>
            </w:r>
          </w:p>
        </w:tc>
        <w:tc>
          <w:tcPr>
            <w:tcW w:w="835" w:type="dxa"/>
            <w:tcBorders>
              <w:top w:val="single" w:sz="4" w:space="0" w:color="auto"/>
              <w:left w:val="single" w:sz="4" w:space="0" w:color="auto"/>
              <w:bottom w:val="single" w:sz="4" w:space="0" w:color="auto"/>
              <w:right w:val="single" w:sz="4" w:space="0" w:color="auto"/>
            </w:tcBorders>
            <w:vAlign w:val="center"/>
            <w:hideMark/>
            <w:tcPrChange w:id="503"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8254E49" w14:textId="77777777" w:rsidR="003F3CF5" w:rsidRPr="00835F44" w:rsidRDefault="003F3CF5" w:rsidP="00782834">
            <w:pPr>
              <w:pStyle w:val="TAC"/>
            </w:pPr>
            <w:r w:rsidRPr="00835F44">
              <w:t>37896</w:t>
            </w:r>
          </w:p>
        </w:tc>
        <w:tc>
          <w:tcPr>
            <w:tcW w:w="835" w:type="dxa"/>
            <w:tcBorders>
              <w:top w:val="single" w:sz="4" w:space="0" w:color="auto"/>
              <w:left w:val="single" w:sz="4" w:space="0" w:color="auto"/>
              <w:bottom w:val="single" w:sz="4" w:space="0" w:color="auto"/>
              <w:right w:val="single" w:sz="4" w:space="0" w:color="auto"/>
            </w:tcBorders>
            <w:vAlign w:val="center"/>
            <w:hideMark/>
            <w:tcPrChange w:id="504"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A394EE4" w14:textId="77777777" w:rsidR="003F3CF5" w:rsidRPr="00835F44" w:rsidRDefault="003F3CF5" w:rsidP="00782834">
            <w:pPr>
              <w:pStyle w:val="TAC"/>
            </w:pPr>
            <w:r w:rsidRPr="00835F44">
              <w:t>52224</w:t>
            </w:r>
          </w:p>
        </w:tc>
        <w:tc>
          <w:tcPr>
            <w:tcW w:w="835" w:type="dxa"/>
            <w:tcBorders>
              <w:top w:val="single" w:sz="4" w:space="0" w:color="auto"/>
              <w:left w:val="single" w:sz="4" w:space="0" w:color="auto"/>
              <w:bottom w:val="single" w:sz="4" w:space="0" w:color="auto"/>
              <w:right w:val="single" w:sz="4" w:space="0" w:color="auto"/>
            </w:tcBorders>
            <w:vAlign w:val="center"/>
            <w:hideMark/>
            <w:tcPrChange w:id="505"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3944AC9" w14:textId="77777777" w:rsidR="003F3CF5" w:rsidRPr="00835F44" w:rsidRDefault="003F3CF5" w:rsidP="00782834">
            <w:pPr>
              <w:pStyle w:val="TAC"/>
            </w:pPr>
            <w:r w:rsidRPr="00835F44">
              <w:t>64552</w:t>
            </w:r>
          </w:p>
        </w:tc>
        <w:tc>
          <w:tcPr>
            <w:tcW w:w="835" w:type="dxa"/>
            <w:tcBorders>
              <w:top w:val="single" w:sz="4" w:space="0" w:color="auto"/>
              <w:left w:val="single" w:sz="4" w:space="0" w:color="auto"/>
              <w:bottom w:val="single" w:sz="4" w:space="0" w:color="auto"/>
              <w:right w:val="single" w:sz="4" w:space="0" w:color="auto"/>
            </w:tcBorders>
            <w:vAlign w:val="center"/>
            <w:hideMark/>
            <w:tcPrChange w:id="506"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B05BF36" w14:textId="77777777" w:rsidR="003F3CF5" w:rsidRPr="00835F44" w:rsidRDefault="003F3CF5" w:rsidP="00782834">
            <w:pPr>
              <w:pStyle w:val="TAC"/>
            </w:pPr>
            <w:r w:rsidRPr="00835F44">
              <w:t>79896</w:t>
            </w:r>
          </w:p>
        </w:tc>
        <w:tc>
          <w:tcPr>
            <w:tcW w:w="835" w:type="dxa"/>
            <w:tcBorders>
              <w:top w:val="single" w:sz="4" w:space="0" w:color="auto"/>
              <w:left w:val="single" w:sz="4" w:space="0" w:color="auto"/>
              <w:bottom w:val="single" w:sz="4" w:space="0" w:color="auto"/>
              <w:right w:val="single" w:sz="4" w:space="0" w:color="auto"/>
            </w:tcBorders>
            <w:vAlign w:val="center"/>
            <w:hideMark/>
            <w:tcPrChange w:id="507"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6854B50" w14:textId="77777777" w:rsidR="003F3CF5" w:rsidRPr="00835F44" w:rsidRDefault="003F3CF5" w:rsidP="00782834">
            <w:pPr>
              <w:pStyle w:val="TAC"/>
            </w:pPr>
            <w:r w:rsidRPr="00835F44">
              <w:t>106576</w:t>
            </w:r>
          </w:p>
        </w:tc>
        <w:tc>
          <w:tcPr>
            <w:tcW w:w="835" w:type="dxa"/>
            <w:tcBorders>
              <w:top w:val="single" w:sz="4" w:space="0" w:color="auto"/>
              <w:left w:val="single" w:sz="4" w:space="0" w:color="auto"/>
              <w:bottom w:val="single" w:sz="4" w:space="0" w:color="auto"/>
              <w:right w:val="single" w:sz="4" w:space="0" w:color="auto"/>
            </w:tcBorders>
            <w:vAlign w:val="center"/>
            <w:hideMark/>
            <w:tcPrChange w:id="508"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2A72DF5" w14:textId="77777777" w:rsidR="003F3CF5" w:rsidRPr="00835F44" w:rsidRDefault="003F3CF5" w:rsidP="00782834">
            <w:pPr>
              <w:pStyle w:val="TAC"/>
            </w:pPr>
            <w:r w:rsidRPr="00835F44">
              <w:t>135296</w:t>
            </w:r>
          </w:p>
        </w:tc>
      </w:tr>
      <w:tr w:rsidR="003F3CF5" w:rsidRPr="00835F44" w14:paraId="3FA22969" w14:textId="77777777" w:rsidTr="00321A53">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09" w:author="Nokia" w:date="2023-11-01T13:5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10" w:author="Nokia" w:date="2023-11-01T13:5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511" w:author="Nokia" w:date="2023-11-01T13:52:00Z">
              <w:tcPr>
                <w:tcW w:w="3688" w:type="dxa"/>
                <w:tcBorders>
                  <w:top w:val="single" w:sz="4" w:space="0" w:color="auto"/>
                  <w:left w:val="single" w:sz="4" w:space="0" w:color="auto"/>
                  <w:bottom w:val="single" w:sz="4" w:space="0" w:color="auto"/>
                  <w:right w:val="single" w:sz="4" w:space="0" w:color="auto"/>
                </w:tcBorders>
                <w:hideMark/>
              </w:tcPr>
            </w:tcPrChange>
          </w:tcPr>
          <w:p w14:paraId="06D41127" w14:textId="77777777" w:rsidR="003F3CF5" w:rsidRPr="00835F44" w:rsidRDefault="003F3CF5" w:rsidP="00782834">
            <w:pPr>
              <w:pStyle w:val="TAL"/>
              <w:rPr>
                <w:rFonts w:eastAsia="SimSun"/>
              </w:rPr>
            </w:pPr>
            <w:r w:rsidRPr="00835F4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Change w:id="512" w:author="Nokia" w:date="2023-11-01T13:5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10A2B235" w14:textId="77777777" w:rsidR="003F3CF5" w:rsidRPr="00835F44" w:rsidRDefault="003F3CF5" w:rsidP="00782834">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tcPrChange w:id="513" w:author="Nokia" w:date="2023-11-01T13:52:00Z">
              <w:tcPr>
                <w:tcW w:w="835" w:type="dxa"/>
                <w:tcBorders>
                  <w:top w:val="single" w:sz="4" w:space="0" w:color="auto"/>
                  <w:left w:val="single" w:sz="4" w:space="0" w:color="auto"/>
                  <w:bottom w:val="single" w:sz="4" w:space="0" w:color="auto"/>
                  <w:right w:val="single" w:sz="4" w:space="0" w:color="auto"/>
                </w:tcBorders>
                <w:vAlign w:val="center"/>
              </w:tcPr>
            </w:tcPrChange>
          </w:tcPr>
          <w:p w14:paraId="4C9B45BA" w14:textId="3782A56A" w:rsidR="003F3CF5" w:rsidRPr="00835F44" w:rsidRDefault="003F3CF5" w:rsidP="00782834">
            <w:pPr>
              <w:pStyle w:val="TAC"/>
            </w:pPr>
            <w:del w:id="514" w:author="Nokia" w:date="2023-11-01T13:52:00Z">
              <w:r w:rsidRPr="00835F44" w:rsidDel="00321A53">
                <w:delText>24</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515"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BCEE126" w14:textId="77777777" w:rsidR="003F3CF5" w:rsidRPr="00835F44" w:rsidRDefault="003F3CF5" w:rsidP="00782834">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516"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AA0589A" w14:textId="77777777" w:rsidR="003F3CF5" w:rsidRPr="00835F44" w:rsidRDefault="003F3CF5" w:rsidP="00782834">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517"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473F812" w14:textId="77777777" w:rsidR="003F3CF5" w:rsidRPr="00835F44" w:rsidRDefault="003F3CF5" w:rsidP="00782834">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518"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0008222" w14:textId="77777777" w:rsidR="003F3CF5" w:rsidRPr="00835F44" w:rsidRDefault="003F3CF5" w:rsidP="00782834">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519"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E8D4A03" w14:textId="77777777" w:rsidR="003F3CF5" w:rsidRPr="00835F44" w:rsidRDefault="003F3CF5" w:rsidP="00782834">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520"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D5D3213" w14:textId="77777777" w:rsidR="003F3CF5" w:rsidRPr="00835F44" w:rsidRDefault="003F3CF5" w:rsidP="00782834">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521"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B56ECB4" w14:textId="77777777" w:rsidR="003F3CF5" w:rsidRPr="00835F44" w:rsidRDefault="003F3CF5" w:rsidP="00782834">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522"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0C37B26" w14:textId="77777777" w:rsidR="003F3CF5" w:rsidRPr="00835F44" w:rsidRDefault="003F3CF5" w:rsidP="00782834">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523"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6583EC4" w14:textId="77777777" w:rsidR="003F3CF5" w:rsidRPr="00835F44" w:rsidRDefault="003F3CF5" w:rsidP="00782834">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524"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26CB681" w14:textId="77777777" w:rsidR="003F3CF5" w:rsidRPr="00835F44" w:rsidRDefault="003F3CF5" w:rsidP="00782834">
            <w:pPr>
              <w:pStyle w:val="TAC"/>
            </w:pPr>
            <w:r w:rsidRPr="00835F44">
              <w:t>24</w:t>
            </w:r>
          </w:p>
        </w:tc>
      </w:tr>
      <w:tr w:rsidR="003F3CF5" w:rsidRPr="00835F44" w14:paraId="687C6C51" w14:textId="77777777" w:rsidTr="00321A53">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5" w:author="Nokia" w:date="2023-11-01T13:5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26" w:author="Nokia" w:date="2023-11-01T13:5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527" w:author="Nokia" w:date="2023-11-01T13:52:00Z">
              <w:tcPr>
                <w:tcW w:w="3688" w:type="dxa"/>
                <w:tcBorders>
                  <w:top w:val="single" w:sz="4" w:space="0" w:color="auto"/>
                  <w:left w:val="single" w:sz="4" w:space="0" w:color="auto"/>
                  <w:bottom w:val="single" w:sz="4" w:space="0" w:color="auto"/>
                  <w:right w:val="single" w:sz="4" w:space="0" w:color="auto"/>
                </w:tcBorders>
                <w:hideMark/>
              </w:tcPr>
            </w:tcPrChange>
          </w:tcPr>
          <w:p w14:paraId="4B1B83F9" w14:textId="77777777" w:rsidR="003F3CF5" w:rsidRPr="00835F44" w:rsidRDefault="003F3CF5" w:rsidP="00782834">
            <w:pPr>
              <w:pStyle w:val="TAL"/>
              <w:rPr>
                <w:rFonts w:eastAsia="SimSun"/>
              </w:rPr>
            </w:pPr>
            <w:r w:rsidRPr="00835F4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Change w:id="528" w:author="Nokia" w:date="2023-11-01T13:52:00Z">
              <w:tcPr>
                <w:tcW w:w="1092" w:type="dxa"/>
                <w:tcBorders>
                  <w:top w:val="single" w:sz="4" w:space="0" w:color="auto"/>
                  <w:left w:val="single" w:sz="4" w:space="0" w:color="auto"/>
                  <w:bottom w:val="single" w:sz="4" w:space="0" w:color="auto"/>
                  <w:right w:val="single" w:sz="4" w:space="0" w:color="auto"/>
                </w:tcBorders>
                <w:vAlign w:val="center"/>
              </w:tcPr>
            </w:tcPrChange>
          </w:tcPr>
          <w:p w14:paraId="79A2D7B2"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529" w:author="Nokia" w:date="2023-11-01T13:52:00Z">
              <w:tcPr>
                <w:tcW w:w="835" w:type="dxa"/>
                <w:tcBorders>
                  <w:top w:val="single" w:sz="4" w:space="0" w:color="auto"/>
                  <w:left w:val="single" w:sz="4" w:space="0" w:color="auto"/>
                  <w:bottom w:val="single" w:sz="4" w:space="0" w:color="auto"/>
                  <w:right w:val="single" w:sz="4" w:space="0" w:color="auto"/>
                </w:tcBorders>
                <w:vAlign w:val="center"/>
              </w:tcPr>
            </w:tcPrChange>
          </w:tcPr>
          <w:p w14:paraId="7739CB9C" w14:textId="2A109931" w:rsidR="003F3CF5" w:rsidRPr="00835F44" w:rsidRDefault="003F3CF5" w:rsidP="00782834">
            <w:pPr>
              <w:pStyle w:val="TAC"/>
            </w:pPr>
            <w:del w:id="530" w:author="Nokia" w:date="2023-11-01T13:52:00Z">
              <w:r w:rsidRPr="00835F44" w:rsidDel="00321A53">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531"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F451AED"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32"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926EEA9"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33"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59E86EA"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34"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DAA775B"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35"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FB1A84F"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36"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D92DF20"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37"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686B55A"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38"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8E818A8"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39"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B06D280"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40"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FC660CD" w14:textId="77777777" w:rsidR="003F3CF5" w:rsidRPr="00835F44" w:rsidRDefault="003F3CF5" w:rsidP="00782834">
            <w:pPr>
              <w:pStyle w:val="TAC"/>
            </w:pPr>
            <w:r w:rsidRPr="00835F44">
              <w:t>1</w:t>
            </w:r>
          </w:p>
        </w:tc>
      </w:tr>
      <w:tr w:rsidR="003F3CF5" w:rsidRPr="00835F44" w14:paraId="75996F83" w14:textId="77777777" w:rsidTr="00782834">
        <w:trPr>
          <w:jc w:val="center"/>
        </w:trPr>
        <w:tc>
          <w:tcPr>
            <w:tcW w:w="3688" w:type="dxa"/>
            <w:tcBorders>
              <w:top w:val="single" w:sz="4" w:space="0" w:color="auto"/>
              <w:left w:val="single" w:sz="4" w:space="0" w:color="auto"/>
              <w:bottom w:val="single" w:sz="4" w:space="0" w:color="auto"/>
              <w:right w:val="single" w:sz="4" w:space="0" w:color="auto"/>
            </w:tcBorders>
            <w:hideMark/>
          </w:tcPr>
          <w:p w14:paraId="08544316" w14:textId="77777777" w:rsidR="003F3CF5" w:rsidRPr="00835F44" w:rsidRDefault="003F3CF5" w:rsidP="00782834">
            <w:pPr>
              <w:pStyle w:val="TAH"/>
              <w:rPr>
                <w:rFonts w:eastAsia="SimSun"/>
              </w:rPr>
            </w:pPr>
            <w:r w:rsidRPr="00835F4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39E466F"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A00E6F2"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FA8847D"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EEFA08D"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9EF25B4"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686341E"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58A58E8"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81BFB4"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7A44D4F"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5369F45"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B891685"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531E134" w14:textId="77777777" w:rsidR="003F3CF5" w:rsidRPr="00835F44" w:rsidRDefault="003F3CF5" w:rsidP="00782834">
            <w:pPr>
              <w:pStyle w:val="TAC"/>
            </w:pPr>
          </w:p>
        </w:tc>
      </w:tr>
      <w:tr w:rsidR="003F3CF5" w:rsidRPr="00835F44" w14:paraId="0362CFD0" w14:textId="77777777" w:rsidTr="00321A53">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1" w:author="Nokia" w:date="2023-11-01T13:5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42" w:author="Nokia" w:date="2023-11-01T13:5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543" w:author="Nokia" w:date="2023-11-01T13:52:00Z">
              <w:tcPr>
                <w:tcW w:w="3688" w:type="dxa"/>
                <w:tcBorders>
                  <w:top w:val="single" w:sz="4" w:space="0" w:color="auto"/>
                  <w:left w:val="single" w:sz="4" w:space="0" w:color="auto"/>
                  <w:bottom w:val="single" w:sz="4" w:space="0" w:color="auto"/>
                  <w:right w:val="single" w:sz="4" w:space="0" w:color="auto"/>
                </w:tcBorders>
                <w:hideMark/>
              </w:tcPr>
            </w:tcPrChange>
          </w:tcPr>
          <w:p w14:paraId="1A57FCD0" w14:textId="77777777" w:rsidR="003F3CF5" w:rsidRPr="00835F44" w:rsidRDefault="003F3CF5" w:rsidP="00782834">
            <w:pPr>
              <w:pStyle w:val="TAL"/>
              <w:rPr>
                <w:rFonts w:eastAsia="SimSun"/>
              </w:rPr>
            </w:pPr>
            <w:r w:rsidRPr="00835F44">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544" w:author="Nokia" w:date="2023-11-01T13:5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3C8A73BB" w14:textId="77777777" w:rsidR="003F3CF5" w:rsidRPr="00835F44" w:rsidRDefault="003F3CF5" w:rsidP="00782834">
            <w:pPr>
              <w:pStyle w:val="TAC"/>
            </w:pPr>
            <w:r w:rsidRPr="00835F44">
              <w:t>CBs</w:t>
            </w:r>
          </w:p>
        </w:tc>
        <w:tc>
          <w:tcPr>
            <w:tcW w:w="835" w:type="dxa"/>
            <w:tcBorders>
              <w:top w:val="single" w:sz="4" w:space="0" w:color="auto"/>
              <w:left w:val="single" w:sz="4" w:space="0" w:color="auto"/>
              <w:bottom w:val="single" w:sz="4" w:space="0" w:color="auto"/>
              <w:right w:val="single" w:sz="4" w:space="0" w:color="auto"/>
            </w:tcBorders>
            <w:vAlign w:val="center"/>
            <w:tcPrChange w:id="545" w:author="Nokia" w:date="2023-11-01T13:52:00Z">
              <w:tcPr>
                <w:tcW w:w="835" w:type="dxa"/>
                <w:tcBorders>
                  <w:top w:val="single" w:sz="4" w:space="0" w:color="auto"/>
                  <w:left w:val="single" w:sz="4" w:space="0" w:color="auto"/>
                  <w:bottom w:val="single" w:sz="4" w:space="0" w:color="auto"/>
                  <w:right w:val="single" w:sz="4" w:space="0" w:color="auto"/>
                </w:tcBorders>
                <w:vAlign w:val="center"/>
              </w:tcPr>
            </w:tcPrChange>
          </w:tcPr>
          <w:p w14:paraId="2686A14E" w14:textId="59D1C3CB" w:rsidR="003F3CF5" w:rsidRPr="00835F44" w:rsidRDefault="003F3CF5" w:rsidP="00782834">
            <w:pPr>
              <w:pStyle w:val="TAC"/>
            </w:pPr>
            <w:del w:id="546" w:author="Nokia" w:date="2023-11-01T13:52:00Z">
              <w:r w:rsidRPr="00835F44" w:rsidDel="00321A53">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547"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5E6F50C"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48"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8537A51"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49"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5884EAB"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50"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93EB669"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51"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5E8AE23"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52"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A6D664F"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53"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1FAA643"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54"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7C92FB5"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55"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C3804A7"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56"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C174299" w14:textId="77777777" w:rsidR="003F3CF5" w:rsidRPr="00835F44" w:rsidRDefault="003F3CF5" w:rsidP="00782834">
            <w:pPr>
              <w:pStyle w:val="TAC"/>
            </w:pPr>
            <w:r w:rsidRPr="00835F44">
              <w:t>N/A</w:t>
            </w:r>
          </w:p>
        </w:tc>
      </w:tr>
      <w:tr w:rsidR="003F3CF5" w:rsidRPr="00835F44" w14:paraId="10B1252D" w14:textId="77777777" w:rsidTr="00321A53">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7" w:author="Nokia" w:date="2023-11-01T13:5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58" w:author="Nokia" w:date="2023-11-01T13:5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559" w:author="Nokia" w:date="2023-11-01T13:52:00Z">
              <w:tcPr>
                <w:tcW w:w="3688" w:type="dxa"/>
                <w:tcBorders>
                  <w:top w:val="single" w:sz="4" w:space="0" w:color="auto"/>
                  <w:left w:val="single" w:sz="4" w:space="0" w:color="auto"/>
                  <w:bottom w:val="single" w:sz="4" w:space="0" w:color="auto"/>
                  <w:right w:val="single" w:sz="4" w:space="0" w:color="auto"/>
                </w:tcBorders>
                <w:hideMark/>
              </w:tcPr>
            </w:tcPrChange>
          </w:tcPr>
          <w:p w14:paraId="00CB0514" w14:textId="77777777" w:rsidR="003F3CF5" w:rsidRPr="00835F44" w:rsidRDefault="003F3CF5" w:rsidP="00782834">
            <w:pPr>
              <w:pStyle w:val="TAL"/>
              <w:rPr>
                <w:rFonts w:eastAsia="SimSun"/>
              </w:rPr>
            </w:pPr>
            <w:r w:rsidRPr="00835F44">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Change w:id="560" w:author="Nokia" w:date="2023-11-01T13:5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078E91AF" w14:textId="77777777" w:rsidR="003F3CF5" w:rsidRPr="00835F44" w:rsidRDefault="003F3CF5" w:rsidP="00782834">
            <w:pPr>
              <w:pStyle w:val="TAC"/>
            </w:pPr>
            <w:r w:rsidRPr="00835F44">
              <w:t>CBs</w:t>
            </w:r>
          </w:p>
        </w:tc>
        <w:tc>
          <w:tcPr>
            <w:tcW w:w="835" w:type="dxa"/>
            <w:tcBorders>
              <w:top w:val="single" w:sz="4" w:space="0" w:color="auto"/>
              <w:left w:val="single" w:sz="4" w:space="0" w:color="auto"/>
              <w:bottom w:val="single" w:sz="4" w:space="0" w:color="auto"/>
              <w:right w:val="single" w:sz="4" w:space="0" w:color="auto"/>
            </w:tcBorders>
            <w:vAlign w:val="center"/>
            <w:tcPrChange w:id="561" w:author="Nokia" w:date="2023-11-01T13:52:00Z">
              <w:tcPr>
                <w:tcW w:w="835" w:type="dxa"/>
                <w:tcBorders>
                  <w:top w:val="single" w:sz="4" w:space="0" w:color="auto"/>
                  <w:left w:val="single" w:sz="4" w:space="0" w:color="auto"/>
                  <w:bottom w:val="single" w:sz="4" w:space="0" w:color="auto"/>
                  <w:right w:val="single" w:sz="4" w:space="0" w:color="auto"/>
                </w:tcBorders>
                <w:vAlign w:val="center"/>
              </w:tcPr>
            </w:tcPrChange>
          </w:tcPr>
          <w:p w14:paraId="037789A5" w14:textId="5F51182A" w:rsidR="003F3CF5" w:rsidRPr="00835F44" w:rsidRDefault="003F3CF5" w:rsidP="00782834">
            <w:pPr>
              <w:pStyle w:val="TAC"/>
            </w:pPr>
            <w:del w:id="562" w:author="Nokia" w:date="2023-11-01T13:52:00Z">
              <w:r w:rsidRPr="00835F44" w:rsidDel="00321A53">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563"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BE83E39" w14:textId="77777777" w:rsidR="003F3CF5" w:rsidRPr="00835F44" w:rsidRDefault="003F3CF5" w:rsidP="00782834">
            <w:pPr>
              <w:pStyle w:val="TAC"/>
            </w:pPr>
            <w:r w:rsidRPr="00835F44">
              <w:t>2</w:t>
            </w:r>
          </w:p>
        </w:tc>
        <w:tc>
          <w:tcPr>
            <w:tcW w:w="835" w:type="dxa"/>
            <w:tcBorders>
              <w:top w:val="single" w:sz="4" w:space="0" w:color="auto"/>
              <w:left w:val="single" w:sz="4" w:space="0" w:color="auto"/>
              <w:bottom w:val="single" w:sz="4" w:space="0" w:color="auto"/>
              <w:right w:val="single" w:sz="4" w:space="0" w:color="auto"/>
            </w:tcBorders>
            <w:vAlign w:val="center"/>
            <w:hideMark/>
            <w:tcPrChange w:id="564"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7A7C02D" w14:textId="77777777" w:rsidR="003F3CF5" w:rsidRPr="00835F44" w:rsidRDefault="003F3CF5" w:rsidP="00782834">
            <w:pPr>
              <w:pStyle w:val="TAC"/>
            </w:pPr>
            <w:r w:rsidRPr="00835F44">
              <w:t>3</w:t>
            </w:r>
          </w:p>
        </w:tc>
        <w:tc>
          <w:tcPr>
            <w:tcW w:w="835" w:type="dxa"/>
            <w:tcBorders>
              <w:top w:val="single" w:sz="4" w:space="0" w:color="auto"/>
              <w:left w:val="single" w:sz="4" w:space="0" w:color="auto"/>
              <w:bottom w:val="single" w:sz="4" w:space="0" w:color="auto"/>
              <w:right w:val="single" w:sz="4" w:space="0" w:color="auto"/>
            </w:tcBorders>
            <w:vAlign w:val="center"/>
            <w:hideMark/>
            <w:tcPrChange w:id="565"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98447AA" w14:textId="77777777" w:rsidR="003F3CF5" w:rsidRPr="00835F44" w:rsidRDefault="003F3CF5" w:rsidP="00782834">
            <w:pPr>
              <w:pStyle w:val="TAC"/>
            </w:pPr>
            <w:r w:rsidRPr="00835F44">
              <w:t>3</w:t>
            </w:r>
          </w:p>
        </w:tc>
        <w:tc>
          <w:tcPr>
            <w:tcW w:w="835" w:type="dxa"/>
            <w:tcBorders>
              <w:top w:val="single" w:sz="4" w:space="0" w:color="auto"/>
              <w:left w:val="single" w:sz="4" w:space="0" w:color="auto"/>
              <w:bottom w:val="single" w:sz="4" w:space="0" w:color="auto"/>
              <w:right w:val="single" w:sz="4" w:space="0" w:color="auto"/>
            </w:tcBorders>
            <w:vAlign w:val="center"/>
            <w:hideMark/>
            <w:tcPrChange w:id="566"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2BE27AA" w14:textId="77777777" w:rsidR="003F3CF5" w:rsidRPr="00835F44" w:rsidRDefault="003F3CF5" w:rsidP="00782834">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Change w:id="567"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404759A" w14:textId="77777777" w:rsidR="003F3CF5" w:rsidRPr="00835F44" w:rsidRDefault="003F3CF5" w:rsidP="00782834">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Change w:id="568"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A2094C5" w14:textId="77777777" w:rsidR="003F3CF5" w:rsidRPr="00835F44" w:rsidRDefault="003F3CF5" w:rsidP="00782834">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Change w:id="569"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EF84545" w14:textId="77777777" w:rsidR="003F3CF5" w:rsidRPr="00835F44" w:rsidRDefault="003F3CF5" w:rsidP="00782834">
            <w:pPr>
              <w:pStyle w:val="TAC"/>
            </w:pPr>
            <w:r w:rsidRPr="00835F44">
              <w:t>8</w:t>
            </w:r>
          </w:p>
        </w:tc>
        <w:tc>
          <w:tcPr>
            <w:tcW w:w="835" w:type="dxa"/>
            <w:tcBorders>
              <w:top w:val="single" w:sz="4" w:space="0" w:color="auto"/>
              <w:left w:val="single" w:sz="4" w:space="0" w:color="auto"/>
              <w:bottom w:val="single" w:sz="4" w:space="0" w:color="auto"/>
              <w:right w:val="single" w:sz="4" w:space="0" w:color="auto"/>
            </w:tcBorders>
            <w:vAlign w:val="center"/>
            <w:hideMark/>
            <w:tcPrChange w:id="570"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5866400" w14:textId="77777777" w:rsidR="003F3CF5" w:rsidRPr="00835F44" w:rsidRDefault="003F3CF5" w:rsidP="00782834">
            <w:pPr>
              <w:pStyle w:val="TAC"/>
            </w:pPr>
            <w:r w:rsidRPr="00835F44">
              <w:t>10</w:t>
            </w:r>
          </w:p>
        </w:tc>
        <w:tc>
          <w:tcPr>
            <w:tcW w:w="835" w:type="dxa"/>
            <w:tcBorders>
              <w:top w:val="single" w:sz="4" w:space="0" w:color="auto"/>
              <w:left w:val="single" w:sz="4" w:space="0" w:color="auto"/>
              <w:bottom w:val="single" w:sz="4" w:space="0" w:color="auto"/>
              <w:right w:val="single" w:sz="4" w:space="0" w:color="auto"/>
            </w:tcBorders>
            <w:vAlign w:val="center"/>
            <w:hideMark/>
            <w:tcPrChange w:id="571"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FB71842" w14:textId="77777777" w:rsidR="003F3CF5" w:rsidRPr="00835F44" w:rsidRDefault="003F3CF5" w:rsidP="00782834">
            <w:pPr>
              <w:pStyle w:val="TAC"/>
            </w:pPr>
            <w:r w:rsidRPr="00835F44">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572"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E2A8807" w14:textId="77777777" w:rsidR="003F3CF5" w:rsidRPr="00835F44" w:rsidRDefault="003F3CF5" w:rsidP="00782834">
            <w:pPr>
              <w:pStyle w:val="TAC"/>
            </w:pPr>
            <w:r w:rsidRPr="00835F44">
              <w:t>17</w:t>
            </w:r>
          </w:p>
        </w:tc>
      </w:tr>
      <w:tr w:rsidR="003F3CF5" w:rsidRPr="00835F44" w14:paraId="0D076682" w14:textId="77777777" w:rsidTr="00782834">
        <w:trPr>
          <w:jc w:val="center"/>
        </w:trPr>
        <w:tc>
          <w:tcPr>
            <w:tcW w:w="3688" w:type="dxa"/>
            <w:tcBorders>
              <w:top w:val="single" w:sz="4" w:space="0" w:color="auto"/>
              <w:left w:val="single" w:sz="4" w:space="0" w:color="auto"/>
              <w:bottom w:val="single" w:sz="4" w:space="0" w:color="auto"/>
              <w:right w:val="single" w:sz="4" w:space="0" w:color="auto"/>
            </w:tcBorders>
            <w:hideMark/>
          </w:tcPr>
          <w:p w14:paraId="76EBDE66" w14:textId="77777777" w:rsidR="003F3CF5" w:rsidRPr="00835F44" w:rsidRDefault="003F3CF5" w:rsidP="00782834">
            <w:pPr>
              <w:pStyle w:val="TAH"/>
              <w:rPr>
                <w:rFonts w:eastAsia="SimSun"/>
              </w:rPr>
            </w:pPr>
            <w:r w:rsidRPr="00835F4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1BFF1F4"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B20411"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52E5A2"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2402915"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274CB11"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9F2D1C"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6924E29"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5CD3D36"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DB1EA94"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D80FED1"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8BC639A"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E45F651" w14:textId="77777777" w:rsidR="003F3CF5" w:rsidRPr="00835F44" w:rsidRDefault="003F3CF5" w:rsidP="00782834">
            <w:pPr>
              <w:pStyle w:val="TAC"/>
            </w:pPr>
          </w:p>
        </w:tc>
      </w:tr>
      <w:tr w:rsidR="003F3CF5" w:rsidRPr="00835F44" w14:paraId="3F1BD873" w14:textId="77777777" w:rsidTr="00321A53">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73" w:author="Nokia" w:date="2023-11-01T13:5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74" w:author="Nokia" w:date="2023-11-01T13:5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575" w:author="Nokia" w:date="2023-11-01T13:52:00Z">
              <w:tcPr>
                <w:tcW w:w="3688" w:type="dxa"/>
                <w:tcBorders>
                  <w:top w:val="single" w:sz="4" w:space="0" w:color="auto"/>
                  <w:left w:val="single" w:sz="4" w:space="0" w:color="auto"/>
                  <w:bottom w:val="single" w:sz="4" w:space="0" w:color="auto"/>
                  <w:right w:val="single" w:sz="4" w:space="0" w:color="auto"/>
                </w:tcBorders>
                <w:hideMark/>
              </w:tcPr>
            </w:tcPrChange>
          </w:tcPr>
          <w:p w14:paraId="6FF43E0C" w14:textId="77777777" w:rsidR="003F3CF5" w:rsidRPr="00835F44" w:rsidRDefault="003F3CF5" w:rsidP="00782834">
            <w:pPr>
              <w:pStyle w:val="TAL"/>
              <w:rPr>
                <w:rFonts w:eastAsia="SimSun"/>
              </w:rPr>
            </w:pPr>
            <w:r w:rsidRPr="00835F44">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576" w:author="Nokia" w:date="2023-11-01T13:5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07FD54BD" w14:textId="77777777" w:rsidR="003F3CF5" w:rsidRPr="00835F44" w:rsidRDefault="003F3CF5" w:rsidP="00782834">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tcPrChange w:id="577" w:author="Nokia" w:date="2023-11-01T13:52:00Z">
              <w:tcPr>
                <w:tcW w:w="835" w:type="dxa"/>
                <w:tcBorders>
                  <w:top w:val="single" w:sz="4" w:space="0" w:color="auto"/>
                  <w:left w:val="single" w:sz="4" w:space="0" w:color="auto"/>
                  <w:bottom w:val="single" w:sz="4" w:space="0" w:color="auto"/>
                  <w:right w:val="single" w:sz="4" w:space="0" w:color="auto"/>
                </w:tcBorders>
                <w:vAlign w:val="center"/>
              </w:tcPr>
            </w:tcPrChange>
          </w:tcPr>
          <w:p w14:paraId="1CA88C3D" w14:textId="4518DFCB" w:rsidR="003F3CF5" w:rsidRPr="00835F44" w:rsidRDefault="003F3CF5" w:rsidP="00782834">
            <w:pPr>
              <w:pStyle w:val="TAC"/>
            </w:pPr>
            <w:del w:id="578" w:author="Nokia" w:date="2023-11-01T13:52:00Z">
              <w:r w:rsidRPr="00835F44" w:rsidDel="00321A53">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579"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918AEC5"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80"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2F56E4C"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81"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C950BF5"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82"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CF8B89B"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83"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CCEDCDC"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84"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6FBD9DD"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85"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6E1A305"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86"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9379EFB"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87"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5DAC473"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88"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4AF2B45" w14:textId="77777777" w:rsidR="003F3CF5" w:rsidRPr="00835F44" w:rsidRDefault="003F3CF5" w:rsidP="00782834">
            <w:pPr>
              <w:pStyle w:val="TAC"/>
            </w:pPr>
            <w:r w:rsidRPr="00835F44">
              <w:t>N/A</w:t>
            </w:r>
          </w:p>
        </w:tc>
      </w:tr>
      <w:tr w:rsidR="003F3CF5" w:rsidRPr="00835F44" w14:paraId="670B990A" w14:textId="77777777" w:rsidTr="00782834">
        <w:trPr>
          <w:jc w:val="center"/>
        </w:trPr>
        <w:tc>
          <w:tcPr>
            <w:tcW w:w="3688" w:type="dxa"/>
            <w:tcBorders>
              <w:top w:val="single" w:sz="4" w:space="0" w:color="auto"/>
              <w:left w:val="single" w:sz="4" w:space="0" w:color="auto"/>
              <w:bottom w:val="single" w:sz="4" w:space="0" w:color="auto"/>
              <w:right w:val="single" w:sz="4" w:space="0" w:color="auto"/>
            </w:tcBorders>
            <w:hideMark/>
          </w:tcPr>
          <w:p w14:paraId="2A4B7A36" w14:textId="77777777" w:rsidR="003F3CF5" w:rsidRPr="00835F44" w:rsidRDefault="003F3CF5" w:rsidP="00782834">
            <w:pPr>
              <w:pStyle w:val="TAL"/>
              <w:rPr>
                <w:rFonts w:eastAsia="SimSun"/>
              </w:rPr>
            </w:pPr>
            <w:r w:rsidRPr="00835F44">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C9C3991" w14:textId="77777777" w:rsidR="003F3CF5" w:rsidRPr="00835F44" w:rsidRDefault="003F3CF5" w:rsidP="00782834">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tcPr>
          <w:p w14:paraId="00594240" w14:textId="664E5519" w:rsidR="003F3CF5" w:rsidRPr="00835F44" w:rsidRDefault="003F3CF5" w:rsidP="00782834">
            <w:pPr>
              <w:pStyle w:val="TAC"/>
            </w:pPr>
            <w:del w:id="589" w:author="Nokia" w:date="2023-11-01T13:52:00Z">
              <w:r w:rsidRPr="00835F44" w:rsidDel="00321A53">
                <w:delText>7128</w:delText>
              </w:r>
            </w:del>
          </w:p>
        </w:tc>
        <w:tc>
          <w:tcPr>
            <w:tcW w:w="835" w:type="dxa"/>
            <w:tcBorders>
              <w:top w:val="single" w:sz="4" w:space="0" w:color="auto"/>
              <w:left w:val="single" w:sz="4" w:space="0" w:color="auto"/>
              <w:bottom w:val="single" w:sz="4" w:space="0" w:color="auto"/>
              <w:right w:val="single" w:sz="4" w:space="0" w:color="auto"/>
            </w:tcBorders>
            <w:vAlign w:val="center"/>
          </w:tcPr>
          <w:p w14:paraId="7B4F4B2B" w14:textId="77777777" w:rsidR="003F3CF5" w:rsidRPr="00835F44" w:rsidRDefault="003F3CF5" w:rsidP="00782834">
            <w:pPr>
              <w:pStyle w:val="TAC"/>
            </w:pPr>
            <w:r w:rsidRPr="00835F44">
              <w:t>15552</w:t>
            </w:r>
          </w:p>
        </w:tc>
        <w:tc>
          <w:tcPr>
            <w:tcW w:w="835" w:type="dxa"/>
            <w:tcBorders>
              <w:top w:val="single" w:sz="4" w:space="0" w:color="auto"/>
              <w:left w:val="single" w:sz="4" w:space="0" w:color="auto"/>
              <w:bottom w:val="single" w:sz="4" w:space="0" w:color="auto"/>
              <w:right w:val="single" w:sz="4" w:space="0" w:color="auto"/>
            </w:tcBorders>
            <w:vAlign w:val="center"/>
          </w:tcPr>
          <w:p w14:paraId="2C039A20" w14:textId="77777777" w:rsidR="003F3CF5" w:rsidRPr="00835F44" w:rsidRDefault="003F3CF5" w:rsidP="00782834">
            <w:pPr>
              <w:pStyle w:val="TAC"/>
            </w:pPr>
            <w:r w:rsidRPr="00835F44">
              <w:t>24624</w:t>
            </w:r>
          </w:p>
        </w:tc>
        <w:tc>
          <w:tcPr>
            <w:tcW w:w="835" w:type="dxa"/>
            <w:tcBorders>
              <w:top w:val="single" w:sz="4" w:space="0" w:color="auto"/>
              <w:left w:val="single" w:sz="4" w:space="0" w:color="auto"/>
              <w:bottom w:val="single" w:sz="4" w:space="0" w:color="auto"/>
              <w:right w:val="single" w:sz="4" w:space="0" w:color="auto"/>
            </w:tcBorders>
            <w:vAlign w:val="center"/>
          </w:tcPr>
          <w:p w14:paraId="213C75E6" w14:textId="77777777" w:rsidR="003F3CF5" w:rsidRPr="00835F44" w:rsidRDefault="003F3CF5" w:rsidP="00782834">
            <w:pPr>
              <w:pStyle w:val="TAC"/>
            </w:pPr>
            <w:r w:rsidRPr="00835F44">
              <w:t>33048</w:t>
            </w:r>
          </w:p>
        </w:tc>
        <w:tc>
          <w:tcPr>
            <w:tcW w:w="835" w:type="dxa"/>
            <w:tcBorders>
              <w:top w:val="single" w:sz="4" w:space="0" w:color="auto"/>
              <w:left w:val="single" w:sz="4" w:space="0" w:color="auto"/>
              <w:bottom w:val="single" w:sz="4" w:space="0" w:color="auto"/>
              <w:right w:val="single" w:sz="4" w:space="0" w:color="auto"/>
            </w:tcBorders>
            <w:vAlign w:val="center"/>
          </w:tcPr>
          <w:p w14:paraId="2783BBD8" w14:textId="77777777" w:rsidR="003F3CF5" w:rsidRPr="00835F44" w:rsidRDefault="003F3CF5" w:rsidP="00782834">
            <w:pPr>
              <w:pStyle w:val="TAC"/>
            </w:pPr>
            <w:r w:rsidRPr="00835F44">
              <w:t>42120</w:t>
            </w:r>
          </w:p>
        </w:tc>
        <w:tc>
          <w:tcPr>
            <w:tcW w:w="835" w:type="dxa"/>
            <w:tcBorders>
              <w:top w:val="single" w:sz="4" w:space="0" w:color="auto"/>
              <w:left w:val="single" w:sz="4" w:space="0" w:color="auto"/>
              <w:bottom w:val="single" w:sz="4" w:space="0" w:color="auto"/>
              <w:right w:val="single" w:sz="4" w:space="0" w:color="auto"/>
            </w:tcBorders>
            <w:vAlign w:val="center"/>
          </w:tcPr>
          <w:p w14:paraId="03CA054B" w14:textId="77777777" w:rsidR="003F3CF5" w:rsidRPr="00835F44" w:rsidRDefault="003F3CF5" w:rsidP="00782834">
            <w:pPr>
              <w:pStyle w:val="TAC"/>
            </w:pPr>
            <w:r w:rsidRPr="00835F44">
              <w:t>50544</w:t>
            </w:r>
          </w:p>
        </w:tc>
        <w:tc>
          <w:tcPr>
            <w:tcW w:w="835" w:type="dxa"/>
            <w:tcBorders>
              <w:top w:val="single" w:sz="4" w:space="0" w:color="auto"/>
              <w:left w:val="single" w:sz="4" w:space="0" w:color="auto"/>
              <w:bottom w:val="single" w:sz="4" w:space="0" w:color="auto"/>
              <w:right w:val="single" w:sz="4" w:space="0" w:color="auto"/>
            </w:tcBorders>
            <w:vAlign w:val="center"/>
          </w:tcPr>
          <w:p w14:paraId="7839CE15" w14:textId="77777777" w:rsidR="003F3CF5" w:rsidRPr="00835F44" w:rsidRDefault="003F3CF5" w:rsidP="00782834">
            <w:pPr>
              <w:pStyle w:val="TAC"/>
            </w:pPr>
            <w:r w:rsidRPr="00835F44">
              <w:t>68688</w:t>
            </w:r>
          </w:p>
        </w:tc>
        <w:tc>
          <w:tcPr>
            <w:tcW w:w="835" w:type="dxa"/>
            <w:tcBorders>
              <w:top w:val="single" w:sz="4" w:space="0" w:color="auto"/>
              <w:left w:val="single" w:sz="4" w:space="0" w:color="auto"/>
              <w:bottom w:val="single" w:sz="4" w:space="0" w:color="auto"/>
              <w:right w:val="single" w:sz="4" w:space="0" w:color="auto"/>
            </w:tcBorders>
            <w:vAlign w:val="center"/>
          </w:tcPr>
          <w:p w14:paraId="5CA3F28A" w14:textId="77777777" w:rsidR="003F3CF5" w:rsidRPr="00835F44" w:rsidRDefault="003F3CF5" w:rsidP="00782834">
            <w:pPr>
              <w:pStyle w:val="TAC"/>
            </w:pPr>
            <w:r w:rsidRPr="00835F44">
              <w:t>86184</w:t>
            </w:r>
          </w:p>
        </w:tc>
        <w:tc>
          <w:tcPr>
            <w:tcW w:w="835" w:type="dxa"/>
            <w:tcBorders>
              <w:top w:val="single" w:sz="4" w:space="0" w:color="auto"/>
              <w:left w:val="single" w:sz="4" w:space="0" w:color="auto"/>
              <w:bottom w:val="single" w:sz="4" w:space="0" w:color="auto"/>
              <w:right w:val="single" w:sz="4" w:space="0" w:color="auto"/>
            </w:tcBorders>
            <w:vAlign w:val="center"/>
          </w:tcPr>
          <w:p w14:paraId="189C7C2A" w14:textId="77777777" w:rsidR="003F3CF5" w:rsidRPr="00835F44" w:rsidRDefault="003F3CF5" w:rsidP="00782834">
            <w:pPr>
              <w:pStyle w:val="TAC"/>
            </w:pPr>
            <w:r w:rsidRPr="00835F44">
              <w:t>104976</w:t>
            </w:r>
          </w:p>
        </w:tc>
        <w:tc>
          <w:tcPr>
            <w:tcW w:w="835" w:type="dxa"/>
            <w:tcBorders>
              <w:top w:val="single" w:sz="4" w:space="0" w:color="auto"/>
              <w:left w:val="single" w:sz="4" w:space="0" w:color="auto"/>
              <w:bottom w:val="single" w:sz="4" w:space="0" w:color="auto"/>
              <w:right w:val="single" w:sz="4" w:space="0" w:color="auto"/>
            </w:tcBorders>
            <w:vAlign w:val="center"/>
          </w:tcPr>
          <w:p w14:paraId="46541D8A" w14:textId="77777777" w:rsidR="003F3CF5" w:rsidRPr="00835F44" w:rsidRDefault="003F3CF5" w:rsidP="00782834">
            <w:pPr>
              <w:pStyle w:val="TAC"/>
            </w:pPr>
            <w:r w:rsidRPr="00835F44">
              <w:t>140616</w:t>
            </w:r>
          </w:p>
        </w:tc>
        <w:tc>
          <w:tcPr>
            <w:tcW w:w="835" w:type="dxa"/>
            <w:tcBorders>
              <w:top w:val="single" w:sz="4" w:space="0" w:color="auto"/>
              <w:left w:val="single" w:sz="4" w:space="0" w:color="auto"/>
              <w:bottom w:val="single" w:sz="4" w:space="0" w:color="auto"/>
              <w:right w:val="single" w:sz="4" w:space="0" w:color="auto"/>
            </w:tcBorders>
            <w:vAlign w:val="center"/>
          </w:tcPr>
          <w:p w14:paraId="23FE1F83" w14:textId="77777777" w:rsidR="003F3CF5" w:rsidRPr="00835F44" w:rsidRDefault="003F3CF5" w:rsidP="00782834">
            <w:pPr>
              <w:pStyle w:val="TAC"/>
            </w:pPr>
            <w:r w:rsidRPr="00835F44">
              <w:t>176904</w:t>
            </w:r>
          </w:p>
        </w:tc>
      </w:tr>
      <w:tr w:rsidR="003F3CF5" w:rsidRPr="00835F44" w14:paraId="301FAE50" w14:textId="77777777" w:rsidTr="00321A53">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90" w:author="Nokia" w:date="2023-11-01T13:5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591" w:author="Nokia" w:date="2023-11-01T13:52:00Z">
            <w:trPr>
              <w:trHeight w:val="70"/>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592" w:author="Nokia" w:date="2023-11-01T13:52:00Z">
              <w:tcPr>
                <w:tcW w:w="3688" w:type="dxa"/>
                <w:tcBorders>
                  <w:top w:val="single" w:sz="4" w:space="0" w:color="auto"/>
                  <w:left w:val="single" w:sz="4" w:space="0" w:color="auto"/>
                  <w:bottom w:val="single" w:sz="4" w:space="0" w:color="auto"/>
                  <w:right w:val="single" w:sz="4" w:space="0" w:color="auto"/>
                </w:tcBorders>
                <w:hideMark/>
              </w:tcPr>
            </w:tcPrChange>
          </w:tcPr>
          <w:p w14:paraId="42FAF42B" w14:textId="77777777" w:rsidR="003F3CF5" w:rsidRPr="00835F44" w:rsidRDefault="003F3CF5" w:rsidP="00782834">
            <w:pPr>
              <w:pStyle w:val="TAL"/>
              <w:rPr>
                <w:rFonts w:eastAsia="SimSun"/>
              </w:rPr>
            </w:pPr>
            <w:r w:rsidRPr="00835F4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Change w:id="593" w:author="Nokia" w:date="2023-11-01T13:5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3075DFCD" w14:textId="77777777" w:rsidR="003F3CF5" w:rsidRPr="00835F44" w:rsidRDefault="003F3CF5" w:rsidP="00782834">
            <w:pPr>
              <w:pStyle w:val="TAC"/>
            </w:pPr>
            <w:r w:rsidRPr="00835F44">
              <w:t>Mbps</w:t>
            </w:r>
          </w:p>
        </w:tc>
        <w:tc>
          <w:tcPr>
            <w:tcW w:w="835" w:type="dxa"/>
            <w:tcBorders>
              <w:top w:val="single" w:sz="4" w:space="0" w:color="auto"/>
              <w:left w:val="single" w:sz="4" w:space="0" w:color="auto"/>
              <w:bottom w:val="single" w:sz="4" w:space="0" w:color="auto"/>
              <w:right w:val="single" w:sz="4" w:space="0" w:color="auto"/>
            </w:tcBorders>
            <w:vAlign w:val="center"/>
            <w:tcPrChange w:id="594" w:author="Nokia" w:date="2023-11-01T13:52:00Z">
              <w:tcPr>
                <w:tcW w:w="835" w:type="dxa"/>
                <w:tcBorders>
                  <w:top w:val="single" w:sz="4" w:space="0" w:color="auto"/>
                  <w:left w:val="single" w:sz="4" w:space="0" w:color="auto"/>
                  <w:bottom w:val="single" w:sz="4" w:space="0" w:color="auto"/>
                  <w:right w:val="single" w:sz="4" w:space="0" w:color="auto"/>
                </w:tcBorders>
                <w:vAlign w:val="center"/>
              </w:tcPr>
            </w:tcPrChange>
          </w:tcPr>
          <w:p w14:paraId="35178E92" w14:textId="66237E91" w:rsidR="003F3CF5" w:rsidRPr="00835F44" w:rsidRDefault="003F3CF5" w:rsidP="00782834">
            <w:pPr>
              <w:pStyle w:val="TAC"/>
            </w:pPr>
            <w:del w:id="595" w:author="Nokia" w:date="2023-11-01T13:52:00Z">
              <w:r w:rsidRPr="00835F44" w:rsidDel="00321A53">
                <w:delText>9.139</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596"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3C53B5F" w14:textId="77777777" w:rsidR="003F3CF5" w:rsidRPr="00835F44" w:rsidRDefault="003F3CF5" w:rsidP="00782834">
            <w:pPr>
              <w:pStyle w:val="TAC"/>
            </w:pPr>
            <w:r w:rsidRPr="00835F44">
              <w:t>20.033</w:t>
            </w:r>
          </w:p>
        </w:tc>
        <w:tc>
          <w:tcPr>
            <w:tcW w:w="835" w:type="dxa"/>
            <w:tcBorders>
              <w:top w:val="single" w:sz="4" w:space="0" w:color="auto"/>
              <w:left w:val="single" w:sz="4" w:space="0" w:color="auto"/>
              <w:bottom w:val="single" w:sz="4" w:space="0" w:color="auto"/>
              <w:right w:val="single" w:sz="4" w:space="0" w:color="auto"/>
            </w:tcBorders>
            <w:vAlign w:val="center"/>
            <w:hideMark/>
            <w:tcPrChange w:id="597"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0839E87" w14:textId="77777777" w:rsidR="003F3CF5" w:rsidRPr="00835F44" w:rsidRDefault="003F3CF5" w:rsidP="00782834">
            <w:pPr>
              <w:pStyle w:val="TAC"/>
            </w:pPr>
            <w:r w:rsidRPr="00835F44">
              <w:t>31.334</w:t>
            </w:r>
          </w:p>
        </w:tc>
        <w:tc>
          <w:tcPr>
            <w:tcW w:w="835" w:type="dxa"/>
            <w:tcBorders>
              <w:top w:val="single" w:sz="4" w:space="0" w:color="auto"/>
              <w:left w:val="single" w:sz="4" w:space="0" w:color="auto"/>
              <w:bottom w:val="single" w:sz="4" w:space="0" w:color="auto"/>
              <w:right w:val="single" w:sz="4" w:space="0" w:color="auto"/>
            </w:tcBorders>
            <w:vAlign w:val="center"/>
            <w:hideMark/>
            <w:tcPrChange w:id="598"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46573E9" w14:textId="77777777" w:rsidR="003F3CF5" w:rsidRPr="00835F44" w:rsidRDefault="003F3CF5" w:rsidP="00782834">
            <w:pPr>
              <w:pStyle w:val="TAC"/>
            </w:pPr>
            <w:r w:rsidRPr="00835F44">
              <w:t>42.677</w:t>
            </w:r>
          </w:p>
        </w:tc>
        <w:tc>
          <w:tcPr>
            <w:tcW w:w="835" w:type="dxa"/>
            <w:tcBorders>
              <w:top w:val="single" w:sz="4" w:space="0" w:color="auto"/>
              <w:left w:val="single" w:sz="4" w:space="0" w:color="auto"/>
              <w:bottom w:val="single" w:sz="4" w:space="0" w:color="auto"/>
              <w:right w:val="single" w:sz="4" w:space="0" w:color="auto"/>
            </w:tcBorders>
            <w:vAlign w:val="center"/>
            <w:hideMark/>
            <w:tcPrChange w:id="599"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31CADCC" w14:textId="77777777" w:rsidR="003F3CF5" w:rsidRPr="00835F44" w:rsidRDefault="003F3CF5" w:rsidP="00782834">
            <w:pPr>
              <w:pStyle w:val="TAC"/>
            </w:pPr>
            <w:r w:rsidRPr="00835F44">
              <w:t>53.978</w:t>
            </w:r>
          </w:p>
        </w:tc>
        <w:tc>
          <w:tcPr>
            <w:tcW w:w="835" w:type="dxa"/>
            <w:tcBorders>
              <w:top w:val="single" w:sz="4" w:space="0" w:color="auto"/>
              <w:left w:val="single" w:sz="4" w:space="0" w:color="auto"/>
              <w:bottom w:val="single" w:sz="4" w:space="0" w:color="auto"/>
              <w:right w:val="single" w:sz="4" w:space="0" w:color="auto"/>
            </w:tcBorders>
            <w:vAlign w:val="center"/>
            <w:hideMark/>
            <w:tcPrChange w:id="600"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E446A90" w14:textId="77777777" w:rsidR="003F3CF5" w:rsidRPr="00835F44" w:rsidRDefault="003F3CF5" w:rsidP="00782834">
            <w:pPr>
              <w:pStyle w:val="TAC"/>
            </w:pPr>
            <w:r w:rsidRPr="00835F44">
              <w:t>64.423</w:t>
            </w:r>
          </w:p>
        </w:tc>
        <w:tc>
          <w:tcPr>
            <w:tcW w:w="835" w:type="dxa"/>
            <w:tcBorders>
              <w:top w:val="single" w:sz="4" w:space="0" w:color="auto"/>
              <w:left w:val="single" w:sz="4" w:space="0" w:color="auto"/>
              <w:bottom w:val="single" w:sz="4" w:space="0" w:color="auto"/>
              <w:right w:val="single" w:sz="4" w:space="0" w:color="auto"/>
            </w:tcBorders>
            <w:vAlign w:val="center"/>
            <w:hideMark/>
            <w:tcPrChange w:id="601"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1B8EF1B" w14:textId="77777777" w:rsidR="003F3CF5" w:rsidRPr="00835F44" w:rsidRDefault="003F3CF5" w:rsidP="00782834">
            <w:pPr>
              <w:pStyle w:val="TAC"/>
            </w:pPr>
            <w:r w:rsidRPr="00835F44">
              <w:t>88.781</w:t>
            </w:r>
          </w:p>
        </w:tc>
        <w:tc>
          <w:tcPr>
            <w:tcW w:w="835" w:type="dxa"/>
            <w:tcBorders>
              <w:top w:val="single" w:sz="4" w:space="0" w:color="auto"/>
              <w:left w:val="single" w:sz="4" w:space="0" w:color="auto"/>
              <w:bottom w:val="single" w:sz="4" w:space="0" w:color="auto"/>
              <w:right w:val="single" w:sz="4" w:space="0" w:color="auto"/>
            </w:tcBorders>
            <w:vAlign w:val="center"/>
            <w:hideMark/>
            <w:tcPrChange w:id="602"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EB99BA6" w14:textId="77777777" w:rsidR="003F3CF5" w:rsidRPr="00835F44" w:rsidRDefault="003F3CF5" w:rsidP="00782834">
            <w:pPr>
              <w:pStyle w:val="TAC"/>
            </w:pPr>
            <w:r w:rsidRPr="00835F44">
              <w:t>109.738</w:t>
            </w:r>
          </w:p>
        </w:tc>
        <w:tc>
          <w:tcPr>
            <w:tcW w:w="835" w:type="dxa"/>
            <w:tcBorders>
              <w:top w:val="single" w:sz="4" w:space="0" w:color="auto"/>
              <w:left w:val="single" w:sz="4" w:space="0" w:color="auto"/>
              <w:bottom w:val="single" w:sz="4" w:space="0" w:color="auto"/>
              <w:right w:val="single" w:sz="4" w:space="0" w:color="auto"/>
            </w:tcBorders>
            <w:vAlign w:val="center"/>
            <w:hideMark/>
            <w:tcPrChange w:id="603"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1951C07" w14:textId="77777777" w:rsidR="003F3CF5" w:rsidRPr="00835F44" w:rsidRDefault="003F3CF5" w:rsidP="00782834">
            <w:pPr>
              <w:pStyle w:val="TAC"/>
            </w:pPr>
            <w:r w:rsidRPr="00835F44">
              <w:t>135.823</w:t>
            </w:r>
          </w:p>
        </w:tc>
        <w:tc>
          <w:tcPr>
            <w:tcW w:w="835" w:type="dxa"/>
            <w:tcBorders>
              <w:top w:val="single" w:sz="4" w:space="0" w:color="auto"/>
              <w:left w:val="single" w:sz="4" w:space="0" w:color="auto"/>
              <w:bottom w:val="single" w:sz="4" w:space="0" w:color="auto"/>
              <w:right w:val="single" w:sz="4" w:space="0" w:color="auto"/>
            </w:tcBorders>
            <w:vAlign w:val="center"/>
            <w:hideMark/>
            <w:tcPrChange w:id="604"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0610199" w14:textId="77777777" w:rsidR="003F3CF5" w:rsidRPr="00835F44" w:rsidRDefault="003F3CF5" w:rsidP="00782834">
            <w:pPr>
              <w:pStyle w:val="TAC"/>
            </w:pPr>
            <w:r w:rsidRPr="00835F44">
              <w:t>181.179</w:t>
            </w:r>
          </w:p>
        </w:tc>
        <w:tc>
          <w:tcPr>
            <w:tcW w:w="835" w:type="dxa"/>
            <w:tcBorders>
              <w:top w:val="single" w:sz="4" w:space="0" w:color="auto"/>
              <w:left w:val="single" w:sz="4" w:space="0" w:color="auto"/>
              <w:bottom w:val="single" w:sz="4" w:space="0" w:color="auto"/>
              <w:right w:val="single" w:sz="4" w:space="0" w:color="auto"/>
            </w:tcBorders>
            <w:vAlign w:val="center"/>
            <w:hideMark/>
            <w:tcPrChange w:id="605"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487283E" w14:textId="77777777" w:rsidR="003F3CF5" w:rsidRPr="00835F44" w:rsidRDefault="003F3CF5" w:rsidP="00782834">
            <w:pPr>
              <w:pStyle w:val="TAC"/>
            </w:pPr>
            <w:r w:rsidRPr="00835F44">
              <w:t>230.003</w:t>
            </w:r>
          </w:p>
        </w:tc>
      </w:tr>
      <w:tr w:rsidR="003F3CF5" w:rsidRPr="00835F44" w14:paraId="4BDB9EAB" w14:textId="77777777" w:rsidTr="00782834">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4A6EFA18" w14:textId="77777777" w:rsidR="003F3CF5" w:rsidRPr="00835F44" w:rsidRDefault="003F3CF5" w:rsidP="00782834">
            <w:pPr>
              <w:pStyle w:val="TAN"/>
            </w:pPr>
            <w:r w:rsidRPr="00835F44">
              <w:t>NOTE 1:</w:t>
            </w:r>
            <w:r w:rsidRPr="00835F44">
              <w:tab/>
              <w:t>Additional parameters are specified in Table A.3.1-1 and Table A.3.2.1-1.</w:t>
            </w:r>
          </w:p>
          <w:p w14:paraId="1E7D4C0E" w14:textId="77777777" w:rsidR="003F3CF5" w:rsidRPr="00835F44" w:rsidRDefault="003F3CF5" w:rsidP="00782834">
            <w:pPr>
              <w:pStyle w:val="TAN"/>
            </w:pPr>
            <w:r w:rsidRPr="00835F44">
              <w:t>NOTE 2:</w:t>
            </w:r>
            <w:r w:rsidRPr="00835F44">
              <w:tab/>
              <w:t>If more than one Code Block is present, an additional CRC sequence of L = 24 Bits is attached to each Code Block (otherwise L = 0 Bit).</w:t>
            </w:r>
          </w:p>
          <w:p w14:paraId="47DB66B0" w14:textId="77777777" w:rsidR="003F3CF5" w:rsidRPr="00835F44" w:rsidRDefault="003F3CF5" w:rsidP="00782834">
            <w:pPr>
              <w:pStyle w:val="TAN"/>
            </w:pPr>
            <w:r w:rsidRPr="00835F44">
              <w:t>NOTE 3:</w:t>
            </w:r>
            <w:r w:rsidRPr="00835F44">
              <w:tab/>
              <w:t>SS/PBCH block is transmitted in slot 0 of each frame</w:t>
            </w:r>
          </w:p>
          <w:p w14:paraId="46FF5138" w14:textId="77777777" w:rsidR="003F3CF5" w:rsidRPr="00835F44" w:rsidRDefault="003F3CF5" w:rsidP="00782834">
            <w:pPr>
              <w:pStyle w:val="TAN"/>
              <w:rPr>
                <w:sz w:val="16"/>
                <w:szCs w:val="16"/>
              </w:rPr>
            </w:pPr>
            <w:r w:rsidRPr="00835F44">
              <w:t>NOTE 4:</w:t>
            </w:r>
            <w:r w:rsidRPr="00835F44">
              <w:tab/>
              <w:t>Slot i is slot index per frame</w:t>
            </w:r>
          </w:p>
        </w:tc>
      </w:tr>
    </w:tbl>
    <w:p w14:paraId="4362F158" w14:textId="77777777" w:rsidR="003F3CF5" w:rsidRPr="00835F44" w:rsidRDefault="003F3CF5" w:rsidP="003F3CF5">
      <w:pPr>
        <w:rPr>
          <w:lang w:eastAsia="zh-CN"/>
        </w:rPr>
      </w:pPr>
    </w:p>
    <w:p w14:paraId="45D19409" w14:textId="77777777" w:rsidR="003F3CF5" w:rsidRPr="00835F44" w:rsidRDefault="003F3CF5" w:rsidP="003F3CF5">
      <w:r w:rsidRPr="00835F44">
        <w:br w:type="page"/>
      </w:r>
    </w:p>
    <w:p w14:paraId="1428F9A9" w14:textId="77777777" w:rsidR="003F3CF5" w:rsidRPr="00835F44" w:rsidRDefault="003F3CF5" w:rsidP="003F3CF5">
      <w:pPr>
        <w:pStyle w:val="TH"/>
      </w:pPr>
      <w:r w:rsidRPr="00835F44">
        <w:lastRenderedPageBreak/>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3F3CF5" w:rsidRPr="00835F44" w14:paraId="040F022F" w14:textId="77777777" w:rsidTr="00782834">
        <w:trPr>
          <w:jc w:val="center"/>
        </w:trPr>
        <w:tc>
          <w:tcPr>
            <w:tcW w:w="3688" w:type="dxa"/>
            <w:tcBorders>
              <w:top w:val="single" w:sz="4" w:space="0" w:color="auto"/>
              <w:left w:val="single" w:sz="4" w:space="0" w:color="auto"/>
              <w:bottom w:val="single" w:sz="4" w:space="0" w:color="auto"/>
              <w:right w:val="single" w:sz="4" w:space="0" w:color="auto"/>
            </w:tcBorders>
            <w:hideMark/>
          </w:tcPr>
          <w:p w14:paraId="02FE7A73" w14:textId="77777777" w:rsidR="003F3CF5" w:rsidRPr="00835F44" w:rsidRDefault="003F3CF5" w:rsidP="00782834">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77AC4E23" w14:textId="77777777" w:rsidR="003F3CF5" w:rsidRPr="00835F44" w:rsidRDefault="003F3CF5" w:rsidP="00782834">
            <w:pPr>
              <w:pStyle w:val="TAH"/>
              <w:rPr>
                <w:b w:val="0"/>
              </w:rPr>
            </w:pPr>
            <w:r w:rsidRPr="00835F44">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283E960C" w14:textId="77777777" w:rsidR="003F3CF5" w:rsidRPr="00835F44" w:rsidRDefault="003F3CF5" w:rsidP="00782834">
            <w:pPr>
              <w:pStyle w:val="TAH"/>
              <w:rPr>
                <w:b w:val="0"/>
              </w:rPr>
            </w:pPr>
            <w:r w:rsidRPr="00835F44">
              <w:t>Value</w:t>
            </w:r>
          </w:p>
        </w:tc>
      </w:tr>
      <w:tr w:rsidR="003F3CF5" w:rsidRPr="00835F44" w14:paraId="64215E9F" w14:textId="77777777" w:rsidTr="00782834">
        <w:trPr>
          <w:jc w:val="center"/>
        </w:trPr>
        <w:tc>
          <w:tcPr>
            <w:tcW w:w="3688" w:type="dxa"/>
            <w:tcBorders>
              <w:top w:val="single" w:sz="4" w:space="0" w:color="auto"/>
              <w:left w:val="single" w:sz="4" w:space="0" w:color="auto"/>
              <w:bottom w:val="single" w:sz="4" w:space="0" w:color="auto"/>
              <w:right w:val="single" w:sz="4" w:space="0" w:color="auto"/>
            </w:tcBorders>
            <w:hideMark/>
          </w:tcPr>
          <w:p w14:paraId="4ED384EA" w14:textId="77777777" w:rsidR="003F3CF5" w:rsidRPr="00835F44" w:rsidRDefault="003F3CF5" w:rsidP="00782834">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39ED58F" w14:textId="77777777" w:rsidR="003F3CF5" w:rsidRPr="00835F44" w:rsidRDefault="003F3CF5" w:rsidP="00782834">
            <w:pPr>
              <w:pStyle w:val="TAH"/>
            </w:pPr>
            <w:r w:rsidRPr="00835F44">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1F738C8B" w14:textId="77777777" w:rsidR="003F3CF5" w:rsidRPr="00835F44" w:rsidRDefault="003F3CF5" w:rsidP="00782834">
            <w:pPr>
              <w:pStyle w:val="TAH"/>
            </w:pPr>
            <w:r w:rsidRPr="00835F4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E36FD0" w14:textId="77777777" w:rsidR="003F3CF5" w:rsidRPr="00835F44" w:rsidRDefault="003F3CF5" w:rsidP="00782834">
            <w:pPr>
              <w:pStyle w:val="TAH"/>
            </w:pPr>
            <w:r w:rsidRPr="00835F4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4544B2" w14:textId="77777777" w:rsidR="003F3CF5" w:rsidRPr="00835F44" w:rsidRDefault="003F3CF5" w:rsidP="00782834">
            <w:pPr>
              <w:pStyle w:val="TAH"/>
            </w:pPr>
            <w:r w:rsidRPr="00835F4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693B1B" w14:textId="77777777" w:rsidR="003F3CF5" w:rsidRPr="00835F44" w:rsidRDefault="003F3CF5" w:rsidP="00782834">
            <w:pPr>
              <w:pStyle w:val="TAH"/>
            </w:pPr>
            <w:r w:rsidRPr="00835F4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0D3781" w14:textId="77777777" w:rsidR="003F3CF5" w:rsidRPr="00835F44" w:rsidRDefault="003F3CF5" w:rsidP="00782834">
            <w:pPr>
              <w:pStyle w:val="TAH"/>
            </w:pPr>
            <w:r w:rsidRPr="00835F4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170849" w14:textId="77777777" w:rsidR="003F3CF5" w:rsidRPr="00835F44" w:rsidRDefault="003F3CF5" w:rsidP="00782834">
            <w:pPr>
              <w:pStyle w:val="TAH"/>
            </w:pPr>
            <w:r w:rsidRPr="00835F4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A5A9BF" w14:textId="77777777" w:rsidR="003F3CF5" w:rsidRPr="00835F44" w:rsidRDefault="003F3CF5" w:rsidP="00782834">
            <w:pPr>
              <w:pStyle w:val="TAH"/>
            </w:pPr>
            <w:r w:rsidRPr="00835F4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6DCAF8" w14:textId="77777777" w:rsidR="003F3CF5" w:rsidRPr="00835F44" w:rsidRDefault="003F3CF5" w:rsidP="00782834">
            <w:pPr>
              <w:pStyle w:val="TAH"/>
            </w:pPr>
            <w:r w:rsidRPr="00835F4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1069FB" w14:textId="77777777" w:rsidR="003F3CF5" w:rsidRPr="00835F44" w:rsidRDefault="003F3CF5" w:rsidP="00782834">
            <w:pPr>
              <w:pStyle w:val="TAH"/>
            </w:pPr>
            <w:r w:rsidRPr="00835F44">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BE8C82" w14:textId="77777777" w:rsidR="003F3CF5" w:rsidRPr="00835F44" w:rsidRDefault="003F3CF5" w:rsidP="00782834">
            <w:pPr>
              <w:pStyle w:val="TAH"/>
            </w:pPr>
            <w:r w:rsidRPr="00835F44">
              <w:t>100</w:t>
            </w:r>
          </w:p>
        </w:tc>
      </w:tr>
      <w:tr w:rsidR="003F3CF5" w:rsidRPr="00835F44" w14:paraId="7F9FC961" w14:textId="77777777" w:rsidTr="00782834">
        <w:trPr>
          <w:jc w:val="center"/>
        </w:trPr>
        <w:tc>
          <w:tcPr>
            <w:tcW w:w="3688" w:type="dxa"/>
            <w:tcBorders>
              <w:top w:val="single" w:sz="4" w:space="0" w:color="auto"/>
              <w:left w:val="single" w:sz="4" w:space="0" w:color="auto"/>
              <w:bottom w:val="single" w:sz="4" w:space="0" w:color="auto"/>
              <w:right w:val="single" w:sz="4" w:space="0" w:color="auto"/>
            </w:tcBorders>
            <w:hideMark/>
          </w:tcPr>
          <w:p w14:paraId="6F37DC4A" w14:textId="77777777" w:rsidR="003F3CF5" w:rsidRPr="00835F44" w:rsidRDefault="003F3CF5" w:rsidP="00782834">
            <w:pPr>
              <w:pStyle w:val="TAL"/>
              <w:rPr>
                <w:rFonts w:eastAsia="SimSun"/>
              </w:rPr>
            </w:pPr>
            <w:r w:rsidRPr="00835F44">
              <w:rPr>
                <w:rFonts w:eastAsia="SimSun"/>
              </w:rPr>
              <w:t xml:space="preserve">Subcarrier spacing configuration </w:t>
            </w:r>
            <w:r w:rsidRPr="00835F44">
              <w:rPr>
                <w:rFonts w:eastAsia="SimSun"/>
              </w:rPr>
              <w:object w:dxaOrig="230" w:dyaOrig="250" w14:anchorId="321F144A">
                <v:shape id="_x0000_i1030" type="#_x0000_t75" style="width:10.2pt;height:10.2pt" o:ole="">
                  <v:imagedata r:id="rId23" o:title=""/>
                </v:shape>
                <o:OLEObject Type="Embed" ProgID="Equation.3" ShapeID="_x0000_i1030" DrawAspect="Content" ObjectID="_1760548003" r:id="rId30"/>
              </w:object>
            </w:r>
          </w:p>
        </w:tc>
        <w:tc>
          <w:tcPr>
            <w:tcW w:w="1092" w:type="dxa"/>
            <w:tcBorders>
              <w:top w:val="single" w:sz="4" w:space="0" w:color="auto"/>
              <w:left w:val="single" w:sz="4" w:space="0" w:color="auto"/>
              <w:bottom w:val="single" w:sz="4" w:space="0" w:color="auto"/>
              <w:right w:val="single" w:sz="4" w:space="0" w:color="auto"/>
            </w:tcBorders>
            <w:vAlign w:val="center"/>
          </w:tcPr>
          <w:p w14:paraId="4D0AFD9D" w14:textId="77777777" w:rsidR="003F3CF5" w:rsidRPr="00835F44" w:rsidRDefault="003F3CF5" w:rsidP="00782834">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9B05E41" w14:textId="77777777" w:rsidR="003F3CF5" w:rsidRPr="00835F44" w:rsidRDefault="003F3CF5" w:rsidP="00782834">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1CC4DF" w14:textId="77777777" w:rsidR="003F3CF5" w:rsidRPr="00835F44" w:rsidRDefault="003F3CF5" w:rsidP="00782834">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B97002" w14:textId="77777777" w:rsidR="003F3CF5" w:rsidRPr="00835F44" w:rsidRDefault="003F3CF5" w:rsidP="00782834">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0AE421" w14:textId="77777777" w:rsidR="003F3CF5" w:rsidRPr="00835F44" w:rsidRDefault="003F3CF5" w:rsidP="00782834">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DE92F0" w14:textId="77777777" w:rsidR="003F3CF5" w:rsidRPr="00835F44" w:rsidRDefault="003F3CF5" w:rsidP="00782834">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B7EFEF" w14:textId="77777777" w:rsidR="003F3CF5" w:rsidRPr="00835F44" w:rsidRDefault="003F3CF5" w:rsidP="00782834">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7C6922" w14:textId="77777777" w:rsidR="003F3CF5" w:rsidRPr="00835F44" w:rsidRDefault="003F3CF5" w:rsidP="00782834">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DA17DE" w14:textId="77777777" w:rsidR="003F3CF5" w:rsidRPr="00835F44" w:rsidRDefault="003F3CF5" w:rsidP="00782834">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D26350" w14:textId="77777777" w:rsidR="003F3CF5" w:rsidRPr="00835F44" w:rsidRDefault="003F3CF5" w:rsidP="00782834">
            <w:pPr>
              <w:pStyle w:val="TAC"/>
            </w:pPr>
            <w:r w:rsidRPr="00835F4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338A85E" w14:textId="77777777" w:rsidR="003F3CF5" w:rsidRPr="00835F44" w:rsidRDefault="003F3CF5" w:rsidP="00782834">
            <w:pPr>
              <w:pStyle w:val="TAC"/>
            </w:pPr>
            <w:r w:rsidRPr="00835F44">
              <w:t>2</w:t>
            </w:r>
          </w:p>
        </w:tc>
      </w:tr>
      <w:tr w:rsidR="003F3CF5" w:rsidRPr="00835F44" w14:paraId="4BE09C80" w14:textId="77777777" w:rsidTr="00782834">
        <w:trPr>
          <w:jc w:val="center"/>
        </w:trPr>
        <w:tc>
          <w:tcPr>
            <w:tcW w:w="3688" w:type="dxa"/>
            <w:tcBorders>
              <w:top w:val="single" w:sz="4" w:space="0" w:color="auto"/>
              <w:left w:val="single" w:sz="4" w:space="0" w:color="auto"/>
              <w:bottom w:val="single" w:sz="4" w:space="0" w:color="auto"/>
              <w:right w:val="single" w:sz="4" w:space="0" w:color="auto"/>
            </w:tcBorders>
            <w:hideMark/>
          </w:tcPr>
          <w:p w14:paraId="2FFD8706" w14:textId="77777777" w:rsidR="003F3CF5" w:rsidRPr="00835F44" w:rsidRDefault="003F3CF5" w:rsidP="00782834">
            <w:pPr>
              <w:pStyle w:val="TAL"/>
              <w:rPr>
                <w:rFonts w:eastAsia="SimSun"/>
              </w:rPr>
            </w:pPr>
            <w:r w:rsidRPr="00835F4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2C31C387" w14:textId="77777777" w:rsidR="003F3CF5" w:rsidRPr="00835F44" w:rsidRDefault="003F3CF5" w:rsidP="00782834">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C26DD6D" w14:textId="77777777" w:rsidR="003F3CF5" w:rsidRPr="00835F44" w:rsidRDefault="003F3CF5" w:rsidP="00782834">
            <w:pPr>
              <w:pStyle w:val="TAC"/>
            </w:pPr>
            <w:r w:rsidRPr="00835F4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0947BC" w14:textId="77777777" w:rsidR="003F3CF5" w:rsidRPr="00835F44" w:rsidRDefault="003F3CF5" w:rsidP="00782834">
            <w:pPr>
              <w:pStyle w:val="TAC"/>
            </w:pPr>
            <w:r w:rsidRPr="00835F4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11C66B" w14:textId="77777777" w:rsidR="003F3CF5" w:rsidRPr="00835F44" w:rsidRDefault="003F3CF5" w:rsidP="00782834">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F5EFE2" w14:textId="77777777" w:rsidR="003F3CF5" w:rsidRPr="00835F44" w:rsidRDefault="003F3CF5" w:rsidP="00782834">
            <w:pPr>
              <w:pStyle w:val="TAC"/>
            </w:pPr>
            <w:r w:rsidRPr="00835F4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0071FD" w14:textId="77777777" w:rsidR="003F3CF5" w:rsidRPr="00835F44" w:rsidRDefault="003F3CF5" w:rsidP="00782834">
            <w:pPr>
              <w:pStyle w:val="TAC"/>
            </w:pPr>
            <w:r w:rsidRPr="00835F4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21DC4A" w14:textId="77777777" w:rsidR="003F3CF5" w:rsidRPr="00835F44" w:rsidRDefault="003F3CF5" w:rsidP="00782834">
            <w:pPr>
              <w:pStyle w:val="TAC"/>
            </w:pPr>
            <w:r w:rsidRPr="00835F4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0CEA82" w14:textId="77777777" w:rsidR="003F3CF5" w:rsidRPr="00835F44" w:rsidRDefault="003F3CF5" w:rsidP="00782834">
            <w:pPr>
              <w:pStyle w:val="TAC"/>
            </w:pPr>
            <w:r w:rsidRPr="00835F4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8D5F15" w14:textId="77777777" w:rsidR="003F3CF5" w:rsidRPr="00835F44" w:rsidRDefault="003F3CF5" w:rsidP="00782834">
            <w:pPr>
              <w:pStyle w:val="TAC"/>
            </w:pPr>
            <w:r w:rsidRPr="00835F4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858B03" w14:textId="77777777" w:rsidR="003F3CF5" w:rsidRPr="00835F44" w:rsidRDefault="003F3CF5" w:rsidP="00782834">
            <w:pPr>
              <w:pStyle w:val="TAC"/>
            </w:pPr>
            <w:r w:rsidRPr="00835F4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0332B89A" w14:textId="77777777" w:rsidR="003F3CF5" w:rsidRPr="00835F44" w:rsidRDefault="003F3CF5" w:rsidP="00782834">
            <w:pPr>
              <w:pStyle w:val="TAC"/>
            </w:pPr>
            <w:r w:rsidRPr="00835F44">
              <w:t>135</w:t>
            </w:r>
          </w:p>
        </w:tc>
      </w:tr>
      <w:tr w:rsidR="003F3CF5" w:rsidRPr="00835F44" w14:paraId="2CCB35FA" w14:textId="77777777" w:rsidTr="00782834">
        <w:trPr>
          <w:jc w:val="center"/>
        </w:trPr>
        <w:tc>
          <w:tcPr>
            <w:tcW w:w="3688" w:type="dxa"/>
            <w:tcBorders>
              <w:top w:val="single" w:sz="4" w:space="0" w:color="auto"/>
              <w:left w:val="single" w:sz="4" w:space="0" w:color="auto"/>
              <w:bottom w:val="single" w:sz="4" w:space="0" w:color="auto"/>
              <w:right w:val="single" w:sz="4" w:space="0" w:color="auto"/>
            </w:tcBorders>
            <w:hideMark/>
          </w:tcPr>
          <w:p w14:paraId="02E0A8F5" w14:textId="77777777" w:rsidR="003F3CF5" w:rsidRPr="00835F44" w:rsidRDefault="003F3CF5" w:rsidP="00782834">
            <w:pPr>
              <w:pStyle w:val="TAL"/>
              <w:rPr>
                <w:rFonts w:eastAsia="SimSun"/>
              </w:rPr>
            </w:pPr>
            <w:r w:rsidRPr="00835F4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7FBE69EF" w14:textId="77777777" w:rsidR="003F3CF5" w:rsidRPr="00835F44" w:rsidRDefault="003F3CF5" w:rsidP="00782834">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6F2F91A" w14:textId="77777777" w:rsidR="003F3CF5" w:rsidRPr="00835F44" w:rsidRDefault="003F3CF5" w:rsidP="00782834">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B2DFD" w14:textId="77777777" w:rsidR="003F3CF5" w:rsidRPr="00835F44" w:rsidRDefault="003F3CF5" w:rsidP="00782834">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30310E" w14:textId="77777777" w:rsidR="003F3CF5" w:rsidRPr="00835F44" w:rsidRDefault="003F3CF5" w:rsidP="00782834">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D6C086" w14:textId="77777777" w:rsidR="003F3CF5" w:rsidRPr="00835F44" w:rsidRDefault="003F3CF5" w:rsidP="00782834">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A4B7BC" w14:textId="77777777" w:rsidR="003F3CF5" w:rsidRPr="00835F44" w:rsidRDefault="003F3CF5" w:rsidP="00782834">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298614" w14:textId="77777777" w:rsidR="003F3CF5" w:rsidRPr="00835F44" w:rsidRDefault="003F3CF5" w:rsidP="00782834">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09A4DA" w14:textId="77777777" w:rsidR="003F3CF5" w:rsidRPr="00835F44" w:rsidRDefault="003F3CF5" w:rsidP="00782834">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061523" w14:textId="77777777" w:rsidR="003F3CF5" w:rsidRPr="00835F44" w:rsidRDefault="003F3CF5" w:rsidP="00782834">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65C6AB" w14:textId="77777777" w:rsidR="003F3CF5" w:rsidRPr="00835F44" w:rsidRDefault="003F3CF5" w:rsidP="00782834">
            <w:pPr>
              <w:pStyle w:val="TAC"/>
            </w:pPr>
            <w:r w:rsidRPr="00835F4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3F8357C7" w14:textId="77777777" w:rsidR="003F3CF5" w:rsidRPr="00835F44" w:rsidRDefault="003F3CF5" w:rsidP="00782834">
            <w:pPr>
              <w:pStyle w:val="TAC"/>
            </w:pPr>
            <w:r w:rsidRPr="00835F44">
              <w:t>12</w:t>
            </w:r>
          </w:p>
        </w:tc>
      </w:tr>
      <w:tr w:rsidR="003F3CF5" w:rsidRPr="00835F44" w14:paraId="460B70DF" w14:textId="77777777" w:rsidTr="00782834">
        <w:trPr>
          <w:jc w:val="center"/>
        </w:trPr>
        <w:tc>
          <w:tcPr>
            <w:tcW w:w="3688" w:type="dxa"/>
            <w:tcBorders>
              <w:top w:val="single" w:sz="4" w:space="0" w:color="auto"/>
              <w:left w:val="single" w:sz="4" w:space="0" w:color="auto"/>
              <w:bottom w:val="single" w:sz="4" w:space="0" w:color="auto"/>
              <w:right w:val="single" w:sz="4" w:space="0" w:color="auto"/>
            </w:tcBorders>
            <w:hideMark/>
          </w:tcPr>
          <w:p w14:paraId="0AE272A5" w14:textId="77777777" w:rsidR="003F3CF5" w:rsidRPr="00835F44" w:rsidRDefault="003F3CF5" w:rsidP="00782834">
            <w:pPr>
              <w:pStyle w:val="TAL"/>
              <w:rPr>
                <w:rFonts w:eastAsia="SimSun"/>
              </w:rPr>
            </w:pPr>
            <w:r w:rsidRPr="00835F4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2C54C79C" w14:textId="77777777" w:rsidR="003F3CF5" w:rsidRPr="00835F44" w:rsidRDefault="003F3CF5" w:rsidP="00782834">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B7A70D5" w14:textId="77777777" w:rsidR="003F3CF5" w:rsidRPr="00835F44" w:rsidRDefault="003F3CF5" w:rsidP="00782834">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4767F5" w14:textId="77777777" w:rsidR="003F3CF5" w:rsidRPr="00835F44" w:rsidRDefault="003F3CF5" w:rsidP="00782834">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6BEDE8" w14:textId="77777777" w:rsidR="003F3CF5" w:rsidRPr="00835F44" w:rsidRDefault="003F3CF5" w:rsidP="00782834">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92B732" w14:textId="77777777" w:rsidR="003F3CF5" w:rsidRPr="00835F44" w:rsidRDefault="003F3CF5" w:rsidP="00782834">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8AD1CE" w14:textId="77777777" w:rsidR="003F3CF5" w:rsidRPr="00835F44" w:rsidRDefault="003F3CF5" w:rsidP="00782834">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9FA11B" w14:textId="77777777" w:rsidR="003F3CF5" w:rsidRPr="00835F44" w:rsidRDefault="003F3CF5" w:rsidP="00782834">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F45769" w14:textId="77777777" w:rsidR="003F3CF5" w:rsidRPr="00835F44" w:rsidRDefault="003F3CF5" w:rsidP="00782834">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CA1F61" w14:textId="77777777" w:rsidR="003F3CF5" w:rsidRPr="00835F44" w:rsidRDefault="003F3CF5" w:rsidP="00782834">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22839C" w14:textId="77777777" w:rsidR="003F3CF5" w:rsidRPr="00835F44" w:rsidRDefault="003F3CF5" w:rsidP="00782834">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291FDA6E" w14:textId="77777777" w:rsidR="003F3CF5" w:rsidRPr="00835F44" w:rsidRDefault="003F3CF5" w:rsidP="00782834">
            <w:pPr>
              <w:pStyle w:val="TAC"/>
            </w:pPr>
            <w:r>
              <w:t>36</w:t>
            </w:r>
          </w:p>
        </w:tc>
      </w:tr>
      <w:tr w:rsidR="003F3CF5" w:rsidRPr="00835F44" w14:paraId="6B16B2F4" w14:textId="77777777" w:rsidTr="00782834">
        <w:trPr>
          <w:jc w:val="center"/>
        </w:trPr>
        <w:tc>
          <w:tcPr>
            <w:tcW w:w="3688" w:type="dxa"/>
            <w:tcBorders>
              <w:top w:val="single" w:sz="4" w:space="0" w:color="auto"/>
              <w:left w:val="single" w:sz="4" w:space="0" w:color="auto"/>
              <w:bottom w:val="single" w:sz="4" w:space="0" w:color="auto"/>
              <w:right w:val="single" w:sz="4" w:space="0" w:color="auto"/>
            </w:tcBorders>
          </w:tcPr>
          <w:p w14:paraId="3FF5FCB8" w14:textId="77777777" w:rsidR="003F3CF5" w:rsidRPr="00835F44" w:rsidRDefault="003F3CF5" w:rsidP="00782834">
            <w:pPr>
              <w:pStyle w:val="TAL"/>
              <w:rPr>
                <w:rFonts w:eastAsia="SimSun"/>
              </w:rPr>
            </w:pPr>
            <w:r w:rsidRPr="00835F4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AECF349" w14:textId="77777777" w:rsidR="003F3CF5" w:rsidRPr="00835F44" w:rsidRDefault="003F3CF5" w:rsidP="00782834">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F3E2C8F" w14:textId="77777777" w:rsidR="003F3CF5" w:rsidRPr="00835F44" w:rsidRDefault="003F3CF5" w:rsidP="00782834">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1F403927" w14:textId="77777777" w:rsidR="003F3CF5" w:rsidRPr="00835F44" w:rsidRDefault="003F3CF5" w:rsidP="00782834">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7DDD406A" w14:textId="77777777" w:rsidR="003F3CF5" w:rsidRPr="00835F44" w:rsidRDefault="003F3CF5" w:rsidP="00782834">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2BFD2C01" w14:textId="77777777" w:rsidR="003F3CF5" w:rsidRPr="00835F44" w:rsidRDefault="003F3CF5" w:rsidP="00782834">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2A8DE1D4" w14:textId="77777777" w:rsidR="003F3CF5" w:rsidRPr="00835F44" w:rsidRDefault="003F3CF5" w:rsidP="00782834">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201D5616" w14:textId="77777777" w:rsidR="003F3CF5" w:rsidRPr="00835F44" w:rsidRDefault="003F3CF5" w:rsidP="00782834">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207C5C31" w14:textId="77777777" w:rsidR="003F3CF5" w:rsidRPr="00835F44" w:rsidRDefault="003F3CF5" w:rsidP="00782834">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5DE9813E" w14:textId="77777777" w:rsidR="003F3CF5" w:rsidRPr="00835F44" w:rsidRDefault="003F3CF5" w:rsidP="00782834">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620FFF43" w14:textId="77777777" w:rsidR="003F3CF5" w:rsidRPr="00835F44" w:rsidRDefault="003F3CF5" w:rsidP="00782834">
            <w:pPr>
              <w:pStyle w:val="TAC"/>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tcPr>
          <w:p w14:paraId="1AC0A215" w14:textId="77777777" w:rsidR="003F3CF5" w:rsidRPr="00835F44" w:rsidRDefault="003F3CF5" w:rsidP="00782834">
            <w:pPr>
              <w:pStyle w:val="TAC"/>
            </w:pPr>
            <w:r w:rsidRPr="00835F44">
              <w:t>24</w:t>
            </w:r>
          </w:p>
        </w:tc>
      </w:tr>
      <w:tr w:rsidR="003F3CF5" w:rsidRPr="00835F44" w14:paraId="1B8AB628" w14:textId="77777777" w:rsidTr="00782834">
        <w:trPr>
          <w:jc w:val="center"/>
        </w:trPr>
        <w:tc>
          <w:tcPr>
            <w:tcW w:w="3688" w:type="dxa"/>
            <w:tcBorders>
              <w:top w:val="single" w:sz="4" w:space="0" w:color="auto"/>
              <w:left w:val="single" w:sz="4" w:space="0" w:color="auto"/>
              <w:bottom w:val="single" w:sz="4" w:space="0" w:color="auto"/>
              <w:right w:val="single" w:sz="4" w:space="0" w:color="auto"/>
            </w:tcBorders>
          </w:tcPr>
          <w:p w14:paraId="60DC24BD" w14:textId="77777777" w:rsidR="003F3CF5" w:rsidRPr="00835F44" w:rsidRDefault="003F3CF5" w:rsidP="00782834">
            <w:pPr>
              <w:pStyle w:val="TAL"/>
              <w:rPr>
                <w:rFonts w:eastAsia="SimSun"/>
              </w:rPr>
            </w:pPr>
            <w:r w:rsidRPr="00835F4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787A484A" w14:textId="77777777" w:rsidR="003F3CF5" w:rsidRPr="00835F44" w:rsidRDefault="003F3CF5" w:rsidP="00782834">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063432BA" w14:textId="77777777" w:rsidR="003F3CF5" w:rsidRPr="00835F44" w:rsidRDefault="003F3CF5" w:rsidP="00782834">
            <w:pPr>
              <w:pStyle w:val="TAC"/>
            </w:pPr>
            <w:r w:rsidRPr="00835F44">
              <w:t>64QAM</w:t>
            </w:r>
          </w:p>
        </w:tc>
      </w:tr>
      <w:tr w:rsidR="003F3CF5" w:rsidRPr="00835F44" w14:paraId="27ECFA57" w14:textId="77777777" w:rsidTr="00782834">
        <w:trPr>
          <w:jc w:val="center"/>
        </w:trPr>
        <w:tc>
          <w:tcPr>
            <w:tcW w:w="3688" w:type="dxa"/>
            <w:tcBorders>
              <w:top w:val="single" w:sz="4" w:space="0" w:color="auto"/>
              <w:left w:val="single" w:sz="4" w:space="0" w:color="auto"/>
              <w:bottom w:val="single" w:sz="4" w:space="0" w:color="auto"/>
              <w:right w:val="single" w:sz="4" w:space="0" w:color="auto"/>
            </w:tcBorders>
            <w:hideMark/>
          </w:tcPr>
          <w:p w14:paraId="337AD2EE" w14:textId="77777777" w:rsidR="003F3CF5" w:rsidRPr="00835F44" w:rsidRDefault="003F3CF5" w:rsidP="00782834">
            <w:pPr>
              <w:pStyle w:val="TAL"/>
              <w:rPr>
                <w:rFonts w:eastAsia="SimSun"/>
              </w:rPr>
            </w:pPr>
            <w:r w:rsidRPr="00835F4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9FAC95C" w14:textId="77777777" w:rsidR="003F3CF5" w:rsidRPr="00835F44" w:rsidRDefault="003F3CF5" w:rsidP="00782834">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50B7A2D" w14:textId="77777777" w:rsidR="003F3CF5" w:rsidRPr="00835F44" w:rsidRDefault="003F3CF5" w:rsidP="00782834">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5B138C" w14:textId="77777777" w:rsidR="003F3CF5" w:rsidRPr="00835F44" w:rsidRDefault="003F3CF5" w:rsidP="00782834">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09BDCC" w14:textId="77777777" w:rsidR="003F3CF5" w:rsidRPr="00835F44" w:rsidRDefault="003F3CF5" w:rsidP="00782834">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C31015" w14:textId="77777777" w:rsidR="003F3CF5" w:rsidRPr="00835F44" w:rsidRDefault="003F3CF5" w:rsidP="00782834">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4CA85B" w14:textId="77777777" w:rsidR="003F3CF5" w:rsidRPr="00835F44" w:rsidRDefault="003F3CF5" w:rsidP="00782834">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E383C6" w14:textId="77777777" w:rsidR="003F3CF5" w:rsidRPr="00835F44" w:rsidRDefault="003F3CF5" w:rsidP="00782834">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431F2B" w14:textId="77777777" w:rsidR="003F3CF5" w:rsidRPr="00835F44" w:rsidRDefault="003F3CF5" w:rsidP="00782834">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0F7F19" w14:textId="77777777" w:rsidR="003F3CF5" w:rsidRPr="00835F44" w:rsidRDefault="003F3CF5" w:rsidP="00782834">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8BD10C" w14:textId="77777777" w:rsidR="003F3CF5" w:rsidRPr="00835F44" w:rsidRDefault="003F3CF5" w:rsidP="00782834">
            <w:pPr>
              <w:pStyle w:val="TAC"/>
            </w:pPr>
            <w:r w:rsidRPr="00835F44">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3EDFB9F0" w14:textId="77777777" w:rsidR="003F3CF5" w:rsidRPr="00835F44" w:rsidRDefault="003F3CF5" w:rsidP="00782834">
            <w:pPr>
              <w:pStyle w:val="TAC"/>
            </w:pPr>
            <w:r w:rsidRPr="00835F44">
              <w:t>64 QAM</w:t>
            </w:r>
          </w:p>
        </w:tc>
      </w:tr>
      <w:tr w:rsidR="003F3CF5" w:rsidRPr="00835F44" w14:paraId="3DE0C0EE" w14:textId="77777777" w:rsidTr="00782834">
        <w:trPr>
          <w:jc w:val="center"/>
        </w:trPr>
        <w:tc>
          <w:tcPr>
            <w:tcW w:w="3688" w:type="dxa"/>
            <w:tcBorders>
              <w:top w:val="single" w:sz="4" w:space="0" w:color="auto"/>
              <w:left w:val="single" w:sz="4" w:space="0" w:color="auto"/>
              <w:bottom w:val="single" w:sz="4" w:space="0" w:color="auto"/>
              <w:right w:val="single" w:sz="4" w:space="0" w:color="auto"/>
            </w:tcBorders>
            <w:hideMark/>
          </w:tcPr>
          <w:p w14:paraId="494CA064" w14:textId="77777777" w:rsidR="003F3CF5" w:rsidRPr="00835F44" w:rsidRDefault="003F3CF5" w:rsidP="00782834">
            <w:pPr>
              <w:pStyle w:val="TAL"/>
              <w:rPr>
                <w:rFonts w:eastAsia="SimSun"/>
              </w:rPr>
            </w:pPr>
            <w:r w:rsidRPr="00835F4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BB1EC6E" w14:textId="77777777" w:rsidR="003F3CF5" w:rsidRPr="00835F44" w:rsidRDefault="003F3CF5" w:rsidP="00782834">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3C7F21C" w14:textId="77777777" w:rsidR="003F3CF5" w:rsidRPr="00835F44" w:rsidRDefault="003F3CF5" w:rsidP="00782834">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9FCDD9" w14:textId="77777777" w:rsidR="003F3CF5" w:rsidRPr="00835F44" w:rsidRDefault="003F3CF5" w:rsidP="00782834">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A8E815" w14:textId="77777777" w:rsidR="003F3CF5" w:rsidRPr="00835F44" w:rsidRDefault="003F3CF5" w:rsidP="00782834">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DC36FB" w14:textId="77777777" w:rsidR="003F3CF5" w:rsidRPr="00835F44" w:rsidRDefault="003F3CF5" w:rsidP="00782834">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3634B8" w14:textId="77777777" w:rsidR="003F3CF5" w:rsidRPr="00835F44" w:rsidRDefault="003F3CF5" w:rsidP="00782834">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914225" w14:textId="77777777" w:rsidR="003F3CF5" w:rsidRPr="00835F44" w:rsidRDefault="003F3CF5" w:rsidP="00782834">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A37455" w14:textId="77777777" w:rsidR="003F3CF5" w:rsidRPr="00835F44" w:rsidRDefault="003F3CF5" w:rsidP="00782834">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B2DA7C" w14:textId="77777777" w:rsidR="003F3CF5" w:rsidRPr="00835F44" w:rsidRDefault="003F3CF5" w:rsidP="00782834">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74BFC3" w14:textId="77777777" w:rsidR="003F3CF5" w:rsidRPr="00835F44" w:rsidRDefault="003F3CF5" w:rsidP="00782834">
            <w:pPr>
              <w:pStyle w:val="TAC"/>
            </w:pPr>
            <w:r w:rsidRPr="00835F44">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ED40EF" w14:textId="77777777" w:rsidR="003F3CF5" w:rsidRPr="00835F44" w:rsidRDefault="003F3CF5" w:rsidP="00782834">
            <w:pPr>
              <w:pStyle w:val="TAC"/>
            </w:pPr>
            <w:r w:rsidRPr="00835F44">
              <w:t>3/4</w:t>
            </w:r>
          </w:p>
        </w:tc>
      </w:tr>
      <w:tr w:rsidR="003F3CF5" w:rsidRPr="00835F44" w14:paraId="061B363F" w14:textId="77777777" w:rsidTr="00782834">
        <w:trPr>
          <w:jc w:val="center"/>
        </w:trPr>
        <w:tc>
          <w:tcPr>
            <w:tcW w:w="3688" w:type="dxa"/>
            <w:tcBorders>
              <w:top w:val="single" w:sz="4" w:space="0" w:color="auto"/>
              <w:left w:val="single" w:sz="4" w:space="0" w:color="auto"/>
              <w:bottom w:val="single" w:sz="4" w:space="0" w:color="auto"/>
              <w:right w:val="single" w:sz="4" w:space="0" w:color="auto"/>
            </w:tcBorders>
            <w:hideMark/>
          </w:tcPr>
          <w:p w14:paraId="725640F7" w14:textId="77777777" w:rsidR="003F3CF5" w:rsidRPr="00835F44" w:rsidRDefault="003F3CF5" w:rsidP="00782834">
            <w:pPr>
              <w:pStyle w:val="TAL"/>
              <w:rPr>
                <w:rFonts w:eastAsia="SimSun"/>
              </w:rPr>
            </w:pPr>
            <w:r w:rsidRPr="00835F4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207256F" w14:textId="77777777" w:rsidR="003F3CF5" w:rsidRPr="00835F44" w:rsidRDefault="003F3CF5" w:rsidP="00782834">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7340E22" w14:textId="77777777" w:rsidR="003F3CF5" w:rsidRPr="00835F44" w:rsidRDefault="003F3CF5" w:rsidP="00782834">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0EFD1A" w14:textId="77777777" w:rsidR="003F3CF5" w:rsidRPr="00835F44" w:rsidRDefault="003F3CF5" w:rsidP="00782834">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10A49D" w14:textId="77777777" w:rsidR="003F3CF5" w:rsidRPr="00835F44" w:rsidRDefault="003F3CF5" w:rsidP="00782834">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87F087" w14:textId="77777777" w:rsidR="003F3CF5" w:rsidRPr="00835F44" w:rsidRDefault="003F3CF5" w:rsidP="00782834">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234E8D" w14:textId="77777777" w:rsidR="003F3CF5" w:rsidRPr="00835F44" w:rsidRDefault="003F3CF5" w:rsidP="00782834">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893317" w14:textId="77777777" w:rsidR="003F3CF5" w:rsidRPr="00835F44" w:rsidRDefault="003F3CF5" w:rsidP="00782834">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79D837" w14:textId="77777777" w:rsidR="003F3CF5" w:rsidRPr="00835F44" w:rsidRDefault="003F3CF5" w:rsidP="00782834">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688E2D" w14:textId="77777777" w:rsidR="003F3CF5" w:rsidRPr="00835F44" w:rsidRDefault="003F3CF5" w:rsidP="00782834">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22FFCF" w14:textId="77777777" w:rsidR="003F3CF5" w:rsidRPr="00835F44" w:rsidRDefault="003F3CF5" w:rsidP="00782834">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BBC6929" w14:textId="77777777" w:rsidR="003F3CF5" w:rsidRPr="00835F44" w:rsidRDefault="003F3CF5" w:rsidP="00782834">
            <w:pPr>
              <w:pStyle w:val="TAC"/>
            </w:pPr>
            <w:r w:rsidRPr="00835F44">
              <w:t>1</w:t>
            </w:r>
          </w:p>
        </w:tc>
      </w:tr>
      <w:tr w:rsidR="003F3CF5" w:rsidRPr="00835F44" w14:paraId="5C5CCCFC" w14:textId="77777777" w:rsidTr="00782834">
        <w:trPr>
          <w:jc w:val="center"/>
        </w:trPr>
        <w:tc>
          <w:tcPr>
            <w:tcW w:w="3688" w:type="dxa"/>
            <w:tcBorders>
              <w:top w:val="single" w:sz="4" w:space="0" w:color="auto"/>
              <w:left w:val="single" w:sz="4" w:space="0" w:color="auto"/>
              <w:bottom w:val="single" w:sz="4" w:space="0" w:color="auto"/>
              <w:right w:val="single" w:sz="4" w:space="0" w:color="auto"/>
            </w:tcBorders>
            <w:hideMark/>
          </w:tcPr>
          <w:p w14:paraId="5CFCB52C" w14:textId="77777777" w:rsidR="003F3CF5" w:rsidRPr="00835F44" w:rsidRDefault="003F3CF5" w:rsidP="00782834">
            <w:pPr>
              <w:pStyle w:val="TAH"/>
              <w:rPr>
                <w:rFonts w:eastAsia="SimSun"/>
              </w:rPr>
            </w:pPr>
            <w:r w:rsidRPr="00835F4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5BF5237" w14:textId="77777777" w:rsidR="003F3CF5" w:rsidRPr="00835F44" w:rsidRDefault="003F3CF5" w:rsidP="00782834">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7C20422" w14:textId="77777777" w:rsidR="003F3CF5" w:rsidRPr="00835F44" w:rsidRDefault="003F3CF5" w:rsidP="0078283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258BBA" w14:textId="77777777" w:rsidR="003F3CF5" w:rsidRPr="00835F44" w:rsidRDefault="003F3CF5" w:rsidP="0078283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06E56AE" w14:textId="77777777" w:rsidR="003F3CF5" w:rsidRPr="00835F44" w:rsidRDefault="003F3CF5" w:rsidP="0078283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4003193" w14:textId="77777777" w:rsidR="003F3CF5" w:rsidRPr="00835F44" w:rsidRDefault="003F3CF5" w:rsidP="0078283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67A7825" w14:textId="77777777" w:rsidR="003F3CF5" w:rsidRPr="00835F44" w:rsidRDefault="003F3CF5" w:rsidP="0078283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5FEF91" w14:textId="77777777" w:rsidR="003F3CF5" w:rsidRPr="00835F44" w:rsidRDefault="003F3CF5" w:rsidP="0078283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2767C7F" w14:textId="77777777" w:rsidR="003F3CF5" w:rsidRPr="00835F44" w:rsidRDefault="003F3CF5" w:rsidP="0078283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692E07D" w14:textId="77777777" w:rsidR="003F3CF5" w:rsidRPr="00835F44" w:rsidRDefault="003F3CF5" w:rsidP="0078283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BBAF8C5" w14:textId="77777777" w:rsidR="003F3CF5" w:rsidRPr="00835F44" w:rsidRDefault="003F3CF5" w:rsidP="00782834">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EE683D8" w14:textId="77777777" w:rsidR="003F3CF5" w:rsidRPr="00835F44" w:rsidRDefault="003F3CF5" w:rsidP="00782834">
            <w:pPr>
              <w:pStyle w:val="TAC"/>
            </w:pPr>
          </w:p>
        </w:tc>
      </w:tr>
      <w:tr w:rsidR="003F3CF5" w:rsidRPr="00835F44" w14:paraId="535DE8F8" w14:textId="77777777" w:rsidTr="00782834">
        <w:trPr>
          <w:jc w:val="center"/>
        </w:trPr>
        <w:tc>
          <w:tcPr>
            <w:tcW w:w="3688" w:type="dxa"/>
            <w:tcBorders>
              <w:top w:val="single" w:sz="4" w:space="0" w:color="auto"/>
              <w:left w:val="single" w:sz="4" w:space="0" w:color="auto"/>
              <w:bottom w:val="single" w:sz="4" w:space="0" w:color="auto"/>
              <w:right w:val="single" w:sz="4" w:space="0" w:color="auto"/>
            </w:tcBorders>
            <w:hideMark/>
          </w:tcPr>
          <w:p w14:paraId="6F30BF61" w14:textId="77777777" w:rsidR="003F3CF5" w:rsidRPr="00835F44" w:rsidRDefault="003F3CF5" w:rsidP="00782834">
            <w:pPr>
              <w:pStyle w:val="TAL"/>
              <w:rPr>
                <w:rFonts w:eastAsia="SimSun"/>
              </w:rPr>
            </w:pPr>
            <w:r w:rsidRPr="00835F4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C2AD24B" w14:textId="77777777" w:rsidR="003F3CF5" w:rsidRPr="00835F44" w:rsidRDefault="003F3CF5" w:rsidP="00782834">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1D24A02" w14:textId="77777777" w:rsidR="003F3CF5" w:rsidRPr="00835F44" w:rsidRDefault="003F3CF5" w:rsidP="00782834">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6E0280" w14:textId="77777777" w:rsidR="003F3CF5" w:rsidRPr="00835F44" w:rsidRDefault="003F3CF5" w:rsidP="00782834">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629ED3" w14:textId="77777777" w:rsidR="003F3CF5" w:rsidRPr="00835F44" w:rsidRDefault="003F3CF5" w:rsidP="00782834">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73D293" w14:textId="77777777" w:rsidR="003F3CF5" w:rsidRPr="00835F44" w:rsidRDefault="003F3CF5" w:rsidP="00782834">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624E02" w14:textId="77777777" w:rsidR="003F3CF5" w:rsidRPr="00835F44" w:rsidRDefault="003F3CF5" w:rsidP="00782834">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577F31" w14:textId="77777777" w:rsidR="003F3CF5" w:rsidRPr="00835F44" w:rsidRDefault="003F3CF5" w:rsidP="00782834">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B733D1" w14:textId="77777777" w:rsidR="003F3CF5" w:rsidRPr="00835F44" w:rsidRDefault="003F3CF5" w:rsidP="00782834">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4BE1E5" w14:textId="77777777" w:rsidR="003F3CF5" w:rsidRPr="00835F44" w:rsidRDefault="003F3CF5" w:rsidP="00782834">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25E989" w14:textId="77777777" w:rsidR="003F3CF5" w:rsidRPr="00835F44" w:rsidRDefault="003F3CF5" w:rsidP="00782834">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7CC9FE" w14:textId="77777777" w:rsidR="003F3CF5" w:rsidRPr="00835F44" w:rsidRDefault="003F3CF5" w:rsidP="00782834">
            <w:pPr>
              <w:pStyle w:val="TAC"/>
            </w:pPr>
            <w:r w:rsidRPr="00835F44">
              <w:t>N/A</w:t>
            </w:r>
          </w:p>
        </w:tc>
      </w:tr>
      <w:tr w:rsidR="003F3CF5" w:rsidRPr="00835F44" w14:paraId="532E5C5B" w14:textId="77777777" w:rsidTr="00782834">
        <w:trPr>
          <w:jc w:val="center"/>
        </w:trPr>
        <w:tc>
          <w:tcPr>
            <w:tcW w:w="3688" w:type="dxa"/>
            <w:tcBorders>
              <w:top w:val="single" w:sz="4" w:space="0" w:color="auto"/>
              <w:left w:val="single" w:sz="4" w:space="0" w:color="auto"/>
              <w:bottom w:val="single" w:sz="4" w:space="0" w:color="auto"/>
              <w:right w:val="single" w:sz="4" w:space="0" w:color="auto"/>
            </w:tcBorders>
            <w:hideMark/>
          </w:tcPr>
          <w:p w14:paraId="54BF5632" w14:textId="77777777" w:rsidR="003F3CF5" w:rsidRPr="00835F44" w:rsidRDefault="003F3CF5" w:rsidP="00782834">
            <w:pPr>
              <w:pStyle w:val="TAL"/>
              <w:rPr>
                <w:rFonts w:eastAsia="SimSun"/>
              </w:rPr>
            </w:pPr>
            <w:r w:rsidRPr="00835F4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5AAFC7" w14:textId="77777777" w:rsidR="003F3CF5" w:rsidRPr="00835F44" w:rsidRDefault="003F3CF5" w:rsidP="00782834">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116498B" w14:textId="77777777" w:rsidR="003F3CF5" w:rsidRPr="00835F44" w:rsidRDefault="003F3CF5" w:rsidP="00782834">
            <w:pPr>
              <w:pStyle w:val="TAC"/>
            </w:pPr>
            <w:r w:rsidRPr="00835F44">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105B0B" w14:textId="77777777" w:rsidR="003F3CF5" w:rsidRPr="00835F44" w:rsidRDefault="003F3CF5" w:rsidP="00782834">
            <w:pPr>
              <w:pStyle w:val="TAC"/>
            </w:pPr>
            <w:r w:rsidRPr="00835F44">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81B773" w14:textId="77777777" w:rsidR="003F3CF5" w:rsidRPr="00835F44" w:rsidRDefault="003F3CF5" w:rsidP="00782834">
            <w:pPr>
              <w:pStyle w:val="TAC"/>
            </w:pPr>
            <w:r w:rsidRPr="00835F44">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677365" w14:textId="77777777" w:rsidR="003F3CF5" w:rsidRPr="00835F44" w:rsidRDefault="003F3CF5" w:rsidP="00782834">
            <w:pPr>
              <w:pStyle w:val="TAC"/>
            </w:pPr>
            <w:r w:rsidRPr="00835F44">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C2C183" w14:textId="77777777" w:rsidR="003F3CF5" w:rsidRPr="00835F44" w:rsidRDefault="003F3CF5" w:rsidP="00782834">
            <w:pPr>
              <w:pStyle w:val="TAC"/>
            </w:pPr>
            <w:r w:rsidRPr="00835F44">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866D92" w14:textId="77777777" w:rsidR="003F3CF5" w:rsidRPr="00835F44" w:rsidRDefault="003F3CF5" w:rsidP="00782834">
            <w:pPr>
              <w:pStyle w:val="TAC"/>
            </w:pPr>
            <w:r w:rsidRPr="00835F44">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264F9C" w14:textId="77777777" w:rsidR="003F3CF5" w:rsidRPr="00835F44" w:rsidRDefault="003F3CF5" w:rsidP="00782834">
            <w:pPr>
              <w:pStyle w:val="TAC"/>
            </w:pPr>
            <w:r w:rsidRPr="00835F44">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C8D7C9" w14:textId="77777777" w:rsidR="003F3CF5" w:rsidRPr="00835F44" w:rsidRDefault="003F3CF5" w:rsidP="00782834">
            <w:pPr>
              <w:pStyle w:val="TAC"/>
            </w:pPr>
            <w:r w:rsidRPr="00835F44">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0AF1C4" w14:textId="77777777" w:rsidR="003F3CF5" w:rsidRPr="00835F44" w:rsidRDefault="003F3CF5" w:rsidP="00782834">
            <w:pPr>
              <w:pStyle w:val="TAC"/>
            </w:pPr>
            <w:r w:rsidRPr="00835F44">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7BE9CB6F" w14:textId="77777777" w:rsidR="003F3CF5" w:rsidRPr="00835F44" w:rsidRDefault="003F3CF5" w:rsidP="00782834">
            <w:pPr>
              <w:pStyle w:val="TAC"/>
            </w:pPr>
            <w:r w:rsidRPr="00835F44">
              <w:t>65576</w:t>
            </w:r>
          </w:p>
        </w:tc>
      </w:tr>
      <w:tr w:rsidR="003F3CF5" w:rsidRPr="00835F44" w14:paraId="3C142433" w14:textId="77777777" w:rsidTr="00782834">
        <w:trPr>
          <w:jc w:val="center"/>
        </w:trPr>
        <w:tc>
          <w:tcPr>
            <w:tcW w:w="3688" w:type="dxa"/>
            <w:tcBorders>
              <w:top w:val="single" w:sz="4" w:space="0" w:color="auto"/>
              <w:left w:val="single" w:sz="4" w:space="0" w:color="auto"/>
              <w:bottom w:val="single" w:sz="4" w:space="0" w:color="auto"/>
              <w:right w:val="single" w:sz="4" w:space="0" w:color="auto"/>
            </w:tcBorders>
            <w:hideMark/>
          </w:tcPr>
          <w:p w14:paraId="3499F2CA" w14:textId="77777777" w:rsidR="003F3CF5" w:rsidRPr="00835F44" w:rsidRDefault="003F3CF5" w:rsidP="00782834">
            <w:pPr>
              <w:pStyle w:val="TAL"/>
              <w:rPr>
                <w:rFonts w:eastAsia="SimSun"/>
              </w:rPr>
            </w:pPr>
            <w:r w:rsidRPr="00835F4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1040029" w14:textId="77777777" w:rsidR="003F3CF5" w:rsidRPr="00835F44" w:rsidRDefault="003F3CF5" w:rsidP="00782834">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186D107" w14:textId="77777777" w:rsidR="003F3CF5" w:rsidRPr="00835F44" w:rsidRDefault="003F3CF5" w:rsidP="00782834">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0DD2DC" w14:textId="77777777" w:rsidR="003F3CF5" w:rsidRPr="00835F44" w:rsidRDefault="003F3CF5" w:rsidP="00782834">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5F092F" w14:textId="77777777" w:rsidR="003F3CF5" w:rsidRPr="00835F44" w:rsidRDefault="003F3CF5" w:rsidP="00782834">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EFF996" w14:textId="77777777" w:rsidR="003F3CF5" w:rsidRPr="00835F44" w:rsidRDefault="003F3CF5" w:rsidP="00782834">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46BB19" w14:textId="77777777" w:rsidR="003F3CF5" w:rsidRPr="00835F44" w:rsidRDefault="003F3CF5" w:rsidP="00782834">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846C20" w14:textId="77777777" w:rsidR="003F3CF5" w:rsidRPr="00835F44" w:rsidRDefault="003F3CF5" w:rsidP="00782834">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34CA63" w14:textId="77777777" w:rsidR="003F3CF5" w:rsidRPr="00835F44" w:rsidRDefault="003F3CF5" w:rsidP="00782834">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450BBD" w14:textId="77777777" w:rsidR="003F3CF5" w:rsidRPr="00835F44" w:rsidRDefault="003F3CF5" w:rsidP="00782834">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E007FB" w14:textId="77777777" w:rsidR="003F3CF5" w:rsidRPr="00835F44" w:rsidRDefault="003F3CF5" w:rsidP="00782834">
            <w:pPr>
              <w:pStyle w:val="TAC"/>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5D9F1C79" w14:textId="77777777" w:rsidR="003F3CF5" w:rsidRPr="00835F44" w:rsidRDefault="003F3CF5" w:rsidP="00782834">
            <w:pPr>
              <w:pStyle w:val="TAC"/>
            </w:pPr>
            <w:r w:rsidRPr="00835F44">
              <w:t>24</w:t>
            </w:r>
          </w:p>
        </w:tc>
      </w:tr>
      <w:tr w:rsidR="003F3CF5" w:rsidRPr="00835F44" w14:paraId="4EA29C5C" w14:textId="77777777" w:rsidTr="00782834">
        <w:trPr>
          <w:jc w:val="center"/>
        </w:trPr>
        <w:tc>
          <w:tcPr>
            <w:tcW w:w="3688" w:type="dxa"/>
            <w:tcBorders>
              <w:top w:val="single" w:sz="4" w:space="0" w:color="auto"/>
              <w:left w:val="single" w:sz="4" w:space="0" w:color="auto"/>
              <w:bottom w:val="single" w:sz="4" w:space="0" w:color="auto"/>
              <w:right w:val="single" w:sz="4" w:space="0" w:color="auto"/>
            </w:tcBorders>
            <w:hideMark/>
          </w:tcPr>
          <w:p w14:paraId="6BBD94FD" w14:textId="77777777" w:rsidR="003F3CF5" w:rsidRPr="00835F44" w:rsidRDefault="003F3CF5" w:rsidP="00782834">
            <w:pPr>
              <w:pStyle w:val="TAL"/>
              <w:rPr>
                <w:rFonts w:eastAsia="SimSun"/>
              </w:rPr>
            </w:pPr>
            <w:r w:rsidRPr="00835F4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63098D4B" w14:textId="77777777" w:rsidR="003F3CF5" w:rsidRPr="00835F44" w:rsidRDefault="003F3CF5" w:rsidP="00782834">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07E58EE" w14:textId="77777777" w:rsidR="003F3CF5" w:rsidRPr="00835F44" w:rsidRDefault="003F3CF5" w:rsidP="00782834">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265E68" w14:textId="77777777" w:rsidR="003F3CF5" w:rsidRPr="00835F44" w:rsidRDefault="003F3CF5" w:rsidP="00782834">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007B3E" w14:textId="77777777" w:rsidR="003F3CF5" w:rsidRPr="00835F44" w:rsidRDefault="003F3CF5" w:rsidP="00782834">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84FF76" w14:textId="77777777" w:rsidR="003F3CF5" w:rsidRPr="00835F44" w:rsidRDefault="003F3CF5" w:rsidP="00782834">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490C64" w14:textId="77777777" w:rsidR="003F3CF5" w:rsidRPr="00835F44" w:rsidRDefault="003F3CF5" w:rsidP="00782834">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6D067D" w14:textId="77777777" w:rsidR="003F3CF5" w:rsidRPr="00835F44" w:rsidRDefault="003F3CF5" w:rsidP="00782834">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9E98B1" w14:textId="77777777" w:rsidR="003F3CF5" w:rsidRPr="00835F44" w:rsidRDefault="003F3CF5" w:rsidP="00782834">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548961" w14:textId="77777777" w:rsidR="003F3CF5" w:rsidRPr="00835F44" w:rsidRDefault="003F3CF5" w:rsidP="00782834">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272839" w14:textId="77777777" w:rsidR="003F3CF5" w:rsidRPr="00835F44" w:rsidRDefault="003F3CF5" w:rsidP="00782834">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4B3F18AE" w14:textId="77777777" w:rsidR="003F3CF5" w:rsidRPr="00835F44" w:rsidRDefault="003F3CF5" w:rsidP="00782834">
            <w:pPr>
              <w:pStyle w:val="TAC"/>
            </w:pPr>
            <w:r w:rsidRPr="00835F44">
              <w:t>1</w:t>
            </w:r>
          </w:p>
        </w:tc>
      </w:tr>
      <w:tr w:rsidR="003F3CF5" w:rsidRPr="00835F44" w14:paraId="75C77DFA" w14:textId="77777777" w:rsidTr="00782834">
        <w:trPr>
          <w:jc w:val="center"/>
        </w:trPr>
        <w:tc>
          <w:tcPr>
            <w:tcW w:w="3688" w:type="dxa"/>
            <w:tcBorders>
              <w:top w:val="single" w:sz="4" w:space="0" w:color="auto"/>
              <w:left w:val="single" w:sz="4" w:space="0" w:color="auto"/>
              <w:bottom w:val="single" w:sz="4" w:space="0" w:color="auto"/>
              <w:right w:val="single" w:sz="4" w:space="0" w:color="auto"/>
            </w:tcBorders>
            <w:hideMark/>
          </w:tcPr>
          <w:p w14:paraId="4F554465" w14:textId="77777777" w:rsidR="003F3CF5" w:rsidRPr="00835F44" w:rsidRDefault="003F3CF5" w:rsidP="00782834">
            <w:pPr>
              <w:pStyle w:val="TAH"/>
              <w:rPr>
                <w:rFonts w:eastAsia="SimSun"/>
              </w:rPr>
            </w:pPr>
            <w:r w:rsidRPr="00835F4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52DC1C4" w14:textId="77777777" w:rsidR="003F3CF5" w:rsidRPr="00835F44" w:rsidRDefault="003F3CF5" w:rsidP="00782834">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76F4556" w14:textId="77777777" w:rsidR="003F3CF5" w:rsidRPr="00835F44" w:rsidRDefault="003F3CF5" w:rsidP="0078283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2C3B282" w14:textId="77777777" w:rsidR="003F3CF5" w:rsidRPr="00835F44" w:rsidRDefault="003F3CF5" w:rsidP="0078283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8A3FCE4" w14:textId="77777777" w:rsidR="003F3CF5" w:rsidRPr="00835F44" w:rsidRDefault="003F3CF5" w:rsidP="0078283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629A499" w14:textId="77777777" w:rsidR="003F3CF5" w:rsidRPr="00835F44" w:rsidRDefault="003F3CF5" w:rsidP="0078283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69C5F65" w14:textId="77777777" w:rsidR="003F3CF5" w:rsidRPr="00835F44" w:rsidRDefault="003F3CF5" w:rsidP="0078283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804690E" w14:textId="77777777" w:rsidR="003F3CF5" w:rsidRPr="00835F44" w:rsidRDefault="003F3CF5" w:rsidP="0078283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C3EFCE1" w14:textId="77777777" w:rsidR="003F3CF5" w:rsidRPr="00835F44" w:rsidRDefault="003F3CF5" w:rsidP="0078283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777FF76" w14:textId="77777777" w:rsidR="003F3CF5" w:rsidRPr="00835F44" w:rsidRDefault="003F3CF5" w:rsidP="0078283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18FFC6E" w14:textId="77777777" w:rsidR="003F3CF5" w:rsidRPr="00835F44" w:rsidRDefault="003F3CF5" w:rsidP="00782834">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BD3C208" w14:textId="77777777" w:rsidR="003F3CF5" w:rsidRPr="00835F44" w:rsidRDefault="003F3CF5" w:rsidP="00782834">
            <w:pPr>
              <w:pStyle w:val="TAC"/>
            </w:pPr>
          </w:p>
        </w:tc>
      </w:tr>
      <w:tr w:rsidR="003F3CF5" w:rsidRPr="00835F44" w14:paraId="4EEFE9DC" w14:textId="77777777" w:rsidTr="00782834">
        <w:trPr>
          <w:jc w:val="center"/>
        </w:trPr>
        <w:tc>
          <w:tcPr>
            <w:tcW w:w="3688" w:type="dxa"/>
            <w:tcBorders>
              <w:top w:val="single" w:sz="4" w:space="0" w:color="auto"/>
              <w:left w:val="single" w:sz="4" w:space="0" w:color="auto"/>
              <w:bottom w:val="single" w:sz="4" w:space="0" w:color="auto"/>
              <w:right w:val="single" w:sz="4" w:space="0" w:color="auto"/>
            </w:tcBorders>
            <w:hideMark/>
          </w:tcPr>
          <w:p w14:paraId="0138CE32" w14:textId="77777777" w:rsidR="003F3CF5" w:rsidRPr="00835F44" w:rsidRDefault="003F3CF5" w:rsidP="00782834">
            <w:pPr>
              <w:pStyle w:val="TAL"/>
              <w:rPr>
                <w:rFonts w:eastAsia="SimSun"/>
              </w:rPr>
            </w:pPr>
            <w:r w:rsidRPr="00835F4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B4AF6B4" w14:textId="77777777" w:rsidR="003F3CF5" w:rsidRPr="00835F44" w:rsidRDefault="003F3CF5" w:rsidP="00782834">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5E74D7C" w14:textId="77777777" w:rsidR="003F3CF5" w:rsidRPr="00835F44" w:rsidRDefault="003F3CF5" w:rsidP="00782834">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9430E4" w14:textId="77777777" w:rsidR="003F3CF5" w:rsidRPr="00835F44" w:rsidRDefault="003F3CF5" w:rsidP="00782834">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24600F" w14:textId="77777777" w:rsidR="003F3CF5" w:rsidRPr="00835F44" w:rsidRDefault="003F3CF5" w:rsidP="00782834">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86195C" w14:textId="77777777" w:rsidR="003F3CF5" w:rsidRPr="00835F44" w:rsidRDefault="003F3CF5" w:rsidP="00782834">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87A648" w14:textId="77777777" w:rsidR="003F3CF5" w:rsidRPr="00835F44" w:rsidRDefault="003F3CF5" w:rsidP="00782834">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2D30D" w14:textId="77777777" w:rsidR="003F3CF5" w:rsidRPr="00835F44" w:rsidRDefault="003F3CF5" w:rsidP="00782834">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676AB8" w14:textId="77777777" w:rsidR="003F3CF5" w:rsidRPr="00835F44" w:rsidRDefault="003F3CF5" w:rsidP="00782834">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76133F" w14:textId="77777777" w:rsidR="003F3CF5" w:rsidRPr="00835F44" w:rsidRDefault="003F3CF5" w:rsidP="00782834">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CD4237" w14:textId="77777777" w:rsidR="003F3CF5" w:rsidRPr="00835F44" w:rsidRDefault="003F3CF5" w:rsidP="00782834">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71E1C9" w14:textId="77777777" w:rsidR="003F3CF5" w:rsidRPr="00835F44" w:rsidRDefault="003F3CF5" w:rsidP="00782834">
            <w:pPr>
              <w:pStyle w:val="TAC"/>
            </w:pPr>
            <w:r w:rsidRPr="00835F44">
              <w:t>N/A</w:t>
            </w:r>
          </w:p>
        </w:tc>
      </w:tr>
      <w:tr w:rsidR="003F3CF5" w:rsidRPr="00835F44" w14:paraId="32783FE6" w14:textId="77777777" w:rsidTr="00782834">
        <w:trPr>
          <w:jc w:val="center"/>
        </w:trPr>
        <w:tc>
          <w:tcPr>
            <w:tcW w:w="3688" w:type="dxa"/>
            <w:tcBorders>
              <w:top w:val="single" w:sz="4" w:space="0" w:color="auto"/>
              <w:left w:val="single" w:sz="4" w:space="0" w:color="auto"/>
              <w:bottom w:val="single" w:sz="4" w:space="0" w:color="auto"/>
              <w:right w:val="single" w:sz="4" w:space="0" w:color="auto"/>
            </w:tcBorders>
            <w:hideMark/>
          </w:tcPr>
          <w:p w14:paraId="64EB70EA" w14:textId="77777777" w:rsidR="003F3CF5" w:rsidRPr="00835F44" w:rsidRDefault="003F3CF5" w:rsidP="00782834">
            <w:pPr>
              <w:pStyle w:val="TAL"/>
              <w:rPr>
                <w:rFonts w:eastAsia="SimSun"/>
              </w:rPr>
            </w:pPr>
            <w:r w:rsidRPr="00835F4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57B29A" w14:textId="77777777" w:rsidR="003F3CF5" w:rsidRPr="00835F44" w:rsidRDefault="003F3CF5" w:rsidP="00782834">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A6B7F82" w14:textId="77777777" w:rsidR="003F3CF5" w:rsidRPr="00835F44" w:rsidRDefault="003F3CF5" w:rsidP="00782834">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077598" w14:textId="77777777" w:rsidR="003F3CF5" w:rsidRPr="00835F44" w:rsidRDefault="003F3CF5" w:rsidP="00782834">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371A1E" w14:textId="77777777" w:rsidR="003F3CF5" w:rsidRPr="00835F44" w:rsidRDefault="003F3CF5" w:rsidP="00782834">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F1B8D4" w14:textId="77777777" w:rsidR="003F3CF5" w:rsidRPr="00835F44" w:rsidRDefault="003F3CF5" w:rsidP="00782834">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4C853D" w14:textId="77777777" w:rsidR="003F3CF5" w:rsidRPr="00835F44" w:rsidRDefault="003F3CF5" w:rsidP="00782834">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A06867" w14:textId="77777777" w:rsidR="003F3CF5" w:rsidRPr="00835F44" w:rsidRDefault="003F3CF5" w:rsidP="00782834">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D1F8FC" w14:textId="77777777" w:rsidR="003F3CF5" w:rsidRPr="00835F44" w:rsidRDefault="003F3CF5" w:rsidP="00782834">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498C8C" w14:textId="77777777" w:rsidR="003F3CF5" w:rsidRPr="00835F44" w:rsidRDefault="003F3CF5" w:rsidP="00782834">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A1CF1F" w14:textId="77777777" w:rsidR="003F3CF5" w:rsidRPr="00835F44" w:rsidRDefault="003F3CF5" w:rsidP="00782834">
            <w:pPr>
              <w:pStyle w:val="TAC"/>
            </w:pPr>
            <w:r w:rsidRPr="00835F44">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5893A044" w14:textId="77777777" w:rsidR="003F3CF5" w:rsidRPr="00835F44" w:rsidRDefault="003F3CF5" w:rsidP="00782834">
            <w:pPr>
              <w:pStyle w:val="TAC"/>
            </w:pPr>
            <w:r w:rsidRPr="00835F44">
              <w:t>8</w:t>
            </w:r>
          </w:p>
        </w:tc>
      </w:tr>
      <w:tr w:rsidR="003F3CF5" w:rsidRPr="00835F44" w14:paraId="284ED3E5" w14:textId="77777777" w:rsidTr="00782834">
        <w:trPr>
          <w:jc w:val="center"/>
        </w:trPr>
        <w:tc>
          <w:tcPr>
            <w:tcW w:w="3688" w:type="dxa"/>
            <w:tcBorders>
              <w:top w:val="single" w:sz="4" w:space="0" w:color="auto"/>
              <w:left w:val="single" w:sz="4" w:space="0" w:color="auto"/>
              <w:bottom w:val="single" w:sz="4" w:space="0" w:color="auto"/>
              <w:right w:val="single" w:sz="4" w:space="0" w:color="auto"/>
            </w:tcBorders>
            <w:hideMark/>
          </w:tcPr>
          <w:p w14:paraId="4A38234F" w14:textId="77777777" w:rsidR="003F3CF5" w:rsidRPr="00835F44" w:rsidRDefault="003F3CF5" w:rsidP="00782834">
            <w:pPr>
              <w:pStyle w:val="TAH"/>
              <w:rPr>
                <w:rFonts w:eastAsia="SimSun"/>
              </w:rPr>
            </w:pPr>
            <w:r w:rsidRPr="00835F4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6AF75D9" w14:textId="77777777" w:rsidR="003F3CF5" w:rsidRPr="00835F44" w:rsidRDefault="003F3CF5" w:rsidP="00782834">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448F21A" w14:textId="77777777" w:rsidR="003F3CF5" w:rsidRPr="00835F44" w:rsidRDefault="003F3CF5" w:rsidP="0078283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D7CBB58" w14:textId="77777777" w:rsidR="003F3CF5" w:rsidRPr="00835F44" w:rsidRDefault="003F3CF5" w:rsidP="0078283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52BE807" w14:textId="77777777" w:rsidR="003F3CF5" w:rsidRPr="00835F44" w:rsidRDefault="003F3CF5" w:rsidP="0078283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0710BD8" w14:textId="77777777" w:rsidR="003F3CF5" w:rsidRPr="00835F44" w:rsidRDefault="003F3CF5" w:rsidP="0078283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BE012E5" w14:textId="77777777" w:rsidR="003F3CF5" w:rsidRPr="00835F44" w:rsidRDefault="003F3CF5" w:rsidP="0078283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E41A239" w14:textId="77777777" w:rsidR="003F3CF5" w:rsidRPr="00835F44" w:rsidRDefault="003F3CF5" w:rsidP="0078283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F9460A" w14:textId="77777777" w:rsidR="003F3CF5" w:rsidRPr="00835F44" w:rsidRDefault="003F3CF5" w:rsidP="0078283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400C599" w14:textId="77777777" w:rsidR="003F3CF5" w:rsidRPr="00835F44" w:rsidRDefault="003F3CF5" w:rsidP="0078283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CA961DE" w14:textId="77777777" w:rsidR="003F3CF5" w:rsidRPr="00835F44" w:rsidRDefault="003F3CF5" w:rsidP="00782834">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91C289C" w14:textId="77777777" w:rsidR="003F3CF5" w:rsidRPr="00835F44" w:rsidRDefault="003F3CF5" w:rsidP="00782834">
            <w:pPr>
              <w:pStyle w:val="TAC"/>
            </w:pPr>
          </w:p>
        </w:tc>
      </w:tr>
      <w:tr w:rsidR="003F3CF5" w:rsidRPr="00835F44" w14:paraId="692F32B8" w14:textId="77777777" w:rsidTr="00782834">
        <w:trPr>
          <w:jc w:val="center"/>
        </w:trPr>
        <w:tc>
          <w:tcPr>
            <w:tcW w:w="3688" w:type="dxa"/>
            <w:tcBorders>
              <w:top w:val="single" w:sz="4" w:space="0" w:color="auto"/>
              <w:left w:val="single" w:sz="4" w:space="0" w:color="auto"/>
              <w:bottom w:val="single" w:sz="4" w:space="0" w:color="auto"/>
              <w:right w:val="single" w:sz="4" w:space="0" w:color="auto"/>
            </w:tcBorders>
            <w:hideMark/>
          </w:tcPr>
          <w:p w14:paraId="7323CF41" w14:textId="77777777" w:rsidR="003F3CF5" w:rsidRPr="00835F44" w:rsidRDefault="003F3CF5" w:rsidP="00782834">
            <w:pPr>
              <w:pStyle w:val="TAL"/>
              <w:rPr>
                <w:rFonts w:eastAsia="SimSun"/>
              </w:rPr>
            </w:pPr>
            <w:r w:rsidRPr="00835F4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FD2F35D" w14:textId="77777777" w:rsidR="003F3CF5" w:rsidRPr="00835F44" w:rsidRDefault="003F3CF5" w:rsidP="00782834">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ACF0F47" w14:textId="77777777" w:rsidR="003F3CF5" w:rsidRPr="00835F44" w:rsidRDefault="003F3CF5" w:rsidP="00782834">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89DE21" w14:textId="77777777" w:rsidR="003F3CF5" w:rsidRPr="00835F44" w:rsidRDefault="003F3CF5" w:rsidP="00782834">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1B4878" w14:textId="77777777" w:rsidR="003F3CF5" w:rsidRPr="00835F44" w:rsidRDefault="003F3CF5" w:rsidP="00782834">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B7EB14" w14:textId="77777777" w:rsidR="003F3CF5" w:rsidRPr="00835F44" w:rsidRDefault="003F3CF5" w:rsidP="00782834">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C21CAE" w14:textId="77777777" w:rsidR="003F3CF5" w:rsidRPr="00835F44" w:rsidRDefault="003F3CF5" w:rsidP="00782834">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D324D1" w14:textId="77777777" w:rsidR="003F3CF5" w:rsidRPr="00835F44" w:rsidRDefault="003F3CF5" w:rsidP="00782834">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382518" w14:textId="77777777" w:rsidR="003F3CF5" w:rsidRPr="00835F44" w:rsidRDefault="003F3CF5" w:rsidP="00782834">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F3C1EB" w14:textId="77777777" w:rsidR="003F3CF5" w:rsidRPr="00835F44" w:rsidRDefault="003F3CF5" w:rsidP="00782834">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6310B0" w14:textId="77777777" w:rsidR="003F3CF5" w:rsidRPr="00835F44" w:rsidRDefault="003F3CF5" w:rsidP="00782834">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0842940" w14:textId="77777777" w:rsidR="003F3CF5" w:rsidRPr="00835F44" w:rsidRDefault="003F3CF5" w:rsidP="00782834">
            <w:pPr>
              <w:pStyle w:val="TAC"/>
            </w:pPr>
            <w:r w:rsidRPr="00835F44">
              <w:t>N/A</w:t>
            </w:r>
          </w:p>
        </w:tc>
      </w:tr>
      <w:tr w:rsidR="003F3CF5" w:rsidRPr="00835F44" w14:paraId="3DBEFBB1" w14:textId="77777777" w:rsidTr="00782834">
        <w:trPr>
          <w:jc w:val="center"/>
        </w:trPr>
        <w:tc>
          <w:tcPr>
            <w:tcW w:w="3688" w:type="dxa"/>
            <w:tcBorders>
              <w:top w:val="single" w:sz="4" w:space="0" w:color="auto"/>
              <w:left w:val="single" w:sz="4" w:space="0" w:color="auto"/>
              <w:bottom w:val="single" w:sz="4" w:space="0" w:color="auto"/>
              <w:right w:val="single" w:sz="4" w:space="0" w:color="auto"/>
            </w:tcBorders>
            <w:hideMark/>
          </w:tcPr>
          <w:p w14:paraId="52B9BF12" w14:textId="77777777" w:rsidR="003F3CF5" w:rsidRPr="00835F44" w:rsidRDefault="003F3CF5" w:rsidP="00782834">
            <w:pPr>
              <w:pStyle w:val="TAL"/>
              <w:rPr>
                <w:rFonts w:eastAsia="SimSun"/>
              </w:rPr>
            </w:pPr>
            <w:r w:rsidRPr="00835F4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E3EF01" w14:textId="77777777" w:rsidR="003F3CF5" w:rsidRPr="00835F44" w:rsidRDefault="003F3CF5" w:rsidP="00782834">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tcPr>
          <w:p w14:paraId="5554CE8E" w14:textId="77777777" w:rsidR="003F3CF5" w:rsidRPr="00835F44" w:rsidRDefault="003F3CF5" w:rsidP="00782834">
            <w:pPr>
              <w:pStyle w:val="TAC"/>
            </w:pPr>
            <w:r w:rsidRPr="00835F44">
              <w:t>7128</w:t>
            </w:r>
          </w:p>
        </w:tc>
        <w:tc>
          <w:tcPr>
            <w:tcW w:w="848" w:type="dxa"/>
            <w:tcBorders>
              <w:top w:val="single" w:sz="4" w:space="0" w:color="auto"/>
              <w:left w:val="single" w:sz="4" w:space="0" w:color="auto"/>
              <w:bottom w:val="single" w:sz="4" w:space="0" w:color="auto"/>
              <w:right w:val="single" w:sz="4" w:space="0" w:color="auto"/>
            </w:tcBorders>
            <w:vAlign w:val="center"/>
          </w:tcPr>
          <w:p w14:paraId="31850B95" w14:textId="77777777" w:rsidR="003F3CF5" w:rsidRPr="00835F44" w:rsidRDefault="003F3CF5" w:rsidP="00782834">
            <w:pPr>
              <w:pStyle w:val="TAC"/>
            </w:pPr>
            <w:r w:rsidRPr="00835F44">
              <w:t>11664</w:t>
            </w:r>
          </w:p>
        </w:tc>
        <w:tc>
          <w:tcPr>
            <w:tcW w:w="848" w:type="dxa"/>
            <w:tcBorders>
              <w:top w:val="single" w:sz="4" w:space="0" w:color="auto"/>
              <w:left w:val="single" w:sz="4" w:space="0" w:color="auto"/>
              <w:bottom w:val="single" w:sz="4" w:space="0" w:color="auto"/>
              <w:right w:val="single" w:sz="4" w:space="0" w:color="auto"/>
            </w:tcBorders>
            <w:vAlign w:val="center"/>
          </w:tcPr>
          <w:p w14:paraId="581A1F7B" w14:textId="77777777" w:rsidR="003F3CF5" w:rsidRPr="00835F44" w:rsidRDefault="003F3CF5" w:rsidP="00782834">
            <w:pPr>
              <w:pStyle w:val="TAC"/>
            </w:pPr>
            <w:r w:rsidRPr="00835F44">
              <w:t>15552</w:t>
            </w:r>
          </w:p>
        </w:tc>
        <w:tc>
          <w:tcPr>
            <w:tcW w:w="848" w:type="dxa"/>
            <w:tcBorders>
              <w:top w:val="single" w:sz="4" w:space="0" w:color="auto"/>
              <w:left w:val="single" w:sz="4" w:space="0" w:color="auto"/>
              <w:bottom w:val="single" w:sz="4" w:space="0" w:color="auto"/>
              <w:right w:val="single" w:sz="4" w:space="0" w:color="auto"/>
            </w:tcBorders>
            <w:vAlign w:val="center"/>
          </w:tcPr>
          <w:p w14:paraId="7D368F0A" w14:textId="77777777" w:rsidR="003F3CF5" w:rsidRPr="00835F44" w:rsidRDefault="003F3CF5" w:rsidP="00782834">
            <w:pPr>
              <w:pStyle w:val="TAC"/>
            </w:pPr>
            <w:r w:rsidRPr="00835F44">
              <w:t>20088</w:t>
            </w:r>
          </w:p>
        </w:tc>
        <w:tc>
          <w:tcPr>
            <w:tcW w:w="848" w:type="dxa"/>
            <w:tcBorders>
              <w:top w:val="single" w:sz="4" w:space="0" w:color="auto"/>
              <w:left w:val="single" w:sz="4" w:space="0" w:color="auto"/>
              <w:bottom w:val="single" w:sz="4" w:space="0" w:color="auto"/>
              <w:right w:val="single" w:sz="4" w:space="0" w:color="auto"/>
            </w:tcBorders>
            <w:vAlign w:val="center"/>
          </w:tcPr>
          <w:p w14:paraId="311A7F46" w14:textId="77777777" w:rsidR="003F3CF5" w:rsidRPr="00835F44" w:rsidRDefault="003F3CF5" w:rsidP="00782834">
            <w:pPr>
              <w:pStyle w:val="TAC"/>
            </w:pPr>
            <w:r w:rsidRPr="00835F44">
              <w:t>24624</w:t>
            </w:r>
          </w:p>
        </w:tc>
        <w:tc>
          <w:tcPr>
            <w:tcW w:w="848" w:type="dxa"/>
            <w:tcBorders>
              <w:top w:val="single" w:sz="4" w:space="0" w:color="auto"/>
              <w:left w:val="single" w:sz="4" w:space="0" w:color="auto"/>
              <w:bottom w:val="single" w:sz="4" w:space="0" w:color="auto"/>
              <w:right w:val="single" w:sz="4" w:space="0" w:color="auto"/>
            </w:tcBorders>
            <w:vAlign w:val="center"/>
          </w:tcPr>
          <w:p w14:paraId="60917805" w14:textId="77777777" w:rsidR="003F3CF5" w:rsidRPr="00835F44" w:rsidRDefault="003F3CF5" w:rsidP="00782834">
            <w:pPr>
              <w:pStyle w:val="TAC"/>
            </w:pPr>
            <w:r w:rsidRPr="00835F44">
              <w:t>33048</w:t>
            </w:r>
          </w:p>
        </w:tc>
        <w:tc>
          <w:tcPr>
            <w:tcW w:w="848" w:type="dxa"/>
            <w:tcBorders>
              <w:top w:val="single" w:sz="4" w:space="0" w:color="auto"/>
              <w:left w:val="single" w:sz="4" w:space="0" w:color="auto"/>
              <w:bottom w:val="single" w:sz="4" w:space="0" w:color="auto"/>
              <w:right w:val="single" w:sz="4" w:space="0" w:color="auto"/>
            </w:tcBorders>
            <w:vAlign w:val="center"/>
          </w:tcPr>
          <w:p w14:paraId="47B63E9E" w14:textId="77777777" w:rsidR="003F3CF5" w:rsidRPr="00835F44" w:rsidRDefault="003F3CF5" w:rsidP="00782834">
            <w:pPr>
              <w:pStyle w:val="TAC"/>
            </w:pPr>
            <w:r w:rsidRPr="00835F44">
              <w:t>42120</w:t>
            </w:r>
          </w:p>
        </w:tc>
        <w:tc>
          <w:tcPr>
            <w:tcW w:w="848" w:type="dxa"/>
            <w:tcBorders>
              <w:top w:val="single" w:sz="4" w:space="0" w:color="auto"/>
              <w:left w:val="single" w:sz="4" w:space="0" w:color="auto"/>
              <w:bottom w:val="single" w:sz="4" w:space="0" w:color="auto"/>
              <w:right w:val="single" w:sz="4" w:space="0" w:color="auto"/>
            </w:tcBorders>
            <w:vAlign w:val="center"/>
          </w:tcPr>
          <w:p w14:paraId="358D1555" w14:textId="77777777" w:rsidR="003F3CF5" w:rsidRPr="00835F44" w:rsidRDefault="003F3CF5" w:rsidP="00782834">
            <w:pPr>
              <w:pStyle w:val="TAC"/>
            </w:pPr>
            <w:r w:rsidRPr="00835F44">
              <w:t>51192</w:t>
            </w:r>
          </w:p>
        </w:tc>
        <w:tc>
          <w:tcPr>
            <w:tcW w:w="848" w:type="dxa"/>
            <w:tcBorders>
              <w:top w:val="single" w:sz="4" w:space="0" w:color="auto"/>
              <w:left w:val="single" w:sz="4" w:space="0" w:color="auto"/>
              <w:bottom w:val="single" w:sz="4" w:space="0" w:color="auto"/>
              <w:right w:val="single" w:sz="4" w:space="0" w:color="auto"/>
            </w:tcBorders>
            <w:vAlign w:val="center"/>
          </w:tcPr>
          <w:p w14:paraId="007820DE" w14:textId="77777777" w:rsidR="003F3CF5" w:rsidRPr="00835F44" w:rsidRDefault="003F3CF5" w:rsidP="00782834">
            <w:pPr>
              <w:pStyle w:val="TAC"/>
            </w:pPr>
            <w:r w:rsidRPr="00835F44">
              <w:t>69336</w:t>
            </w:r>
          </w:p>
        </w:tc>
        <w:tc>
          <w:tcPr>
            <w:tcW w:w="849" w:type="dxa"/>
            <w:tcBorders>
              <w:top w:val="single" w:sz="4" w:space="0" w:color="auto"/>
              <w:left w:val="single" w:sz="4" w:space="0" w:color="auto"/>
              <w:bottom w:val="single" w:sz="4" w:space="0" w:color="auto"/>
              <w:right w:val="single" w:sz="4" w:space="0" w:color="auto"/>
            </w:tcBorders>
            <w:vAlign w:val="center"/>
          </w:tcPr>
          <w:p w14:paraId="1B91A6F6" w14:textId="77777777" w:rsidR="003F3CF5" w:rsidRPr="00835F44" w:rsidRDefault="003F3CF5" w:rsidP="00782834">
            <w:pPr>
              <w:pStyle w:val="TAC"/>
            </w:pPr>
            <w:r w:rsidRPr="00835F44">
              <w:t>87480</w:t>
            </w:r>
          </w:p>
        </w:tc>
      </w:tr>
      <w:tr w:rsidR="003F3CF5" w:rsidRPr="00835F44" w14:paraId="5DD640DF" w14:textId="77777777" w:rsidTr="00782834">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62CA8FDA" w14:textId="77777777" w:rsidR="003F3CF5" w:rsidRPr="00835F44" w:rsidRDefault="003F3CF5" w:rsidP="00782834">
            <w:pPr>
              <w:pStyle w:val="TAL"/>
              <w:rPr>
                <w:rFonts w:eastAsia="SimSun"/>
              </w:rPr>
            </w:pPr>
            <w:r w:rsidRPr="00835F4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FD7890" w14:textId="77777777" w:rsidR="003F3CF5" w:rsidRPr="00835F44" w:rsidRDefault="003F3CF5" w:rsidP="00782834">
            <w:pPr>
              <w:pStyle w:val="TAC"/>
            </w:pPr>
            <w:r w:rsidRPr="00835F4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A06E20A" w14:textId="77777777" w:rsidR="003F3CF5" w:rsidRPr="00835F44" w:rsidRDefault="003F3CF5" w:rsidP="00782834">
            <w:pPr>
              <w:pStyle w:val="TAC"/>
            </w:pPr>
            <w:r w:rsidRPr="00835F44">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1A562D" w14:textId="77777777" w:rsidR="003F3CF5" w:rsidRPr="00835F44" w:rsidRDefault="003F3CF5" w:rsidP="00782834">
            <w:pPr>
              <w:pStyle w:val="TAC"/>
            </w:pPr>
            <w:r w:rsidRPr="00835F44">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68CD33" w14:textId="77777777" w:rsidR="003F3CF5" w:rsidRPr="00835F44" w:rsidRDefault="003F3CF5" w:rsidP="00782834">
            <w:pPr>
              <w:pStyle w:val="TAC"/>
            </w:pPr>
            <w:r w:rsidRPr="00835F44">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94D0A1" w14:textId="77777777" w:rsidR="003F3CF5" w:rsidRPr="00835F44" w:rsidRDefault="003F3CF5" w:rsidP="00782834">
            <w:pPr>
              <w:pStyle w:val="TAC"/>
            </w:pPr>
            <w:r w:rsidRPr="00835F44">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1485AF" w14:textId="77777777" w:rsidR="003F3CF5" w:rsidRPr="00835F44" w:rsidRDefault="003F3CF5" w:rsidP="00782834">
            <w:pPr>
              <w:pStyle w:val="TAC"/>
            </w:pPr>
            <w:r w:rsidRPr="00835F44">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595235" w14:textId="77777777" w:rsidR="003F3CF5" w:rsidRPr="00835F44" w:rsidRDefault="003F3CF5" w:rsidP="00782834">
            <w:pPr>
              <w:pStyle w:val="TAC"/>
            </w:pPr>
            <w:r w:rsidRPr="00835F44">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B3879B" w14:textId="77777777" w:rsidR="003F3CF5" w:rsidRPr="00835F44" w:rsidRDefault="003F3CF5" w:rsidP="00782834">
            <w:pPr>
              <w:pStyle w:val="TAC"/>
            </w:pPr>
            <w:r w:rsidRPr="00835F44">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6622AB" w14:textId="77777777" w:rsidR="003F3CF5" w:rsidRPr="00835F44" w:rsidRDefault="003F3CF5" w:rsidP="00782834">
            <w:pPr>
              <w:pStyle w:val="TAC"/>
            </w:pPr>
            <w:r w:rsidRPr="00835F44">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4CE066" w14:textId="77777777" w:rsidR="003F3CF5" w:rsidRPr="00835F44" w:rsidRDefault="003F3CF5" w:rsidP="00782834">
            <w:pPr>
              <w:pStyle w:val="TAC"/>
            </w:pPr>
            <w:r w:rsidRPr="00835F44">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4B498092" w14:textId="77777777" w:rsidR="003F3CF5" w:rsidRPr="00835F44" w:rsidRDefault="003F3CF5" w:rsidP="00782834">
            <w:pPr>
              <w:pStyle w:val="TAC"/>
            </w:pPr>
            <w:r w:rsidRPr="00835F44">
              <w:t>236.074</w:t>
            </w:r>
          </w:p>
        </w:tc>
      </w:tr>
      <w:tr w:rsidR="003F3CF5" w:rsidRPr="00835F44" w14:paraId="4419E595" w14:textId="77777777" w:rsidTr="00782834">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7F83910F" w14:textId="77777777" w:rsidR="003F3CF5" w:rsidRPr="00835F44" w:rsidRDefault="003F3CF5" w:rsidP="00782834">
            <w:pPr>
              <w:pStyle w:val="TAN"/>
            </w:pPr>
            <w:r w:rsidRPr="00835F44">
              <w:t>NOTE 1:</w:t>
            </w:r>
            <w:r w:rsidRPr="00835F44">
              <w:tab/>
              <w:t>Additional parameters are specified in Table A.3.1-1 and Table A.3.2.1-1.</w:t>
            </w:r>
          </w:p>
          <w:p w14:paraId="7560FBC9" w14:textId="77777777" w:rsidR="003F3CF5" w:rsidRPr="00835F44" w:rsidRDefault="003F3CF5" w:rsidP="00782834">
            <w:pPr>
              <w:pStyle w:val="TAN"/>
            </w:pPr>
            <w:r w:rsidRPr="00835F44">
              <w:t>NOTE 2:</w:t>
            </w:r>
            <w:r w:rsidRPr="00835F44">
              <w:tab/>
              <w:t>If more than one Code Block is present, an additional CRC sequence of L = 24 Bits is attached to each Code Block (otherwise L = 0 Bit).</w:t>
            </w:r>
          </w:p>
          <w:p w14:paraId="24A83A4B" w14:textId="77777777" w:rsidR="003F3CF5" w:rsidRPr="00835F44" w:rsidRDefault="003F3CF5" w:rsidP="00782834">
            <w:pPr>
              <w:pStyle w:val="TAN"/>
            </w:pPr>
            <w:r w:rsidRPr="00835F44">
              <w:t>NOTE 3:</w:t>
            </w:r>
            <w:r w:rsidRPr="00835F44">
              <w:tab/>
              <w:t>SS/PBCH block is transmitted in slot #0 of each frame</w:t>
            </w:r>
          </w:p>
          <w:p w14:paraId="64D114DA" w14:textId="77777777" w:rsidR="003F3CF5" w:rsidRPr="00835F44" w:rsidRDefault="003F3CF5" w:rsidP="00782834">
            <w:pPr>
              <w:pStyle w:val="TAN"/>
              <w:rPr>
                <w:sz w:val="16"/>
                <w:szCs w:val="16"/>
              </w:rPr>
            </w:pPr>
            <w:r w:rsidRPr="00835F44">
              <w:t>NOTE 4:</w:t>
            </w:r>
            <w:r w:rsidRPr="00835F44">
              <w:tab/>
              <w:t>Slot i is slot index per frame</w:t>
            </w:r>
          </w:p>
        </w:tc>
      </w:tr>
    </w:tbl>
    <w:p w14:paraId="30895EAB" w14:textId="77777777" w:rsidR="003F3CF5" w:rsidRPr="00835F44" w:rsidRDefault="003F3CF5" w:rsidP="003F3CF5">
      <w:pPr>
        <w:rPr>
          <w:lang w:eastAsia="zh-CN"/>
        </w:rPr>
        <w:sectPr w:rsidR="003F3CF5" w:rsidRPr="00835F44" w:rsidSect="0057277A">
          <w:headerReference w:type="even" r:id="rId31"/>
          <w:headerReference w:type="first" r:id="rId32"/>
          <w:footnotePr>
            <w:numRestart w:val="eachSect"/>
          </w:footnotePr>
          <w:pgSz w:w="16840" w:h="11907" w:orient="landscape" w:code="9"/>
          <w:pgMar w:top="1138" w:right="1411" w:bottom="1138" w:left="1138" w:header="677" w:footer="562" w:gutter="0"/>
          <w:cols w:space="720"/>
          <w:docGrid w:linePitch="272"/>
        </w:sectPr>
      </w:pPr>
    </w:p>
    <w:p w14:paraId="2101A249" w14:textId="77777777" w:rsidR="003F3CF5" w:rsidRPr="00835F44" w:rsidRDefault="003F3CF5" w:rsidP="003F3CF5">
      <w:pPr>
        <w:pStyle w:val="Heading3"/>
      </w:pPr>
      <w:bookmarkStart w:id="606" w:name="_Toc21343195"/>
      <w:bookmarkStart w:id="607" w:name="_Toc29770161"/>
      <w:bookmarkStart w:id="608" w:name="_Toc29799660"/>
      <w:bookmarkStart w:id="609" w:name="_Toc37254884"/>
      <w:bookmarkStart w:id="610" w:name="_Toc37255527"/>
      <w:bookmarkStart w:id="611" w:name="_Toc45887552"/>
      <w:bookmarkStart w:id="612" w:name="_Toc53172289"/>
      <w:bookmarkStart w:id="613" w:name="_Toc61357054"/>
      <w:bookmarkStart w:id="614" w:name="_Toc67913923"/>
      <w:bookmarkStart w:id="615" w:name="_Toc75469740"/>
      <w:bookmarkStart w:id="616" w:name="_Toc76508230"/>
      <w:bookmarkStart w:id="617" w:name="_Toc83193131"/>
      <w:r w:rsidRPr="00835F44">
        <w:lastRenderedPageBreak/>
        <w:t>A.3.2.4</w:t>
      </w:r>
      <w:r w:rsidRPr="00835F44">
        <w:tab/>
        <w:t>FRC for maximum input level for 256 QAM</w:t>
      </w:r>
      <w:bookmarkEnd w:id="606"/>
      <w:bookmarkEnd w:id="607"/>
      <w:bookmarkEnd w:id="608"/>
      <w:bookmarkEnd w:id="609"/>
      <w:bookmarkEnd w:id="610"/>
      <w:bookmarkEnd w:id="611"/>
      <w:bookmarkEnd w:id="612"/>
      <w:bookmarkEnd w:id="613"/>
      <w:bookmarkEnd w:id="614"/>
      <w:bookmarkEnd w:id="615"/>
      <w:bookmarkEnd w:id="616"/>
      <w:bookmarkEnd w:id="617"/>
    </w:p>
    <w:p w14:paraId="56BB8E07" w14:textId="77777777" w:rsidR="003F3CF5" w:rsidRPr="00835F44" w:rsidRDefault="003F3CF5" w:rsidP="003F3CF5">
      <w:pPr>
        <w:pStyle w:val="TH"/>
      </w:pPr>
      <w:r w:rsidRPr="00835F44">
        <w:t>Table A.3.2.4-1 Fixed reference channel for maximum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3F3CF5" w:rsidRPr="00835F44" w14:paraId="10EEADB8"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44495A1" w14:textId="77777777" w:rsidR="003F3CF5" w:rsidRPr="00835F44" w:rsidRDefault="003F3CF5" w:rsidP="00782834">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2D41B2" w14:textId="77777777" w:rsidR="003F3CF5" w:rsidRPr="00835F44" w:rsidRDefault="003F3CF5" w:rsidP="00782834">
            <w:pPr>
              <w:pStyle w:val="TAH"/>
              <w:rPr>
                <w:b w:val="0"/>
              </w:rPr>
            </w:pPr>
            <w:r w:rsidRPr="00835F4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113DF50D" w14:textId="77777777" w:rsidR="003F3CF5" w:rsidRPr="00835F44" w:rsidRDefault="003F3CF5" w:rsidP="00782834">
            <w:pPr>
              <w:pStyle w:val="TAH"/>
              <w:rPr>
                <w:b w:val="0"/>
              </w:rPr>
            </w:pPr>
            <w:r w:rsidRPr="00835F44">
              <w:t>Value</w:t>
            </w:r>
          </w:p>
        </w:tc>
      </w:tr>
      <w:tr w:rsidR="003F3CF5" w:rsidRPr="00835F44" w14:paraId="539C0875"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F8B35F3" w14:textId="77777777" w:rsidR="003F3CF5" w:rsidRPr="00835F44" w:rsidRDefault="003F3CF5" w:rsidP="00782834">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AA17768" w14:textId="77777777" w:rsidR="003F3CF5" w:rsidRPr="00835F44" w:rsidRDefault="003F3CF5" w:rsidP="00782834">
            <w:pPr>
              <w:pStyle w:val="TAH"/>
            </w:pPr>
            <w:r w:rsidRPr="00835F4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6E993C" w14:textId="77777777" w:rsidR="003F3CF5" w:rsidRPr="00835F44" w:rsidRDefault="003F3CF5" w:rsidP="00782834">
            <w:pPr>
              <w:pStyle w:val="TAH"/>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F98571" w14:textId="77777777" w:rsidR="003F3CF5" w:rsidRPr="00835F44" w:rsidRDefault="003F3CF5" w:rsidP="00782834">
            <w:pPr>
              <w:pStyle w:val="TAH"/>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80F03A" w14:textId="77777777" w:rsidR="003F3CF5" w:rsidRPr="00835F44" w:rsidRDefault="003F3CF5" w:rsidP="00782834">
            <w:pPr>
              <w:pStyle w:val="TAH"/>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8CD969" w14:textId="77777777" w:rsidR="003F3CF5" w:rsidRPr="00835F44" w:rsidRDefault="003F3CF5" w:rsidP="00782834">
            <w:pPr>
              <w:pStyle w:val="TAH"/>
            </w:pPr>
            <w:r w:rsidRPr="00835F4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7D4539" w14:textId="77777777" w:rsidR="003F3CF5" w:rsidRPr="00835F44" w:rsidRDefault="003F3CF5" w:rsidP="00782834">
            <w:pPr>
              <w:pStyle w:val="TAH"/>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D55867" w14:textId="77777777" w:rsidR="003F3CF5" w:rsidRPr="00835F44" w:rsidRDefault="003F3CF5" w:rsidP="00782834">
            <w:pPr>
              <w:pStyle w:val="TAH"/>
            </w:pPr>
            <w:r w:rsidRPr="00835F4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AD1FD7" w14:textId="77777777" w:rsidR="003F3CF5" w:rsidRPr="00835F44" w:rsidRDefault="003F3CF5" w:rsidP="00782834">
            <w:pPr>
              <w:pStyle w:val="TAH"/>
            </w:pPr>
            <w:r w:rsidRPr="00835F4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AB4C53" w14:textId="77777777" w:rsidR="003F3CF5" w:rsidRPr="00835F44" w:rsidRDefault="003F3CF5" w:rsidP="00782834">
            <w:pPr>
              <w:pStyle w:val="TAH"/>
            </w:pPr>
            <w:r w:rsidRPr="00835F44">
              <w:t>50</w:t>
            </w:r>
          </w:p>
        </w:tc>
      </w:tr>
      <w:tr w:rsidR="003F3CF5" w:rsidRPr="00835F44" w14:paraId="0CA58204"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3FD5788" w14:textId="77777777" w:rsidR="003F3CF5" w:rsidRPr="00835F44" w:rsidRDefault="003F3CF5" w:rsidP="00782834">
            <w:pPr>
              <w:pStyle w:val="TAL"/>
            </w:pPr>
            <w:r w:rsidRPr="00835F44">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913CCE1" w14:textId="77777777" w:rsidR="003F3CF5" w:rsidRPr="00835F44" w:rsidRDefault="003F3CF5" w:rsidP="00782834">
            <w:pPr>
              <w:pStyle w:val="TAC"/>
            </w:pPr>
            <w:r w:rsidRPr="00835F4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A7B0BA" w14:textId="77777777" w:rsidR="003F3CF5" w:rsidRPr="00835F44" w:rsidRDefault="003F3CF5" w:rsidP="00782834">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339302" w14:textId="77777777" w:rsidR="003F3CF5" w:rsidRPr="00835F44" w:rsidRDefault="003F3CF5" w:rsidP="00782834">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9B797C" w14:textId="77777777" w:rsidR="003F3CF5" w:rsidRPr="00835F44" w:rsidRDefault="003F3CF5" w:rsidP="00782834">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06801" w14:textId="77777777" w:rsidR="003F3CF5" w:rsidRPr="00835F44" w:rsidRDefault="003F3CF5" w:rsidP="00782834">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2E606" w14:textId="77777777" w:rsidR="003F3CF5" w:rsidRPr="00835F44" w:rsidRDefault="003F3CF5" w:rsidP="00782834">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6F5117" w14:textId="77777777" w:rsidR="003F3CF5" w:rsidRPr="00835F44" w:rsidRDefault="003F3CF5" w:rsidP="00782834">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86C231" w14:textId="77777777" w:rsidR="003F3CF5" w:rsidRPr="00835F44" w:rsidRDefault="003F3CF5" w:rsidP="00782834">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D47551" w14:textId="77777777" w:rsidR="003F3CF5" w:rsidRPr="00835F44" w:rsidRDefault="003F3CF5" w:rsidP="00782834">
            <w:pPr>
              <w:pStyle w:val="TAC"/>
            </w:pPr>
            <w:r w:rsidRPr="00835F44">
              <w:t>15</w:t>
            </w:r>
          </w:p>
        </w:tc>
      </w:tr>
      <w:tr w:rsidR="003F3CF5" w:rsidRPr="00835F44" w14:paraId="4A6F410B"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47981E9" w14:textId="77777777" w:rsidR="003F3CF5" w:rsidRPr="00835F44" w:rsidRDefault="003F3CF5" w:rsidP="00782834">
            <w:pPr>
              <w:pStyle w:val="TAL"/>
            </w:pPr>
            <w:r w:rsidRPr="00835F44">
              <w:t xml:space="preserve">Subcarrier spacing configuration </w:t>
            </w:r>
            <w:r w:rsidRPr="00835F44">
              <w:object w:dxaOrig="230" w:dyaOrig="250" w14:anchorId="6D5A26A2">
                <v:shape id="_x0000_i1031" type="#_x0000_t75" style="width:10.2pt;height:10.2pt" o:ole="">
                  <v:imagedata r:id="rId23" o:title=""/>
                </v:shape>
                <o:OLEObject Type="Embed" ProgID="Equation.3" ShapeID="_x0000_i1031" DrawAspect="Content" ObjectID="_1760548004" r:id="rId33"/>
              </w:object>
            </w:r>
          </w:p>
        </w:tc>
        <w:tc>
          <w:tcPr>
            <w:tcW w:w="1092" w:type="dxa"/>
            <w:tcBorders>
              <w:top w:val="single" w:sz="4" w:space="0" w:color="auto"/>
              <w:left w:val="single" w:sz="4" w:space="0" w:color="auto"/>
              <w:bottom w:val="single" w:sz="4" w:space="0" w:color="auto"/>
              <w:right w:val="single" w:sz="4" w:space="0" w:color="auto"/>
            </w:tcBorders>
            <w:vAlign w:val="center"/>
          </w:tcPr>
          <w:p w14:paraId="047992CD"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7017D11" w14:textId="77777777" w:rsidR="003F3CF5" w:rsidRPr="00835F44" w:rsidRDefault="003F3CF5" w:rsidP="00782834">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27D0AA" w14:textId="77777777" w:rsidR="003F3CF5" w:rsidRPr="00835F44" w:rsidRDefault="003F3CF5" w:rsidP="00782834">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7CDB47" w14:textId="77777777" w:rsidR="003F3CF5" w:rsidRPr="00835F44" w:rsidRDefault="003F3CF5" w:rsidP="00782834">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F5249C" w14:textId="77777777" w:rsidR="003F3CF5" w:rsidRPr="00835F44" w:rsidRDefault="003F3CF5" w:rsidP="00782834">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A4B24" w14:textId="77777777" w:rsidR="003F3CF5" w:rsidRPr="00835F44" w:rsidRDefault="003F3CF5" w:rsidP="00782834">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716F14" w14:textId="77777777" w:rsidR="003F3CF5" w:rsidRPr="00835F44" w:rsidRDefault="003F3CF5" w:rsidP="00782834">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BF4BA6" w14:textId="77777777" w:rsidR="003F3CF5" w:rsidRPr="00835F44" w:rsidRDefault="003F3CF5" w:rsidP="00782834">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C60308" w14:textId="77777777" w:rsidR="003F3CF5" w:rsidRPr="00835F44" w:rsidRDefault="003F3CF5" w:rsidP="00782834">
            <w:pPr>
              <w:pStyle w:val="TAC"/>
            </w:pPr>
            <w:r w:rsidRPr="00835F44">
              <w:t>0</w:t>
            </w:r>
          </w:p>
        </w:tc>
      </w:tr>
      <w:tr w:rsidR="003F3CF5" w:rsidRPr="00835F44" w14:paraId="0AA8BA31"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91F157E" w14:textId="77777777" w:rsidR="003F3CF5" w:rsidRPr="00835F44" w:rsidRDefault="003F3CF5" w:rsidP="00782834">
            <w:pPr>
              <w:pStyle w:val="TAL"/>
            </w:pPr>
            <w:r w:rsidRPr="00835F44">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28885C17"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241A59E" w14:textId="77777777" w:rsidR="003F3CF5" w:rsidRPr="00835F44" w:rsidRDefault="003F3CF5" w:rsidP="00782834">
            <w:pPr>
              <w:pStyle w:val="TAC"/>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7B47E8" w14:textId="77777777" w:rsidR="003F3CF5" w:rsidRPr="00835F44" w:rsidRDefault="003F3CF5" w:rsidP="00782834">
            <w:pPr>
              <w:pStyle w:val="TAC"/>
            </w:pPr>
            <w:r w:rsidRPr="00835F4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82813F" w14:textId="77777777" w:rsidR="003F3CF5" w:rsidRPr="00835F44" w:rsidRDefault="003F3CF5" w:rsidP="00782834">
            <w:pPr>
              <w:pStyle w:val="TAC"/>
            </w:pPr>
            <w:r w:rsidRPr="00835F4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A5325F" w14:textId="77777777" w:rsidR="003F3CF5" w:rsidRPr="00835F44" w:rsidRDefault="003F3CF5" w:rsidP="00782834">
            <w:pPr>
              <w:pStyle w:val="TAC"/>
            </w:pPr>
            <w:r w:rsidRPr="00835F4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8A09E0" w14:textId="77777777" w:rsidR="003F3CF5" w:rsidRPr="00835F44" w:rsidRDefault="003F3CF5" w:rsidP="00782834">
            <w:pPr>
              <w:pStyle w:val="TAC"/>
            </w:pPr>
            <w:r w:rsidRPr="00835F4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9CC64" w14:textId="77777777" w:rsidR="003F3CF5" w:rsidRPr="00835F44" w:rsidRDefault="003F3CF5" w:rsidP="00782834">
            <w:pPr>
              <w:pStyle w:val="TAC"/>
            </w:pPr>
            <w:r w:rsidRPr="00835F4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12DA7E" w14:textId="77777777" w:rsidR="003F3CF5" w:rsidRPr="00835F44" w:rsidRDefault="003F3CF5" w:rsidP="00782834">
            <w:pPr>
              <w:pStyle w:val="TAC"/>
            </w:pPr>
            <w:r w:rsidRPr="00835F4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54D62A" w14:textId="77777777" w:rsidR="003F3CF5" w:rsidRPr="00835F44" w:rsidRDefault="003F3CF5" w:rsidP="00782834">
            <w:pPr>
              <w:pStyle w:val="TAC"/>
            </w:pPr>
            <w:r w:rsidRPr="00835F44">
              <w:t>270</w:t>
            </w:r>
          </w:p>
        </w:tc>
      </w:tr>
      <w:tr w:rsidR="003F3CF5" w:rsidRPr="00835F44" w14:paraId="515F01BC"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FB8E5F" w14:textId="77777777" w:rsidR="003F3CF5" w:rsidRPr="00835F44" w:rsidRDefault="003F3CF5" w:rsidP="00782834">
            <w:pPr>
              <w:pStyle w:val="TAL"/>
            </w:pPr>
            <w:r w:rsidRPr="00835F44">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E917834"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DBD2461" w14:textId="77777777" w:rsidR="003F3CF5" w:rsidRPr="00835F44" w:rsidRDefault="003F3CF5" w:rsidP="00782834">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296DA2" w14:textId="77777777" w:rsidR="003F3CF5" w:rsidRPr="00835F44" w:rsidRDefault="003F3CF5" w:rsidP="00782834">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5FDC3C" w14:textId="77777777" w:rsidR="003F3CF5" w:rsidRPr="00835F44" w:rsidRDefault="003F3CF5" w:rsidP="00782834">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90B15A" w14:textId="77777777" w:rsidR="003F3CF5" w:rsidRPr="00835F44" w:rsidRDefault="003F3CF5" w:rsidP="00782834">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F0B571" w14:textId="77777777" w:rsidR="003F3CF5" w:rsidRPr="00835F44" w:rsidRDefault="003F3CF5" w:rsidP="00782834">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6D9189" w14:textId="77777777" w:rsidR="003F3CF5" w:rsidRPr="00835F44" w:rsidRDefault="003F3CF5" w:rsidP="00782834">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74F44F" w14:textId="77777777" w:rsidR="003F3CF5" w:rsidRPr="00835F44" w:rsidRDefault="003F3CF5" w:rsidP="00782834">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CD55BD" w14:textId="77777777" w:rsidR="003F3CF5" w:rsidRPr="00835F44" w:rsidRDefault="003F3CF5" w:rsidP="00782834">
            <w:pPr>
              <w:pStyle w:val="TAC"/>
            </w:pPr>
            <w:r w:rsidRPr="00835F44">
              <w:t>12</w:t>
            </w:r>
          </w:p>
        </w:tc>
      </w:tr>
      <w:tr w:rsidR="003F3CF5" w:rsidRPr="00835F44" w14:paraId="4E7E280A"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4D26D7A" w14:textId="77777777" w:rsidR="003F3CF5" w:rsidRPr="00835F44" w:rsidRDefault="003F3CF5" w:rsidP="00782834">
            <w:pPr>
              <w:pStyle w:val="TAL"/>
            </w:pPr>
            <w:r w:rsidRPr="00835F44">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7BEB58A"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A474F44" w14:textId="77777777" w:rsidR="003F3CF5" w:rsidRPr="00835F44" w:rsidRDefault="003F3CF5" w:rsidP="00782834">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B8BF44" w14:textId="77777777" w:rsidR="003F3CF5" w:rsidRPr="00835F44" w:rsidRDefault="003F3CF5" w:rsidP="00782834">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8E6C32" w14:textId="77777777" w:rsidR="003F3CF5" w:rsidRPr="00835F44" w:rsidRDefault="003F3CF5" w:rsidP="00782834">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D9817E" w14:textId="77777777" w:rsidR="003F3CF5" w:rsidRPr="00835F44" w:rsidRDefault="003F3CF5" w:rsidP="00782834">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49BBFB" w14:textId="77777777" w:rsidR="003F3CF5" w:rsidRPr="00835F44" w:rsidRDefault="003F3CF5" w:rsidP="00782834">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BD53AB" w14:textId="77777777" w:rsidR="003F3CF5" w:rsidRPr="00835F44" w:rsidRDefault="003F3CF5" w:rsidP="00782834">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3F858A" w14:textId="77777777" w:rsidR="003F3CF5" w:rsidRPr="00835F44" w:rsidRDefault="003F3CF5" w:rsidP="00782834">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F2BE5F" w14:textId="77777777" w:rsidR="003F3CF5" w:rsidRPr="00835F44" w:rsidRDefault="003F3CF5" w:rsidP="00782834">
            <w:pPr>
              <w:pStyle w:val="TAC"/>
            </w:pPr>
            <w:r>
              <w:t>8</w:t>
            </w:r>
          </w:p>
        </w:tc>
      </w:tr>
      <w:tr w:rsidR="003F3CF5" w:rsidRPr="00835F44" w14:paraId="22D5E0DC"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D2E644" w14:textId="77777777" w:rsidR="003F3CF5" w:rsidRPr="00835F44" w:rsidRDefault="003F3CF5" w:rsidP="00782834">
            <w:pPr>
              <w:pStyle w:val="TAL"/>
            </w:pPr>
            <w:r w:rsidRPr="00835F44">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DD8A85A"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BBF62E1" w14:textId="77777777" w:rsidR="003F3CF5" w:rsidRPr="00835F44" w:rsidRDefault="003F3CF5" w:rsidP="00782834">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4137F1" w14:textId="77777777" w:rsidR="003F3CF5" w:rsidRPr="00835F44" w:rsidRDefault="003F3CF5" w:rsidP="00782834">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0BE919" w14:textId="77777777" w:rsidR="003F3CF5" w:rsidRPr="00835F44" w:rsidRDefault="003F3CF5" w:rsidP="00782834">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FA480A" w14:textId="77777777" w:rsidR="003F3CF5" w:rsidRPr="00835F44" w:rsidRDefault="003F3CF5" w:rsidP="00782834">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AA66F3" w14:textId="77777777" w:rsidR="003F3CF5" w:rsidRPr="00835F44" w:rsidRDefault="003F3CF5" w:rsidP="00782834">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3C3E6A" w14:textId="77777777" w:rsidR="003F3CF5" w:rsidRPr="00835F44" w:rsidRDefault="003F3CF5" w:rsidP="00782834">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331C95" w14:textId="77777777" w:rsidR="003F3CF5" w:rsidRPr="00835F44" w:rsidRDefault="003F3CF5" w:rsidP="00782834">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DC632E" w14:textId="77777777" w:rsidR="003F3CF5" w:rsidRPr="00835F44" w:rsidRDefault="003F3CF5" w:rsidP="00782834">
            <w:pPr>
              <w:pStyle w:val="TAC"/>
            </w:pPr>
            <w:r w:rsidRPr="00835F44">
              <w:t>23</w:t>
            </w:r>
          </w:p>
        </w:tc>
      </w:tr>
      <w:tr w:rsidR="003F3CF5" w:rsidRPr="00835F44" w14:paraId="376BEC4C"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2202939" w14:textId="77777777" w:rsidR="003F3CF5" w:rsidRPr="00835F44" w:rsidRDefault="003F3CF5" w:rsidP="00782834">
            <w:pPr>
              <w:pStyle w:val="TAL"/>
            </w:pPr>
            <w:r w:rsidRPr="00835F44">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26DA2642" w14:textId="77777777" w:rsidR="003F3CF5" w:rsidRPr="00835F44" w:rsidRDefault="003F3CF5" w:rsidP="00782834">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19FA6E73" w14:textId="77777777" w:rsidR="003F3CF5" w:rsidRPr="00835F44" w:rsidRDefault="003F3CF5" w:rsidP="00782834">
            <w:pPr>
              <w:pStyle w:val="TAC"/>
            </w:pPr>
            <w:r>
              <w:t>256</w:t>
            </w:r>
            <w:r w:rsidRPr="00835F44">
              <w:t>QAM</w:t>
            </w:r>
          </w:p>
        </w:tc>
      </w:tr>
      <w:tr w:rsidR="003F3CF5" w:rsidRPr="00835F44" w14:paraId="2764D4BA"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254F421" w14:textId="77777777" w:rsidR="003F3CF5" w:rsidRPr="00835F44" w:rsidRDefault="003F3CF5" w:rsidP="00782834">
            <w:pPr>
              <w:pStyle w:val="TAL"/>
            </w:pPr>
            <w:r w:rsidRPr="00835F44">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0266BA1"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CFBF0ED" w14:textId="77777777" w:rsidR="003F3CF5" w:rsidRPr="00835F44" w:rsidRDefault="003F3CF5" w:rsidP="00782834">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56B474" w14:textId="77777777" w:rsidR="003F3CF5" w:rsidRPr="00835F44" w:rsidRDefault="003F3CF5" w:rsidP="00782834">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557F76" w14:textId="77777777" w:rsidR="003F3CF5" w:rsidRPr="00835F44" w:rsidRDefault="003F3CF5" w:rsidP="00782834">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07A9FB" w14:textId="77777777" w:rsidR="003F3CF5" w:rsidRPr="00835F44" w:rsidRDefault="003F3CF5" w:rsidP="00782834">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10F367" w14:textId="77777777" w:rsidR="003F3CF5" w:rsidRPr="00835F44" w:rsidRDefault="003F3CF5" w:rsidP="00782834">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567B80" w14:textId="77777777" w:rsidR="003F3CF5" w:rsidRPr="00835F44" w:rsidRDefault="003F3CF5" w:rsidP="00782834">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CC979" w14:textId="77777777" w:rsidR="003F3CF5" w:rsidRPr="00835F44" w:rsidRDefault="003F3CF5" w:rsidP="00782834">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59F6FB" w14:textId="77777777" w:rsidR="003F3CF5" w:rsidRPr="00835F44" w:rsidRDefault="003F3CF5" w:rsidP="00782834">
            <w:pPr>
              <w:pStyle w:val="TAC"/>
            </w:pPr>
            <w:r w:rsidRPr="00835F44">
              <w:t>256 QAM</w:t>
            </w:r>
          </w:p>
        </w:tc>
      </w:tr>
      <w:tr w:rsidR="003F3CF5" w:rsidRPr="00835F44" w14:paraId="73EDFA0F"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241995E" w14:textId="77777777" w:rsidR="003F3CF5" w:rsidRPr="00835F44" w:rsidRDefault="003F3CF5" w:rsidP="00782834">
            <w:pPr>
              <w:pStyle w:val="TAL"/>
            </w:pPr>
            <w:r w:rsidRPr="00835F44">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09A59507"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052D3E8" w14:textId="77777777" w:rsidR="003F3CF5" w:rsidRPr="00835F44" w:rsidRDefault="003F3CF5" w:rsidP="00782834">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98451E" w14:textId="77777777" w:rsidR="003F3CF5" w:rsidRPr="00835F44" w:rsidRDefault="003F3CF5" w:rsidP="00782834">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A087F0" w14:textId="77777777" w:rsidR="003F3CF5" w:rsidRPr="00835F44" w:rsidRDefault="003F3CF5" w:rsidP="00782834">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8BB55C" w14:textId="77777777" w:rsidR="003F3CF5" w:rsidRPr="00835F44" w:rsidRDefault="003F3CF5" w:rsidP="00782834">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B98CF2" w14:textId="77777777" w:rsidR="003F3CF5" w:rsidRPr="00835F44" w:rsidRDefault="003F3CF5" w:rsidP="00782834">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6109F1" w14:textId="77777777" w:rsidR="003F3CF5" w:rsidRPr="00835F44" w:rsidRDefault="003F3CF5" w:rsidP="00782834">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C716EE" w14:textId="77777777" w:rsidR="003F3CF5" w:rsidRPr="00835F44" w:rsidRDefault="003F3CF5" w:rsidP="00782834">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C75AAA" w14:textId="77777777" w:rsidR="003F3CF5" w:rsidRPr="00835F44" w:rsidRDefault="003F3CF5" w:rsidP="00782834">
            <w:pPr>
              <w:pStyle w:val="TAC"/>
            </w:pPr>
            <w:r w:rsidRPr="00835F44">
              <w:t>4/5</w:t>
            </w:r>
          </w:p>
        </w:tc>
      </w:tr>
      <w:tr w:rsidR="003F3CF5" w:rsidRPr="00835F44" w14:paraId="4499E5D0"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B9EFB2D" w14:textId="77777777" w:rsidR="003F3CF5" w:rsidRPr="00835F44" w:rsidRDefault="003F3CF5" w:rsidP="00782834">
            <w:pPr>
              <w:pStyle w:val="TAL"/>
            </w:pPr>
            <w:r w:rsidRPr="00835F44">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6D16AC36"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9D97CAB" w14:textId="77777777" w:rsidR="003F3CF5" w:rsidRPr="00835F44" w:rsidRDefault="003F3CF5" w:rsidP="00782834">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907913" w14:textId="77777777" w:rsidR="003F3CF5" w:rsidRPr="00835F44" w:rsidRDefault="003F3CF5" w:rsidP="00782834">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819649" w14:textId="77777777" w:rsidR="003F3CF5" w:rsidRPr="00835F44" w:rsidRDefault="003F3CF5" w:rsidP="00782834">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6F33D4" w14:textId="77777777" w:rsidR="003F3CF5" w:rsidRPr="00835F44" w:rsidRDefault="003F3CF5" w:rsidP="00782834">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242687" w14:textId="77777777" w:rsidR="003F3CF5" w:rsidRPr="00835F44" w:rsidRDefault="003F3CF5" w:rsidP="00782834">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E6F312" w14:textId="77777777" w:rsidR="003F3CF5" w:rsidRPr="00835F44" w:rsidRDefault="003F3CF5" w:rsidP="00782834">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07ADD7" w14:textId="77777777" w:rsidR="003F3CF5" w:rsidRPr="00835F44" w:rsidRDefault="003F3CF5" w:rsidP="00782834">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A4E2B5" w14:textId="77777777" w:rsidR="003F3CF5" w:rsidRPr="00835F44" w:rsidRDefault="003F3CF5" w:rsidP="00782834">
            <w:pPr>
              <w:pStyle w:val="TAC"/>
            </w:pPr>
            <w:r w:rsidRPr="00835F44">
              <w:t>1</w:t>
            </w:r>
          </w:p>
        </w:tc>
      </w:tr>
      <w:tr w:rsidR="003F3CF5" w:rsidRPr="00835F44" w14:paraId="42D89B9E" w14:textId="77777777" w:rsidTr="00782834">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122EE8" w14:textId="77777777" w:rsidR="003F3CF5" w:rsidRPr="00835F44" w:rsidRDefault="003F3CF5" w:rsidP="00782834">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579E6C05"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3A2F1AD"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D1E6F56"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3A208E4"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A3BD3B8"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435F8DD"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98E08C"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EB1F6A"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212D6D" w14:textId="77777777" w:rsidR="003F3CF5" w:rsidRPr="00835F44" w:rsidRDefault="003F3CF5" w:rsidP="00782834">
            <w:pPr>
              <w:pStyle w:val="TAC"/>
            </w:pPr>
          </w:p>
        </w:tc>
      </w:tr>
      <w:tr w:rsidR="003F3CF5" w:rsidRPr="00835F44" w14:paraId="001432B1"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D6E155" w14:textId="77777777" w:rsidR="003F3CF5" w:rsidRPr="00835F44" w:rsidRDefault="003F3CF5" w:rsidP="00782834">
            <w:pPr>
              <w:pStyle w:val="TAL"/>
            </w:pPr>
            <w:r w:rsidRPr="00835F44">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08F20B0" w14:textId="77777777" w:rsidR="003F3CF5" w:rsidRPr="00835F44" w:rsidRDefault="003F3CF5" w:rsidP="00782834">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E60396"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2470E0"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0B23FB"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702F86"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DBEB43"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DD6366"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3B15C6"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BF1EFA" w14:textId="77777777" w:rsidR="003F3CF5" w:rsidRPr="00835F44" w:rsidRDefault="003F3CF5" w:rsidP="00782834">
            <w:pPr>
              <w:pStyle w:val="TAC"/>
            </w:pPr>
            <w:r w:rsidRPr="00835F44">
              <w:t>N/A</w:t>
            </w:r>
          </w:p>
        </w:tc>
      </w:tr>
      <w:tr w:rsidR="003F3CF5" w:rsidRPr="00835F44" w14:paraId="771F4112"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E969EC" w14:textId="77777777" w:rsidR="003F3CF5" w:rsidRPr="00835F44" w:rsidRDefault="003F3CF5" w:rsidP="00782834">
            <w:pPr>
              <w:pStyle w:val="TAL"/>
            </w:pPr>
            <w:r w:rsidRPr="00835F44">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91505D" w14:textId="77777777" w:rsidR="003F3CF5" w:rsidRPr="00835F44" w:rsidRDefault="003F3CF5" w:rsidP="00782834">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C4C7CA" w14:textId="77777777" w:rsidR="003F3CF5" w:rsidRPr="00835F44" w:rsidRDefault="003F3CF5" w:rsidP="00782834">
            <w:pPr>
              <w:pStyle w:val="TAC"/>
            </w:pPr>
            <w:r w:rsidRPr="00835F44">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317F93" w14:textId="77777777" w:rsidR="003F3CF5" w:rsidRPr="00835F44" w:rsidRDefault="003F3CF5" w:rsidP="00782834">
            <w:pPr>
              <w:pStyle w:val="TAC"/>
            </w:pPr>
            <w:r w:rsidRPr="00835F44">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F81985" w14:textId="77777777" w:rsidR="003F3CF5" w:rsidRPr="00835F44" w:rsidRDefault="003F3CF5" w:rsidP="00782834">
            <w:pPr>
              <w:pStyle w:val="TAC"/>
            </w:pPr>
            <w:r w:rsidRPr="00835F44">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F7EB8C" w14:textId="77777777" w:rsidR="003F3CF5" w:rsidRPr="00835F44" w:rsidRDefault="003F3CF5" w:rsidP="00782834">
            <w:pPr>
              <w:pStyle w:val="TAC"/>
            </w:pPr>
            <w:r w:rsidRPr="00835F44">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140060" w14:textId="77777777" w:rsidR="003F3CF5" w:rsidRPr="00835F44" w:rsidRDefault="003F3CF5" w:rsidP="00782834">
            <w:pPr>
              <w:pStyle w:val="TAC"/>
            </w:pPr>
            <w:r w:rsidRPr="00835F44">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F2449" w14:textId="77777777" w:rsidR="003F3CF5" w:rsidRPr="00835F44" w:rsidRDefault="003F3CF5" w:rsidP="00782834">
            <w:pPr>
              <w:pStyle w:val="TAC"/>
            </w:pPr>
            <w:r w:rsidRPr="00835F44">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FFF450" w14:textId="77777777" w:rsidR="003F3CF5" w:rsidRPr="00835F44" w:rsidRDefault="003F3CF5" w:rsidP="00782834">
            <w:pPr>
              <w:pStyle w:val="TAC"/>
            </w:pPr>
            <w:r w:rsidRPr="00835F44">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4C7B34" w14:textId="77777777" w:rsidR="003F3CF5" w:rsidRPr="00835F44" w:rsidRDefault="003F3CF5" w:rsidP="00782834">
            <w:pPr>
              <w:pStyle w:val="TAC"/>
            </w:pPr>
            <w:r w:rsidRPr="00835F44">
              <w:t>180376</w:t>
            </w:r>
          </w:p>
        </w:tc>
      </w:tr>
      <w:tr w:rsidR="003F3CF5" w:rsidRPr="00835F44" w14:paraId="1F5C92DB"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103ED0" w14:textId="77777777" w:rsidR="003F3CF5" w:rsidRPr="00835F44" w:rsidRDefault="003F3CF5" w:rsidP="00782834">
            <w:pPr>
              <w:pStyle w:val="TAL"/>
            </w:pPr>
            <w:r w:rsidRPr="00835F44">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B465AFF" w14:textId="77777777" w:rsidR="003F3CF5" w:rsidRPr="00835F44" w:rsidRDefault="003F3CF5" w:rsidP="00782834">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1DD3A3" w14:textId="77777777" w:rsidR="003F3CF5" w:rsidRPr="00835F44" w:rsidRDefault="003F3CF5" w:rsidP="00782834">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4CD660" w14:textId="77777777" w:rsidR="003F3CF5" w:rsidRPr="00835F44" w:rsidRDefault="003F3CF5" w:rsidP="00782834">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C909A0" w14:textId="77777777" w:rsidR="003F3CF5" w:rsidRPr="00835F44" w:rsidRDefault="003F3CF5" w:rsidP="00782834">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83166B" w14:textId="77777777" w:rsidR="003F3CF5" w:rsidRPr="00835F44" w:rsidRDefault="003F3CF5" w:rsidP="00782834">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FFD1CC" w14:textId="77777777" w:rsidR="003F3CF5" w:rsidRPr="00835F44" w:rsidRDefault="003F3CF5" w:rsidP="00782834">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207186" w14:textId="77777777" w:rsidR="003F3CF5" w:rsidRPr="00835F44" w:rsidRDefault="003F3CF5" w:rsidP="00782834">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B00987" w14:textId="77777777" w:rsidR="003F3CF5" w:rsidRPr="00835F44" w:rsidRDefault="003F3CF5" w:rsidP="00782834">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6A76CE" w14:textId="77777777" w:rsidR="003F3CF5" w:rsidRPr="00835F44" w:rsidRDefault="003F3CF5" w:rsidP="00782834">
            <w:pPr>
              <w:pStyle w:val="TAC"/>
            </w:pPr>
            <w:r w:rsidRPr="00835F44">
              <w:t>24</w:t>
            </w:r>
          </w:p>
        </w:tc>
      </w:tr>
      <w:tr w:rsidR="003F3CF5" w:rsidRPr="00835F44" w14:paraId="4FC6AE2C"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7AA31E" w14:textId="77777777" w:rsidR="003F3CF5" w:rsidRPr="00835F44" w:rsidRDefault="003F3CF5" w:rsidP="00782834">
            <w:pPr>
              <w:pStyle w:val="TAL"/>
            </w:pPr>
            <w:r w:rsidRPr="00835F44">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4D07B49"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D165AA3" w14:textId="77777777" w:rsidR="003F3CF5" w:rsidRPr="00835F44" w:rsidRDefault="003F3CF5" w:rsidP="00782834">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A0051F" w14:textId="77777777" w:rsidR="003F3CF5" w:rsidRPr="00835F44" w:rsidRDefault="003F3CF5" w:rsidP="00782834">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F12AF0" w14:textId="77777777" w:rsidR="003F3CF5" w:rsidRPr="00835F44" w:rsidRDefault="003F3CF5" w:rsidP="00782834">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090744" w14:textId="77777777" w:rsidR="003F3CF5" w:rsidRPr="00835F44" w:rsidRDefault="003F3CF5" w:rsidP="00782834">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687986" w14:textId="77777777" w:rsidR="003F3CF5" w:rsidRPr="00835F44" w:rsidRDefault="003F3CF5" w:rsidP="00782834">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0AB789" w14:textId="77777777" w:rsidR="003F3CF5" w:rsidRPr="00835F44" w:rsidRDefault="003F3CF5" w:rsidP="00782834">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2FE2E7" w14:textId="77777777" w:rsidR="003F3CF5" w:rsidRPr="00835F44" w:rsidRDefault="003F3CF5" w:rsidP="00782834">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20937A" w14:textId="77777777" w:rsidR="003F3CF5" w:rsidRPr="00835F44" w:rsidRDefault="003F3CF5" w:rsidP="00782834">
            <w:pPr>
              <w:pStyle w:val="TAC"/>
            </w:pPr>
            <w:r w:rsidRPr="00835F44">
              <w:t>1</w:t>
            </w:r>
          </w:p>
        </w:tc>
      </w:tr>
      <w:tr w:rsidR="003F3CF5" w:rsidRPr="00835F44" w14:paraId="2B4A286C"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414BBC2" w14:textId="77777777" w:rsidR="003F3CF5" w:rsidRPr="00835F44" w:rsidRDefault="003F3CF5" w:rsidP="00782834">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A73B8EC"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48A1F75"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E5B0BC"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3B9DEFB"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CAC3659"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ADEC25"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C490C01"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5E3D8F"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F6C5D74" w14:textId="77777777" w:rsidR="003F3CF5" w:rsidRPr="00835F44" w:rsidRDefault="003F3CF5" w:rsidP="00782834">
            <w:pPr>
              <w:pStyle w:val="TAC"/>
            </w:pPr>
          </w:p>
        </w:tc>
      </w:tr>
      <w:tr w:rsidR="003F3CF5" w:rsidRPr="00835F44" w14:paraId="2D23FBB3"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6FD85AF" w14:textId="77777777" w:rsidR="003F3CF5" w:rsidRPr="00835F44" w:rsidRDefault="003F3CF5" w:rsidP="00782834">
            <w:pPr>
              <w:pStyle w:val="TAL"/>
            </w:pPr>
            <w:r w:rsidRPr="00835F44">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FE6B3B" w14:textId="77777777" w:rsidR="003F3CF5" w:rsidRPr="00835F44" w:rsidRDefault="003F3CF5" w:rsidP="00782834">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649C68"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D14A27"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168420"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D77DD2"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028BA0"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B344A7"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5D981A"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A10AB1" w14:textId="77777777" w:rsidR="003F3CF5" w:rsidRPr="00835F44" w:rsidRDefault="003F3CF5" w:rsidP="00782834">
            <w:pPr>
              <w:pStyle w:val="TAC"/>
            </w:pPr>
            <w:r w:rsidRPr="00835F44">
              <w:t>N/A</w:t>
            </w:r>
          </w:p>
        </w:tc>
      </w:tr>
      <w:tr w:rsidR="003F3CF5" w:rsidRPr="00835F44" w14:paraId="144EBD46"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7BBBDF" w14:textId="77777777" w:rsidR="003F3CF5" w:rsidRPr="00835F44" w:rsidRDefault="003F3CF5" w:rsidP="00782834">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DE33C8B" w14:textId="77777777" w:rsidR="003F3CF5" w:rsidRPr="00835F44" w:rsidRDefault="003F3CF5" w:rsidP="00782834">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9674DE" w14:textId="77777777" w:rsidR="003F3CF5" w:rsidRPr="00835F44" w:rsidRDefault="003F3CF5" w:rsidP="00782834">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0E305A" w14:textId="77777777" w:rsidR="003F3CF5" w:rsidRPr="00835F44" w:rsidRDefault="003F3CF5" w:rsidP="00782834">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61E661" w14:textId="77777777" w:rsidR="003F3CF5" w:rsidRPr="00835F44" w:rsidRDefault="003F3CF5" w:rsidP="00782834">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CFF07A" w14:textId="77777777" w:rsidR="003F3CF5" w:rsidRPr="00835F44" w:rsidRDefault="003F3CF5" w:rsidP="00782834">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495EF9" w14:textId="77777777" w:rsidR="003F3CF5" w:rsidRPr="00835F44" w:rsidRDefault="003F3CF5" w:rsidP="00782834">
            <w:pPr>
              <w:pStyle w:val="TAC"/>
            </w:pPr>
            <w:r>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CD4A74" w14:textId="77777777" w:rsidR="003F3CF5" w:rsidRPr="00835F44" w:rsidRDefault="003F3CF5" w:rsidP="00782834">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AE0F5E" w14:textId="77777777" w:rsidR="003F3CF5" w:rsidRPr="00835F44" w:rsidRDefault="003F3CF5" w:rsidP="00782834">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907112" w14:textId="77777777" w:rsidR="003F3CF5" w:rsidRPr="00835F44" w:rsidRDefault="003F3CF5" w:rsidP="00782834">
            <w:pPr>
              <w:pStyle w:val="TAC"/>
            </w:pPr>
            <w:r>
              <w:t>22</w:t>
            </w:r>
          </w:p>
        </w:tc>
      </w:tr>
      <w:tr w:rsidR="003F3CF5" w:rsidRPr="00835F44" w14:paraId="21FE1F28"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BBFD1F7" w14:textId="77777777" w:rsidR="003F3CF5" w:rsidRPr="00835F44" w:rsidRDefault="003F3CF5" w:rsidP="00782834">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8E6B8A9"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647139F"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C887B7"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0B3FDD"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9DC698"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D88FBB"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0EE2F5"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25ABBE"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93A7098" w14:textId="77777777" w:rsidR="003F3CF5" w:rsidRPr="00835F44" w:rsidRDefault="003F3CF5" w:rsidP="00782834">
            <w:pPr>
              <w:pStyle w:val="TAC"/>
            </w:pPr>
          </w:p>
        </w:tc>
      </w:tr>
      <w:tr w:rsidR="003F3CF5" w:rsidRPr="00835F44" w14:paraId="28CA5620"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CFE1441" w14:textId="77777777" w:rsidR="003F3CF5" w:rsidRPr="00835F44" w:rsidRDefault="003F3CF5" w:rsidP="00782834">
            <w:pPr>
              <w:pStyle w:val="TAL"/>
            </w:pPr>
            <w:r w:rsidRPr="00835F44">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A5BC979" w14:textId="77777777" w:rsidR="003F3CF5" w:rsidRPr="00835F44" w:rsidRDefault="003F3CF5" w:rsidP="00782834">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4CE1DA"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813932"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7BF434"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543BD7"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8895D9"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E991A8"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59C1F"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C30CAE" w14:textId="77777777" w:rsidR="003F3CF5" w:rsidRPr="00835F44" w:rsidRDefault="003F3CF5" w:rsidP="00782834">
            <w:pPr>
              <w:pStyle w:val="TAC"/>
            </w:pPr>
            <w:r w:rsidRPr="00835F44">
              <w:t>N/A</w:t>
            </w:r>
          </w:p>
        </w:tc>
      </w:tr>
      <w:tr w:rsidR="003F3CF5" w:rsidRPr="00835F44" w14:paraId="44A43BFD"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556E2DD" w14:textId="77777777" w:rsidR="003F3CF5" w:rsidRPr="00835F44" w:rsidRDefault="003F3CF5" w:rsidP="00782834">
            <w:pPr>
              <w:pStyle w:val="TAL"/>
            </w:pPr>
            <w:r w:rsidRPr="00835F44">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14A1EF0" w14:textId="77777777" w:rsidR="003F3CF5" w:rsidRPr="00835F44" w:rsidRDefault="003F3CF5" w:rsidP="00782834">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tcPr>
          <w:p w14:paraId="3391B155" w14:textId="77777777" w:rsidR="003F3CF5" w:rsidRPr="00835F44" w:rsidRDefault="003F3CF5" w:rsidP="00782834">
            <w:pPr>
              <w:pStyle w:val="TAC"/>
            </w:pPr>
            <w:r w:rsidRPr="00835F44">
              <w:t>21600</w:t>
            </w:r>
          </w:p>
        </w:tc>
        <w:tc>
          <w:tcPr>
            <w:tcW w:w="717" w:type="dxa"/>
            <w:tcBorders>
              <w:top w:val="single" w:sz="4" w:space="0" w:color="auto"/>
              <w:left w:val="single" w:sz="4" w:space="0" w:color="auto"/>
              <w:bottom w:val="single" w:sz="4" w:space="0" w:color="auto"/>
              <w:right w:val="single" w:sz="4" w:space="0" w:color="auto"/>
            </w:tcBorders>
            <w:vAlign w:val="center"/>
          </w:tcPr>
          <w:p w14:paraId="774CE30A" w14:textId="77777777" w:rsidR="003F3CF5" w:rsidRPr="00835F44" w:rsidRDefault="003F3CF5" w:rsidP="00782834">
            <w:pPr>
              <w:pStyle w:val="TAC"/>
            </w:pPr>
            <w:r w:rsidRPr="00835F44">
              <w:t>44928</w:t>
            </w:r>
          </w:p>
        </w:tc>
        <w:tc>
          <w:tcPr>
            <w:tcW w:w="717" w:type="dxa"/>
            <w:tcBorders>
              <w:top w:val="single" w:sz="4" w:space="0" w:color="auto"/>
              <w:left w:val="single" w:sz="4" w:space="0" w:color="auto"/>
              <w:bottom w:val="single" w:sz="4" w:space="0" w:color="auto"/>
              <w:right w:val="single" w:sz="4" w:space="0" w:color="auto"/>
            </w:tcBorders>
            <w:vAlign w:val="center"/>
          </w:tcPr>
          <w:p w14:paraId="5BAEFCAE" w14:textId="77777777" w:rsidR="003F3CF5" w:rsidRPr="00835F44" w:rsidRDefault="003F3CF5" w:rsidP="00782834">
            <w:pPr>
              <w:pStyle w:val="TAC"/>
            </w:pPr>
            <w:r w:rsidRPr="00835F44">
              <w:t>68256</w:t>
            </w:r>
          </w:p>
        </w:tc>
        <w:tc>
          <w:tcPr>
            <w:tcW w:w="717" w:type="dxa"/>
            <w:tcBorders>
              <w:top w:val="single" w:sz="4" w:space="0" w:color="auto"/>
              <w:left w:val="single" w:sz="4" w:space="0" w:color="auto"/>
              <w:bottom w:val="single" w:sz="4" w:space="0" w:color="auto"/>
              <w:right w:val="single" w:sz="4" w:space="0" w:color="auto"/>
            </w:tcBorders>
            <w:vAlign w:val="center"/>
          </w:tcPr>
          <w:p w14:paraId="63207766" w14:textId="77777777" w:rsidR="003F3CF5" w:rsidRPr="00835F44" w:rsidRDefault="003F3CF5" w:rsidP="00782834">
            <w:pPr>
              <w:pStyle w:val="TAC"/>
            </w:pPr>
            <w:r w:rsidRPr="00835F44">
              <w:t>91584</w:t>
            </w:r>
          </w:p>
        </w:tc>
        <w:tc>
          <w:tcPr>
            <w:tcW w:w="717" w:type="dxa"/>
            <w:tcBorders>
              <w:top w:val="single" w:sz="4" w:space="0" w:color="auto"/>
              <w:left w:val="single" w:sz="4" w:space="0" w:color="auto"/>
              <w:bottom w:val="single" w:sz="4" w:space="0" w:color="auto"/>
              <w:right w:val="single" w:sz="4" w:space="0" w:color="auto"/>
            </w:tcBorders>
            <w:vAlign w:val="center"/>
          </w:tcPr>
          <w:p w14:paraId="6F917C3D" w14:textId="77777777" w:rsidR="003F3CF5" w:rsidRPr="00835F44" w:rsidRDefault="003F3CF5" w:rsidP="00782834">
            <w:pPr>
              <w:pStyle w:val="TAC"/>
            </w:pPr>
            <w:r w:rsidRPr="00835F44">
              <w:t>114912</w:t>
            </w:r>
          </w:p>
        </w:tc>
        <w:tc>
          <w:tcPr>
            <w:tcW w:w="717" w:type="dxa"/>
            <w:tcBorders>
              <w:top w:val="single" w:sz="4" w:space="0" w:color="auto"/>
              <w:left w:val="single" w:sz="4" w:space="0" w:color="auto"/>
              <w:bottom w:val="single" w:sz="4" w:space="0" w:color="auto"/>
              <w:right w:val="single" w:sz="4" w:space="0" w:color="auto"/>
            </w:tcBorders>
            <w:vAlign w:val="center"/>
          </w:tcPr>
          <w:p w14:paraId="3B58177D" w14:textId="77777777" w:rsidR="003F3CF5" w:rsidRPr="00835F44" w:rsidRDefault="003F3CF5" w:rsidP="00782834">
            <w:pPr>
              <w:pStyle w:val="TAC"/>
            </w:pPr>
            <w:r w:rsidRPr="00835F44">
              <w:t>138240</w:t>
            </w:r>
          </w:p>
        </w:tc>
        <w:tc>
          <w:tcPr>
            <w:tcW w:w="717" w:type="dxa"/>
            <w:tcBorders>
              <w:top w:val="single" w:sz="4" w:space="0" w:color="auto"/>
              <w:left w:val="single" w:sz="4" w:space="0" w:color="auto"/>
              <w:bottom w:val="single" w:sz="4" w:space="0" w:color="auto"/>
              <w:right w:val="single" w:sz="4" w:space="0" w:color="auto"/>
            </w:tcBorders>
            <w:vAlign w:val="center"/>
          </w:tcPr>
          <w:p w14:paraId="3D89DC78" w14:textId="77777777" w:rsidR="003F3CF5" w:rsidRPr="00835F44" w:rsidRDefault="003F3CF5" w:rsidP="00782834">
            <w:pPr>
              <w:pStyle w:val="TAC"/>
            </w:pPr>
            <w:r w:rsidRPr="00835F44">
              <w:t>186624</w:t>
            </w:r>
          </w:p>
        </w:tc>
        <w:tc>
          <w:tcPr>
            <w:tcW w:w="717" w:type="dxa"/>
            <w:tcBorders>
              <w:top w:val="single" w:sz="4" w:space="0" w:color="auto"/>
              <w:left w:val="single" w:sz="4" w:space="0" w:color="auto"/>
              <w:bottom w:val="single" w:sz="4" w:space="0" w:color="auto"/>
              <w:right w:val="single" w:sz="4" w:space="0" w:color="auto"/>
            </w:tcBorders>
            <w:vAlign w:val="center"/>
          </w:tcPr>
          <w:p w14:paraId="6CDBBB10" w14:textId="77777777" w:rsidR="003F3CF5" w:rsidRPr="00835F44" w:rsidRDefault="003F3CF5" w:rsidP="00782834">
            <w:pPr>
              <w:pStyle w:val="TAC"/>
            </w:pPr>
            <w:r w:rsidRPr="00835F44">
              <w:t>233280</w:t>
            </w:r>
          </w:p>
        </w:tc>
      </w:tr>
      <w:tr w:rsidR="003F3CF5" w:rsidRPr="00835F44" w14:paraId="11D96938" w14:textId="77777777" w:rsidTr="00782834">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B9E3764" w14:textId="77777777" w:rsidR="003F3CF5" w:rsidRPr="00835F44" w:rsidRDefault="003F3CF5" w:rsidP="00782834">
            <w:pPr>
              <w:pStyle w:val="TAL"/>
            </w:pPr>
            <w:r w:rsidRPr="00835F44">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BFF968" w14:textId="77777777" w:rsidR="003F3CF5" w:rsidRPr="00835F44" w:rsidRDefault="003F3CF5" w:rsidP="00782834">
            <w:pPr>
              <w:pStyle w:val="TAC"/>
            </w:pPr>
            <w:r w:rsidRPr="00835F4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CFCAD8" w14:textId="77777777" w:rsidR="003F3CF5" w:rsidRPr="00835F44" w:rsidRDefault="003F3CF5" w:rsidP="00782834">
            <w:pPr>
              <w:pStyle w:val="TAC"/>
            </w:pPr>
            <w:r w:rsidRPr="00835F44">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A5A5EC" w14:textId="77777777" w:rsidR="003F3CF5" w:rsidRPr="00835F44" w:rsidRDefault="003F3CF5" w:rsidP="00782834">
            <w:pPr>
              <w:pStyle w:val="TAC"/>
            </w:pPr>
            <w:r w:rsidRPr="00835F44">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DB2679" w14:textId="77777777" w:rsidR="003F3CF5" w:rsidRPr="00835F44" w:rsidRDefault="003F3CF5" w:rsidP="00782834">
            <w:pPr>
              <w:pStyle w:val="TAC"/>
            </w:pPr>
            <w:r w:rsidRPr="00835F44">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5FE4B1" w14:textId="77777777" w:rsidR="003F3CF5" w:rsidRPr="00835F44" w:rsidRDefault="003F3CF5" w:rsidP="00782834">
            <w:pPr>
              <w:pStyle w:val="TAC"/>
            </w:pPr>
            <w:r w:rsidRPr="00835F44">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D55A81" w14:textId="77777777" w:rsidR="003F3CF5" w:rsidRPr="00835F44" w:rsidRDefault="003F3CF5" w:rsidP="00782834">
            <w:pPr>
              <w:pStyle w:val="TAC"/>
            </w:pPr>
            <w:r w:rsidRPr="00835F44">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FDD89C" w14:textId="77777777" w:rsidR="003F3CF5" w:rsidRPr="00835F44" w:rsidRDefault="003F3CF5" w:rsidP="00782834">
            <w:pPr>
              <w:pStyle w:val="TAC"/>
            </w:pPr>
            <w:r w:rsidRPr="00835F44">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6BB907" w14:textId="77777777" w:rsidR="003F3CF5" w:rsidRPr="00835F44" w:rsidRDefault="003F3CF5" w:rsidP="00782834">
            <w:pPr>
              <w:pStyle w:val="TAC"/>
            </w:pPr>
            <w:r w:rsidRPr="00835F44">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A63202" w14:textId="77777777" w:rsidR="003F3CF5" w:rsidRPr="00835F44" w:rsidRDefault="003F3CF5" w:rsidP="00782834">
            <w:pPr>
              <w:pStyle w:val="TAC"/>
            </w:pPr>
            <w:r w:rsidRPr="00835F44">
              <w:t>144.3</w:t>
            </w:r>
            <w:r>
              <w:t>01</w:t>
            </w:r>
          </w:p>
        </w:tc>
      </w:tr>
      <w:tr w:rsidR="003F3CF5" w:rsidRPr="00835F44" w14:paraId="19B2E356" w14:textId="77777777" w:rsidTr="00782834">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5CA651CC" w14:textId="77777777" w:rsidR="003F3CF5" w:rsidRPr="00835F44" w:rsidRDefault="003F3CF5" w:rsidP="00782834">
            <w:pPr>
              <w:pStyle w:val="TAN"/>
            </w:pPr>
            <w:r w:rsidRPr="00835F44">
              <w:t>NOTE 1:</w:t>
            </w:r>
            <w:r w:rsidRPr="00835F44">
              <w:tab/>
              <w:t>Additional parameters are specified in Table A.3.1-1 and Table A.3.2.1-1.</w:t>
            </w:r>
          </w:p>
          <w:p w14:paraId="739CF1BF" w14:textId="77777777" w:rsidR="003F3CF5" w:rsidRPr="00835F44" w:rsidRDefault="003F3CF5" w:rsidP="00782834">
            <w:pPr>
              <w:pStyle w:val="TAN"/>
            </w:pPr>
            <w:r w:rsidRPr="00835F44">
              <w:t>NOTE 2:</w:t>
            </w:r>
            <w:r w:rsidRPr="00835F44">
              <w:tab/>
              <w:t>If more than one Code Block is present, an additional CRC sequence of L = 24 Bits is attached to each Code Block (otherwise L = 0 Bit).</w:t>
            </w:r>
          </w:p>
          <w:p w14:paraId="66F32924" w14:textId="77777777" w:rsidR="003F3CF5" w:rsidRPr="00835F44" w:rsidRDefault="003F3CF5" w:rsidP="00782834">
            <w:pPr>
              <w:pStyle w:val="TAN"/>
            </w:pPr>
            <w:r w:rsidRPr="00835F44">
              <w:t>NOTE 3:</w:t>
            </w:r>
            <w:r w:rsidRPr="00835F44">
              <w:tab/>
              <w:t>SS/PBCH block is transmitted in slot 0 of each frame</w:t>
            </w:r>
          </w:p>
          <w:p w14:paraId="197E348E" w14:textId="77777777" w:rsidR="003F3CF5" w:rsidRPr="00835F44" w:rsidRDefault="003F3CF5" w:rsidP="00782834">
            <w:pPr>
              <w:pStyle w:val="TAN"/>
              <w:rPr>
                <w:sz w:val="16"/>
                <w:szCs w:val="16"/>
              </w:rPr>
            </w:pPr>
            <w:r w:rsidRPr="00835F44">
              <w:t>NOTE 4:</w:t>
            </w:r>
            <w:r w:rsidRPr="00835F44">
              <w:tab/>
              <w:t>Slot i is slot index per frame</w:t>
            </w:r>
          </w:p>
        </w:tc>
      </w:tr>
    </w:tbl>
    <w:p w14:paraId="7EC8131C" w14:textId="77777777" w:rsidR="003F3CF5" w:rsidRPr="00835F44" w:rsidRDefault="003F3CF5" w:rsidP="003F3CF5">
      <w:pPr>
        <w:rPr>
          <w:lang w:eastAsia="zh-CN"/>
        </w:rPr>
      </w:pPr>
    </w:p>
    <w:p w14:paraId="5C921434" w14:textId="77777777" w:rsidR="003F3CF5" w:rsidRPr="00835F44" w:rsidRDefault="003F3CF5" w:rsidP="003F3CF5">
      <w:pPr>
        <w:sectPr w:rsidR="003F3CF5" w:rsidRPr="00835F44" w:rsidSect="0057277A">
          <w:footerReference w:type="default" r:id="rId34"/>
          <w:footnotePr>
            <w:numRestart w:val="eachSect"/>
          </w:footnotePr>
          <w:pgSz w:w="11907" w:h="16840" w:code="9"/>
          <w:pgMar w:top="1416" w:right="1133" w:bottom="1133" w:left="1133" w:header="850" w:footer="340" w:gutter="0"/>
          <w:cols w:space="720"/>
          <w:formProt w:val="0"/>
          <w:docGrid w:linePitch="272"/>
        </w:sectPr>
      </w:pPr>
    </w:p>
    <w:p w14:paraId="6B1DF29E" w14:textId="77777777" w:rsidR="003F3CF5" w:rsidRPr="00835F44" w:rsidRDefault="003F3CF5" w:rsidP="003F3CF5">
      <w:pPr>
        <w:pStyle w:val="TH"/>
        <w:rPr>
          <w:b w:val="0"/>
        </w:rPr>
      </w:pPr>
      <w:r w:rsidRPr="00835F44">
        <w:lastRenderedPageBreak/>
        <w:t>Table A.3.2.4-2 Fixed reference channel for maximum input level receiver requirements (SCS 30 kHz, FDD, 256QAM)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Change w:id="618">
          <w:tblGrid>
            <w:gridCol w:w="3688"/>
            <w:gridCol w:w="1092"/>
            <w:gridCol w:w="835"/>
            <w:gridCol w:w="835"/>
            <w:gridCol w:w="835"/>
            <w:gridCol w:w="835"/>
            <w:gridCol w:w="835"/>
            <w:gridCol w:w="835"/>
            <w:gridCol w:w="835"/>
            <w:gridCol w:w="835"/>
            <w:gridCol w:w="835"/>
            <w:gridCol w:w="835"/>
            <w:gridCol w:w="835"/>
          </w:tblGrid>
        </w:tblGridChange>
      </w:tblGrid>
      <w:tr w:rsidR="003F3CF5" w:rsidRPr="00835F44" w14:paraId="60C14CB9" w14:textId="77777777" w:rsidTr="00782834">
        <w:trPr>
          <w:jc w:val="center"/>
        </w:trPr>
        <w:tc>
          <w:tcPr>
            <w:tcW w:w="3688" w:type="dxa"/>
            <w:tcBorders>
              <w:top w:val="single" w:sz="4" w:space="0" w:color="auto"/>
              <w:left w:val="single" w:sz="4" w:space="0" w:color="auto"/>
              <w:bottom w:val="single" w:sz="4" w:space="0" w:color="auto"/>
              <w:right w:val="single" w:sz="4" w:space="0" w:color="auto"/>
            </w:tcBorders>
            <w:hideMark/>
          </w:tcPr>
          <w:p w14:paraId="76F18E88" w14:textId="77777777" w:rsidR="003F3CF5" w:rsidRPr="00835F44" w:rsidRDefault="003F3CF5" w:rsidP="00782834">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2BF5F06B" w14:textId="77777777" w:rsidR="003F3CF5" w:rsidRPr="00835F44" w:rsidRDefault="003F3CF5" w:rsidP="00782834">
            <w:pPr>
              <w:pStyle w:val="TAH"/>
              <w:rPr>
                <w:b w:val="0"/>
              </w:rPr>
            </w:pPr>
            <w:r w:rsidRPr="00835F44">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1514F9D6" w14:textId="77777777" w:rsidR="003F3CF5" w:rsidRPr="00835F44" w:rsidRDefault="003F3CF5" w:rsidP="00782834">
            <w:pPr>
              <w:pStyle w:val="TAH"/>
              <w:rPr>
                <w:b w:val="0"/>
              </w:rPr>
            </w:pPr>
            <w:r w:rsidRPr="00835F44">
              <w:t>Value</w:t>
            </w:r>
          </w:p>
        </w:tc>
      </w:tr>
      <w:tr w:rsidR="003F3CF5" w:rsidRPr="00835F44" w14:paraId="6D49BA57" w14:textId="77777777" w:rsidTr="00321A53">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19" w:author="Nokia" w:date="2023-11-01T13:53: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20" w:author="Nokia" w:date="2023-11-01T13:5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621" w:author="Nokia" w:date="2023-11-01T13:53:00Z">
              <w:tcPr>
                <w:tcW w:w="3688" w:type="dxa"/>
                <w:tcBorders>
                  <w:top w:val="single" w:sz="4" w:space="0" w:color="auto"/>
                  <w:left w:val="single" w:sz="4" w:space="0" w:color="auto"/>
                  <w:bottom w:val="single" w:sz="4" w:space="0" w:color="auto"/>
                  <w:right w:val="single" w:sz="4" w:space="0" w:color="auto"/>
                </w:tcBorders>
                <w:hideMark/>
              </w:tcPr>
            </w:tcPrChange>
          </w:tcPr>
          <w:p w14:paraId="72A94812" w14:textId="77777777" w:rsidR="003F3CF5" w:rsidRPr="00835F44" w:rsidRDefault="003F3CF5" w:rsidP="00782834">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Change w:id="622" w:author="Nokia" w:date="2023-11-01T13:53: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633EC5D6" w14:textId="77777777" w:rsidR="003F3CF5" w:rsidRPr="00835F44" w:rsidRDefault="003F3CF5" w:rsidP="00782834">
            <w:pPr>
              <w:pStyle w:val="TAH"/>
            </w:pPr>
            <w:r w:rsidRPr="00835F44">
              <w:t>MHz</w:t>
            </w:r>
          </w:p>
        </w:tc>
        <w:tc>
          <w:tcPr>
            <w:tcW w:w="835" w:type="dxa"/>
            <w:tcBorders>
              <w:top w:val="single" w:sz="4" w:space="0" w:color="auto"/>
              <w:left w:val="single" w:sz="4" w:space="0" w:color="auto"/>
              <w:bottom w:val="single" w:sz="4" w:space="0" w:color="auto"/>
              <w:right w:val="single" w:sz="4" w:space="0" w:color="auto"/>
            </w:tcBorders>
            <w:vAlign w:val="center"/>
            <w:tcPrChange w:id="623" w:author="Nokia" w:date="2023-11-01T13:53:00Z">
              <w:tcPr>
                <w:tcW w:w="835" w:type="dxa"/>
                <w:tcBorders>
                  <w:top w:val="single" w:sz="4" w:space="0" w:color="auto"/>
                  <w:left w:val="single" w:sz="4" w:space="0" w:color="auto"/>
                  <w:bottom w:val="single" w:sz="4" w:space="0" w:color="auto"/>
                  <w:right w:val="single" w:sz="4" w:space="0" w:color="auto"/>
                </w:tcBorders>
                <w:vAlign w:val="center"/>
              </w:tcPr>
            </w:tcPrChange>
          </w:tcPr>
          <w:p w14:paraId="7A3880C6" w14:textId="2E0EF3A7" w:rsidR="003F3CF5" w:rsidRPr="00835F44" w:rsidRDefault="003F3CF5" w:rsidP="00782834">
            <w:pPr>
              <w:pStyle w:val="TAH"/>
            </w:pPr>
            <w:del w:id="624" w:author="Nokia" w:date="2023-11-01T13:53:00Z">
              <w:r w:rsidRPr="00835F44" w:rsidDel="00321A53">
                <w:delText>5</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625"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4B12A8E" w14:textId="77777777" w:rsidR="003F3CF5" w:rsidRPr="00835F44" w:rsidRDefault="003F3CF5" w:rsidP="00782834">
            <w:pPr>
              <w:pStyle w:val="TAH"/>
            </w:pPr>
            <w:r w:rsidRPr="00835F44">
              <w:t>10</w:t>
            </w:r>
          </w:p>
        </w:tc>
        <w:tc>
          <w:tcPr>
            <w:tcW w:w="835" w:type="dxa"/>
            <w:tcBorders>
              <w:top w:val="single" w:sz="4" w:space="0" w:color="auto"/>
              <w:left w:val="single" w:sz="4" w:space="0" w:color="auto"/>
              <w:bottom w:val="single" w:sz="4" w:space="0" w:color="auto"/>
              <w:right w:val="single" w:sz="4" w:space="0" w:color="auto"/>
            </w:tcBorders>
            <w:vAlign w:val="center"/>
            <w:hideMark/>
            <w:tcPrChange w:id="626"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BBA88E3" w14:textId="77777777" w:rsidR="003F3CF5" w:rsidRPr="00835F44" w:rsidRDefault="003F3CF5" w:rsidP="00782834">
            <w:pPr>
              <w:pStyle w:val="TAH"/>
            </w:pPr>
            <w:r w:rsidRPr="00835F44">
              <w:t>15</w:t>
            </w:r>
          </w:p>
        </w:tc>
        <w:tc>
          <w:tcPr>
            <w:tcW w:w="835" w:type="dxa"/>
            <w:tcBorders>
              <w:top w:val="single" w:sz="4" w:space="0" w:color="auto"/>
              <w:left w:val="single" w:sz="4" w:space="0" w:color="auto"/>
              <w:bottom w:val="single" w:sz="4" w:space="0" w:color="auto"/>
              <w:right w:val="single" w:sz="4" w:space="0" w:color="auto"/>
            </w:tcBorders>
            <w:vAlign w:val="center"/>
            <w:hideMark/>
            <w:tcPrChange w:id="627"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E225D9B" w14:textId="77777777" w:rsidR="003F3CF5" w:rsidRPr="00835F44" w:rsidRDefault="003F3CF5" w:rsidP="00782834">
            <w:pPr>
              <w:pStyle w:val="TAH"/>
            </w:pPr>
            <w:r w:rsidRPr="00835F44">
              <w:t>20</w:t>
            </w:r>
          </w:p>
        </w:tc>
        <w:tc>
          <w:tcPr>
            <w:tcW w:w="835" w:type="dxa"/>
            <w:tcBorders>
              <w:top w:val="single" w:sz="4" w:space="0" w:color="auto"/>
              <w:left w:val="single" w:sz="4" w:space="0" w:color="auto"/>
              <w:bottom w:val="single" w:sz="4" w:space="0" w:color="auto"/>
              <w:right w:val="single" w:sz="4" w:space="0" w:color="auto"/>
            </w:tcBorders>
            <w:vAlign w:val="center"/>
            <w:hideMark/>
            <w:tcPrChange w:id="628"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76DE7F0" w14:textId="77777777" w:rsidR="003F3CF5" w:rsidRPr="00835F44" w:rsidRDefault="003F3CF5" w:rsidP="00782834">
            <w:pPr>
              <w:pStyle w:val="TAH"/>
            </w:pPr>
            <w:r w:rsidRPr="00835F44">
              <w:t>25</w:t>
            </w:r>
          </w:p>
        </w:tc>
        <w:tc>
          <w:tcPr>
            <w:tcW w:w="835" w:type="dxa"/>
            <w:tcBorders>
              <w:top w:val="single" w:sz="4" w:space="0" w:color="auto"/>
              <w:left w:val="single" w:sz="4" w:space="0" w:color="auto"/>
              <w:bottom w:val="single" w:sz="4" w:space="0" w:color="auto"/>
              <w:right w:val="single" w:sz="4" w:space="0" w:color="auto"/>
            </w:tcBorders>
            <w:vAlign w:val="center"/>
            <w:hideMark/>
            <w:tcPrChange w:id="629"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E67B9DA" w14:textId="77777777" w:rsidR="003F3CF5" w:rsidRPr="00835F44" w:rsidRDefault="003F3CF5" w:rsidP="00782834">
            <w:pPr>
              <w:pStyle w:val="TAH"/>
            </w:pPr>
            <w:r w:rsidRPr="00835F44">
              <w:t>30</w:t>
            </w:r>
          </w:p>
        </w:tc>
        <w:tc>
          <w:tcPr>
            <w:tcW w:w="835" w:type="dxa"/>
            <w:tcBorders>
              <w:top w:val="single" w:sz="4" w:space="0" w:color="auto"/>
              <w:left w:val="single" w:sz="4" w:space="0" w:color="auto"/>
              <w:bottom w:val="single" w:sz="4" w:space="0" w:color="auto"/>
              <w:right w:val="single" w:sz="4" w:space="0" w:color="auto"/>
            </w:tcBorders>
            <w:vAlign w:val="center"/>
            <w:hideMark/>
            <w:tcPrChange w:id="630"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C51CDF7" w14:textId="77777777" w:rsidR="003F3CF5" w:rsidRPr="00835F44" w:rsidRDefault="003F3CF5" w:rsidP="00782834">
            <w:pPr>
              <w:pStyle w:val="TAH"/>
            </w:pPr>
            <w:r w:rsidRPr="00835F44">
              <w:t>40</w:t>
            </w:r>
          </w:p>
        </w:tc>
        <w:tc>
          <w:tcPr>
            <w:tcW w:w="835" w:type="dxa"/>
            <w:tcBorders>
              <w:top w:val="single" w:sz="4" w:space="0" w:color="auto"/>
              <w:left w:val="single" w:sz="4" w:space="0" w:color="auto"/>
              <w:bottom w:val="single" w:sz="4" w:space="0" w:color="auto"/>
              <w:right w:val="single" w:sz="4" w:space="0" w:color="auto"/>
            </w:tcBorders>
            <w:vAlign w:val="center"/>
            <w:hideMark/>
            <w:tcPrChange w:id="631"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9575A8A" w14:textId="77777777" w:rsidR="003F3CF5" w:rsidRPr="00835F44" w:rsidRDefault="003F3CF5" w:rsidP="00782834">
            <w:pPr>
              <w:pStyle w:val="TAH"/>
            </w:pPr>
            <w:r w:rsidRPr="00835F44">
              <w:t>50</w:t>
            </w:r>
          </w:p>
        </w:tc>
        <w:tc>
          <w:tcPr>
            <w:tcW w:w="835" w:type="dxa"/>
            <w:tcBorders>
              <w:top w:val="single" w:sz="4" w:space="0" w:color="auto"/>
              <w:left w:val="single" w:sz="4" w:space="0" w:color="auto"/>
              <w:bottom w:val="single" w:sz="4" w:space="0" w:color="auto"/>
              <w:right w:val="single" w:sz="4" w:space="0" w:color="auto"/>
            </w:tcBorders>
            <w:vAlign w:val="center"/>
            <w:hideMark/>
            <w:tcPrChange w:id="632"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73949DC" w14:textId="77777777" w:rsidR="003F3CF5" w:rsidRPr="00835F44" w:rsidRDefault="003F3CF5" w:rsidP="00782834">
            <w:pPr>
              <w:pStyle w:val="TAH"/>
            </w:pPr>
            <w:r w:rsidRPr="00835F44">
              <w:t>60</w:t>
            </w:r>
          </w:p>
        </w:tc>
        <w:tc>
          <w:tcPr>
            <w:tcW w:w="835" w:type="dxa"/>
            <w:tcBorders>
              <w:top w:val="single" w:sz="4" w:space="0" w:color="auto"/>
              <w:left w:val="single" w:sz="4" w:space="0" w:color="auto"/>
              <w:bottom w:val="single" w:sz="4" w:space="0" w:color="auto"/>
              <w:right w:val="single" w:sz="4" w:space="0" w:color="auto"/>
            </w:tcBorders>
            <w:vAlign w:val="center"/>
            <w:hideMark/>
            <w:tcPrChange w:id="633"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BD33BC9" w14:textId="77777777" w:rsidR="003F3CF5" w:rsidRPr="00835F44" w:rsidRDefault="003F3CF5" w:rsidP="00782834">
            <w:pPr>
              <w:pStyle w:val="TAH"/>
            </w:pPr>
            <w:r w:rsidRPr="00835F44">
              <w:t>80</w:t>
            </w:r>
          </w:p>
        </w:tc>
        <w:tc>
          <w:tcPr>
            <w:tcW w:w="835" w:type="dxa"/>
            <w:tcBorders>
              <w:top w:val="single" w:sz="4" w:space="0" w:color="auto"/>
              <w:left w:val="single" w:sz="4" w:space="0" w:color="auto"/>
              <w:bottom w:val="single" w:sz="4" w:space="0" w:color="auto"/>
              <w:right w:val="single" w:sz="4" w:space="0" w:color="auto"/>
            </w:tcBorders>
            <w:vAlign w:val="center"/>
            <w:hideMark/>
            <w:tcPrChange w:id="634"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1A97711" w14:textId="77777777" w:rsidR="003F3CF5" w:rsidRPr="00835F44" w:rsidRDefault="003F3CF5" w:rsidP="00782834">
            <w:pPr>
              <w:pStyle w:val="TAH"/>
            </w:pPr>
            <w:r w:rsidRPr="00835F44">
              <w:t>100</w:t>
            </w:r>
          </w:p>
        </w:tc>
      </w:tr>
      <w:tr w:rsidR="003F3CF5" w:rsidRPr="00835F44" w14:paraId="6E000001" w14:textId="77777777" w:rsidTr="00321A53">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35" w:author="Nokia" w:date="2023-11-01T13:53: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36" w:author="Nokia" w:date="2023-11-01T13:5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637" w:author="Nokia" w:date="2023-11-01T13:53:00Z">
              <w:tcPr>
                <w:tcW w:w="3688" w:type="dxa"/>
                <w:tcBorders>
                  <w:top w:val="single" w:sz="4" w:space="0" w:color="auto"/>
                  <w:left w:val="single" w:sz="4" w:space="0" w:color="auto"/>
                  <w:bottom w:val="single" w:sz="4" w:space="0" w:color="auto"/>
                  <w:right w:val="single" w:sz="4" w:space="0" w:color="auto"/>
                </w:tcBorders>
                <w:hideMark/>
              </w:tcPr>
            </w:tcPrChange>
          </w:tcPr>
          <w:p w14:paraId="407E7C6A" w14:textId="77777777" w:rsidR="003F3CF5" w:rsidRPr="00835F44" w:rsidRDefault="003F3CF5" w:rsidP="00782834">
            <w:pPr>
              <w:pStyle w:val="TAL"/>
            </w:pPr>
            <w:r w:rsidRPr="00835F44">
              <w:t xml:space="preserve">Subcarrier spacing configuration </w:t>
            </w:r>
            <w:r w:rsidRPr="00835F44">
              <w:object w:dxaOrig="230" w:dyaOrig="250" w14:anchorId="36890731">
                <v:shape id="_x0000_i1032" type="#_x0000_t75" style="width:10.2pt;height:10.2pt" o:ole="">
                  <v:imagedata r:id="rId23" o:title=""/>
                </v:shape>
                <o:OLEObject Type="Embed" ProgID="Equation.3" ShapeID="_x0000_i1032" DrawAspect="Content" ObjectID="_1760548005" r:id="rId35"/>
              </w:object>
            </w:r>
          </w:p>
        </w:tc>
        <w:tc>
          <w:tcPr>
            <w:tcW w:w="1092" w:type="dxa"/>
            <w:tcBorders>
              <w:top w:val="single" w:sz="4" w:space="0" w:color="auto"/>
              <w:left w:val="single" w:sz="4" w:space="0" w:color="auto"/>
              <w:bottom w:val="single" w:sz="4" w:space="0" w:color="auto"/>
              <w:right w:val="single" w:sz="4" w:space="0" w:color="auto"/>
            </w:tcBorders>
            <w:vAlign w:val="center"/>
            <w:tcPrChange w:id="638" w:author="Nokia" w:date="2023-11-01T13:53:00Z">
              <w:tcPr>
                <w:tcW w:w="1092" w:type="dxa"/>
                <w:tcBorders>
                  <w:top w:val="single" w:sz="4" w:space="0" w:color="auto"/>
                  <w:left w:val="single" w:sz="4" w:space="0" w:color="auto"/>
                  <w:bottom w:val="single" w:sz="4" w:space="0" w:color="auto"/>
                  <w:right w:val="single" w:sz="4" w:space="0" w:color="auto"/>
                </w:tcBorders>
                <w:vAlign w:val="center"/>
              </w:tcPr>
            </w:tcPrChange>
          </w:tcPr>
          <w:p w14:paraId="4F77BC0F"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639" w:author="Nokia" w:date="2023-11-01T13:53:00Z">
              <w:tcPr>
                <w:tcW w:w="835" w:type="dxa"/>
                <w:tcBorders>
                  <w:top w:val="single" w:sz="4" w:space="0" w:color="auto"/>
                  <w:left w:val="single" w:sz="4" w:space="0" w:color="auto"/>
                  <w:bottom w:val="single" w:sz="4" w:space="0" w:color="auto"/>
                  <w:right w:val="single" w:sz="4" w:space="0" w:color="auto"/>
                </w:tcBorders>
                <w:vAlign w:val="center"/>
              </w:tcPr>
            </w:tcPrChange>
          </w:tcPr>
          <w:p w14:paraId="3F766537" w14:textId="0EA60917" w:rsidR="003F3CF5" w:rsidRPr="00835F44" w:rsidRDefault="003F3CF5" w:rsidP="00782834">
            <w:pPr>
              <w:pStyle w:val="TAC"/>
            </w:pPr>
            <w:del w:id="640" w:author="Nokia" w:date="2023-11-01T13:53:00Z">
              <w:r w:rsidRPr="00835F44" w:rsidDel="00321A53">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641"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C15B9AF"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642"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8814C16"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643"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350B5D9"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644"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A5CEEBE"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645"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A3FCF9B"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646"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D0C6352"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647"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F4B1DD9"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648"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FC4FE9A"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649"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3681B96"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650"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BF70177" w14:textId="77777777" w:rsidR="003F3CF5" w:rsidRPr="00835F44" w:rsidRDefault="003F3CF5" w:rsidP="00782834">
            <w:pPr>
              <w:pStyle w:val="TAC"/>
            </w:pPr>
            <w:r w:rsidRPr="00835F44">
              <w:t>1</w:t>
            </w:r>
          </w:p>
        </w:tc>
      </w:tr>
      <w:tr w:rsidR="003F3CF5" w:rsidRPr="00835F44" w14:paraId="1EA7AF01" w14:textId="77777777" w:rsidTr="00321A53">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51" w:author="Nokia" w:date="2023-11-01T13:53: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52" w:author="Nokia" w:date="2023-11-01T13:5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653" w:author="Nokia" w:date="2023-11-01T13:53:00Z">
              <w:tcPr>
                <w:tcW w:w="3688" w:type="dxa"/>
                <w:tcBorders>
                  <w:top w:val="single" w:sz="4" w:space="0" w:color="auto"/>
                  <w:left w:val="single" w:sz="4" w:space="0" w:color="auto"/>
                  <w:bottom w:val="single" w:sz="4" w:space="0" w:color="auto"/>
                  <w:right w:val="single" w:sz="4" w:space="0" w:color="auto"/>
                </w:tcBorders>
                <w:hideMark/>
              </w:tcPr>
            </w:tcPrChange>
          </w:tcPr>
          <w:p w14:paraId="110D1509" w14:textId="77777777" w:rsidR="003F3CF5" w:rsidRPr="00835F44" w:rsidRDefault="003F3CF5" w:rsidP="00782834">
            <w:pPr>
              <w:pStyle w:val="TAL"/>
            </w:pPr>
            <w:r w:rsidRPr="00835F44">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Change w:id="654" w:author="Nokia" w:date="2023-11-01T13:53:00Z">
              <w:tcPr>
                <w:tcW w:w="1092" w:type="dxa"/>
                <w:tcBorders>
                  <w:top w:val="single" w:sz="4" w:space="0" w:color="auto"/>
                  <w:left w:val="single" w:sz="4" w:space="0" w:color="auto"/>
                  <w:bottom w:val="single" w:sz="4" w:space="0" w:color="auto"/>
                  <w:right w:val="single" w:sz="4" w:space="0" w:color="auto"/>
                </w:tcBorders>
                <w:vAlign w:val="center"/>
              </w:tcPr>
            </w:tcPrChange>
          </w:tcPr>
          <w:p w14:paraId="3DECB8AF"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655" w:author="Nokia" w:date="2023-11-01T13:53:00Z">
              <w:tcPr>
                <w:tcW w:w="835" w:type="dxa"/>
                <w:tcBorders>
                  <w:top w:val="single" w:sz="4" w:space="0" w:color="auto"/>
                  <w:left w:val="single" w:sz="4" w:space="0" w:color="auto"/>
                  <w:bottom w:val="single" w:sz="4" w:space="0" w:color="auto"/>
                  <w:right w:val="single" w:sz="4" w:space="0" w:color="auto"/>
                </w:tcBorders>
                <w:vAlign w:val="center"/>
              </w:tcPr>
            </w:tcPrChange>
          </w:tcPr>
          <w:p w14:paraId="3D75F72D" w14:textId="12B76C68" w:rsidR="003F3CF5" w:rsidRPr="00835F44" w:rsidRDefault="003F3CF5" w:rsidP="00782834">
            <w:pPr>
              <w:pStyle w:val="TAC"/>
            </w:pPr>
            <w:del w:id="656" w:author="Nokia" w:date="2023-11-01T13:53:00Z">
              <w:r w:rsidRPr="00835F44" w:rsidDel="00321A53">
                <w:delText>11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657"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1985EDF" w14:textId="77777777" w:rsidR="003F3CF5" w:rsidRPr="00835F44" w:rsidRDefault="003F3CF5" w:rsidP="00782834">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658"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D7C95EE" w14:textId="77777777" w:rsidR="003F3CF5" w:rsidRPr="00835F44" w:rsidRDefault="003F3CF5" w:rsidP="00782834">
            <w:pPr>
              <w:pStyle w:val="TAC"/>
            </w:pPr>
            <w:r w:rsidRPr="00835F44">
              <w:t>38</w:t>
            </w:r>
          </w:p>
        </w:tc>
        <w:tc>
          <w:tcPr>
            <w:tcW w:w="835" w:type="dxa"/>
            <w:tcBorders>
              <w:top w:val="single" w:sz="4" w:space="0" w:color="auto"/>
              <w:left w:val="single" w:sz="4" w:space="0" w:color="auto"/>
              <w:bottom w:val="single" w:sz="4" w:space="0" w:color="auto"/>
              <w:right w:val="single" w:sz="4" w:space="0" w:color="auto"/>
            </w:tcBorders>
            <w:vAlign w:val="center"/>
            <w:hideMark/>
            <w:tcPrChange w:id="659"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F90D4A8" w14:textId="77777777" w:rsidR="003F3CF5" w:rsidRPr="00835F44" w:rsidRDefault="003F3CF5" w:rsidP="00782834">
            <w:pPr>
              <w:pStyle w:val="TAC"/>
            </w:pPr>
            <w:r w:rsidRPr="00835F44">
              <w:t>51</w:t>
            </w:r>
          </w:p>
        </w:tc>
        <w:tc>
          <w:tcPr>
            <w:tcW w:w="835" w:type="dxa"/>
            <w:tcBorders>
              <w:top w:val="single" w:sz="4" w:space="0" w:color="auto"/>
              <w:left w:val="single" w:sz="4" w:space="0" w:color="auto"/>
              <w:bottom w:val="single" w:sz="4" w:space="0" w:color="auto"/>
              <w:right w:val="single" w:sz="4" w:space="0" w:color="auto"/>
            </w:tcBorders>
            <w:vAlign w:val="center"/>
            <w:hideMark/>
            <w:tcPrChange w:id="660"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23AFAFC" w14:textId="77777777" w:rsidR="003F3CF5" w:rsidRPr="00835F44" w:rsidRDefault="003F3CF5" w:rsidP="00782834">
            <w:pPr>
              <w:pStyle w:val="TAC"/>
            </w:pPr>
            <w:r w:rsidRPr="00835F44">
              <w:t>65</w:t>
            </w:r>
          </w:p>
        </w:tc>
        <w:tc>
          <w:tcPr>
            <w:tcW w:w="835" w:type="dxa"/>
            <w:tcBorders>
              <w:top w:val="single" w:sz="4" w:space="0" w:color="auto"/>
              <w:left w:val="single" w:sz="4" w:space="0" w:color="auto"/>
              <w:bottom w:val="single" w:sz="4" w:space="0" w:color="auto"/>
              <w:right w:val="single" w:sz="4" w:space="0" w:color="auto"/>
            </w:tcBorders>
            <w:vAlign w:val="center"/>
            <w:hideMark/>
            <w:tcPrChange w:id="661"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BBB7A1B" w14:textId="77777777" w:rsidR="003F3CF5" w:rsidRPr="00835F44" w:rsidRDefault="003F3CF5" w:rsidP="00782834">
            <w:pPr>
              <w:pStyle w:val="TAC"/>
            </w:pPr>
            <w:r w:rsidRPr="00835F44">
              <w:t>78</w:t>
            </w:r>
          </w:p>
        </w:tc>
        <w:tc>
          <w:tcPr>
            <w:tcW w:w="835" w:type="dxa"/>
            <w:tcBorders>
              <w:top w:val="single" w:sz="4" w:space="0" w:color="auto"/>
              <w:left w:val="single" w:sz="4" w:space="0" w:color="auto"/>
              <w:bottom w:val="single" w:sz="4" w:space="0" w:color="auto"/>
              <w:right w:val="single" w:sz="4" w:space="0" w:color="auto"/>
            </w:tcBorders>
            <w:vAlign w:val="center"/>
            <w:hideMark/>
            <w:tcPrChange w:id="662"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2480825" w14:textId="77777777" w:rsidR="003F3CF5" w:rsidRPr="00835F44" w:rsidRDefault="003F3CF5" w:rsidP="00782834">
            <w:pPr>
              <w:pStyle w:val="TAC"/>
            </w:pPr>
            <w:r w:rsidRPr="00835F44">
              <w:t>106</w:t>
            </w:r>
          </w:p>
        </w:tc>
        <w:tc>
          <w:tcPr>
            <w:tcW w:w="835" w:type="dxa"/>
            <w:tcBorders>
              <w:top w:val="single" w:sz="4" w:space="0" w:color="auto"/>
              <w:left w:val="single" w:sz="4" w:space="0" w:color="auto"/>
              <w:bottom w:val="single" w:sz="4" w:space="0" w:color="auto"/>
              <w:right w:val="single" w:sz="4" w:space="0" w:color="auto"/>
            </w:tcBorders>
            <w:vAlign w:val="center"/>
            <w:hideMark/>
            <w:tcPrChange w:id="663"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06D3EF9" w14:textId="77777777" w:rsidR="003F3CF5" w:rsidRPr="00835F44" w:rsidRDefault="003F3CF5" w:rsidP="00782834">
            <w:pPr>
              <w:pStyle w:val="TAC"/>
            </w:pPr>
            <w:r w:rsidRPr="00835F44">
              <w:t>133</w:t>
            </w:r>
          </w:p>
        </w:tc>
        <w:tc>
          <w:tcPr>
            <w:tcW w:w="835" w:type="dxa"/>
            <w:tcBorders>
              <w:top w:val="single" w:sz="4" w:space="0" w:color="auto"/>
              <w:left w:val="single" w:sz="4" w:space="0" w:color="auto"/>
              <w:bottom w:val="single" w:sz="4" w:space="0" w:color="auto"/>
              <w:right w:val="single" w:sz="4" w:space="0" w:color="auto"/>
            </w:tcBorders>
            <w:vAlign w:val="center"/>
            <w:hideMark/>
            <w:tcPrChange w:id="664"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A158D87" w14:textId="77777777" w:rsidR="003F3CF5" w:rsidRPr="00835F44" w:rsidRDefault="003F3CF5" w:rsidP="00782834">
            <w:pPr>
              <w:pStyle w:val="TAC"/>
            </w:pPr>
            <w:r w:rsidRPr="00835F44">
              <w:t>162</w:t>
            </w:r>
          </w:p>
        </w:tc>
        <w:tc>
          <w:tcPr>
            <w:tcW w:w="835" w:type="dxa"/>
            <w:tcBorders>
              <w:top w:val="single" w:sz="4" w:space="0" w:color="auto"/>
              <w:left w:val="single" w:sz="4" w:space="0" w:color="auto"/>
              <w:bottom w:val="single" w:sz="4" w:space="0" w:color="auto"/>
              <w:right w:val="single" w:sz="4" w:space="0" w:color="auto"/>
            </w:tcBorders>
            <w:vAlign w:val="center"/>
            <w:hideMark/>
            <w:tcPrChange w:id="665"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7E3614A" w14:textId="77777777" w:rsidR="003F3CF5" w:rsidRPr="00835F44" w:rsidRDefault="003F3CF5" w:rsidP="00782834">
            <w:pPr>
              <w:pStyle w:val="TAC"/>
            </w:pPr>
            <w:r w:rsidRPr="00835F44">
              <w:t>217</w:t>
            </w:r>
          </w:p>
        </w:tc>
        <w:tc>
          <w:tcPr>
            <w:tcW w:w="835" w:type="dxa"/>
            <w:tcBorders>
              <w:top w:val="single" w:sz="4" w:space="0" w:color="auto"/>
              <w:left w:val="single" w:sz="4" w:space="0" w:color="auto"/>
              <w:bottom w:val="single" w:sz="4" w:space="0" w:color="auto"/>
              <w:right w:val="single" w:sz="4" w:space="0" w:color="auto"/>
            </w:tcBorders>
            <w:vAlign w:val="center"/>
            <w:hideMark/>
            <w:tcPrChange w:id="666"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9182748" w14:textId="77777777" w:rsidR="003F3CF5" w:rsidRPr="00835F44" w:rsidRDefault="003F3CF5" w:rsidP="00782834">
            <w:pPr>
              <w:pStyle w:val="TAC"/>
            </w:pPr>
            <w:r w:rsidRPr="00835F44">
              <w:t>273</w:t>
            </w:r>
          </w:p>
        </w:tc>
      </w:tr>
      <w:tr w:rsidR="003F3CF5" w:rsidRPr="00835F44" w14:paraId="7B242A8D" w14:textId="77777777" w:rsidTr="00321A53">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67" w:author="Nokia" w:date="2023-11-01T13:53: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68" w:author="Nokia" w:date="2023-11-01T13:5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669" w:author="Nokia" w:date="2023-11-01T13:53:00Z">
              <w:tcPr>
                <w:tcW w:w="3688" w:type="dxa"/>
                <w:tcBorders>
                  <w:top w:val="single" w:sz="4" w:space="0" w:color="auto"/>
                  <w:left w:val="single" w:sz="4" w:space="0" w:color="auto"/>
                  <w:bottom w:val="single" w:sz="4" w:space="0" w:color="auto"/>
                  <w:right w:val="single" w:sz="4" w:space="0" w:color="auto"/>
                </w:tcBorders>
                <w:hideMark/>
              </w:tcPr>
            </w:tcPrChange>
          </w:tcPr>
          <w:p w14:paraId="21F17588" w14:textId="77777777" w:rsidR="003F3CF5" w:rsidRPr="00835F44" w:rsidRDefault="003F3CF5" w:rsidP="00782834">
            <w:pPr>
              <w:pStyle w:val="TAL"/>
            </w:pPr>
            <w:r w:rsidRPr="00835F44">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Change w:id="670" w:author="Nokia" w:date="2023-11-01T13:53:00Z">
              <w:tcPr>
                <w:tcW w:w="1092" w:type="dxa"/>
                <w:tcBorders>
                  <w:top w:val="single" w:sz="4" w:space="0" w:color="auto"/>
                  <w:left w:val="single" w:sz="4" w:space="0" w:color="auto"/>
                  <w:bottom w:val="single" w:sz="4" w:space="0" w:color="auto"/>
                  <w:right w:val="single" w:sz="4" w:space="0" w:color="auto"/>
                </w:tcBorders>
                <w:vAlign w:val="center"/>
              </w:tcPr>
            </w:tcPrChange>
          </w:tcPr>
          <w:p w14:paraId="4736B6C7"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671" w:author="Nokia" w:date="2023-11-01T13:53:00Z">
              <w:tcPr>
                <w:tcW w:w="835" w:type="dxa"/>
                <w:tcBorders>
                  <w:top w:val="single" w:sz="4" w:space="0" w:color="auto"/>
                  <w:left w:val="single" w:sz="4" w:space="0" w:color="auto"/>
                  <w:bottom w:val="single" w:sz="4" w:space="0" w:color="auto"/>
                  <w:right w:val="single" w:sz="4" w:space="0" w:color="auto"/>
                </w:tcBorders>
                <w:vAlign w:val="center"/>
              </w:tcPr>
            </w:tcPrChange>
          </w:tcPr>
          <w:p w14:paraId="190EB801" w14:textId="21C69C56" w:rsidR="003F3CF5" w:rsidRPr="00835F44" w:rsidRDefault="003F3CF5" w:rsidP="00782834">
            <w:pPr>
              <w:pStyle w:val="TAC"/>
            </w:pPr>
            <w:del w:id="672" w:author="Nokia" w:date="2023-11-01T13:53:00Z">
              <w:r w:rsidRPr="00835F44" w:rsidDel="00321A53">
                <w:delText>12</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673"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4B5AB51" w14:textId="77777777" w:rsidR="003F3CF5" w:rsidRPr="00835F44" w:rsidRDefault="003F3CF5" w:rsidP="00782834">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674"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87A4208" w14:textId="77777777" w:rsidR="003F3CF5" w:rsidRPr="00835F44" w:rsidRDefault="003F3CF5" w:rsidP="00782834">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675"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543ED31" w14:textId="77777777" w:rsidR="003F3CF5" w:rsidRPr="00835F44" w:rsidRDefault="003F3CF5" w:rsidP="00782834">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676"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9EF6B29" w14:textId="77777777" w:rsidR="003F3CF5" w:rsidRPr="00835F44" w:rsidRDefault="003F3CF5" w:rsidP="00782834">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677"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0EECF34" w14:textId="77777777" w:rsidR="003F3CF5" w:rsidRPr="00835F44" w:rsidRDefault="003F3CF5" w:rsidP="00782834">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678"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48FA00E" w14:textId="77777777" w:rsidR="003F3CF5" w:rsidRPr="00835F44" w:rsidRDefault="003F3CF5" w:rsidP="00782834">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679"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4FC32B1" w14:textId="77777777" w:rsidR="003F3CF5" w:rsidRPr="00835F44" w:rsidRDefault="003F3CF5" w:rsidP="00782834">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680"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A31B467" w14:textId="77777777" w:rsidR="003F3CF5" w:rsidRPr="00835F44" w:rsidRDefault="003F3CF5" w:rsidP="00782834">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681"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FE28FE3" w14:textId="77777777" w:rsidR="003F3CF5" w:rsidRPr="00835F44" w:rsidRDefault="003F3CF5" w:rsidP="00782834">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682"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1B6C159" w14:textId="77777777" w:rsidR="003F3CF5" w:rsidRPr="00835F44" w:rsidRDefault="003F3CF5" w:rsidP="00782834">
            <w:pPr>
              <w:pStyle w:val="TAC"/>
            </w:pPr>
            <w:r w:rsidRPr="00835F44">
              <w:t>12</w:t>
            </w:r>
          </w:p>
        </w:tc>
      </w:tr>
      <w:tr w:rsidR="003F3CF5" w:rsidRPr="00835F44" w14:paraId="1BA63BFD" w14:textId="77777777" w:rsidTr="00321A53">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83" w:author="Nokia" w:date="2023-11-01T13:53: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84" w:author="Nokia" w:date="2023-11-01T13:5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685" w:author="Nokia" w:date="2023-11-01T13:53:00Z">
              <w:tcPr>
                <w:tcW w:w="3688" w:type="dxa"/>
                <w:tcBorders>
                  <w:top w:val="single" w:sz="4" w:space="0" w:color="auto"/>
                  <w:left w:val="single" w:sz="4" w:space="0" w:color="auto"/>
                  <w:bottom w:val="single" w:sz="4" w:space="0" w:color="auto"/>
                  <w:right w:val="single" w:sz="4" w:space="0" w:color="auto"/>
                </w:tcBorders>
                <w:hideMark/>
              </w:tcPr>
            </w:tcPrChange>
          </w:tcPr>
          <w:p w14:paraId="35815E68" w14:textId="77777777" w:rsidR="003F3CF5" w:rsidRPr="00835F44" w:rsidRDefault="003F3CF5" w:rsidP="00782834">
            <w:pPr>
              <w:pStyle w:val="TAL"/>
            </w:pPr>
            <w:r w:rsidRPr="00835F44">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Change w:id="686" w:author="Nokia" w:date="2023-11-01T13:53:00Z">
              <w:tcPr>
                <w:tcW w:w="1092" w:type="dxa"/>
                <w:tcBorders>
                  <w:top w:val="single" w:sz="4" w:space="0" w:color="auto"/>
                  <w:left w:val="single" w:sz="4" w:space="0" w:color="auto"/>
                  <w:bottom w:val="single" w:sz="4" w:space="0" w:color="auto"/>
                  <w:right w:val="single" w:sz="4" w:space="0" w:color="auto"/>
                </w:tcBorders>
                <w:vAlign w:val="center"/>
              </w:tcPr>
            </w:tcPrChange>
          </w:tcPr>
          <w:p w14:paraId="3F0F86EF"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687" w:author="Nokia" w:date="2023-11-01T13:53:00Z">
              <w:tcPr>
                <w:tcW w:w="835" w:type="dxa"/>
                <w:tcBorders>
                  <w:top w:val="single" w:sz="4" w:space="0" w:color="auto"/>
                  <w:left w:val="single" w:sz="4" w:space="0" w:color="auto"/>
                  <w:bottom w:val="single" w:sz="4" w:space="0" w:color="auto"/>
                  <w:right w:val="single" w:sz="4" w:space="0" w:color="auto"/>
                </w:tcBorders>
                <w:vAlign w:val="center"/>
              </w:tcPr>
            </w:tcPrChange>
          </w:tcPr>
          <w:p w14:paraId="51B85FC8" w14:textId="5B685ED1" w:rsidR="003F3CF5" w:rsidRPr="00835F44" w:rsidRDefault="003F3CF5" w:rsidP="00782834">
            <w:pPr>
              <w:pStyle w:val="TAC"/>
            </w:pPr>
            <w:del w:id="688" w:author="Nokia" w:date="2023-11-01T13:53:00Z">
              <w:r w:rsidDel="00321A53">
                <w:delText>17</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689"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93F5725" w14:textId="77777777" w:rsidR="003F3CF5" w:rsidRPr="00835F44" w:rsidRDefault="003F3CF5" w:rsidP="00782834">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690"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DFEF7F6" w14:textId="77777777" w:rsidR="003F3CF5" w:rsidRPr="00835F44" w:rsidRDefault="003F3CF5" w:rsidP="00782834">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691"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97B8A2F" w14:textId="77777777" w:rsidR="003F3CF5" w:rsidRPr="00835F44" w:rsidRDefault="003F3CF5" w:rsidP="00782834">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692"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371039E" w14:textId="77777777" w:rsidR="003F3CF5" w:rsidRPr="00835F44" w:rsidRDefault="003F3CF5" w:rsidP="00782834">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693"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1A4965F" w14:textId="77777777" w:rsidR="003F3CF5" w:rsidRPr="00835F44" w:rsidRDefault="003F3CF5" w:rsidP="00782834">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694"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229896A" w14:textId="77777777" w:rsidR="003F3CF5" w:rsidRPr="00835F44" w:rsidRDefault="003F3CF5" w:rsidP="00782834">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695"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E89653F" w14:textId="77777777" w:rsidR="003F3CF5" w:rsidRPr="00835F44" w:rsidRDefault="003F3CF5" w:rsidP="00782834">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696"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7FE1580" w14:textId="77777777" w:rsidR="003F3CF5" w:rsidRPr="00835F44" w:rsidRDefault="003F3CF5" w:rsidP="00782834">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697"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98BB3C1" w14:textId="77777777" w:rsidR="003F3CF5" w:rsidRPr="00835F44" w:rsidRDefault="003F3CF5" w:rsidP="00782834">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698"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F7BCE4E" w14:textId="77777777" w:rsidR="003F3CF5" w:rsidRPr="00835F44" w:rsidRDefault="003F3CF5" w:rsidP="00782834">
            <w:pPr>
              <w:pStyle w:val="TAC"/>
            </w:pPr>
            <w:r>
              <w:t>17</w:t>
            </w:r>
          </w:p>
        </w:tc>
      </w:tr>
      <w:tr w:rsidR="003F3CF5" w:rsidRPr="00835F44" w14:paraId="7A6D5DCD" w14:textId="77777777" w:rsidTr="00321A53">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99" w:author="Nokia" w:date="2023-11-01T13:53: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00" w:author="Nokia" w:date="2023-11-01T13:5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701" w:author="Nokia" w:date="2023-11-01T13:53:00Z">
              <w:tcPr>
                <w:tcW w:w="3688" w:type="dxa"/>
                <w:tcBorders>
                  <w:top w:val="single" w:sz="4" w:space="0" w:color="auto"/>
                  <w:left w:val="single" w:sz="4" w:space="0" w:color="auto"/>
                  <w:bottom w:val="single" w:sz="4" w:space="0" w:color="auto"/>
                  <w:right w:val="single" w:sz="4" w:space="0" w:color="auto"/>
                </w:tcBorders>
                <w:hideMark/>
              </w:tcPr>
            </w:tcPrChange>
          </w:tcPr>
          <w:p w14:paraId="53580E7C" w14:textId="77777777" w:rsidR="003F3CF5" w:rsidRPr="00835F44" w:rsidRDefault="003F3CF5" w:rsidP="00782834">
            <w:pPr>
              <w:pStyle w:val="TAL"/>
            </w:pPr>
            <w:r w:rsidRPr="00835F44">
              <w:t>MCS Index</w:t>
            </w:r>
          </w:p>
        </w:tc>
        <w:tc>
          <w:tcPr>
            <w:tcW w:w="1092" w:type="dxa"/>
            <w:tcBorders>
              <w:top w:val="single" w:sz="4" w:space="0" w:color="auto"/>
              <w:left w:val="single" w:sz="4" w:space="0" w:color="auto"/>
              <w:bottom w:val="single" w:sz="4" w:space="0" w:color="auto"/>
              <w:right w:val="single" w:sz="4" w:space="0" w:color="auto"/>
            </w:tcBorders>
            <w:vAlign w:val="center"/>
            <w:tcPrChange w:id="702" w:author="Nokia" w:date="2023-11-01T13:53:00Z">
              <w:tcPr>
                <w:tcW w:w="1092" w:type="dxa"/>
                <w:tcBorders>
                  <w:top w:val="single" w:sz="4" w:space="0" w:color="auto"/>
                  <w:left w:val="single" w:sz="4" w:space="0" w:color="auto"/>
                  <w:bottom w:val="single" w:sz="4" w:space="0" w:color="auto"/>
                  <w:right w:val="single" w:sz="4" w:space="0" w:color="auto"/>
                </w:tcBorders>
                <w:vAlign w:val="center"/>
              </w:tcPr>
            </w:tcPrChange>
          </w:tcPr>
          <w:p w14:paraId="74308003"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703" w:author="Nokia" w:date="2023-11-01T13:53:00Z">
              <w:tcPr>
                <w:tcW w:w="835" w:type="dxa"/>
                <w:tcBorders>
                  <w:top w:val="single" w:sz="4" w:space="0" w:color="auto"/>
                  <w:left w:val="single" w:sz="4" w:space="0" w:color="auto"/>
                  <w:bottom w:val="single" w:sz="4" w:space="0" w:color="auto"/>
                  <w:right w:val="single" w:sz="4" w:space="0" w:color="auto"/>
                </w:tcBorders>
                <w:vAlign w:val="center"/>
              </w:tcPr>
            </w:tcPrChange>
          </w:tcPr>
          <w:p w14:paraId="03ABF28C" w14:textId="4E0A4E05" w:rsidR="003F3CF5" w:rsidRPr="00835F44" w:rsidRDefault="003F3CF5" w:rsidP="00782834">
            <w:pPr>
              <w:pStyle w:val="TAC"/>
            </w:pPr>
            <w:del w:id="704" w:author="Nokia" w:date="2023-11-01T13:53:00Z">
              <w:r w:rsidRPr="00835F44" w:rsidDel="00321A53">
                <w:delText>23</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705"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6849748" w14:textId="77777777" w:rsidR="003F3CF5" w:rsidRPr="00835F44" w:rsidRDefault="003F3CF5" w:rsidP="00782834">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706"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7ACAEB9" w14:textId="77777777" w:rsidR="003F3CF5" w:rsidRPr="00835F44" w:rsidRDefault="003F3CF5" w:rsidP="00782834">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707"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6B7DBEE" w14:textId="77777777" w:rsidR="003F3CF5" w:rsidRPr="00835F44" w:rsidRDefault="003F3CF5" w:rsidP="00782834">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708"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67D0271" w14:textId="77777777" w:rsidR="003F3CF5" w:rsidRPr="00835F44" w:rsidRDefault="003F3CF5" w:rsidP="00782834">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709"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4D37FBF" w14:textId="77777777" w:rsidR="003F3CF5" w:rsidRPr="00835F44" w:rsidRDefault="003F3CF5" w:rsidP="00782834">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710"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0D87BEE" w14:textId="77777777" w:rsidR="003F3CF5" w:rsidRPr="00835F44" w:rsidRDefault="003F3CF5" w:rsidP="00782834">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711"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C17467B" w14:textId="77777777" w:rsidR="003F3CF5" w:rsidRPr="00835F44" w:rsidRDefault="003F3CF5" w:rsidP="00782834">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712"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3F7C189" w14:textId="77777777" w:rsidR="003F3CF5" w:rsidRPr="00835F44" w:rsidRDefault="003F3CF5" w:rsidP="00782834">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713"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2C8917D" w14:textId="77777777" w:rsidR="003F3CF5" w:rsidRPr="00835F44" w:rsidRDefault="003F3CF5" w:rsidP="00782834">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714"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38257C1" w14:textId="77777777" w:rsidR="003F3CF5" w:rsidRPr="00835F44" w:rsidRDefault="003F3CF5" w:rsidP="00782834">
            <w:pPr>
              <w:pStyle w:val="TAC"/>
            </w:pPr>
            <w:r w:rsidRPr="00835F44">
              <w:t>23</w:t>
            </w:r>
          </w:p>
        </w:tc>
      </w:tr>
      <w:tr w:rsidR="003F3CF5" w:rsidRPr="00835F44" w14:paraId="77BF4C66" w14:textId="77777777" w:rsidTr="00782834">
        <w:trPr>
          <w:jc w:val="center"/>
        </w:trPr>
        <w:tc>
          <w:tcPr>
            <w:tcW w:w="3688" w:type="dxa"/>
            <w:tcBorders>
              <w:top w:val="single" w:sz="4" w:space="0" w:color="auto"/>
              <w:left w:val="single" w:sz="4" w:space="0" w:color="auto"/>
              <w:bottom w:val="single" w:sz="4" w:space="0" w:color="auto"/>
              <w:right w:val="single" w:sz="4" w:space="0" w:color="auto"/>
            </w:tcBorders>
          </w:tcPr>
          <w:p w14:paraId="50B487BE" w14:textId="77777777" w:rsidR="003F3CF5" w:rsidRPr="00835F44" w:rsidRDefault="003F3CF5" w:rsidP="00782834">
            <w:pPr>
              <w:pStyle w:val="TAL"/>
            </w:pPr>
            <w:r w:rsidRPr="00835F44">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38C8710B" w14:textId="77777777" w:rsidR="003F3CF5" w:rsidRPr="00835F44" w:rsidRDefault="003F3CF5" w:rsidP="00782834">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7CA597D9" w14:textId="77777777" w:rsidR="003F3CF5" w:rsidRPr="00835F44" w:rsidRDefault="003F3CF5" w:rsidP="00782834">
            <w:pPr>
              <w:pStyle w:val="TAC"/>
            </w:pPr>
            <w:r w:rsidRPr="00835F44">
              <w:t>256QAM</w:t>
            </w:r>
          </w:p>
        </w:tc>
      </w:tr>
      <w:tr w:rsidR="003F3CF5" w:rsidRPr="00835F44" w14:paraId="2DEACDB8" w14:textId="77777777" w:rsidTr="00321A53">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15" w:author="Nokia" w:date="2023-11-01T13:53: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16" w:author="Nokia" w:date="2023-11-01T13:5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717" w:author="Nokia" w:date="2023-11-01T13:53:00Z">
              <w:tcPr>
                <w:tcW w:w="3688" w:type="dxa"/>
                <w:tcBorders>
                  <w:top w:val="single" w:sz="4" w:space="0" w:color="auto"/>
                  <w:left w:val="single" w:sz="4" w:space="0" w:color="auto"/>
                  <w:bottom w:val="single" w:sz="4" w:space="0" w:color="auto"/>
                  <w:right w:val="single" w:sz="4" w:space="0" w:color="auto"/>
                </w:tcBorders>
                <w:hideMark/>
              </w:tcPr>
            </w:tcPrChange>
          </w:tcPr>
          <w:p w14:paraId="00E2ECE7" w14:textId="77777777" w:rsidR="003F3CF5" w:rsidRPr="00835F44" w:rsidRDefault="003F3CF5" w:rsidP="00782834">
            <w:pPr>
              <w:pStyle w:val="TAL"/>
            </w:pPr>
            <w:r w:rsidRPr="00835F44">
              <w:t>Modulation</w:t>
            </w:r>
          </w:p>
        </w:tc>
        <w:tc>
          <w:tcPr>
            <w:tcW w:w="1092" w:type="dxa"/>
            <w:tcBorders>
              <w:top w:val="single" w:sz="4" w:space="0" w:color="auto"/>
              <w:left w:val="single" w:sz="4" w:space="0" w:color="auto"/>
              <w:bottom w:val="single" w:sz="4" w:space="0" w:color="auto"/>
              <w:right w:val="single" w:sz="4" w:space="0" w:color="auto"/>
            </w:tcBorders>
            <w:vAlign w:val="center"/>
            <w:tcPrChange w:id="718" w:author="Nokia" w:date="2023-11-01T13:53:00Z">
              <w:tcPr>
                <w:tcW w:w="1092" w:type="dxa"/>
                <w:tcBorders>
                  <w:top w:val="single" w:sz="4" w:space="0" w:color="auto"/>
                  <w:left w:val="single" w:sz="4" w:space="0" w:color="auto"/>
                  <w:bottom w:val="single" w:sz="4" w:space="0" w:color="auto"/>
                  <w:right w:val="single" w:sz="4" w:space="0" w:color="auto"/>
                </w:tcBorders>
                <w:vAlign w:val="center"/>
              </w:tcPr>
            </w:tcPrChange>
          </w:tcPr>
          <w:p w14:paraId="1CA71989"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719" w:author="Nokia" w:date="2023-11-01T13:53:00Z">
              <w:tcPr>
                <w:tcW w:w="835" w:type="dxa"/>
                <w:tcBorders>
                  <w:top w:val="single" w:sz="4" w:space="0" w:color="auto"/>
                  <w:left w:val="single" w:sz="4" w:space="0" w:color="auto"/>
                  <w:bottom w:val="single" w:sz="4" w:space="0" w:color="auto"/>
                  <w:right w:val="single" w:sz="4" w:space="0" w:color="auto"/>
                </w:tcBorders>
                <w:vAlign w:val="center"/>
              </w:tcPr>
            </w:tcPrChange>
          </w:tcPr>
          <w:p w14:paraId="518B586A" w14:textId="3D0290E4" w:rsidR="003F3CF5" w:rsidRPr="00835F44" w:rsidRDefault="003F3CF5" w:rsidP="00782834">
            <w:pPr>
              <w:pStyle w:val="TAC"/>
            </w:pPr>
            <w:del w:id="720" w:author="Nokia" w:date="2023-11-01T13:53:00Z">
              <w:r w:rsidRPr="00835F44" w:rsidDel="00321A53">
                <w:delText>256 QAM</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721"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9CBAFF6" w14:textId="77777777" w:rsidR="003F3CF5" w:rsidRPr="00835F44" w:rsidRDefault="003F3CF5" w:rsidP="00782834">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722"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62A639B" w14:textId="77777777" w:rsidR="003F3CF5" w:rsidRPr="00835F44" w:rsidRDefault="003F3CF5" w:rsidP="00782834">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723"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33C1915" w14:textId="77777777" w:rsidR="003F3CF5" w:rsidRPr="00835F44" w:rsidRDefault="003F3CF5" w:rsidP="00782834">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724"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39B2A6D" w14:textId="77777777" w:rsidR="003F3CF5" w:rsidRPr="00835F44" w:rsidRDefault="003F3CF5" w:rsidP="00782834">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725"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2B74B60" w14:textId="77777777" w:rsidR="003F3CF5" w:rsidRPr="00835F44" w:rsidRDefault="003F3CF5" w:rsidP="00782834">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726"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CD3690F" w14:textId="77777777" w:rsidR="003F3CF5" w:rsidRPr="00835F44" w:rsidRDefault="003F3CF5" w:rsidP="00782834">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727"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5722D5B" w14:textId="77777777" w:rsidR="003F3CF5" w:rsidRPr="00835F44" w:rsidRDefault="003F3CF5" w:rsidP="00782834">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728"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842CBC9" w14:textId="77777777" w:rsidR="003F3CF5" w:rsidRPr="00835F44" w:rsidRDefault="003F3CF5" w:rsidP="00782834">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729"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5909BB0" w14:textId="77777777" w:rsidR="003F3CF5" w:rsidRPr="00835F44" w:rsidRDefault="003F3CF5" w:rsidP="00782834">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730"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7B17539" w14:textId="77777777" w:rsidR="003F3CF5" w:rsidRPr="00835F44" w:rsidRDefault="003F3CF5" w:rsidP="00782834">
            <w:pPr>
              <w:pStyle w:val="TAC"/>
            </w:pPr>
            <w:r w:rsidRPr="00835F44">
              <w:t>256 QAM</w:t>
            </w:r>
          </w:p>
        </w:tc>
      </w:tr>
      <w:tr w:rsidR="003F3CF5" w:rsidRPr="00835F44" w14:paraId="19925CB2" w14:textId="77777777" w:rsidTr="00321A53">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31" w:author="Nokia" w:date="2023-11-01T13:53: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32" w:author="Nokia" w:date="2023-11-01T13:5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733" w:author="Nokia" w:date="2023-11-01T13:53:00Z">
              <w:tcPr>
                <w:tcW w:w="3688" w:type="dxa"/>
                <w:tcBorders>
                  <w:top w:val="single" w:sz="4" w:space="0" w:color="auto"/>
                  <w:left w:val="single" w:sz="4" w:space="0" w:color="auto"/>
                  <w:bottom w:val="single" w:sz="4" w:space="0" w:color="auto"/>
                  <w:right w:val="single" w:sz="4" w:space="0" w:color="auto"/>
                </w:tcBorders>
                <w:hideMark/>
              </w:tcPr>
            </w:tcPrChange>
          </w:tcPr>
          <w:p w14:paraId="23E2E6A9" w14:textId="77777777" w:rsidR="003F3CF5" w:rsidRPr="00835F44" w:rsidRDefault="003F3CF5" w:rsidP="00782834">
            <w:pPr>
              <w:pStyle w:val="TAL"/>
            </w:pPr>
            <w:r w:rsidRPr="00835F44">
              <w:t>Target Coding Rate</w:t>
            </w:r>
          </w:p>
        </w:tc>
        <w:tc>
          <w:tcPr>
            <w:tcW w:w="1092" w:type="dxa"/>
            <w:tcBorders>
              <w:top w:val="single" w:sz="4" w:space="0" w:color="auto"/>
              <w:left w:val="single" w:sz="4" w:space="0" w:color="auto"/>
              <w:bottom w:val="single" w:sz="4" w:space="0" w:color="auto"/>
              <w:right w:val="single" w:sz="4" w:space="0" w:color="auto"/>
            </w:tcBorders>
            <w:vAlign w:val="center"/>
            <w:tcPrChange w:id="734" w:author="Nokia" w:date="2023-11-01T13:53:00Z">
              <w:tcPr>
                <w:tcW w:w="1092" w:type="dxa"/>
                <w:tcBorders>
                  <w:top w:val="single" w:sz="4" w:space="0" w:color="auto"/>
                  <w:left w:val="single" w:sz="4" w:space="0" w:color="auto"/>
                  <w:bottom w:val="single" w:sz="4" w:space="0" w:color="auto"/>
                  <w:right w:val="single" w:sz="4" w:space="0" w:color="auto"/>
                </w:tcBorders>
                <w:vAlign w:val="center"/>
              </w:tcPr>
            </w:tcPrChange>
          </w:tcPr>
          <w:p w14:paraId="52B79A90"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735" w:author="Nokia" w:date="2023-11-01T13:53:00Z">
              <w:tcPr>
                <w:tcW w:w="835" w:type="dxa"/>
                <w:tcBorders>
                  <w:top w:val="single" w:sz="4" w:space="0" w:color="auto"/>
                  <w:left w:val="single" w:sz="4" w:space="0" w:color="auto"/>
                  <w:bottom w:val="single" w:sz="4" w:space="0" w:color="auto"/>
                  <w:right w:val="single" w:sz="4" w:space="0" w:color="auto"/>
                </w:tcBorders>
                <w:vAlign w:val="center"/>
              </w:tcPr>
            </w:tcPrChange>
          </w:tcPr>
          <w:p w14:paraId="68B176DA" w14:textId="267D4E3A" w:rsidR="003F3CF5" w:rsidRPr="00835F44" w:rsidRDefault="003F3CF5" w:rsidP="00782834">
            <w:pPr>
              <w:pStyle w:val="TAC"/>
            </w:pPr>
            <w:del w:id="736" w:author="Nokia" w:date="2023-11-01T13:53:00Z">
              <w:r w:rsidRPr="00835F44" w:rsidDel="00321A53">
                <w:delText>4/5</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737"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B2982A7" w14:textId="77777777" w:rsidR="003F3CF5" w:rsidRPr="00835F44" w:rsidRDefault="003F3CF5" w:rsidP="00782834">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738"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2862B5F" w14:textId="77777777" w:rsidR="003F3CF5" w:rsidRPr="00835F44" w:rsidRDefault="003F3CF5" w:rsidP="00782834">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739"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03A81CC" w14:textId="77777777" w:rsidR="003F3CF5" w:rsidRPr="00835F44" w:rsidRDefault="003F3CF5" w:rsidP="00782834">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740"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F926859" w14:textId="77777777" w:rsidR="003F3CF5" w:rsidRPr="00835F44" w:rsidRDefault="003F3CF5" w:rsidP="00782834">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741"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EB9E4D6" w14:textId="77777777" w:rsidR="003F3CF5" w:rsidRPr="00835F44" w:rsidRDefault="003F3CF5" w:rsidP="00782834">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742"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C8CE306" w14:textId="77777777" w:rsidR="003F3CF5" w:rsidRPr="00835F44" w:rsidRDefault="003F3CF5" w:rsidP="00782834">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743"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3EE2BA2" w14:textId="77777777" w:rsidR="003F3CF5" w:rsidRPr="00835F44" w:rsidRDefault="003F3CF5" w:rsidP="00782834">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744"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30CA025" w14:textId="77777777" w:rsidR="003F3CF5" w:rsidRPr="00835F44" w:rsidRDefault="003F3CF5" w:rsidP="00782834">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745"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668916A" w14:textId="77777777" w:rsidR="003F3CF5" w:rsidRPr="00835F44" w:rsidRDefault="003F3CF5" w:rsidP="00782834">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746"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49F97E1" w14:textId="77777777" w:rsidR="003F3CF5" w:rsidRPr="00835F44" w:rsidRDefault="003F3CF5" w:rsidP="00782834">
            <w:pPr>
              <w:pStyle w:val="TAC"/>
            </w:pPr>
            <w:r w:rsidRPr="00835F44">
              <w:t>4/5</w:t>
            </w:r>
          </w:p>
        </w:tc>
      </w:tr>
      <w:tr w:rsidR="003F3CF5" w:rsidRPr="00835F44" w14:paraId="2CAD45B6" w14:textId="77777777" w:rsidTr="00321A53">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47" w:author="Nokia" w:date="2023-11-01T13:53: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48" w:author="Nokia" w:date="2023-11-01T13:5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749" w:author="Nokia" w:date="2023-11-01T13:53:00Z">
              <w:tcPr>
                <w:tcW w:w="3688" w:type="dxa"/>
                <w:tcBorders>
                  <w:top w:val="single" w:sz="4" w:space="0" w:color="auto"/>
                  <w:left w:val="single" w:sz="4" w:space="0" w:color="auto"/>
                  <w:bottom w:val="single" w:sz="4" w:space="0" w:color="auto"/>
                  <w:right w:val="single" w:sz="4" w:space="0" w:color="auto"/>
                </w:tcBorders>
                <w:hideMark/>
              </w:tcPr>
            </w:tcPrChange>
          </w:tcPr>
          <w:p w14:paraId="1EFAD6DB" w14:textId="77777777" w:rsidR="003F3CF5" w:rsidRPr="00835F44" w:rsidRDefault="003F3CF5" w:rsidP="00782834">
            <w:pPr>
              <w:pStyle w:val="TAL"/>
            </w:pPr>
            <w:r w:rsidRPr="00835F44">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Change w:id="750" w:author="Nokia" w:date="2023-11-01T13:53:00Z">
              <w:tcPr>
                <w:tcW w:w="1092" w:type="dxa"/>
                <w:tcBorders>
                  <w:top w:val="single" w:sz="4" w:space="0" w:color="auto"/>
                  <w:left w:val="single" w:sz="4" w:space="0" w:color="auto"/>
                  <w:bottom w:val="single" w:sz="4" w:space="0" w:color="auto"/>
                  <w:right w:val="single" w:sz="4" w:space="0" w:color="auto"/>
                </w:tcBorders>
                <w:vAlign w:val="center"/>
              </w:tcPr>
            </w:tcPrChange>
          </w:tcPr>
          <w:p w14:paraId="18116042"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751" w:author="Nokia" w:date="2023-11-01T13:53:00Z">
              <w:tcPr>
                <w:tcW w:w="835" w:type="dxa"/>
                <w:tcBorders>
                  <w:top w:val="single" w:sz="4" w:space="0" w:color="auto"/>
                  <w:left w:val="single" w:sz="4" w:space="0" w:color="auto"/>
                  <w:bottom w:val="single" w:sz="4" w:space="0" w:color="auto"/>
                  <w:right w:val="single" w:sz="4" w:space="0" w:color="auto"/>
                </w:tcBorders>
                <w:vAlign w:val="center"/>
              </w:tcPr>
            </w:tcPrChange>
          </w:tcPr>
          <w:p w14:paraId="6DA68F80" w14:textId="302EC0EB" w:rsidR="003F3CF5" w:rsidRPr="00835F44" w:rsidRDefault="003F3CF5" w:rsidP="00782834">
            <w:pPr>
              <w:pStyle w:val="TAC"/>
            </w:pPr>
            <w:del w:id="752" w:author="Nokia" w:date="2023-11-01T13:53:00Z">
              <w:r w:rsidRPr="00835F44" w:rsidDel="00321A53">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753"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9DC254D"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754"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D8FC1ED"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755"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F0FA1D4"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756"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5BFF7E3"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757"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095B04F"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758"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9998F4E"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759"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31B7D8C"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760"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0AC5861"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761"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EC71FBB"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762"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819465D" w14:textId="77777777" w:rsidR="003F3CF5" w:rsidRPr="00835F44" w:rsidRDefault="003F3CF5" w:rsidP="00782834">
            <w:pPr>
              <w:pStyle w:val="TAC"/>
            </w:pPr>
            <w:r w:rsidRPr="00835F44">
              <w:t>1</w:t>
            </w:r>
          </w:p>
        </w:tc>
      </w:tr>
      <w:tr w:rsidR="003F3CF5" w:rsidRPr="00835F44" w14:paraId="404B3038" w14:textId="77777777" w:rsidTr="00782834">
        <w:trPr>
          <w:jc w:val="center"/>
        </w:trPr>
        <w:tc>
          <w:tcPr>
            <w:tcW w:w="3688" w:type="dxa"/>
            <w:tcBorders>
              <w:top w:val="single" w:sz="4" w:space="0" w:color="auto"/>
              <w:left w:val="single" w:sz="4" w:space="0" w:color="auto"/>
              <w:bottom w:val="single" w:sz="4" w:space="0" w:color="auto"/>
              <w:right w:val="single" w:sz="4" w:space="0" w:color="auto"/>
            </w:tcBorders>
            <w:hideMark/>
          </w:tcPr>
          <w:p w14:paraId="0E582E7D" w14:textId="77777777" w:rsidR="003F3CF5" w:rsidRPr="00835F44" w:rsidRDefault="003F3CF5" w:rsidP="00782834">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7FC1CF1"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DEF37D8"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D3E41B1"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86B168B"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4C9410"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D8DAD2"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54F55D3"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F9C4795"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973075A"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CEDFB03"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0C36A79"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3D86945" w14:textId="77777777" w:rsidR="003F3CF5" w:rsidRPr="00835F44" w:rsidRDefault="003F3CF5" w:rsidP="00782834">
            <w:pPr>
              <w:pStyle w:val="TAC"/>
            </w:pPr>
          </w:p>
        </w:tc>
      </w:tr>
      <w:tr w:rsidR="003F3CF5" w:rsidRPr="00835F44" w14:paraId="4A9FFD9D" w14:textId="77777777" w:rsidTr="00321A53">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63" w:author="Nokia" w:date="2023-11-01T13:53: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64" w:author="Nokia" w:date="2023-11-01T13:5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765" w:author="Nokia" w:date="2023-11-01T13:53:00Z">
              <w:tcPr>
                <w:tcW w:w="3688" w:type="dxa"/>
                <w:tcBorders>
                  <w:top w:val="single" w:sz="4" w:space="0" w:color="auto"/>
                  <w:left w:val="single" w:sz="4" w:space="0" w:color="auto"/>
                  <w:bottom w:val="single" w:sz="4" w:space="0" w:color="auto"/>
                  <w:right w:val="single" w:sz="4" w:space="0" w:color="auto"/>
                </w:tcBorders>
                <w:hideMark/>
              </w:tcPr>
            </w:tcPrChange>
          </w:tcPr>
          <w:p w14:paraId="1F859802" w14:textId="77777777" w:rsidR="003F3CF5" w:rsidRPr="00835F44" w:rsidRDefault="003F3CF5" w:rsidP="00782834">
            <w:pPr>
              <w:pStyle w:val="TAL"/>
            </w:pPr>
            <w:r w:rsidRPr="00835F44">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766" w:author="Nokia" w:date="2023-11-01T13:53: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63253906" w14:textId="77777777" w:rsidR="003F3CF5" w:rsidRPr="00835F44" w:rsidRDefault="003F3CF5" w:rsidP="00782834">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tcPrChange w:id="767" w:author="Nokia" w:date="2023-11-01T13:53:00Z">
              <w:tcPr>
                <w:tcW w:w="835" w:type="dxa"/>
                <w:tcBorders>
                  <w:top w:val="single" w:sz="4" w:space="0" w:color="auto"/>
                  <w:left w:val="single" w:sz="4" w:space="0" w:color="auto"/>
                  <w:bottom w:val="single" w:sz="4" w:space="0" w:color="auto"/>
                  <w:right w:val="single" w:sz="4" w:space="0" w:color="auto"/>
                </w:tcBorders>
                <w:vAlign w:val="center"/>
              </w:tcPr>
            </w:tcPrChange>
          </w:tcPr>
          <w:p w14:paraId="26099324" w14:textId="0CABB38B" w:rsidR="003F3CF5" w:rsidRPr="00835F44" w:rsidRDefault="003F3CF5" w:rsidP="00782834">
            <w:pPr>
              <w:pStyle w:val="TAC"/>
            </w:pPr>
            <w:del w:id="768" w:author="Nokia" w:date="2023-11-01T13:53:00Z">
              <w:r w:rsidRPr="00835F44" w:rsidDel="00321A53">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769"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85E9E80"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770"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0F366D9"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771"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4BD5E35"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772"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FD40D1D"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773"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5080707"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774"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00243D4"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775"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1F0DCE8"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776"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0576F4B"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777"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555873C"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778"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D31CD5C" w14:textId="77777777" w:rsidR="003F3CF5" w:rsidRPr="00835F44" w:rsidRDefault="003F3CF5" w:rsidP="00782834">
            <w:pPr>
              <w:pStyle w:val="TAC"/>
            </w:pPr>
            <w:r w:rsidRPr="00835F44">
              <w:t>N/A</w:t>
            </w:r>
          </w:p>
        </w:tc>
      </w:tr>
      <w:tr w:rsidR="003F3CF5" w:rsidRPr="00835F44" w14:paraId="75944262" w14:textId="77777777" w:rsidTr="00321A53">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79" w:author="Nokia" w:date="2023-11-01T13:53: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80" w:author="Nokia" w:date="2023-11-01T13:5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781" w:author="Nokia" w:date="2023-11-01T13:53:00Z">
              <w:tcPr>
                <w:tcW w:w="3688" w:type="dxa"/>
                <w:tcBorders>
                  <w:top w:val="single" w:sz="4" w:space="0" w:color="auto"/>
                  <w:left w:val="single" w:sz="4" w:space="0" w:color="auto"/>
                  <w:bottom w:val="single" w:sz="4" w:space="0" w:color="auto"/>
                  <w:right w:val="single" w:sz="4" w:space="0" w:color="auto"/>
                </w:tcBorders>
                <w:hideMark/>
              </w:tcPr>
            </w:tcPrChange>
          </w:tcPr>
          <w:p w14:paraId="76D15CE7" w14:textId="77777777" w:rsidR="003F3CF5" w:rsidRPr="00835F44" w:rsidRDefault="003F3CF5" w:rsidP="00782834">
            <w:pPr>
              <w:pStyle w:val="TAL"/>
            </w:pPr>
            <w:r w:rsidRPr="00835F44">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Change w:id="782" w:author="Nokia" w:date="2023-11-01T13:53: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58E60732" w14:textId="77777777" w:rsidR="003F3CF5" w:rsidRPr="00835F44" w:rsidRDefault="003F3CF5" w:rsidP="00782834">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tcPrChange w:id="783" w:author="Nokia" w:date="2023-11-01T13:53:00Z">
              <w:tcPr>
                <w:tcW w:w="835" w:type="dxa"/>
                <w:tcBorders>
                  <w:top w:val="single" w:sz="4" w:space="0" w:color="auto"/>
                  <w:left w:val="single" w:sz="4" w:space="0" w:color="auto"/>
                  <w:bottom w:val="single" w:sz="4" w:space="0" w:color="auto"/>
                  <w:right w:val="single" w:sz="4" w:space="0" w:color="auto"/>
                </w:tcBorders>
                <w:vAlign w:val="center"/>
              </w:tcPr>
            </w:tcPrChange>
          </w:tcPr>
          <w:p w14:paraId="0BAEFDFB" w14:textId="32138981" w:rsidR="003F3CF5" w:rsidRPr="00835F44" w:rsidRDefault="003F3CF5" w:rsidP="00782834">
            <w:pPr>
              <w:pStyle w:val="TAC"/>
            </w:pPr>
            <w:del w:id="784" w:author="Nokia" w:date="2023-11-01T13:53:00Z">
              <w:r w:rsidRPr="00835F44" w:rsidDel="00321A53">
                <w:delText>7424</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785"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352407A" w14:textId="77777777" w:rsidR="003F3CF5" w:rsidRPr="00835F44" w:rsidRDefault="003F3CF5" w:rsidP="00782834">
            <w:pPr>
              <w:pStyle w:val="TAC"/>
            </w:pPr>
            <w:r w:rsidRPr="00835F44">
              <w:t>16136</w:t>
            </w:r>
          </w:p>
        </w:tc>
        <w:tc>
          <w:tcPr>
            <w:tcW w:w="835" w:type="dxa"/>
            <w:tcBorders>
              <w:top w:val="single" w:sz="4" w:space="0" w:color="auto"/>
              <w:left w:val="single" w:sz="4" w:space="0" w:color="auto"/>
              <w:bottom w:val="single" w:sz="4" w:space="0" w:color="auto"/>
              <w:right w:val="single" w:sz="4" w:space="0" w:color="auto"/>
            </w:tcBorders>
            <w:vAlign w:val="center"/>
            <w:hideMark/>
            <w:tcPrChange w:id="786"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5806E4D" w14:textId="77777777" w:rsidR="003F3CF5" w:rsidRPr="00835F44" w:rsidRDefault="003F3CF5" w:rsidP="00782834">
            <w:pPr>
              <w:pStyle w:val="TAC"/>
            </w:pPr>
            <w:r w:rsidRPr="00835F44">
              <w:t>25608</w:t>
            </w:r>
          </w:p>
        </w:tc>
        <w:tc>
          <w:tcPr>
            <w:tcW w:w="835" w:type="dxa"/>
            <w:tcBorders>
              <w:top w:val="single" w:sz="4" w:space="0" w:color="auto"/>
              <w:left w:val="single" w:sz="4" w:space="0" w:color="auto"/>
              <w:bottom w:val="single" w:sz="4" w:space="0" w:color="auto"/>
              <w:right w:val="single" w:sz="4" w:space="0" w:color="auto"/>
            </w:tcBorders>
            <w:vAlign w:val="center"/>
            <w:hideMark/>
            <w:tcPrChange w:id="787"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B143B9D" w14:textId="77777777" w:rsidR="003F3CF5" w:rsidRPr="00835F44" w:rsidRDefault="003F3CF5" w:rsidP="00782834">
            <w:pPr>
              <w:pStyle w:val="TAC"/>
            </w:pPr>
            <w:r w:rsidRPr="00835F44">
              <w:t>33816</w:t>
            </w:r>
          </w:p>
        </w:tc>
        <w:tc>
          <w:tcPr>
            <w:tcW w:w="835" w:type="dxa"/>
            <w:tcBorders>
              <w:top w:val="single" w:sz="4" w:space="0" w:color="auto"/>
              <w:left w:val="single" w:sz="4" w:space="0" w:color="auto"/>
              <w:bottom w:val="single" w:sz="4" w:space="0" w:color="auto"/>
              <w:right w:val="single" w:sz="4" w:space="0" w:color="auto"/>
            </w:tcBorders>
            <w:vAlign w:val="center"/>
            <w:hideMark/>
            <w:tcPrChange w:id="788"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23FE65A" w14:textId="77777777" w:rsidR="003F3CF5" w:rsidRPr="00835F44" w:rsidRDefault="003F3CF5" w:rsidP="00782834">
            <w:pPr>
              <w:pStyle w:val="TAC"/>
            </w:pPr>
            <w:r w:rsidRPr="00835F44">
              <w:t>44040</w:t>
            </w:r>
          </w:p>
        </w:tc>
        <w:tc>
          <w:tcPr>
            <w:tcW w:w="835" w:type="dxa"/>
            <w:tcBorders>
              <w:top w:val="single" w:sz="4" w:space="0" w:color="auto"/>
              <w:left w:val="single" w:sz="4" w:space="0" w:color="auto"/>
              <w:bottom w:val="single" w:sz="4" w:space="0" w:color="auto"/>
              <w:right w:val="single" w:sz="4" w:space="0" w:color="auto"/>
            </w:tcBorders>
            <w:vAlign w:val="center"/>
            <w:hideMark/>
            <w:tcPrChange w:id="789"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874EF52" w14:textId="77777777" w:rsidR="003F3CF5" w:rsidRPr="00835F44" w:rsidRDefault="003F3CF5" w:rsidP="00782834">
            <w:pPr>
              <w:pStyle w:val="TAC"/>
            </w:pPr>
            <w:r w:rsidRPr="00835F44">
              <w:t>52224</w:t>
            </w:r>
          </w:p>
        </w:tc>
        <w:tc>
          <w:tcPr>
            <w:tcW w:w="835" w:type="dxa"/>
            <w:tcBorders>
              <w:top w:val="single" w:sz="4" w:space="0" w:color="auto"/>
              <w:left w:val="single" w:sz="4" w:space="0" w:color="auto"/>
              <w:bottom w:val="single" w:sz="4" w:space="0" w:color="auto"/>
              <w:right w:val="single" w:sz="4" w:space="0" w:color="auto"/>
            </w:tcBorders>
            <w:vAlign w:val="center"/>
            <w:hideMark/>
            <w:tcPrChange w:id="790"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90E1AD2" w14:textId="77777777" w:rsidR="003F3CF5" w:rsidRPr="00835F44" w:rsidRDefault="003F3CF5" w:rsidP="00782834">
            <w:pPr>
              <w:pStyle w:val="TAC"/>
            </w:pPr>
            <w:r w:rsidRPr="00835F44">
              <w:t>71688</w:t>
            </w:r>
          </w:p>
        </w:tc>
        <w:tc>
          <w:tcPr>
            <w:tcW w:w="835" w:type="dxa"/>
            <w:tcBorders>
              <w:top w:val="single" w:sz="4" w:space="0" w:color="auto"/>
              <w:left w:val="single" w:sz="4" w:space="0" w:color="auto"/>
              <w:bottom w:val="single" w:sz="4" w:space="0" w:color="auto"/>
              <w:right w:val="single" w:sz="4" w:space="0" w:color="auto"/>
            </w:tcBorders>
            <w:vAlign w:val="center"/>
            <w:hideMark/>
            <w:tcPrChange w:id="791"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D27B1D8" w14:textId="77777777" w:rsidR="003F3CF5" w:rsidRPr="00835F44" w:rsidRDefault="003F3CF5" w:rsidP="00782834">
            <w:pPr>
              <w:pStyle w:val="TAC"/>
            </w:pPr>
            <w:r w:rsidRPr="00835F44">
              <w:t>90176</w:t>
            </w:r>
          </w:p>
        </w:tc>
        <w:tc>
          <w:tcPr>
            <w:tcW w:w="835" w:type="dxa"/>
            <w:tcBorders>
              <w:top w:val="single" w:sz="4" w:space="0" w:color="auto"/>
              <w:left w:val="single" w:sz="4" w:space="0" w:color="auto"/>
              <w:bottom w:val="single" w:sz="4" w:space="0" w:color="auto"/>
              <w:right w:val="single" w:sz="4" w:space="0" w:color="auto"/>
            </w:tcBorders>
            <w:vAlign w:val="center"/>
            <w:hideMark/>
            <w:tcPrChange w:id="792"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6DE9738" w14:textId="77777777" w:rsidR="003F3CF5" w:rsidRPr="00835F44" w:rsidRDefault="003F3CF5" w:rsidP="00782834">
            <w:pPr>
              <w:pStyle w:val="TAC"/>
            </w:pPr>
            <w:r w:rsidRPr="00835F44">
              <w:t>108552</w:t>
            </w:r>
          </w:p>
        </w:tc>
        <w:tc>
          <w:tcPr>
            <w:tcW w:w="835" w:type="dxa"/>
            <w:tcBorders>
              <w:top w:val="single" w:sz="4" w:space="0" w:color="auto"/>
              <w:left w:val="single" w:sz="4" w:space="0" w:color="auto"/>
              <w:bottom w:val="single" w:sz="4" w:space="0" w:color="auto"/>
              <w:right w:val="single" w:sz="4" w:space="0" w:color="auto"/>
            </w:tcBorders>
            <w:vAlign w:val="center"/>
            <w:hideMark/>
            <w:tcPrChange w:id="793"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45BFA9D" w14:textId="77777777" w:rsidR="003F3CF5" w:rsidRPr="00835F44" w:rsidRDefault="003F3CF5" w:rsidP="00782834">
            <w:pPr>
              <w:pStyle w:val="TAC"/>
            </w:pPr>
            <w:r w:rsidRPr="00835F44">
              <w:t>147576</w:t>
            </w:r>
          </w:p>
        </w:tc>
        <w:tc>
          <w:tcPr>
            <w:tcW w:w="835" w:type="dxa"/>
            <w:tcBorders>
              <w:top w:val="single" w:sz="4" w:space="0" w:color="auto"/>
              <w:left w:val="single" w:sz="4" w:space="0" w:color="auto"/>
              <w:bottom w:val="single" w:sz="4" w:space="0" w:color="auto"/>
              <w:right w:val="single" w:sz="4" w:space="0" w:color="auto"/>
            </w:tcBorders>
            <w:vAlign w:val="center"/>
            <w:hideMark/>
            <w:tcPrChange w:id="794"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7AA2684" w14:textId="77777777" w:rsidR="003F3CF5" w:rsidRPr="00835F44" w:rsidRDefault="003F3CF5" w:rsidP="00782834">
            <w:pPr>
              <w:pStyle w:val="TAC"/>
            </w:pPr>
            <w:r w:rsidRPr="00835F44">
              <w:t>184424</w:t>
            </w:r>
          </w:p>
        </w:tc>
      </w:tr>
      <w:tr w:rsidR="003F3CF5" w:rsidRPr="00835F44" w14:paraId="720CD875" w14:textId="77777777" w:rsidTr="00321A53">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95" w:author="Nokia" w:date="2023-11-01T13:53: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96" w:author="Nokia" w:date="2023-11-01T13:5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797" w:author="Nokia" w:date="2023-11-01T13:53:00Z">
              <w:tcPr>
                <w:tcW w:w="3688" w:type="dxa"/>
                <w:tcBorders>
                  <w:top w:val="single" w:sz="4" w:space="0" w:color="auto"/>
                  <w:left w:val="single" w:sz="4" w:space="0" w:color="auto"/>
                  <w:bottom w:val="single" w:sz="4" w:space="0" w:color="auto"/>
                  <w:right w:val="single" w:sz="4" w:space="0" w:color="auto"/>
                </w:tcBorders>
                <w:hideMark/>
              </w:tcPr>
            </w:tcPrChange>
          </w:tcPr>
          <w:p w14:paraId="53C39ECA" w14:textId="77777777" w:rsidR="003F3CF5" w:rsidRPr="00835F44" w:rsidRDefault="003F3CF5" w:rsidP="00782834">
            <w:pPr>
              <w:pStyle w:val="TAL"/>
            </w:pPr>
            <w:r w:rsidRPr="00835F44">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Change w:id="798" w:author="Nokia" w:date="2023-11-01T13:53: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12AF8886" w14:textId="77777777" w:rsidR="003F3CF5" w:rsidRPr="00835F44" w:rsidRDefault="003F3CF5" w:rsidP="00782834">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tcPrChange w:id="799" w:author="Nokia" w:date="2023-11-01T13:53:00Z">
              <w:tcPr>
                <w:tcW w:w="835" w:type="dxa"/>
                <w:tcBorders>
                  <w:top w:val="single" w:sz="4" w:space="0" w:color="auto"/>
                  <w:left w:val="single" w:sz="4" w:space="0" w:color="auto"/>
                  <w:bottom w:val="single" w:sz="4" w:space="0" w:color="auto"/>
                  <w:right w:val="single" w:sz="4" w:space="0" w:color="auto"/>
                </w:tcBorders>
                <w:vAlign w:val="center"/>
              </w:tcPr>
            </w:tcPrChange>
          </w:tcPr>
          <w:p w14:paraId="731527B0" w14:textId="328EE192" w:rsidR="003F3CF5" w:rsidRPr="00835F44" w:rsidRDefault="003F3CF5" w:rsidP="00782834">
            <w:pPr>
              <w:pStyle w:val="TAC"/>
            </w:pPr>
            <w:del w:id="800" w:author="Nokia" w:date="2023-11-01T13:53:00Z">
              <w:r w:rsidRPr="00835F44" w:rsidDel="00321A53">
                <w:delText>24</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801"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DA06ED2" w14:textId="77777777" w:rsidR="003F3CF5" w:rsidRPr="00835F44" w:rsidRDefault="003F3CF5" w:rsidP="00782834">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02"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EC826B5" w14:textId="77777777" w:rsidR="003F3CF5" w:rsidRPr="00835F44" w:rsidRDefault="003F3CF5" w:rsidP="00782834">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03"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F81E557" w14:textId="77777777" w:rsidR="003F3CF5" w:rsidRPr="00835F44" w:rsidRDefault="003F3CF5" w:rsidP="00782834">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04"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548108C" w14:textId="77777777" w:rsidR="003F3CF5" w:rsidRPr="00835F44" w:rsidRDefault="003F3CF5" w:rsidP="00782834">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05"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8AFB1CF" w14:textId="77777777" w:rsidR="003F3CF5" w:rsidRPr="00835F44" w:rsidRDefault="003F3CF5" w:rsidP="00782834">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06"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7454238" w14:textId="77777777" w:rsidR="003F3CF5" w:rsidRPr="00835F44" w:rsidRDefault="003F3CF5" w:rsidP="00782834">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07"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70A2705" w14:textId="77777777" w:rsidR="003F3CF5" w:rsidRPr="00835F44" w:rsidRDefault="003F3CF5" w:rsidP="00782834">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08"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B87F25C" w14:textId="77777777" w:rsidR="003F3CF5" w:rsidRPr="00835F44" w:rsidRDefault="003F3CF5" w:rsidP="00782834">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09"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969A3E5" w14:textId="77777777" w:rsidR="003F3CF5" w:rsidRPr="00835F44" w:rsidRDefault="003F3CF5" w:rsidP="00782834">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10"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4C12DF5" w14:textId="77777777" w:rsidR="003F3CF5" w:rsidRPr="00835F44" w:rsidRDefault="003F3CF5" w:rsidP="00782834">
            <w:pPr>
              <w:pStyle w:val="TAC"/>
            </w:pPr>
            <w:r w:rsidRPr="00835F44">
              <w:t>24</w:t>
            </w:r>
          </w:p>
        </w:tc>
      </w:tr>
      <w:tr w:rsidR="003F3CF5" w:rsidRPr="00835F44" w14:paraId="3FD99AF8" w14:textId="77777777" w:rsidTr="00321A53">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11" w:author="Nokia" w:date="2023-11-01T13:53: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12" w:author="Nokia" w:date="2023-11-01T13:5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813" w:author="Nokia" w:date="2023-11-01T13:53:00Z">
              <w:tcPr>
                <w:tcW w:w="3688" w:type="dxa"/>
                <w:tcBorders>
                  <w:top w:val="single" w:sz="4" w:space="0" w:color="auto"/>
                  <w:left w:val="single" w:sz="4" w:space="0" w:color="auto"/>
                  <w:bottom w:val="single" w:sz="4" w:space="0" w:color="auto"/>
                  <w:right w:val="single" w:sz="4" w:space="0" w:color="auto"/>
                </w:tcBorders>
                <w:hideMark/>
              </w:tcPr>
            </w:tcPrChange>
          </w:tcPr>
          <w:p w14:paraId="71D8F324" w14:textId="77777777" w:rsidR="003F3CF5" w:rsidRPr="00835F44" w:rsidRDefault="003F3CF5" w:rsidP="00782834">
            <w:pPr>
              <w:pStyle w:val="TAL"/>
            </w:pPr>
            <w:r w:rsidRPr="00835F44">
              <w:t>LDPC base graph</w:t>
            </w:r>
          </w:p>
        </w:tc>
        <w:tc>
          <w:tcPr>
            <w:tcW w:w="1092" w:type="dxa"/>
            <w:tcBorders>
              <w:top w:val="single" w:sz="4" w:space="0" w:color="auto"/>
              <w:left w:val="single" w:sz="4" w:space="0" w:color="auto"/>
              <w:bottom w:val="single" w:sz="4" w:space="0" w:color="auto"/>
              <w:right w:val="single" w:sz="4" w:space="0" w:color="auto"/>
            </w:tcBorders>
            <w:vAlign w:val="center"/>
            <w:tcPrChange w:id="814" w:author="Nokia" w:date="2023-11-01T13:53:00Z">
              <w:tcPr>
                <w:tcW w:w="1092" w:type="dxa"/>
                <w:tcBorders>
                  <w:top w:val="single" w:sz="4" w:space="0" w:color="auto"/>
                  <w:left w:val="single" w:sz="4" w:space="0" w:color="auto"/>
                  <w:bottom w:val="single" w:sz="4" w:space="0" w:color="auto"/>
                  <w:right w:val="single" w:sz="4" w:space="0" w:color="auto"/>
                </w:tcBorders>
                <w:vAlign w:val="center"/>
              </w:tcPr>
            </w:tcPrChange>
          </w:tcPr>
          <w:p w14:paraId="2AF4A8FC"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815" w:author="Nokia" w:date="2023-11-01T13:53:00Z">
              <w:tcPr>
                <w:tcW w:w="835" w:type="dxa"/>
                <w:tcBorders>
                  <w:top w:val="single" w:sz="4" w:space="0" w:color="auto"/>
                  <w:left w:val="single" w:sz="4" w:space="0" w:color="auto"/>
                  <w:bottom w:val="single" w:sz="4" w:space="0" w:color="auto"/>
                  <w:right w:val="single" w:sz="4" w:space="0" w:color="auto"/>
                </w:tcBorders>
                <w:vAlign w:val="center"/>
              </w:tcPr>
            </w:tcPrChange>
          </w:tcPr>
          <w:p w14:paraId="07039D99" w14:textId="2E70715C" w:rsidR="003F3CF5" w:rsidRPr="00835F44" w:rsidRDefault="003F3CF5" w:rsidP="00782834">
            <w:pPr>
              <w:pStyle w:val="TAC"/>
            </w:pPr>
            <w:del w:id="816" w:author="Nokia" w:date="2023-11-01T13:53:00Z">
              <w:r w:rsidRPr="00835F44" w:rsidDel="00321A53">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817"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0C1A616"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18"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00D79FB"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19"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00D3972"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20"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661AB25"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21"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BEF9777"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22"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1926EB9"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23"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9AE756B"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24"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4DB44EB"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25"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AEFA3F1"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26"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67133B7" w14:textId="77777777" w:rsidR="003F3CF5" w:rsidRPr="00835F44" w:rsidRDefault="003F3CF5" w:rsidP="00782834">
            <w:pPr>
              <w:pStyle w:val="TAC"/>
            </w:pPr>
            <w:r w:rsidRPr="00835F44">
              <w:t>1</w:t>
            </w:r>
          </w:p>
        </w:tc>
      </w:tr>
      <w:tr w:rsidR="003F3CF5" w:rsidRPr="00835F44" w14:paraId="1B20D7BE" w14:textId="77777777" w:rsidTr="00782834">
        <w:trPr>
          <w:jc w:val="center"/>
        </w:trPr>
        <w:tc>
          <w:tcPr>
            <w:tcW w:w="3688" w:type="dxa"/>
            <w:tcBorders>
              <w:top w:val="single" w:sz="4" w:space="0" w:color="auto"/>
              <w:left w:val="single" w:sz="4" w:space="0" w:color="auto"/>
              <w:bottom w:val="single" w:sz="4" w:space="0" w:color="auto"/>
              <w:right w:val="single" w:sz="4" w:space="0" w:color="auto"/>
            </w:tcBorders>
            <w:hideMark/>
          </w:tcPr>
          <w:p w14:paraId="1A1AEB5F" w14:textId="77777777" w:rsidR="003F3CF5" w:rsidRPr="00835F44" w:rsidRDefault="003F3CF5" w:rsidP="00782834">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5C455BC"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819C5F2"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CB94AD"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013A0CA"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C0C4D9C"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0A268D"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375B0A3"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50626A6"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8056214"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19086D1"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090A29F"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BB650F" w14:textId="77777777" w:rsidR="003F3CF5" w:rsidRPr="00835F44" w:rsidRDefault="003F3CF5" w:rsidP="00782834">
            <w:pPr>
              <w:pStyle w:val="TAC"/>
            </w:pPr>
          </w:p>
        </w:tc>
      </w:tr>
      <w:tr w:rsidR="003F3CF5" w:rsidRPr="00835F44" w14:paraId="0AE9DE34" w14:textId="77777777" w:rsidTr="00321A53">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27" w:author="Nokia" w:date="2023-11-01T13:53: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28" w:author="Nokia" w:date="2023-11-01T13:5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829" w:author="Nokia" w:date="2023-11-01T13:53:00Z">
              <w:tcPr>
                <w:tcW w:w="3688" w:type="dxa"/>
                <w:tcBorders>
                  <w:top w:val="single" w:sz="4" w:space="0" w:color="auto"/>
                  <w:left w:val="single" w:sz="4" w:space="0" w:color="auto"/>
                  <w:bottom w:val="single" w:sz="4" w:space="0" w:color="auto"/>
                  <w:right w:val="single" w:sz="4" w:space="0" w:color="auto"/>
                </w:tcBorders>
                <w:hideMark/>
              </w:tcPr>
            </w:tcPrChange>
          </w:tcPr>
          <w:p w14:paraId="56014361" w14:textId="77777777" w:rsidR="003F3CF5" w:rsidRPr="00835F44" w:rsidRDefault="003F3CF5" w:rsidP="00782834">
            <w:pPr>
              <w:pStyle w:val="TAL"/>
            </w:pPr>
            <w:r w:rsidRPr="00835F44">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830" w:author="Nokia" w:date="2023-11-01T13:53: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0982B24A" w14:textId="77777777" w:rsidR="003F3CF5" w:rsidRPr="00835F44" w:rsidRDefault="003F3CF5" w:rsidP="00782834">
            <w:pPr>
              <w:pStyle w:val="TAC"/>
            </w:pPr>
            <w:r w:rsidRPr="00835F44">
              <w:t>CBs</w:t>
            </w:r>
          </w:p>
        </w:tc>
        <w:tc>
          <w:tcPr>
            <w:tcW w:w="835" w:type="dxa"/>
            <w:tcBorders>
              <w:top w:val="single" w:sz="4" w:space="0" w:color="auto"/>
              <w:left w:val="single" w:sz="4" w:space="0" w:color="auto"/>
              <w:bottom w:val="single" w:sz="4" w:space="0" w:color="auto"/>
              <w:right w:val="single" w:sz="4" w:space="0" w:color="auto"/>
            </w:tcBorders>
            <w:vAlign w:val="center"/>
            <w:tcPrChange w:id="831" w:author="Nokia" w:date="2023-11-01T13:53:00Z">
              <w:tcPr>
                <w:tcW w:w="835" w:type="dxa"/>
                <w:tcBorders>
                  <w:top w:val="single" w:sz="4" w:space="0" w:color="auto"/>
                  <w:left w:val="single" w:sz="4" w:space="0" w:color="auto"/>
                  <w:bottom w:val="single" w:sz="4" w:space="0" w:color="auto"/>
                  <w:right w:val="single" w:sz="4" w:space="0" w:color="auto"/>
                </w:tcBorders>
                <w:vAlign w:val="center"/>
              </w:tcPr>
            </w:tcPrChange>
          </w:tcPr>
          <w:p w14:paraId="75FE7062" w14:textId="2AB9AFAA" w:rsidR="003F3CF5" w:rsidRPr="00835F44" w:rsidRDefault="003F3CF5" w:rsidP="00782834">
            <w:pPr>
              <w:pStyle w:val="TAC"/>
            </w:pPr>
            <w:del w:id="832" w:author="Nokia" w:date="2023-11-01T13:53:00Z">
              <w:r w:rsidRPr="00835F44" w:rsidDel="00321A53">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833"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D2A65F3"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34"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E95E8FB"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35"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817A685"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36"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E5C2524"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37"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009B469"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38"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F5B1449"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39"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425FCFA"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40"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066CF18"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41"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323C879"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42"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ECEB45A" w14:textId="77777777" w:rsidR="003F3CF5" w:rsidRPr="00835F44" w:rsidRDefault="003F3CF5" w:rsidP="00782834">
            <w:pPr>
              <w:pStyle w:val="TAC"/>
            </w:pPr>
            <w:r w:rsidRPr="00835F44">
              <w:t>N/A</w:t>
            </w:r>
          </w:p>
        </w:tc>
      </w:tr>
      <w:tr w:rsidR="003F3CF5" w:rsidRPr="00835F44" w14:paraId="544D564B" w14:textId="77777777" w:rsidTr="00321A53">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43" w:author="Nokia" w:date="2023-11-01T13:53: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44" w:author="Nokia" w:date="2023-11-01T13:5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845" w:author="Nokia" w:date="2023-11-01T13:53:00Z">
              <w:tcPr>
                <w:tcW w:w="3688" w:type="dxa"/>
                <w:tcBorders>
                  <w:top w:val="single" w:sz="4" w:space="0" w:color="auto"/>
                  <w:left w:val="single" w:sz="4" w:space="0" w:color="auto"/>
                  <w:bottom w:val="single" w:sz="4" w:space="0" w:color="auto"/>
                  <w:right w:val="single" w:sz="4" w:space="0" w:color="auto"/>
                </w:tcBorders>
                <w:hideMark/>
              </w:tcPr>
            </w:tcPrChange>
          </w:tcPr>
          <w:p w14:paraId="48FE2DF5" w14:textId="77777777" w:rsidR="003F3CF5" w:rsidRPr="00835F44" w:rsidRDefault="003F3CF5" w:rsidP="00782834">
            <w:pPr>
              <w:pStyle w:val="TAL"/>
            </w:pPr>
            <w:r w:rsidRPr="00835F44">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Change w:id="846" w:author="Nokia" w:date="2023-11-01T13:53: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5A35EB44" w14:textId="77777777" w:rsidR="003F3CF5" w:rsidRPr="00835F44" w:rsidRDefault="003F3CF5" w:rsidP="00782834">
            <w:pPr>
              <w:pStyle w:val="TAC"/>
            </w:pPr>
            <w:r w:rsidRPr="00835F44">
              <w:t>CBs</w:t>
            </w:r>
          </w:p>
        </w:tc>
        <w:tc>
          <w:tcPr>
            <w:tcW w:w="835" w:type="dxa"/>
            <w:tcBorders>
              <w:top w:val="single" w:sz="4" w:space="0" w:color="auto"/>
              <w:left w:val="single" w:sz="4" w:space="0" w:color="auto"/>
              <w:bottom w:val="single" w:sz="4" w:space="0" w:color="auto"/>
              <w:right w:val="single" w:sz="4" w:space="0" w:color="auto"/>
            </w:tcBorders>
            <w:vAlign w:val="center"/>
            <w:tcPrChange w:id="847" w:author="Nokia" w:date="2023-11-01T13:53:00Z">
              <w:tcPr>
                <w:tcW w:w="835" w:type="dxa"/>
                <w:tcBorders>
                  <w:top w:val="single" w:sz="4" w:space="0" w:color="auto"/>
                  <w:left w:val="single" w:sz="4" w:space="0" w:color="auto"/>
                  <w:bottom w:val="single" w:sz="4" w:space="0" w:color="auto"/>
                  <w:right w:val="single" w:sz="4" w:space="0" w:color="auto"/>
                </w:tcBorders>
                <w:vAlign w:val="center"/>
              </w:tcPr>
            </w:tcPrChange>
          </w:tcPr>
          <w:p w14:paraId="618F72AF" w14:textId="3094CD0C" w:rsidR="003F3CF5" w:rsidRPr="00835F44" w:rsidRDefault="003F3CF5" w:rsidP="00782834">
            <w:pPr>
              <w:pStyle w:val="TAC"/>
            </w:pPr>
            <w:del w:id="848" w:author="Nokia" w:date="2023-11-01T13:53:00Z">
              <w:r w:rsidRPr="00835F44" w:rsidDel="00321A53">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849"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72F7B64" w14:textId="77777777" w:rsidR="003F3CF5" w:rsidRPr="00835F44" w:rsidRDefault="003F3CF5" w:rsidP="00782834">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850"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39D80AC" w14:textId="77777777" w:rsidR="003F3CF5" w:rsidRPr="00835F44" w:rsidRDefault="003F3CF5" w:rsidP="00782834">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Change w:id="851"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C5E1C0D" w14:textId="77777777" w:rsidR="003F3CF5" w:rsidRPr="00835F44" w:rsidRDefault="003F3CF5" w:rsidP="00782834">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Change w:id="852"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1670933" w14:textId="77777777" w:rsidR="003F3CF5" w:rsidRPr="00835F44" w:rsidRDefault="003F3CF5" w:rsidP="00782834">
            <w:pPr>
              <w:pStyle w:val="TAC"/>
            </w:pPr>
            <w:r w:rsidRPr="00835F44">
              <w:t>6</w:t>
            </w:r>
          </w:p>
        </w:tc>
        <w:tc>
          <w:tcPr>
            <w:tcW w:w="835" w:type="dxa"/>
            <w:tcBorders>
              <w:top w:val="single" w:sz="4" w:space="0" w:color="auto"/>
              <w:left w:val="single" w:sz="4" w:space="0" w:color="auto"/>
              <w:bottom w:val="single" w:sz="4" w:space="0" w:color="auto"/>
              <w:right w:val="single" w:sz="4" w:space="0" w:color="auto"/>
            </w:tcBorders>
            <w:vAlign w:val="center"/>
            <w:hideMark/>
            <w:tcPrChange w:id="853"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8D8A147" w14:textId="77777777" w:rsidR="003F3CF5" w:rsidRPr="00835F44" w:rsidRDefault="003F3CF5" w:rsidP="00782834">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Change w:id="854"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9AFD9A9" w14:textId="77777777" w:rsidR="003F3CF5" w:rsidRPr="00835F44" w:rsidRDefault="003F3CF5" w:rsidP="00782834">
            <w:pPr>
              <w:pStyle w:val="TAC"/>
            </w:pPr>
            <w:r w:rsidRPr="00835F44">
              <w:t>9</w:t>
            </w:r>
          </w:p>
        </w:tc>
        <w:tc>
          <w:tcPr>
            <w:tcW w:w="835" w:type="dxa"/>
            <w:tcBorders>
              <w:top w:val="single" w:sz="4" w:space="0" w:color="auto"/>
              <w:left w:val="single" w:sz="4" w:space="0" w:color="auto"/>
              <w:bottom w:val="single" w:sz="4" w:space="0" w:color="auto"/>
              <w:right w:val="single" w:sz="4" w:space="0" w:color="auto"/>
            </w:tcBorders>
            <w:vAlign w:val="center"/>
            <w:hideMark/>
            <w:tcPrChange w:id="855"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A3E236D" w14:textId="77777777" w:rsidR="003F3CF5" w:rsidRPr="00835F44" w:rsidRDefault="003F3CF5" w:rsidP="00782834">
            <w:pPr>
              <w:pStyle w:val="TAC"/>
            </w:pPr>
            <w:r>
              <w:t>11</w:t>
            </w:r>
          </w:p>
        </w:tc>
        <w:tc>
          <w:tcPr>
            <w:tcW w:w="835" w:type="dxa"/>
            <w:tcBorders>
              <w:top w:val="single" w:sz="4" w:space="0" w:color="auto"/>
              <w:left w:val="single" w:sz="4" w:space="0" w:color="auto"/>
              <w:bottom w:val="single" w:sz="4" w:space="0" w:color="auto"/>
              <w:right w:val="single" w:sz="4" w:space="0" w:color="auto"/>
            </w:tcBorders>
            <w:vAlign w:val="center"/>
            <w:hideMark/>
            <w:tcPrChange w:id="856"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CE1F053" w14:textId="77777777" w:rsidR="003F3CF5" w:rsidRPr="00835F44" w:rsidRDefault="003F3CF5" w:rsidP="00782834">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857"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2CD974A" w14:textId="77777777" w:rsidR="003F3CF5" w:rsidRPr="00835F44" w:rsidRDefault="003F3CF5" w:rsidP="00782834">
            <w:pPr>
              <w:pStyle w:val="TAC"/>
            </w:pPr>
            <w:r>
              <w:t>18</w:t>
            </w:r>
          </w:p>
        </w:tc>
        <w:tc>
          <w:tcPr>
            <w:tcW w:w="835" w:type="dxa"/>
            <w:tcBorders>
              <w:top w:val="single" w:sz="4" w:space="0" w:color="auto"/>
              <w:left w:val="single" w:sz="4" w:space="0" w:color="auto"/>
              <w:bottom w:val="single" w:sz="4" w:space="0" w:color="auto"/>
              <w:right w:val="single" w:sz="4" w:space="0" w:color="auto"/>
            </w:tcBorders>
            <w:vAlign w:val="center"/>
            <w:hideMark/>
            <w:tcPrChange w:id="858"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431C488" w14:textId="77777777" w:rsidR="003F3CF5" w:rsidRPr="00835F44" w:rsidRDefault="003F3CF5" w:rsidP="00782834">
            <w:pPr>
              <w:pStyle w:val="TAC"/>
            </w:pPr>
            <w:r>
              <w:t>22</w:t>
            </w:r>
          </w:p>
        </w:tc>
      </w:tr>
      <w:tr w:rsidR="003F3CF5" w:rsidRPr="00835F44" w14:paraId="7055A1AC" w14:textId="77777777" w:rsidTr="00782834">
        <w:trPr>
          <w:jc w:val="center"/>
        </w:trPr>
        <w:tc>
          <w:tcPr>
            <w:tcW w:w="3688" w:type="dxa"/>
            <w:tcBorders>
              <w:top w:val="single" w:sz="4" w:space="0" w:color="auto"/>
              <w:left w:val="single" w:sz="4" w:space="0" w:color="auto"/>
              <w:bottom w:val="single" w:sz="4" w:space="0" w:color="auto"/>
              <w:right w:val="single" w:sz="4" w:space="0" w:color="auto"/>
            </w:tcBorders>
            <w:hideMark/>
          </w:tcPr>
          <w:p w14:paraId="35F460A0" w14:textId="77777777" w:rsidR="003F3CF5" w:rsidRPr="00835F44" w:rsidRDefault="003F3CF5" w:rsidP="00782834">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B2BAABF"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5424C4F"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B765454"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58E0E5B"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5C98C02"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00CDF20"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8D8A385"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A05F770"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1F26087"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6DD08B"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1E63280"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72C0F58" w14:textId="77777777" w:rsidR="003F3CF5" w:rsidRPr="00835F44" w:rsidRDefault="003F3CF5" w:rsidP="00782834">
            <w:pPr>
              <w:pStyle w:val="TAC"/>
            </w:pPr>
          </w:p>
        </w:tc>
      </w:tr>
      <w:tr w:rsidR="003F3CF5" w:rsidRPr="00835F44" w14:paraId="39D8DE28" w14:textId="77777777" w:rsidTr="00321A53">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59" w:author="Nokia" w:date="2023-11-01T13:53: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60" w:author="Nokia" w:date="2023-11-01T13:5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861" w:author="Nokia" w:date="2023-11-01T13:53:00Z">
              <w:tcPr>
                <w:tcW w:w="3688" w:type="dxa"/>
                <w:tcBorders>
                  <w:top w:val="single" w:sz="4" w:space="0" w:color="auto"/>
                  <w:left w:val="single" w:sz="4" w:space="0" w:color="auto"/>
                  <w:bottom w:val="single" w:sz="4" w:space="0" w:color="auto"/>
                  <w:right w:val="single" w:sz="4" w:space="0" w:color="auto"/>
                </w:tcBorders>
                <w:hideMark/>
              </w:tcPr>
            </w:tcPrChange>
          </w:tcPr>
          <w:p w14:paraId="20283A3F" w14:textId="77777777" w:rsidR="003F3CF5" w:rsidRPr="00835F44" w:rsidRDefault="003F3CF5" w:rsidP="00782834">
            <w:pPr>
              <w:pStyle w:val="TAL"/>
            </w:pPr>
            <w:r w:rsidRPr="00835F44">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862" w:author="Nokia" w:date="2023-11-01T13:53: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424F58FB" w14:textId="77777777" w:rsidR="003F3CF5" w:rsidRPr="00835F44" w:rsidRDefault="003F3CF5" w:rsidP="00782834">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tcPrChange w:id="863" w:author="Nokia" w:date="2023-11-01T13:53:00Z">
              <w:tcPr>
                <w:tcW w:w="835" w:type="dxa"/>
                <w:tcBorders>
                  <w:top w:val="single" w:sz="4" w:space="0" w:color="auto"/>
                  <w:left w:val="single" w:sz="4" w:space="0" w:color="auto"/>
                  <w:bottom w:val="single" w:sz="4" w:space="0" w:color="auto"/>
                  <w:right w:val="single" w:sz="4" w:space="0" w:color="auto"/>
                </w:tcBorders>
                <w:vAlign w:val="center"/>
              </w:tcPr>
            </w:tcPrChange>
          </w:tcPr>
          <w:p w14:paraId="791563B5" w14:textId="578B195A" w:rsidR="003F3CF5" w:rsidRPr="00835F44" w:rsidRDefault="003F3CF5" w:rsidP="00782834">
            <w:pPr>
              <w:pStyle w:val="TAC"/>
            </w:pPr>
            <w:del w:id="864" w:author="Nokia" w:date="2023-11-01T13:53:00Z">
              <w:r w:rsidRPr="00835F44" w:rsidDel="00321A53">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865"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49EFE61"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66"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291B12C"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67"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A46A7F8"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68"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3A6BDC6"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69"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ECAFEE3"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70"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CA13FE1"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71"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11C667D"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72"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994BBC1"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73"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9F395A1"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74"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0C03C60" w14:textId="77777777" w:rsidR="003F3CF5" w:rsidRPr="00835F44" w:rsidRDefault="003F3CF5" w:rsidP="00782834">
            <w:pPr>
              <w:pStyle w:val="TAC"/>
            </w:pPr>
            <w:r w:rsidRPr="00835F44">
              <w:t>N/A</w:t>
            </w:r>
          </w:p>
        </w:tc>
      </w:tr>
      <w:tr w:rsidR="003F3CF5" w:rsidRPr="00835F44" w14:paraId="0E359016" w14:textId="77777777" w:rsidTr="00782834">
        <w:trPr>
          <w:jc w:val="center"/>
        </w:trPr>
        <w:tc>
          <w:tcPr>
            <w:tcW w:w="3688" w:type="dxa"/>
            <w:tcBorders>
              <w:top w:val="single" w:sz="4" w:space="0" w:color="auto"/>
              <w:left w:val="single" w:sz="4" w:space="0" w:color="auto"/>
              <w:bottom w:val="single" w:sz="4" w:space="0" w:color="auto"/>
              <w:right w:val="single" w:sz="4" w:space="0" w:color="auto"/>
            </w:tcBorders>
            <w:hideMark/>
          </w:tcPr>
          <w:p w14:paraId="4FCF6F9C" w14:textId="77777777" w:rsidR="003F3CF5" w:rsidRPr="00835F44" w:rsidRDefault="003F3CF5" w:rsidP="00782834">
            <w:pPr>
              <w:pStyle w:val="TAL"/>
            </w:pPr>
            <w:r w:rsidRPr="00835F44">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F98DA9" w14:textId="77777777" w:rsidR="003F3CF5" w:rsidRPr="00835F44" w:rsidRDefault="003F3CF5" w:rsidP="00782834">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tcPr>
          <w:p w14:paraId="77BC6C00" w14:textId="0E58834A" w:rsidR="003F3CF5" w:rsidRPr="00835F44" w:rsidRDefault="003F3CF5" w:rsidP="00782834">
            <w:pPr>
              <w:pStyle w:val="TAC"/>
            </w:pPr>
            <w:del w:id="875" w:author="Nokia" w:date="2023-11-01T13:53:00Z">
              <w:r w:rsidRPr="00835F44" w:rsidDel="00321A53">
                <w:delText>9504</w:delText>
              </w:r>
            </w:del>
          </w:p>
        </w:tc>
        <w:tc>
          <w:tcPr>
            <w:tcW w:w="835" w:type="dxa"/>
            <w:tcBorders>
              <w:top w:val="single" w:sz="4" w:space="0" w:color="auto"/>
              <w:left w:val="single" w:sz="4" w:space="0" w:color="auto"/>
              <w:bottom w:val="single" w:sz="4" w:space="0" w:color="auto"/>
              <w:right w:val="single" w:sz="4" w:space="0" w:color="auto"/>
            </w:tcBorders>
            <w:vAlign w:val="center"/>
          </w:tcPr>
          <w:p w14:paraId="12883384" w14:textId="77777777" w:rsidR="003F3CF5" w:rsidRPr="00835F44" w:rsidRDefault="003F3CF5" w:rsidP="00782834">
            <w:pPr>
              <w:pStyle w:val="TAC"/>
            </w:pPr>
            <w:r w:rsidRPr="00835F44">
              <w:t>20736</w:t>
            </w:r>
          </w:p>
        </w:tc>
        <w:tc>
          <w:tcPr>
            <w:tcW w:w="835" w:type="dxa"/>
            <w:tcBorders>
              <w:top w:val="single" w:sz="4" w:space="0" w:color="auto"/>
              <w:left w:val="single" w:sz="4" w:space="0" w:color="auto"/>
              <w:bottom w:val="single" w:sz="4" w:space="0" w:color="auto"/>
              <w:right w:val="single" w:sz="4" w:space="0" w:color="auto"/>
            </w:tcBorders>
            <w:vAlign w:val="center"/>
          </w:tcPr>
          <w:p w14:paraId="0E2CF7A4" w14:textId="77777777" w:rsidR="003F3CF5" w:rsidRPr="00835F44" w:rsidRDefault="003F3CF5" w:rsidP="00782834">
            <w:pPr>
              <w:pStyle w:val="TAC"/>
            </w:pPr>
            <w:r w:rsidRPr="00835F44">
              <w:t>32832</w:t>
            </w:r>
          </w:p>
        </w:tc>
        <w:tc>
          <w:tcPr>
            <w:tcW w:w="835" w:type="dxa"/>
            <w:tcBorders>
              <w:top w:val="single" w:sz="4" w:space="0" w:color="auto"/>
              <w:left w:val="single" w:sz="4" w:space="0" w:color="auto"/>
              <w:bottom w:val="single" w:sz="4" w:space="0" w:color="auto"/>
              <w:right w:val="single" w:sz="4" w:space="0" w:color="auto"/>
            </w:tcBorders>
            <w:vAlign w:val="center"/>
          </w:tcPr>
          <w:p w14:paraId="6E251A41" w14:textId="77777777" w:rsidR="003F3CF5" w:rsidRPr="00835F44" w:rsidRDefault="003F3CF5" w:rsidP="00782834">
            <w:pPr>
              <w:pStyle w:val="TAC"/>
            </w:pPr>
            <w:r w:rsidRPr="00835F44">
              <w:t>44064</w:t>
            </w:r>
          </w:p>
        </w:tc>
        <w:tc>
          <w:tcPr>
            <w:tcW w:w="835" w:type="dxa"/>
            <w:tcBorders>
              <w:top w:val="single" w:sz="4" w:space="0" w:color="auto"/>
              <w:left w:val="single" w:sz="4" w:space="0" w:color="auto"/>
              <w:bottom w:val="single" w:sz="4" w:space="0" w:color="auto"/>
              <w:right w:val="single" w:sz="4" w:space="0" w:color="auto"/>
            </w:tcBorders>
            <w:vAlign w:val="center"/>
          </w:tcPr>
          <w:p w14:paraId="206D1AFD" w14:textId="77777777" w:rsidR="003F3CF5" w:rsidRPr="00835F44" w:rsidRDefault="003F3CF5" w:rsidP="00782834">
            <w:pPr>
              <w:pStyle w:val="TAC"/>
            </w:pPr>
            <w:r w:rsidRPr="00835F44">
              <w:t>56160</w:t>
            </w:r>
          </w:p>
        </w:tc>
        <w:tc>
          <w:tcPr>
            <w:tcW w:w="835" w:type="dxa"/>
            <w:tcBorders>
              <w:top w:val="single" w:sz="4" w:space="0" w:color="auto"/>
              <w:left w:val="single" w:sz="4" w:space="0" w:color="auto"/>
              <w:bottom w:val="single" w:sz="4" w:space="0" w:color="auto"/>
              <w:right w:val="single" w:sz="4" w:space="0" w:color="auto"/>
            </w:tcBorders>
            <w:vAlign w:val="center"/>
          </w:tcPr>
          <w:p w14:paraId="14B11AA1" w14:textId="77777777" w:rsidR="003F3CF5" w:rsidRPr="00835F44" w:rsidRDefault="003F3CF5" w:rsidP="00782834">
            <w:pPr>
              <w:pStyle w:val="TAC"/>
            </w:pPr>
            <w:r w:rsidRPr="00835F44">
              <w:t>67392</w:t>
            </w:r>
          </w:p>
        </w:tc>
        <w:tc>
          <w:tcPr>
            <w:tcW w:w="835" w:type="dxa"/>
            <w:tcBorders>
              <w:top w:val="single" w:sz="4" w:space="0" w:color="auto"/>
              <w:left w:val="single" w:sz="4" w:space="0" w:color="auto"/>
              <w:bottom w:val="single" w:sz="4" w:space="0" w:color="auto"/>
              <w:right w:val="single" w:sz="4" w:space="0" w:color="auto"/>
            </w:tcBorders>
            <w:vAlign w:val="center"/>
          </w:tcPr>
          <w:p w14:paraId="6957473C" w14:textId="77777777" w:rsidR="003F3CF5" w:rsidRPr="00835F44" w:rsidRDefault="003F3CF5" w:rsidP="00782834">
            <w:pPr>
              <w:pStyle w:val="TAC"/>
            </w:pPr>
            <w:r w:rsidRPr="00835F44">
              <w:t>91584</w:t>
            </w:r>
          </w:p>
        </w:tc>
        <w:tc>
          <w:tcPr>
            <w:tcW w:w="835" w:type="dxa"/>
            <w:tcBorders>
              <w:top w:val="single" w:sz="4" w:space="0" w:color="auto"/>
              <w:left w:val="single" w:sz="4" w:space="0" w:color="auto"/>
              <w:bottom w:val="single" w:sz="4" w:space="0" w:color="auto"/>
              <w:right w:val="single" w:sz="4" w:space="0" w:color="auto"/>
            </w:tcBorders>
            <w:vAlign w:val="center"/>
          </w:tcPr>
          <w:p w14:paraId="5454C434" w14:textId="77777777" w:rsidR="003F3CF5" w:rsidRPr="00835F44" w:rsidRDefault="003F3CF5" w:rsidP="00782834">
            <w:pPr>
              <w:pStyle w:val="TAC"/>
            </w:pPr>
            <w:r w:rsidRPr="00835F44">
              <w:t>114912</w:t>
            </w:r>
          </w:p>
        </w:tc>
        <w:tc>
          <w:tcPr>
            <w:tcW w:w="835" w:type="dxa"/>
            <w:tcBorders>
              <w:top w:val="single" w:sz="4" w:space="0" w:color="auto"/>
              <w:left w:val="single" w:sz="4" w:space="0" w:color="auto"/>
              <w:bottom w:val="single" w:sz="4" w:space="0" w:color="auto"/>
              <w:right w:val="single" w:sz="4" w:space="0" w:color="auto"/>
            </w:tcBorders>
            <w:vAlign w:val="center"/>
          </w:tcPr>
          <w:p w14:paraId="52F7DEF3" w14:textId="77777777" w:rsidR="003F3CF5" w:rsidRPr="00835F44" w:rsidRDefault="003F3CF5" w:rsidP="00782834">
            <w:pPr>
              <w:pStyle w:val="TAC"/>
            </w:pPr>
            <w:r w:rsidRPr="00835F44">
              <w:t>139968</w:t>
            </w:r>
          </w:p>
        </w:tc>
        <w:tc>
          <w:tcPr>
            <w:tcW w:w="835" w:type="dxa"/>
            <w:tcBorders>
              <w:top w:val="single" w:sz="4" w:space="0" w:color="auto"/>
              <w:left w:val="single" w:sz="4" w:space="0" w:color="auto"/>
              <w:bottom w:val="single" w:sz="4" w:space="0" w:color="auto"/>
              <w:right w:val="single" w:sz="4" w:space="0" w:color="auto"/>
            </w:tcBorders>
            <w:vAlign w:val="center"/>
          </w:tcPr>
          <w:p w14:paraId="0A30E4E0" w14:textId="77777777" w:rsidR="003F3CF5" w:rsidRPr="00835F44" w:rsidRDefault="003F3CF5" w:rsidP="00782834">
            <w:pPr>
              <w:pStyle w:val="TAC"/>
            </w:pPr>
            <w:r w:rsidRPr="00835F44">
              <w:t>187488</w:t>
            </w:r>
          </w:p>
        </w:tc>
        <w:tc>
          <w:tcPr>
            <w:tcW w:w="835" w:type="dxa"/>
            <w:tcBorders>
              <w:top w:val="single" w:sz="4" w:space="0" w:color="auto"/>
              <w:left w:val="single" w:sz="4" w:space="0" w:color="auto"/>
              <w:bottom w:val="single" w:sz="4" w:space="0" w:color="auto"/>
              <w:right w:val="single" w:sz="4" w:space="0" w:color="auto"/>
            </w:tcBorders>
            <w:vAlign w:val="center"/>
          </w:tcPr>
          <w:p w14:paraId="10C91BA0" w14:textId="77777777" w:rsidR="003F3CF5" w:rsidRPr="00835F44" w:rsidRDefault="003F3CF5" w:rsidP="00782834">
            <w:pPr>
              <w:pStyle w:val="TAC"/>
            </w:pPr>
            <w:r w:rsidRPr="00835F44">
              <w:t>235872</w:t>
            </w:r>
          </w:p>
        </w:tc>
      </w:tr>
      <w:tr w:rsidR="003F3CF5" w:rsidRPr="00835F44" w14:paraId="690EF34B" w14:textId="77777777" w:rsidTr="00321A53">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76" w:author="Nokia" w:date="2023-11-01T13:53: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877" w:author="Nokia" w:date="2023-11-01T13:53:00Z">
            <w:trPr>
              <w:trHeight w:val="70"/>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878" w:author="Nokia" w:date="2023-11-01T13:53:00Z">
              <w:tcPr>
                <w:tcW w:w="3688" w:type="dxa"/>
                <w:tcBorders>
                  <w:top w:val="single" w:sz="4" w:space="0" w:color="auto"/>
                  <w:left w:val="single" w:sz="4" w:space="0" w:color="auto"/>
                  <w:bottom w:val="single" w:sz="4" w:space="0" w:color="auto"/>
                  <w:right w:val="single" w:sz="4" w:space="0" w:color="auto"/>
                </w:tcBorders>
                <w:hideMark/>
              </w:tcPr>
            </w:tcPrChange>
          </w:tcPr>
          <w:p w14:paraId="37E54FFE" w14:textId="77777777" w:rsidR="003F3CF5" w:rsidRPr="00835F44" w:rsidRDefault="003F3CF5" w:rsidP="00782834">
            <w:pPr>
              <w:pStyle w:val="TAL"/>
            </w:pPr>
            <w:r w:rsidRPr="00835F44">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Change w:id="879" w:author="Nokia" w:date="2023-11-01T13:53: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733A9F5C" w14:textId="77777777" w:rsidR="003F3CF5" w:rsidRPr="00835F44" w:rsidRDefault="003F3CF5" w:rsidP="00782834">
            <w:pPr>
              <w:pStyle w:val="TAC"/>
            </w:pPr>
            <w:r w:rsidRPr="00835F44">
              <w:t>Mbps</w:t>
            </w:r>
          </w:p>
        </w:tc>
        <w:tc>
          <w:tcPr>
            <w:tcW w:w="835" w:type="dxa"/>
            <w:tcBorders>
              <w:top w:val="single" w:sz="4" w:space="0" w:color="auto"/>
              <w:left w:val="single" w:sz="4" w:space="0" w:color="auto"/>
              <w:bottom w:val="single" w:sz="4" w:space="0" w:color="auto"/>
              <w:right w:val="single" w:sz="4" w:space="0" w:color="auto"/>
            </w:tcBorders>
            <w:vAlign w:val="center"/>
            <w:tcPrChange w:id="880" w:author="Nokia" w:date="2023-11-01T13:53:00Z">
              <w:tcPr>
                <w:tcW w:w="835" w:type="dxa"/>
                <w:tcBorders>
                  <w:top w:val="single" w:sz="4" w:space="0" w:color="auto"/>
                  <w:left w:val="single" w:sz="4" w:space="0" w:color="auto"/>
                  <w:bottom w:val="single" w:sz="4" w:space="0" w:color="auto"/>
                  <w:right w:val="single" w:sz="4" w:space="0" w:color="auto"/>
                </w:tcBorders>
                <w:vAlign w:val="center"/>
              </w:tcPr>
            </w:tcPrChange>
          </w:tcPr>
          <w:p w14:paraId="2B006F54" w14:textId="74B16F71" w:rsidR="003F3CF5" w:rsidRPr="00835F44" w:rsidRDefault="003F3CF5" w:rsidP="00782834">
            <w:pPr>
              <w:pStyle w:val="TAC"/>
            </w:pPr>
            <w:del w:id="881" w:author="Nokia" w:date="2023-11-01T13:53:00Z">
              <w:r w:rsidRPr="00835F44" w:rsidDel="00321A53">
                <w:delText>12.621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882"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ABBBA5D" w14:textId="77777777" w:rsidR="003F3CF5" w:rsidRPr="00835F44" w:rsidRDefault="003F3CF5" w:rsidP="00782834">
            <w:pPr>
              <w:pStyle w:val="TAC"/>
            </w:pPr>
            <w:r w:rsidRPr="00835F44">
              <w:t>27.431</w:t>
            </w:r>
          </w:p>
        </w:tc>
        <w:tc>
          <w:tcPr>
            <w:tcW w:w="835" w:type="dxa"/>
            <w:tcBorders>
              <w:top w:val="single" w:sz="4" w:space="0" w:color="auto"/>
              <w:left w:val="single" w:sz="4" w:space="0" w:color="auto"/>
              <w:bottom w:val="single" w:sz="4" w:space="0" w:color="auto"/>
              <w:right w:val="single" w:sz="4" w:space="0" w:color="auto"/>
            </w:tcBorders>
            <w:vAlign w:val="center"/>
            <w:hideMark/>
            <w:tcPrChange w:id="883"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EE95B40" w14:textId="77777777" w:rsidR="003F3CF5" w:rsidRPr="00835F44" w:rsidRDefault="003F3CF5" w:rsidP="00782834">
            <w:pPr>
              <w:pStyle w:val="TAC"/>
            </w:pPr>
            <w:r w:rsidRPr="00835F44">
              <w:t>43.534</w:t>
            </w:r>
          </w:p>
        </w:tc>
        <w:tc>
          <w:tcPr>
            <w:tcW w:w="835" w:type="dxa"/>
            <w:tcBorders>
              <w:top w:val="single" w:sz="4" w:space="0" w:color="auto"/>
              <w:left w:val="single" w:sz="4" w:space="0" w:color="auto"/>
              <w:bottom w:val="single" w:sz="4" w:space="0" w:color="auto"/>
              <w:right w:val="single" w:sz="4" w:space="0" w:color="auto"/>
            </w:tcBorders>
            <w:vAlign w:val="center"/>
            <w:hideMark/>
            <w:tcPrChange w:id="884"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95E7B71" w14:textId="77777777" w:rsidR="003F3CF5" w:rsidRPr="00835F44" w:rsidRDefault="003F3CF5" w:rsidP="00782834">
            <w:pPr>
              <w:pStyle w:val="TAC"/>
            </w:pPr>
            <w:r w:rsidRPr="00835F44">
              <w:t>57.487</w:t>
            </w:r>
          </w:p>
        </w:tc>
        <w:tc>
          <w:tcPr>
            <w:tcW w:w="835" w:type="dxa"/>
            <w:tcBorders>
              <w:top w:val="single" w:sz="4" w:space="0" w:color="auto"/>
              <w:left w:val="single" w:sz="4" w:space="0" w:color="auto"/>
              <w:bottom w:val="single" w:sz="4" w:space="0" w:color="auto"/>
              <w:right w:val="single" w:sz="4" w:space="0" w:color="auto"/>
            </w:tcBorders>
            <w:vAlign w:val="center"/>
            <w:hideMark/>
            <w:tcPrChange w:id="885"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8B28C0C" w14:textId="77777777" w:rsidR="003F3CF5" w:rsidRPr="00835F44" w:rsidRDefault="003F3CF5" w:rsidP="00782834">
            <w:pPr>
              <w:pStyle w:val="TAC"/>
            </w:pPr>
            <w:r w:rsidRPr="00835F44">
              <w:t>74.868</w:t>
            </w:r>
          </w:p>
        </w:tc>
        <w:tc>
          <w:tcPr>
            <w:tcW w:w="835" w:type="dxa"/>
            <w:tcBorders>
              <w:top w:val="single" w:sz="4" w:space="0" w:color="auto"/>
              <w:left w:val="single" w:sz="4" w:space="0" w:color="auto"/>
              <w:bottom w:val="single" w:sz="4" w:space="0" w:color="auto"/>
              <w:right w:val="single" w:sz="4" w:space="0" w:color="auto"/>
            </w:tcBorders>
            <w:vAlign w:val="center"/>
            <w:hideMark/>
            <w:tcPrChange w:id="886"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4B374B6" w14:textId="77777777" w:rsidR="003F3CF5" w:rsidRPr="00835F44" w:rsidRDefault="003F3CF5" w:rsidP="00782834">
            <w:pPr>
              <w:pStyle w:val="TAC"/>
            </w:pPr>
            <w:r w:rsidRPr="00835F44">
              <w:t>88.781</w:t>
            </w:r>
          </w:p>
        </w:tc>
        <w:tc>
          <w:tcPr>
            <w:tcW w:w="835" w:type="dxa"/>
            <w:tcBorders>
              <w:top w:val="single" w:sz="4" w:space="0" w:color="auto"/>
              <w:left w:val="single" w:sz="4" w:space="0" w:color="auto"/>
              <w:bottom w:val="single" w:sz="4" w:space="0" w:color="auto"/>
              <w:right w:val="single" w:sz="4" w:space="0" w:color="auto"/>
            </w:tcBorders>
            <w:vAlign w:val="center"/>
            <w:hideMark/>
            <w:tcPrChange w:id="887"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391477A" w14:textId="77777777" w:rsidR="003F3CF5" w:rsidRPr="00835F44" w:rsidRDefault="003F3CF5" w:rsidP="00782834">
            <w:pPr>
              <w:pStyle w:val="TAC"/>
            </w:pPr>
            <w:r w:rsidRPr="00835F44">
              <w:t>121.870</w:t>
            </w:r>
          </w:p>
        </w:tc>
        <w:tc>
          <w:tcPr>
            <w:tcW w:w="835" w:type="dxa"/>
            <w:tcBorders>
              <w:top w:val="single" w:sz="4" w:space="0" w:color="auto"/>
              <w:left w:val="single" w:sz="4" w:space="0" w:color="auto"/>
              <w:bottom w:val="single" w:sz="4" w:space="0" w:color="auto"/>
              <w:right w:val="single" w:sz="4" w:space="0" w:color="auto"/>
            </w:tcBorders>
            <w:vAlign w:val="center"/>
            <w:hideMark/>
            <w:tcPrChange w:id="888"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76FF999" w14:textId="77777777" w:rsidR="003F3CF5" w:rsidRPr="00835F44" w:rsidRDefault="003F3CF5" w:rsidP="00782834">
            <w:pPr>
              <w:pStyle w:val="TAC"/>
            </w:pPr>
            <w:r w:rsidRPr="00835F44">
              <w:t>153.299</w:t>
            </w:r>
          </w:p>
        </w:tc>
        <w:tc>
          <w:tcPr>
            <w:tcW w:w="835" w:type="dxa"/>
            <w:tcBorders>
              <w:top w:val="single" w:sz="4" w:space="0" w:color="auto"/>
              <w:left w:val="single" w:sz="4" w:space="0" w:color="auto"/>
              <w:bottom w:val="single" w:sz="4" w:space="0" w:color="auto"/>
              <w:right w:val="single" w:sz="4" w:space="0" w:color="auto"/>
            </w:tcBorders>
            <w:vAlign w:val="center"/>
            <w:hideMark/>
            <w:tcPrChange w:id="889"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DC73A18" w14:textId="77777777" w:rsidR="003F3CF5" w:rsidRPr="00835F44" w:rsidRDefault="003F3CF5" w:rsidP="00782834">
            <w:pPr>
              <w:pStyle w:val="TAC"/>
            </w:pPr>
            <w:r w:rsidRPr="00835F44">
              <w:t>184.538</w:t>
            </w:r>
          </w:p>
        </w:tc>
        <w:tc>
          <w:tcPr>
            <w:tcW w:w="835" w:type="dxa"/>
            <w:tcBorders>
              <w:top w:val="single" w:sz="4" w:space="0" w:color="auto"/>
              <w:left w:val="single" w:sz="4" w:space="0" w:color="auto"/>
              <w:bottom w:val="single" w:sz="4" w:space="0" w:color="auto"/>
              <w:right w:val="single" w:sz="4" w:space="0" w:color="auto"/>
            </w:tcBorders>
            <w:vAlign w:val="center"/>
            <w:hideMark/>
            <w:tcPrChange w:id="890"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F0CB0EA" w14:textId="77777777" w:rsidR="003F3CF5" w:rsidRPr="00835F44" w:rsidRDefault="003F3CF5" w:rsidP="00782834">
            <w:pPr>
              <w:pStyle w:val="TAC"/>
            </w:pPr>
            <w:r w:rsidRPr="00835F44">
              <w:t>250.879</w:t>
            </w:r>
          </w:p>
        </w:tc>
        <w:tc>
          <w:tcPr>
            <w:tcW w:w="835" w:type="dxa"/>
            <w:tcBorders>
              <w:top w:val="single" w:sz="4" w:space="0" w:color="auto"/>
              <w:left w:val="single" w:sz="4" w:space="0" w:color="auto"/>
              <w:bottom w:val="single" w:sz="4" w:space="0" w:color="auto"/>
              <w:right w:val="single" w:sz="4" w:space="0" w:color="auto"/>
            </w:tcBorders>
            <w:vAlign w:val="center"/>
            <w:hideMark/>
            <w:tcPrChange w:id="891"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4EBE724" w14:textId="77777777" w:rsidR="003F3CF5" w:rsidRPr="00835F44" w:rsidRDefault="003F3CF5" w:rsidP="00782834">
            <w:pPr>
              <w:pStyle w:val="TAC"/>
            </w:pPr>
            <w:r w:rsidRPr="00835F44">
              <w:t>313.521</w:t>
            </w:r>
          </w:p>
        </w:tc>
      </w:tr>
      <w:tr w:rsidR="003F3CF5" w:rsidRPr="00835F44" w14:paraId="40B3D0C5" w14:textId="77777777" w:rsidTr="00782834">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7D986C51" w14:textId="77777777" w:rsidR="003F3CF5" w:rsidRPr="00835F44" w:rsidRDefault="003F3CF5" w:rsidP="00782834">
            <w:pPr>
              <w:pStyle w:val="TAN"/>
            </w:pPr>
            <w:r w:rsidRPr="00835F44">
              <w:t>NOTE 1:</w:t>
            </w:r>
            <w:r w:rsidRPr="00835F44">
              <w:tab/>
              <w:t>Additional parameters are specified in Table A.3.1-1 and Table A.3.2.1-1.</w:t>
            </w:r>
          </w:p>
          <w:p w14:paraId="5B806B17" w14:textId="77777777" w:rsidR="003F3CF5" w:rsidRPr="00835F44" w:rsidRDefault="003F3CF5" w:rsidP="00782834">
            <w:pPr>
              <w:pStyle w:val="TAN"/>
            </w:pPr>
            <w:r w:rsidRPr="00835F44">
              <w:t>NOTE 2:</w:t>
            </w:r>
            <w:r w:rsidRPr="00835F44">
              <w:tab/>
              <w:t>If more than one Code Block is present, an additional CRC sequence of L = 24 Bits is attached to each Code Block (otherwise L = 0 Bit).</w:t>
            </w:r>
          </w:p>
          <w:p w14:paraId="6899415F" w14:textId="77777777" w:rsidR="003F3CF5" w:rsidRPr="00835F44" w:rsidRDefault="003F3CF5" w:rsidP="00782834">
            <w:pPr>
              <w:pStyle w:val="TAN"/>
            </w:pPr>
            <w:r w:rsidRPr="00835F44">
              <w:t>NOTE 3:</w:t>
            </w:r>
            <w:r w:rsidRPr="00835F44">
              <w:tab/>
              <w:t>SS/PBCH block is transmitted in slot 0 of each frame</w:t>
            </w:r>
          </w:p>
          <w:p w14:paraId="5A6DC88E" w14:textId="77777777" w:rsidR="003F3CF5" w:rsidRPr="00835F44" w:rsidRDefault="003F3CF5" w:rsidP="00782834">
            <w:pPr>
              <w:pStyle w:val="TAN"/>
              <w:rPr>
                <w:sz w:val="16"/>
                <w:szCs w:val="16"/>
              </w:rPr>
            </w:pPr>
            <w:r w:rsidRPr="00835F44">
              <w:t>NOTE 4:</w:t>
            </w:r>
            <w:r w:rsidRPr="00835F44">
              <w:tab/>
              <w:t>Slot i is slot index per frame</w:t>
            </w:r>
          </w:p>
        </w:tc>
      </w:tr>
    </w:tbl>
    <w:p w14:paraId="4D5CDF98" w14:textId="77777777" w:rsidR="003F3CF5" w:rsidRPr="00835F44" w:rsidRDefault="003F3CF5" w:rsidP="003F3CF5">
      <w:pPr>
        <w:rPr>
          <w:lang w:eastAsia="zh-CN"/>
        </w:rPr>
      </w:pPr>
    </w:p>
    <w:p w14:paraId="64F36018" w14:textId="27EBA639" w:rsidR="003F3CF5" w:rsidRPr="003830CE" w:rsidRDefault="003F3CF5" w:rsidP="003F3CF5">
      <w:pPr>
        <w:jc w:val="center"/>
        <w:rPr>
          <w:rFonts w:eastAsia="MS Mincho"/>
          <w:color w:val="FF0000"/>
          <w:sz w:val="28"/>
          <w:szCs w:val="28"/>
        </w:rPr>
      </w:pPr>
      <w:r w:rsidRPr="003830CE">
        <w:rPr>
          <w:rFonts w:eastAsia="MS Mincho"/>
          <w:color w:val="FF0000"/>
          <w:sz w:val="28"/>
          <w:szCs w:val="28"/>
        </w:rPr>
        <w:t>&lt;</w:t>
      </w:r>
      <w:r>
        <w:rPr>
          <w:rFonts w:eastAsia="MS Mincho"/>
          <w:color w:val="FF0000"/>
          <w:sz w:val="28"/>
          <w:szCs w:val="28"/>
        </w:rPr>
        <w:t>Unmodified sections omitted</w:t>
      </w:r>
      <w:r w:rsidRPr="003830CE">
        <w:rPr>
          <w:rFonts w:eastAsia="MS Mincho"/>
          <w:color w:val="FF0000"/>
          <w:sz w:val="28"/>
          <w:szCs w:val="28"/>
        </w:rPr>
        <w:t>&gt;</w:t>
      </w:r>
    </w:p>
    <w:p w14:paraId="74A80469" w14:textId="77777777" w:rsidR="003F3CF5" w:rsidRPr="00835F44" w:rsidRDefault="003F3CF5" w:rsidP="003F3CF5">
      <w:pPr>
        <w:pStyle w:val="Heading3"/>
      </w:pPr>
      <w:bookmarkStart w:id="892" w:name="_Toc21343198"/>
      <w:bookmarkStart w:id="893" w:name="_Toc29770164"/>
      <w:bookmarkStart w:id="894" w:name="_Toc29799663"/>
      <w:bookmarkStart w:id="895" w:name="_Toc37254887"/>
      <w:bookmarkStart w:id="896" w:name="_Toc37255530"/>
      <w:bookmarkStart w:id="897" w:name="_Toc45887555"/>
      <w:bookmarkStart w:id="898" w:name="_Toc53172292"/>
      <w:bookmarkStart w:id="899" w:name="_Toc61357057"/>
      <w:bookmarkStart w:id="900" w:name="_Toc67913926"/>
      <w:bookmarkStart w:id="901" w:name="_Toc75469743"/>
      <w:bookmarkStart w:id="902" w:name="_Toc76508233"/>
      <w:bookmarkStart w:id="903" w:name="_Toc83193134"/>
      <w:r w:rsidRPr="00835F44">
        <w:lastRenderedPageBreak/>
        <w:t>A.3.3.2</w:t>
      </w:r>
      <w:r w:rsidRPr="00835F44">
        <w:tab/>
        <w:t>FRC for receiver requirements for QPSK</w:t>
      </w:r>
      <w:bookmarkEnd w:id="892"/>
      <w:bookmarkEnd w:id="893"/>
      <w:bookmarkEnd w:id="894"/>
      <w:bookmarkEnd w:id="895"/>
      <w:bookmarkEnd w:id="896"/>
      <w:bookmarkEnd w:id="897"/>
      <w:bookmarkEnd w:id="898"/>
      <w:bookmarkEnd w:id="899"/>
      <w:bookmarkEnd w:id="900"/>
      <w:bookmarkEnd w:id="901"/>
      <w:bookmarkEnd w:id="902"/>
      <w:bookmarkEnd w:id="903"/>
    </w:p>
    <w:p w14:paraId="6CBE301F" w14:textId="77777777" w:rsidR="003F3CF5" w:rsidRPr="00835F44" w:rsidRDefault="003F3CF5" w:rsidP="003F3CF5">
      <w:pPr>
        <w:pStyle w:val="TH"/>
      </w:pPr>
      <w:r w:rsidRPr="00835F44">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3F3CF5" w:rsidRPr="00835F44" w14:paraId="57117A24" w14:textId="77777777" w:rsidTr="00782834">
        <w:trPr>
          <w:jc w:val="center"/>
        </w:trPr>
        <w:tc>
          <w:tcPr>
            <w:tcW w:w="3690" w:type="dxa"/>
            <w:vAlign w:val="center"/>
          </w:tcPr>
          <w:p w14:paraId="5748F864" w14:textId="77777777" w:rsidR="003F3CF5" w:rsidRPr="00835F44" w:rsidRDefault="003F3CF5" w:rsidP="00782834">
            <w:pPr>
              <w:keepNext/>
              <w:keepLines/>
              <w:spacing w:after="0"/>
              <w:jc w:val="center"/>
              <w:rPr>
                <w:rFonts w:ascii="Arial" w:hAnsi="Arial" w:cs="Arial"/>
                <w:b/>
                <w:sz w:val="18"/>
              </w:rPr>
            </w:pPr>
            <w:r w:rsidRPr="00835F44">
              <w:rPr>
                <w:rFonts w:ascii="Arial" w:hAnsi="Arial" w:cs="Arial"/>
                <w:b/>
                <w:sz w:val="18"/>
              </w:rPr>
              <w:t>Parameter</w:t>
            </w:r>
          </w:p>
        </w:tc>
        <w:tc>
          <w:tcPr>
            <w:tcW w:w="1093" w:type="dxa"/>
            <w:vAlign w:val="center"/>
          </w:tcPr>
          <w:p w14:paraId="256DFA28" w14:textId="77777777" w:rsidR="003F3CF5" w:rsidRPr="00835F44" w:rsidRDefault="003F3CF5" w:rsidP="00782834">
            <w:pPr>
              <w:keepNext/>
              <w:keepLines/>
              <w:spacing w:after="0"/>
              <w:jc w:val="center"/>
              <w:rPr>
                <w:rFonts w:ascii="Arial" w:hAnsi="Arial" w:cs="Arial"/>
                <w:b/>
                <w:sz w:val="18"/>
              </w:rPr>
            </w:pPr>
            <w:r w:rsidRPr="00835F44">
              <w:rPr>
                <w:rFonts w:ascii="Arial" w:hAnsi="Arial" w:cs="Arial"/>
                <w:b/>
                <w:sz w:val="18"/>
              </w:rPr>
              <w:t>Unit</w:t>
            </w:r>
          </w:p>
        </w:tc>
        <w:tc>
          <w:tcPr>
            <w:tcW w:w="5736" w:type="dxa"/>
            <w:gridSpan w:val="8"/>
          </w:tcPr>
          <w:p w14:paraId="0722A49B" w14:textId="77777777" w:rsidR="003F3CF5" w:rsidRPr="00835F44" w:rsidRDefault="003F3CF5" w:rsidP="00782834">
            <w:pPr>
              <w:keepNext/>
              <w:keepLines/>
              <w:spacing w:after="0"/>
              <w:jc w:val="center"/>
              <w:rPr>
                <w:rFonts w:ascii="Arial" w:hAnsi="Arial" w:cs="Arial"/>
                <w:b/>
                <w:sz w:val="18"/>
              </w:rPr>
            </w:pPr>
            <w:r w:rsidRPr="00835F44">
              <w:rPr>
                <w:rFonts w:ascii="Arial" w:hAnsi="Arial" w:cs="Arial"/>
                <w:b/>
                <w:sz w:val="18"/>
              </w:rPr>
              <w:t>Value</w:t>
            </w:r>
          </w:p>
        </w:tc>
      </w:tr>
      <w:tr w:rsidR="003F3CF5" w:rsidRPr="00835F44" w14:paraId="332163E3" w14:textId="77777777" w:rsidTr="00782834">
        <w:trPr>
          <w:jc w:val="center"/>
        </w:trPr>
        <w:tc>
          <w:tcPr>
            <w:tcW w:w="3690" w:type="dxa"/>
            <w:vAlign w:val="center"/>
          </w:tcPr>
          <w:p w14:paraId="54879AE2" w14:textId="77777777" w:rsidR="003F3CF5" w:rsidRPr="00835F44" w:rsidRDefault="003F3CF5" w:rsidP="00782834">
            <w:pPr>
              <w:pStyle w:val="TAH"/>
              <w:rPr>
                <w:rFonts w:eastAsia="SimSun"/>
              </w:rPr>
            </w:pPr>
            <w:r w:rsidRPr="00835F44">
              <w:rPr>
                <w:rFonts w:eastAsia="SimSun"/>
              </w:rPr>
              <w:t>Channel bandwidth</w:t>
            </w:r>
          </w:p>
        </w:tc>
        <w:tc>
          <w:tcPr>
            <w:tcW w:w="1093" w:type="dxa"/>
            <w:vAlign w:val="center"/>
          </w:tcPr>
          <w:p w14:paraId="714DA7D7" w14:textId="77777777" w:rsidR="003F3CF5" w:rsidRPr="00835F44" w:rsidRDefault="003F3CF5" w:rsidP="00782834">
            <w:pPr>
              <w:pStyle w:val="TAH"/>
            </w:pPr>
            <w:r w:rsidRPr="00835F44">
              <w:t>MHz</w:t>
            </w:r>
          </w:p>
        </w:tc>
        <w:tc>
          <w:tcPr>
            <w:tcW w:w="717" w:type="dxa"/>
            <w:vAlign w:val="center"/>
          </w:tcPr>
          <w:p w14:paraId="4B2CD7D8" w14:textId="77777777" w:rsidR="003F3CF5" w:rsidRPr="00835F44" w:rsidRDefault="003F3CF5" w:rsidP="00782834">
            <w:pPr>
              <w:pStyle w:val="TAH"/>
            </w:pPr>
            <w:r w:rsidRPr="00835F44">
              <w:t>5</w:t>
            </w:r>
          </w:p>
        </w:tc>
        <w:tc>
          <w:tcPr>
            <w:tcW w:w="717" w:type="dxa"/>
            <w:vAlign w:val="center"/>
          </w:tcPr>
          <w:p w14:paraId="12615350" w14:textId="77777777" w:rsidR="003F3CF5" w:rsidRPr="00835F44" w:rsidRDefault="003F3CF5" w:rsidP="00782834">
            <w:pPr>
              <w:pStyle w:val="TAH"/>
            </w:pPr>
            <w:r w:rsidRPr="00835F44">
              <w:t>10</w:t>
            </w:r>
          </w:p>
        </w:tc>
        <w:tc>
          <w:tcPr>
            <w:tcW w:w="717" w:type="dxa"/>
            <w:vAlign w:val="center"/>
          </w:tcPr>
          <w:p w14:paraId="3AC5CF5F" w14:textId="77777777" w:rsidR="003F3CF5" w:rsidRPr="00835F44" w:rsidRDefault="003F3CF5" w:rsidP="00782834">
            <w:pPr>
              <w:pStyle w:val="TAH"/>
            </w:pPr>
            <w:r w:rsidRPr="00835F44">
              <w:t>15</w:t>
            </w:r>
          </w:p>
        </w:tc>
        <w:tc>
          <w:tcPr>
            <w:tcW w:w="717" w:type="dxa"/>
            <w:vAlign w:val="center"/>
          </w:tcPr>
          <w:p w14:paraId="51B148E7" w14:textId="77777777" w:rsidR="003F3CF5" w:rsidRPr="00835F44" w:rsidRDefault="003F3CF5" w:rsidP="00782834">
            <w:pPr>
              <w:pStyle w:val="TAH"/>
            </w:pPr>
            <w:r w:rsidRPr="00835F44">
              <w:t>20</w:t>
            </w:r>
          </w:p>
        </w:tc>
        <w:tc>
          <w:tcPr>
            <w:tcW w:w="717" w:type="dxa"/>
            <w:vAlign w:val="center"/>
          </w:tcPr>
          <w:p w14:paraId="19469425" w14:textId="77777777" w:rsidR="003F3CF5" w:rsidRPr="00835F44" w:rsidRDefault="003F3CF5" w:rsidP="00782834">
            <w:pPr>
              <w:pStyle w:val="TAH"/>
            </w:pPr>
            <w:r w:rsidRPr="00835F44">
              <w:t>25</w:t>
            </w:r>
          </w:p>
        </w:tc>
        <w:tc>
          <w:tcPr>
            <w:tcW w:w="717" w:type="dxa"/>
            <w:vAlign w:val="center"/>
          </w:tcPr>
          <w:p w14:paraId="43AE1B32" w14:textId="77777777" w:rsidR="003F3CF5" w:rsidRPr="00835F44" w:rsidRDefault="003F3CF5" w:rsidP="00782834">
            <w:pPr>
              <w:pStyle w:val="TAH"/>
            </w:pPr>
            <w:r w:rsidRPr="00835F44">
              <w:t>30</w:t>
            </w:r>
          </w:p>
        </w:tc>
        <w:tc>
          <w:tcPr>
            <w:tcW w:w="717" w:type="dxa"/>
            <w:vAlign w:val="center"/>
          </w:tcPr>
          <w:p w14:paraId="09561925" w14:textId="77777777" w:rsidR="003F3CF5" w:rsidRPr="00835F44" w:rsidRDefault="003F3CF5" w:rsidP="00782834">
            <w:pPr>
              <w:pStyle w:val="TAH"/>
            </w:pPr>
            <w:r w:rsidRPr="00835F44">
              <w:t>40</w:t>
            </w:r>
          </w:p>
        </w:tc>
        <w:tc>
          <w:tcPr>
            <w:tcW w:w="717" w:type="dxa"/>
            <w:vAlign w:val="center"/>
          </w:tcPr>
          <w:p w14:paraId="470F5AF6" w14:textId="77777777" w:rsidR="003F3CF5" w:rsidRPr="00835F44" w:rsidRDefault="003F3CF5" w:rsidP="00782834">
            <w:pPr>
              <w:pStyle w:val="TAH"/>
            </w:pPr>
            <w:r w:rsidRPr="00835F44">
              <w:t>50</w:t>
            </w:r>
          </w:p>
        </w:tc>
      </w:tr>
      <w:tr w:rsidR="003F3CF5" w:rsidRPr="00835F44" w14:paraId="4AF1597C" w14:textId="77777777" w:rsidTr="00782834">
        <w:trPr>
          <w:jc w:val="center"/>
        </w:trPr>
        <w:tc>
          <w:tcPr>
            <w:tcW w:w="3690" w:type="dxa"/>
            <w:vAlign w:val="center"/>
          </w:tcPr>
          <w:p w14:paraId="2301D11C" w14:textId="77777777" w:rsidR="003F3CF5" w:rsidRPr="00835F44" w:rsidRDefault="003F3CF5" w:rsidP="00782834">
            <w:pPr>
              <w:pStyle w:val="TAL"/>
              <w:rPr>
                <w:rFonts w:eastAsia="SimSun"/>
              </w:rPr>
            </w:pPr>
            <w:r w:rsidRPr="00835F44">
              <w:rPr>
                <w:rFonts w:eastAsia="SimSun"/>
              </w:rPr>
              <w:t>Subcarrier spacing</w:t>
            </w:r>
          </w:p>
        </w:tc>
        <w:tc>
          <w:tcPr>
            <w:tcW w:w="1093" w:type="dxa"/>
            <w:vAlign w:val="center"/>
          </w:tcPr>
          <w:p w14:paraId="17BFEA41" w14:textId="77777777" w:rsidR="003F3CF5" w:rsidRPr="00835F44" w:rsidRDefault="003F3CF5" w:rsidP="00782834">
            <w:pPr>
              <w:pStyle w:val="TAC"/>
            </w:pPr>
            <w:r w:rsidRPr="00835F44">
              <w:t>kHz</w:t>
            </w:r>
          </w:p>
        </w:tc>
        <w:tc>
          <w:tcPr>
            <w:tcW w:w="717" w:type="dxa"/>
            <w:vAlign w:val="center"/>
          </w:tcPr>
          <w:p w14:paraId="388A733D" w14:textId="77777777" w:rsidR="003F3CF5" w:rsidRPr="00835F44" w:rsidRDefault="003F3CF5" w:rsidP="00782834">
            <w:pPr>
              <w:pStyle w:val="TAC"/>
            </w:pPr>
            <w:r w:rsidRPr="00835F44">
              <w:t>15</w:t>
            </w:r>
          </w:p>
        </w:tc>
        <w:tc>
          <w:tcPr>
            <w:tcW w:w="717" w:type="dxa"/>
            <w:vAlign w:val="center"/>
          </w:tcPr>
          <w:p w14:paraId="3273CAC5" w14:textId="77777777" w:rsidR="003F3CF5" w:rsidRPr="00835F44" w:rsidRDefault="003F3CF5" w:rsidP="00782834">
            <w:pPr>
              <w:pStyle w:val="TAC"/>
            </w:pPr>
            <w:r w:rsidRPr="00835F44">
              <w:t>15</w:t>
            </w:r>
          </w:p>
        </w:tc>
        <w:tc>
          <w:tcPr>
            <w:tcW w:w="717" w:type="dxa"/>
            <w:vAlign w:val="center"/>
          </w:tcPr>
          <w:p w14:paraId="1F36B8B7" w14:textId="77777777" w:rsidR="003F3CF5" w:rsidRPr="00835F44" w:rsidRDefault="003F3CF5" w:rsidP="00782834">
            <w:pPr>
              <w:pStyle w:val="TAC"/>
            </w:pPr>
            <w:r w:rsidRPr="00835F44">
              <w:t>15</w:t>
            </w:r>
          </w:p>
        </w:tc>
        <w:tc>
          <w:tcPr>
            <w:tcW w:w="717" w:type="dxa"/>
            <w:vAlign w:val="center"/>
          </w:tcPr>
          <w:p w14:paraId="11591375" w14:textId="77777777" w:rsidR="003F3CF5" w:rsidRPr="00835F44" w:rsidRDefault="003F3CF5" w:rsidP="00782834">
            <w:pPr>
              <w:pStyle w:val="TAC"/>
            </w:pPr>
            <w:r w:rsidRPr="00835F44">
              <w:t>15</w:t>
            </w:r>
          </w:p>
        </w:tc>
        <w:tc>
          <w:tcPr>
            <w:tcW w:w="717" w:type="dxa"/>
            <w:vAlign w:val="center"/>
          </w:tcPr>
          <w:p w14:paraId="214C3437" w14:textId="77777777" w:rsidR="003F3CF5" w:rsidRPr="00835F44" w:rsidRDefault="003F3CF5" w:rsidP="00782834">
            <w:pPr>
              <w:pStyle w:val="TAC"/>
            </w:pPr>
            <w:r w:rsidRPr="00835F44">
              <w:t>15</w:t>
            </w:r>
          </w:p>
        </w:tc>
        <w:tc>
          <w:tcPr>
            <w:tcW w:w="717" w:type="dxa"/>
            <w:vAlign w:val="center"/>
          </w:tcPr>
          <w:p w14:paraId="037BEB1D" w14:textId="77777777" w:rsidR="003F3CF5" w:rsidRPr="00835F44" w:rsidRDefault="003F3CF5" w:rsidP="00782834">
            <w:pPr>
              <w:pStyle w:val="TAC"/>
            </w:pPr>
            <w:r w:rsidRPr="00835F44">
              <w:t>15</w:t>
            </w:r>
          </w:p>
        </w:tc>
        <w:tc>
          <w:tcPr>
            <w:tcW w:w="717" w:type="dxa"/>
            <w:vAlign w:val="center"/>
          </w:tcPr>
          <w:p w14:paraId="43F775CD" w14:textId="77777777" w:rsidR="003F3CF5" w:rsidRPr="00835F44" w:rsidRDefault="003F3CF5" w:rsidP="00782834">
            <w:pPr>
              <w:pStyle w:val="TAC"/>
            </w:pPr>
            <w:r w:rsidRPr="00835F44">
              <w:t>15</w:t>
            </w:r>
          </w:p>
        </w:tc>
        <w:tc>
          <w:tcPr>
            <w:tcW w:w="717" w:type="dxa"/>
            <w:vAlign w:val="center"/>
          </w:tcPr>
          <w:p w14:paraId="076F1124" w14:textId="77777777" w:rsidR="003F3CF5" w:rsidRPr="00835F44" w:rsidRDefault="003F3CF5" w:rsidP="00782834">
            <w:pPr>
              <w:pStyle w:val="TAC"/>
            </w:pPr>
            <w:r w:rsidRPr="00835F44">
              <w:t>15</w:t>
            </w:r>
          </w:p>
        </w:tc>
      </w:tr>
      <w:tr w:rsidR="003F3CF5" w:rsidRPr="00835F44" w14:paraId="7A4D3491" w14:textId="77777777" w:rsidTr="00782834">
        <w:trPr>
          <w:jc w:val="center"/>
        </w:trPr>
        <w:tc>
          <w:tcPr>
            <w:tcW w:w="3690" w:type="dxa"/>
            <w:vAlign w:val="center"/>
          </w:tcPr>
          <w:p w14:paraId="2802C7DC" w14:textId="51F84B71" w:rsidR="003F3CF5" w:rsidRPr="00835F44" w:rsidRDefault="003F3CF5" w:rsidP="00782834">
            <w:pPr>
              <w:pStyle w:val="TAL"/>
              <w:rPr>
                <w:rFonts w:eastAsia="SimSun"/>
              </w:rPr>
            </w:pPr>
            <w:r w:rsidRPr="00835F44">
              <w:rPr>
                <w:rFonts w:eastAsia="SimSun"/>
              </w:rPr>
              <w:t xml:space="preserve">Subcarrier spacing configuration </w:t>
            </w:r>
            <w:r>
              <w:rPr>
                <w:rFonts w:eastAsia="SimSun"/>
                <w:noProof/>
              </w:rPr>
              <w:drawing>
                <wp:inline distT="0" distB="0" distL="0" distR="0" wp14:anchorId="1F1C482D" wp14:editId="3B15E4D3">
                  <wp:extent cx="128905" cy="128905"/>
                  <wp:effectExtent l="0" t="0" r="4445" b="4445"/>
                  <wp:docPr id="199413540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28905" cy="128905"/>
                          </a:xfrm>
                          <a:prstGeom prst="rect">
                            <a:avLst/>
                          </a:prstGeom>
                          <a:noFill/>
                          <a:ln>
                            <a:noFill/>
                          </a:ln>
                        </pic:spPr>
                      </pic:pic>
                    </a:graphicData>
                  </a:graphic>
                </wp:inline>
              </w:drawing>
            </w:r>
          </w:p>
        </w:tc>
        <w:tc>
          <w:tcPr>
            <w:tcW w:w="1093" w:type="dxa"/>
            <w:vAlign w:val="center"/>
          </w:tcPr>
          <w:p w14:paraId="0DBA0649" w14:textId="77777777" w:rsidR="003F3CF5" w:rsidRPr="00835F44" w:rsidRDefault="003F3CF5" w:rsidP="00782834">
            <w:pPr>
              <w:pStyle w:val="TAC"/>
            </w:pPr>
          </w:p>
        </w:tc>
        <w:tc>
          <w:tcPr>
            <w:tcW w:w="717" w:type="dxa"/>
            <w:vAlign w:val="center"/>
          </w:tcPr>
          <w:p w14:paraId="348FDD4F" w14:textId="77777777" w:rsidR="003F3CF5" w:rsidRPr="00835F44" w:rsidRDefault="003F3CF5" w:rsidP="00782834">
            <w:pPr>
              <w:pStyle w:val="TAC"/>
            </w:pPr>
            <w:r w:rsidRPr="00835F44">
              <w:t>0</w:t>
            </w:r>
          </w:p>
        </w:tc>
        <w:tc>
          <w:tcPr>
            <w:tcW w:w="717" w:type="dxa"/>
            <w:vAlign w:val="center"/>
          </w:tcPr>
          <w:p w14:paraId="0E2A01C9" w14:textId="77777777" w:rsidR="003F3CF5" w:rsidRPr="00835F44" w:rsidRDefault="003F3CF5" w:rsidP="00782834">
            <w:pPr>
              <w:pStyle w:val="TAC"/>
            </w:pPr>
            <w:r w:rsidRPr="00835F44">
              <w:t>0</w:t>
            </w:r>
          </w:p>
        </w:tc>
        <w:tc>
          <w:tcPr>
            <w:tcW w:w="717" w:type="dxa"/>
            <w:vAlign w:val="center"/>
          </w:tcPr>
          <w:p w14:paraId="7C932693" w14:textId="77777777" w:rsidR="003F3CF5" w:rsidRPr="00835F44" w:rsidRDefault="003F3CF5" w:rsidP="00782834">
            <w:pPr>
              <w:pStyle w:val="TAC"/>
            </w:pPr>
            <w:r w:rsidRPr="00835F44">
              <w:t>0</w:t>
            </w:r>
          </w:p>
        </w:tc>
        <w:tc>
          <w:tcPr>
            <w:tcW w:w="717" w:type="dxa"/>
            <w:vAlign w:val="center"/>
          </w:tcPr>
          <w:p w14:paraId="343BDC33" w14:textId="77777777" w:rsidR="003F3CF5" w:rsidRPr="00835F44" w:rsidRDefault="003F3CF5" w:rsidP="00782834">
            <w:pPr>
              <w:pStyle w:val="TAC"/>
            </w:pPr>
            <w:r w:rsidRPr="00835F44">
              <w:t>0</w:t>
            </w:r>
          </w:p>
        </w:tc>
        <w:tc>
          <w:tcPr>
            <w:tcW w:w="717" w:type="dxa"/>
            <w:vAlign w:val="center"/>
          </w:tcPr>
          <w:p w14:paraId="777B61AC" w14:textId="77777777" w:rsidR="003F3CF5" w:rsidRPr="00835F44" w:rsidRDefault="003F3CF5" w:rsidP="00782834">
            <w:pPr>
              <w:pStyle w:val="TAC"/>
            </w:pPr>
            <w:r w:rsidRPr="00835F44">
              <w:t>0</w:t>
            </w:r>
          </w:p>
        </w:tc>
        <w:tc>
          <w:tcPr>
            <w:tcW w:w="717" w:type="dxa"/>
            <w:vAlign w:val="center"/>
          </w:tcPr>
          <w:p w14:paraId="535EF8D2" w14:textId="77777777" w:rsidR="003F3CF5" w:rsidRPr="00835F44" w:rsidRDefault="003F3CF5" w:rsidP="00782834">
            <w:pPr>
              <w:pStyle w:val="TAC"/>
            </w:pPr>
            <w:r w:rsidRPr="00835F44">
              <w:t>0</w:t>
            </w:r>
          </w:p>
        </w:tc>
        <w:tc>
          <w:tcPr>
            <w:tcW w:w="717" w:type="dxa"/>
            <w:vAlign w:val="center"/>
          </w:tcPr>
          <w:p w14:paraId="7D7C7B82" w14:textId="77777777" w:rsidR="003F3CF5" w:rsidRPr="00835F44" w:rsidRDefault="003F3CF5" w:rsidP="00782834">
            <w:pPr>
              <w:pStyle w:val="TAC"/>
            </w:pPr>
            <w:r w:rsidRPr="00835F44">
              <w:t>0</w:t>
            </w:r>
          </w:p>
        </w:tc>
        <w:tc>
          <w:tcPr>
            <w:tcW w:w="717" w:type="dxa"/>
            <w:vAlign w:val="center"/>
          </w:tcPr>
          <w:p w14:paraId="2B9B27A8" w14:textId="77777777" w:rsidR="003F3CF5" w:rsidRPr="00835F44" w:rsidRDefault="003F3CF5" w:rsidP="00782834">
            <w:pPr>
              <w:pStyle w:val="TAC"/>
            </w:pPr>
            <w:r w:rsidRPr="00835F44">
              <w:t>0</w:t>
            </w:r>
          </w:p>
        </w:tc>
      </w:tr>
      <w:tr w:rsidR="003F3CF5" w:rsidRPr="00835F44" w14:paraId="5C34180B" w14:textId="77777777" w:rsidTr="00782834">
        <w:trPr>
          <w:jc w:val="center"/>
        </w:trPr>
        <w:tc>
          <w:tcPr>
            <w:tcW w:w="3690" w:type="dxa"/>
            <w:vAlign w:val="center"/>
          </w:tcPr>
          <w:p w14:paraId="7EE68506" w14:textId="77777777" w:rsidR="003F3CF5" w:rsidRPr="00835F44" w:rsidRDefault="003F3CF5" w:rsidP="00782834">
            <w:pPr>
              <w:pStyle w:val="TAL"/>
              <w:rPr>
                <w:rFonts w:eastAsia="SimSun"/>
              </w:rPr>
            </w:pPr>
            <w:r w:rsidRPr="00835F44">
              <w:rPr>
                <w:rFonts w:eastAsia="SimSun"/>
              </w:rPr>
              <w:t>Allocated resource blocks</w:t>
            </w:r>
          </w:p>
        </w:tc>
        <w:tc>
          <w:tcPr>
            <w:tcW w:w="1093" w:type="dxa"/>
            <w:vAlign w:val="center"/>
          </w:tcPr>
          <w:p w14:paraId="6C8A3C2D" w14:textId="77777777" w:rsidR="003F3CF5" w:rsidRPr="00835F44" w:rsidRDefault="003F3CF5" w:rsidP="00782834">
            <w:pPr>
              <w:pStyle w:val="TAC"/>
            </w:pPr>
          </w:p>
        </w:tc>
        <w:tc>
          <w:tcPr>
            <w:tcW w:w="717" w:type="dxa"/>
            <w:vAlign w:val="center"/>
          </w:tcPr>
          <w:p w14:paraId="0E337413" w14:textId="77777777" w:rsidR="003F3CF5" w:rsidRPr="00835F44" w:rsidRDefault="003F3CF5" w:rsidP="00782834">
            <w:pPr>
              <w:pStyle w:val="TAC"/>
            </w:pPr>
            <w:r w:rsidRPr="00835F44">
              <w:t>25</w:t>
            </w:r>
          </w:p>
        </w:tc>
        <w:tc>
          <w:tcPr>
            <w:tcW w:w="717" w:type="dxa"/>
            <w:vAlign w:val="center"/>
          </w:tcPr>
          <w:p w14:paraId="66F8BBC4" w14:textId="77777777" w:rsidR="003F3CF5" w:rsidRPr="00835F44" w:rsidRDefault="003F3CF5" w:rsidP="00782834">
            <w:pPr>
              <w:pStyle w:val="TAC"/>
            </w:pPr>
            <w:r w:rsidRPr="00835F44">
              <w:t>52</w:t>
            </w:r>
          </w:p>
        </w:tc>
        <w:tc>
          <w:tcPr>
            <w:tcW w:w="717" w:type="dxa"/>
            <w:vAlign w:val="center"/>
          </w:tcPr>
          <w:p w14:paraId="6F483740" w14:textId="77777777" w:rsidR="003F3CF5" w:rsidRPr="00835F44" w:rsidRDefault="003F3CF5" w:rsidP="00782834">
            <w:pPr>
              <w:pStyle w:val="TAC"/>
            </w:pPr>
            <w:r w:rsidRPr="00835F44">
              <w:t>79</w:t>
            </w:r>
          </w:p>
        </w:tc>
        <w:tc>
          <w:tcPr>
            <w:tcW w:w="717" w:type="dxa"/>
            <w:vAlign w:val="center"/>
          </w:tcPr>
          <w:p w14:paraId="407C856A" w14:textId="77777777" w:rsidR="003F3CF5" w:rsidRPr="00835F44" w:rsidRDefault="003F3CF5" w:rsidP="00782834">
            <w:pPr>
              <w:pStyle w:val="TAC"/>
            </w:pPr>
            <w:r w:rsidRPr="00835F44">
              <w:t>106</w:t>
            </w:r>
          </w:p>
        </w:tc>
        <w:tc>
          <w:tcPr>
            <w:tcW w:w="717" w:type="dxa"/>
            <w:vAlign w:val="center"/>
          </w:tcPr>
          <w:p w14:paraId="04171465" w14:textId="77777777" w:rsidR="003F3CF5" w:rsidRPr="00835F44" w:rsidRDefault="003F3CF5" w:rsidP="00782834">
            <w:pPr>
              <w:pStyle w:val="TAC"/>
            </w:pPr>
            <w:r w:rsidRPr="00835F44">
              <w:t>133</w:t>
            </w:r>
          </w:p>
        </w:tc>
        <w:tc>
          <w:tcPr>
            <w:tcW w:w="717" w:type="dxa"/>
            <w:vAlign w:val="center"/>
          </w:tcPr>
          <w:p w14:paraId="047614DA" w14:textId="77777777" w:rsidR="003F3CF5" w:rsidRPr="00835F44" w:rsidRDefault="003F3CF5" w:rsidP="00782834">
            <w:pPr>
              <w:pStyle w:val="TAC"/>
            </w:pPr>
            <w:r w:rsidRPr="00835F44">
              <w:t>160</w:t>
            </w:r>
          </w:p>
        </w:tc>
        <w:tc>
          <w:tcPr>
            <w:tcW w:w="717" w:type="dxa"/>
            <w:vAlign w:val="center"/>
          </w:tcPr>
          <w:p w14:paraId="410A9E7A" w14:textId="77777777" w:rsidR="003F3CF5" w:rsidRPr="00835F44" w:rsidRDefault="003F3CF5" w:rsidP="00782834">
            <w:pPr>
              <w:pStyle w:val="TAC"/>
            </w:pPr>
            <w:r w:rsidRPr="00835F44">
              <w:t>216</w:t>
            </w:r>
          </w:p>
        </w:tc>
        <w:tc>
          <w:tcPr>
            <w:tcW w:w="717" w:type="dxa"/>
            <w:vAlign w:val="center"/>
          </w:tcPr>
          <w:p w14:paraId="4F6E7966" w14:textId="77777777" w:rsidR="003F3CF5" w:rsidRPr="00835F44" w:rsidRDefault="003F3CF5" w:rsidP="00782834">
            <w:pPr>
              <w:pStyle w:val="TAC"/>
            </w:pPr>
            <w:r w:rsidRPr="00835F44">
              <w:t>270</w:t>
            </w:r>
          </w:p>
        </w:tc>
      </w:tr>
      <w:tr w:rsidR="003F3CF5" w:rsidRPr="00835F44" w14:paraId="0ADFF075" w14:textId="77777777" w:rsidTr="00782834">
        <w:trPr>
          <w:jc w:val="center"/>
        </w:trPr>
        <w:tc>
          <w:tcPr>
            <w:tcW w:w="3690" w:type="dxa"/>
            <w:vAlign w:val="center"/>
          </w:tcPr>
          <w:p w14:paraId="558B3D9B" w14:textId="77777777" w:rsidR="003F3CF5" w:rsidRPr="00835F44" w:rsidRDefault="003F3CF5" w:rsidP="00782834">
            <w:pPr>
              <w:pStyle w:val="TAL"/>
              <w:rPr>
                <w:rFonts w:eastAsia="SimSun"/>
              </w:rPr>
            </w:pPr>
            <w:r w:rsidRPr="00835F44">
              <w:rPr>
                <w:rFonts w:eastAsia="SimSun"/>
              </w:rPr>
              <w:t>Subcarriers per resource block</w:t>
            </w:r>
          </w:p>
        </w:tc>
        <w:tc>
          <w:tcPr>
            <w:tcW w:w="1093" w:type="dxa"/>
            <w:vAlign w:val="center"/>
          </w:tcPr>
          <w:p w14:paraId="59C73474" w14:textId="77777777" w:rsidR="003F3CF5" w:rsidRPr="00835F44" w:rsidRDefault="003F3CF5" w:rsidP="00782834">
            <w:pPr>
              <w:pStyle w:val="TAC"/>
            </w:pPr>
          </w:p>
        </w:tc>
        <w:tc>
          <w:tcPr>
            <w:tcW w:w="717" w:type="dxa"/>
            <w:vAlign w:val="center"/>
          </w:tcPr>
          <w:p w14:paraId="4A343B7A" w14:textId="77777777" w:rsidR="003F3CF5" w:rsidRPr="00835F44" w:rsidRDefault="003F3CF5" w:rsidP="00782834">
            <w:pPr>
              <w:pStyle w:val="TAC"/>
            </w:pPr>
            <w:r w:rsidRPr="00835F44">
              <w:t>12</w:t>
            </w:r>
          </w:p>
        </w:tc>
        <w:tc>
          <w:tcPr>
            <w:tcW w:w="717" w:type="dxa"/>
            <w:vAlign w:val="center"/>
          </w:tcPr>
          <w:p w14:paraId="50DAA264" w14:textId="77777777" w:rsidR="003F3CF5" w:rsidRPr="00835F44" w:rsidRDefault="003F3CF5" w:rsidP="00782834">
            <w:pPr>
              <w:pStyle w:val="TAC"/>
            </w:pPr>
            <w:r w:rsidRPr="00835F44">
              <w:t>12</w:t>
            </w:r>
          </w:p>
        </w:tc>
        <w:tc>
          <w:tcPr>
            <w:tcW w:w="717" w:type="dxa"/>
            <w:vAlign w:val="center"/>
          </w:tcPr>
          <w:p w14:paraId="6E94C5D2" w14:textId="77777777" w:rsidR="003F3CF5" w:rsidRPr="00835F44" w:rsidRDefault="003F3CF5" w:rsidP="00782834">
            <w:pPr>
              <w:pStyle w:val="TAC"/>
            </w:pPr>
            <w:r w:rsidRPr="00835F44">
              <w:t>12</w:t>
            </w:r>
          </w:p>
        </w:tc>
        <w:tc>
          <w:tcPr>
            <w:tcW w:w="717" w:type="dxa"/>
            <w:vAlign w:val="center"/>
          </w:tcPr>
          <w:p w14:paraId="5C75EDEB" w14:textId="77777777" w:rsidR="003F3CF5" w:rsidRPr="00835F44" w:rsidRDefault="003F3CF5" w:rsidP="00782834">
            <w:pPr>
              <w:pStyle w:val="TAC"/>
            </w:pPr>
            <w:r w:rsidRPr="00835F44">
              <w:t>12</w:t>
            </w:r>
          </w:p>
        </w:tc>
        <w:tc>
          <w:tcPr>
            <w:tcW w:w="717" w:type="dxa"/>
            <w:vAlign w:val="center"/>
          </w:tcPr>
          <w:p w14:paraId="3335281D" w14:textId="77777777" w:rsidR="003F3CF5" w:rsidRPr="00835F44" w:rsidRDefault="003F3CF5" w:rsidP="00782834">
            <w:pPr>
              <w:pStyle w:val="TAC"/>
            </w:pPr>
            <w:r w:rsidRPr="00835F44">
              <w:t>12</w:t>
            </w:r>
          </w:p>
        </w:tc>
        <w:tc>
          <w:tcPr>
            <w:tcW w:w="717" w:type="dxa"/>
            <w:vAlign w:val="center"/>
          </w:tcPr>
          <w:p w14:paraId="1950AEEA" w14:textId="77777777" w:rsidR="003F3CF5" w:rsidRPr="00835F44" w:rsidRDefault="003F3CF5" w:rsidP="00782834">
            <w:pPr>
              <w:pStyle w:val="TAC"/>
            </w:pPr>
            <w:r w:rsidRPr="00835F44">
              <w:t>12</w:t>
            </w:r>
          </w:p>
        </w:tc>
        <w:tc>
          <w:tcPr>
            <w:tcW w:w="717" w:type="dxa"/>
            <w:vAlign w:val="center"/>
          </w:tcPr>
          <w:p w14:paraId="4752FA55" w14:textId="77777777" w:rsidR="003F3CF5" w:rsidRPr="00835F44" w:rsidRDefault="003F3CF5" w:rsidP="00782834">
            <w:pPr>
              <w:pStyle w:val="TAC"/>
            </w:pPr>
            <w:r w:rsidRPr="00835F44">
              <w:t>12</w:t>
            </w:r>
          </w:p>
        </w:tc>
        <w:tc>
          <w:tcPr>
            <w:tcW w:w="717" w:type="dxa"/>
            <w:vAlign w:val="center"/>
          </w:tcPr>
          <w:p w14:paraId="555A78FA" w14:textId="77777777" w:rsidR="003F3CF5" w:rsidRPr="00835F44" w:rsidRDefault="003F3CF5" w:rsidP="00782834">
            <w:pPr>
              <w:pStyle w:val="TAC"/>
            </w:pPr>
            <w:r w:rsidRPr="00835F44">
              <w:t>12</w:t>
            </w:r>
          </w:p>
        </w:tc>
      </w:tr>
      <w:tr w:rsidR="003F3CF5" w:rsidRPr="00835F44" w14:paraId="73B80198" w14:textId="77777777" w:rsidTr="00782834">
        <w:trPr>
          <w:jc w:val="center"/>
        </w:trPr>
        <w:tc>
          <w:tcPr>
            <w:tcW w:w="3690" w:type="dxa"/>
            <w:vAlign w:val="center"/>
          </w:tcPr>
          <w:p w14:paraId="4C185F9E" w14:textId="77777777" w:rsidR="003F3CF5" w:rsidRPr="00835F44" w:rsidRDefault="003F3CF5" w:rsidP="00782834">
            <w:pPr>
              <w:pStyle w:val="TAL"/>
              <w:rPr>
                <w:rFonts w:eastAsia="SimSun"/>
              </w:rPr>
            </w:pPr>
            <w:r w:rsidRPr="00835F44">
              <w:rPr>
                <w:rFonts w:eastAsia="SimSun"/>
              </w:rPr>
              <w:t>Allocated slots per Frame</w:t>
            </w:r>
          </w:p>
        </w:tc>
        <w:tc>
          <w:tcPr>
            <w:tcW w:w="1093" w:type="dxa"/>
            <w:vAlign w:val="center"/>
          </w:tcPr>
          <w:p w14:paraId="5E190331" w14:textId="77777777" w:rsidR="003F3CF5" w:rsidRPr="00835F44" w:rsidRDefault="003F3CF5" w:rsidP="00782834">
            <w:pPr>
              <w:pStyle w:val="TAC"/>
            </w:pPr>
          </w:p>
        </w:tc>
        <w:tc>
          <w:tcPr>
            <w:tcW w:w="717" w:type="dxa"/>
            <w:vAlign w:val="center"/>
          </w:tcPr>
          <w:p w14:paraId="009C63FE" w14:textId="77777777" w:rsidR="003F3CF5" w:rsidRPr="00835F44" w:rsidRDefault="003F3CF5" w:rsidP="00782834">
            <w:pPr>
              <w:pStyle w:val="TAC"/>
            </w:pPr>
            <w:r>
              <w:t>4</w:t>
            </w:r>
          </w:p>
        </w:tc>
        <w:tc>
          <w:tcPr>
            <w:tcW w:w="717" w:type="dxa"/>
            <w:vAlign w:val="center"/>
          </w:tcPr>
          <w:p w14:paraId="0AB4BE0D" w14:textId="77777777" w:rsidR="003F3CF5" w:rsidRPr="00835F44" w:rsidRDefault="003F3CF5" w:rsidP="00782834">
            <w:pPr>
              <w:pStyle w:val="TAC"/>
            </w:pPr>
            <w:r>
              <w:t>4</w:t>
            </w:r>
          </w:p>
        </w:tc>
        <w:tc>
          <w:tcPr>
            <w:tcW w:w="717" w:type="dxa"/>
            <w:vAlign w:val="center"/>
          </w:tcPr>
          <w:p w14:paraId="52EBA3BB" w14:textId="77777777" w:rsidR="003F3CF5" w:rsidRPr="00835F44" w:rsidRDefault="003F3CF5" w:rsidP="00782834">
            <w:pPr>
              <w:pStyle w:val="TAC"/>
            </w:pPr>
            <w:r>
              <w:t>4</w:t>
            </w:r>
          </w:p>
        </w:tc>
        <w:tc>
          <w:tcPr>
            <w:tcW w:w="717" w:type="dxa"/>
            <w:vAlign w:val="center"/>
          </w:tcPr>
          <w:p w14:paraId="34F52C51" w14:textId="77777777" w:rsidR="003F3CF5" w:rsidRPr="00835F44" w:rsidRDefault="003F3CF5" w:rsidP="00782834">
            <w:pPr>
              <w:pStyle w:val="TAC"/>
            </w:pPr>
            <w:r>
              <w:t>4</w:t>
            </w:r>
          </w:p>
        </w:tc>
        <w:tc>
          <w:tcPr>
            <w:tcW w:w="717" w:type="dxa"/>
            <w:vAlign w:val="center"/>
          </w:tcPr>
          <w:p w14:paraId="3CB1E675" w14:textId="77777777" w:rsidR="003F3CF5" w:rsidRPr="00835F44" w:rsidRDefault="003F3CF5" w:rsidP="00782834">
            <w:pPr>
              <w:pStyle w:val="TAC"/>
            </w:pPr>
            <w:r>
              <w:t>4</w:t>
            </w:r>
          </w:p>
        </w:tc>
        <w:tc>
          <w:tcPr>
            <w:tcW w:w="717" w:type="dxa"/>
            <w:vAlign w:val="center"/>
          </w:tcPr>
          <w:p w14:paraId="0FE2F7D7" w14:textId="77777777" w:rsidR="003F3CF5" w:rsidRPr="00835F44" w:rsidRDefault="003F3CF5" w:rsidP="00782834">
            <w:pPr>
              <w:pStyle w:val="TAC"/>
            </w:pPr>
            <w:r>
              <w:t>4</w:t>
            </w:r>
          </w:p>
        </w:tc>
        <w:tc>
          <w:tcPr>
            <w:tcW w:w="717" w:type="dxa"/>
            <w:vAlign w:val="center"/>
          </w:tcPr>
          <w:p w14:paraId="114AA4B6" w14:textId="77777777" w:rsidR="003F3CF5" w:rsidRPr="00835F44" w:rsidRDefault="003F3CF5" w:rsidP="00782834">
            <w:pPr>
              <w:pStyle w:val="TAC"/>
            </w:pPr>
            <w:r>
              <w:t>4</w:t>
            </w:r>
          </w:p>
        </w:tc>
        <w:tc>
          <w:tcPr>
            <w:tcW w:w="717" w:type="dxa"/>
            <w:vAlign w:val="center"/>
          </w:tcPr>
          <w:p w14:paraId="779D9708" w14:textId="77777777" w:rsidR="003F3CF5" w:rsidRPr="00835F44" w:rsidRDefault="003F3CF5" w:rsidP="00782834">
            <w:pPr>
              <w:pStyle w:val="TAC"/>
            </w:pPr>
            <w:r>
              <w:t>4</w:t>
            </w:r>
          </w:p>
        </w:tc>
      </w:tr>
      <w:tr w:rsidR="003F3CF5" w:rsidRPr="00835F44" w14:paraId="006617B1" w14:textId="77777777" w:rsidTr="00782834">
        <w:trPr>
          <w:jc w:val="center"/>
        </w:trPr>
        <w:tc>
          <w:tcPr>
            <w:tcW w:w="3690" w:type="dxa"/>
            <w:vAlign w:val="center"/>
          </w:tcPr>
          <w:p w14:paraId="75220F70" w14:textId="77777777" w:rsidR="003F3CF5" w:rsidRPr="00835F44" w:rsidRDefault="003F3CF5" w:rsidP="00782834">
            <w:pPr>
              <w:pStyle w:val="TAL"/>
              <w:rPr>
                <w:rFonts w:eastAsia="SimSun"/>
              </w:rPr>
            </w:pPr>
            <w:r w:rsidRPr="00835F44">
              <w:rPr>
                <w:rFonts w:eastAsia="SimSun"/>
              </w:rPr>
              <w:t>MCS Index</w:t>
            </w:r>
          </w:p>
        </w:tc>
        <w:tc>
          <w:tcPr>
            <w:tcW w:w="1093" w:type="dxa"/>
            <w:vAlign w:val="center"/>
          </w:tcPr>
          <w:p w14:paraId="36B73931" w14:textId="77777777" w:rsidR="003F3CF5" w:rsidRPr="00835F44" w:rsidRDefault="003F3CF5" w:rsidP="00782834">
            <w:pPr>
              <w:pStyle w:val="TAC"/>
            </w:pPr>
          </w:p>
        </w:tc>
        <w:tc>
          <w:tcPr>
            <w:tcW w:w="717" w:type="dxa"/>
            <w:vAlign w:val="center"/>
          </w:tcPr>
          <w:p w14:paraId="2E19F03B" w14:textId="77777777" w:rsidR="003F3CF5" w:rsidRPr="00835F44" w:rsidRDefault="003F3CF5" w:rsidP="00782834">
            <w:pPr>
              <w:pStyle w:val="TAC"/>
            </w:pPr>
            <w:r w:rsidRPr="00835F44">
              <w:t>4</w:t>
            </w:r>
          </w:p>
        </w:tc>
        <w:tc>
          <w:tcPr>
            <w:tcW w:w="717" w:type="dxa"/>
            <w:vAlign w:val="center"/>
          </w:tcPr>
          <w:p w14:paraId="3421E2B3" w14:textId="77777777" w:rsidR="003F3CF5" w:rsidRPr="00835F44" w:rsidRDefault="003F3CF5" w:rsidP="00782834">
            <w:pPr>
              <w:pStyle w:val="TAC"/>
            </w:pPr>
            <w:r w:rsidRPr="00835F44">
              <w:t>4</w:t>
            </w:r>
          </w:p>
        </w:tc>
        <w:tc>
          <w:tcPr>
            <w:tcW w:w="717" w:type="dxa"/>
            <w:vAlign w:val="center"/>
          </w:tcPr>
          <w:p w14:paraId="1302A9A6" w14:textId="77777777" w:rsidR="003F3CF5" w:rsidRPr="00835F44" w:rsidRDefault="003F3CF5" w:rsidP="00782834">
            <w:pPr>
              <w:pStyle w:val="TAC"/>
            </w:pPr>
            <w:r w:rsidRPr="00835F44">
              <w:t>4</w:t>
            </w:r>
          </w:p>
        </w:tc>
        <w:tc>
          <w:tcPr>
            <w:tcW w:w="717" w:type="dxa"/>
            <w:vAlign w:val="center"/>
          </w:tcPr>
          <w:p w14:paraId="6832F6C1" w14:textId="77777777" w:rsidR="003F3CF5" w:rsidRPr="00835F44" w:rsidRDefault="003F3CF5" w:rsidP="00782834">
            <w:pPr>
              <w:pStyle w:val="TAC"/>
            </w:pPr>
            <w:r w:rsidRPr="00835F44">
              <w:t>4</w:t>
            </w:r>
          </w:p>
        </w:tc>
        <w:tc>
          <w:tcPr>
            <w:tcW w:w="717" w:type="dxa"/>
            <w:vAlign w:val="center"/>
          </w:tcPr>
          <w:p w14:paraId="063145D3" w14:textId="77777777" w:rsidR="003F3CF5" w:rsidRPr="00835F44" w:rsidRDefault="003F3CF5" w:rsidP="00782834">
            <w:pPr>
              <w:pStyle w:val="TAC"/>
            </w:pPr>
            <w:r w:rsidRPr="00835F44">
              <w:t>4</w:t>
            </w:r>
          </w:p>
        </w:tc>
        <w:tc>
          <w:tcPr>
            <w:tcW w:w="717" w:type="dxa"/>
            <w:vAlign w:val="center"/>
          </w:tcPr>
          <w:p w14:paraId="2B505EDC" w14:textId="77777777" w:rsidR="003F3CF5" w:rsidRPr="00835F44" w:rsidRDefault="003F3CF5" w:rsidP="00782834">
            <w:pPr>
              <w:pStyle w:val="TAC"/>
            </w:pPr>
            <w:r w:rsidRPr="00835F44">
              <w:t>4</w:t>
            </w:r>
          </w:p>
        </w:tc>
        <w:tc>
          <w:tcPr>
            <w:tcW w:w="717" w:type="dxa"/>
            <w:vAlign w:val="center"/>
          </w:tcPr>
          <w:p w14:paraId="4553E208" w14:textId="77777777" w:rsidR="003F3CF5" w:rsidRPr="00835F44" w:rsidRDefault="003F3CF5" w:rsidP="00782834">
            <w:pPr>
              <w:pStyle w:val="TAC"/>
            </w:pPr>
            <w:r w:rsidRPr="00835F44">
              <w:t>4</w:t>
            </w:r>
          </w:p>
        </w:tc>
        <w:tc>
          <w:tcPr>
            <w:tcW w:w="717" w:type="dxa"/>
            <w:vAlign w:val="center"/>
          </w:tcPr>
          <w:p w14:paraId="3E132B04" w14:textId="77777777" w:rsidR="003F3CF5" w:rsidRPr="00835F44" w:rsidRDefault="003F3CF5" w:rsidP="00782834">
            <w:pPr>
              <w:pStyle w:val="TAC"/>
            </w:pPr>
            <w:r w:rsidRPr="00835F44">
              <w:t>4</w:t>
            </w:r>
          </w:p>
        </w:tc>
      </w:tr>
      <w:tr w:rsidR="003F3CF5" w:rsidRPr="00835F44" w14:paraId="5B49E4AA" w14:textId="77777777" w:rsidTr="00782834">
        <w:trPr>
          <w:jc w:val="center"/>
        </w:trPr>
        <w:tc>
          <w:tcPr>
            <w:tcW w:w="3690" w:type="dxa"/>
            <w:vAlign w:val="center"/>
          </w:tcPr>
          <w:p w14:paraId="67A78F9B" w14:textId="77777777" w:rsidR="003F3CF5" w:rsidRPr="00835F44" w:rsidRDefault="003F3CF5" w:rsidP="00782834">
            <w:pPr>
              <w:pStyle w:val="TAL"/>
              <w:rPr>
                <w:rFonts w:eastAsia="SimSun"/>
              </w:rPr>
            </w:pPr>
            <w:r w:rsidRPr="00835F44">
              <w:rPr>
                <w:rFonts w:eastAsia="SimSun"/>
              </w:rPr>
              <w:t xml:space="preserve">MCS Table for TBS determination </w:t>
            </w:r>
          </w:p>
        </w:tc>
        <w:tc>
          <w:tcPr>
            <w:tcW w:w="1093" w:type="dxa"/>
            <w:vAlign w:val="center"/>
          </w:tcPr>
          <w:p w14:paraId="223D10E4" w14:textId="77777777" w:rsidR="003F3CF5" w:rsidRPr="00835F44" w:rsidRDefault="003F3CF5" w:rsidP="00782834">
            <w:pPr>
              <w:pStyle w:val="TAC"/>
            </w:pPr>
          </w:p>
        </w:tc>
        <w:tc>
          <w:tcPr>
            <w:tcW w:w="5736" w:type="dxa"/>
            <w:gridSpan w:val="8"/>
            <w:vAlign w:val="center"/>
          </w:tcPr>
          <w:p w14:paraId="1BBDCC0E" w14:textId="77777777" w:rsidR="003F3CF5" w:rsidRPr="00835F44" w:rsidRDefault="003F3CF5" w:rsidP="00782834">
            <w:pPr>
              <w:pStyle w:val="TAC"/>
            </w:pPr>
            <w:r w:rsidRPr="00835F44">
              <w:t>64QAM</w:t>
            </w:r>
          </w:p>
        </w:tc>
      </w:tr>
      <w:tr w:rsidR="003F3CF5" w:rsidRPr="00835F44" w14:paraId="6EBFB1EB" w14:textId="77777777" w:rsidTr="00782834">
        <w:trPr>
          <w:jc w:val="center"/>
        </w:trPr>
        <w:tc>
          <w:tcPr>
            <w:tcW w:w="3690" w:type="dxa"/>
            <w:vAlign w:val="center"/>
          </w:tcPr>
          <w:p w14:paraId="3CD634B6" w14:textId="77777777" w:rsidR="003F3CF5" w:rsidRPr="00835F44" w:rsidRDefault="003F3CF5" w:rsidP="00782834">
            <w:pPr>
              <w:pStyle w:val="TAL"/>
              <w:rPr>
                <w:rFonts w:eastAsia="SimSun"/>
              </w:rPr>
            </w:pPr>
            <w:r w:rsidRPr="00835F44">
              <w:rPr>
                <w:rFonts w:eastAsia="SimSun"/>
              </w:rPr>
              <w:t>Modulation</w:t>
            </w:r>
          </w:p>
        </w:tc>
        <w:tc>
          <w:tcPr>
            <w:tcW w:w="1093" w:type="dxa"/>
            <w:vAlign w:val="center"/>
          </w:tcPr>
          <w:p w14:paraId="00B0F3A0" w14:textId="77777777" w:rsidR="003F3CF5" w:rsidRPr="00835F44" w:rsidRDefault="003F3CF5" w:rsidP="00782834">
            <w:pPr>
              <w:pStyle w:val="TAC"/>
            </w:pPr>
          </w:p>
        </w:tc>
        <w:tc>
          <w:tcPr>
            <w:tcW w:w="717" w:type="dxa"/>
            <w:vAlign w:val="center"/>
          </w:tcPr>
          <w:p w14:paraId="1F7EFBDF" w14:textId="77777777" w:rsidR="003F3CF5" w:rsidRPr="00835F44" w:rsidRDefault="003F3CF5" w:rsidP="00782834">
            <w:pPr>
              <w:pStyle w:val="TAC"/>
            </w:pPr>
            <w:r w:rsidRPr="00835F44">
              <w:t>QPSK</w:t>
            </w:r>
          </w:p>
        </w:tc>
        <w:tc>
          <w:tcPr>
            <w:tcW w:w="717" w:type="dxa"/>
            <w:vAlign w:val="center"/>
          </w:tcPr>
          <w:p w14:paraId="65915D12" w14:textId="77777777" w:rsidR="003F3CF5" w:rsidRPr="00835F44" w:rsidRDefault="003F3CF5" w:rsidP="00782834">
            <w:pPr>
              <w:pStyle w:val="TAC"/>
            </w:pPr>
            <w:r w:rsidRPr="00835F44">
              <w:t>QPSK</w:t>
            </w:r>
          </w:p>
        </w:tc>
        <w:tc>
          <w:tcPr>
            <w:tcW w:w="717" w:type="dxa"/>
            <w:vAlign w:val="center"/>
          </w:tcPr>
          <w:p w14:paraId="14AC76B0" w14:textId="77777777" w:rsidR="003F3CF5" w:rsidRPr="00835F44" w:rsidRDefault="003F3CF5" w:rsidP="00782834">
            <w:pPr>
              <w:pStyle w:val="TAC"/>
            </w:pPr>
            <w:r w:rsidRPr="00835F44">
              <w:t>QPSK</w:t>
            </w:r>
          </w:p>
        </w:tc>
        <w:tc>
          <w:tcPr>
            <w:tcW w:w="717" w:type="dxa"/>
            <w:vAlign w:val="center"/>
          </w:tcPr>
          <w:p w14:paraId="3751F263" w14:textId="77777777" w:rsidR="003F3CF5" w:rsidRPr="00835F44" w:rsidRDefault="003F3CF5" w:rsidP="00782834">
            <w:pPr>
              <w:pStyle w:val="TAC"/>
            </w:pPr>
            <w:r w:rsidRPr="00835F44">
              <w:t>QPSK</w:t>
            </w:r>
          </w:p>
        </w:tc>
        <w:tc>
          <w:tcPr>
            <w:tcW w:w="717" w:type="dxa"/>
            <w:vAlign w:val="center"/>
          </w:tcPr>
          <w:p w14:paraId="5DCC9F7F" w14:textId="77777777" w:rsidR="003F3CF5" w:rsidRPr="00835F44" w:rsidRDefault="003F3CF5" w:rsidP="00782834">
            <w:pPr>
              <w:pStyle w:val="TAC"/>
            </w:pPr>
            <w:r w:rsidRPr="00835F44">
              <w:t>QPSK</w:t>
            </w:r>
          </w:p>
        </w:tc>
        <w:tc>
          <w:tcPr>
            <w:tcW w:w="717" w:type="dxa"/>
            <w:vAlign w:val="center"/>
          </w:tcPr>
          <w:p w14:paraId="0E0FBBAF" w14:textId="77777777" w:rsidR="003F3CF5" w:rsidRPr="00835F44" w:rsidRDefault="003F3CF5" w:rsidP="00782834">
            <w:pPr>
              <w:pStyle w:val="TAC"/>
            </w:pPr>
            <w:r w:rsidRPr="00835F44">
              <w:t>QPSK</w:t>
            </w:r>
          </w:p>
        </w:tc>
        <w:tc>
          <w:tcPr>
            <w:tcW w:w="717" w:type="dxa"/>
            <w:vAlign w:val="center"/>
          </w:tcPr>
          <w:p w14:paraId="0C9FD54F" w14:textId="77777777" w:rsidR="003F3CF5" w:rsidRPr="00835F44" w:rsidRDefault="003F3CF5" w:rsidP="00782834">
            <w:pPr>
              <w:pStyle w:val="TAC"/>
            </w:pPr>
            <w:r w:rsidRPr="00835F44">
              <w:t>QPSK</w:t>
            </w:r>
          </w:p>
        </w:tc>
        <w:tc>
          <w:tcPr>
            <w:tcW w:w="717" w:type="dxa"/>
            <w:vAlign w:val="center"/>
          </w:tcPr>
          <w:p w14:paraId="6AC6FC08" w14:textId="77777777" w:rsidR="003F3CF5" w:rsidRPr="00835F44" w:rsidRDefault="003F3CF5" w:rsidP="00782834">
            <w:pPr>
              <w:pStyle w:val="TAC"/>
            </w:pPr>
            <w:r w:rsidRPr="00835F44">
              <w:t>QPSK</w:t>
            </w:r>
          </w:p>
        </w:tc>
      </w:tr>
      <w:tr w:rsidR="003F3CF5" w:rsidRPr="00835F44" w14:paraId="4342DB69" w14:textId="77777777" w:rsidTr="00782834">
        <w:trPr>
          <w:jc w:val="center"/>
        </w:trPr>
        <w:tc>
          <w:tcPr>
            <w:tcW w:w="3690" w:type="dxa"/>
            <w:vAlign w:val="center"/>
          </w:tcPr>
          <w:p w14:paraId="4B197DAE" w14:textId="77777777" w:rsidR="003F3CF5" w:rsidRPr="00835F44" w:rsidRDefault="003F3CF5" w:rsidP="00782834">
            <w:pPr>
              <w:pStyle w:val="TAL"/>
              <w:rPr>
                <w:rFonts w:eastAsia="SimSun"/>
              </w:rPr>
            </w:pPr>
            <w:r w:rsidRPr="00835F44">
              <w:rPr>
                <w:rFonts w:eastAsia="SimSun"/>
              </w:rPr>
              <w:t>Target Coding Rate</w:t>
            </w:r>
          </w:p>
        </w:tc>
        <w:tc>
          <w:tcPr>
            <w:tcW w:w="1093" w:type="dxa"/>
            <w:vAlign w:val="center"/>
          </w:tcPr>
          <w:p w14:paraId="2BF7590C" w14:textId="77777777" w:rsidR="003F3CF5" w:rsidRPr="00835F44" w:rsidRDefault="003F3CF5" w:rsidP="00782834">
            <w:pPr>
              <w:pStyle w:val="TAC"/>
            </w:pPr>
          </w:p>
        </w:tc>
        <w:tc>
          <w:tcPr>
            <w:tcW w:w="717" w:type="dxa"/>
            <w:vAlign w:val="center"/>
          </w:tcPr>
          <w:p w14:paraId="4B1FFD39" w14:textId="77777777" w:rsidR="003F3CF5" w:rsidRPr="00835F44" w:rsidRDefault="003F3CF5" w:rsidP="00782834">
            <w:pPr>
              <w:pStyle w:val="TAC"/>
            </w:pPr>
            <w:r w:rsidRPr="00835F44">
              <w:t>1/3</w:t>
            </w:r>
          </w:p>
        </w:tc>
        <w:tc>
          <w:tcPr>
            <w:tcW w:w="717" w:type="dxa"/>
            <w:vAlign w:val="center"/>
          </w:tcPr>
          <w:p w14:paraId="254241B6" w14:textId="77777777" w:rsidR="003F3CF5" w:rsidRPr="00835F44" w:rsidRDefault="003F3CF5" w:rsidP="00782834">
            <w:pPr>
              <w:pStyle w:val="TAC"/>
            </w:pPr>
            <w:r w:rsidRPr="00835F44">
              <w:t>1/3</w:t>
            </w:r>
          </w:p>
        </w:tc>
        <w:tc>
          <w:tcPr>
            <w:tcW w:w="717" w:type="dxa"/>
            <w:vAlign w:val="center"/>
          </w:tcPr>
          <w:p w14:paraId="79DF99F6" w14:textId="77777777" w:rsidR="003F3CF5" w:rsidRPr="00835F44" w:rsidRDefault="003F3CF5" w:rsidP="00782834">
            <w:pPr>
              <w:pStyle w:val="TAC"/>
            </w:pPr>
            <w:r w:rsidRPr="00835F44">
              <w:t>1/3</w:t>
            </w:r>
          </w:p>
        </w:tc>
        <w:tc>
          <w:tcPr>
            <w:tcW w:w="717" w:type="dxa"/>
            <w:vAlign w:val="center"/>
          </w:tcPr>
          <w:p w14:paraId="12227113" w14:textId="77777777" w:rsidR="003F3CF5" w:rsidRPr="00835F44" w:rsidRDefault="003F3CF5" w:rsidP="00782834">
            <w:pPr>
              <w:pStyle w:val="TAC"/>
            </w:pPr>
            <w:r w:rsidRPr="00835F44">
              <w:t>1/3</w:t>
            </w:r>
          </w:p>
        </w:tc>
        <w:tc>
          <w:tcPr>
            <w:tcW w:w="717" w:type="dxa"/>
            <w:vAlign w:val="center"/>
          </w:tcPr>
          <w:p w14:paraId="4E589F5F" w14:textId="77777777" w:rsidR="003F3CF5" w:rsidRPr="00835F44" w:rsidRDefault="003F3CF5" w:rsidP="00782834">
            <w:pPr>
              <w:pStyle w:val="TAC"/>
            </w:pPr>
            <w:r w:rsidRPr="00835F44">
              <w:t>1/3</w:t>
            </w:r>
          </w:p>
        </w:tc>
        <w:tc>
          <w:tcPr>
            <w:tcW w:w="717" w:type="dxa"/>
            <w:vAlign w:val="center"/>
          </w:tcPr>
          <w:p w14:paraId="38E6E591" w14:textId="77777777" w:rsidR="003F3CF5" w:rsidRPr="00835F44" w:rsidRDefault="003F3CF5" w:rsidP="00782834">
            <w:pPr>
              <w:pStyle w:val="TAC"/>
            </w:pPr>
            <w:r w:rsidRPr="00835F44">
              <w:t>1/3</w:t>
            </w:r>
          </w:p>
        </w:tc>
        <w:tc>
          <w:tcPr>
            <w:tcW w:w="717" w:type="dxa"/>
            <w:vAlign w:val="center"/>
          </w:tcPr>
          <w:p w14:paraId="0D01AE4A" w14:textId="77777777" w:rsidR="003F3CF5" w:rsidRPr="00835F44" w:rsidRDefault="003F3CF5" w:rsidP="00782834">
            <w:pPr>
              <w:pStyle w:val="TAC"/>
            </w:pPr>
            <w:r w:rsidRPr="00835F44">
              <w:t>1/3</w:t>
            </w:r>
          </w:p>
        </w:tc>
        <w:tc>
          <w:tcPr>
            <w:tcW w:w="717" w:type="dxa"/>
            <w:vAlign w:val="center"/>
          </w:tcPr>
          <w:p w14:paraId="148812B8" w14:textId="77777777" w:rsidR="003F3CF5" w:rsidRPr="00835F44" w:rsidRDefault="003F3CF5" w:rsidP="00782834">
            <w:pPr>
              <w:pStyle w:val="TAC"/>
            </w:pPr>
            <w:r w:rsidRPr="00835F44">
              <w:t>1/3</w:t>
            </w:r>
          </w:p>
        </w:tc>
      </w:tr>
      <w:tr w:rsidR="003F3CF5" w:rsidRPr="00835F44" w14:paraId="4E0CCDF5" w14:textId="77777777" w:rsidTr="00782834">
        <w:trPr>
          <w:jc w:val="center"/>
        </w:trPr>
        <w:tc>
          <w:tcPr>
            <w:tcW w:w="3690" w:type="dxa"/>
            <w:vAlign w:val="center"/>
          </w:tcPr>
          <w:p w14:paraId="76E81851" w14:textId="77777777" w:rsidR="003F3CF5" w:rsidRPr="00835F44" w:rsidRDefault="003F3CF5" w:rsidP="00782834">
            <w:pPr>
              <w:pStyle w:val="TAL"/>
              <w:rPr>
                <w:rFonts w:eastAsia="SimSun"/>
              </w:rPr>
            </w:pPr>
            <w:r w:rsidRPr="00835F44">
              <w:rPr>
                <w:rFonts w:eastAsia="SimSun"/>
              </w:rPr>
              <w:t>Maximum number of HARQ transmissions</w:t>
            </w:r>
          </w:p>
        </w:tc>
        <w:tc>
          <w:tcPr>
            <w:tcW w:w="1093" w:type="dxa"/>
            <w:vAlign w:val="center"/>
          </w:tcPr>
          <w:p w14:paraId="40F9DF13" w14:textId="77777777" w:rsidR="003F3CF5" w:rsidRPr="00835F44" w:rsidRDefault="003F3CF5" w:rsidP="00782834">
            <w:pPr>
              <w:pStyle w:val="TAC"/>
            </w:pPr>
          </w:p>
        </w:tc>
        <w:tc>
          <w:tcPr>
            <w:tcW w:w="717" w:type="dxa"/>
            <w:vAlign w:val="center"/>
          </w:tcPr>
          <w:p w14:paraId="4CEFBB49" w14:textId="77777777" w:rsidR="003F3CF5" w:rsidRPr="00835F44" w:rsidRDefault="003F3CF5" w:rsidP="00782834">
            <w:pPr>
              <w:pStyle w:val="TAC"/>
            </w:pPr>
            <w:r w:rsidRPr="00835F44">
              <w:t>1</w:t>
            </w:r>
          </w:p>
        </w:tc>
        <w:tc>
          <w:tcPr>
            <w:tcW w:w="717" w:type="dxa"/>
            <w:vAlign w:val="center"/>
          </w:tcPr>
          <w:p w14:paraId="23F0C221" w14:textId="77777777" w:rsidR="003F3CF5" w:rsidRPr="00835F44" w:rsidRDefault="003F3CF5" w:rsidP="00782834">
            <w:pPr>
              <w:pStyle w:val="TAC"/>
            </w:pPr>
            <w:r w:rsidRPr="00835F44">
              <w:t>1</w:t>
            </w:r>
          </w:p>
        </w:tc>
        <w:tc>
          <w:tcPr>
            <w:tcW w:w="717" w:type="dxa"/>
            <w:vAlign w:val="center"/>
          </w:tcPr>
          <w:p w14:paraId="665420F6" w14:textId="77777777" w:rsidR="003F3CF5" w:rsidRPr="00835F44" w:rsidRDefault="003F3CF5" w:rsidP="00782834">
            <w:pPr>
              <w:pStyle w:val="TAC"/>
            </w:pPr>
            <w:r w:rsidRPr="00835F44">
              <w:t>1</w:t>
            </w:r>
          </w:p>
        </w:tc>
        <w:tc>
          <w:tcPr>
            <w:tcW w:w="717" w:type="dxa"/>
            <w:vAlign w:val="center"/>
          </w:tcPr>
          <w:p w14:paraId="44816751" w14:textId="77777777" w:rsidR="003F3CF5" w:rsidRPr="00835F44" w:rsidRDefault="003F3CF5" w:rsidP="00782834">
            <w:pPr>
              <w:pStyle w:val="TAC"/>
            </w:pPr>
            <w:r w:rsidRPr="00835F44">
              <w:t>1</w:t>
            </w:r>
          </w:p>
        </w:tc>
        <w:tc>
          <w:tcPr>
            <w:tcW w:w="717" w:type="dxa"/>
            <w:vAlign w:val="center"/>
          </w:tcPr>
          <w:p w14:paraId="3365621F" w14:textId="77777777" w:rsidR="003F3CF5" w:rsidRPr="00835F44" w:rsidRDefault="003F3CF5" w:rsidP="00782834">
            <w:pPr>
              <w:pStyle w:val="TAC"/>
            </w:pPr>
            <w:r w:rsidRPr="00835F44">
              <w:t>1</w:t>
            </w:r>
          </w:p>
        </w:tc>
        <w:tc>
          <w:tcPr>
            <w:tcW w:w="717" w:type="dxa"/>
            <w:vAlign w:val="center"/>
          </w:tcPr>
          <w:p w14:paraId="537214FB" w14:textId="77777777" w:rsidR="003F3CF5" w:rsidRPr="00835F44" w:rsidRDefault="003F3CF5" w:rsidP="00782834">
            <w:pPr>
              <w:pStyle w:val="TAC"/>
            </w:pPr>
            <w:r w:rsidRPr="00835F44">
              <w:t>1</w:t>
            </w:r>
          </w:p>
        </w:tc>
        <w:tc>
          <w:tcPr>
            <w:tcW w:w="717" w:type="dxa"/>
            <w:vAlign w:val="center"/>
          </w:tcPr>
          <w:p w14:paraId="5A9BB33B" w14:textId="77777777" w:rsidR="003F3CF5" w:rsidRPr="00835F44" w:rsidRDefault="003F3CF5" w:rsidP="00782834">
            <w:pPr>
              <w:pStyle w:val="TAC"/>
            </w:pPr>
            <w:r w:rsidRPr="00835F44">
              <w:t>1</w:t>
            </w:r>
          </w:p>
        </w:tc>
        <w:tc>
          <w:tcPr>
            <w:tcW w:w="717" w:type="dxa"/>
            <w:vAlign w:val="center"/>
          </w:tcPr>
          <w:p w14:paraId="2237B44E" w14:textId="77777777" w:rsidR="003F3CF5" w:rsidRPr="00835F44" w:rsidRDefault="003F3CF5" w:rsidP="00782834">
            <w:pPr>
              <w:pStyle w:val="TAC"/>
            </w:pPr>
            <w:r w:rsidRPr="00835F44">
              <w:t>1</w:t>
            </w:r>
          </w:p>
        </w:tc>
      </w:tr>
      <w:tr w:rsidR="003F3CF5" w:rsidRPr="00835F44" w14:paraId="698A1A51" w14:textId="77777777" w:rsidTr="00782834">
        <w:trPr>
          <w:trHeight w:val="411"/>
          <w:jc w:val="center"/>
        </w:trPr>
        <w:tc>
          <w:tcPr>
            <w:tcW w:w="3690" w:type="dxa"/>
            <w:vAlign w:val="center"/>
          </w:tcPr>
          <w:p w14:paraId="5C45FDA1" w14:textId="77777777" w:rsidR="003F3CF5" w:rsidRPr="00835F44" w:rsidRDefault="003F3CF5" w:rsidP="00782834">
            <w:pPr>
              <w:pStyle w:val="TAH"/>
              <w:rPr>
                <w:rFonts w:eastAsia="SimSun"/>
              </w:rPr>
            </w:pPr>
            <w:r w:rsidRPr="00835F44">
              <w:rPr>
                <w:rFonts w:eastAsia="SimSun"/>
              </w:rPr>
              <w:t>Information Bit Payload per Slot</w:t>
            </w:r>
          </w:p>
        </w:tc>
        <w:tc>
          <w:tcPr>
            <w:tcW w:w="1093" w:type="dxa"/>
            <w:vAlign w:val="center"/>
          </w:tcPr>
          <w:p w14:paraId="041FEA3A" w14:textId="77777777" w:rsidR="003F3CF5" w:rsidRPr="00835F44" w:rsidRDefault="003F3CF5" w:rsidP="00782834">
            <w:pPr>
              <w:keepNext/>
              <w:keepLines/>
              <w:spacing w:after="0"/>
              <w:jc w:val="center"/>
              <w:rPr>
                <w:rFonts w:ascii="Arial" w:hAnsi="Arial" w:cs="Arial"/>
                <w:sz w:val="18"/>
              </w:rPr>
            </w:pPr>
          </w:p>
        </w:tc>
        <w:tc>
          <w:tcPr>
            <w:tcW w:w="717" w:type="dxa"/>
            <w:vAlign w:val="center"/>
          </w:tcPr>
          <w:p w14:paraId="5769534A" w14:textId="77777777" w:rsidR="003F3CF5" w:rsidRPr="00835F44" w:rsidRDefault="003F3CF5" w:rsidP="00782834">
            <w:pPr>
              <w:keepNext/>
              <w:keepLines/>
              <w:spacing w:after="0"/>
              <w:jc w:val="center"/>
              <w:rPr>
                <w:rFonts w:ascii="Arial" w:hAnsi="Arial" w:cs="Arial"/>
                <w:sz w:val="18"/>
              </w:rPr>
            </w:pPr>
          </w:p>
        </w:tc>
        <w:tc>
          <w:tcPr>
            <w:tcW w:w="717" w:type="dxa"/>
            <w:vAlign w:val="center"/>
          </w:tcPr>
          <w:p w14:paraId="7EAD1BC4" w14:textId="77777777" w:rsidR="003F3CF5" w:rsidRPr="00835F44" w:rsidRDefault="003F3CF5" w:rsidP="00782834">
            <w:pPr>
              <w:keepNext/>
              <w:keepLines/>
              <w:spacing w:after="0"/>
              <w:jc w:val="center"/>
              <w:rPr>
                <w:rFonts w:ascii="Arial" w:hAnsi="Arial" w:cs="Arial"/>
                <w:sz w:val="18"/>
              </w:rPr>
            </w:pPr>
          </w:p>
        </w:tc>
        <w:tc>
          <w:tcPr>
            <w:tcW w:w="717" w:type="dxa"/>
            <w:vAlign w:val="center"/>
          </w:tcPr>
          <w:p w14:paraId="520F1EE5" w14:textId="77777777" w:rsidR="003F3CF5" w:rsidRPr="00835F44" w:rsidRDefault="003F3CF5" w:rsidP="00782834">
            <w:pPr>
              <w:keepNext/>
              <w:keepLines/>
              <w:spacing w:after="0"/>
              <w:jc w:val="center"/>
              <w:rPr>
                <w:rFonts w:ascii="Arial" w:hAnsi="Arial" w:cs="Arial"/>
                <w:sz w:val="18"/>
              </w:rPr>
            </w:pPr>
          </w:p>
        </w:tc>
        <w:tc>
          <w:tcPr>
            <w:tcW w:w="717" w:type="dxa"/>
            <w:vAlign w:val="center"/>
          </w:tcPr>
          <w:p w14:paraId="2921183A" w14:textId="77777777" w:rsidR="003F3CF5" w:rsidRPr="00835F44" w:rsidRDefault="003F3CF5" w:rsidP="00782834">
            <w:pPr>
              <w:keepNext/>
              <w:keepLines/>
              <w:spacing w:after="0"/>
              <w:jc w:val="center"/>
              <w:rPr>
                <w:rFonts w:ascii="Arial" w:hAnsi="Arial" w:cs="Arial"/>
                <w:sz w:val="18"/>
              </w:rPr>
            </w:pPr>
          </w:p>
        </w:tc>
        <w:tc>
          <w:tcPr>
            <w:tcW w:w="717" w:type="dxa"/>
            <w:vAlign w:val="center"/>
          </w:tcPr>
          <w:p w14:paraId="75AB2529" w14:textId="77777777" w:rsidR="003F3CF5" w:rsidRPr="00835F44" w:rsidRDefault="003F3CF5" w:rsidP="00782834">
            <w:pPr>
              <w:keepNext/>
              <w:keepLines/>
              <w:spacing w:after="0"/>
              <w:jc w:val="center"/>
              <w:rPr>
                <w:rFonts w:ascii="Arial" w:hAnsi="Arial" w:cs="Arial"/>
                <w:sz w:val="18"/>
              </w:rPr>
            </w:pPr>
          </w:p>
        </w:tc>
        <w:tc>
          <w:tcPr>
            <w:tcW w:w="717" w:type="dxa"/>
            <w:vAlign w:val="center"/>
          </w:tcPr>
          <w:p w14:paraId="41BD89A9" w14:textId="77777777" w:rsidR="003F3CF5" w:rsidRPr="00835F44" w:rsidRDefault="003F3CF5" w:rsidP="00782834">
            <w:pPr>
              <w:keepNext/>
              <w:keepLines/>
              <w:spacing w:after="0"/>
              <w:jc w:val="center"/>
              <w:rPr>
                <w:rFonts w:ascii="Arial" w:hAnsi="Arial" w:cs="Arial"/>
                <w:sz w:val="18"/>
              </w:rPr>
            </w:pPr>
          </w:p>
        </w:tc>
        <w:tc>
          <w:tcPr>
            <w:tcW w:w="717" w:type="dxa"/>
            <w:vAlign w:val="center"/>
          </w:tcPr>
          <w:p w14:paraId="1F56E44D" w14:textId="77777777" w:rsidR="003F3CF5" w:rsidRPr="00835F44" w:rsidRDefault="003F3CF5" w:rsidP="00782834">
            <w:pPr>
              <w:keepNext/>
              <w:keepLines/>
              <w:spacing w:after="0"/>
              <w:jc w:val="center"/>
              <w:rPr>
                <w:rFonts w:ascii="Arial" w:hAnsi="Arial" w:cs="Arial"/>
                <w:sz w:val="18"/>
              </w:rPr>
            </w:pPr>
          </w:p>
        </w:tc>
        <w:tc>
          <w:tcPr>
            <w:tcW w:w="717" w:type="dxa"/>
            <w:vAlign w:val="center"/>
          </w:tcPr>
          <w:p w14:paraId="63811185" w14:textId="77777777" w:rsidR="003F3CF5" w:rsidRPr="00835F44" w:rsidRDefault="003F3CF5" w:rsidP="00782834">
            <w:pPr>
              <w:keepNext/>
              <w:keepLines/>
              <w:spacing w:after="0"/>
              <w:jc w:val="center"/>
              <w:rPr>
                <w:rFonts w:ascii="Arial" w:hAnsi="Arial" w:cs="Arial"/>
                <w:sz w:val="18"/>
              </w:rPr>
            </w:pPr>
          </w:p>
        </w:tc>
      </w:tr>
      <w:tr w:rsidR="003F3CF5" w:rsidRPr="00835F44" w14:paraId="2FC1DFC0" w14:textId="77777777" w:rsidTr="00782834">
        <w:trPr>
          <w:jc w:val="center"/>
        </w:trPr>
        <w:tc>
          <w:tcPr>
            <w:tcW w:w="3690" w:type="dxa"/>
            <w:vAlign w:val="center"/>
          </w:tcPr>
          <w:p w14:paraId="7220910E" w14:textId="77777777" w:rsidR="003F3CF5" w:rsidRPr="00835F44" w:rsidRDefault="003F3CF5" w:rsidP="00782834">
            <w:pPr>
              <w:pStyle w:val="TAL"/>
              <w:rPr>
                <w:rFonts w:eastAsia="SimSun"/>
              </w:rPr>
            </w:pPr>
            <w:r w:rsidRPr="00835F44">
              <w:rPr>
                <w:rFonts w:eastAsia="SimSun"/>
              </w:rPr>
              <w:t xml:space="preserve">  For Slots 0,1,3,4,8,9</w:t>
            </w:r>
          </w:p>
        </w:tc>
        <w:tc>
          <w:tcPr>
            <w:tcW w:w="1093" w:type="dxa"/>
            <w:vAlign w:val="center"/>
          </w:tcPr>
          <w:p w14:paraId="6669BB0C" w14:textId="77777777" w:rsidR="003F3CF5" w:rsidRPr="00835F44" w:rsidRDefault="003F3CF5" w:rsidP="00782834">
            <w:pPr>
              <w:pStyle w:val="TAC"/>
            </w:pPr>
            <w:r w:rsidRPr="00835F44">
              <w:t>Bits</w:t>
            </w:r>
          </w:p>
        </w:tc>
        <w:tc>
          <w:tcPr>
            <w:tcW w:w="717" w:type="dxa"/>
            <w:vAlign w:val="center"/>
          </w:tcPr>
          <w:p w14:paraId="0139AA08" w14:textId="77777777" w:rsidR="003F3CF5" w:rsidRPr="00835F44" w:rsidRDefault="003F3CF5" w:rsidP="00782834">
            <w:pPr>
              <w:pStyle w:val="TAC"/>
            </w:pPr>
            <w:r w:rsidRPr="00835F44">
              <w:t>N/A</w:t>
            </w:r>
          </w:p>
        </w:tc>
        <w:tc>
          <w:tcPr>
            <w:tcW w:w="717" w:type="dxa"/>
            <w:vAlign w:val="center"/>
          </w:tcPr>
          <w:p w14:paraId="1C3CB340" w14:textId="77777777" w:rsidR="003F3CF5" w:rsidRPr="00835F44" w:rsidRDefault="003F3CF5" w:rsidP="00782834">
            <w:pPr>
              <w:pStyle w:val="TAC"/>
            </w:pPr>
            <w:r w:rsidRPr="00835F44">
              <w:t>N/A</w:t>
            </w:r>
          </w:p>
        </w:tc>
        <w:tc>
          <w:tcPr>
            <w:tcW w:w="717" w:type="dxa"/>
            <w:vAlign w:val="center"/>
          </w:tcPr>
          <w:p w14:paraId="5FB55685" w14:textId="77777777" w:rsidR="003F3CF5" w:rsidRPr="00835F44" w:rsidRDefault="003F3CF5" w:rsidP="00782834">
            <w:pPr>
              <w:pStyle w:val="TAC"/>
            </w:pPr>
            <w:r w:rsidRPr="00835F44">
              <w:t>N/A</w:t>
            </w:r>
          </w:p>
        </w:tc>
        <w:tc>
          <w:tcPr>
            <w:tcW w:w="717" w:type="dxa"/>
            <w:vAlign w:val="center"/>
          </w:tcPr>
          <w:p w14:paraId="4AC52177" w14:textId="77777777" w:rsidR="003F3CF5" w:rsidRPr="00835F44" w:rsidRDefault="003F3CF5" w:rsidP="00782834">
            <w:pPr>
              <w:pStyle w:val="TAC"/>
            </w:pPr>
            <w:r w:rsidRPr="00835F44">
              <w:t>N/A</w:t>
            </w:r>
          </w:p>
        </w:tc>
        <w:tc>
          <w:tcPr>
            <w:tcW w:w="717" w:type="dxa"/>
            <w:vAlign w:val="center"/>
          </w:tcPr>
          <w:p w14:paraId="07A1BF08" w14:textId="77777777" w:rsidR="003F3CF5" w:rsidRPr="00835F44" w:rsidRDefault="003F3CF5" w:rsidP="00782834">
            <w:pPr>
              <w:pStyle w:val="TAC"/>
            </w:pPr>
            <w:r w:rsidRPr="00835F44">
              <w:t>N/A</w:t>
            </w:r>
          </w:p>
        </w:tc>
        <w:tc>
          <w:tcPr>
            <w:tcW w:w="717" w:type="dxa"/>
            <w:vAlign w:val="center"/>
          </w:tcPr>
          <w:p w14:paraId="632A3F7D" w14:textId="77777777" w:rsidR="003F3CF5" w:rsidRPr="00835F44" w:rsidRDefault="003F3CF5" w:rsidP="00782834">
            <w:pPr>
              <w:pStyle w:val="TAC"/>
            </w:pPr>
            <w:r w:rsidRPr="00835F44">
              <w:t>N/A</w:t>
            </w:r>
          </w:p>
        </w:tc>
        <w:tc>
          <w:tcPr>
            <w:tcW w:w="717" w:type="dxa"/>
            <w:vAlign w:val="center"/>
          </w:tcPr>
          <w:p w14:paraId="66D29758" w14:textId="77777777" w:rsidR="003F3CF5" w:rsidRPr="00835F44" w:rsidRDefault="003F3CF5" w:rsidP="00782834">
            <w:pPr>
              <w:pStyle w:val="TAC"/>
            </w:pPr>
            <w:r w:rsidRPr="00835F44">
              <w:t>N/A</w:t>
            </w:r>
          </w:p>
        </w:tc>
        <w:tc>
          <w:tcPr>
            <w:tcW w:w="717" w:type="dxa"/>
            <w:vAlign w:val="center"/>
          </w:tcPr>
          <w:p w14:paraId="3804EB41" w14:textId="77777777" w:rsidR="003F3CF5" w:rsidRPr="00835F44" w:rsidRDefault="003F3CF5" w:rsidP="00782834">
            <w:pPr>
              <w:pStyle w:val="TAC"/>
            </w:pPr>
            <w:r w:rsidRPr="00835F44">
              <w:t>N/A</w:t>
            </w:r>
          </w:p>
        </w:tc>
      </w:tr>
      <w:tr w:rsidR="003F3CF5" w:rsidRPr="00835F44" w14:paraId="56CFCF22" w14:textId="77777777" w:rsidTr="00782834">
        <w:trPr>
          <w:jc w:val="center"/>
        </w:trPr>
        <w:tc>
          <w:tcPr>
            <w:tcW w:w="3690" w:type="dxa"/>
            <w:vAlign w:val="center"/>
          </w:tcPr>
          <w:p w14:paraId="3BB19900" w14:textId="77777777" w:rsidR="003F3CF5" w:rsidRPr="00835F44" w:rsidRDefault="003F3CF5" w:rsidP="00782834">
            <w:pPr>
              <w:pStyle w:val="TAL"/>
              <w:rPr>
                <w:rFonts w:eastAsia="SimSun"/>
              </w:rPr>
            </w:pPr>
            <w:r w:rsidRPr="00835F44">
              <w:rPr>
                <w:rFonts w:eastAsia="SimSun"/>
              </w:rPr>
              <w:t xml:space="preserve">  For Slots 2,5,6,7</w:t>
            </w:r>
          </w:p>
        </w:tc>
        <w:tc>
          <w:tcPr>
            <w:tcW w:w="1093" w:type="dxa"/>
            <w:vAlign w:val="center"/>
          </w:tcPr>
          <w:p w14:paraId="27475D15" w14:textId="77777777" w:rsidR="003F3CF5" w:rsidRPr="00835F44" w:rsidRDefault="003F3CF5" w:rsidP="00782834">
            <w:pPr>
              <w:pStyle w:val="TAC"/>
            </w:pPr>
            <w:r w:rsidRPr="00835F44">
              <w:t>Bits</w:t>
            </w:r>
          </w:p>
        </w:tc>
        <w:tc>
          <w:tcPr>
            <w:tcW w:w="717" w:type="dxa"/>
            <w:vAlign w:val="center"/>
          </w:tcPr>
          <w:p w14:paraId="77CABE6D" w14:textId="77777777" w:rsidR="003F3CF5" w:rsidRPr="00835F44" w:rsidRDefault="003F3CF5" w:rsidP="00782834">
            <w:pPr>
              <w:pStyle w:val="TAC"/>
            </w:pPr>
            <w:r w:rsidRPr="00835F44">
              <w:t>1672</w:t>
            </w:r>
          </w:p>
        </w:tc>
        <w:tc>
          <w:tcPr>
            <w:tcW w:w="717" w:type="dxa"/>
            <w:vAlign w:val="center"/>
          </w:tcPr>
          <w:p w14:paraId="37F84699" w14:textId="77777777" w:rsidR="003F3CF5" w:rsidRPr="00835F44" w:rsidRDefault="003F3CF5" w:rsidP="00782834">
            <w:pPr>
              <w:pStyle w:val="TAC"/>
            </w:pPr>
            <w:r w:rsidRPr="00835F44">
              <w:t>3368</w:t>
            </w:r>
          </w:p>
        </w:tc>
        <w:tc>
          <w:tcPr>
            <w:tcW w:w="717" w:type="dxa"/>
            <w:vAlign w:val="center"/>
          </w:tcPr>
          <w:p w14:paraId="4AB91DBE" w14:textId="77777777" w:rsidR="003F3CF5" w:rsidRPr="00835F44" w:rsidRDefault="003F3CF5" w:rsidP="00782834">
            <w:pPr>
              <w:pStyle w:val="TAC"/>
            </w:pPr>
            <w:r w:rsidRPr="00835F44">
              <w:t>5120</w:t>
            </w:r>
          </w:p>
        </w:tc>
        <w:tc>
          <w:tcPr>
            <w:tcW w:w="717" w:type="dxa"/>
            <w:vAlign w:val="center"/>
          </w:tcPr>
          <w:p w14:paraId="3AB6EAC6" w14:textId="77777777" w:rsidR="003F3CF5" w:rsidRPr="00835F44" w:rsidRDefault="003F3CF5" w:rsidP="00782834">
            <w:pPr>
              <w:pStyle w:val="TAC"/>
            </w:pPr>
            <w:r w:rsidRPr="00835F44">
              <w:t>6912</w:t>
            </w:r>
          </w:p>
        </w:tc>
        <w:tc>
          <w:tcPr>
            <w:tcW w:w="717" w:type="dxa"/>
            <w:vAlign w:val="center"/>
          </w:tcPr>
          <w:p w14:paraId="16598539" w14:textId="77777777" w:rsidR="003F3CF5" w:rsidRPr="00835F44" w:rsidRDefault="003F3CF5" w:rsidP="00782834">
            <w:pPr>
              <w:pStyle w:val="TAC"/>
            </w:pPr>
            <w:r w:rsidRPr="00835F44">
              <w:t>8712</w:t>
            </w:r>
          </w:p>
        </w:tc>
        <w:tc>
          <w:tcPr>
            <w:tcW w:w="717" w:type="dxa"/>
            <w:vAlign w:val="center"/>
          </w:tcPr>
          <w:p w14:paraId="0358A6A4" w14:textId="77777777" w:rsidR="003F3CF5" w:rsidRPr="00835F44" w:rsidRDefault="003F3CF5" w:rsidP="00782834">
            <w:pPr>
              <w:pStyle w:val="TAC"/>
            </w:pPr>
            <w:r w:rsidRPr="00835F44">
              <w:t>10504</w:t>
            </w:r>
          </w:p>
        </w:tc>
        <w:tc>
          <w:tcPr>
            <w:tcW w:w="717" w:type="dxa"/>
            <w:vAlign w:val="center"/>
          </w:tcPr>
          <w:p w14:paraId="7AFD8744" w14:textId="77777777" w:rsidR="003F3CF5" w:rsidRPr="00835F44" w:rsidRDefault="003F3CF5" w:rsidP="00782834">
            <w:pPr>
              <w:pStyle w:val="TAC"/>
            </w:pPr>
            <w:r w:rsidRPr="00835F44">
              <w:t>14088</w:t>
            </w:r>
          </w:p>
        </w:tc>
        <w:tc>
          <w:tcPr>
            <w:tcW w:w="717" w:type="dxa"/>
            <w:vAlign w:val="center"/>
          </w:tcPr>
          <w:p w14:paraId="6B3B238D" w14:textId="77777777" w:rsidR="003F3CF5" w:rsidRPr="00835F44" w:rsidRDefault="003F3CF5" w:rsidP="00782834">
            <w:pPr>
              <w:pStyle w:val="TAC"/>
            </w:pPr>
            <w:r w:rsidRPr="00835F44">
              <w:t>17424</w:t>
            </w:r>
          </w:p>
        </w:tc>
      </w:tr>
      <w:tr w:rsidR="003F3CF5" w:rsidRPr="00835F44" w14:paraId="1DFFF726" w14:textId="77777777" w:rsidTr="00782834">
        <w:trPr>
          <w:jc w:val="center"/>
        </w:trPr>
        <w:tc>
          <w:tcPr>
            <w:tcW w:w="3690" w:type="dxa"/>
            <w:vAlign w:val="center"/>
          </w:tcPr>
          <w:p w14:paraId="7D4A2F61" w14:textId="77777777" w:rsidR="003F3CF5" w:rsidRPr="00835F44" w:rsidRDefault="003F3CF5" w:rsidP="00782834">
            <w:pPr>
              <w:pStyle w:val="TAL"/>
              <w:rPr>
                <w:rFonts w:eastAsia="SimSun"/>
              </w:rPr>
            </w:pPr>
            <w:r w:rsidRPr="00835F44">
              <w:rPr>
                <w:rFonts w:eastAsia="SimSun"/>
              </w:rPr>
              <w:t>Transport block CRC</w:t>
            </w:r>
          </w:p>
        </w:tc>
        <w:tc>
          <w:tcPr>
            <w:tcW w:w="1093" w:type="dxa"/>
            <w:vAlign w:val="center"/>
          </w:tcPr>
          <w:p w14:paraId="220888E3" w14:textId="77777777" w:rsidR="003F3CF5" w:rsidRPr="00835F44" w:rsidRDefault="003F3CF5" w:rsidP="00782834">
            <w:pPr>
              <w:pStyle w:val="TAC"/>
            </w:pPr>
            <w:r w:rsidRPr="00835F44">
              <w:t>Bits</w:t>
            </w:r>
          </w:p>
        </w:tc>
        <w:tc>
          <w:tcPr>
            <w:tcW w:w="717" w:type="dxa"/>
            <w:vAlign w:val="center"/>
          </w:tcPr>
          <w:p w14:paraId="3C782EA1" w14:textId="77777777" w:rsidR="003F3CF5" w:rsidRPr="00835F44" w:rsidRDefault="003F3CF5" w:rsidP="00782834">
            <w:pPr>
              <w:pStyle w:val="TAC"/>
            </w:pPr>
            <w:r w:rsidRPr="00835F44">
              <w:t>16</w:t>
            </w:r>
          </w:p>
        </w:tc>
        <w:tc>
          <w:tcPr>
            <w:tcW w:w="717" w:type="dxa"/>
            <w:vAlign w:val="center"/>
          </w:tcPr>
          <w:p w14:paraId="69A198DF" w14:textId="77777777" w:rsidR="003F3CF5" w:rsidRPr="00835F44" w:rsidRDefault="003F3CF5" w:rsidP="00782834">
            <w:pPr>
              <w:pStyle w:val="TAC"/>
            </w:pPr>
            <w:r w:rsidRPr="00835F44">
              <w:t>16</w:t>
            </w:r>
          </w:p>
        </w:tc>
        <w:tc>
          <w:tcPr>
            <w:tcW w:w="717" w:type="dxa"/>
            <w:vAlign w:val="center"/>
          </w:tcPr>
          <w:p w14:paraId="7772A0AA" w14:textId="77777777" w:rsidR="003F3CF5" w:rsidRPr="00835F44" w:rsidRDefault="003F3CF5" w:rsidP="00782834">
            <w:pPr>
              <w:pStyle w:val="TAC"/>
            </w:pPr>
            <w:r w:rsidRPr="00835F44">
              <w:t>24</w:t>
            </w:r>
          </w:p>
        </w:tc>
        <w:tc>
          <w:tcPr>
            <w:tcW w:w="717" w:type="dxa"/>
            <w:vAlign w:val="center"/>
          </w:tcPr>
          <w:p w14:paraId="038A8B0E" w14:textId="77777777" w:rsidR="003F3CF5" w:rsidRPr="00835F44" w:rsidRDefault="003F3CF5" w:rsidP="00782834">
            <w:pPr>
              <w:pStyle w:val="TAC"/>
            </w:pPr>
            <w:r w:rsidRPr="00835F44">
              <w:t>24</w:t>
            </w:r>
          </w:p>
        </w:tc>
        <w:tc>
          <w:tcPr>
            <w:tcW w:w="717" w:type="dxa"/>
            <w:vAlign w:val="center"/>
          </w:tcPr>
          <w:p w14:paraId="75053DC6" w14:textId="77777777" w:rsidR="003F3CF5" w:rsidRPr="00835F44" w:rsidRDefault="003F3CF5" w:rsidP="00782834">
            <w:pPr>
              <w:pStyle w:val="TAC"/>
            </w:pPr>
            <w:r w:rsidRPr="00835F44">
              <w:t>24</w:t>
            </w:r>
          </w:p>
        </w:tc>
        <w:tc>
          <w:tcPr>
            <w:tcW w:w="717" w:type="dxa"/>
            <w:vAlign w:val="center"/>
          </w:tcPr>
          <w:p w14:paraId="651FBCC7" w14:textId="77777777" w:rsidR="003F3CF5" w:rsidRPr="00835F44" w:rsidRDefault="003F3CF5" w:rsidP="00782834">
            <w:pPr>
              <w:pStyle w:val="TAC"/>
            </w:pPr>
            <w:r w:rsidRPr="00835F44">
              <w:t>24</w:t>
            </w:r>
          </w:p>
        </w:tc>
        <w:tc>
          <w:tcPr>
            <w:tcW w:w="717" w:type="dxa"/>
            <w:vAlign w:val="center"/>
          </w:tcPr>
          <w:p w14:paraId="0D9A1535" w14:textId="77777777" w:rsidR="003F3CF5" w:rsidRPr="00835F44" w:rsidRDefault="003F3CF5" w:rsidP="00782834">
            <w:pPr>
              <w:pStyle w:val="TAC"/>
            </w:pPr>
            <w:r w:rsidRPr="00835F44">
              <w:t>24</w:t>
            </w:r>
          </w:p>
        </w:tc>
        <w:tc>
          <w:tcPr>
            <w:tcW w:w="717" w:type="dxa"/>
            <w:vAlign w:val="center"/>
          </w:tcPr>
          <w:p w14:paraId="6B2C4FD8" w14:textId="77777777" w:rsidR="003F3CF5" w:rsidRPr="00835F44" w:rsidRDefault="003F3CF5" w:rsidP="00782834">
            <w:pPr>
              <w:pStyle w:val="TAC"/>
            </w:pPr>
            <w:r w:rsidRPr="00835F44">
              <w:t>24</w:t>
            </w:r>
          </w:p>
        </w:tc>
      </w:tr>
      <w:tr w:rsidR="003F3CF5" w:rsidRPr="00835F44" w14:paraId="2A4218EE" w14:textId="77777777" w:rsidTr="00782834">
        <w:trPr>
          <w:jc w:val="center"/>
        </w:trPr>
        <w:tc>
          <w:tcPr>
            <w:tcW w:w="3690" w:type="dxa"/>
            <w:vAlign w:val="center"/>
          </w:tcPr>
          <w:p w14:paraId="7FB93302" w14:textId="77777777" w:rsidR="003F3CF5" w:rsidRPr="00835F44" w:rsidRDefault="003F3CF5" w:rsidP="00782834">
            <w:pPr>
              <w:pStyle w:val="TAL"/>
              <w:rPr>
                <w:rFonts w:eastAsia="SimSun"/>
              </w:rPr>
            </w:pPr>
            <w:r w:rsidRPr="00835F44">
              <w:rPr>
                <w:rFonts w:eastAsia="SimSun"/>
              </w:rPr>
              <w:t>LDPC base graph</w:t>
            </w:r>
          </w:p>
        </w:tc>
        <w:tc>
          <w:tcPr>
            <w:tcW w:w="1093" w:type="dxa"/>
            <w:vAlign w:val="center"/>
          </w:tcPr>
          <w:p w14:paraId="7EE6DB7E" w14:textId="77777777" w:rsidR="003F3CF5" w:rsidRPr="00835F44" w:rsidRDefault="003F3CF5" w:rsidP="00782834">
            <w:pPr>
              <w:pStyle w:val="TAC"/>
            </w:pPr>
          </w:p>
        </w:tc>
        <w:tc>
          <w:tcPr>
            <w:tcW w:w="717" w:type="dxa"/>
            <w:vAlign w:val="center"/>
          </w:tcPr>
          <w:p w14:paraId="797F7611" w14:textId="77777777" w:rsidR="003F3CF5" w:rsidRPr="00835F44" w:rsidRDefault="003F3CF5" w:rsidP="00782834">
            <w:pPr>
              <w:pStyle w:val="TAC"/>
            </w:pPr>
            <w:r w:rsidRPr="00835F44">
              <w:t>2</w:t>
            </w:r>
          </w:p>
        </w:tc>
        <w:tc>
          <w:tcPr>
            <w:tcW w:w="717" w:type="dxa"/>
            <w:vAlign w:val="center"/>
          </w:tcPr>
          <w:p w14:paraId="29E16FC6" w14:textId="77777777" w:rsidR="003F3CF5" w:rsidRPr="00835F44" w:rsidRDefault="003F3CF5" w:rsidP="00782834">
            <w:pPr>
              <w:pStyle w:val="TAC"/>
            </w:pPr>
            <w:r w:rsidRPr="00835F44">
              <w:t>2</w:t>
            </w:r>
          </w:p>
        </w:tc>
        <w:tc>
          <w:tcPr>
            <w:tcW w:w="717" w:type="dxa"/>
            <w:vAlign w:val="center"/>
          </w:tcPr>
          <w:p w14:paraId="4889D3AC" w14:textId="77777777" w:rsidR="003F3CF5" w:rsidRPr="00835F44" w:rsidRDefault="003F3CF5" w:rsidP="00782834">
            <w:pPr>
              <w:pStyle w:val="TAC"/>
            </w:pPr>
            <w:r w:rsidRPr="00835F44">
              <w:t>1</w:t>
            </w:r>
          </w:p>
        </w:tc>
        <w:tc>
          <w:tcPr>
            <w:tcW w:w="717" w:type="dxa"/>
            <w:vAlign w:val="center"/>
          </w:tcPr>
          <w:p w14:paraId="6A8A5808" w14:textId="77777777" w:rsidR="003F3CF5" w:rsidRPr="00835F44" w:rsidRDefault="003F3CF5" w:rsidP="00782834">
            <w:pPr>
              <w:pStyle w:val="TAC"/>
            </w:pPr>
            <w:r w:rsidRPr="00835F44">
              <w:t>1</w:t>
            </w:r>
          </w:p>
        </w:tc>
        <w:tc>
          <w:tcPr>
            <w:tcW w:w="717" w:type="dxa"/>
            <w:vAlign w:val="center"/>
          </w:tcPr>
          <w:p w14:paraId="58600FFC" w14:textId="77777777" w:rsidR="003F3CF5" w:rsidRPr="00835F44" w:rsidRDefault="003F3CF5" w:rsidP="00782834">
            <w:pPr>
              <w:pStyle w:val="TAC"/>
            </w:pPr>
            <w:r w:rsidRPr="00835F44">
              <w:t>1</w:t>
            </w:r>
          </w:p>
        </w:tc>
        <w:tc>
          <w:tcPr>
            <w:tcW w:w="717" w:type="dxa"/>
            <w:vAlign w:val="center"/>
          </w:tcPr>
          <w:p w14:paraId="785211A8" w14:textId="77777777" w:rsidR="003F3CF5" w:rsidRPr="00835F44" w:rsidRDefault="003F3CF5" w:rsidP="00782834">
            <w:pPr>
              <w:pStyle w:val="TAC"/>
            </w:pPr>
            <w:r w:rsidRPr="00835F44">
              <w:t>1</w:t>
            </w:r>
          </w:p>
        </w:tc>
        <w:tc>
          <w:tcPr>
            <w:tcW w:w="717" w:type="dxa"/>
            <w:vAlign w:val="center"/>
          </w:tcPr>
          <w:p w14:paraId="7F7C556F" w14:textId="77777777" w:rsidR="003F3CF5" w:rsidRPr="00835F44" w:rsidRDefault="003F3CF5" w:rsidP="00782834">
            <w:pPr>
              <w:pStyle w:val="TAC"/>
            </w:pPr>
            <w:r w:rsidRPr="00835F44">
              <w:t>1</w:t>
            </w:r>
          </w:p>
        </w:tc>
        <w:tc>
          <w:tcPr>
            <w:tcW w:w="717" w:type="dxa"/>
            <w:vAlign w:val="center"/>
          </w:tcPr>
          <w:p w14:paraId="5FE689D2" w14:textId="77777777" w:rsidR="003F3CF5" w:rsidRPr="00835F44" w:rsidRDefault="003F3CF5" w:rsidP="00782834">
            <w:pPr>
              <w:pStyle w:val="TAC"/>
            </w:pPr>
            <w:r w:rsidRPr="00835F44">
              <w:t>1</w:t>
            </w:r>
          </w:p>
        </w:tc>
      </w:tr>
      <w:tr w:rsidR="003F3CF5" w:rsidRPr="00835F44" w14:paraId="51052DBC" w14:textId="77777777" w:rsidTr="00782834">
        <w:trPr>
          <w:jc w:val="center"/>
        </w:trPr>
        <w:tc>
          <w:tcPr>
            <w:tcW w:w="3690" w:type="dxa"/>
            <w:vAlign w:val="center"/>
          </w:tcPr>
          <w:p w14:paraId="44C31B8E" w14:textId="77777777" w:rsidR="003F3CF5" w:rsidRPr="00835F44" w:rsidRDefault="003F3CF5" w:rsidP="00782834">
            <w:pPr>
              <w:pStyle w:val="TAH"/>
              <w:rPr>
                <w:rFonts w:eastAsia="SimSun"/>
              </w:rPr>
            </w:pPr>
            <w:r w:rsidRPr="00835F44">
              <w:rPr>
                <w:rFonts w:eastAsia="SimSun"/>
              </w:rPr>
              <w:t>Number of Code Blocks per Slot</w:t>
            </w:r>
          </w:p>
        </w:tc>
        <w:tc>
          <w:tcPr>
            <w:tcW w:w="1093" w:type="dxa"/>
            <w:vAlign w:val="center"/>
          </w:tcPr>
          <w:p w14:paraId="0C05002A" w14:textId="77777777" w:rsidR="003F3CF5" w:rsidRPr="00835F44" w:rsidRDefault="003F3CF5" w:rsidP="00782834">
            <w:pPr>
              <w:keepNext/>
              <w:keepLines/>
              <w:spacing w:after="0"/>
              <w:jc w:val="center"/>
              <w:rPr>
                <w:rFonts w:ascii="Arial" w:hAnsi="Arial" w:cs="Arial"/>
                <w:sz w:val="18"/>
              </w:rPr>
            </w:pPr>
          </w:p>
        </w:tc>
        <w:tc>
          <w:tcPr>
            <w:tcW w:w="717" w:type="dxa"/>
            <w:vAlign w:val="center"/>
          </w:tcPr>
          <w:p w14:paraId="36E3FC1D" w14:textId="77777777" w:rsidR="003F3CF5" w:rsidRPr="00835F44" w:rsidRDefault="003F3CF5" w:rsidP="00782834">
            <w:pPr>
              <w:keepNext/>
              <w:keepLines/>
              <w:spacing w:after="0"/>
              <w:jc w:val="center"/>
              <w:rPr>
                <w:rFonts w:ascii="Arial" w:hAnsi="Arial" w:cs="Arial"/>
                <w:sz w:val="18"/>
              </w:rPr>
            </w:pPr>
          </w:p>
        </w:tc>
        <w:tc>
          <w:tcPr>
            <w:tcW w:w="717" w:type="dxa"/>
            <w:vAlign w:val="center"/>
          </w:tcPr>
          <w:p w14:paraId="634BA87E" w14:textId="77777777" w:rsidR="003F3CF5" w:rsidRPr="00835F44" w:rsidRDefault="003F3CF5" w:rsidP="00782834">
            <w:pPr>
              <w:keepNext/>
              <w:keepLines/>
              <w:spacing w:after="0"/>
              <w:jc w:val="center"/>
              <w:rPr>
                <w:rFonts w:ascii="Arial" w:hAnsi="Arial" w:cs="Arial"/>
                <w:sz w:val="18"/>
              </w:rPr>
            </w:pPr>
          </w:p>
        </w:tc>
        <w:tc>
          <w:tcPr>
            <w:tcW w:w="717" w:type="dxa"/>
            <w:vAlign w:val="center"/>
          </w:tcPr>
          <w:p w14:paraId="688BE04F" w14:textId="77777777" w:rsidR="003F3CF5" w:rsidRPr="00835F44" w:rsidRDefault="003F3CF5" w:rsidP="00782834">
            <w:pPr>
              <w:keepNext/>
              <w:keepLines/>
              <w:spacing w:after="0"/>
              <w:jc w:val="center"/>
              <w:rPr>
                <w:rFonts w:ascii="Arial" w:hAnsi="Arial" w:cs="Arial"/>
                <w:sz w:val="18"/>
              </w:rPr>
            </w:pPr>
          </w:p>
        </w:tc>
        <w:tc>
          <w:tcPr>
            <w:tcW w:w="717" w:type="dxa"/>
            <w:vAlign w:val="center"/>
          </w:tcPr>
          <w:p w14:paraId="59291E2D" w14:textId="77777777" w:rsidR="003F3CF5" w:rsidRPr="00835F44" w:rsidRDefault="003F3CF5" w:rsidP="00782834">
            <w:pPr>
              <w:keepNext/>
              <w:keepLines/>
              <w:spacing w:after="0"/>
              <w:jc w:val="center"/>
              <w:rPr>
                <w:rFonts w:ascii="Arial" w:hAnsi="Arial" w:cs="Arial"/>
                <w:sz w:val="18"/>
              </w:rPr>
            </w:pPr>
          </w:p>
        </w:tc>
        <w:tc>
          <w:tcPr>
            <w:tcW w:w="717" w:type="dxa"/>
            <w:vAlign w:val="center"/>
          </w:tcPr>
          <w:p w14:paraId="19777845" w14:textId="77777777" w:rsidR="003F3CF5" w:rsidRPr="00835F44" w:rsidRDefault="003F3CF5" w:rsidP="00782834">
            <w:pPr>
              <w:keepNext/>
              <w:keepLines/>
              <w:spacing w:after="0"/>
              <w:jc w:val="center"/>
              <w:rPr>
                <w:rFonts w:ascii="Arial" w:hAnsi="Arial" w:cs="Arial"/>
                <w:sz w:val="18"/>
              </w:rPr>
            </w:pPr>
          </w:p>
        </w:tc>
        <w:tc>
          <w:tcPr>
            <w:tcW w:w="717" w:type="dxa"/>
            <w:vAlign w:val="center"/>
          </w:tcPr>
          <w:p w14:paraId="174DB354" w14:textId="77777777" w:rsidR="003F3CF5" w:rsidRPr="00835F44" w:rsidRDefault="003F3CF5" w:rsidP="00782834">
            <w:pPr>
              <w:keepNext/>
              <w:keepLines/>
              <w:spacing w:after="0"/>
              <w:jc w:val="center"/>
              <w:rPr>
                <w:rFonts w:ascii="Arial" w:hAnsi="Arial" w:cs="Arial"/>
                <w:sz w:val="18"/>
              </w:rPr>
            </w:pPr>
          </w:p>
        </w:tc>
        <w:tc>
          <w:tcPr>
            <w:tcW w:w="717" w:type="dxa"/>
            <w:vAlign w:val="center"/>
          </w:tcPr>
          <w:p w14:paraId="1AE56334" w14:textId="77777777" w:rsidR="003F3CF5" w:rsidRPr="00835F44" w:rsidRDefault="003F3CF5" w:rsidP="00782834">
            <w:pPr>
              <w:keepNext/>
              <w:keepLines/>
              <w:spacing w:after="0"/>
              <w:jc w:val="center"/>
              <w:rPr>
                <w:rFonts w:ascii="Arial" w:hAnsi="Arial" w:cs="Arial"/>
                <w:sz w:val="18"/>
              </w:rPr>
            </w:pPr>
          </w:p>
        </w:tc>
        <w:tc>
          <w:tcPr>
            <w:tcW w:w="717" w:type="dxa"/>
            <w:vAlign w:val="center"/>
          </w:tcPr>
          <w:p w14:paraId="6D1B7284" w14:textId="77777777" w:rsidR="003F3CF5" w:rsidRPr="00835F44" w:rsidRDefault="003F3CF5" w:rsidP="00782834">
            <w:pPr>
              <w:keepNext/>
              <w:keepLines/>
              <w:spacing w:after="0"/>
              <w:jc w:val="center"/>
              <w:rPr>
                <w:rFonts w:ascii="Arial" w:hAnsi="Arial" w:cs="Arial"/>
                <w:sz w:val="18"/>
              </w:rPr>
            </w:pPr>
          </w:p>
        </w:tc>
      </w:tr>
      <w:tr w:rsidR="003F3CF5" w:rsidRPr="00835F44" w14:paraId="75F75051" w14:textId="77777777" w:rsidTr="00782834">
        <w:trPr>
          <w:jc w:val="center"/>
        </w:trPr>
        <w:tc>
          <w:tcPr>
            <w:tcW w:w="3690" w:type="dxa"/>
            <w:vAlign w:val="center"/>
          </w:tcPr>
          <w:p w14:paraId="4EB861D5" w14:textId="77777777" w:rsidR="003F3CF5" w:rsidRPr="00835F44" w:rsidRDefault="003F3CF5" w:rsidP="00782834">
            <w:pPr>
              <w:pStyle w:val="TAL"/>
              <w:rPr>
                <w:rFonts w:eastAsia="SimSun"/>
              </w:rPr>
            </w:pPr>
            <w:r w:rsidRPr="00835F44">
              <w:rPr>
                <w:rFonts w:eastAsia="SimSun"/>
              </w:rPr>
              <w:t xml:space="preserve">  For Slots 0,1,3,4,8,9</w:t>
            </w:r>
          </w:p>
        </w:tc>
        <w:tc>
          <w:tcPr>
            <w:tcW w:w="1093" w:type="dxa"/>
            <w:vAlign w:val="center"/>
          </w:tcPr>
          <w:p w14:paraId="128E0EBC" w14:textId="77777777" w:rsidR="003F3CF5" w:rsidRPr="00835F44" w:rsidRDefault="003F3CF5" w:rsidP="00782834">
            <w:pPr>
              <w:pStyle w:val="TAC"/>
            </w:pPr>
            <w:r w:rsidRPr="00835F44">
              <w:t>CBs</w:t>
            </w:r>
          </w:p>
        </w:tc>
        <w:tc>
          <w:tcPr>
            <w:tcW w:w="717" w:type="dxa"/>
            <w:vAlign w:val="center"/>
          </w:tcPr>
          <w:p w14:paraId="6ED7FA6A" w14:textId="77777777" w:rsidR="003F3CF5" w:rsidRPr="00835F44" w:rsidRDefault="003F3CF5" w:rsidP="00782834">
            <w:pPr>
              <w:pStyle w:val="TAC"/>
            </w:pPr>
            <w:r w:rsidRPr="00835F44">
              <w:t>N/A</w:t>
            </w:r>
          </w:p>
        </w:tc>
        <w:tc>
          <w:tcPr>
            <w:tcW w:w="717" w:type="dxa"/>
            <w:vAlign w:val="center"/>
          </w:tcPr>
          <w:p w14:paraId="6EAEB695" w14:textId="77777777" w:rsidR="003F3CF5" w:rsidRPr="00835F44" w:rsidRDefault="003F3CF5" w:rsidP="00782834">
            <w:pPr>
              <w:pStyle w:val="TAC"/>
            </w:pPr>
            <w:r w:rsidRPr="00835F44">
              <w:t>N/A</w:t>
            </w:r>
          </w:p>
        </w:tc>
        <w:tc>
          <w:tcPr>
            <w:tcW w:w="717" w:type="dxa"/>
            <w:vAlign w:val="center"/>
          </w:tcPr>
          <w:p w14:paraId="3F9F588E" w14:textId="77777777" w:rsidR="003F3CF5" w:rsidRPr="00835F44" w:rsidRDefault="003F3CF5" w:rsidP="00782834">
            <w:pPr>
              <w:pStyle w:val="TAC"/>
            </w:pPr>
            <w:r w:rsidRPr="00835F44">
              <w:t>N/A</w:t>
            </w:r>
          </w:p>
        </w:tc>
        <w:tc>
          <w:tcPr>
            <w:tcW w:w="717" w:type="dxa"/>
            <w:vAlign w:val="center"/>
          </w:tcPr>
          <w:p w14:paraId="5F15251D" w14:textId="77777777" w:rsidR="003F3CF5" w:rsidRPr="00835F44" w:rsidRDefault="003F3CF5" w:rsidP="00782834">
            <w:pPr>
              <w:pStyle w:val="TAC"/>
            </w:pPr>
            <w:r w:rsidRPr="00835F44">
              <w:t>N/A</w:t>
            </w:r>
          </w:p>
        </w:tc>
        <w:tc>
          <w:tcPr>
            <w:tcW w:w="717" w:type="dxa"/>
            <w:vAlign w:val="center"/>
          </w:tcPr>
          <w:p w14:paraId="493DA818" w14:textId="77777777" w:rsidR="003F3CF5" w:rsidRPr="00835F44" w:rsidRDefault="003F3CF5" w:rsidP="00782834">
            <w:pPr>
              <w:pStyle w:val="TAC"/>
            </w:pPr>
            <w:r w:rsidRPr="00835F44">
              <w:t>N/A</w:t>
            </w:r>
          </w:p>
        </w:tc>
        <w:tc>
          <w:tcPr>
            <w:tcW w:w="717" w:type="dxa"/>
            <w:vAlign w:val="center"/>
          </w:tcPr>
          <w:p w14:paraId="5D668366" w14:textId="77777777" w:rsidR="003F3CF5" w:rsidRPr="00835F44" w:rsidRDefault="003F3CF5" w:rsidP="00782834">
            <w:pPr>
              <w:pStyle w:val="TAC"/>
            </w:pPr>
            <w:r w:rsidRPr="00835F44">
              <w:t>N/A</w:t>
            </w:r>
          </w:p>
        </w:tc>
        <w:tc>
          <w:tcPr>
            <w:tcW w:w="717" w:type="dxa"/>
            <w:vAlign w:val="center"/>
          </w:tcPr>
          <w:p w14:paraId="40CBC25C" w14:textId="77777777" w:rsidR="003F3CF5" w:rsidRPr="00835F44" w:rsidRDefault="003F3CF5" w:rsidP="00782834">
            <w:pPr>
              <w:pStyle w:val="TAC"/>
            </w:pPr>
            <w:r w:rsidRPr="00835F44">
              <w:t>N/A</w:t>
            </w:r>
          </w:p>
        </w:tc>
        <w:tc>
          <w:tcPr>
            <w:tcW w:w="717" w:type="dxa"/>
            <w:vAlign w:val="center"/>
          </w:tcPr>
          <w:p w14:paraId="63EC293F" w14:textId="77777777" w:rsidR="003F3CF5" w:rsidRPr="00835F44" w:rsidRDefault="003F3CF5" w:rsidP="00782834">
            <w:pPr>
              <w:pStyle w:val="TAC"/>
            </w:pPr>
            <w:r w:rsidRPr="00835F44">
              <w:t>N/A</w:t>
            </w:r>
          </w:p>
        </w:tc>
      </w:tr>
      <w:tr w:rsidR="003F3CF5" w:rsidRPr="00835F44" w14:paraId="2D71A0B9" w14:textId="77777777" w:rsidTr="00782834">
        <w:trPr>
          <w:jc w:val="center"/>
        </w:trPr>
        <w:tc>
          <w:tcPr>
            <w:tcW w:w="3690" w:type="dxa"/>
            <w:vAlign w:val="center"/>
          </w:tcPr>
          <w:p w14:paraId="2BD12BFD" w14:textId="77777777" w:rsidR="003F3CF5" w:rsidRPr="00835F44" w:rsidRDefault="003F3CF5" w:rsidP="00782834">
            <w:pPr>
              <w:pStyle w:val="TAL"/>
              <w:rPr>
                <w:rFonts w:eastAsia="SimSun"/>
              </w:rPr>
            </w:pPr>
            <w:r w:rsidRPr="00835F44">
              <w:rPr>
                <w:rFonts w:eastAsia="SimSun"/>
              </w:rPr>
              <w:t xml:space="preserve">  For Slots 2,5,6,7</w:t>
            </w:r>
          </w:p>
        </w:tc>
        <w:tc>
          <w:tcPr>
            <w:tcW w:w="1093" w:type="dxa"/>
            <w:vAlign w:val="center"/>
          </w:tcPr>
          <w:p w14:paraId="1291466E" w14:textId="77777777" w:rsidR="003F3CF5" w:rsidRPr="00835F44" w:rsidRDefault="003F3CF5" w:rsidP="00782834">
            <w:pPr>
              <w:pStyle w:val="TAC"/>
            </w:pPr>
            <w:r w:rsidRPr="00835F44">
              <w:t>CBs</w:t>
            </w:r>
          </w:p>
        </w:tc>
        <w:tc>
          <w:tcPr>
            <w:tcW w:w="717" w:type="dxa"/>
            <w:vAlign w:val="center"/>
          </w:tcPr>
          <w:p w14:paraId="6A47A24E" w14:textId="77777777" w:rsidR="003F3CF5" w:rsidRPr="00835F44" w:rsidRDefault="003F3CF5" w:rsidP="00782834">
            <w:pPr>
              <w:pStyle w:val="TAC"/>
            </w:pPr>
            <w:r w:rsidRPr="00835F44">
              <w:t>1</w:t>
            </w:r>
          </w:p>
        </w:tc>
        <w:tc>
          <w:tcPr>
            <w:tcW w:w="717" w:type="dxa"/>
            <w:vAlign w:val="center"/>
          </w:tcPr>
          <w:p w14:paraId="592A7AF4" w14:textId="77777777" w:rsidR="003F3CF5" w:rsidRPr="00835F44" w:rsidRDefault="003F3CF5" w:rsidP="00782834">
            <w:pPr>
              <w:pStyle w:val="TAC"/>
            </w:pPr>
            <w:r w:rsidRPr="00835F44">
              <w:t>1</w:t>
            </w:r>
          </w:p>
        </w:tc>
        <w:tc>
          <w:tcPr>
            <w:tcW w:w="717" w:type="dxa"/>
            <w:vAlign w:val="center"/>
          </w:tcPr>
          <w:p w14:paraId="4DBBBCB4" w14:textId="77777777" w:rsidR="003F3CF5" w:rsidRPr="00835F44" w:rsidRDefault="003F3CF5" w:rsidP="00782834">
            <w:pPr>
              <w:pStyle w:val="TAC"/>
            </w:pPr>
            <w:r w:rsidRPr="00835F44">
              <w:t>1</w:t>
            </w:r>
          </w:p>
        </w:tc>
        <w:tc>
          <w:tcPr>
            <w:tcW w:w="717" w:type="dxa"/>
            <w:vAlign w:val="center"/>
          </w:tcPr>
          <w:p w14:paraId="36432BF8" w14:textId="77777777" w:rsidR="003F3CF5" w:rsidRPr="00835F44" w:rsidRDefault="003F3CF5" w:rsidP="00782834">
            <w:pPr>
              <w:pStyle w:val="TAC"/>
            </w:pPr>
            <w:r w:rsidRPr="00835F44">
              <w:t>1</w:t>
            </w:r>
          </w:p>
        </w:tc>
        <w:tc>
          <w:tcPr>
            <w:tcW w:w="717" w:type="dxa"/>
            <w:vAlign w:val="center"/>
          </w:tcPr>
          <w:p w14:paraId="49FA961F" w14:textId="77777777" w:rsidR="003F3CF5" w:rsidRPr="00835F44" w:rsidRDefault="003F3CF5" w:rsidP="00782834">
            <w:pPr>
              <w:pStyle w:val="TAC"/>
            </w:pPr>
            <w:r w:rsidRPr="00835F44">
              <w:t>2</w:t>
            </w:r>
          </w:p>
        </w:tc>
        <w:tc>
          <w:tcPr>
            <w:tcW w:w="717" w:type="dxa"/>
            <w:vAlign w:val="center"/>
          </w:tcPr>
          <w:p w14:paraId="2D5DF29D" w14:textId="77777777" w:rsidR="003F3CF5" w:rsidRPr="00835F44" w:rsidRDefault="003F3CF5" w:rsidP="00782834">
            <w:pPr>
              <w:pStyle w:val="TAC"/>
            </w:pPr>
            <w:r w:rsidRPr="00835F44">
              <w:t>2</w:t>
            </w:r>
          </w:p>
        </w:tc>
        <w:tc>
          <w:tcPr>
            <w:tcW w:w="717" w:type="dxa"/>
            <w:vAlign w:val="center"/>
          </w:tcPr>
          <w:p w14:paraId="0831323A" w14:textId="77777777" w:rsidR="003F3CF5" w:rsidRPr="00835F44" w:rsidRDefault="003F3CF5" w:rsidP="00782834">
            <w:pPr>
              <w:pStyle w:val="TAC"/>
            </w:pPr>
            <w:r w:rsidRPr="00835F44">
              <w:t>2</w:t>
            </w:r>
          </w:p>
        </w:tc>
        <w:tc>
          <w:tcPr>
            <w:tcW w:w="717" w:type="dxa"/>
            <w:vAlign w:val="center"/>
          </w:tcPr>
          <w:p w14:paraId="62608F98" w14:textId="77777777" w:rsidR="003F3CF5" w:rsidRPr="00835F44" w:rsidRDefault="003F3CF5" w:rsidP="00782834">
            <w:pPr>
              <w:pStyle w:val="TAC"/>
            </w:pPr>
            <w:r w:rsidRPr="00835F44">
              <w:t>3</w:t>
            </w:r>
          </w:p>
        </w:tc>
      </w:tr>
      <w:tr w:rsidR="003F3CF5" w:rsidRPr="00835F44" w14:paraId="260AF53B" w14:textId="77777777" w:rsidTr="00782834">
        <w:trPr>
          <w:jc w:val="center"/>
        </w:trPr>
        <w:tc>
          <w:tcPr>
            <w:tcW w:w="3690" w:type="dxa"/>
            <w:vAlign w:val="center"/>
          </w:tcPr>
          <w:p w14:paraId="7B2F9F43" w14:textId="77777777" w:rsidR="003F3CF5" w:rsidRPr="00835F44" w:rsidRDefault="003F3CF5" w:rsidP="00782834">
            <w:pPr>
              <w:pStyle w:val="TAH"/>
              <w:rPr>
                <w:rFonts w:eastAsia="SimSun"/>
              </w:rPr>
            </w:pPr>
            <w:r w:rsidRPr="00835F44">
              <w:rPr>
                <w:rFonts w:eastAsia="SimSun"/>
              </w:rPr>
              <w:t>Binary Channel Bits per Slot</w:t>
            </w:r>
          </w:p>
        </w:tc>
        <w:tc>
          <w:tcPr>
            <w:tcW w:w="1093" w:type="dxa"/>
            <w:vAlign w:val="center"/>
          </w:tcPr>
          <w:p w14:paraId="6CFDC72C" w14:textId="77777777" w:rsidR="003F3CF5" w:rsidRPr="00835F44" w:rsidRDefault="003F3CF5" w:rsidP="00782834">
            <w:pPr>
              <w:keepNext/>
              <w:keepLines/>
              <w:spacing w:after="0"/>
              <w:jc w:val="center"/>
              <w:rPr>
                <w:rFonts w:ascii="Arial" w:hAnsi="Arial" w:cs="Arial"/>
                <w:sz w:val="18"/>
              </w:rPr>
            </w:pPr>
          </w:p>
        </w:tc>
        <w:tc>
          <w:tcPr>
            <w:tcW w:w="717" w:type="dxa"/>
            <w:vAlign w:val="center"/>
          </w:tcPr>
          <w:p w14:paraId="5ECECA4F" w14:textId="77777777" w:rsidR="003F3CF5" w:rsidRPr="00835F44" w:rsidRDefault="003F3CF5" w:rsidP="00782834">
            <w:pPr>
              <w:keepNext/>
              <w:keepLines/>
              <w:spacing w:after="0"/>
              <w:jc w:val="center"/>
              <w:rPr>
                <w:rFonts w:ascii="Arial" w:hAnsi="Arial" w:cs="Arial"/>
                <w:sz w:val="18"/>
              </w:rPr>
            </w:pPr>
          </w:p>
        </w:tc>
        <w:tc>
          <w:tcPr>
            <w:tcW w:w="717" w:type="dxa"/>
            <w:vAlign w:val="center"/>
          </w:tcPr>
          <w:p w14:paraId="3E34251F" w14:textId="77777777" w:rsidR="003F3CF5" w:rsidRPr="00835F44" w:rsidRDefault="003F3CF5" w:rsidP="00782834">
            <w:pPr>
              <w:keepNext/>
              <w:keepLines/>
              <w:spacing w:after="0"/>
              <w:jc w:val="center"/>
              <w:rPr>
                <w:rFonts w:ascii="Arial" w:hAnsi="Arial" w:cs="Arial"/>
                <w:sz w:val="18"/>
              </w:rPr>
            </w:pPr>
          </w:p>
        </w:tc>
        <w:tc>
          <w:tcPr>
            <w:tcW w:w="717" w:type="dxa"/>
            <w:vAlign w:val="center"/>
          </w:tcPr>
          <w:p w14:paraId="7180E9BB" w14:textId="77777777" w:rsidR="003F3CF5" w:rsidRPr="00835F44" w:rsidRDefault="003F3CF5" w:rsidP="00782834">
            <w:pPr>
              <w:keepNext/>
              <w:keepLines/>
              <w:spacing w:after="0"/>
              <w:jc w:val="center"/>
              <w:rPr>
                <w:rFonts w:ascii="Arial" w:hAnsi="Arial" w:cs="Arial"/>
                <w:sz w:val="18"/>
              </w:rPr>
            </w:pPr>
          </w:p>
        </w:tc>
        <w:tc>
          <w:tcPr>
            <w:tcW w:w="717" w:type="dxa"/>
            <w:vAlign w:val="center"/>
          </w:tcPr>
          <w:p w14:paraId="7993921B" w14:textId="77777777" w:rsidR="003F3CF5" w:rsidRPr="00835F44" w:rsidRDefault="003F3CF5" w:rsidP="00782834">
            <w:pPr>
              <w:keepNext/>
              <w:keepLines/>
              <w:spacing w:after="0"/>
              <w:jc w:val="center"/>
              <w:rPr>
                <w:rFonts w:ascii="Arial" w:hAnsi="Arial" w:cs="Arial"/>
                <w:sz w:val="18"/>
              </w:rPr>
            </w:pPr>
          </w:p>
        </w:tc>
        <w:tc>
          <w:tcPr>
            <w:tcW w:w="717" w:type="dxa"/>
            <w:vAlign w:val="center"/>
          </w:tcPr>
          <w:p w14:paraId="2D591AA8" w14:textId="77777777" w:rsidR="003F3CF5" w:rsidRPr="00835F44" w:rsidRDefault="003F3CF5" w:rsidP="00782834">
            <w:pPr>
              <w:keepNext/>
              <w:keepLines/>
              <w:spacing w:after="0"/>
              <w:jc w:val="center"/>
              <w:rPr>
                <w:rFonts w:ascii="Arial" w:hAnsi="Arial" w:cs="Arial"/>
                <w:sz w:val="18"/>
              </w:rPr>
            </w:pPr>
          </w:p>
        </w:tc>
        <w:tc>
          <w:tcPr>
            <w:tcW w:w="717" w:type="dxa"/>
            <w:vAlign w:val="center"/>
          </w:tcPr>
          <w:p w14:paraId="4E607AD1" w14:textId="77777777" w:rsidR="003F3CF5" w:rsidRPr="00835F44" w:rsidRDefault="003F3CF5" w:rsidP="00782834">
            <w:pPr>
              <w:keepNext/>
              <w:keepLines/>
              <w:spacing w:after="0"/>
              <w:jc w:val="center"/>
              <w:rPr>
                <w:rFonts w:ascii="Arial" w:hAnsi="Arial" w:cs="Arial"/>
                <w:sz w:val="18"/>
              </w:rPr>
            </w:pPr>
          </w:p>
        </w:tc>
        <w:tc>
          <w:tcPr>
            <w:tcW w:w="717" w:type="dxa"/>
            <w:vAlign w:val="center"/>
          </w:tcPr>
          <w:p w14:paraId="66549152" w14:textId="77777777" w:rsidR="003F3CF5" w:rsidRPr="00835F44" w:rsidRDefault="003F3CF5" w:rsidP="00782834">
            <w:pPr>
              <w:keepNext/>
              <w:keepLines/>
              <w:spacing w:after="0"/>
              <w:jc w:val="center"/>
              <w:rPr>
                <w:rFonts w:ascii="Arial" w:hAnsi="Arial" w:cs="Arial"/>
                <w:sz w:val="18"/>
              </w:rPr>
            </w:pPr>
          </w:p>
        </w:tc>
        <w:tc>
          <w:tcPr>
            <w:tcW w:w="717" w:type="dxa"/>
            <w:vAlign w:val="center"/>
          </w:tcPr>
          <w:p w14:paraId="5557D81F" w14:textId="77777777" w:rsidR="003F3CF5" w:rsidRPr="00835F44" w:rsidRDefault="003F3CF5" w:rsidP="00782834">
            <w:pPr>
              <w:keepNext/>
              <w:keepLines/>
              <w:spacing w:after="0"/>
              <w:jc w:val="center"/>
              <w:rPr>
                <w:rFonts w:ascii="Arial" w:hAnsi="Arial" w:cs="Arial"/>
                <w:sz w:val="18"/>
              </w:rPr>
            </w:pPr>
          </w:p>
        </w:tc>
      </w:tr>
      <w:tr w:rsidR="003F3CF5" w:rsidRPr="00835F44" w14:paraId="3A66A72D" w14:textId="77777777" w:rsidTr="00782834">
        <w:trPr>
          <w:jc w:val="center"/>
        </w:trPr>
        <w:tc>
          <w:tcPr>
            <w:tcW w:w="3690" w:type="dxa"/>
            <w:vAlign w:val="center"/>
          </w:tcPr>
          <w:p w14:paraId="0D6E955B" w14:textId="77777777" w:rsidR="003F3CF5" w:rsidRPr="00835F44" w:rsidRDefault="003F3CF5" w:rsidP="00782834">
            <w:pPr>
              <w:pStyle w:val="TAL"/>
              <w:rPr>
                <w:rFonts w:eastAsia="SimSun"/>
              </w:rPr>
            </w:pPr>
            <w:r w:rsidRPr="00835F44">
              <w:rPr>
                <w:rFonts w:eastAsia="SimSun"/>
              </w:rPr>
              <w:t xml:space="preserve">  For Slots 0,1,3,4,8,9</w:t>
            </w:r>
          </w:p>
        </w:tc>
        <w:tc>
          <w:tcPr>
            <w:tcW w:w="1093" w:type="dxa"/>
            <w:vAlign w:val="center"/>
          </w:tcPr>
          <w:p w14:paraId="66646B05" w14:textId="77777777" w:rsidR="003F3CF5" w:rsidRPr="00835F44" w:rsidRDefault="003F3CF5" w:rsidP="00782834">
            <w:pPr>
              <w:pStyle w:val="TAC"/>
            </w:pPr>
            <w:r w:rsidRPr="00835F44">
              <w:t>Bits</w:t>
            </w:r>
          </w:p>
        </w:tc>
        <w:tc>
          <w:tcPr>
            <w:tcW w:w="717" w:type="dxa"/>
            <w:vAlign w:val="center"/>
          </w:tcPr>
          <w:p w14:paraId="356A8A0A" w14:textId="77777777" w:rsidR="003F3CF5" w:rsidRPr="00835F44" w:rsidRDefault="003F3CF5" w:rsidP="00782834">
            <w:pPr>
              <w:pStyle w:val="TAC"/>
            </w:pPr>
            <w:r w:rsidRPr="00835F44">
              <w:t>N/A</w:t>
            </w:r>
          </w:p>
        </w:tc>
        <w:tc>
          <w:tcPr>
            <w:tcW w:w="717" w:type="dxa"/>
            <w:vAlign w:val="center"/>
          </w:tcPr>
          <w:p w14:paraId="533E78B3" w14:textId="77777777" w:rsidR="003F3CF5" w:rsidRPr="00835F44" w:rsidRDefault="003F3CF5" w:rsidP="00782834">
            <w:pPr>
              <w:pStyle w:val="TAC"/>
            </w:pPr>
            <w:r w:rsidRPr="00835F44">
              <w:t>N/A</w:t>
            </w:r>
          </w:p>
        </w:tc>
        <w:tc>
          <w:tcPr>
            <w:tcW w:w="717" w:type="dxa"/>
            <w:vAlign w:val="center"/>
          </w:tcPr>
          <w:p w14:paraId="1EA9476B" w14:textId="77777777" w:rsidR="003F3CF5" w:rsidRPr="00835F44" w:rsidRDefault="003F3CF5" w:rsidP="00782834">
            <w:pPr>
              <w:pStyle w:val="TAC"/>
            </w:pPr>
            <w:r w:rsidRPr="00835F44">
              <w:t>N/A</w:t>
            </w:r>
          </w:p>
        </w:tc>
        <w:tc>
          <w:tcPr>
            <w:tcW w:w="717" w:type="dxa"/>
            <w:vAlign w:val="center"/>
          </w:tcPr>
          <w:p w14:paraId="5F2585EC" w14:textId="77777777" w:rsidR="003F3CF5" w:rsidRPr="00835F44" w:rsidRDefault="003F3CF5" w:rsidP="00782834">
            <w:pPr>
              <w:pStyle w:val="TAC"/>
            </w:pPr>
            <w:r w:rsidRPr="00835F44">
              <w:t>N/A</w:t>
            </w:r>
          </w:p>
        </w:tc>
        <w:tc>
          <w:tcPr>
            <w:tcW w:w="717" w:type="dxa"/>
            <w:vAlign w:val="center"/>
          </w:tcPr>
          <w:p w14:paraId="3D8F9576" w14:textId="77777777" w:rsidR="003F3CF5" w:rsidRPr="00835F44" w:rsidRDefault="003F3CF5" w:rsidP="00782834">
            <w:pPr>
              <w:pStyle w:val="TAC"/>
            </w:pPr>
            <w:r w:rsidRPr="00835F44">
              <w:t>N/A</w:t>
            </w:r>
          </w:p>
        </w:tc>
        <w:tc>
          <w:tcPr>
            <w:tcW w:w="717" w:type="dxa"/>
            <w:vAlign w:val="center"/>
          </w:tcPr>
          <w:p w14:paraId="4865AAD4" w14:textId="77777777" w:rsidR="003F3CF5" w:rsidRPr="00835F44" w:rsidRDefault="003F3CF5" w:rsidP="00782834">
            <w:pPr>
              <w:pStyle w:val="TAC"/>
            </w:pPr>
            <w:r w:rsidRPr="00835F44">
              <w:t>N/A</w:t>
            </w:r>
          </w:p>
        </w:tc>
        <w:tc>
          <w:tcPr>
            <w:tcW w:w="717" w:type="dxa"/>
            <w:vAlign w:val="center"/>
          </w:tcPr>
          <w:p w14:paraId="7F57747B" w14:textId="77777777" w:rsidR="003F3CF5" w:rsidRPr="00835F44" w:rsidRDefault="003F3CF5" w:rsidP="00782834">
            <w:pPr>
              <w:pStyle w:val="TAC"/>
            </w:pPr>
            <w:r w:rsidRPr="00835F44">
              <w:t>N/A</w:t>
            </w:r>
          </w:p>
        </w:tc>
        <w:tc>
          <w:tcPr>
            <w:tcW w:w="717" w:type="dxa"/>
            <w:vAlign w:val="center"/>
          </w:tcPr>
          <w:p w14:paraId="591CA159" w14:textId="77777777" w:rsidR="003F3CF5" w:rsidRPr="00835F44" w:rsidRDefault="003F3CF5" w:rsidP="00782834">
            <w:pPr>
              <w:pStyle w:val="TAC"/>
            </w:pPr>
            <w:r w:rsidRPr="00835F44">
              <w:t>N/A</w:t>
            </w:r>
          </w:p>
        </w:tc>
      </w:tr>
      <w:tr w:rsidR="003F3CF5" w:rsidRPr="00835F44" w14:paraId="0AC8B57D" w14:textId="77777777" w:rsidTr="00782834">
        <w:trPr>
          <w:jc w:val="center"/>
        </w:trPr>
        <w:tc>
          <w:tcPr>
            <w:tcW w:w="3690" w:type="dxa"/>
            <w:vAlign w:val="center"/>
          </w:tcPr>
          <w:p w14:paraId="0F284D01" w14:textId="77777777" w:rsidR="003F3CF5" w:rsidRPr="00835F44" w:rsidRDefault="003F3CF5" w:rsidP="00782834">
            <w:pPr>
              <w:pStyle w:val="TAL"/>
              <w:rPr>
                <w:rFonts w:eastAsia="SimSun"/>
              </w:rPr>
            </w:pPr>
            <w:r w:rsidRPr="00835F44">
              <w:rPr>
                <w:rFonts w:eastAsia="SimSun"/>
              </w:rPr>
              <w:t xml:space="preserve">  For Slots 2,5,6,7</w:t>
            </w:r>
          </w:p>
        </w:tc>
        <w:tc>
          <w:tcPr>
            <w:tcW w:w="1093" w:type="dxa"/>
            <w:vAlign w:val="center"/>
          </w:tcPr>
          <w:p w14:paraId="181EE92C" w14:textId="77777777" w:rsidR="003F3CF5" w:rsidRPr="00835F44" w:rsidRDefault="003F3CF5" w:rsidP="00782834">
            <w:pPr>
              <w:pStyle w:val="TAC"/>
            </w:pPr>
            <w:r w:rsidRPr="00835F44">
              <w:t>Bits</w:t>
            </w:r>
          </w:p>
        </w:tc>
        <w:tc>
          <w:tcPr>
            <w:tcW w:w="717" w:type="dxa"/>
            <w:vAlign w:val="center"/>
          </w:tcPr>
          <w:p w14:paraId="74E3ED3C" w14:textId="77777777" w:rsidR="003F3CF5" w:rsidRPr="00835F44" w:rsidRDefault="003F3CF5" w:rsidP="00782834">
            <w:pPr>
              <w:pStyle w:val="TAC"/>
            </w:pPr>
            <w:r w:rsidRPr="00835F44">
              <w:t>5400</w:t>
            </w:r>
          </w:p>
        </w:tc>
        <w:tc>
          <w:tcPr>
            <w:tcW w:w="717" w:type="dxa"/>
            <w:vAlign w:val="center"/>
          </w:tcPr>
          <w:p w14:paraId="67111619" w14:textId="77777777" w:rsidR="003F3CF5" w:rsidRPr="00835F44" w:rsidRDefault="003F3CF5" w:rsidP="00782834">
            <w:pPr>
              <w:pStyle w:val="TAC"/>
            </w:pPr>
            <w:r w:rsidRPr="00835F44">
              <w:t>11232</w:t>
            </w:r>
          </w:p>
        </w:tc>
        <w:tc>
          <w:tcPr>
            <w:tcW w:w="717" w:type="dxa"/>
            <w:vAlign w:val="center"/>
          </w:tcPr>
          <w:p w14:paraId="1589AE4D" w14:textId="77777777" w:rsidR="003F3CF5" w:rsidRPr="00835F44" w:rsidRDefault="003F3CF5" w:rsidP="00782834">
            <w:pPr>
              <w:pStyle w:val="TAC"/>
            </w:pPr>
            <w:r w:rsidRPr="00835F44">
              <w:t>17064</w:t>
            </w:r>
          </w:p>
        </w:tc>
        <w:tc>
          <w:tcPr>
            <w:tcW w:w="717" w:type="dxa"/>
            <w:vAlign w:val="center"/>
          </w:tcPr>
          <w:p w14:paraId="5DF0850E" w14:textId="77777777" w:rsidR="003F3CF5" w:rsidRPr="00835F44" w:rsidRDefault="003F3CF5" w:rsidP="00782834">
            <w:pPr>
              <w:pStyle w:val="TAC"/>
            </w:pPr>
            <w:r w:rsidRPr="00835F44">
              <w:t>22896</w:t>
            </w:r>
          </w:p>
        </w:tc>
        <w:tc>
          <w:tcPr>
            <w:tcW w:w="717" w:type="dxa"/>
            <w:vAlign w:val="center"/>
          </w:tcPr>
          <w:p w14:paraId="6F2D560E" w14:textId="77777777" w:rsidR="003F3CF5" w:rsidRPr="00835F44" w:rsidRDefault="003F3CF5" w:rsidP="00782834">
            <w:pPr>
              <w:pStyle w:val="TAC"/>
            </w:pPr>
            <w:r w:rsidRPr="00835F44">
              <w:t>28728</w:t>
            </w:r>
          </w:p>
        </w:tc>
        <w:tc>
          <w:tcPr>
            <w:tcW w:w="717" w:type="dxa"/>
            <w:vAlign w:val="center"/>
          </w:tcPr>
          <w:p w14:paraId="394B4D79" w14:textId="77777777" w:rsidR="003F3CF5" w:rsidRPr="00835F44" w:rsidRDefault="003F3CF5" w:rsidP="00782834">
            <w:pPr>
              <w:pStyle w:val="TAC"/>
            </w:pPr>
            <w:r w:rsidRPr="00835F44">
              <w:t>34560</w:t>
            </w:r>
          </w:p>
        </w:tc>
        <w:tc>
          <w:tcPr>
            <w:tcW w:w="717" w:type="dxa"/>
            <w:vAlign w:val="center"/>
          </w:tcPr>
          <w:p w14:paraId="18E7F480" w14:textId="77777777" w:rsidR="003F3CF5" w:rsidRPr="00835F44" w:rsidRDefault="003F3CF5" w:rsidP="00782834">
            <w:pPr>
              <w:pStyle w:val="TAC"/>
            </w:pPr>
            <w:r w:rsidRPr="00835F44">
              <w:t>46656</w:t>
            </w:r>
          </w:p>
        </w:tc>
        <w:tc>
          <w:tcPr>
            <w:tcW w:w="717" w:type="dxa"/>
            <w:vAlign w:val="center"/>
          </w:tcPr>
          <w:p w14:paraId="159B884D" w14:textId="77777777" w:rsidR="003F3CF5" w:rsidRPr="00835F44" w:rsidRDefault="003F3CF5" w:rsidP="00782834">
            <w:pPr>
              <w:pStyle w:val="TAC"/>
            </w:pPr>
            <w:r w:rsidRPr="00835F44">
              <w:t>58320</w:t>
            </w:r>
          </w:p>
        </w:tc>
      </w:tr>
      <w:tr w:rsidR="003F3CF5" w:rsidRPr="00835F44" w14:paraId="65988FDE" w14:textId="77777777" w:rsidTr="00782834">
        <w:trPr>
          <w:trHeight w:val="70"/>
          <w:jc w:val="center"/>
        </w:trPr>
        <w:tc>
          <w:tcPr>
            <w:tcW w:w="3690" w:type="dxa"/>
            <w:vAlign w:val="center"/>
          </w:tcPr>
          <w:p w14:paraId="50E722C6" w14:textId="77777777" w:rsidR="003F3CF5" w:rsidRPr="00835F44" w:rsidRDefault="003F3CF5" w:rsidP="00782834">
            <w:pPr>
              <w:pStyle w:val="TAL"/>
              <w:rPr>
                <w:rFonts w:eastAsia="SimSun"/>
              </w:rPr>
            </w:pPr>
            <w:r w:rsidRPr="00835F44">
              <w:rPr>
                <w:rFonts w:eastAsia="SimSun"/>
              </w:rPr>
              <w:t>Max. Throughput averaged over 1 frame</w:t>
            </w:r>
          </w:p>
        </w:tc>
        <w:tc>
          <w:tcPr>
            <w:tcW w:w="1093" w:type="dxa"/>
            <w:vAlign w:val="center"/>
          </w:tcPr>
          <w:p w14:paraId="4E2DDFC5" w14:textId="77777777" w:rsidR="003F3CF5" w:rsidRPr="00835F44" w:rsidRDefault="003F3CF5" w:rsidP="00782834">
            <w:pPr>
              <w:pStyle w:val="TAC"/>
            </w:pPr>
            <w:r w:rsidRPr="00835F44">
              <w:t>Mbps</w:t>
            </w:r>
          </w:p>
        </w:tc>
        <w:tc>
          <w:tcPr>
            <w:tcW w:w="717" w:type="dxa"/>
            <w:vAlign w:val="center"/>
          </w:tcPr>
          <w:p w14:paraId="50EE5A3D" w14:textId="77777777" w:rsidR="003F3CF5" w:rsidRPr="00835F44" w:rsidRDefault="003F3CF5" w:rsidP="00782834">
            <w:pPr>
              <w:pStyle w:val="TAC"/>
            </w:pPr>
            <w:r w:rsidRPr="00835F44">
              <w:t>0.669</w:t>
            </w:r>
          </w:p>
        </w:tc>
        <w:tc>
          <w:tcPr>
            <w:tcW w:w="717" w:type="dxa"/>
            <w:vAlign w:val="center"/>
          </w:tcPr>
          <w:p w14:paraId="6308AF8C" w14:textId="77777777" w:rsidR="003F3CF5" w:rsidRPr="00835F44" w:rsidRDefault="003F3CF5" w:rsidP="00782834">
            <w:pPr>
              <w:pStyle w:val="TAC"/>
            </w:pPr>
            <w:r w:rsidRPr="00835F44">
              <w:t>1.347</w:t>
            </w:r>
          </w:p>
        </w:tc>
        <w:tc>
          <w:tcPr>
            <w:tcW w:w="717" w:type="dxa"/>
            <w:vAlign w:val="center"/>
          </w:tcPr>
          <w:p w14:paraId="5F438272" w14:textId="77777777" w:rsidR="003F3CF5" w:rsidRPr="00835F44" w:rsidRDefault="003F3CF5" w:rsidP="00782834">
            <w:pPr>
              <w:pStyle w:val="TAC"/>
            </w:pPr>
            <w:r w:rsidRPr="00835F44">
              <w:t>2.048</w:t>
            </w:r>
          </w:p>
        </w:tc>
        <w:tc>
          <w:tcPr>
            <w:tcW w:w="717" w:type="dxa"/>
            <w:vAlign w:val="center"/>
          </w:tcPr>
          <w:p w14:paraId="3BF04188" w14:textId="77777777" w:rsidR="003F3CF5" w:rsidRPr="00835F44" w:rsidRDefault="003F3CF5" w:rsidP="00782834">
            <w:pPr>
              <w:pStyle w:val="TAC"/>
            </w:pPr>
            <w:r w:rsidRPr="00835F44">
              <w:t>2.765</w:t>
            </w:r>
          </w:p>
        </w:tc>
        <w:tc>
          <w:tcPr>
            <w:tcW w:w="717" w:type="dxa"/>
            <w:vAlign w:val="center"/>
          </w:tcPr>
          <w:p w14:paraId="0B0ECA63" w14:textId="77777777" w:rsidR="003F3CF5" w:rsidRPr="00835F44" w:rsidRDefault="003F3CF5" w:rsidP="00782834">
            <w:pPr>
              <w:pStyle w:val="TAC"/>
            </w:pPr>
            <w:r w:rsidRPr="00835F44">
              <w:t>3.485</w:t>
            </w:r>
          </w:p>
        </w:tc>
        <w:tc>
          <w:tcPr>
            <w:tcW w:w="717" w:type="dxa"/>
            <w:vAlign w:val="center"/>
          </w:tcPr>
          <w:p w14:paraId="5176F27C" w14:textId="77777777" w:rsidR="003F3CF5" w:rsidRPr="00835F44" w:rsidRDefault="003F3CF5" w:rsidP="00782834">
            <w:pPr>
              <w:pStyle w:val="TAC"/>
            </w:pPr>
            <w:r w:rsidRPr="00835F44">
              <w:t>4.202</w:t>
            </w:r>
          </w:p>
        </w:tc>
        <w:tc>
          <w:tcPr>
            <w:tcW w:w="717" w:type="dxa"/>
            <w:vAlign w:val="center"/>
          </w:tcPr>
          <w:p w14:paraId="5B415391" w14:textId="77777777" w:rsidR="003F3CF5" w:rsidRPr="00835F44" w:rsidRDefault="003F3CF5" w:rsidP="00782834">
            <w:pPr>
              <w:pStyle w:val="TAC"/>
            </w:pPr>
            <w:r w:rsidRPr="00835F44">
              <w:t>5.635</w:t>
            </w:r>
          </w:p>
        </w:tc>
        <w:tc>
          <w:tcPr>
            <w:tcW w:w="717" w:type="dxa"/>
            <w:vAlign w:val="center"/>
          </w:tcPr>
          <w:p w14:paraId="742FB751" w14:textId="77777777" w:rsidR="003F3CF5" w:rsidRPr="00835F44" w:rsidRDefault="003F3CF5" w:rsidP="00782834">
            <w:pPr>
              <w:pStyle w:val="TAC"/>
            </w:pPr>
            <w:r w:rsidRPr="00835F44">
              <w:t>6.970</w:t>
            </w:r>
          </w:p>
        </w:tc>
      </w:tr>
      <w:tr w:rsidR="003F3CF5" w:rsidRPr="00835F44" w14:paraId="09233E3A" w14:textId="77777777" w:rsidTr="00782834">
        <w:trPr>
          <w:trHeight w:val="70"/>
          <w:jc w:val="center"/>
        </w:trPr>
        <w:tc>
          <w:tcPr>
            <w:tcW w:w="10519" w:type="dxa"/>
            <w:gridSpan w:val="10"/>
          </w:tcPr>
          <w:p w14:paraId="28D411CA" w14:textId="77777777" w:rsidR="003F3CF5" w:rsidRPr="00835F44" w:rsidRDefault="003F3CF5" w:rsidP="00782834">
            <w:pPr>
              <w:pStyle w:val="TAN"/>
            </w:pPr>
            <w:r w:rsidRPr="00835F44">
              <w:t>NOTE 1:</w:t>
            </w:r>
            <w:r w:rsidRPr="00835F44">
              <w:tab/>
              <w:t>Additional parameters are specified in Table A.3.1-1 and Table A.3.3.1-1.</w:t>
            </w:r>
          </w:p>
          <w:p w14:paraId="6ABB3990" w14:textId="77777777" w:rsidR="003F3CF5" w:rsidRPr="00835F44" w:rsidRDefault="003F3CF5" w:rsidP="00782834">
            <w:pPr>
              <w:pStyle w:val="TAN"/>
            </w:pPr>
            <w:r w:rsidRPr="00835F44">
              <w:t>NOTE 2:</w:t>
            </w:r>
            <w:r w:rsidRPr="00835F44">
              <w:tab/>
              <w:t>If more than one Code Block is present, an additional CRC sequence of L = 24 Bits is attached to each Code Block (otherwise L = 0 Bit).</w:t>
            </w:r>
          </w:p>
          <w:p w14:paraId="2B9C3895" w14:textId="77777777" w:rsidR="003F3CF5" w:rsidRPr="00835F44" w:rsidRDefault="003F3CF5" w:rsidP="00782834">
            <w:pPr>
              <w:pStyle w:val="TAN"/>
            </w:pPr>
            <w:r w:rsidRPr="00835F44">
              <w:t>NOTE 3:</w:t>
            </w:r>
            <w:r w:rsidRPr="00835F44">
              <w:tab/>
              <w:t>SS/PBCH block is transmitted in slot 0 of each frame</w:t>
            </w:r>
          </w:p>
          <w:p w14:paraId="23337BDB" w14:textId="77777777" w:rsidR="003F3CF5" w:rsidRPr="00835F44" w:rsidRDefault="003F3CF5" w:rsidP="00782834">
            <w:pPr>
              <w:pStyle w:val="TAN"/>
              <w:rPr>
                <w:sz w:val="16"/>
                <w:szCs w:val="16"/>
              </w:rPr>
            </w:pPr>
            <w:r w:rsidRPr="00835F44">
              <w:t>NOTE 4:</w:t>
            </w:r>
            <w:r w:rsidRPr="00835F44">
              <w:tab/>
              <w:t>Slot i is slot index per frame</w:t>
            </w:r>
          </w:p>
        </w:tc>
      </w:tr>
    </w:tbl>
    <w:p w14:paraId="2816FD5B" w14:textId="77777777" w:rsidR="003F3CF5" w:rsidRPr="00835F44" w:rsidRDefault="003F3CF5" w:rsidP="003F3CF5">
      <w:pPr>
        <w:rPr>
          <w:lang w:eastAsia="zh-CN"/>
        </w:rPr>
      </w:pPr>
    </w:p>
    <w:p w14:paraId="15024E13" w14:textId="77777777" w:rsidR="003F3CF5" w:rsidRPr="00835F44" w:rsidRDefault="003F3CF5" w:rsidP="003F3CF5">
      <w:pPr>
        <w:rPr>
          <w:lang w:eastAsia="zh-CN"/>
        </w:rPr>
        <w:sectPr w:rsidR="003F3CF5" w:rsidRPr="00835F44" w:rsidSect="00321A53">
          <w:footnotePr>
            <w:numRestart w:val="eachSect"/>
          </w:footnotePr>
          <w:pgSz w:w="16840" w:h="11907" w:orient="landscape" w:code="9"/>
          <w:pgMar w:top="1138" w:right="1411" w:bottom="1138" w:left="1138" w:header="677" w:footer="562" w:gutter="0"/>
          <w:cols w:space="720"/>
          <w:docGrid w:linePitch="272"/>
        </w:sectPr>
      </w:pPr>
    </w:p>
    <w:p w14:paraId="1479E35B" w14:textId="77777777" w:rsidR="003F3CF5" w:rsidRPr="00835F44" w:rsidRDefault="003F3CF5" w:rsidP="003F3CF5">
      <w:pPr>
        <w:pStyle w:val="TH"/>
      </w:pPr>
      <w:r w:rsidRPr="00835F44">
        <w:lastRenderedPageBreak/>
        <w:t>Table A.3.3.2-2 Fixed reference channel for receiver requirements (SCS 30 kHz, TDD, QPSK 1/3)</w:t>
      </w:r>
    </w:p>
    <w:tbl>
      <w:tblPr>
        <w:tblW w:w="13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tblGrid>
      <w:tr w:rsidR="003F3CF5" w:rsidRPr="00835F44" w14:paraId="4CB616B0" w14:textId="77777777" w:rsidTr="00782834">
        <w:trPr>
          <w:jc w:val="center"/>
        </w:trPr>
        <w:tc>
          <w:tcPr>
            <w:tcW w:w="3690" w:type="dxa"/>
          </w:tcPr>
          <w:p w14:paraId="2313D33B" w14:textId="77777777" w:rsidR="003F3CF5" w:rsidRPr="00835F44" w:rsidRDefault="003F3CF5" w:rsidP="00782834">
            <w:pPr>
              <w:pStyle w:val="TAH"/>
              <w:rPr>
                <w:b w:val="0"/>
              </w:rPr>
            </w:pPr>
            <w:r w:rsidRPr="00835F44">
              <w:t>Parameter</w:t>
            </w:r>
          </w:p>
        </w:tc>
        <w:tc>
          <w:tcPr>
            <w:tcW w:w="1093" w:type="dxa"/>
          </w:tcPr>
          <w:p w14:paraId="4A9B489D" w14:textId="77777777" w:rsidR="003F3CF5" w:rsidRPr="00835F44" w:rsidRDefault="003F3CF5" w:rsidP="00782834">
            <w:pPr>
              <w:pStyle w:val="TAH"/>
              <w:rPr>
                <w:b w:val="0"/>
              </w:rPr>
            </w:pPr>
            <w:r w:rsidRPr="00835F44">
              <w:t>Unit</w:t>
            </w:r>
          </w:p>
        </w:tc>
        <w:tc>
          <w:tcPr>
            <w:tcW w:w="9185" w:type="dxa"/>
            <w:gridSpan w:val="11"/>
          </w:tcPr>
          <w:p w14:paraId="423D8221" w14:textId="77777777" w:rsidR="003F3CF5" w:rsidRPr="00835F44" w:rsidRDefault="003F3CF5" w:rsidP="00782834">
            <w:pPr>
              <w:pStyle w:val="TAH"/>
              <w:rPr>
                <w:b w:val="0"/>
              </w:rPr>
            </w:pPr>
            <w:r w:rsidRPr="00835F44">
              <w:t>Value</w:t>
            </w:r>
          </w:p>
        </w:tc>
      </w:tr>
      <w:tr w:rsidR="003F3CF5" w:rsidRPr="00835F44" w14:paraId="0453F743" w14:textId="77777777" w:rsidTr="00782834">
        <w:trPr>
          <w:trHeight w:val="148"/>
          <w:jc w:val="center"/>
        </w:trPr>
        <w:tc>
          <w:tcPr>
            <w:tcW w:w="3690" w:type="dxa"/>
          </w:tcPr>
          <w:p w14:paraId="00912A98" w14:textId="77777777" w:rsidR="003F3CF5" w:rsidRPr="00835F44" w:rsidRDefault="003F3CF5" w:rsidP="00782834">
            <w:pPr>
              <w:pStyle w:val="TAH"/>
              <w:rPr>
                <w:rFonts w:eastAsia="SimSun"/>
              </w:rPr>
            </w:pPr>
            <w:r w:rsidRPr="00835F44">
              <w:rPr>
                <w:rFonts w:eastAsia="SimSun"/>
              </w:rPr>
              <w:t>Channel bandwidth</w:t>
            </w:r>
          </w:p>
        </w:tc>
        <w:tc>
          <w:tcPr>
            <w:tcW w:w="1093" w:type="dxa"/>
            <w:vAlign w:val="center"/>
          </w:tcPr>
          <w:p w14:paraId="5C1BB5BA" w14:textId="77777777" w:rsidR="003F3CF5" w:rsidRPr="00835F44" w:rsidRDefault="003F3CF5" w:rsidP="00782834">
            <w:pPr>
              <w:pStyle w:val="TAH"/>
            </w:pPr>
            <w:r w:rsidRPr="00835F44">
              <w:t>MHz</w:t>
            </w:r>
          </w:p>
        </w:tc>
        <w:tc>
          <w:tcPr>
            <w:tcW w:w="835" w:type="dxa"/>
            <w:vAlign w:val="center"/>
          </w:tcPr>
          <w:p w14:paraId="2E17765E" w14:textId="39FCBD77" w:rsidR="003F3CF5" w:rsidRPr="00835F44" w:rsidRDefault="003F3CF5" w:rsidP="00782834">
            <w:pPr>
              <w:pStyle w:val="TAH"/>
            </w:pPr>
            <w:del w:id="904" w:author="Nokia" w:date="2023-11-01T13:53:00Z">
              <w:r w:rsidRPr="00835F44" w:rsidDel="002D363B">
                <w:delText>5</w:delText>
              </w:r>
            </w:del>
          </w:p>
        </w:tc>
        <w:tc>
          <w:tcPr>
            <w:tcW w:w="835" w:type="dxa"/>
            <w:vAlign w:val="center"/>
          </w:tcPr>
          <w:p w14:paraId="5524B243" w14:textId="77777777" w:rsidR="003F3CF5" w:rsidRPr="00835F44" w:rsidRDefault="003F3CF5" w:rsidP="00782834">
            <w:pPr>
              <w:pStyle w:val="TAH"/>
            </w:pPr>
            <w:r w:rsidRPr="00835F44">
              <w:t>10</w:t>
            </w:r>
          </w:p>
        </w:tc>
        <w:tc>
          <w:tcPr>
            <w:tcW w:w="835" w:type="dxa"/>
            <w:vAlign w:val="center"/>
          </w:tcPr>
          <w:p w14:paraId="7BD7A46E" w14:textId="77777777" w:rsidR="003F3CF5" w:rsidRPr="00835F44" w:rsidRDefault="003F3CF5" w:rsidP="00782834">
            <w:pPr>
              <w:pStyle w:val="TAH"/>
            </w:pPr>
            <w:r w:rsidRPr="00835F44">
              <w:t>15</w:t>
            </w:r>
          </w:p>
        </w:tc>
        <w:tc>
          <w:tcPr>
            <w:tcW w:w="835" w:type="dxa"/>
            <w:vAlign w:val="center"/>
          </w:tcPr>
          <w:p w14:paraId="1ACC05FA" w14:textId="77777777" w:rsidR="003F3CF5" w:rsidRPr="00835F44" w:rsidRDefault="003F3CF5" w:rsidP="00782834">
            <w:pPr>
              <w:pStyle w:val="TAH"/>
            </w:pPr>
            <w:r w:rsidRPr="00835F44">
              <w:t>20</w:t>
            </w:r>
          </w:p>
        </w:tc>
        <w:tc>
          <w:tcPr>
            <w:tcW w:w="835" w:type="dxa"/>
            <w:vAlign w:val="center"/>
          </w:tcPr>
          <w:p w14:paraId="200DFE98" w14:textId="77777777" w:rsidR="003F3CF5" w:rsidRPr="00835F44" w:rsidRDefault="003F3CF5" w:rsidP="00782834">
            <w:pPr>
              <w:pStyle w:val="TAH"/>
            </w:pPr>
            <w:r w:rsidRPr="00835F44">
              <w:t>25</w:t>
            </w:r>
          </w:p>
        </w:tc>
        <w:tc>
          <w:tcPr>
            <w:tcW w:w="835" w:type="dxa"/>
            <w:vAlign w:val="center"/>
          </w:tcPr>
          <w:p w14:paraId="53ECDE97" w14:textId="77777777" w:rsidR="003F3CF5" w:rsidRPr="00835F44" w:rsidRDefault="003F3CF5" w:rsidP="00782834">
            <w:pPr>
              <w:pStyle w:val="TAH"/>
            </w:pPr>
            <w:r w:rsidRPr="00835F44">
              <w:t>30</w:t>
            </w:r>
          </w:p>
        </w:tc>
        <w:tc>
          <w:tcPr>
            <w:tcW w:w="835" w:type="dxa"/>
            <w:vAlign w:val="center"/>
          </w:tcPr>
          <w:p w14:paraId="41242ABC" w14:textId="77777777" w:rsidR="003F3CF5" w:rsidRPr="00835F44" w:rsidRDefault="003F3CF5" w:rsidP="00782834">
            <w:pPr>
              <w:pStyle w:val="TAH"/>
            </w:pPr>
            <w:r w:rsidRPr="00835F44">
              <w:t>40</w:t>
            </w:r>
          </w:p>
        </w:tc>
        <w:tc>
          <w:tcPr>
            <w:tcW w:w="835" w:type="dxa"/>
            <w:vAlign w:val="center"/>
          </w:tcPr>
          <w:p w14:paraId="23884D02" w14:textId="77777777" w:rsidR="003F3CF5" w:rsidRPr="00835F44" w:rsidRDefault="003F3CF5" w:rsidP="00782834">
            <w:pPr>
              <w:pStyle w:val="TAH"/>
            </w:pPr>
            <w:r w:rsidRPr="00835F44">
              <w:t>50</w:t>
            </w:r>
          </w:p>
        </w:tc>
        <w:tc>
          <w:tcPr>
            <w:tcW w:w="835" w:type="dxa"/>
            <w:vAlign w:val="center"/>
          </w:tcPr>
          <w:p w14:paraId="3EFF0FFB" w14:textId="77777777" w:rsidR="003F3CF5" w:rsidRPr="00835F44" w:rsidRDefault="003F3CF5" w:rsidP="00782834">
            <w:pPr>
              <w:pStyle w:val="TAH"/>
            </w:pPr>
            <w:r w:rsidRPr="00835F44">
              <w:t>60</w:t>
            </w:r>
          </w:p>
        </w:tc>
        <w:tc>
          <w:tcPr>
            <w:tcW w:w="835" w:type="dxa"/>
            <w:vAlign w:val="center"/>
          </w:tcPr>
          <w:p w14:paraId="5A14EA3F" w14:textId="77777777" w:rsidR="003F3CF5" w:rsidRPr="00835F44" w:rsidRDefault="003F3CF5" w:rsidP="00782834">
            <w:pPr>
              <w:pStyle w:val="TAH"/>
            </w:pPr>
            <w:r w:rsidRPr="00835F44">
              <w:t>80</w:t>
            </w:r>
          </w:p>
        </w:tc>
        <w:tc>
          <w:tcPr>
            <w:tcW w:w="835" w:type="dxa"/>
            <w:vAlign w:val="center"/>
          </w:tcPr>
          <w:p w14:paraId="6F6B5976" w14:textId="77777777" w:rsidR="003F3CF5" w:rsidRPr="00835F44" w:rsidRDefault="003F3CF5" w:rsidP="00782834">
            <w:pPr>
              <w:pStyle w:val="TAH"/>
            </w:pPr>
            <w:r w:rsidRPr="00835F44">
              <w:t>100</w:t>
            </w:r>
          </w:p>
        </w:tc>
      </w:tr>
      <w:tr w:rsidR="003F3CF5" w:rsidRPr="00835F44" w14:paraId="08A80120" w14:textId="77777777" w:rsidTr="00782834">
        <w:trPr>
          <w:jc w:val="center"/>
        </w:trPr>
        <w:tc>
          <w:tcPr>
            <w:tcW w:w="3690" w:type="dxa"/>
          </w:tcPr>
          <w:p w14:paraId="24416E54" w14:textId="3BC477BE" w:rsidR="003F3CF5" w:rsidRPr="00835F44" w:rsidRDefault="003F3CF5" w:rsidP="00782834">
            <w:pPr>
              <w:pStyle w:val="TAL"/>
            </w:pPr>
            <w:r w:rsidRPr="00835F44">
              <w:t xml:space="preserve">Subcarrier spacing configuration </w:t>
            </w:r>
            <w:r>
              <w:rPr>
                <w:noProof/>
              </w:rPr>
              <w:drawing>
                <wp:inline distT="0" distB="0" distL="0" distR="0" wp14:anchorId="1B09AE95" wp14:editId="05C398AA">
                  <wp:extent cx="128905" cy="128905"/>
                  <wp:effectExtent l="0" t="0" r="4445" b="4445"/>
                  <wp:docPr id="258064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28905" cy="128905"/>
                          </a:xfrm>
                          <a:prstGeom prst="rect">
                            <a:avLst/>
                          </a:prstGeom>
                          <a:noFill/>
                          <a:ln>
                            <a:noFill/>
                          </a:ln>
                        </pic:spPr>
                      </pic:pic>
                    </a:graphicData>
                  </a:graphic>
                </wp:inline>
              </w:drawing>
            </w:r>
          </w:p>
        </w:tc>
        <w:tc>
          <w:tcPr>
            <w:tcW w:w="1093" w:type="dxa"/>
            <w:vAlign w:val="center"/>
          </w:tcPr>
          <w:p w14:paraId="7D324DB3" w14:textId="77777777" w:rsidR="003F3CF5" w:rsidRPr="00835F44" w:rsidRDefault="003F3CF5" w:rsidP="00782834">
            <w:pPr>
              <w:pStyle w:val="TAC"/>
            </w:pPr>
          </w:p>
        </w:tc>
        <w:tc>
          <w:tcPr>
            <w:tcW w:w="835" w:type="dxa"/>
            <w:vAlign w:val="center"/>
          </w:tcPr>
          <w:p w14:paraId="0DDBCD48" w14:textId="2FFD5C7E" w:rsidR="003F3CF5" w:rsidRPr="00835F44" w:rsidRDefault="003F3CF5" w:rsidP="00782834">
            <w:pPr>
              <w:pStyle w:val="TAC"/>
            </w:pPr>
            <w:del w:id="905" w:author="Nokia" w:date="2023-11-01T13:53:00Z">
              <w:r w:rsidRPr="00835F44" w:rsidDel="002D363B">
                <w:delText>1</w:delText>
              </w:r>
            </w:del>
          </w:p>
        </w:tc>
        <w:tc>
          <w:tcPr>
            <w:tcW w:w="835" w:type="dxa"/>
            <w:vAlign w:val="center"/>
          </w:tcPr>
          <w:p w14:paraId="445F035F" w14:textId="77777777" w:rsidR="003F3CF5" w:rsidRPr="00835F44" w:rsidRDefault="003F3CF5" w:rsidP="00782834">
            <w:pPr>
              <w:pStyle w:val="TAC"/>
            </w:pPr>
            <w:r w:rsidRPr="00835F44">
              <w:t>1</w:t>
            </w:r>
          </w:p>
        </w:tc>
        <w:tc>
          <w:tcPr>
            <w:tcW w:w="835" w:type="dxa"/>
            <w:vAlign w:val="center"/>
          </w:tcPr>
          <w:p w14:paraId="0C11208B" w14:textId="77777777" w:rsidR="003F3CF5" w:rsidRPr="00835F44" w:rsidRDefault="003F3CF5" w:rsidP="00782834">
            <w:pPr>
              <w:pStyle w:val="TAC"/>
            </w:pPr>
            <w:r w:rsidRPr="00835F44">
              <w:t>1</w:t>
            </w:r>
          </w:p>
        </w:tc>
        <w:tc>
          <w:tcPr>
            <w:tcW w:w="835" w:type="dxa"/>
            <w:vAlign w:val="center"/>
          </w:tcPr>
          <w:p w14:paraId="081A1D7C" w14:textId="77777777" w:rsidR="003F3CF5" w:rsidRPr="00835F44" w:rsidRDefault="003F3CF5" w:rsidP="00782834">
            <w:pPr>
              <w:pStyle w:val="TAC"/>
            </w:pPr>
            <w:r w:rsidRPr="00835F44">
              <w:t>1</w:t>
            </w:r>
          </w:p>
        </w:tc>
        <w:tc>
          <w:tcPr>
            <w:tcW w:w="835" w:type="dxa"/>
            <w:vAlign w:val="center"/>
          </w:tcPr>
          <w:p w14:paraId="6CE9DF3B" w14:textId="77777777" w:rsidR="003F3CF5" w:rsidRPr="00835F44" w:rsidRDefault="003F3CF5" w:rsidP="00782834">
            <w:pPr>
              <w:pStyle w:val="TAC"/>
            </w:pPr>
            <w:r w:rsidRPr="00835F44">
              <w:t>1</w:t>
            </w:r>
          </w:p>
        </w:tc>
        <w:tc>
          <w:tcPr>
            <w:tcW w:w="835" w:type="dxa"/>
            <w:vAlign w:val="center"/>
          </w:tcPr>
          <w:p w14:paraId="6325DBAF" w14:textId="77777777" w:rsidR="003F3CF5" w:rsidRPr="00835F44" w:rsidRDefault="003F3CF5" w:rsidP="00782834">
            <w:pPr>
              <w:pStyle w:val="TAC"/>
            </w:pPr>
            <w:r w:rsidRPr="00835F44">
              <w:t>1</w:t>
            </w:r>
          </w:p>
        </w:tc>
        <w:tc>
          <w:tcPr>
            <w:tcW w:w="835" w:type="dxa"/>
            <w:vAlign w:val="center"/>
          </w:tcPr>
          <w:p w14:paraId="3E69AF27" w14:textId="77777777" w:rsidR="003F3CF5" w:rsidRPr="00835F44" w:rsidRDefault="003F3CF5" w:rsidP="00782834">
            <w:pPr>
              <w:pStyle w:val="TAC"/>
            </w:pPr>
            <w:r w:rsidRPr="00835F44">
              <w:t>1</w:t>
            </w:r>
          </w:p>
        </w:tc>
        <w:tc>
          <w:tcPr>
            <w:tcW w:w="835" w:type="dxa"/>
            <w:vAlign w:val="center"/>
          </w:tcPr>
          <w:p w14:paraId="77713831" w14:textId="77777777" w:rsidR="003F3CF5" w:rsidRPr="00835F44" w:rsidRDefault="003F3CF5" w:rsidP="00782834">
            <w:pPr>
              <w:pStyle w:val="TAC"/>
            </w:pPr>
            <w:r w:rsidRPr="00835F44">
              <w:t>1</w:t>
            </w:r>
          </w:p>
        </w:tc>
        <w:tc>
          <w:tcPr>
            <w:tcW w:w="835" w:type="dxa"/>
            <w:vAlign w:val="center"/>
          </w:tcPr>
          <w:p w14:paraId="4D85A583" w14:textId="77777777" w:rsidR="003F3CF5" w:rsidRPr="00835F44" w:rsidRDefault="003F3CF5" w:rsidP="00782834">
            <w:pPr>
              <w:pStyle w:val="TAC"/>
            </w:pPr>
            <w:r w:rsidRPr="00835F44">
              <w:t>1</w:t>
            </w:r>
          </w:p>
        </w:tc>
        <w:tc>
          <w:tcPr>
            <w:tcW w:w="835" w:type="dxa"/>
            <w:vAlign w:val="center"/>
          </w:tcPr>
          <w:p w14:paraId="1B2B7A38" w14:textId="77777777" w:rsidR="003F3CF5" w:rsidRPr="00835F44" w:rsidRDefault="003F3CF5" w:rsidP="00782834">
            <w:pPr>
              <w:pStyle w:val="TAC"/>
            </w:pPr>
            <w:r w:rsidRPr="00835F44">
              <w:t>1</w:t>
            </w:r>
          </w:p>
        </w:tc>
        <w:tc>
          <w:tcPr>
            <w:tcW w:w="835" w:type="dxa"/>
            <w:vAlign w:val="center"/>
          </w:tcPr>
          <w:p w14:paraId="6DFC71D6" w14:textId="77777777" w:rsidR="003F3CF5" w:rsidRPr="00835F44" w:rsidRDefault="003F3CF5" w:rsidP="00782834">
            <w:pPr>
              <w:pStyle w:val="TAC"/>
            </w:pPr>
            <w:r w:rsidRPr="00835F44">
              <w:t>1</w:t>
            </w:r>
          </w:p>
        </w:tc>
      </w:tr>
      <w:tr w:rsidR="003F3CF5" w:rsidRPr="00835F44" w14:paraId="1F64A9F7" w14:textId="77777777" w:rsidTr="00782834">
        <w:trPr>
          <w:jc w:val="center"/>
        </w:trPr>
        <w:tc>
          <w:tcPr>
            <w:tcW w:w="3690" w:type="dxa"/>
          </w:tcPr>
          <w:p w14:paraId="303FEF22" w14:textId="77777777" w:rsidR="003F3CF5" w:rsidRPr="00835F44" w:rsidRDefault="003F3CF5" w:rsidP="00782834">
            <w:pPr>
              <w:pStyle w:val="TAL"/>
            </w:pPr>
            <w:r w:rsidRPr="00835F44">
              <w:t>Allocated resource blocks</w:t>
            </w:r>
          </w:p>
        </w:tc>
        <w:tc>
          <w:tcPr>
            <w:tcW w:w="1093" w:type="dxa"/>
            <w:vAlign w:val="center"/>
          </w:tcPr>
          <w:p w14:paraId="1FC5C245" w14:textId="77777777" w:rsidR="003F3CF5" w:rsidRPr="00835F44" w:rsidRDefault="003F3CF5" w:rsidP="00782834">
            <w:pPr>
              <w:pStyle w:val="TAC"/>
            </w:pPr>
          </w:p>
        </w:tc>
        <w:tc>
          <w:tcPr>
            <w:tcW w:w="835" w:type="dxa"/>
            <w:vAlign w:val="center"/>
          </w:tcPr>
          <w:p w14:paraId="00BA9F85" w14:textId="25D21495" w:rsidR="003F3CF5" w:rsidRPr="00835F44" w:rsidRDefault="003F3CF5" w:rsidP="00782834">
            <w:pPr>
              <w:pStyle w:val="TAC"/>
            </w:pPr>
            <w:del w:id="906" w:author="Nokia" w:date="2023-11-01T13:53:00Z">
              <w:r w:rsidRPr="00835F44" w:rsidDel="002D363B">
                <w:delText>11</w:delText>
              </w:r>
            </w:del>
          </w:p>
        </w:tc>
        <w:tc>
          <w:tcPr>
            <w:tcW w:w="835" w:type="dxa"/>
            <w:vAlign w:val="center"/>
          </w:tcPr>
          <w:p w14:paraId="12866B9D" w14:textId="77777777" w:rsidR="003F3CF5" w:rsidRPr="00835F44" w:rsidRDefault="003F3CF5" w:rsidP="00782834">
            <w:pPr>
              <w:pStyle w:val="TAC"/>
            </w:pPr>
            <w:r w:rsidRPr="00835F44">
              <w:t>24</w:t>
            </w:r>
          </w:p>
        </w:tc>
        <w:tc>
          <w:tcPr>
            <w:tcW w:w="835" w:type="dxa"/>
            <w:vAlign w:val="center"/>
          </w:tcPr>
          <w:p w14:paraId="49DB25A6" w14:textId="77777777" w:rsidR="003F3CF5" w:rsidRPr="00835F44" w:rsidRDefault="003F3CF5" w:rsidP="00782834">
            <w:pPr>
              <w:pStyle w:val="TAC"/>
            </w:pPr>
            <w:r w:rsidRPr="00835F44">
              <w:t>38</w:t>
            </w:r>
          </w:p>
        </w:tc>
        <w:tc>
          <w:tcPr>
            <w:tcW w:w="835" w:type="dxa"/>
            <w:vAlign w:val="center"/>
          </w:tcPr>
          <w:p w14:paraId="77403ECF" w14:textId="77777777" w:rsidR="003F3CF5" w:rsidRPr="00835F44" w:rsidRDefault="003F3CF5" w:rsidP="00782834">
            <w:pPr>
              <w:pStyle w:val="TAC"/>
            </w:pPr>
            <w:r w:rsidRPr="00835F44">
              <w:t>51</w:t>
            </w:r>
          </w:p>
        </w:tc>
        <w:tc>
          <w:tcPr>
            <w:tcW w:w="835" w:type="dxa"/>
            <w:vAlign w:val="center"/>
          </w:tcPr>
          <w:p w14:paraId="76B68A20" w14:textId="77777777" w:rsidR="003F3CF5" w:rsidRPr="00835F44" w:rsidRDefault="003F3CF5" w:rsidP="00782834">
            <w:pPr>
              <w:pStyle w:val="TAC"/>
            </w:pPr>
            <w:r w:rsidRPr="00835F44">
              <w:t>65</w:t>
            </w:r>
          </w:p>
        </w:tc>
        <w:tc>
          <w:tcPr>
            <w:tcW w:w="835" w:type="dxa"/>
            <w:vAlign w:val="center"/>
          </w:tcPr>
          <w:p w14:paraId="53DDE270" w14:textId="77777777" w:rsidR="003F3CF5" w:rsidRPr="00835F44" w:rsidRDefault="003F3CF5" w:rsidP="00782834">
            <w:pPr>
              <w:pStyle w:val="TAC"/>
            </w:pPr>
            <w:r w:rsidRPr="00835F44">
              <w:t>78</w:t>
            </w:r>
          </w:p>
        </w:tc>
        <w:tc>
          <w:tcPr>
            <w:tcW w:w="835" w:type="dxa"/>
            <w:vAlign w:val="center"/>
          </w:tcPr>
          <w:p w14:paraId="0244C36D" w14:textId="77777777" w:rsidR="003F3CF5" w:rsidRPr="00835F44" w:rsidRDefault="003F3CF5" w:rsidP="00782834">
            <w:pPr>
              <w:pStyle w:val="TAC"/>
            </w:pPr>
            <w:r w:rsidRPr="00835F44">
              <w:t>106</w:t>
            </w:r>
          </w:p>
        </w:tc>
        <w:tc>
          <w:tcPr>
            <w:tcW w:w="835" w:type="dxa"/>
            <w:vAlign w:val="center"/>
          </w:tcPr>
          <w:p w14:paraId="2309CCD2" w14:textId="77777777" w:rsidR="003F3CF5" w:rsidRPr="00835F44" w:rsidRDefault="003F3CF5" w:rsidP="00782834">
            <w:pPr>
              <w:pStyle w:val="TAC"/>
            </w:pPr>
            <w:r w:rsidRPr="00835F44">
              <w:t>133</w:t>
            </w:r>
          </w:p>
        </w:tc>
        <w:tc>
          <w:tcPr>
            <w:tcW w:w="835" w:type="dxa"/>
            <w:vAlign w:val="center"/>
          </w:tcPr>
          <w:p w14:paraId="4A034BD0" w14:textId="77777777" w:rsidR="003F3CF5" w:rsidRPr="00835F44" w:rsidRDefault="003F3CF5" w:rsidP="00782834">
            <w:pPr>
              <w:pStyle w:val="TAC"/>
            </w:pPr>
            <w:r w:rsidRPr="00835F44">
              <w:t>162</w:t>
            </w:r>
          </w:p>
        </w:tc>
        <w:tc>
          <w:tcPr>
            <w:tcW w:w="835" w:type="dxa"/>
            <w:vAlign w:val="center"/>
          </w:tcPr>
          <w:p w14:paraId="7B804BE4" w14:textId="77777777" w:rsidR="003F3CF5" w:rsidRPr="00835F44" w:rsidRDefault="003F3CF5" w:rsidP="00782834">
            <w:pPr>
              <w:pStyle w:val="TAC"/>
            </w:pPr>
            <w:r w:rsidRPr="00835F44">
              <w:t>217</w:t>
            </w:r>
          </w:p>
        </w:tc>
        <w:tc>
          <w:tcPr>
            <w:tcW w:w="835" w:type="dxa"/>
            <w:vAlign w:val="center"/>
          </w:tcPr>
          <w:p w14:paraId="03EC6829" w14:textId="77777777" w:rsidR="003F3CF5" w:rsidRPr="00835F44" w:rsidRDefault="003F3CF5" w:rsidP="00782834">
            <w:pPr>
              <w:pStyle w:val="TAC"/>
            </w:pPr>
            <w:r w:rsidRPr="00835F44">
              <w:t>273</w:t>
            </w:r>
          </w:p>
        </w:tc>
      </w:tr>
      <w:tr w:rsidR="003F3CF5" w:rsidRPr="00835F44" w14:paraId="6A70CD17" w14:textId="77777777" w:rsidTr="00782834">
        <w:trPr>
          <w:jc w:val="center"/>
        </w:trPr>
        <w:tc>
          <w:tcPr>
            <w:tcW w:w="3690" w:type="dxa"/>
          </w:tcPr>
          <w:p w14:paraId="73D91DA1" w14:textId="77777777" w:rsidR="003F3CF5" w:rsidRPr="00835F44" w:rsidRDefault="003F3CF5" w:rsidP="00782834">
            <w:pPr>
              <w:pStyle w:val="TAL"/>
            </w:pPr>
            <w:r w:rsidRPr="00835F44">
              <w:t>Subcarriers per resource block</w:t>
            </w:r>
          </w:p>
        </w:tc>
        <w:tc>
          <w:tcPr>
            <w:tcW w:w="1093" w:type="dxa"/>
            <w:vAlign w:val="center"/>
          </w:tcPr>
          <w:p w14:paraId="6B528C77" w14:textId="77777777" w:rsidR="003F3CF5" w:rsidRPr="00835F44" w:rsidRDefault="003F3CF5" w:rsidP="00782834">
            <w:pPr>
              <w:pStyle w:val="TAC"/>
            </w:pPr>
          </w:p>
        </w:tc>
        <w:tc>
          <w:tcPr>
            <w:tcW w:w="835" w:type="dxa"/>
            <w:vAlign w:val="center"/>
          </w:tcPr>
          <w:p w14:paraId="58E3AF7C" w14:textId="076C648F" w:rsidR="003F3CF5" w:rsidRPr="00835F44" w:rsidRDefault="003F3CF5" w:rsidP="00782834">
            <w:pPr>
              <w:pStyle w:val="TAC"/>
            </w:pPr>
            <w:del w:id="907" w:author="Nokia" w:date="2023-11-01T13:53:00Z">
              <w:r w:rsidRPr="00835F44" w:rsidDel="002D363B">
                <w:delText>12</w:delText>
              </w:r>
            </w:del>
          </w:p>
        </w:tc>
        <w:tc>
          <w:tcPr>
            <w:tcW w:w="835" w:type="dxa"/>
            <w:vAlign w:val="center"/>
          </w:tcPr>
          <w:p w14:paraId="31D0046F" w14:textId="77777777" w:rsidR="003F3CF5" w:rsidRPr="00835F44" w:rsidRDefault="003F3CF5" w:rsidP="00782834">
            <w:pPr>
              <w:pStyle w:val="TAC"/>
            </w:pPr>
            <w:r w:rsidRPr="00835F44">
              <w:t>12</w:t>
            </w:r>
          </w:p>
        </w:tc>
        <w:tc>
          <w:tcPr>
            <w:tcW w:w="835" w:type="dxa"/>
            <w:vAlign w:val="center"/>
          </w:tcPr>
          <w:p w14:paraId="1446EEBE" w14:textId="77777777" w:rsidR="003F3CF5" w:rsidRPr="00835F44" w:rsidRDefault="003F3CF5" w:rsidP="00782834">
            <w:pPr>
              <w:pStyle w:val="TAC"/>
            </w:pPr>
            <w:r w:rsidRPr="00835F44">
              <w:t>12</w:t>
            </w:r>
          </w:p>
        </w:tc>
        <w:tc>
          <w:tcPr>
            <w:tcW w:w="835" w:type="dxa"/>
            <w:vAlign w:val="center"/>
          </w:tcPr>
          <w:p w14:paraId="0041AF64" w14:textId="77777777" w:rsidR="003F3CF5" w:rsidRPr="00835F44" w:rsidRDefault="003F3CF5" w:rsidP="00782834">
            <w:pPr>
              <w:pStyle w:val="TAC"/>
            </w:pPr>
            <w:r w:rsidRPr="00835F44">
              <w:t>12</w:t>
            </w:r>
          </w:p>
        </w:tc>
        <w:tc>
          <w:tcPr>
            <w:tcW w:w="835" w:type="dxa"/>
            <w:vAlign w:val="center"/>
          </w:tcPr>
          <w:p w14:paraId="72F243ED" w14:textId="77777777" w:rsidR="003F3CF5" w:rsidRPr="00835F44" w:rsidRDefault="003F3CF5" w:rsidP="00782834">
            <w:pPr>
              <w:pStyle w:val="TAC"/>
            </w:pPr>
            <w:r w:rsidRPr="00835F44">
              <w:t>12</w:t>
            </w:r>
          </w:p>
        </w:tc>
        <w:tc>
          <w:tcPr>
            <w:tcW w:w="835" w:type="dxa"/>
            <w:vAlign w:val="center"/>
          </w:tcPr>
          <w:p w14:paraId="5324C892" w14:textId="77777777" w:rsidR="003F3CF5" w:rsidRPr="00835F44" w:rsidRDefault="003F3CF5" w:rsidP="00782834">
            <w:pPr>
              <w:pStyle w:val="TAC"/>
            </w:pPr>
            <w:r w:rsidRPr="00835F44">
              <w:t>12</w:t>
            </w:r>
          </w:p>
        </w:tc>
        <w:tc>
          <w:tcPr>
            <w:tcW w:w="835" w:type="dxa"/>
            <w:vAlign w:val="center"/>
          </w:tcPr>
          <w:p w14:paraId="452F5970" w14:textId="77777777" w:rsidR="003F3CF5" w:rsidRPr="00835F44" w:rsidRDefault="003F3CF5" w:rsidP="00782834">
            <w:pPr>
              <w:pStyle w:val="TAC"/>
            </w:pPr>
            <w:r w:rsidRPr="00835F44">
              <w:t>12</w:t>
            </w:r>
          </w:p>
        </w:tc>
        <w:tc>
          <w:tcPr>
            <w:tcW w:w="835" w:type="dxa"/>
            <w:vAlign w:val="center"/>
          </w:tcPr>
          <w:p w14:paraId="4486F3B5" w14:textId="77777777" w:rsidR="003F3CF5" w:rsidRPr="00835F44" w:rsidRDefault="003F3CF5" w:rsidP="00782834">
            <w:pPr>
              <w:pStyle w:val="TAC"/>
            </w:pPr>
            <w:r w:rsidRPr="00835F44">
              <w:t>12</w:t>
            </w:r>
          </w:p>
        </w:tc>
        <w:tc>
          <w:tcPr>
            <w:tcW w:w="835" w:type="dxa"/>
            <w:vAlign w:val="center"/>
          </w:tcPr>
          <w:p w14:paraId="08402E50" w14:textId="77777777" w:rsidR="003F3CF5" w:rsidRPr="00835F44" w:rsidRDefault="003F3CF5" w:rsidP="00782834">
            <w:pPr>
              <w:pStyle w:val="TAC"/>
            </w:pPr>
            <w:r w:rsidRPr="00835F44">
              <w:t>12</w:t>
            </w:r>
          </w:p>
        </w:tc>
        <w:tc>
          <w:tcPr>
            <w:tcW w:w="835" w:type="dxa"/>
            <w:vAlign w:val="center"/>
          </w:tcPr>
          <w:p w14:paraId="213D7873" w14:textId="77777777" w:rsidR="003F3CF5" w:rsidRPr="00835F44" w:rsidRDefault="003F3CF5" w:rsidP="00782834">
            <w:pPr>
              <w:pStyle w:val="TAC"/>
            </w:pPr>
            <w:r w:rsidRPr="00835F44">
              <w:t>12</w:t>
            </w:r>
          </w:p>
        </w:tc>
        <w:tc>
          <w:tcPr>
            <w:tcW w:w="835" w:type="dxa"/>
            <w:vAlign w:val="center"/>
          </w:tcPr>
          <w:p w14:paraId="4E428EE5" w14:textId="77777777" w:rsidR="003F3CF5" w:rsidRPr="00835F44" w:rsidRDefault="003F3CF5" w:rsidP="00782834">
            <w:pPr>
              <w:pStyle w:val="TAC"/>
            </w:pPr>
            <w:r w:rsidRPr="00835F44">
              <w:t>12</w:t>
            </w:r>
          </w:p>
        </w:tc>
      </w:tr>
      <w:tr w:rsidR="003F3CF5" w:rsidRPr="00835F44" w14:paraId="49FE112B" w14:textId="77777777" w:rsidTr="00782834">
        <w:trPr>
          <w:jc w:val="center"/>
        </w:trPr>
        <w:tc>
          <w:tcPr>
            <w:tcW w:w="3690" w:type="dxa"/>
          </w:tcPr>
          <w:p w14:paraId="0478ECC3" w14:textId="77777777" w:rsidR="003F3CF5" w:rsidRPr="00835F44" w:rsidRDefault="003F3CF5" w:rsidP="00782834">
            <w:pPr>
              <w:pStyle w:val="TAL"/>
            </w:pPr>
            <w:r w:rsidRPr="00835F44">
              <w:t>Allocated slots per Frame</w:t>
            </w:r>
          </w:p>
        </w:tc>
        <w:tc>
          <w:tcPr>
            <w:tcW w:w="1093" w:type="dxa"/>
            <w:vAlign w:val="center"/>
          </w:tcPr>
          <w:p w14:paraId="2E1F9C8E" w14:textId="77777777" w:rsidR="003F3CF5" w:rsidRPr="00835F44" w:rsidRDefault="003F3CF5" w:rsidP="00782834">
            <w:pPr>
              <w:pStyle w:val="TAC"/>
            </w:pPr>
          </w:p>
        </w:tc>
        <w:tc>
          <w:tcPr>
            <w:tcW w:w="835" w:type="dxa"/>
            <w:vAlign w:val="center"/>
          </w:tcPr>
          <w:p w14:paraId="0DC5B168" w14:textId="645A7FEA" w:rsidR="003F3CF5" w:rsidRPr="00835F44" w:rsidRDefault="003F3CF5" w:rsidP="00782834">
            <w:pPr>
              <w:pStyle w:val="TAC"/>
            </w:pPr>
            <w:del w:id="908" w:author="Nokia" w:date="2023-11-01T13:53:00Z">
              <w:r w:rsidDel="002D363B">
                <w:delText>11</w:delText>
              </w:r>
            </w:del>
          </w:p>
        </w:tc>
        <w:tc>
          <w:tcPr>
            <w:tcW w:w="835" w:type="dxa"/>
            <w:vAlign w:val="center"/>
          </w:tcPr>
          <w:p w14:paraId="743390A2" w14:textId="77777777" w:rsidR="003F3CF5" w:rsidRPr="00835F44" w:rsidRDefault="003F3CF5" w:rsidP="00782834">
            <w:pPr>
              <w:pStyle w:val="TAC"/>
            </w:pPr>
            <w:r>
              <w:t>11</w:t>
            </w:r>
          </w:p>
        </w:tc>
        <w:tc>
          <w:tcPr>
            <w:tcW w:w="835" w:type="dxa"/>
            <w:vAlign w:val="center"/>
          </w:tcPr>
          <w:p w14:paraId="79409D58" w14:textId="77777777" w:rsidR="003F3CF5" w:rsidRPr="00835F44" w:rsidRDefault="003F3CF5" w:rsidP="00782834">
            <w:pPr>
              <w:pStyle w:val="TAC"/>
            </w:pPr>
            <w:r>
              <w:t>11</w:t>
            </w:r>
          </w:p>
        </w:tc>
        <w:tc>
          <w:tcPr>
            <w:tcW w:w="835" w:type="dxa"/>
            <w:vAlign w:val="center"/>
          </w:tcPr>
          <w:p w14:paraId="3EE13AF8" w14:textId="77777777" w:rsidR="003F3CF5" w:rsidRPr="00835F44" w:rsidRDefault="003F3CF5" w:rsidP="00782834">
            <w:pPr>
              <w:pStyle w:val="TAC"/>
            </w:pPr>
            <w:r>
              <w:t>11</w:t>
            </w:r>
          </w:p>
        </w:tc>
        <w:tc>
          <w:tcPr>
            <w:tcW w:w="835" w:type="dxa"/>
            <w:vAlign w:val="center"/>
          </w:tcPr>
          <w:p w14:paraId="61A01BA0" w14:textId="77777777" w:rsidR="003F3CF5" w:rsidRPr="00835F44" w:rsidRDefault="003F3CF5" w:rsidP="00782834">
            <w:pPr>
              <w:pStyle w:val="TAC"/>
            </w:pPr>
            <w:r>
              <w:t>11</w:t>
            </w:r>
          </w:p>
        </w:tc>
        <w:tc>
          <w:tcPr>
            <w:tcW w:w="835" w:type="dxa"/>
            <w:vAlign w:val="center"/>
          </w:tcPr>
          <w:p w14:paraId="5650B9AB" w14:textId="77777777" w:rsidR="003F3CF5" w:rsidRPr="00835F44" w:rsidRDefault="003F3CF5" w:rsidP="00782834">
            <w:pPr>
              <w:pStyle w:val="TAC"/>
            </w:pPr>
            <w:r>
              <w:t>11</w:t>
            </w:r>
          </w:p>
        </w:tc>
        <w:tc>
          <w:tcPr>
            <w:tcW w:w="835" w:type="dxa"/>
            <w:vAlign w:val="center"/>
          </w:tcPr>
          <w:p w14:paraId="71EFA837" w14:textId="77777777" w:rsidR="003F3CF5" w:rsidRPr="00835F44" w:rsidRDefault="003F3CF5" w:rsidP="00782834">
            <w:pPr>
              <w:pStyle w:val="TAC"/>
            </w:pPr>
            <w:r>
              <w:t>11</w:t>
            </w:r>
          </w:p>
        </w:tc>
        <w:tc>
          <w:tcPr>
            <w:tcW w:w="835" w:type="dxa"/>
            <w:vAlign w:val="center"/>
          </w:tcPr>
          <w:p w14:paraId="121530AE" w14:textId="77777777" w:rsidR="003F3CF5" w:rsidRPr="00835F44" w:rsidRDefault="003F3CF5" w:rsidP="00782834">
            <w:pPr>
              <w:pStyle w:val="TAC"/>
            </w:pPr>
            <w:r>
              <w:t>11</w:t>
            </w:r>
          </w:p>
        </w:tc>
        <w:tc>
          <w:tcPr>
            <w:tcW w:w="835" w:type="dxa"/>
            <w:vAlign w:val="center"/>
          </w:tcPr>
          <w:p w14:paraId="51F94FDD" w14:textId="77777777" w:rsidR="003F3CF5" w:rsidRPr="00835F44" w:rsidRDefault="003F3CF5" w:rsidP="00782834">
            <w:pPr>
              <w:pStyle w:val="TAC"/>
            </w:pPr>
            <w:r>
              <w:t>11</w:t>
            </w:r>
          </w:p>
        </w:tc>
        <w:tc>
          <w:tcPr>
            <w:tcW w:w="835" w:type="dxa"/>
            <w:vAlign w:val="center"/>
          </w:tcPr>
          <w:p w14:paraId="6479A427" w14:textId="77777777" w:rsidR="003F3CF5" w:rsidRPr="00835F44" w:rsidRDefault="003F3CF5" w:rsidP="00782834">
            <w:pPr>
              <w:pStyle w:val="TAC"/>
            </w:pPr>
            <w:r>
              <w:t>11</w:t>
            </w:r>
          </w:p>
        </w:tc>
        <w:tc>
          <w:tcPr>
            <w:tcW w:w="835" w:type="dxa"/>
            <w:vAlign w:val="center"/>
          </w:tcPr>
          <w:p w14:paraId="299B6853" w14:textId="77777777" w:rsidR="003F3CF5" w:rsidRPr="00835F44" w:rsidRDefault="003F3CF5" w:rsidP="00782834">
            <w:pPr>
              <w:pStyle w:val="TAC"/>
            </w:pPr>
            <w:r>
              <w:t>11</w:t>
            </w:r>
          </w:p>
        </w:tc>
      </w:tr>
      <w:tr w:rsidR="003F3CF5" w:rsidRPr="00835F44" w14:paraId="5C3F6D7A" w14:textId="77777777" w:rsidTr="00782834">
        <w:trPr>
          <w:jc w:val="center"/>
        </w:trPr>
        <w:tc>
          <w:tcPr>
            <w:tcW w:w="3690" w:type="dxa"/>
          </w:tcPr>
          <w:p w14:paraId="32E5705E" w14:textId="77777777" w:rsidR="003F3CF5" w:rsidRPr="00835F44" w:rsidRDefault="003F3CF5" w:rsidP="00782834">
            <w:pPr>
              <w:pStyle w:val="TAL"/>
            </w:pPr>
            <w:r w:rsidRPr="00835F44">
              <w:t>MCS Index</w:t>
            </w:r>
          </w:p>
        </w:tc>
        <w:tc>
          <w:tcPr>
            <w:tcW w:w="1093" w:type="dxa"/>
            <w:vAlign w:val="center"/>
          </w:tcPr>
          <w:p w14:paraId="2714A682" w14:textId="77777777" w:rsidR="003F3CF5" w:rsidRPr="00835F44" w:rsidRDefault="003F3CF5" w:rsidP="00782834">
            <w:pPr>
              <w:pStyle w:val="TAC"/>
            </w:pPr>
          </w:p>
        </w:tc>
        <w:tc>
          <w:tcPr>
            <w:tcW w:w="835" w:type="dxa"/>
            <w:vAlign w:val="center"/>
          </w:tcPr>
          <w:p w14:paraId="5E449354" w14:textId="7EEA1629" w:rsidR="003F3CF5" w:rsidRPr="00835F44" w:rsidRDefault="003F3CF5" w:rsidP="00782834">
            <w:pPr>
              <w:pStyle w:val="TAC"/>
            </w:pPr>
            <w:del w:id="909" w:author="Nokia" w:date="2023-11-01T13:53:00Z">
              <w:r w:rsidRPr="00835F44" w:rsidDel="002D363B">
                <w:delText>4</w:delText>
              </w:r>
            </w:del>
          </w:p>
        </w:tc>
        <w:tc>
          <w:tcPr>
            <w:tcW w:w="835" w:type="dxa"/>
            <w:vAlign w:val="center"/>
          </w:tcPr>
          <w:p w14:paraId="07D4F003" w14:textId="77777777" w:rsidR="003F3CF5" w:rsidRPr="00835F44" w:rsidRDefault="003F3CF5" w:rsidP="00782834">
            <w:pPr>
              <w:pStyle w:val="TAC"/>
            </w:pPr>
            <w:r w:rsidRPr="00835F44">
              <w:t>4</w:t>
            </w:r>
          </w:p>
        </w:tc>
        <w:tc>
          <w:tcPr>
            <w:tcW w:w="835" w:type="dxa"/>
            <w:vAlign w:val="center"/>
          </w:tcPr>
          <w:p w14:paraId="0F08452F" w14:textId="77777777" w:rsidR="003F3CF5" w:rsidRPr="00835F44" w:rsidRDefault="003F3CF5" w:rsidP="00782834">
            <w:pPr>
              <w:pStyle w:val="TAC"/>
            </w:pPr>
            <w:r w:rsidRPr="00835F44">
              <w:t>4</w:t>
            </w:r>
          </w:p>
        </w:tc>
        <w:tc>
          <w:tcPr>
            <w:tcW w:w="835" w:type="dxa"/>
            <w:vAlign w:val="center"/>
          </w:tcPr>
          <w:p w14:paraId="4B52E85A" w14:textId="77777777" w:rsidR="003F3CF5" w:rsidRPr="00835F44" w:rsidRDefault="003F3CF5" w:rsidP="00782834">
            <w:pPr>
              <w:pStyle w:val="TAC"/>
            </w:pPr>
            <w:r w:rsidRPr="00835F44">
              <w:t>4</w:t>
            </w:r>
          </w:p>
        </w:tc>
        <w:tc>
          <w:tcPr>
            <w:tcW w:w="835" w:type="dxa"/>
            <w:vAlign w:val="center"/>
          </w:tcPr>
          <w:p w14:paraId="46A89B16" w14:textId="77777777" w:rsidR="003F3CF5" w:rsidRPr="00835F44" w:rsidRDefault="003F3CF5" w:rsidP="00782834">
            <w:pPr>
              <w:pStyle w:val="TAC"/>
            </w:pPr>
            <w:r w:rsidRPr="00835F44">
              <w:t>4</w:t>
            </w:r>
          </w:p>
        </w:tc>
        <w:tc>
          <w:tcPr>
            <w:tcW w:w="835" w:type="dxa"/>
            <w:vAlign w:val="center"/>
          </w:tcPr>
          <w:p w14:paraId="4D528564" w14:textId="77777777" w:rsidR="003F3CF5" w:rsidRPr="00835F44" w:rsidRDefault="003F3CF5" w:rsidP="00782834">
            <w:pPr>
              <w:pStyle w:val="TAC"/>
            </w:pPr>
            <w:r w:rsidRPr="00835F44">
              <w:t>4</w:t>
            </w:r>
          </w:p>
        </w:tc>
        <w:tc>
          <w:tcPr>
            <w:tcW w:w="835" w:type="dxa"/>
            <w:vAlign w:val="center"/>
          </w:tcPr>
          <w:p w14:paraId="71D42478" w14:textId="77777777" w:rsidR="003F3CF5" w:rsidRPr="00835F44" w:rsidRDefault="003F3CF5" w:rsidP="00782834">
            <w:pPr>
              <w:pStyle w:val="TAC"/>
            </w:pPr>
            <w:r w:rsidRPr="00835F44">
              <w:t>4</w:t>
            </w:r>
          </w:p>
        </w:tc>
        <w:tc>
          <w:tcPr>
            <w:tcW w:w="835" w:type="dxa"/>
            <w:vAlign w:val="center"/>
          </w:tcPr>
          <w:p w14:paraId="7287F2F2" w14:textId="77777777" w:rsidR="003F3CF5" w:rsidRPr="00835F44" w:rsidRDefault="003F3CF5" w:rsidP="00782834">
            <w:pPr>
              <w:pStyle w:val="TAC"/>
            </w:pPr>
            <w:r w:rsidRPr="00835F44">
              <w:t>4</w:t>
            </w:r>
          </w:p>
        </w:tc>
        <w:tc>
          <w:tcPr>
            <w:tcW w:w="835" w:type="dxa"/>
            <w:vAlign w:val="center"/>
          </w:tcPr>
          <w:p w14:paraId="648028B8" w14:textId="77777777" w:rsidR="003F3CF5" w:rsidRPr="00835F44" w:rsidRDefault="003F3CF5" w:rsidP="00782834">
            <w:pPr>
              <w:pStyle w:val="TAC"/>
            </w:pPr>
            <w:r w:rsidRPr="00835F44">
              <w:t>4</w:t>
            </w:r>
          </w:p>
        </w:tc>
        <w:tc>
          <w:tcPr>
            <w:tcW w:w="835" w:type="dxa"/>
            <w:vAlign w:val="center"/>
          </w:tcPr>
          <w:p w14:paraId="23A70FF5" w14:textId="77777777" w:rsidR="003F3CF5" w:rsidRPr="00835F44" w:rsidRDefault="003F3CF5" w:rsidP="00782834">
            <w:pPr>
              <w:pStyle w:val="TAC"/>
            </w:pPr>
            <w:r w:rsidRPr="00835F44">
              <w:t>4</w:t>
            </w:r>
          </w:p>
        </w:tc>
        <w:tc>
          <w:tcPr>
            <w:tcW w:w="835" w:type="dxa"/>
            <w:vAlign w:val="center"/>
          </w:tcPr>
          <w:p w14:paraId="5B1C002C" w14:textId="77777777" w:rsidR="003F3CF5" w:rsidRPr="00835F44" w:rsidRDefault="003F3CF5" w:rsidP="00782834">
            <w:pPr>
              <w:pStyle w:val="TAC"/>
            </w:pPr>
            <w:r w:rsidRPr="00835F44">
              <w:t>4</w:t>
            </w:r>
          </w:p>
        </w:tc>
      </w:tr>
      <w:tr w:rsidR="003F3CF5" w:rsidRPr="00835F44" w14:paraId="625B558E" w14:textId="77777777" w:rsidTr="00782834">
        <w:trPr>
          <w:jc w:val="center"/>
        </w:trPr>
        <w:tc>
          <w:tcPr>
            <w:tcW w:w="3690" w:type="dxa"/>
          </w:tcPr>
          <w:p w14:paraId="0857C4D4" w14:textId="77777777" w:rsidR="003F3CF5" w:rsidRPr="00835F44" w:rsidRDefault="003F3CF5" w:rsidP="00782834">
            <w:pPr>
              <w:pStyle w:val="TAL"/>
            </w:pPr>
            <w:r w:rsidRPr="00835F44">
              <w:t xml:space="preserve">MCS Table for TBS determination </w:t>
            </w:r>
          </w:p>
        </w:tc>
        <w:tc>
          <w:tcPr>
            <w:tcW w:w="1093" w:type="dxa"/>
            <w:vAlign w:val="center"/>
          </w:tcPr>
          <w:p w14:paraId="2A26B4E3" w14:textId="77777777" w:rsidR="003F3CF5" w:rsidRPr="00835F44" w:rsidRDefault="003F3CF5" w:rsidP="00782834">
            <w:pPr>
              <w:pStyle w:val="TAC"/>
            </w:pPr>
          </w:p>
        </w:tc>
        <w:tc>
          <w:tcPr>
            <w:tcW w:w="9185" w:type="dxa"/>
            <w:gridSpan w:val="11"/>
            <w:vAlign w:val="center"/>
          </w:tcPr>
          <w:p w14:paraId="29F620F6" w14:textId="77777777" w:rsidR="003F3CF5" w:rsidRPr="00835F44" w:rsidRDefault="003F3CF5" w:rsidP="00782834">
            <w:pPr>
              <w:pStyle w:val="TAC"/>
            </w:pPr>
            <w:r w:rsidRPr="00835F44">
              <w:t>64QAM</w:t>
            </w:r>
          </w:p>
        </w:tc>
      </w:tr>
      <w:tr w:rsidR="003F3CF5" w:rsidRPr="00835F44" w14:paraId="6F423200" w14:textId="77777777" w:rsidTr="00782834">
        <w:trPr>
          <w:jc w:val="center"/>
        </w:trPr>
        <w:tc>
          <w:tcPr>
            <w:tcW w:w="3690" w:type="dxa"/>
          </w:tcPr>
          <w:p w14:paraId="64EE20C5" w14:textId="77777777" w:rsidR="003F3CF5" w:rsidRPr="00835F44" w:rsidRDefault="003F3CF5" w:rsidP="00782834">
            <w:pPr>
              <w:pStyle w:val="TAL"/>
            </w:pPr>
            <w:r w:rsidRPr="00835F44">
              <w:t>Modulation</w:t>
            </w:r>
          </w:p>
        </w:tc>
        <w:tc>
          <w:tcPr>
            <w:tcW w:w="1093" w:type="dxa"/>
            <w:vAlign w:val="center"/>
          </w:tcPr>
          <w:p w14:paraId="1E6C0CE5" w14:textId="77777777" w:rsidR="003F3CF5" w:rsidRPr="00835F44" w:rsidRDefault="003F3CF5" w:rsidP="00782834">
            <w:pPr>
              <w:pStyle w:val="TAC"/>
            </w:pPr>
          </w:p>
        </w:tc>
        <w:tc>
          <w:tcPr>
            <w:tcW w:w="835" w:type="dxa"/>
            <w:vAlign w:val="center"/>
          </w:tcPr>
          <w:p w14:paraId="3237732D" w14:textId="79BC7929" w:rsidR="003F3CF5" w:rsidRPr="00835F44" w:rsidRDefault="003F3CF5" w:rsidP="00782834">
            <w:pPr>
              <w:pStyle w:val="TAC"/>
            </w:pPr>
            <w:del w:id="910" w:author="Nokia" w:date="2023-11-01T13:53:00Z">
              <w:r w:rsidRPr="00835F44" w:rsidDel="002D363B">
                <w:delText>QPSK</w:delText>
              </w:r>
            </w:del>
          </w:p>
        </w:tc>
        <w:tc>
          <w:tcPr>
            <w:tcW w:w="835" w:type="dxa"/>
            <w:vAlign w:val="center"/>
          </w:tcPr>
          <w:p w14:paraId="144A51DA" w14:textId="77777777" w:rsidR="003F3CF5" w:rsidRPr="00835F44" w:rsidRDefault="003F3CF5" w:rsidP="00782834">
            <w:pPr>
              <w:pStyle w:val="TAC"/>
            </w:pPr>
            <w:r w:rsidRPr="00835F44">
              <w:t>QPSK</w:t>
            </w:r>
          </w:p>
        </w:tc>
        <w:tc>
          <w:tcPr>
            <w:tcW w:w="835" w:type="dxa"/>
            <w:vAlign w:val="center"/>
          </w:tcPr>
          <w:p w14:paraId="0232DD22" w14:textId="77777777" w:rsidR="003F3CF5" w:rsidRPr="00835F44" w:rsidRDefault="003F3CF5" w:rsidP="00782834">
            <w:pPr>
              <w:pStyle w:val="TAC"/>
            </w:pPr>
            <w:r w:rsidRPr="00835F44">
              <w:t>QPSK</w:t>
            </w:r>
          </w:p>
        </w:tc>
        <w:tc>
          <w:tcPr>
            <w:tcW w:w="835" w:type="dxa"/>
            <w:vAlign w:val="center"/>
          </w:tcPr>
          <w:p w14:paraId="745A1905" w14:textId="77777777" w:rsidR="003F3CF5" w:rsidRPr="00835F44" w:rsidRDefault="003F3CF5" w:rsidP="00782834">
            <w:pPr>
              <w:pStyle w:val="TAC"/>
            </w:pPr>
            <w:r w:rsidRPr="00835F44">
              <w:t>QPSK</w:t>
            </w:r>
          </w:p>
        </w:tc>
        <w:tc>
          <w:tcPr>
            <w:tcW w:w="835" w:type="dxa"/>
            <w:vAlign w:val="center"/>
          </w:tcPr>
          <w:p w14:paraId="3F7ED373" w14:textId="77777777" w:rsidR="003F3CF5" w:rsidRPr="00835F44" w:rsidRDefault="003F3CF5" w:rsidP="00782834">
            <w:pPr>
              <w:pStyle w:val="TAC"/>
            </w:pPr>
            <w:r w:rsidRPr="00835F44">
              <w:t>QPSK</w:t>
            </w:r>
          </w:p>
        </w:tc>
        <w:tc>
          <w:tcPr>
            <w:tcW w:w="835" w:type="dxa"/>
            <w:vAlign w:val="center"/>
          </w:tcPr>
          <w:p w14:paraId="7F82AC47" w14:textId="77777777" w:rsidR="003F3CF5" w:rsidRPr="00835F44" w:rsidRDefault="003F3CF5" w:rsidP="00782834">
            <w:pPr>
              <w:pStyle w:val="TAC"/>
            </w:pPr>
            <w:r w:rsidRPr="00835F44">
              <w:t>QPSK</w:t>
            </w:r>
          </w:p>
        </w:tc>
        <w:tc>
          <w:tcPr>
            <w:tcW w:w="835" w:type="dxa"/>
            <w:vAlign w:val="center"/>
          </w:tcPr>
          <w:p w14:paraId="53182743" w14:textId="77777777" w:rsidR="003F3CF5" w:rsidRPr="00835F44" w:rsidRDefault="003F3CF5" w:rsidP="00782834">
            <w:pPr>
              <w:pStyle w:val="TAC"/>
            </w:pPr>
            <w:r w:rsidRPr="00835F44">
              <w:t>QPSK</w:t>
            </w:r>
          </w:p>
        </w:tc>
        <w:tc>
          <w:tcPr>
            <w:tcW w:w="835" w:type="dxa"/>
            <w:vAlign w:val="center"/>
          </w:tcPr>
          <w:p w14:paraId="60A71EC3" w14:textId="77777777" w:rsidR="003F3CF5" w:rsidRPr="00835F44" w:rsidRDefault="003F3CF5" w:rsidP="00782834">
            <w:pPr>
              <w:pStyle w:val="TAC"/>
            </w:pPr>
            <w:r w:rsidRPr="00835F44">
              <w:t>QPSK</w:t>
            </w:r>
          </w:p>
        </w:tc>
        <w:tc>
          <w:tcPr>
            <w:tcW w:w="835" w:type="dxa"/>
            <w:vAlign w:val="center"/>
          </w:tcPr>
          <w:p w14:paraId="06540E7D" w14:textId="77777777" w:rsidR="003F3CF5" w:rsidRPr="00835F44" w:rsidRDefault="003F3CF5" w:rsidP="00782834">
            <w:pPr>
              <w:pStyle w:val="TAC"/>
            </w:pPr>
            <w:r w:rsidRPr="00835F44">
              <w:t>QPSK</w:t>
            </w:r>
          </w:p>
        </w:tc>
        <w:tc>
          <w:tcPr>
            <w:tcW w:w="835" w:type="dxa"/>
            <w:vAlign w:val="center"/>
          </w:tcPr>
          <w:p w14:paraId="61BC773F" w14:textId="77777777" w:rsidR="003F3CF5" w:rsidRPr="00835F44" w:rsidRDefault="003F3CF5" w:rsidP="00782834">
            <w:pPr>
              <w:pStyle w:val="TAC"/>
            </w:pPr>
            <w:r w:rsidRPr="00835F44">
              <w:t>QPSK</w:t>
            </w:r>
          </w:p>
        </w:tc>
        <w:tc>
          <w:tcPr>
            <w:tcW w:w="835" w:type="dxa"/>
            <w:vAlign w:val="center"/>
          </w:tcPr>
          <w:p w14:paraId="1637A1AD" w14:textId="77777777" w:rsidR="003F3CF5" w:rsidRPr="00835F44" w:rsidRDefault="003F3CF5" w:rsidP="00782834">
            <w:pPr>
              <w:pStyle w:val="TAC"/>
            </w:pPr>
            <w:r w:rsidRPr="00835F44">
              <w:t>QPSK</w:t>
            </w:r>
          </w:p>
        </w:tc>
      </w:tr>
      <w:tr w:rsidR="003F3CF5" w:rsidRPr="00835F44" w14:paraId="72B8053C" w14:textId="77777777" w:rsidTr="00782834">
        <w:trPr>
          <w:jc w:val="center"/>
        </w:trPr>
        <w:tc>
          <w:tcPr>
            <w:tcW w:w="3690" w:type="dxa"/>
          </w:tcPr>
          <w:p w14:paraId="59852721" w14:textId="77777777" w:rsidR="003F3CF5" w:rsidRPr="00835F44" w:rsidRDefault="003F3CF5" w:rsidP="00782834">
            <w:pPr>
              <w:pStyle w:val="TAL"/>
            </w:pPr>
            <w:r w:rsidRPr="00835F44">
              <w:t>Target Coding Rate</w:t>
            </w:r>
          </w:p>
        </w:tc>
        <w:tc>
          <w:tcPr>
            <w:tcW w:w="1093" w:type="dxa"/>
            <w:vAlign w:val="center"/>
          </w:tcPr>
          <w:p w14:paraId="643B0403" w14:textId="77777777" w:rsidR="003F3CF5" w:rsidRPr="00835F44" w:rsidRDefault="003F3CF5" w:rsidP="00782834">
            <w:pPr>
              <w:pStyle w:val="TAC"/>
            </w:pPr>
          </w:p>
        </w:tc>
        <w:tc>
          <w:tcPr>
            <w:tcW w:w="835" w:type="dxa"/>
            <w:vAlign w:val="center"/>
          </w:tcPr>
          <w:p w14:paraId="4715DDED" w14:textId="4E8125C9" w:rsidR="003F3CF5" w:rsidRPr="00835F44" w:rsidRDefault="003F3CF5" w:rsidP="00782834">
            <w:pPr>
              <w:pStyle w:val="TAC"/>
            </w:pPr>
            <w:del w:id="911" w:author="Nokia" w:date="2023-11-01T13:53:00Z">
              <w:r w:rsidRPr="00835F44" w:rsidDel="002D363B">
                <w:delText>1/3</w:delText>
              </w:r>
            </w:del>
          </w:p>
        </w:tc>
        <w:tc>
          <w:tcPr>
            <w:tcW w:w="835" w:type="dxa"/>
            <w:vAlign w:val="center"/>
          </w:tcPr>
          <w:p w14:paraId="2CEFAA16" w14:textId="77777777" w:rsidR="003F3CF5" w:rsidRPr="00835F44" w:rsidRDefault="003F3CF5" w:rsidP="00782834">
            <w:pPr>
              <w:pStyle w:val="TAC"/>
            </w:pPr>
            <w:r w:rsidRPr="00835F44">
              <w:t>1/3</w:t>
            </w:r>
          </w:p>
        </w:tc>
        <w:tc>
          <w:tcPr>
            <w:tcW w:w="835" w:type="dxa"/>
            <w:vAlign w:val="center"/>
          </w:tcPr>
          <w:p w14:paraId="015CD16F" w14:textId="77777777" w:rsidR="003F3CF5" w:rsidRPr="00835F44" w:rsidRDefault="003F3CF5" w:rsidP="00782834">
            <w:pPr>
              <w:pStyle w:val="TAC"/>
            </w:pPr>
            <w:r w:rsidRPr="00835F44">
              <w:t>1/3</w:t>
            </w:r>
          </w:p>
        </w:tc>
        <w:tc>
          <w:tcPr>
            <w:tcW w:w="835" w:type="dxa"/>
            <w:vAlign w:val="center"/>
          </w:tcPr>
          <w:p w14:paraId="60DB2EB8" w14:textId="77777777" w:rsidR="003F3CF5" w:rsidRPr="00835F44" w:rsidRDefault="003F3CF5" w:rsidP="00782834">
            <w:pPr>
              <w:pStyle w:val="TAC"/>
            </w:pPr>
            <w:r w:rsidRPr="00835F44">
              <w:t>1/3</w:t>
            </w:r>
          </w:p>
        </w:tc>
        <w:tc>
          <w:tcPr>
            <w:tcW w:w="835" w:type="dxa"/>
            <w:vAlign w:val="center"/>
          </w:tcPr>
          <w:p w14:paraId="539C26CE" w14:textId="77777777" w:rsidR="003F3CF5" w:rsidRPr="00835F44" w:rsidRDefault="003F3CF5" w:rsidP="00782834">
            <w:pPr>
              <w:pStyle w:val="TAC"/>
            </w:pPr>
            <w:r w:rsidRPr="00835F44">
              <w:t>1/3</w:t>
            </w:r>
          </w:p>
        </w:tc>
        <w:tc>
          <w:tcPr>
            <w:tcW w:w="835" w:type="dxa"/>
            <w:vAlign w:val="center"/>
          </w:tcPr>
          <w:p w14:paraId="28898999" w14:textId="77777777" w:rsidR="003F3CF5" w:rsidRPr="00835F44" w:rsidRDefault="003F3CF5" w:rsidP="00782834">
            <w:pPr>
              <w:pStyle w:val="TAC"/>
            </w:pPr>
            <w:r w:rsidRPr="00835F44">
              <w:t>1/3</w:t>
            </w:r>
          </w:p>
        </w:tc>
        <w:tc>
          <w:tcPr>
            <w:tcW w:w="835" w:type="dxa"/>
            <w:vAlign w:val="center"/>
          </w:tcPr>
          <w:p w14:paraId="3F70877A" w14:textId="77777777" w:rsidR="003F3CF5" w:rsidRPr="00835F44" w:rsidRDefault="003F3CF5" w:rsidP="00782834">
            <w:pPr>
              <w:pStyle w:val="TAC"/>
            </w:pPr>
            <w:r w:rsidRPr="00835F44">
              <w:t>1/3</w:t>
            </w:r>
          </w:p>
        </w:tc>
        <w:tc>
          <w:tcPr>
            <w:tcW w:w="835" w:type="dxa"/>
            <w:vAlign w:val="center"/>
          </w:tcPr>
          <w:p w14:paraId="5B0A2571" w14:textId="77777777" w:rsidR="003F3CF5" w:rsidRPr="00835F44" w:rsidRDefault="003F3CF5" w:rsidP="00782834">
            <w:pPr>
              <w:pStyle w:val="TAC"/>
            </w:pPr>
            <w:r w:rsidRPr="00835F44">
              <w:t>1/3</w:t>
            </w:r>
          </w:p>
        </w:tc>
        <w:tc>
          <w:tcPr>
            <w:tcW w:w="835" w:type="dxa"/>
            <w:vAlign w:val="center"/>
          </w:tcPr>
          <w:p w14:paraId="2F4B3CE3" w14:textId="77777777" w:rsidR="003F3CF5" w:rsidRPr="00835F44" w:rsidRDefault="003F3CF5" w:rsidP="00782834">
            <w:pPr>
              <w:pStyle w:val="TAC"/>
            </w:pPr>
            <w:r w:rsidRPr="00835F44">
              <w:t>1/3</w:t>
            </w:r>
          </w:p>
        </w:tc>
        <w:tc>
          <w:tcPr>
            <w:tcW w:w="835" w:type="dxa"/>
            <w:vAlign w:val="center"/>
          </w:tcPr>
          <w:p w14:paraId="746BAC53" w14:textId="77777777" w:rsidR="003F3CF5" w:rsidRPr="00835F44" w:rsidRDefault="003F3CF5" w:rsidP="00782834">
            <w:pPr>
              <w:pStyle w:val="TAC"/>
            </w:pPr>
            <w:r w:rsidRPr="00835F44">
              <w:t>1/3</w:t>
            </w:r>
          </w:p>
        </w:tc>
        <w:tc>
          <w:tcPr>
            <w:tcW w:w="835" w:type="dxa"/>
            <w:vAlign w:val="center"/>
          </w:tcPr>
          <w:p w14:paraId="61BEE084" w14:textId="77777777" w:rsidR="003F3CF5" w:rsidRPr="00835F44" w:rsidRDefault="003F3CF5" w:rsidP="00782834">
            <w:pPr>
              <w:pStyle w:val="TAC"/>
            </w:pPr>
            <w:r w:rsidRPr="00835F44">
              <w:t>1/3</w:t>
            </w:r>
          </w:p>
        </w:tc>
      </w:tr>
      <w:tr w:rsidR="003F3CF5" w:rsidRPr="00835F44" w14:paraId="0BB6261C" w14:textId="77777777" w:rsidTr="00782834">
        <w:trPr>
          <w:jc w:val="center"/>
        </w:trPr>
        <w:tc>
          <w:tcPr>
            <w:tcW w:w="3690" w:type="dxa"/>
          </w:tcPr>
          <w:p w14:paraId="18ADD479" w14:textId="77777777" w:rsidR="003F3CF5" w:rsidRPr="00835F44" w:rsidRDefault="003F3CF5" w:rsidP="00782834">
            <w:pPr>
              <w:pStyle w:val="TAL"/>
            </w:pPr>
            <w:r w:rsidRPr="00835F44">
              <w:t>Maximum number of HARQ transmissions</w:t>
            </w:r>
          </w:p>
        </w:tc>
        <w:tc>
          <w:tcPr>
            <w:tcW w:w="1093" w:type="dxa"/>
            <w:vAlign w:val="center"/>
          </w:tcPr>
          <w:p w14:paraId="5FBCDB3B" w14:textId="77777777" w:rsidR="003F3CF5" w:rsidRPr="00835F44" w:rsidRDefault="003F3CF5" w:rsidP="00782834">
            <w:pPr>
              <w:pStyle w:val="TAC"/>
            </w:pPr>
          </w:p>
        </w:tc>
        <w:tc>
          <w:tcPr>
            <w:tcW w:w="835" w:type="dxa"/>
            <w:vAlign w:val="center"/>
          </w:tcPr>
          <w:p w14:paraId="6B3345E4" w14:textId="4B936EA7" w:rsidR="003F3CF5" w:rsidRPr="00835F44" w:rsidRDefault="003F3CF5" w:rsidP="00782834">
            <w:pPr>
              <w:pStyle w:val="TAC"/>
            </w:pPr>
            <w:del w:id="912" w:author="Nokia" w:date="2023-11-01T13:53:00Z">
              <w:r w:rsidRPr="00835F44" w:rsidDel="002D363B">
                <w:delText>1</w:delText>
              </w:r>
            </w:del>
          </w:p>
        </w:tc>
        <w:tc>
          <w:tcPr>
            <w:tcW w:w="835" w:type="dxa"/>
            <w:vAlign w:val="center"/>
          </w:tcPr>
          <w:p w14:paraId="290D2567" w14:textId="77777777" w:rsidR="003F3CF5" w:rsidRPr="00835F44" w:rsidRDefault="003F3CF5" w:rsidP="00782834">
            <w:pPr>
              <w:pStyle w:val="TAC"/>
            </w:pPr>
            <w:r w:rsidRPr="00835F44">
              <w:t>1</w:t>
            </w:r>
          </w:p>
        </w:tc>
        <w:tc>
          <w:tcPr>
            <w:tcW w:w="835" w:type="dxa"/>
            <w:vAlign w:val="center"/>
          </w:tcPr>
          <w:p w14:paraId="7860B7B5" w14:textId="77777777" w:rsidR="003F3CF5" w:rsidRPr="00835F44" w:rsidRDefault="003F3CF5" w:rsidP="00782834">
            <w:pPr>
              <w:pStyle w:val="TAC"/>
            </w:pPr>
            <w:r w:rsidRPr="00835F44">
              <w:t>1</w:t>
            </w:r>
          </w:p>
        </w:tc>
        <w:tc>
          <w:tcPr>
            <w:tcW w:w="835" w:type="dxa"/>
            <w:vAlign w:val="center"/>
          </w:tcPr>
          <w:p w14:paraId="31748C0C" w14:textId="77777777" w:rsidR="003F3CF5" w:rsidRPr="00835F44" w:rsidRDefault="003F3CF5" w:rsidP="00782834">
            <w:pPr>
              <w:pStyle w:val="TAC"/>
            </w:pPr>
            <w:r w:rsidRPr="00835F44">
              <w:t>1</w:t>
            </w:r>
          </w:p>
        </w:tc>
        <w:tc>
          <w:tcPr>
            <w:tcW w:w="835" w:type="dxa"/>
            <w:vAlign w:val="center"/>
          </w:tcPr>
          <w:p w14:paraId="5F2D7469" w14:textId="77777777" w:rsidR="003F3CF5" w:rsidRPr="00835F44" w:rsidRDefault="003F3CF5" w:rsidP="00782834">
            <w:pPr>
              <w:pStyle w:val="TAC"/>
            </w:pPr>
            <w:r w:rsidRPr="00835F44">
              <w:t>1</w:t>
            </w:r>
          </w:p>
        </w:tc>
        <w:tc>
          <w:tcPr>
            <w:tcW w:w="835" w:type="dxa"/>
            <w:vAlign w:val="center"/>
          </w:tcPr>
          <w:p w14:paraId="6DD7C7FE" w14:textId="77777777" w:rsidR="003F3CF5" w:rsidRPr="00835F44" w:rsidRDefault="003F3CF5" w:rsidP="00782834">
            <w:pPr>
              <w:pStyle w:val="TAC"/>
            </w:pPr>
            <w:r w:rsidRPr="00835F44">
              <w:t>1</w:t>
            </w:r>
          </w:p>
        </w:tc>
        <w:tc>
          <w:tcPr>
            <w:tcW w:w="835" w:type="dxa"/>
            <w:vAlign w:val="center"/>
          </w:tcPr>
          <w:p w14:paraId="0A20520A" w14:textId="77777777" w:rsidR="003F3CF5" w:rsidRPr="00835F44" w:rsidRDefault="003F3CF5" w:rsidP="00782834">
            <w:pPr>
              <w:pStyle w:val="TAC"/>
            </w:pPr>
            <w:r w:rsidRPr="00835F44">
              <w:t>1</w:t>
            </w:r>
          </w:p>
        </w:tc>
        <w:tc>
          <w:tcPr>
            <w:tcW w:w="835" w:type="dxa"/>
            <w:vAlign w:val="center"/>
          </w:tcPr>
          <w:p w14:paraId="14F7F95D" w14:textId="77777777" w:rsidR="003F3CF5" w:rsidRPr="00835F44" w:rsidRDefault="003F3CF5" w:rsidP="00782834">
            <w:pPr>
              <w:pStyle w:val="TAC"/>
            </w:pPr>
            <w:r w:rsidRPr="00835F44">
              <w:t>1</w:t>
            </w:r>
          </w:p>
        </w:tc>
        <w:tc>
          <w:tcPr>
            <w:tcW w:w="835" w:type="dxa"/>
            <w:vAlign w:val="center"/>
          </w:tcPr>
          <w:p w14:paraId="08263350" w14:textId="77777777" w:rsidR="003F3CF5" w:rsidRPr="00835F44" w:rsidRDefault="003F3CF5" w:rsidP="00782834">
            <w:pPr>
              <w:pStyle w:val="TAC"/>
            </w:pPr>
            <w:r w:rsidRPr="00835F44">
              <w:t>1</w:t>
            </w:r>
          </w:p>
        </w:tc>
        <w:tc>
          <w:tcPr>
            <w:tcW w:w="835" w:type="dxa"/>
            <w:vAlign w:val="center"/>
          </w:tcPr>
          <w:p w14:paraId="3C8B4553" w14:textId="77777777" w:rsidR="003F3CF5" w:rsidRPr="00835F44" w:rsidRDefault="003F3CF5" w:rsidP="00782834">
            <w:pPr>
              <w:pStyle w:val="TAC"/>
            </w:pPr>
            <w:r w:rsidRPr="00835F44">
              <w:t>1</w:t>
            </w:r>
          </w:p>
        </w:tc>
        <w:tc>
          <w:tcPr>
            <w:tcW w:w="835" w:type="dxa"/>
            <w:vAlign w:val="center"/>
          </w:tcPr>
          <w:p w14:paraId="45EF6302" w14:textId="77777777" w:rsidR="003F3CF5" w:rsidRPr="00835F44" w:rsidRDefault="003F3CF5" w:rsidP="00782834">
            <w:pPr>
              <w:pStyle w:val="TAC"/>
            </w:pPr>
            <w:r w:rsidRPr="00835F44">
              <w:t>1</w:t>
            </w:r>
          </w:p>
        </w:tc>
      </w:tr>
      <w:tr w:rsidR="003F3CF5" w:rsidRPr="00835F44" w14:paraId="51A455D9" w14:textId="77777777" w:rsidTr="00782834">
        <w:trPr>
          <w:jc w:val="center"/>
        </w:trPr>
        <w:tc>
          <w:tcPr>
            <w:tcW w:w="3690" w:type="dxa"/>
          </w:tcPr>
          <w:p w14:paraId="65E0C69A" w14:textId="77777777" w:rsidR="003F3CF5" w:rsidRPr="00835F44" w:rsidRDefault="003F3CF5" w:rsidP="00782834">
            <w:pPr>
              <w:pStyle w:val="TAH"/>
            </w:pPr>
            <w:r w:rsidRPr="00835F44">
              <w:t>Information Bit Payload per Slot</w:t>
            </w:r>
          </w:p>
        </w:tc>
        <w:tc>
          <w:tcPr>
            <w:tcW w:w="1093" w:type="dxa"/>
            <w:vAlign w:val="center"/>
          </w:tcPr>
          <w:p w14:paraId="7B2FF841" w14:textId="77777777" w:rsidR="003F3CF5" w:rsidRPr="00835F44" w:rsidRDefault="003F3CF5" w:rsidP="00782834">
            <w:pPr>
              <w:pStyle w:val="TAC"/>
            </w:pPr>
          </w:p>
        </w:tc>
        <w:tc>
          <w:tcPr>
            <w:tcW w:w="835" w:type="dxa"/>
            <w:vAlign w:val="center"/>
          </w:tcPr>
          <w:p w14:paraId="7A53CE8B" w14:textId="77777777" w:rsidR="003F3CF5" w:rsidRPr="00835F44" w:rsidRDefault="003F3CF5" w:rsidP="00782834">
            <w:pPr>
              <w:pStyle w:val="TAC"/>
            </w:pPr>
          </w:p>
        </w:tc>
        <w:tc>
          <w:tcPr>
            <w:tcW w:w="835" w:type="dxa"/>
            <w:vAlign w:val="center"/>
          </w:tcPr>
          <w:p w14:paraId="7C27B14A" w14:textId="77777777" w:rsidR="003F3CF5" w:rsidRPr="00835F44" w:rsidRDefault="003F3CF5" w:rsidP="00782834">
            <w:pPr>
              <w:pStyle w:val="TAC"/>
            </w:pPr>
          </w:p>
        </w:tc>
        <w:tc>
          <w:tcPr>
            <w:tcW w:w="835" w:type="dxa"/>
            <w:vAlign w:val="center"/>
          </w:tcPr>
          <w:p w14:paraId="19C95B65" w14:textId="77777777" w:rsidR="003F3CF5" w:rsidRPr="00835F44" w:rsidRDefault="003F3CF5" w:rsidP="00782834">
            <w:pPr>
              <w:pStyle w:val="TAC"/>
            </w:pPr>
          </w:p>
        </w:tc>
        <w:tc>
          <w:tcPr>
            <w:tcW w:w="835" w:type="dxa"/>
            <w:vAlign w:val="center"/>
          </w:tcPr>
          <w:p w14:paraId="5CC400BD" w14:textId="77777777" w:rsidR="003F3CF5" w:rsidRPr="00835F44" w:rsidRDefault="003F3CF5" w:rsidP="00782834">
            <w:pPr>
              <w:pStyle w:val="TAC"/>
            </w:pPr>
          </w:p>
        </w:tc>
        <w:tc>
          <w:tcPr>
            <w:tcW w:w="835" w:type="dxa"/>
            <w:vAlign w:val="center"/>
          </w:tcPr>
          <w:p w14:paraId="665D44B3" w14:textId="77777777" w:rsidR="003F3CF5" w:rsidRPr="00835F44" w:rsidRDefault="003F3CF5" w:rsidP="00782834">
            <w:pPr>
              <w:pStyle w:val="TAC"/>
            </w:pPr>
          </w:p>
        </w:tc>
        <w:tc>
          <w:tcPr>
            <w:tcW w:w="835" w:type="dxa"/>
            <w:vAlign w:val="center"/>
          </w:tcPr>
          <w:p w14:paraId="23217267" w14:textId="77777777" w:rsidR="003F3CF5" w:rsidRPr="00835F44" w:rsidRDefault="003F3CF5" w:rsidP="00782834">
            <w:pPr>
              <w:pStyle w:val="TAC"/>
            </w:pPr>
          </w:p>
        </w:tc>
        <w:tc>
          <w:tcPr>
            <w:tcW w:w="835" w:type="dxa"/>
            <w:vAlign w:val="center"/>
          </w:tcPr>
          <w:p w14:paraId="552E980F" w14:textId="77777777" w:rsidR="003F3CF5" w:rsidRPr="00835F44" w:rsidRDefault="003F3CF5" w:rsidP="00782834">
            <w:pPr>
              <w:pStyle w:val="TAC"/>
            </w:pPr>
          </w:p>
        </w:tc>
        <w:tc>
          <w:tcPr>
            <w:tcW w:w="835" w:type="dxa"/>
            <w:vAlign w:val="center"/>
          </w:tcPr>
          <w:p w14:paraId="778C4B97" w14:textId="77777777" w:rsidR="003F3CF5" w:rsidRPr="00835F44" w:rsidRDefault="003F3CF5" w:rsidP="00782834">
            <w:pPr>
              <w:pStyle w:val="TAC"/>
            </w:pPr>
          </w:p>
        </w:tc>
        <w:tc>
          <w:tcPr>
            <w:tcW w:w="835" w:type="dxa"/>
            <w:vAlign w:val="center"/>
          </w:tcPr>
          <w:p w14:paraId="5C3CDF62" w14:textId="77777777" w:rsidR="003F3CF5" w:rsidRPr="00835F44" w:rsidRDefault="003F3CF5" w:rsidP="00782834">
            <w:pPr>
              <w:pStyle w:val="TAC"/>
            </w:pPr>
          </w:p>
        </w:tc>
        <w:tc>
          <w:tcPr>
            <w:tcW w:w="835" w:type="dxa"/>
            <w:vAlign w:val="center"/>
          </w:tcPr>
          <w:p w14:paraId="26529270" w14:textId="77777777" w:rsidR="003F3CF5" w:rsidRPr="00835F44" w:rsidRDefault="003F3CF5" w:rsidP="00782834">
            <w:pPr>
              <w:pStyle w:val="TAC"/>
            </w:pPr>
          </w:p>
        </w:tc>
        <w:tc>
          <w:tcPr>
            <w:tcW w:w="835" w:type="dxa"/>
            <w:vAlign w:val="center"/>
          </w:tcPr>
          <w:p w14:paraId="48C89260" w14:textId="77777777" w:rsidR="003F3CF5" w:rsidRPr="00835F44" w:rsidRDefault="003F3CF5" w:rsidP="00782834">
            <w:pPr>
              <w:pStyle w:val="TAC"/>
            </w:pPr>
          </w:p>
        </w:tc>
      </w:tr>
      <w:tr w:rsidR="003F3CF5" w:rsidRPr="00835F44" w14:paraId="09F13839" w14:textId="77777777" w:rsidTr="00782834">
        <w:trPr>
          <w:jc w:val="center"/>
        </w:trPr>
        <w:tc>
          <w:tcPr>
            <w:tcW w:w="3690" w:type="dxa"/>
          </w:tcPr>
          <w:p w14:paraId="287E5208" w14:textId="77777777" w:rsidR="003F3CF5" w:rsidRPr="00835F44" w:rsidRDefault="003F3CF5" w:rsidP="00782834">
            <w:pPr>
              <w:pStyle w:val="TAL"/>
            </w:pPr>
            <w:r w:rsidRPr="00835F44">
              <w:t xml:space="preserve">  For Slots 0,1,2 and Slot i, if mod(i, 10) = {7,8,9} for i from {0,…,19}</w:t>
            </w:r>
          </w:p>
        </w:tc>
        <w:tc>
          <w:tcPr>
            <w:tcW w:w="1093" w:type="dxa"/>
            <w:vAlign w:val="center"/>
          </w:tcPr>
          <w:p w14:paraId="111DBB79" w14:textId="77777777" w:rsidR="003F3CF5" w:rsidRPr="00835F44" w:rsidRDefault="003F3CF5" w:rsidP="00782834">
            <w:pPr>
              <w:pStyle w:val="TAC"/>
            </w:pPr>
            <w:r w:rsidRPr="00835F44">
              <w:t>Bits</w:t>
            </w:r>
          </w:p>
        </w:tc>
        <w:tc>
          <w:tcPr>
            <w:tcW w:w="835" w:type="dxa"/>
            <w:vAlign w:val="center"/>
          </w:tcPr>
          <w:p w14:paraId="3CADDE22" w14:textId="7208E650" w:rsidR="003F3CF5" w:rsidRPr="00835F44" w:rsidRDefault="003F3CF5" w:rsidP="00782834">
            <w:pPr>
              <w:pStyle w:val="TAC"/>
            </w:pPr>
            <w:del w:id="913" w:author="Nokia" w:date="2023-11-01T13:53:00Z">
              <w:r w:rsidRPr="00835F44" w:rsidDel="002D363B">
                <w:delText>N/A</w:delText>
              </w:r>
            </w:del>
          </w:p>
        </w:tc>
        <w:tc>
          <w:tcPr>
            <w:tcW w:w="835" w:type="dxa"/>
            <w:vAlign w:val="center"/>
          </w:tcPr>
          <w:p w14:paraId="752F9BA2" w14:textId="77777777" w:rsidR="003F3CF5" w:rsidRPr="00835F44" w:rsidRDefault="003F3CF5" w:rsidP="00782834">
            <w:pPr>
              <w:pStyle w:val="TAC"/>
            </w:pPr>
            <w:r w:rsidRPr="00835F44">
              <w:t>N/A</w:t>
            </w:r>
          </w:p>
        </w:tc>
        <w:tc>
          <w:tcPr>
            <w:tcW w:w="835" w:type="dxa"/>
            <w:vAlign w:val="center"/>
          </w:tcPr>
          <w:p w14:paraId="3E729B86" w14:textId="77777777" w:rsidR="003F3CF5" w:rsidRPr="00835F44" w:rsidRDefault="003F3CF5" w:rsidP="00782834">
            <w:pPr>
              <w:pStyle w:val="TAC"/>
            </w:pPr>
            <w:r w:rsidRPr="00835F44">
              <w:t>N/A</w:t>
            </w:r>
          </w:p>
        </w:tc>
        <w:tc>
          <w:tcPr>
            <w:tcW w:w="835" w:type="dxa"/>
            <w:vAlign w:val="center"/>
          </w:tcPr>
          <w:p w14:paraId="4DC53F51" w14:textId="77777777" w:rsidR="003F3CF5" w:rsidRPr="00835F44" w:rsidRDefault="003F3CF5" w:rsidP="00782834">
            <w:pPr>
              <w:pStyle w:val="TAC"/>
            </w:pPr>
            <w:r w:rsidRPr="00835F44">
              <w:t>N/A</w:t>
            </w:r>
          </w:p>
        </w:tc>
        <w:tc>
          <w:tcPr>
            <w:tcW w:w="835" w:type="dxa"/>
            <w:vAlign w:val="center"/>
          </w:tcPr>
          <w:p w14:paraId="231AE5E3" w14:textId="77777777" w:rsidR="003F3CF5" w:rsidRPr="00835F44" w:rsidRDefault="003F3CF5" w:rsidP="00782834">
            <w:pPr>
              <w:pStyle w:val="TAC"/>
            </w:pPr>
            <w:r w:rsidRPr="00835F44">
              <w:t>N/A</w:t>
            </w:r>
          </w:p>
        </w:tc>
        <w:tc>
          <w:tcPr>
            <w:tcW w:w="835" w:type="dxa"/>
            <w:vAlign w:val="center"/>
          </w:tcPr>
          <w:p w14:paraId="59F1F8AD" w14:textId="77777777" w:rsidR="003F3CF5" w:rsidRPr="00835F44" w:rsidRDefault="003F3CF5" w:rsidP="00782834">
            <w:pPr>
              <w:pStyle w:val="TAC"/>
            </w:pPr>
            <w:r w:rsidRPr="00835F44">
              <w:t>N/A</w:t>
            </w:r>
          </w:p>
        </w:tc>
        <w:tc>
          <w:tcPr>
            <w:tcW w:w="835" w:type="dxa"/>
            <w:vAlign w:val="center"/>
          </w:tcPr>
          <w:p w14:paraId="32DDDC11" w14:textId="77777777" w:rsidR="003F3CF5" w:rsidRPr="00835F44" w:rsidRDefault="003F3CF5" w:rsidP="00782834">
            <w:pPr>
              <w:pStyle w:val="TAC"/>
            </w:pPr>
            <w:r w:rsidRPr="00835F44">
              <w:t>N/A</w:t>
            </w:r>
          </w:p>
        </w:tc>
        <w:tc>
          <w:tcPr>
            <w:tcW w:w="835" w:type="dxa"/>
            <w:vAlign w:val="center"/>
          </w:tcPr>
          <w:p w14:paraId="04503C24" w14:textId="77777777" w:rsidR="003F3CF5" w:rsidRPr="00835F44" w:rsidRDefault="003F3CF5" w:rsidP="00782834">
            <w:pPr>
              <w:pStyle w:val="TAC"/>
            </w:pPr>
            <w:r w:rsidRPr="00835F44">
              <w:t>N/A</w:t>
            </w:r>
          </w:p>
        </w:tc>
        <w:tc>
          <w:tcPr>
            <w:tcW w:w="835" w:type="dxa"/>
            <w:vAlign w:val="center"/>
          </w:tcPr>
          <w:p w14:paraId="151FDAE4" w14:textId="77777777" w:rsidR="003F3CF5" w:rsidRPr="00835F44" w:rsidRDefault="003F3CF5" w:rsidP="00782834">
            <w:pPr>
              <w:pStyle w:val="TAC"/>
            </w:pPr>
            <w:r w:rsidRPr="00835F44">
              <w:t>N/A</w:t>
            </w:r>
          </w:p>
        </w:tc>
        <w:tc>
          <w:tcPr>
            <w:tcW w:w="835" w:type="dxa"/>
            <w:vAlign w:val="center"/>
          </w:tcPr>
          <w:p w14:paraId="021D1DF2" w14:textId="77777777" w:rsidR="003F3CF5" w:rsidRPr="00835F44" w:rsidRDefault="003F3CF5" w:rsidP="00782834">
            <w:pPr>
              <w:pStyle w:val="TAC"/>
            </w:pPr>
            <w:r w:rsidRPr="00835F44">
              <w:t>N/A</w:t>
            </w:r>
          </w:p>
        </w:tc>
        <w:tc>
          <w:tcPr>
            <w:tcW w:w="835" w:type="dxa"/>
            <w:vAlign w:val="center"/>
          </w:tcPr>
          <w:p w14:paraId="32127A79" w14:textId="77777777" w:rsidR="003F3CF5" w:rsidRPr="00835F44" w:rsidRDefault="003F3CF5" w:rsidP="00782834">
            <w:pPr>
              <w:pStyle w:val="TAC"/>
            </w:pPr>
            <w:r w:rsidRPr="00835F44">
              <w:t>N/A</w:t>
            </w:r>
          </w:p>
        </w:tc>
      </w:tr>
      <w:tr w:rsidR="003F3CF5" w:rsidRPr="00835F44" w14:paraId="0D4C8238" w14:textId="77777777" w:rsidTr="00782834">
        <w:trPr>
          <w:jc w:val="center"/>
        </w:trPr>
        <w:tc>
          <w:tcPr>
            <w:tcW w:w="3690" w:type="dxa"/>
          </w:tcPr>
          <w:p w14:paraId="06069909" w14:textId="77777777" w:rsidR="003F3CF5" w:rsidRPr="00835F44" w:rsidRDefault="003F3CF5" w:rsidP="00782834">
            <w:pPr>
              <w:pStyle w:val="TAL"/>
            </w:pPr>
            <w:r w:rsidRPr="00835F44">
              <w:t xml:space="preserve">  For Slot i, if mod(i, 10) = {0,1,2,3,4,5,6} for i from {3,…,19}</w:t>
            </w:r>
          </w:p>
        </w:tc>
        <w:tc>
          <w:tcPr>
            <w:tcW w:w="1093" w:type="dxa"/>
            <w:vAlign w:val="center"/>
          </w:tcPr>
          <w:p w14:paraId="462995D5" w14:textId="77777777" w:rsidR="003F3CF5" w:rsidRPr="00835F44" w:rsidRDefault="003F3CF5" w:rsidP="00782834">
            <w:pPr>
              <w:pStyle w:val="TAC"/>
            </w:pPr>
            <w:r w:rsidRPr="00835F44">
              <w:t>Bits</w:t>
            </w:r>
          </w:p>
        </w:tc>
        <w:tc>
          <w:tcPr>
            <w:tcW w:w="835" w:type="dxa"/>
            <w:vAlign w:val="center"/>
          </w:tcPr>
          <w:p w14:paraId="4465E29F" w14:textId="5A788F9C" w:rsidR="003F3CF5" w:rsidRPr="00835F44" w:rsidRDefault="003F3CF5" w:rsidP="00782834">
            <w:pPr>
              <w:pStyle w:val="TAC"/>
            </w:pPr>
            <w:del w:id="914" w:author="Nokia" w:date="2023-11-01T13:53:00Z">
              <w:r w:rsidRPr="00835F44" w:rsidDel="002D363B">
                <w:delText>736</w:delText>
              </w:r>
            </w:del>
          </w:p>
        </w:tc>
        <w:tc>
          <w:tcPr>
            <w:tcW w:w="835" w:type="dxa"/>
            <w:vAlign w:val="center"/>
          </w:tcPr>
          <w:p w14:paraId="13B3CA3A" w14:textId="77777777" w:rsidR="003F3CF5" w:rsidRPr="00835F44" w:rsidRDefault="003F3CF5" w:rsidP="00782834">
            <w:pPr>
              <w:pStyle w:val="TAC"/>
            </w:pPr>
            <w:r w:rsidRPr="00835F44">
              <w:t>1608</w:t>
            </w:r>
          </w:p>
        </w:tc>
        <w:tc>
          <w:tcPr>
            <w:tcW w:w="835" w:type="dxa"/>
            <w:vAlign w:val="center"/>
          </w:tcPr>
          <w:p w14:paraId="7361CC17" w14:textId="77777777" w:rsidR="003F3CF5" w:rsidRPr="00835F44" w:rsidRDefault="003F3CF5" w:rsidP="00782834">
            <w:pPr>
              <w:pStyle w:val="TAC"/>
            </w:pPr>
            <w:r w:rsidRPr="00835F44">
              <w:t>2472</w:t>
            </w:r>
          </w:p>
        </w:tc>
        <w:tc>
          <w:tcPr>
            <w:tcW w:w="835" w:type="dxa"/>
            <w:vAlign w:val="center"/>
          </w:tcPr>
          <w:p w14:paraId="09DF70F7" w14:textId="77777777" w:rsidR="003F3CF5" w:rsidRPr="00835F44" w:rsidRDefault="003F3CF5" w:rsidP="00782834">
            <w:pPr>
              <w:pStyle w:val="TAC"/>
            </w:pPr>
            <w:r w:rsidRPr="00835F44">
              <w:t>3368</w:t>
            </w:r>
          </w:p>
        </w:tc>
        <w:tc>
          <w:tcPr>
            <w:tcW w:w="835" w:type="dxa"/>
            <w:vAlign w:val="center"/>
          </w:tcPr>
          <w:p w14:paraId="5BFD68B4" w14:textId="77777777" w:rsidR="003F3CF5" w:rsidRPr="00835F44" w:rsidRDefault="003F3CF5" w:rsidP="00782834">
            <w:pPr>
              <w:pStyle w:val="TAC"/>
            </w:pPr>
            <w:r w:rsidRPr="00835F44">
              <w:t>4224</w:t>
            </w:r>
          </w:p>
        </w:tc>
        <w:tc>
          <w:tcPr>
            <w:tcW w:w="835" w:type="dxa"/>
            <w:vAlign w:val="center"/>
          </w:tcPr>
          <w:p w14:paraId="23A6AB57" w14:textId="77777777" w:rsidR="003F3CF5" w:rsidRPr="00835F44" w:rsidRDefault="003F3CF5" w:rsidP="00782834">
            <w:pPr>
              <w:pStyle w:val="TAC"/>
            </w:pPr>
            <w:r w:rsidRPr="00835F44">
              <w:t>4992</w:t>
            </w:r>
          </w:p>
        </w:tc>
        <w:tc>
          <w:tcPr>
            <w:tcW w:w="835" w:type="dxa"/>
            <w:vAlign w:val="center"/>
          </w:tcPr>
          <w:p w14:paraId="4C07FC4D" w14:textId="77777777" w:rsidR="003F3CF5" w:rsidRPr="00835F44" w:rsidRDefault="003F3CF5" w:rsidP="00782834">
            <w:pPr>
              <w:pStyle w:val="TAC"/>
            </w:pPr>
            <w:r w:rsidRPr="00835F44">
              <w:t>6912</w:t>
            </w:r>
          </w:p>
        </w:tc>
        <w:tc>
          <w:tcPr>
            <w:tcW w:w="835" w:type="dxa"/>
            <w:vAlign w:val="center"/>
          </w:tcPr>
          <w:p w14:paraId="6966EBB0" w14:textId="77777777" w:rsidR="003F3CF5" w:rsidRPr="00835F44" w:rsidRDefault="003F3CF5" w:rsidP="00782834">
            <w:pPr>
              <w:pStyle w:val="TAC"/>
            </w:pPr>
            <w:r w:rsidRPr="00835F44">
              <w:t>8712</w:t>
            </w:r>
          </w:p>
        </w:tc>
        <w:tc>
          <w:tcPr>
            <w:tcW w:w="835" w:type="dxa"/>
            <w:vAlign w:val="center"/>
          </w:tcPr>
          <w:p w14:paraId="2C6CB759" w14:textId="77777777" w:rsidR="003F3CF5" w:rsidRPr="00835F44" w:rsidRDefault="003F3CF5" w:rsidP="00782834">
            <w:pPr>
              <w:pStyle w:val="TAC"/>
            </w:pPr>
            <w:r w:rsidRPr="00835F44">
              <w:t>10504</w:t>
            </w:r>
          </w:p>
        </w:tc>
        <w:tc>
          <w:tcPr>
            <w:tcW w:w="835" w:type="dxa"/>
            <w:vAlign w:val="center"/>
          </w:tcPr>
          <w:p w14:paraId="61C2A733" w14:textId="77777777" w:rsidR="003F3CF5" w:rsidRPr="00835F44" w:rsidRDefault="003F3CF5" w:rsidP="00782834">
            <w:pPr>
              <w:pStyle w:val="TAC"/>
            </w:pPr>
            <w:r w:rsidRPr="00835F44">
              <w:t>14088</w:t>
            </w:r>
          </w:p>
        </w:tc>
        <w:tc>
          <w:tcPr>
            <w:tcW w:w="835" w:type="dxa"/>
            <w:vAlign w:val="center"/>
          </w:tcPr>
          <w:p w14:paraId="03952F84" w14:textId="77777777" w:rsidR="003F3CF5" w:rsidRPr="00835F44" w:rsidRDefault="003F3CF5" w:rsidP="00782834">
            <w:pPr>
              <w:pStyle w:val="TAC"/>
            </w:pPr>
            <w:r w:rsidRPr="00835F44">
              <w:t>17928</w:t>
            </w:r>
          </w:p>
        </w:tc>
      </w:tr>
      <w:tr w:rsidR="003F3CF5" w:rsidRPr="00835F44" w14:paraId="4DD8F6A0" w14:textId="77777777" w:rsidTr="00782834">
        <w:trPr>
          <w:jc w:val="center"/>
        </w:trPr>
        <w:tc>
          <w:tcPr>
            <w:tcW w:w="3690" w:type="dxa"/>
          </w:tcPr>
          <w:p w14:paraId="4B2C58B6" w14:textId="77777777" w:rsidR="003F3CF5" w:rsidRPr="00835F44" w:rsidRDefault="003F3CF5" w:rsidP="00782834">
            <w:pPr>
              <w:pStyle w:val="TAL"/>
            </w:pPr>
            <w:r w:rsidRPr="00835F44">
              <w:t>Transport block CRC</w:t>
            </w:r>
          </w:p>
        </w:tc>
        <w:tc>
          <w:tcPr>
            <w:tcW w:w="1093" w:type="dxa"/>
            <w:vAlign w:val="center"/>
          </w:tcPr>
          <w:p w14:paraId="7F542B0F" w14:textId="77777777" w:rsidR="003F3CF5" w:rsidRPr="00835F44" w:rsidRDefault="003F3CF5" w:rsidP="00782834">
            <w:pPr>
              <w:pStyle w:val="TAC"/>
            </w:pPr>
            <w:r w:rsidRPr="00835F44">
              <w:t>Bits</w:t>
            </w:r>
          </w:p>
        </w:tc>
        <w:tc>
          <w:tcPr>
            <w:tcW w:w="835" w:type="dxa"/>
            <w:vAlign w:val="center"/>
          </w:tcPr>
          <w:p w14:paraId="5B04E2B2" w14:textId="5E2A39F3" w:rsidR="003F3CF5" w:rsidRPr="00835F44" w:rsidRDefault="003F3CF5" w:rsidP="00782834">
            <w:pPr>
              <w:pStyle w:val="TAC"/>
            </w:pPr>
            <w:del w:id="915" w:author="Nokia" w:date="2023-11-01T13:53:00Z">
              <w:r w:rsidRPr="00835F44" w:rsidDel="002D363B">
                <w:delText>16</w:delText>
              </w:r>
            </w:del>
          </w:p>
        </w:tc>
        <w:tc>
          <w:tcPr>
            <w:tcW w:w="835" w:type="dxa"/>
            <w:vAlign w:val="center"/>
          </w:tcPr>
          <w:p w14:paraId="6579B76E" w14:textId="77777777" w:rsidR="003F3CF5" w:rsidRPr="00835F44" w:rsidRDefault="003F3CF5" w:rsidP="00782834">
            <w:pPr>
              <w:pStyle w:val="TAC"/>
            </w:pPr>
            <w:r w:rsidRPr="00835F44">
              <w:t>16</w:t>
            </w:r>
          </w:p>
        </w:tc>
        <w:tc>
          <w:tcPr>
            <w:tcW w:w="835" w:type="dxa"/>
            <w:vAlign w:val="center"/>
          </w:tcPr>
          <w:p w14:paraId="097EDEF7" w14:textId="77777777" w:rsidR="003F3CF5" w:rsidRPr="00835F44" w:rsidRDefault="003F3CF5" w:rsidP="00782834">
            <w:pPr>
              <w:pStyle w:val="TAC"/>
            </w:pPr>
            <w:r w:rsidRPr="00835F44">
              <w:t>16</w:t>
            </w:r>
          </w:p>
        </w:tc>
        <w:tc>
          <w:tcPr>
            <w:tcW w:w="835" w:type="dxa"/>
            <w:vAlign w:val="center"/>
          </w:tcPr>
          <w:p w14:paraId="633C61B3" w14:textId="77777777" w:rsidR="003F3CF5" w:rsidRPr="00835F44" w:rsidRDefault="003F3CF5" w:rsidP="00782834">
            <w:pPr>
              <w:pStyle w:val="TAC"/>
            </w:pPr>
            <w:r w:rsidRPr="00835F44">
              <w:t>16</w:t>
            </w:r>
          </w:p>
        </w:tc>
        <w:tc>
          <w:tcPr>
            <w:tcW w:w="835" w:type="dxa"/>
            <w:vAlign w:val="center"/>
          </w:tcPr>
          <w:p w14:paraId="1E7D042B" w14:textId="77777777" w:rsidR="003F3CF5" w:rsidRPr="00835F44" w:rsidRDefault="003F3CF5" w:rsidP="00782834">
            <w:pPr>
              <w:pStyle w:val="TAC"/>
            </w:pPr>
            <w:r w:rsidRPr="00835F44">
              <w:t>24</w:t>
            </w:r>
          </w:p>
        </w:tc>
        <w:tc>
          <w:tcPr>
            <w:tcW w:w="835" w:type="dxa"/>
            <w:vAlign w:val="center"/>
          </w:tcPr>
          <w:p w14:paraId="3D15ADED" w14:textId="77777777" w:rsidR="003F3CF5" w:rsidRPr="00835F44" w:rsidRDefault="003F3CF5" w:rsidP="00782834">
            <w:pPr>
              <w:pStyle w:val="TAC"/>
            </w:pPr>
            <w:r w:rsidRPr="00835F44">
              <w:t>24</w:t>
            </w:r>
          </w:p>
        </w:tc>
        <w:tc>
          <w:tcPr>
            <w:tcW w:w="835" w:type="dxa"/>
            <w:vAlign w:val="center"/>
          </w:tcPr>
          <w:p w14:paraId="03BE41CE" w14:textId="77777777" w:rsidR="003F3CF5" w:rsidRPr="00835F44" w:rsidRDefault="003F3CF5" w:rsidP="00782834">
            <w:pPr>
              <w:pStyle w:val="TAC"/>
            </w:pPr>
            <w:r w:rsidRPr="00835F44">
              <w:t>24</w:t>
            </w:r>
          </w:p>
        </w:tc>
        <w:tc>
          <w:tcPr>
            <w:tcW w:w="835" w:type="dxa"/>
            <w:vAlign w:val="center"/>
          </w:tcPr>
          <w:p w14:paraId="34EF341C" w14:textId="77777777" w:rsidR="003F3CF5" w:rsidRPr="00835F44" w:rsidRDefault="003F3CF5" w:rsidP="00782834">
            <w:pPr>
              <w:pStyle w:val="TAC"/>
            </w:pPr>
            <w:r w:rsidRPr="00835F44">
              <w:t>24</w:t>
            </w:r>
          </w:p>
        </w:tc>
        <w:tc>
          <w:tcPr>
            <w:tcW w:w="835" w:type="dxa"/>
            <w:vAlign w:val="center"/>
          </w:tcPr>
          <w:p w14:paraId="57AED975" w14:textId="77777777" w:rsidR="003F3CF5" w:rsidRPr="00835F44" w:rsidRDefault="003F3CF5" w:rsidP="00782834">
            <w:pPr>
              <w:pStyle w:val="TAC"/>
            </w:pPr>
            <w:r w:rsidRPr="00835F44">
              <w:t>24</w:t>
            </w:r>
          </w:p>
        </w:tc>
        <w:tc>
          <w:tcPr>
            <w:tcW w:w="835" w:type="dxa"/>
            <w:vAlign w:val="center"/>
          </w:tcPr>
          <w:p w14:paraId="69D93BB0" w14:textId="77777777" w:rsidR="003F3CF5" w:rsidRPr="00835F44" w:rsidRDefault="003F3CF5" w:rsidP="00782834">
            <w:pPr>
              <w:pStyle w:val="TAC"/>
            </w:pPr>
            <w:r w:rsidRPr="00835F44">
              <w:t>24</w:t>
            </w:r>
          </w:p>
        </w:tc>
        <w:tc>
          <w:tcPr>
            <w:tcW w:w="835" w:type="dxa"/>
            <w:vAlign w:val="center"/>
          </w:tcPr>
          <w:p w14:paraId="4DD3B524" w14:textId="77777777" w:rsidR="003F3CF5" w:rsidRPr="00835F44" w:rsidRDefault="003F3CF5" w:rsidP="00782834">
            <w:pPr>
              <w:pStyle w:val="TAC"/>
            </w:pPr>
            <w:r w:rsidRPr="00835F44">
              <w:t>24</w:t>
            </w:r>
          </w:p>
        </w:tc>
      </w:tr>
      <w:tr w:rsidR="003F3CF5" w:rsidRPr="00835F44" w14:paraId="6D1AAC30" w14:textId="77777777" w:rsidTr="00782834">
        <w:trPr>
          <w:jc w:val="center"/>
        </w:trPr>
        <w:tc>
          <w:tcPr>
            <w:tcW w:w="3690" w:type="dxa"/>
          </w:tcPr>
          <w:p w14:paraId="177A3C15" w14:textId="77777777" w:rsidR="003F3CF5" w:rsidRPr="00835F44" w:rsidRDefault="003F3CF5" w:rsidP="00782834">
            <w:pPr>
              <w:pStyle w:val="TAL"/>
            </w:pPr>
            <w:r w:rsidRPr="00835F44">
              <w:t>LDPC base graph</w:t>
            </w:r>
          </w:p>
        </w:tc>
        <w:tc>
          <w:tcPr>
            <w:tcW w:w="1093" w:type="dxa"/>
            <w:vAlign w:val="center"/>
          </w:tcPr>
          <w:p w14:paraId="475FB0F1" w14:textId="77777777" w:rsidR="003F3CF5" w:rsidRPr="00835F44" w:rsidRDefault="003F3CF5" w:rsidP="00782834">
            <w:pPr>
              <w:pStyle w:val="TAC"/>
            </w:pPr>
          </w:p>
        </w:tc>
        <w:tc>
          <w:tcPr>
            <w:tcW w:w="835" w:type="dxa"/>
            <w:vAlign w:val="center"/>
          </w:tcPr>
          <w:p w14:paraId="3D13FA0C" w14:textId="14FDF6CC" w:rsidR="003F3CF5" w:rsidRPr="00835F44" w:rsidRDefault="003F3CF5" w:rsidP="00782834">
            <w:pPr>
              <w:pStyle w:val="TAC"/>
            </w:pPr>
            <w:del w:id="916" w:author="Nokia" w:date="2023-11-01T13:53:00Z">
              <w:r w:rsidRPr="00835F44" w:rsidDel="002D363B">
                <w:delText>2</w:delText>
              </w:r>
            </w:del>
          </w:p>
        </w:tc>
        <w:tc>
          <w:tcPr>
            <w:tcW w:w="835" w:type="dxa"/>
            <w:vAlign w:val="center"/>
          </w:tcPr>
          <w:p w14:paraId="426C78CC" w14:textId="77777777" w:rsidR="003F3CF5" w:rsidRPr="00835F44" w:rsidRDefault="003F3CF5" w:rsidP="00782834">
            <w:pPr>
              <w:pStyle w:val="TAC"/>
            </w:pPr>
            <w:r w:rsidRPr="00835F44">
              <w:t>2</w:t>
            </w:r>
          </w:p>
        </w:tc>
        <w:tc>
          <w:tcPr>
            <w:tcW w:w="835" w:type="dxa"/>
            <w:vAlign w:val="center"/>
          </w:tcPr>
          <w:p w14:paraId="56630D2A" w14:textId="77777777" w:rsidR="003F3CF5" w:rsidRPr="00835F44" w:rsidRDefault="003F3CF5" w:rsidP="00782834">
            <w:pPr>
              <w:pStyle w:val="TAC"/>
            </w:pPr>
            <w:r w:rsidRPr="00835F44">
              <w:t>2</w:t>
            </w:r>
          </w:p>
        </w:tc>
        <w:tc>
          <w:tcPr>
            <w:tcW w:w="835" w:type="dxa"/>
            <w:vAlign w:val="center"/>
          </w:tcPr>
          <w:p w14:paraId="30FCE30B" w14:textId="77777777" w:rsidR="003F3CF5" w:rsidRPr="00835F44" w:rsidRDefault="003F3CF5" w:rsidP="00782834">
            <w:pPr>
              <w:pStyle w:val="TAC"/>
            </w:pPr>
            <w:r w:rsidRPr="00835F44">
              <w:t>2</w:t>
            </w:r>
          </w:p>
        </w:tc>
        <w:tc>
          <w:tcPr>
            <w:tcW w:w="835" w:type="dxa"/>
            <w:vAlign w:val="center"/>
          </w:tcPr>
          <w:p w14:paraId="709EEE37" w14:textId="77777777" w:rsidR="003F3CF5" w:rsidRPr="00835F44" w:rsidRDefault="003F3CF5" w:rsidP="00782834">
            <w:pPr>
              <w:pStyle w:val="TAC"/>
            </w:pPr>
            <w:r w:rsidRPr="00835F44">
              <w:t>1</w:t>
            </w:r>
          </w:p>
        </w:tc>
        <w:tc>
          <w:tcPr>
            <w:tcW w:w="835" w:type="dxa"/>
            <w:vAlign w:val="center"/>
          </w:tcPr>
          <w:p w14:paraId="1C25B04A" w14:textId="77777777" w:rsidR="003F3CF5" w:rsidRPr="00835F44" w:rsidRDefault="003F3CF5" w:rsidP="00782834">
            <w:pPr>
              <w:pStyle w:val="TAC"/>
            </w:pPr>
            <w:r w:rsidRPr="00835F44">
              <w:t>1</w:t>
            </w:r>
          </w:p>
        </w:tc>
        <w:tc>
          <w:tcPr>
            <w:tcW w:w="835" w:type="dxa"/>
            <w:vAlign w:val="center"/>
          </w:tcPr>
          <w:p w14:paraId="6CE8C78B" w14:textId="77777777" w:rsidR="003F3CF5" w:rsidRPr="00835F44" w:rsidRDefault="003F3CF5" w:rsidP="00782834">
            <w:pPr>
              <w:pStyle w:val="TAC"/>
            </w:pPr>
            <w:r w:rsidRPr="00835F44">
              <w:t>1</w:t>
            </w:r>
          </w:p>
        </w:tc>
        <w:tc>
          <w:tcPr>
            <w:tcW w:w="835" w:type="dxa"/>
            <w:vAlign w:val="center"/>
          </w:tcPr>
          <w:p w14:paraId="393C1655" w14:textId="77777777" w:rsidR="003F3CF5" w:rsidRPr="00835F44" w:rsidRDefault="003F3CF5" w:rsidP="00782834">
            <w:pPr>
              <w:pStyle w:val="TAC"/>
            </w:pPr>
            <w:r w:rsidRPr="00835F44">
              <w:t>1</w:t>
            </w:r>
          </w:p>
        </w:tc>
        <w:tc>
          <w:tcPr>
            <w:tcW w:w="835" w:type="dxa"/>
            <w:vAlign w:val="center"/>
          </w:tcPr>
          <w:p w14:paraId="51319804" w14:textId="77777777" w:rsidR="003F3CF5" w:rsidRPr="00835F44" w:rsidRDefault="003F3CF5" w:rsidP="00782834">
            <w:pPr>
              <w:pStyle w:val="TAC"/>
            </w:pPr>
            <w:r w:rsidRPr="00835F44">
              <w:t>1</w:t>
            </w:r>
          </w:p>
        </w:tc>
        <w:tc>
          <w:tcPr>
            <w:tcW w:w="835" w:type="dxa"/>
            <w:vAlign w:val="center"/>
          </w:tcPr>
          <w:p w14:paraId="76A1A2D2" w14:textId="77777777" w:rsidR="003F3CF5" w:rsidRPr="00835F44" w:rsidRDefault="003F3CF5" w:rsidP="00782834">
            <w:pPr>
              <w:pStyle w:val="TAC"/>
            </w:pPr>
            <w:r w:rsidRPr="00835F44">
              <w:t>1</w:t>
            </w:r>
          </w:p>
        </w:tc>
        <w:tc>
          <w:tcPr>
            <w:tcW w:w="835" w:type="dxa"/>
            <w:vAlign w:val="center"/>
          </w:tcPr>
          <w:p w14:paraId="31F05C88" w14:textId="77777777" w:rsidR="003F3CF5" w:rsidRPr="00835F44" w:rsidRDefault="003F3CF5" w:rsidP="00782834">
            <w:pPr>
              <w:pStyle w:val="TAC"/>
            </w:pPr>
            <w:r w:rsidRPr="00835F44">
              <w:t>1</w:t>
            </w:r>
          </w:p>
        </w:tc>
      </w:tr>
      <w:tr w:rsidR="003F3CF5" w:rsidRPr="00835F44" w14:paraId="705F002E" w14:textId="77777777" w:rsidTr="00782834">
        <w:trPr>
          <w:jc w:val="center"/>
        </w:trPr>
        <w:tc>
          <w:tcPr>
            <w:tcW w:w="3690" w:type="dxa"/>
          </w:tcPr>
          <w:p w14:paraId="334CA506" w14:textId="77777777" w:rsidR="003F3CF5" w:rsidRPr="00835F44" w:rsidRDefault="003F3CF5" w:rsidP="00782834">
            <w:pPr>
              <w:pStyle w:val="TAH"/>
            </w:pPr>
            <w:r w:rsidRPr="00835F44">
              <w:t>Number of Code Blocks per Slot</w:t>
            </w:r>
          </w:p>
        </w:tc>
        <w:tc>
          <w:tcPr>
            <w:tcW w:w="1093" w:type="dxa"/>
            <w:vAlign w:val="center"/>
          </w:tcPr>
          <w:p w14:paraId="1E63AD20" w14:textId="77777777" w:rsidR="003F3CF5" w:rsidRPr="00835F44" w:rsidRDefault="003F3CF5" w:rsidP="00782834">
            <w:pPr>
              <w:pStyle w:val="TAC"/>
            </w:pPr>
          </w:p>
        </w:tc>
        <w:tc>
          <w:tcPr>
            <w:tcW w:w="835" w:type="dxa"/>
            <w:vAlign w:val="center"/>
          </w:tcPr>
          <w:p w14:paraId="70F56536" w14:textId="77777777" w:rsidR="003F3CF5" w:rsidRPr="00835F44" w:rsidRDefault="003F3CF5" w:rsidP="00782834">
            <w:pPr>
              <w:pStyle w:val="TAC"/>
            </w:pPr>
          </w:p>
        </w:tc>
        <w:tc>
          <w:tcPr>
            <w:tcW w:w="835" w:type="dxa"/>
            <w:vAlign w:val="center"/>
          </w:tcPr>
          <w:p w14:paraId="1138B87D" w14:textId="77777777" w:rsidR="003F3CF5" w:rsidRPr="00835F44" w:rsidRDefault="003F3CF5" w:rsidP="00782834">
            <w:pPr>
              <w:pStyle w:val="TAC"/>
            </w:pPr>
          </w:p>
        </w:tc>
        <w:tc>
          <w:tcPr>
            <w:tcW w:w="835" w:type="dxa"/>
            <w:vAlign w:val="center"/>
          </w:tcPr>
          <w:p w14:paraId="480A4E3B" w14:textId="77777777" w:rsidR="003F3CF5" w:rsidRPr="00835F44" w:rsidRDefault="003F3CF5" w:rsidP="00782834">
            <w:pPr>
              <w:pStyle w:val="TAC"/>
            </w:pPr>
          </w:p>
        </w:tc>
        <w:tc>
          <w:tcPr>
            <w:tcW w:w="835" w:type="dxa"/>
            <w:vAlign w:val="center"/>
          </w:tcPr>
          <w:p w14:paraId="4E67F776" w14:textId="77777777" w:rsidR="003F3CF5" w:rsidRPr="00835F44" w:rsidRDefault="003F3CF5" w:rsidP="00782834">
            <w:pPr>
              <w:pStyle w:val="TAC"/>
            </w:pPr>
          </w:p>
        </w:tc>
        <w:tc>
          <w:tcPr>
            <w:tcW w:w="835" w:type="dxa"/>
            <w:vAlign w:val="center"/>
          </w:tcPr>
          <w:p w14:paraId="058D5565" w14:textId="77777777" w:rsidR="003F3CF5" w:rsidRPr="00835F44" w:rsidRDefault="003F3CF5" w:rsidP="00782834">
            <w:pPr>
              <w:pStyle w:val="TAC"/>
            </w:pPr>
          </w:p>
        </w:tc>
        <w:tc>
          <w:tcPr>
            <w:tcW w:w="835" w:type="dxa"/>
            <w:vAlign w:val="center"/>
          </w:tcPr>
          <w:p w14:paraId="1A11A9E8" w14:textId="77777777" w:rsidR="003F3CF5" w:rsidRPr="00835F44" w:rsidRDefault="003F3CF5" w:rsidP="00782834">
            <w:pPr>
              <w:pStyle w:val="TAC"/>
            </w:pPr>
          </w:p>
        </w:tc>
        <w:tc>
          <w:tcPr>
            <w:tcW w:w="835" w:type="dxa"/>
            <w:vAlign w:val="center"/>
          </w:tcPr>
          <w:p w14:paraId="32AFF52F" w14:textId="77777777" w:rsidR="003F3CF5" w:rsidRPr="00835F44" w:rsidRDefault="003F3CF5" w:rsidP="00782834">
            <w:pPr>
              <w:pStyle w:val="TAC"/>
            </w:pPr>
          </w:p>
        </w:tc>
        <w:tc>
          <w:tcPr>
            <w:tcW w:w="835" w:type="dxa"/>
            <w:vAlign w:val="center"/>
          </w:tcPr>
          <w:p w14:paraId="235DE5FE" w14:textId="77777777" w:rsidR="003F3CF5" w:rsidRPr="00835F44" w:rsidRDefault="003F3CF5" w:rsidP="00782834">
            <w:pPr>
              <w:pStyle w:val="TAC"/>
            </w:pPr>
          </w:p>
        </w:tc>
        <w:tc>
          <w:tcPr>
            <w:tcW w:w="835" w:type="dxa"/>
            <w:vAlign w:val="center"/>
          </w:tcPr>
          <w:p w14:paraId="644CF38C" w14:textId="77777777" w:rsidR="003F3CF5" w:rsidRPr="00835F44" w:rsidRDefault="003F3CF5" w:rsidP="00782834">
            <w:pPr>
              <w:pStyle w:val="TAC"/>
            </w:pPr>
          </w:p>
        </w:tc>
        <w:tc>
          <w:tcPr>
            <w:tcW w:w="835" w:type="dxa"/>
            <w:vAlign w:val="center"/>
          </w:tcPr>
          <w:p w14:paraId="77283D7D" w14:textId="77777777" w:rsidR="003F3CF5" w:rsidRPr="00835F44" w:rsidRDefault="003F3CF5" w:rsidP="00782834">
            <w:pPr>
              <w:pStyle w:val="TAC"/>
            </w:pPr>
          </w:p>
        </w:tc>
        <w:tc>
          <w:tcPr>
            <w:tcW w:w="835" w:type="dxa"/>
            <w:vAlign w:val="center"/>
          </w:tcPr>
          <w:p w14:paraId="5DCBD95F" w14:textId="77777777" w:rsidR="003F3CF5" w:rsidRPr="00835F44" w:rsidRDefault="003F3CF5" w:rsidP="00782834">
            <w:pPr>
              <w:pStyle w:val="TAC"/>
            </w:pPr>
          </w:p>
        </w:tc>
      </w:tr>
      <w:tr w:rsidR="003F3CF5" w:rsidRPr="00835F44" w14:paraId="294E0EC7" w14:textId="77777777" w:rsidTr="00782834">
        <w:trPr>
          <w:jc w:val="center"/>
        </w:trPr>
        <w:tc>
          <w:tcPr>
            <w:tcW w:w="3690" w:type="dxa"/>
          </w:tcPr>
          <w:p w14:paraId="0796C96B" w14:textId="77777777" w:rsidR="003F3CF5" w:rsidRPr="00835F44" w:rsidRDefault="003F3CF5" w:rsidP="00782834">
            <w:pPr>
              <w:pStyle w:val="TAL"/>
            </w:pPr>
            <w:r w:rsidRPr="00835F44">
              <w:t xml:space="preserve">  For Slots 0,1,2 and Slot i, if mod(i, 10) = {7,8,9} for i from {0,…,19}</w:t>
            </w:r>
          </w:p>
        </w:tc>
        <w:tc>
          <w:tcPr>
            <w:tcW w:w="1093" w:type="dxa"/>
            <w:vAlign w:val="center"/>
          </w:tcPr>
          <w:p w14:paraId="3EB9C625" w14:textId="77777777" w:rsidR="003F3CF5" w:rsidRPr="00835F44" w:rsidRDefault="003F3CF5" w:rsidP="00782834">
            <w:pPr>
              <w:pStyle w:val="TAC"/>
            </w:pPr>
            <w:r w:rsidRPr="00835F44">
              <w:t>CBs</w:t>
            </w:r>
          </w:p>
        </w:tc>
        <w:tc>
          <w:tcPr>
            <w:tcW w:w="835" w:type="dxa"/>
            <w:vAlign w:val="center"/>
          </w:tcPr>
          <w:p w14:paraId="77F33CB9" w14:textId="6DF1A994" w:rsidR="003F3CF5" w:rsidRPr="00835F44" w:rsidRDefault="003F3CF5" w:rsidP="00782834">
            <w:pPr>
              <w:pStyle w:val="TAC"/>
            </w:pPr>
            <w:del w:id="917" w:author="Nokia" w:date="2023-11-01T13:53:00Z">
              <w:r w:rsidRPr="00835F44" w:rsidDel="002D363B">
                <w:delText>N/A</w:delText>
              </w:r>
            </w:del>
          </w:p>
        </w:tc>
        <w:tc>
          <w:tcPr>
            <w:tcW w:w="835" w:type="dxa"/>
            <w:vAlign w:val="center"/>
          </w:tcPr>
          <w:p w14:paraId="496D89C1" w14:textId="77777777" w:rsidR="003F3CF5" w:rsidRPr="00835F44" w:rsidRDefault="003F3CF5" w:rsidP="00782834">
            <w:pPr>
              <w:pStyle w:val="TAC"/>
            </w:pPr>
            <w:r w:rsidRPr="00835F44">
              <w:t>N/A</w:t>
            </w:r>
          </w:p>
        </w:tc>
        <w:tc>
          <w:tcPr>
            <w:tcW w:w="835" w:type="dxa"/>
            <w:vAlign w:val="center"/>
          </w:tcPr>
          <w:p w14:paraId="0A4A9765" w14:textId="77777777" w:rsidR="003F3CF5" w:rsidRPr="00835F44" w:rsidRDefault="003F3CF5" w:rsidP="00782834">
            <w:pPr>
              <w:pStyle w:val="TAC"/>
            </w:pPr>
            <w:r w:rsidRPr="00835F44">
              <w:t>N/A</w:t>
            </w:r>
          </w:p>
        </w:tc>
        <w:tc>
          <w:tcPr>
            <w:tcW w:w="835" w:type="dxa"/>
            <w:vAlign w:val="center"/>
          </w:tcPr>
          <w:p w14:paraId="6A9EAED8" w14:textId="77777777" w:rsidR="003F3CF5" w:rsidRPr="00835F44" w:rsidRDefault="003F3CF5" w:rsidP="00782834">
            <w:pPr>
              <w:pStyle w:val="TAC"/>
            </w:pPr>
            <w:r w:rsidRPr="00835F44">
              <w:t>N/A</w:t>
            </w:r>
          </w:p>
        </w:tc>
        <w:tc>
          <w:tcPr>
            <w:tcW w:w="835" w:type="dxa"/>
            <w:vAlign w:val="center"/>
          </w:tcPr>
          <w:p w14:paraId="64A6744D" w14:textId="77777777" w:rsidR="003F3CF5" w:rsidRPr="00835F44" w:rsidRDefault="003F3CF5" w:rsidP="00782834">
            <w:pPr>
              <w:pStyle w:val="TAC"/>
            </w:pPr>
            <w:r w:rsidRPr="00835F44">
              <w:t>N/A</w:t>
            </w:r>
          </w:p>
        </w:tc>
        <w:tc>
          <w:tcPr>
            <w:tcW w:w="835" w:type="dxa"/>
            <w:vAlign w:val="center"/>
          </w:tcPr>
          <w:p w14:paraId="60C89406" w14:textId="77777777" w:rsidR="003F3CF5" w:rsidRPr="00835F44" w:rsidRDefault="003F3CF5" w:rsidP="00782834">
            <w:pPr>
              <w:pStyle w:val="TAC"/>
            </w:pPr>
            <w:r w:rsidRPr="00835F44">
              <w:t>N/A</w:t>
            </w:r>
          </w:p>
        </w:tc>
        <w:tc>
          <w:tcPr>
            <w:tcW w:w="835" w:type="dxa"/>
            <w:vAlign w:val="center"/>
          </w:tcPr>
          <w:p w14:paraId="09E39328" w14:textId="77777777" w:rsidR="003F3CF5" w:rsidRPr="00835F44" w:rsidRDefault="003F3CF5" w:rsidP="00782834">
            <w:pPr>
              <w:pStyle w:val="TAC"/>
            </w:pPr>
            <w:r w:rsidRPr="00835F44">
              <w:t>N/A</w:t>
            </w:r>
          </w:p>
        </w:tc>
        <w:tc>
          <w:tcPr>
            <w:tcW w:w="835" w:type="dxa"/>
            <w:vAlign w:val="center"/>
          </w:tcPr>
          <w:p w14:paraId="7A912B5C" w14:textId="77777777" w:rsidR="003F3CF5" w:rsidRPr="00835F44" w:rsidRDefault="003F3CF5" w:rsidP="00782834">
            <w:pPr>
              <w:pStyle w:val="TAC"/>
            </w:pPr>
            <w:r w:rsidRPr="00835F44">
              <w:t>N/A</w:t>
            </w:r>
          </w:p>
        </w:tc>
        <w:tc>
          <w:tcPr>
            <w:tcW w:w="835" w:type="dxa"/>
            <w:vAlign w:val="center"/>
          </w:tcPr>
          <w:p w14:paraId="2E3973B7" w14:textId="77777777" w:rsidR="003F3CF5" w:rsidRPr="00835F44" w:rsidRDefault="003F3CF5" w:rsidP="00782834">
            <w:pPr>
              <w:pStyle w:val="TAC"/>
            </w:pPr>
            <w:r w:rsidRPr="00835F44">
              <w:t>N/A</w:t>
            </w:r>
          </w:p>
        </w:tc>
        <w:tc>
          <w:tcPr>
            <w:tcW w:w="835" w:type="dxa"/>
            <w:vAlign w:val="center"/>
          </w:tcPr>
          <w:p w14:paraId="6D1900BB" w14:textId="77777777" w:rsidR="003F3CF5" w:rsidRPr="00835F44" w:rsidRDefault="003F3CF5" w:rsidP="00782834">
            <w:pPr>
              <w:pStyle w:val="TAC"/>
            </w:pPr>
            <w:r w:rsidRPr="00835F44">
              <w:t>N/A</w:t>
            </w:r>
          </w:p>
        </w:tc>
        <w:tc>
          <w:tcPr>
            <w:tcW w:w="835" w:type="dxa"/>
            <w:vAlign w:val="center"/>
          </w:tcPr>
          <w:p w14:paraId="733DEA2F" w14:textId="77777777" w:rsidR="003F3CF5" w:rsidRPr="00835F44" w:rsidRDefault="003F3CF5" w:rsidP="00782834">
            <w:pPr>
              <w:pStyle w:val="TAC"/>
            </w:pPr>
            <w:r w:rsidRPr="00835F44">
              <w:t>N/A</w:t>
            </w:r>
          </w:p>
        </w:tc>
      </w:tr>
      <w:tr w:rsidR="003F3CF5" w:rsidRPr="00835F44" w14:paraId="3CB2DC50" w14:textId="77777777" w:rsidTr="00782834">
        <w:trPr>
          <w:jc w:val="center"/>
        </w:trPr>
        <w:tc>
          <w:tcPr>
            <w:tcW w:w="3690" w:type="dxa"/>
          </w:tcPr>
          <w:p w14:paraId="3299ABF4" w14:textId="77777777" w:rsidR="003F3CF5" w:rsidRPr="00835F44" w:rsidRDefault="003F3CF5" w:rsidP="00782834">
            <w:pPr>
              <w:pStyle w:val="TAL"/>
            </w:pPr>
            <w:r w:rsidRPr="00835F44">
              <w:t xml:space="preserve">  For Slot i, if mod(i, 10) = {0,1,2,3,4,5,6} for i from {3,…,19}</w:t>
            </w:r>
          </w:p>
        </w:tc>
        <w:tc>
          <w:tcPr>
            <w:tcW w:w="1093" w:type="dxa"/>
            <w:vAlign w:val="center"/>
          </w:tcPr>
          <w:p w14:paraId="4C668A4E" w14:textId="77777777" w:rsidR="003F3CF5" w:rsidRPr="00835F44" w:rsidRDefault="003F3CF5" w:rsidP="00782834">
            <w:pPr>
              <w:pStyle w:val="TAC"/>
            </w:pPr>
            <w:r w:rsidRPr="00835F44">
              <w:t>CBs</w:t>
            </w:r>
          </w:p>
        </w:tc>
        <w:tc>
          <w:tcPr>
            <w:tcW w:w="835" w:type="dxa"/>
            <w:vAlign w:val="center"/>
          </w:tcPr>
          <w:p w14:paraId="14D4A3F0" w14:textId="6B0378D1" w:rsidR="003F3CF5" w:rsidRPr="00835F44" w:rsidRDefault="003F3CF5" w:rsidP="00782834">
            <w:pPr>
              <w:pStyle w:val="TAC"/>
            </w:pPr>
            <w:del w:id="918" w:author="Nokia" w:date="2023-11-01T13:53:00Z">
              <w:r w:rsidRPr="00835F44" w:rsidDel="002D363B">
                <w:delText>1</w:delText>
              </w:r>
            </w:del>
          </w:p>
        </w:tc>
        <w:tc>
          <w:tcPr>
            <w:tcW w:w="835" w:type="dxa"/>
            <w:vAlign w:val="center"/>
          </w:tcPr>
          <w:p w14:paraId="3CA1DA3F" w14:textId="77777777" w:rsidR="003F3CF5" w:rsidRPr="00835F44" w:rsidRDefault="003F3CF5" w:rsidP="00782834">
            <w:pPr>
              <w:pStyle w:val="TAC"/>
            </w:pPr>
            <w:r w:rsidRPr="00835F44">
              <w:t>1</w:t>
            </w:r>
          </w:p>
        </w:tc>
        <w:tc>
          <w:tcPr>
            <w:tcW w:w="835" w:type="dxa"/>
            <w:vAlign w:val="center"/>
          </w:tcPr>
          <w:p w14:paraId="283E753C" w14:textId="77777777" w:rsidR="003F3CF5" w:rsidRPr="00835F44" w:rsidRDefault="003F3CF5" w:rsidP="00782834">
            <w:pPr>
              <w:pStyle w:val="TAC"/>
            </w:pPr>
            <w:r w:rsidRPr="00835F44">
              <w:t>1</w:t>
            </w:r>
          </w:p>
        </w:tc>
        <w:tc>
          <w:tcPr>
            <w:tcW w:w="835" w:type="dxa"/>
            <w:vAlign w:val="center"/>
          </w:tcPr>
          <w:p w14:paraId="7F244A2C" w14:textId="77777777" w:rsidR="003F3CF5" w:rsidRPr="00835F44" w:rsidRDefault="003F3CF5" w:rsidP="00782834">
            <w:pPr>
              <w:pStyle w:val="TAC"/>
            </w:pPr>
            <w:r w:rsidRPr="00835F44">
              <w:t>1</w:t>
            </w:r>
          </w:p>
        </w:tc>
        <w:tc>
          <w:tcPr>
            <w:tcW w:w="835" w:type="dxa"/>
            <w:vAlign w:val="center"/>
          </w:tcPr>
          <w:p w14:paraId="2E3E6FD9" w14:textId="77777777" w:rsidR="003F3CF5" w:rsidRPr="00835F44" w:rsidRDefault="003F3CF5" w:rsidP="00782834">
            <w:pPr>
              <w:pStyle w:val="TAC"/>
            </w:pPr>
            <w:r w:rsidRPr="00835F44">
              <w:t>1</w:t>
            </w:r>
          </w:p>
        </w:tc>
        <w:tc>
          <w:tcPr>
            <w:tcW w:w="835" w:type="dxa"/>
            <w:vAlign w:val="center"/>
          </w:tcPr>
          <w:p w14:paraId="2C55A708" w14:textId="77777777" w:rsidR="003F3CF5" w:rsidRPr="00835F44" w:rsidRDefault="003F3CF5" w:rsidP="00782834">
            <w:pPr>
              <w:pStyle w:val="TAC"/>
            </w:pPr>
            <w:r w:rsidRPr="00835F44">
              <w:t>1</w:t>
            </w:r>
          </w:p>
        </w:tc>
        <w:tc>
          <w:tcPr>
            <w:tcW w:w="835" w:type="dxa"/>
            <w:vAlign w:val="center"/>
          </w:tcPr>
          <w:p w14:paraId="6CF5B785" w14:textId="77777777" w:rsidR="003F3CF5" w:rsidRPr="00835F44" w:rsidRDefault="003F3CF5" w:rsidP="00782834">
            <w:pPr>
              <w:pStyle w:val="TAC"/>
            </w:pPr>
            <w:r w:rsidRPr="00835F44">
              <w:t>1</w:t>
            </w:r>
          </w:p>
        </w:tc>
        <w:tc>
          <w:tcPr>
            <w:tcW w:w="835" w:type="dxa"/>
            <w:vAlign w:val="center"/>
          </w:tcPr>
          <w:p w14:paraId="298E4C73" w14:textId="77777777" w:rsidR="003F3CF5" w:rsidRPr="00835F44" w:rsidRDefault="003F3CF5" w:rsidP="00782834">
            <w:pPr>
              <w:pStyle w:val="TAC"/>
            </w:pPr>
            <w:r w:rsidRPr="00835F44">
              <w:t>2</w:t>
            </w:r>
          </w:p>
        </w:tc>
        <w:tc>
          <w:tcPr>
            <w:tcW w:w="835" w:type="dxa"/>
            <w:vAlign w:val="center"/>
          </w:tcPr>
          <w:p w14:paraId="5317973E" w14:textId="77777777" w:rsidR="003F3CF5" w:rsidRPr="00835F44" w:rsidRDefault="003F3CF5" w:rsidP="00782834">
            <w:pPr>
              <w:pStyle w:val="TAC"/>
            </w:pPr>
            <w:r w:rsidRPr="00835F44">
              <w:t>2</w:t>
            </w:r>
          </w:p>
        </w:tc>
        <w:tc>
          <w:tcPr>
            <w:tcW w:w="835" w:type="dxa"/>
            <w:vAlign w:val="center"/>
          </w:tcPr>
          <w:p w14:paraId="4B11F998" w14:textId="77777777" w:rsidR="003F3CF5" w:rsidRPr="00835F44" w:rsidRDefault="003F3CF5" w:rsidP="00782834">
            <w:pPr>
              <w:pStyle w:val="TAC"/>
            </w:pPr>
            <w:r w:rsidRPr="00835F44">
              <w:t>2</w:t>
            </w:r>
          </w:p>
        </w:tc>
        <w:tc>
          <w:tcPr>
            <w:tcW w:w="835" w:type="dxa"/>
            <w:vAlign w:val="center"/>
          </w:tcPr>
          <w:p w14:paraId="0BA10E6B" w14:textId="77777777" w:rsidR="003F3CF5" w:rsidRPr="00835F44" w:rsidRDefault="003F3CF5" w:rsidP="00782834">
            <w:pPr>
              <w:pStyle w:val="TAC"/>
            </w:pPr>
            <w:r w:rsidRPr="00835F44">
              <w:t>3</w:t>
            </w:r>
          </w:p>
        </w:tc>
      </w:tr>
      <w:tr w:rsidR="003F3CF5" w:rsidRPr="00835F44" w14:paraId="6015F843" w14:textId="77777777" w:rsidTr="00782834">
        <w:trPr>
          <w:jc w:val="center"/>
        </w:trPr>
        <w:tc>
          <w:tcPr>
            <w:tcW w:w="3690" w:type="dxa"/>
          </w:tcPr>
          <w:p w14:paraId="34BAC0CE" w14:textId="77777777" w:rsidR="003F3CF5" w:rsidRPr="00835F44" w:rsidRDefault="003F3CF5" w:rsidP="00782834">
            <w:pPr>
              <w:pStyle w:val="TAH"/>
            </w:pPr>
            <w:r w:rsidRPr="00835F44">
              <w:t>Binary Channel Bits per Slot</w:t>
            </w:r>
          </w:p>
        </w:tc>
        <w:tc>
          <w:tcPr>
            <w:tcW w:w="1093" w:type="dxa"/>
            <w:vAlign w:val="center"/>
          </w:tcPr>
          <w:p w14:paraId="7B836D35" w14:textId="77777777" w:rsidR="003F3CF5" w:rsidRPr="00835F44" w:rsidRDefault="003F3CF5" w:rsidP="00782834">
            <w:pPr>
              <w:pStyle w:val="TAC"/>
            </w:pPr>
          </w:p>
        </w:tc>
        <w:tc>
          <w:tcPr>
            <w:tcW w:w="835" w:type="dxa"/>
            <w:vAlign w:val="center"/>
          </w:tcPr>
          <w:p w14:paraId="7C018A4E" w14:textId="77777777" w:rsidR="003F3CF5" w:rsidRPr="00835F44" w:rsidRDefault="003F3CF5" w:rsidP="00782834">
            <w:pPr>
              <w:pStyle w:val="TAC"/>
            </w:pPr>
          </w:p>
        </w:tc>
        <w:tc>
          <w:tcPr>
            <w:tcW w:w="835" w:type="dxa"/>
            <w:vAlign w:val="center"/>
          </w:tcPr>
          <w:p w14:paraId="6223BC82" w14:textId="77777777" w:rsidR="003F3CF5" w:rsidRPr="00835F44" w:rsidRDefault="003F3CF5" w:rsidP="00782834">
            <w:pPr>
              <w:pStyle w:val="TAC"/>
            </w:pPr>
          </w:p>
        </w:tc>
        <w:tc>
          <w:tcPr>
            <w:tcW w:w="835" w:type="dxa"/>
            <w:vAlign w:val="center"/>
          </w:tcPr>
          <w:p w14:paraId="1003AFE8" w14:textId="77777777" w:rsidR="003F3CF5" w:rsidRPr="00835F44" w:rsidRDefault="003F3CF5" w:rsidP="00782834">
            <w:pPr>
              <w:pStyle w:val="TAC"/>
            </w:pPr>
          </w:p>
        </w:tc>
        <w:tc>
          <w:tcPr>
            <w:tcW w:w="835" w:type="dxa"/>
            <w:vAlign w:val="center"/>
          </w:tcPr>
          <w:p w14:paraId="7880013D" w14:textId="77777777" w:rsidR="003F3CF5" w:rsidRPr="00835F44" w:rsidRDefault="003F3CF5" w:rsidP="00782834">
            <w:pPr>
              <w:pStyle w:val="TAC"/>
            </w:pPr>
          </w:p>
        </w:tc>
        <w:tc>
          <w:tcPr>
            <w:tcW w:w="835" w:type="dxa"/>
            <w:vAlign w:val="center"/>
          </w:tcPr>
          <w:p w14:paraId="61BC7692" w14:textId="77777777" w:rsidR="003F3CF5" w:rsidRPr="00835F44" w:rsidRDefault="003F3CF5" w:rsidP="00782834">
            <w:pPr>
              <w:pStyle w:val="TAC"/>
            </w:pPr>
          </w:p>
        </w:tc>
        <w:tc>
          <w:tcPr>
            <w:tcW w:w="835" w:type="dxa"/>
            <w:vAlign w:val="center"/>
          </w:tcPr>
          <w:p w14:paraId="161DB128" w14:textId="77777777" w:rsidR="003F3CF5" w:rsidRPr="00835F44" w:rsidRDefault="003F3CF5" w:rsidP="00782834">
            <w:pPr>
              <w:pStyle w:val="TAC"/>
            </w:pPr>
          </w:p>
        </w:tc>
        <w:tc>
          <w:tcPr>
            <w:tcW w:w="835" w:type="dxa"/>
            <w:vAlign w:val="center"/>
          </w:tcPr>
          <w:p w14:paraId="0C221783" w14:textId="77777777" w:rsidR="003F3CF5" w:rsidRPr="00835F44" w:rsidRDefault="003F3CF5" w:rsidP="00782834">
            <w:pPr>
              <w:pStyle w:val="TAC"/>
            </w:pPr>
          </w:p>
        </w:tc>
        <w:tc>
          <w:tcPr>
            <w:tcW w:w="835" w:type="dxa"/>
            <w:vAlign w:val="center"/>
          </w:tcPr>
          <w:p w14:paraId="12ECB71D" w14:textId="77777777" w:rsidR="003F3CF5" w:rsidRPr="00835F44" w:rsidRDefault="003F3CF5" w:rsidP="00782834">
            <w:pPr>
              <w:pStyle w:val="TAC"/>
            </w:pPr>
          </w:p>
        </w:tc>
        <w:tc>
          <w:tcPr>
            <w:tcW w:w="835" w:type="dxa"/>
            <w:vAlign w:val="center"/>
          </w:tcPr>
          <w:p w14:paraId="1E3981B2" w14:textId="77777777" w:rsidR="003F3CF5" w:rsidRPr="00835F44" w:rsidRDefault="003F3CF5" w:rsidP="00782834">
            <w:pPr>
              <w:pStyle w:val="TAC"/>
            </w:pPr>
          </w:p>
        </w:tc>
        <w:tc>
          <w:tcPr>
            <w:tcW w:w="835" w:type="dxa"/>
            <w:vAlign w:val="center"/>
          </w:tcPr>
          <w:p w14:paraId="1F3138F2" w14:textId="77777777" w:rsidR="003F3CF5" w:rsidRPr="00835F44" w:rsidRDefault="003F3CF5" w:rsidP="00782834">
            <w:pPr>
              <w:pStyle w:val="TAC"/>
            </w:pPr>
          </w:p>
        </w:tc>
        <w:tc>
          <w:tcPr>
            <w:tcW w:w="835" w:type="dxa"/>
            <w:vAlign w:val="center"/>
          </w:tcPr>
          <w:p w14:paraId="3E6266FE" w14:textId="77777777" w:rsidR="003F3CF5" w:rsidRPr="00835F44" w:rsidRDefault="003F3CF5" w:rsidP="00782834">
            <w:pPr>
              <w:pStyle w:val="TAC"/>
            </w:pPr>
          </w:p>
        </w:tc>
      </w:tr>
      <w:tr w:rsidR="003F3CF5" w:rsidRPr="00835F44" w14:paraId="4F857B30" w14:textId="77777777" w:rsidTr="00782834">
        <w:trPr>
          <w:jc w:val="center"/>
        </w:trPr>
        <w:tc>
          <w:tcPr>
            <w:tcW w:w="3690" w:type="dxa"/>
          </w:tcPr>
          <w:p w14:paraId="45E201F3" w14:textId="77777777" w:rsidR="003F3CF5" w:rsidRPr="00835F44" w:rsidRDefault="003F3CF5" w:rsidP="00782834">
            <w:pPr>
              <w:pStyle w:val="TAL"/>
            </w:pPr>
            <w:r w:rsidRPr="00835F44">
              <w:t xml:space="preserve">  For Slots 0,1,2 and Slot i, if mod(i, 10) = {7,8,9} for i from {0,…,19}</w:t>
            </w:r>
          </w:p>
        </w:tc>
        <w:tc>
          <w:tcPr>
            <w:tcW w:w="1093" w:type="dxa"/>
            <w:vAlign w:val="center"/>
          </w:tcPr>
          <w:p w14:paraId="0A71986E" w14:textId="77777777" w:rsidR="003F3CF5" w:rsidRPr="00835F44" w:rsidRDefault="003F3CF5" w:rsidP="00782834">
            <w:pPr>
              <w:pStyle w:val="TAC"/>
            </w:pPr>
            <w:r w:rsidRPr="00835F44">
              <w:t>Bits</w:t>
            </w:r>
          </w:p>
        </w:tc>
        <w:tc>
          <w:tcPr>
            <w:tcW w:w="835" w:type="dxa"/>
            <w:vAlign w:val="center"/>
          </w:tcPr>
          <w:p w14:paraId="42F15C92" w14:textId="7F3ED30C" w:rsidR="003F3CF5" w:rsidRPr="00835F44" w:rsidRDefault="003F3CF5" w:rsidP="00782834">
            <w:pPr>
              <w:pStyle w:val="TAC"/>
            </w:pPr>
            <w:del w:id="919" w:author="Nokia" w:date="2023-11-01T13:53:00Z">
              <w:r w:rsidRPr="00835F44" w:rsidDel="002D363B">
                <w:delText>N/A</w:delText>
              </w:r>
            </w:del>
          </w:p>
        </w:tc>
        <w:tc>
          <w:tcPr>
            <w:tcW w:w="835" w:type="dxa"/>
            <w:vAlign w:val="center"/>
          </w:tcPr>
          <w:p w14:paraId="4079381D" w14:textId="77777777" w:rsidR="003F3CF5" w:rsidRPr="00835F44" w:rsidRDefault="003F3CF5" w:rsidP="00782834">
            <w:pPr>
              <w:pStyle w:val="TAC"/>
            </w:pPr>
            <w:r w:rsidRPr="00835F44">
              <w:t>N/A</w:t>
            </w:r>
          </w:p>
        </w:tc>
        <w:tc>
          <w:tcPr>
            <w:tcW w:w="835" w:type="dxa"/>
            <w:vAlign w:val="center"/>
          </w:tcPr>
          <w:p w14:paraId="056A79AB" w14:textId="77777777" w:rsidR="003F3CF5" w:rsidRPr="00835F44" w:rsidRDefault="003F3CF5" w:rsidP="00782834">
            <w:pPr>
              <w:pStyle w:val="TAC"/>
            </w:pPr>
            <w:r w:rsidRPr="00835F44">
              <w:t>N/A</w:t>
            </w:r>
          </w:p>
        </w:tc>
        <w:tc>
          <w:tcPr>
            <w:tcW w:w="835" w:type="dxa"/>
            <w:vAlign w:val="center"/>
          </w:tcPr>
          <w:p w14:paraId="60CA5363" w14:textId="77777777" w:rsidR="003F3CF5" w:rsidRPr="00835F44" w:rsidRDefault="003F3CF5" w:rsidP="00782834">
            <w:pPr>
              <w:pStyle w:val="TAC"/>
            </w:pPr>
            <w:r w:rsidRPr="00835F44">
              <w:t>N/A</w:t>
            </w:r>
          </w:p>
        </w:tc>
        <w:tc>
          <w:tcPr>
            <w:tcW w:w="835" w:type="dxa"/>
            <w:vAlign w:val="center"/>
          </w:tcPr>
          <w:p w14:paraId="4CEDD4A1" w14:textId="77777777" w:rsidR="003F3CF5" w:rsidRPr="00835F44" w:rsidRDefault="003F3CF5" w:rsidP="00782834">
            <w:pPr>
              <w:pStyle w:val="TAC"/>
            </w:pPr>
            <w:r w:rsidRPr="00835F44">
              <w:t>N/A</w:t>
            </w:r>
          </w:p>
        </w:tc>
        <w:tc>
          <w:tcPr>
            <w:tcW w:w="835" w:type="dxa"/>
            <w:vAlign w:val="center"/>
          </w:tcPr>
          <w:p w14:paraId="5B031242" w14:textId="77777777" w:rsidR="003F3CF5" w:rsidRPr="00835F44" w:rsidRDefault="003F3CF5" w:rsidP="00782834">
            <w:pPr>
              <w:pStyle w:val="TAC"/>
            </w:pPr>
            <w:r w:rsidRPr="00835F44">
              <w:t>N/A</w:t>
            </w:r>
          </w:p>
        </w:tc>
        <w:tc>
          <w:tcPr>
            <w:tcW w:w="835" w:type="dxa"/>
            <w:vAlign w:val="center"/>
          </w:tcPr>
          <w:p w14:paraId="1FE04BCA" w14:textId="77777777" w:rsidR="003F3CF5" w:rsidRPr="00835F44" w:rsidRDefault="003F3CF5" w:rsidP="00782834">
            <w:pPr>
              <w:pStyle w:val="TAC"/>
            </w:pPr>
            <w:r w:rsidRPr="00835F44">
              <w:t>N/A</w:t>
            </w:r>
          </w:p>
        </w:tc>
        <w:tc>
          <w:tcPr>
            <w:tcW w:w="835" w:type="dxa"/>
            <w:vAlign w:val="center"/>
          </w:tcPr>
          <w:p w14:paraId="7AC847BD" w14:textId="77777777" w:rsidR="003F3CF5" w:rsidRPr="00835F44" w:rsidRDefault="003F3CF5" w:rsidP="00782834">
            <w:pPr>
              <w:pStyle w:val="TAC"/>
            </w:pPr>
            <w:r w:rsidRPr="00835F44">
              <w:t>N/A</w:t>
            </w:r>
          </w:p>
        </w:tc>
        <w:tc>
          <w:tcPr>
            <w:tcW w:w="835" w:type="dxa"/>
            <w:vAlign w:val="center"/>
          </w:tcPr>
          <w:p w14:paraId="7075292D" w14:textId="77777777" w:rsidR="003F3CF5" w:rsidRPr="00835F44" w:rsidRDefault="003F3CF5" w:rsidP="00782834">
            <w:pPr>
              <w:pStyle w:val="TAC"/>
            </w:pPr>
            <w:r w:rsidRPr="00835F44">
              <w:t>N/A</w:t>
            </w:r>
          </w:p>
        </w:tc>
        <w:tc>
          <w:tcPr>
            <w:tcW w:w="835" w:type="dxa"/>
            <w:vAlign w:val="center"/>
          </w:tcPr>
          <w:p w14:paraId="59B98594" w14:textId="77777777" w:rsidR="003F3CF5" w:rsidRPr="00835F44" w:rsidRDefault="003F3CF5" w:rsidP="00782834">
            <w:pPr>
              <w:pStyle w:val="TAC"/>
            </w:pPr>
            <w:r w:rsidRPr="00835F44">
              <w:t>N/A</w:t>
            </w:r>
          </w:p>
        </w:tc>
        <w:tc>
          <w:tcPr>
            <w:tcW w:w="835" w:type="dxa"/>
            <w:vAlign w:val="center"/>
          </w:tcPr>
          <w:p w14:paraId="3D465DB3" w14:textId="77777777" w:rsidR="003F3CF5" w:rsidRPr="00835F44" w:rsidRDefault="003F3CF5" w:rsidP="00782834">
            <w:pPr>
              <w:pStyle w:val="TAC"/>
            </w:pPr>
            <w:r w:rsidRPr="00835F44">
              <w:t>N/A</w:t>
            </w:r>
          </w:p>
        </w:tc>
      </w:tr>
      <w:tr w:rsidR="003F3CF5" w:rsidRPr="00835F44" w14:paraId="373F3AAB" w14:textId="77777777" w:rsidTr="00782834">
        <w:trPr>
          <w:jc w:val="center"/>
        </w:trPr>
        <w:tc>
          <w:tcPr>
            <w:tcW w:w="3690" w:type="dxa"/>
          </w:tcPr>
          <w:p w14:paraId="4ED3AE23" w14:textId="77777777" w:rsidR="003F3CF5" w:rsidRPr="00835F44" w:rsidRDefault="003F3CF5" w:rsidP="00782834">
            <w:pPr>
              <w:pStyle w:val="TAL"/>
            </w:pPr>
            <w:r w:rsidRPr="00835F44">
              <w:t xml:space="preserve">  For Slot i, if mod(i, 10) = {0,1,2,3,4,5,6} for i from {3,…,19}</w:t>
            </w:r>
          </w:p>
        </w:tc>
        <w:tc>
          <w:tcPr>
            <w:tcW w:w="1093" w:type="dxa"/>
            <w:vAlign w:val="center"/>
          </w:tcPr>
          <w:p w14:paraId="29CC5C6B" w14:textId="77777777" w:rsidR="003F3CF5" w:rsidRPr="00835F44" w:rsidRDefault="003F3CF5" w:rsidP="00782834">
            <w:pPr>
              <w:pStyle w:val="TAC"/>
            </w:pPr>
            <w:r w:rsidRPr="00835F44">
              <w:t>Bits</w:t>
            </w:r>
          </w:p>
        </w:tc>
        <w:tc>
          <w:tcPr>
            <w:tcW w:w="835" w:type="dxa"/>
            <w:vAlign w:val="center"/>
          </w:tcPr>
          <w:p w14:paraId="20023756" w14:textId="28336D92" w:rsidR="003F3CF5" w:rsidRPr="00835F44" w:rsidRDefault="003F3CF5" w:rsidP="00782834">
            <w:pPr>
              <w:pStyle w:val="TAC"/>
            </w:pPr>
            <w:del w:id="920" w:author="Nokia" w:date="2023-11-01T13:53:00Z">
              <w:r w:rsidRPr="00835F44" w:rsidDel="002D363B">
                <w:delText>2376</w:delText>
              </w:r>
            </w:del>
          </w:p>
        </w:tc>
        <w:tc>
          <w:tcPr>
            <w:tcW w:w="835" w:type="dxa"/>
            <w:vAlign w:val="center"/>
          </w:tcPr>
          <w:p w14:paraId="10119624" w14:textId="77777777" w:rsidR="003F3CF5" w:rsidRPr="00835F44" w:rsidRDefault="003F3CF5" w:rsidP="00782834">
            <w:pPr>
              <w:pStyle w:val="TAC"/>
            </w:pPr>
            <w:r w:rsidRPr="00835F44">
              <w:t>5184</w:t>
            </w:r>
          </w:p>
        </w:tc>
        <w:tc>
          <w:tcPr>
            <w:tcW w:w="835" w:type="dxa"/>
            <w:vAlign w:val="center"/>
          </w:tcPr>
          <w:p w14:paraId="0DB9A9E4" w14:textId="77777777" w:rsidR="003F3CF5" w:rsidRPr="00835F44" w:rsidRDefault="003F3CF5" w:rsidP="00782834">
            <w:pPr>
              <w:pStyle w:val="TAC"/>
            </w:pPr>
            <w:r w:rsidRPr="00835F44">
              <w:t>8208</w:t>
            </w:r>
          </w:p>
        </w:tc>
        <w:tc>
          <w:tcPr>
            <w:tcW w:w="835" w:type="dxa"/>
            <w:vAlign w:val="center"/>
          </w:tcPr>
          <w:p w14:paraId="26B735E5" w14:textId="77777777" w:rsidR="003F3CF5" w:rsidRPr="00835F44" w:rsidRDefault="003F3CF5" w:rsidP="00782834">
            <w:pPr>
              <w:pStyle w:val="TAC"/>
            </w:pPr>
            <w:r w:rsidRPr="00835F44">
              <w:t>11016</w:t>
            </w:r>
          </w:p>
        </w:tc>
        <w:tc>
          <w:tcPr>
            <w:tcW w:w="835" w:type="dxa"/>
            <w:vAlign w:val="center"/>
          </w:tcPr>
          <w:p w14:paraId="5D9B5028" w14:textId="77777777" w:rsidR="003F3CF5" w:rsidRPr="00835F44" w:rsidRDefault="003F3CF5" w:rsidP="00782834">
            <w:pPr>
              <w:pStyle w:val="TAC"/>
            </w:pPr>
            <w:r w:rsidRPr="00835F44">
              <w:t>14040</w:t>
            </w:r>
          </w:p>
        </w:tc>
        <w:tc>
          <w:tcPr>
            <w:tcW w:w="835" w:type="dxa"/>
            <w:vAlign w:val="center"/>
          </w:tcPr>
          <w:p w14:paraId="2A5EF0B0" w14:textId="77777777" w:rsidR="003F3CF5" w:rsidRPr="00835F44" w:rsidRDefault="003F3CF5" w:rsidP="00782834">
            <w:pPr>
              <w:pStyle w:val="TAC"/>
            </w:pPr>
            <w:r w:rsidRPr="00835F44">
              <w:t>16848</w:t>
            </w:r>
          </w:p>
        </w:tc>
        <w:tc>
          <w:tcPr>
            <w:tcW w:w="835" w:type="dxa"/>
            <w:vAlign w:val="center"/>
          </w:tcPr>
          <w:p w14:paraId="174467D5" w14:textId="77777777" w:rsidR="003F3CF5" w:rsidRPr="00835F44" w:rsidRDefault="003F3CF5" w:rsidP="00782834">
            <w:pPr>
              <w:pStyle w:val="TAC"/>
            </w:pPr>
            <w:r w:rsidRPr="00835F44">
              <w:t>22896</w:t>
            </w:r>
          </w:p>
        </w:tc>
        <w:tc>
          <w:tcPr>
            <w:tcW w:w="835" w:type="dxa"/>
            <w:vAlign w:val="center"/>
          </w:tcPr>
          <w:p w14:paraId="36500C54" w14:textId="77777777" w:rsidR="003F3CF5" w:rsidRPr="00835F44" w:rsidRDefault="003F3CF5" w:rsidP="00782834">
            <w:pPr>
              <w:pStyle w:val="TAC"/>
            </w:pPr>
            <w:r w:rsidRPr="00835F44">
              <w:t>28728</w:t>
            </w:r>
          </w:p>
        </w:tc>
        <w:tc>
          <w:tcPr>
            <w:tcW w:w="835" w:type="dxa"/>
            <w:vAlign w:val="center"/>
          </w:tcPr>
          <w:p w14:paraId="37F5C3F7" w14:textId="77777777" w:rsidR="003F3CF5" w:rsidRPr="00835F44" w:rsidRDefault="003F3CF5" w:rsidP="00782834">
            <w:pPr>
              <w:pStyle w:val="TAC"/>
            </w:pPr>
            <w:r w:rsidRPr="00835F44">
              <w:t>34992</w:t>
            </w:r>
          </w:p>
        </w:tc>
        <w:tc>
          <w:tcPr>
            <w:tcW w:w="835" w:type="dxa"/>
            <w:vAlign w:val="center"/>
          </w:tcPr>
          <w:p w14:paraId="6A6B9F36" w14:textId="77777777" w:rsidR="003F3CF5" w:rsidRPr="00835F44" w:rsidRDefault="003F3CF5" w:rsidP="00782834">
            <w:pPr>
              <w:pStyle w:val="TAC"/>
            </w:pPr>
            <w:r w:rsidRPr="00835F44">
              <w:t>46872</w:t>
            </w:r>
          </w:p>
        </w:tc>
        <w:tc>
          <w:tcPr>
            <w:tcW w:w="835" w:type="dxa"/>
            <w:vAlign w:val="center"/>
          </w:tcPr>
          <w:p w14:paraId="3DC7DB92" w14:textId="77777777" w:rsidR="003F3CF5" w:rsidRPr="00835F44" w:rsidRDefault="003F3CF5" w:rsidP="00782834">
            <w:pPr>
              <w:pStyle w:val="TAC"/>
            </w:pPr>
            <w:r w:rsidRPr="00835F44">
              <w:t>58968</w:t>
            </w:r>
          </w:p>
        </w:tc>
      </w:tr>
      <w:tr w:rsidR="003F3CF5" w:rsidRPr="00835F44" w14:paraId="2E958286" w14:textId="77777777" w:rsidTr="00782834">
        <w:trPr>
          <w:trHeight w:val="70"/>
          <w:jc w:val="center"/>
        </w:trPr>
        <w:tc>
          <w:tcPr>
            <w:tcW w:w="3690" w:type="dxa"/>
          </w:tcPr>
          <w:p w14:paraId="0FBA88AB" w14:textId="77777777" w:rsidR="003F3CF5" w:rsidRPr="00835F44" w:rsidRDefault="003F3CF5" w:rsidP="00782834">
            <w:pPr>
              <w:pStyle w:val="TAC"/>
            </w:pPr>
            <w:r w:rsidRPr="00835F44">
              <w:t>Max. Throughput averaged over 1 frame</w:t>
            </w:r>
          </w:p>
        </w:tc>
        <w:tc>
          <w:tcPr>
            <w:tcW w:w="1093" w:type="dxa"/>
            <w:vAlign w:val="center"/>
          </w:tcPr>
          <w:p w14:paraId="0219B3BC" w14:textId="77777777" w:rsidR="003F3CF5" w:rsidRPr="00835F44" w:rsidRDefault="003F3CF5" w:rsidP="00782834">
            <w:pPr>
              <w:pStyle w:val="TAC"/>
            </w:pPr>
            <w:r w:rsidRPr="00835F44">
              <w:t>Mbps</w:t>
            </w:r>
          </w:p>
        </w:tc>
        <w:tc>
          <w:tcPr>
            <w:tcW w:w="835" w:type="dxa"/>
            <w:vAlign w:val="center"/>
          </w:tcPr>
          <w:p w14:paraId="2F10DBD6" w14:textId="57FF3767" w:rsidR="003F3CF5" w:rsidRPr="00835F44" w:rsidRDefault="003F3CF5" w:rsidP="00782834">
            <w:pPr>
              <w:pStyle w:val="TAC"/>
            </w:pPr>
            <w:del w:id="921" w:author="Nokia" w:date="2023-11-01T13:53:00Z">
              <w:r w:rsidRPr="00835F44" w:rsidDel="002D363B">
                <w:delText>0.810</w:delText>
              </w:r>
            </w:del>
          </w:p>
        </w:tc>
        <w:tc>
          <w:tcPr>
            <w:tcW w:w="835" w:type="dxa"/>
            <w:vAlign w:val="center"/>
          </w:tcPr>
          <w:p w14:paraId="34CE5E7D" w14:textId="77777777" w:rsidR="003F3CF5" w:rsidRPr="00835F44" w:rsidRDefault="003F3CF5" w:rsidP="00782834">
            <w:pPr>
              <w:pStyle w:val="TAC"/>
            </w:pPr>
            <w:r w:rsidRPr="00835F44">
              <w:t>2.1.769</w:t>
            </w:r>
          </w:p>
        </w:tc>
        <w:tc>
          <w:tcPr>
            <w:tcW w:w="835" w:type="dxa"/>
            <w:vAlign w:val="center"/>
          </w:tcPr>
          <w:p w14:paraId="6C0B9F4C" w14:textId="77777777" w:rsidR="003F3CF5" w:rsidRPr="00835F44" w:rsidRDefault="003F3CF5" w:rsidP="00782834">
            <w:pPr>
              <w:pStyle w:val="TAC"/>
            </w:pPr>
            <w:r w:rsidRPr="00835F44">
              <w:t>2.719</w:t>
            </w:r>
          </w:p>
        </w:tc>
        <w:tc>
          <w:tcPr>
            <w:tcW w:w="835" w:type="dxa"/>
            <w:vAlign w:val="center"/>
          </w:tcPr>
          <w:p w14:paraId="14EB282A" w14:textId="77777777" w:rsidR="003F3CF5" w:rsidRPr="00835F44" w:rsidRDefault="003F3CF5" w:rsidP="00782834">
            <w:pPr>
              <w:pStyle w:val="TAC"/>
            </w:pPr>
            <w:r w:rsidRPr="00835F44">
              <w:t>3.705</w:t>
            </w:r>
          </w:p>
        </w:tc>
        <w:tc>
          <w:tcPr>
            <w:tcW w:w="835" w:type="dxa"/>
            <w:vAlign w:val="center"/>
          </w:tcPr>
          <w:p w14:paraId="1C7088FC" w14:textId="77777777" w:rsidR="003F3CF5" w:rsidRPr="00835F44" w:rsidRDefault="003F3CF5" w:rsidP="00782834">
            <w:pPr>
              <w:pStyle w:val="TAC"/>
            </w:pPr>
            <w:r w:rsidRPr="00835F44">
              <w:t>4.646</w:t>
            </w:r>
          </w:p>
        </w:tc>
        <w:tc>
          <w:tcPr>
            <w:tcW w:w="835" w:type="dxa"/>
            <w:vAlign w:val="center"/>
          </w:tcPr>
          <w:p w14:paraId="2443E817" w14:textId="77777777" w:rsidR="003F3CF5" w:rsidRPr="00835F44" w:rsidRDefault="003F3CF5" w:rsidP="00782834">
            <w:pPr>
              <w:pStyle w:val="TAC"/>
            </w:pPr>
            <w:r w:rsidRPr="00835F44">
              <w:t>5.491</w:t>
            </w:r>
          </w:p>
        </w:tc>
        <w:tc>
          <w:tcPr>
            <w:tcW w:w="835" w:type="dxa"/>
            <w:vAlign w:val="center"/>
          </w:tcPr>
          <w:p w14:paraId="5C2B8B34" w14:textId="77777777" w:rsidR="003F3CF5" w:rsidRPr="00835F44" w:rsidRDefault="003F3CF5" w:rsidP="00782834">
            <w:pPr>
              <w:pStyle w:val="TAC"/>
            </w:pPr>
            <w:r w:rsidRPr="00835F44">
              <w:t>7.603</w:t>
            </w:r>
          </w:p>
        </w:tc>
        <w:tc>
          <w:tcPr>
            <w:tcW w:w="835" w:type="dxa"/>
            <w:vAlign w:val="center"/>
          </w:tcPr>
          <w:p w14:paraId="0D88235C" w14:textId="77777777" w:rsidR="003F3CF5" w:rsidRPr="00835F44" w:rsidRDefault="003F3CF5" w:rsidP="00782834">
            <w:pPr>
              <w:pStyle w:val="TAC"/>
            </w:pPr>
            <w:r w:rsidRPr="00835F44">
              <w:t>9.583</w:t>
            </w:r>
          </w:p>
        </w:tc>
        <w:tc>
          <w:tcPr>
            <w:tcW w:w="835" w:type="dxa"/>
            <w:vAlign w:val="center"/>
          </w:tcPr>
          <w:p w14:paraId="3AC12F41" w14:textId="77777777" w:rsidR="003F3CF5" w:rsidRPr="00835F44" w:rsidRDefault="003F3CF5" w:rsidP="00782834">
            <w:pPr>
              <w:pStyle w:val="TAC"/>
            </w:pPr>
            <w:r w:rsidRPr="00835F44">
              <w:t>11.554</w:t>
            </w:r>
          </w:p>
        </w:tc>
        <w:tc>
          <w:tcPr>
            <w:tcW w:w="835" w:type="dxa"/>
            <w:vAlign w:val="center"/>
          </w:tcPr>
          <w:p w14:paraId="203E983F" w14:textId="77777777" w:rsidR="003F3CF5" w:rsidRPr="00835F44" w:rsidRDefault="003F3CF5" w:rsidP="00782834">
            <w:pPr>
              <w:pStyle w:val="TAC"/>
            </w:pPr>
            <w:r w:rsidRPr="00835F44">
              <w:t>15.497</w:t>
            </w:r>
          </w:p>
        </w:tc>
        <w:tc>
          <w:tcPr>
            <w:tcW w:w="835" w:type="dxa"/>
            <w:vAlign w:val="center"/>
          </w:tcPr>
          <w:p w14:paraId="1C63753E" w14:textId="77777777" w:rsidR="003F3CF5" w:rsidRPr="00835F44" w:rsidRDefault="003F3CF5" w:rsidP="00782834">
            <w:pPr>
              <w:pStyle w:val="TAC"/>
            </w:pPr>
            <w:r w:rsidRPr="00835F44">
              <w:t>19.721</w:t>
            </w:r>
          </w:p>
        </w:tc>
      </w:tr>
      <w:tr w:rsidR="003F3CF5" w:rsidRPr="00835F44" w14:paraId="63CCD09B" w14:textId="77777777" w:rsidTr="00782834">
        <w:trPr>
          <w:trHeight w:val="70"/>
          <w:jc w:val="center"/>
        </w:trPr>
        <w:tc>
          <w:tcPr>
            <w:tcW w:w="13968" w:type="dxa"/>
            <w:gridSpan w:val="13"/>
          </w:tcPr>
          <w:p w14:paraId="38BD0E98" w14:textId="77777777" w:rsidR="003F3CF5" w:rsidRPr="00835F44" w:rsidRDefault="003F3CF5" w:rsidP="00782834">
            <w:pPr>
              <w:pStyle w:val="TAN"/>
            </w:pPr>
            <w:r w:rsidRPr="00835F44">
              <w:t>NOTE 1:</w:t>
            </w:r>
            <w:r w:rsidRPr="00835F44">
              <w:tab/>
              <w:t>Additional parameters are specified in Table A.3.1-1 and Table A.3.3.1-1.</w:t>
            </w:r>
          </w:p>
          <w:p w14:paraId="47E5B4BC" w14:textId="77777777" w:rsidR="003F3CF5" w:rsidRPr="00835F44" w:rsidRDefault="003F3CF5" w:rsidP="00782834">
            <w:pPr>
              <w:pStyle w:val="TAN"/>
            </w:pPr>
            <w:r w:rsidRPr="00835F44">
              <w:t>NOTE 2:</w:t>
            </w:r>
            <w:r w:rsidRPr="00835F44">
              <w:tab/>
              <w:t>If more than one Code Block is present, an additional CRC sequence of L = 24 Bits is attached to each Code Block (otherwise L = 0 Bit).</w:t>
            </w:r>
          </w:p>
          <w:p w14:paraId="52537021" w14:textId="77777777" w:rsidR="003F3CF5" w:rsidRPr="00835F44" w:rsidRDefault="003F3CF5" w:rsidP="00782834">
            <w:pPr>
              <w:pStyle w:val="TAN"/>
            </w:pPr>
            <w:r w:rsidRPr="00835F44">
              <w:t>NOTE 3:</w:t>
            </w:r>
            <w:r w:rsidRPr="00835F44">
              <w:tab/>
              <w:t>SS/PBCH block is transmitted in slot #0 of each frame</w:t>
            </w:r>
          </w:p>
          <w:p w14:paraId="6601880A" w14:textId="77777777" w:rsidR="003F3CF5" w:rsidRPr="00835F44" w:rsidRDefault="003F3CF5" w:rsidP="00782834">
            <w:pPr>
              <w:pStyle w:val="TAN"/>
              <w:rPr>
                <w:sz w:val="16"/>
                <w:szCs w:val="16"/>
              </w:rPr>
            </w:pPr>
            <w:r w:rsidRPr="00835F44">
              <w:t>NOTE 4:</w:t>
            </w:r>
            <w:r w:rsidRPr="00835F44">
              <w:tab/>
              <w:t>Slot i is slot index per frame</w:t>
            </w:r>
          </w:p>
        </w:tc>
      </w:tr>
    </w:tbl>
    <w:p w14:paraId="436BB681" w14:textId="77777777" w:rsidR="003F3CF5" w:rsidRPr="00835F44" w:rsidRDefault="003F3CF5" w:rsidP="003F3CF5"/>
    <w:p w14:paraId="164557CB" w14:textId="77777777" w:rsidR="003F3CF5" w:rsidRPr="00835F44" w:rsidRDefault="003F3CF5" w:rsidP="003F3CF5">
      <w:r w:rsidRPr="00835F44">
        <w:br w:type="page"/>
      </w:r>
    </w:p>
    <w:p w14:paraId="7D45D3EB" w14:textId="77777777" w:rsidR="003F3CF5" w:rsidRPr="00835F44" w:rsidRDefault="003F3CF5" w:rsidP="003F3CF5">
      <w:pPr>
        <w:pStyle w:val="TH"/>
      </w:pPr>
      <w:r w:rsidRPr="00835F44">
        <w:lastRenderedPageBreak/>
        <w:t>Table A.3.3.2-3 Fixed reference channel for receiver requirements (SCS 60 kHz, TDD, QPSK 1/3)</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3F3CF5" w:rsidRPr="00835F44" w14:paraId="7F981FA2" w14:textId="77777777" w:rsidTr="00782834">
        <w:trPr>
          <w:jc w:val="center"/>
        </w:trPr>
        <w:tc>
          <w:tcPr>
            <w:tcW w:w="3690" w:type="dxa"/>
          </w:tcPr>
          <w:p w14:paraId="7ADFE204" w14:textId="77777777" w:rsidR="003F3CF5" w:rsidRPr="00835F44" w:rsidRDefault="003F3CF5" w:rsidP="00782834">
            <w:pPr>
              <w:pStyle w:val="TAH"/>
              <w:rPr>
                <w:b w:val="0"/>
              </w:rPr>
            </w:pPr>
            <w:r w:rsidRPr="00835F44">
              <w:t>Parameter</w:t>
            </w:r>
          </w:p>
        </w:tc>
        <w:tc>
          <w:tcPr>
            <w:tcW w:w="1093" w:type="dxa"/>
          </w:tcPr>
          <w:p w14:paraId="79EEB932" w14:textId="77777777" w:rsidR="003F3CF5" w:rsidRPr="00835F44" w:rsidRDefault="003F3CF5" w:rsidP="00782834">
            <w:pPr>
              <w:pStyle w:val="TAH"/>
              <w:rPr>
                <w:b w:val="0"/>
              </w:rPr>
            </w:pPr>
            <w:r w:rsidRPr="00835F44">
              <w:t>Unit</w:t>
            </w:r>
          </w:p>
        </w:tc>
        <w:tc>
          <w:tcPr>
            <w:tcW w:w="8481" w:type="dxa"/>
            <w:gridSpan w:val="10"/>
          </w:tcPr>
          <w:p w14:paraId="5643BC35" w14:textId="77777777" w:rsidR="003F3CF5" w:rsidRPr="00835F44" w:rsidRDefault="003F3CF5" w:rsidP="00782834">
            <w:pPr>
              <w:pStyle w:val="TAH"/>
              <w:rPr>
                <w:b w:val="0"/>
              </w:rPr>
            </w:pPr>
            <w:r w:rsidRPr="00835F44">
              <w:t>Value</w:t>
            </w:r>
          </w:p>
        </w:tc>
      </w:tr>
      <w:tr w:rsidR="003F3CF5" w:rsidRPr="00835F44" w14:paraId="4C5A51D2" w14:textId="77777777" w:rsidTr="00782834">
        <w:trPr>
          <w:jc w:val="center"/>
        </w:trPr>
        <w:tc>
          <w:tcPr>
            <w:tcW w:w="3690" w:type="dxa"/>
          </w:tcPr>
          <w:p w14:paraId="0A0276A7" w14:textId="77777777" w:rsidR="003F3CF5" w:rsidRPr="00835F44" w:rsidRDefault="003F3CF5" w:rsidP="00782834">
            <w:pPr>
              <w:pStyle w:val="TAH"/>
              <w:rPr>
                <w:rFonts w:eastAsia="SimSun"/>
              </w:rPr>
            </w:pPr>
            <w:r w:rsidRPr="00835F44">
              <w:rPr>
                <w:rFonts w:eastAsia="SimSun"/>
              </w:rPr>
              <w:t>Channel bandwidth</w:t>
            </w:r>
          </w:p>
        </w:tc>
        <w:tc>
          <w:tcPr>
            <w:tcW w:w="1093" w:type="dxa"/>
            <w:vAlign w:val="center"/>
          </w:tcPr>
          <w:p w14:paraId="1B8E8E41" w14:textId="77777777" w:rsidR="003F3CF5" w:rsidRPr="00835F44" w:rsidRDefault="003F3CF5" w:rsidP="00782834">
            <w:pPr>
              <w:pStyle w:val="TAH"/>
            </w:pPr>
            <w:r w:rsidRPr="00835F44">
              <w:t>MHz</w:t>
            </w:r>
          </w:p>
        </w:tc>
        <w:tc>
          <w:tcPr>
            <w:tcW w:w="848" w:type="dxa"/>
            <w:vAlign w:val="center"/>
          </w:tcPr>
          <w:p w14:paraId="46F4262F" w14:textId="77777777" w:rsidR="003F3CF5" w:rsidRPr="00835F44" w:rsidRDefault="003F3CF5" w:rsidP="00782834">
            <w:pPr>
              <w:pStyle w:val="TAH"/>
            </w:pPr>
            <w:r w:rsidRPr="00835F44">
              <w:t>10</w:t>
            </w:r>
          </w:p>
        </w:tc>
        <w:tc>
          <w:tcPr>
            <w:tcW w:w="848" w:type="dxa"/>
            <w:vAlign w:val="center"/>
          </w:tcPr>
          <w:p w14:paraId="1F69B95C" w14:textId="77777777" w:rsidR="003F3CF5" w:rsidRPr="00835F44" w:rsidRDefault="003F3CF5" w:rsidP="00782834">
            <w:pPr>
              <w:pStyle w:val="TAH"/>
            </w:pPr>
            <w:r w:rsidRPr="00835F44">
              <w:t>15</w:t>
            </w:r>
          </w:p>
        </w:tc>
        <w:tc>
          <w:tcPr>
            <w:tcW w:w="848" w:type="dxa"/>
            <w:vAlign w:val="center"/>
          </w:tcPr>
          <w:p w14:paraId="35F8C18F" w14:textId="77777777" w:rsidR="003F3CF5" w:rsidRPr="00835F44" w:rsidRDefault="003F3CF5" w:rsidP="00782834">
            <w:pPr>
              <w:pStyle w:val="TAH"/>
            </w:pPr>
            <w:r w:rsidRPr="00835F44">
              <w:t>20</w:t>
            </w:r>
          </w:p>
        </w:tc>
        <w:tc>
          <w:tcPr>
            <w:tcW w:w="848" w:type="dxa"/>
            <w:vAlign w:val="center"/>
          </w:tcPr>
          <w:p w14:paraId="23265B33" w14:textId="77777777" w:rsidR="003F3CF5" w:rsidRPr="00835F44" w:rsidRDefault="003F3CF5" w:rsidP="00782834">
            <w:pPr>
              <w:pStyle w:val="TAH"/>
            </w:pPr>
            <w:r w:rsidRPr="00835F44">
              <w:t>25</w:t>
            </w:r>
          </w:p>
        </w:tc>
        <w:tc>
          <w:tcPr>
            <w:tcW w:w="848" w:type="dxa"/>
            <w:vAlign w:val="center"/>
          </w:tcPr>
          <w:p w14:paraId="11857B9D" w14:textId="77777777" w:rsidR="003F3CF5" w:rsidRPr="00835F44" w:rsidRDefault="003F3CF5" w:rsidP="00782834">
            <w:pPr>
              <w:pStyle w:val="TAH"/>
            </w:pPr>
            <w:r w:rsidRPr="00835F44">
              <w:t>30</w:t>
            </w:r>
          </w:p>
        </w:tc>
        <w:tc>
          <w:tcPr>
            <w:tcW w:w="848" w:type="dxa"/>
            <w:vAlign w:val="center"/>
          </w:tcPr>
          <w:p w14:paraId="48E3DF78" w14:textId="77777777" w:rsidR="003F3CF5" w:rsidRPr="00835F44" w:rsidRDefault="003F3CF5" w:rsidP="00782834">
            <w:pPr>
              <w:pStyle w:val="TAH"/>
            </w:pPr>
            <w:r w:rsidRPr="00835F44">
              <w:t>40</w:t>
            </w:r>
          </w:p>
        </w:tc>
        <w:tc>
          <w:tcPr>
            <w:tcW w:w="848" w:type="dxa"/>
            <w:vAlign w:val="center"/>
          </w:tcPr>
          <w:p w14:paraId="6900E997" w14:textId="77777777" w:rsidR="003F3CF5" w:rsidRPr="00835F44" w:rsidRDefault="003F3CF5" w:rsidP="00782834">
            <w:pPr>
              <w:pStyle w:val="TAH"/>
            </w:pPr>
            <w:r w:rsidRPr="00835F44">
              <w:t>50</w:t>
            </w:r>
          </w:p>
        </w:tc>
        <w:tc>
          <w:tcPr>
            <w:tcW w:w="848" w:type="dxa"/>
            <w:vAlign w:val="center"/>
          </w:tcPr>
          <w:p w14:paraId="630E2E61" w14:textId="77777777" w:rsidR="003F3CF5" w:rsidRPr="00835F44" w:rsidRDefault="003F3CF5" w:rsidP="00782834">
            <w:pPr>
              <w:pStyle w:val="TAH"/>
            </w:pPr>
            <w:r w:rsidRPr="00835F44">
              <w:t>60</w:t>
            </w:r>
          </w:p>
        </w:tc>
        <w:tc>
          <w:tcPr>
            <w:tcW w:w="848" w:type="dxa"/>
            <w:vAlign w:val="center"/>
          </w:tcPr>
          <w:p w14:paraId="321627FD" w14:textId="77777777" w:rsidR="003F3CF5" w:rsidRPr="00835F44" w:rsidRDefault="003F3CF5" w:rsidP="00782834">
            <w:pPr>
              <w:pStyle w:val="TAH"/>
            </w:pPr>
            <w:r w:rsidRPr="00835F44">
              <w:t>80</w:t>
            </w:r>
          </w:p>
        </w:tc>
        <w:tc>
          <w:tcPr>
            <w:tcW w:w="849" w:type="dxa"/>
            <w:vAlign w:val="center"/>
          </w:tcPr>
          <w:p w14:paraId="1708EC34" w14:textId="77777777" w:rsidR="003F3CF5" w:rsidRPr="00835F44" w:rsidRDefault="003F3CF5" w:rsidP="00782834">
            <w:pPr>
              <w:pStyle w:val="TAH"/>
            </w:pPr>
            <w:r w:rsidRPr="00835F44">
              <w:t>100</w:t>
            </w:r>
          </w:p>
        </w:tc>
      </w:tr>
      <w:tr w:rsidR="003F3CF5" w:rsidRPr="00835F44" w14:paraId="73C15027" w14:textId="77777777" w:rsidTr="00782834">
        <w:trPr>
          <w:jc w:val="center"/>
        </w:trPr>
        <w:tc>
          <w:tcPr>
            <w:tcW w:w="3690" w:type="dxa"/>
          </w:tcPr>
          <w:p w14:paraId="4001B157" w14:textId="7BDBD21F" w:rsidR="003F3CF5" w:rsidRPr="00835F44" w:rsidRDefault="003F3CF5" w:rsidP="00782834">
            <w:pPr>
              <w:pStyle w:val="TAL"/>
            </w:pPr>
            <w:r w:rsidRPr="00835F44">
              <w:t xml:space="preserve">Subcarrier spacing configuration </w:t>
            </w:r>
            <w:r>
              <w:rPr>
                <w:noProof/>
              </w:rPr>
              <w:drawing>
                <wp:inline distT="0" distB="0" distL="0" distR="0" wp14:anchorId="5D7B4180" wp14:editId="1579C734">
                  <wp:extent cx="128905" cy="128905"/>
                  <wp:effectExtent l="0" t="0" r="4445" b="4445"/>
                  <wp:docPr id="4854642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28905" cy="128905"/>
                          </a:xfrm>
                          <a:prstGeom prst="rect">
                            <a:avLst/>
                          </a:prstGeom>
                          <a:noFill/>
                          <a:ln>
                            <a:noFill/>
                          </a:ln>
                        </pic:spPr>
                      </pic:pic>
                    </a:graphicData>
                  </a:graphic>
                </wp:inline>
              </w:drawing>
            </w:r>
          </w:p>
        </w:tc>
        <w:tc>
          <w:tcPr>
            <w:tcW w:w="1093" w:type="dxa"/>
            <w:vAlign w:val="center"/>
          </w:tcPr>
          <w:p w14:paraId="1BFD3E75" w14:textId="77777777" w:rsidR="003F3CF5" w:rsidRPr="00835F44" w:rsidRDefault="003F3CF5" w:rsidP="00782834">
            <w:pPr>
              <w:pStyle w:val="TAC"/>
            </w:pPr>
          </w:p>
        </w:tc>
        <w:tc>
          <w:tcPr>
            <w:tcW w:w="848" w:type="dxa"/>
            <w:vAlign w:val="center"/>
          </w:tcPr>
          <w:p w14:paraId="5D51DEE7" w14:textId="77777777" w:rsidR="003F3CF5" w:rsidRPr="00835F44" w:rsidRDefault="003F3CF5" w:rsidP="00782834">
            <w:pPr>
              <w:pStyle w:val="TAC"/>
            </w:pPr>
            <w:r w:rsidRPr="00835F44">
              <w:t>2</w:t>
            </w:r>
          </w:p>
        </w:tc>
        <w:tc>
          <w:tcPr>
            <w:tcW w:w="848" w:type="dxa"/>
            <w:vAlign w:val="center"/>
          </w:tcPr>
          <w:p w14:paraId="28E119F0" w14:textId="77777777" w:rsidR="003F3CF5" w:rsidRPr="00835F44" w:rsidRDefault="003F3CF5" w:rsidP="00782834">
            <w:pPr>
              <w:pStyle w:val="TAC"/>
            </w:pPr>
            <w:r w:rsidRPr="00835F44">
              <w:t>2</w:t>
            </w:r>
          </w:p>
        </w:tc>
        <w:tc>
          <w:tcPr>
            <w:tcW w:w="848" w:type="dxa"/>
            <w:vAlign w:val="center"/>
          </w:tcPr>
          <w:p w14:paraId="5EACD3BE" w14:textId="77777777" w:rsidR="003F3CF5" w:rsidRPr="00835F44" w:rsidRDefault="003F3CF5" w:rsidP="00782834">
            <w:pPr>
              <w:pStyle w:val="TAC"/>
            </w:pPr>
            <w:r w:rsidRPr="00835F44">
              <w:t>2</w:t>
            </w:r>
          </w:p>
        </w:tc>
        <w:tc>
          <w:tcPr>
            <w:tcW w:w="848" w:type="dxa"/>
            <w:vAlign w:val="center"/>
          </w:tcPr>
          <w:p w14:paraId="27440BC6" w14:textId="77777777" w:rsidR="003F3CF5" w:rsidRPr="00835F44" w:rsidRDefault="003F3CF5" w:rsidP="00782834">
            <w:pPr>
              <w:pStyle w:val="TAC"/>
            </w:pPr>
            <w:r w:rsidRPr="00835F44">
              <w:t>2</w:t>
            </w:r>
          </w:p>
        </w:tc>
        <w:tc>
          <w:tcPr>
            <w:tcW w:w="848" w:type="dxa"/>
            <w:vAlign w:val="center"/>
          </w:tcPr>
          <w:p w14:paraId="7884660C" w14:textId="77777777" w:rsidR="003F3CF5" w:rsidRPr="00835F44" w:rsidRDefault="003F3CF5" w:rsidP="00782834">
            <w:pPr>
              <w:pStyle w:val="TAC"/>
            </w:pPr>
            <w:r w:rsidRPr="00835F44">
              <w:t>2</w:t>
            </w:r>
          </w:p>
        </w:tc>
        <w:tc>
          <w:tcPr>
            <w:tcW w:w="848" w:type="dxa"/>
            <w:vAlign w:val="center"/>
          </w:tcPr>
          <w:p w14:paraId="0A4BC044" w14:textId="77777777" w:rsidR="003F3CF5" w:rsidRPr="00835F44" w:rsidRDefault="003F3CF5" w:rsidP="00782834">
            <w:pPr>
              <w:pStyle w:val="TAC"/>
            </w:pPr>
            <w:r w:rsidRPr="00835F44">
              <w:t>2</w:t>
            </w:r>
          </w:p>
        </w:tc>
        <w:tc>
          <w:tcPr>
            <w:tcW w:w="848" w:type="dxa"/>
            <w:vAlign w:val="center"/>
          </w:tcPr>
          <w:p w14:paraId="171BA561" w14:textId="77777777" w:rsidR="003F3CF5" w:rsidRPr="00835F44" w:rsidRDefault="003F3CF5" w:rsidP="00782834">
            <w:pPr>
              <w:pStyle w:val="TAC"/>
            </w:pPr>
            <w:r w:rsidRPr="00835F44">
              <w:t>2</w:t>
            </w:r>
          </w:p>
        </w:tc>
        <w:tc>
          <w:tcPr>
            <w:tcW w:w="848" w:type="dxa"/>
            <w:vAlign w:val="center"/>
          </w:tcPr>
          <w:p w14:paraId="1AA44851" w14:textId="77777777" w:rsidR="003F3CF5" w:rsidRPr="00835F44" w:rsidRDefault="003F3CF5" w:rsidP="00782834">
            <w:pPr>
              <w:pStyle w:val="TAC"/>
            </w:pPr>
            <w:r w:rsidRPr="00835F44">
              <w:t>2</w:t>
            </w:r>
          </w:p>
        </w:tc>
        <w:tc>
          <w:tcPr>
            <w:tcW w:w="848" w:type="dxa"/>
            <w:vAlign w:val="center"/>
          </w:tcPr>
          <w:p w14:paraId="2B77093E" w14:textId="77777777" w:rsidR="003F3CF5" w:rsidRPr="00835F44" w:rsidRDefault="003F3CF5" w:rsidP="00782834">
            <w:pPr>
              <w:pStyle w:val="TAC"/>
            </w:pPr>
            <w:r w:rsidRPr="00835F44">
              <w:t>2</w:t>
            </w:r>
          </w:p>
        </w:tc>
        <w:tc>
          <w:tcPr>
            <w:tcW w:w="849" w:type="dxa"/>
            <w:vAlign w:val="center"/>
          </w:tcPr>
          <w:p w14:paraId="10AA63BF" w14:textId="77777777" w:rsidR="003F3CF5" w:rsidRPr="00835F44" w:rsidRDefault="003F3CF5" w:rsidP="00782834">
            <w:pPr>
              <w:pStyle w:val="TAC"/>
            </w:pPr>
            <w:r w:rsidRPr="00835F44">
              <w:t>2</w:t>
            </w:r>
          </w:p>
        </w:tc>
      </w:tr>
      <w:tr w:rsidR="003F3CF5" w:rsidRPr="00835F44" w14:paraId="23134405" w14:textId="77777777" w:rsidTr="00782834">
        <w:trPr>
          <w:jc w:val="center"/>
        </w:trPr>
        <w:tc>
          <w:tcPr>
            <w:tcW w:w="3690" w:type="dxa"/>
          </w:tcPr>
          <w:p w14:paraId="5A2CEA18" w14:textId="77777777" w:rsidR="003F3CF5" w:rsidRPr="00835F44" w:rsidRDefault="003F3CF5" w:rsidP="00782834">
            <w:pPr>
              <w:pStyle w:val="TAL"/>
            </w:pPr>
            <w:r w:rsidRPr="00835F44">
              <w:t>Allocated resource blocks</w:t>
            </w:r>
          </w:p>
        </w:tc>
        <w:tc>
          <w:tcPr>
            <w:tcW w:w="1093" w:type="dxa"/>
            <w:vAlign w:val="center"/>
          </w:tcPr>
          <w:p w14:paraId="081D735D" w14:textId="77777777" w:rsidR="003F3CF5" w:rsidRPr="00835F44" w:rsidRDefault="003F3CF5" w:rsidP="00782834">
            <w:pPr>
              <w:pStyle w:val="TAC"/>
            </w:pPr>
          </w:p>
        </w:tc>
        <w:tc>
          <w:tcPr>
            <w:tcW w:w="848" w:type="dxa"/>
            <w:vAlign w:val="center"/>
          </w:tcPr>
          <w:p w14:paraId="6CDF65B0" w14:textId="77777777" w:rsidR="003F3CF5" w:rsidRPr="00835F44" w:rsidRDefault="003F3CF5" w:rsidP="00782834">
            <w:pPr>
              <w:pStyle w:val="TAC"/>
            </w:pPr>
            <w:r w:rsidRPr="00835F44">
              <w:t>11</w:t>
            </w:r>
          </w:p>
        </w:tc>
        <w:tc>
          <w:tcPr>
            <w:tcW w:w="848" w:type="dxa"/>
            <w:vAlign w:val="center"/>
          </w:tcPr>
          <w:p w14:paraId="514D05E6" w14:textId="77777777" w:rsidR="003F3CF5" w:rsidRPr="00835F44" w:rsidRDefault="003F3CF5" w:rsidP="00782834">
            <w:pPr>
              <w:pStyle w:val="TAC"/>
            </w:pPr>
            <w:r w:rsidRPr="00835F44">
              <w:t>18</w:t>
            </w:r>
          </w:p>
        </w:tc>
        <w:tc>
          <w:tcPr>
            <w:tcW w:w="848" w:type="dxa"/>
            <w:vAlign w:val="center"/>
          </w:tcPr>
          <w:p w14:paraId="12E8373A" w14:textId="77777777" w:rsidR="003F3CF5" w:rsidRPr="00835F44" w:rsidRDefault="003F3CF5" w:rsidP="00782834">
            <w:pPr>
              <w:pStyle w:val="TAC"/>
            </w:pPr>
            <w:r w:rsidRPr="00835F44">
              <w:t>24</w:t>
            </w:r>
          </w:p>
        </w:tc>
        <w:tc>
          <w:tcPr>
            <w:tcW w:w="848" w:type="dxa"/>
            <w:vAlign w:val="center"/>
          </w:tcPr>
          <w:p w14:paraId="719B6A68" w14:textId="77777777" w:rsidR="003F3CF5" w:rsidRPr="00835F44" w:rsidRDefault="003F3CF5" w:rsidP="00782834">
            <w:pPr>
              <w:pStyle w:val="TAC"/>
            </w:pPr>
            <w:r w:rsidRPr="00835F44">
              <w:t>31</w:t>
            </w:r>
          </w:p>
        </w:tc>
        <w:tc>
          <w:tcPr>
            <w:tcW w:w="848" w:type="dxa"/>
            <w:vAlign w:val="center"/>
          </w:tcPr>
          <w:p w14:paraId="724E1CC7" w14:textId="77777777" w:rsidR="003F3CF5" w:rsidRPr="00835F44" w:rsidRDefault="003F3CF5" w:rsidP="00782834">
            <w:pPr>
              <w:pStyle w:val="TAC"/>
            </w:pPr>
            <w:r w:rsidRPr="00835F44">
              <w:t>38</w:t>
            </w:r>
          </w:p>
        </w:tc>
        <w:tc>
          <w:tcPr>
            <w:tcW w:w="848" w:type="dxa"/>
            <w:vAlign w:val="center"/>
          </w:tcPr>
          <w:p w14:paraId="39B2E804" w14:textId="77777777" w:rsidR="003F3CF5" w:rsidRPr="00835F44" w:rsidRDefault="003F3CF5" w:rsidP="00782834">
            <w:pPr>
              <w:pStyle w:val="TAC"/>
            </w:pPr>
            <w:r w:rsidRPr="00835F44">
              <w:t>51</w:t>
            </w:r>
          </w:p>
        </w:tc>
        <w:tc>
          <w:tcPr>
            <w:tcW w:w="848" w:type="dxa"/>
            <w:vAlign w:val="center"/>
          </w:tcPr>
          <w:p w14:paraId="1F7BC6AF" w14:textId="77777777" w:rsidR="003F3CF5" w:rsidRPr="00835F44" w:rsidRDefault="003F3CF5" w:rsidP="00782834">
            <w:pPr>
              <w:pStyle w:val="TAC"/>
            </w:pPr>
            <w:r w:rsidRPr="00835F44">
              <w:t>65</w:t>
            </w:r>
          </w:p>
        </w:tc>
        <w:tc>
          <w:tcPr>
            <w:tcW w:w="848" w:type="dxa"/>
            <w:vAlign w:val="center"/>
          </w:tcPr>
          <w:p w14:paraId="6A81EA42" w14:textId="77777777" w:rsidR="003F3CF5" w:rsidRPr="00835F44" w:rsidRDefault="003F3CF5" w:rsidP="00782834">
            <w:pPr>
              <w:pStyle w:val="TAC"/>
            </w:pPr>
            <w:r w:rsidRPr="00835F44">
              <w:t>79</w:t>
            </w:r>
          </w:p>
        </w:tc>
        <w:tc>
          <w:tcPr>
            <w:tcW w:w="848" w:type="dxa"/>
            <w:vAlign w:val="center"/>
          </w:tcPr>
          <w:p w14:paraId="1504D925" w14:textId="77777777" w:rsidR="003F3CF5" w:rsidRPr="00835F44" w:rsidRDefault="003F3CF5" w:rsidP="00782834">
            <w:pPr>
              <w:pStyle w:val="TAC"/>
            </w:pPr>
            <w:r w:rsidRPr="00835F44">
              <w:t>107</w:t>
            </w:r>
          </w:p>
        </w:tc>
        <w:tc>
          <w:tcPr>
            <w:tcW w:w="849" w:type="dxa"/>
            <w:vAlign w:val="center"/>
          </w:tcPr>
          <w:p w14:paraId="760B1AE2" w14:textId="77777777" w:rsidR="003F3CF5" w:rsidRPr="00835F44" w:rsidRDefault="003F3CF5" w:rsidP="00782834">
            <w:pPr>
              <w:pStyle w:val="TAC"/>
            </w:pPr>
            <w:r w:rsidRPr="00835F44">
              <w:t>135</w:t>
            </w:r>
          </w:p>
        </w:tc>
      </w:tr>
      <w:tr w:rsidR="003F3CF5" w:rsidRPr="00835F44" w14:paraId="43208F6C" w14:textId="77777777" w:rsidTr="00782834">
        <w:trPr>
          <w:jc w:val="center"/>
        </w:trPr>
        <w:tc>
          <w:tcPr>
            <w:tcW w:w="3690" w:type="dxa"/>
          </w:tcPr>
          <w:p w14:paraId="3525274B" w14:textId="77777777" w:rsidR="003F3CF5" w:rsidRPr="00835F44" w:rsidRDefault="003F3CF5" w:rsidP="00782834">
            <w:pPr>
              <w:pStyle w:val="TAL"/>
            </w:pPr>
            <w:r w:rsidRPr="00835F44">
              <w:t>Subcarriers per resource block</w:t>
            </w:r>
          </w:p>
        </w:tc>
        <w:tc>
          <w:tcPr>
            <w:tcW w:w="1093" w:type="dxa"/>
            <w:vAlign w:val="center"/>
          </w:tcPr>
          <w:p w14:paraId="6D6139EA" w14:textId="77777777" w:rsidR="003F3CF5" w:rsidRPr="00835F44" w:rsidRDefault="003F3CF5" w:rsidP="00782834">
            <w:pPr>
              <w:pStyle w:val="TAC"/>
            </w:pPr>
          </w:p>
        </w:tc>
        <w:tc>
          <w:tcPr>
            <w:tcW w:w="848" w:type="dxa"/>
            <w:vAlign w:val="center"/>
          </w:tcPr>
          <w:p w14:paraId="45F7C5C3" w14:textId="77777777" w:rsidR="003F3CF5" w:rsidRPr="00835F44" w:rsidRDefault="003F3CF5" w:rsidP="00782834">
            <w:pPr>
              <w:pStyle w:val="TAC"/>
            </w:pPr>
            <w:r w:rsidRPr="00835F44">
              <w:t>12</w:t>
            </w:r>
          </w:p>
        </w:tc>
        <w:tc>
          <w:tcPr>
            <w:tcW w:w="848" w:type="dxa"/>
            <w:vAlign w:val="center"/>
          </w:tcPr>
          <w:p w14:paraId="4D6A9824" w14:textId="77777777" w:rsidR="003F3CF5" w:rsidRPr="00835F44" w:rsidRDefault="003F3CF5" w:rsidP="00782834">
            <w:pPr>
              <w:pStyle w:val="TAC"/>
            </w:pPr>
            <w:r w:rsidRPr="00835F44">
              <w:t>12</w:t>
            </w:r>
          </w:p>
        </w:tc>
        <w:tc>
          <w:tcPr>
            <w:tcW w:w="848" w:type="dxa"/>
            <w:vAlign w:val="center"/>
          </w:tcPr>
          <w:p w14:paraId="0D5B6FCD" w14:textId="77777777" w:rsidR="003F3CF5" w:rsidRPr="00835F44" w:rsidRDefault="003F3CF5" w:rsidP="00782834">
            <w:pPr>
              <w:pStyle w:val="TAC"/>
            </w:pPr>
            <w:r w:rsidRPr="00835F44">
              <w:t>12</w:t>
            </w:r>
          </w:p>
        </w:tc>
        <w:tc>
          <w:tcPr>
            <w:tcW w:w="848" w:type="dxa"/>
            <w:vAlign w:val="center"/>
          </w:tcPr>
          <w:p w14:paraId="07DCD355" w14:textId="77777777" w:rsidR="003F3CF5" w:rsidRPr="00835F44" w:rsidRDefault="003F3CF5" w:rsidP="00782834">
            <w:pPr>
              <w:pStyle w:val="TAC"/>
            </w:pPr>
            <w:r w:rsidRPr="00835F44">
              <w:t>12</w:t>
            </w:r>
          </w:p>
        </w:tc>
        <w:tc>
          <w:tcPr>
            <w:tcW w:w="848" w:type="dxa"/>
            <w:vAlign w:val="center"/>
          </w:tcPr>
          <w:p w14:paraId="3DA41EC6" w14:textId="77777777" w:rsidR="003F3CF5" w:rsidRPr="00835F44" w:rsidRDefault="003F3CF5" w:rsidP="00782834">
            <w:pPr>
              <w:pStyle w:val="TAC"/>
            </w:pPr>
            <w:r w:rsidRPr="00835F44">
              <w:t>12</w:t>
            </w:r>
          </w:p>
        </w:tc>
        <w:tc>
          <w:tcPr>
            <w:tcW w:w="848" w:type="dxa"/>
            <w:vAlign w:val="center"/>
          </w:tcPr>
          <w:p w14:paraId="5C3D62ED" w14:textId="77777777" w:rsidR="003F3CF5" w:rsidRPr="00835F44" w:rsidRDefault="003F3CF5" w:rsidP="00782834">
            <w:pPr>
              <w:pStyle w:val="TAC"/>
            </w:pPr>
            <w:r w:rsidRPr="00835F44">
              <w:t>12</w:t>
            </w:r>
          </w:p>
        </w:tc>
        <w:tc>
          <w:tcPr>
            <w:tcW w:w="848" w:type="dxa"/>
            <w:vAlign w:val="center"/>
          </w:tcPr>
          <w:p w14:paraId="3A090580" w14:textId="77777777" w:rsidR="003F3CF5" w:rsidRPr="00835F44" w:rsidRDefault="003F3CF5" w:rsidP="00782834">
            <w:pPr>
              <w:pStyle w:val="TAC"/>
            </w:pPr>
            <w:r w:rsidRPr="00835F44">
              <w:t>12</w:t>
            </w:r>
          </w:p>
        </w:tc>
        <w:tc>
          <w:tcPr>
            <w:tcW w:w="848" w:type="dxa"/>
            <w:vAlign w:val="center"/>
          </w:tcPr>
          <w:p w14:paraId="0724CC75" w14:textId="77777777" w:rsidR="003F3CF5" w:rsidRPr="00835F44" w:rsidRDefault="003F3CF5" w:rsidP="00782834">
            <w:pPr>
              <w:pStyle w:val="TAC"/>
            </w:pPr>
            <w:r w:rsidRPr="00835F44">
              <w:t>12</w:t>
            </w:r>
          </w:p>
        </w:tc>
        <w:tc>
          <w:tcPr>
            <w:tcW w:w="848" w:type="dxa"/>
            <w:vAlign w:val="center"/>
          </w:tcPr>
          <w:p w14:paraId="29C44686" w14:textId="77777777" w:rsidR="003F3CF5" w:rsidRPr="00835F44" w:rsidRDefault="003F3CF5" w:rsidP="00782834">
            <w:pPr>
              <w:pStyle w:val="TAC"/>
            </w:pPr>
            <w:r w:rsidRPr="00835F44">
              <w:t>12</w:t>
            </w:r>
          </w:p>
        </w:tc>
        <w:tc>
          <w:tcPr>
            <w:tcW w:w="849" w:type="dxa"/>
            <w:vAlign w:val="center"/>
          </w:tcPr>
          <w:p w14:paraId="69D247FC" w14:textId="77777777" w:rsidR="003F3CF5" w:rsidRPr="00835F44" w:rsidRDefault="003F3CF5" w:rsidP="00782834">
            <w:pPr>
              <w:pStyle w:val="TAC"/>
            </w:pPr>
            <w:r w:rsidRPr="00835F44">
              <w:t>12</w:t>
            </w:r>
          </w:p>
        </w:tc>
      </w:tr>
      <w:tr w:rsidR="003F3CF5" w:rsidRPr="00835F44" w14:paraId="46EF6545" w14:textId="77777777" w:rsidTr="00782834">
        <w:trPr>
          <w:jc w:val="center"/>
        </w:trPr>
        <w:tc>
          <w:tcPr>
            <w:tcW w:w="3690" w:type="dxa"/>
          </w:tcPr>
          <w:p w14:paraId="532B0C42" w14:textId="77777777" w:rsidR="003F3CF5" w:rsidRPr="00835F44" w:rsidRDefault="003F3CF5" w:rsidP="00782834">
            <w:pPr>
              <w:pStyle w:val="TAL"/>
            </w:pPr>
            <w:r w:rsidRPr="00835F44">
              <w:t>Allocated slots per Frame</w:t>
            </w:r>
          </w:p>
        </w:tc>
        <w:tc>
          <w:tcPr>
            <w:tcW w:w="1093" w:type="dxa"/>
            <w:vAlign w:val="center"/>
          </w:tcPr>
          <w:p w14:paraId="35821AA4" w14:textId="77777777" w:rsidR="003F3CF5" w:rsidRPr="00835F44" w:rsidRDefault="003F3CF5" w:rsidP="00782834">
            <w:pPr>
              <w:pStyle w:val="TAC"/>
            </w:pPr>
          </w:p>
        </w:tc>
        <w:tc>
          <w:tcPr>
            <w:tcW w:w="848" w:type="dxa"/>
            <w:vAlign w:val="center"/>
          </w:tcPr>
          <w:p w14:paraId="5B44D72C" w14:textId="77777777" w:rsidR="003F3CF5" w:rsidRPr="00835F44" w:rsidRDefault="003F3CF5" w:rsidP="00782834">
            <w:pPr>
              <w:pStyle w:val="TAC"/>
            </w:pPr>
            <w:r>
              <w:t>24</w:t>
            </w:r>
          </w:p>
        </w:tc>
        <w:tc>
          <w:tcPr>
            <w:tcW w:w="848" w:type="dxa"/>
            <w:vAlign w:val="center"/>
          </w:tcPr>
          <w:p w14:paraId="7AFFABC4" w14:textId="77777777" w:rsidR="003F3CF5" w:rsidRPr="00835F44" w:rsidRDefault="003F3CF5" w:rsidP="00782834">
            <w:pPr>
              <w:pStyle w:val="TAC"/>
            </w:pPr>
            <w:r>
              <w:t>24</w:t>
            </w:r>
          </w:p>
        </w:tc>
        <w:tc>
          <w:tcPr>
            <w:tcW w:w="848" w:type="dxa"/>
            <w:vAlign w:val="center"/>
          </w:tcPr>
          <w:p w14:paraId="3D6D76EA" w14:textId="77777777" w:rsidR="003F3CF5" w:rsidRPr="00835F44" w:rsidRDefault="003F3CF5" w:rsidP="00782834">
            <w:pPr>
              <w:pStyle w:val="TAC"/>
            </w:pPr>
            <w:r>
              <w:t>24</w:t>
            </w:r>
          </w:p>
        </w:tc>
        <w:tc>
          <w:tcPr>
            <w:tcW w:w="848" w:type="dxa"/>
            <w:vAlign w:val="center"/>
          </w:tcPr>
          <w:p w14:paraId="2B77BA76" w14:textId="77777777" w:rsidR="003F3CF5" w:rsidRPr="00835F44" w:rsidRDefault="003F3CF5" w:rsidP="00782834">
            <w:pPr>
              <w:pStyle w:val="TAC"/>
            </w:pPr>
            <w:r>
              <w:t>24</w:t>
            </w:r>
          </w:p>
        </w:tc>
        <w:tc>
          <w:tcPr>
            <w:tcW w:w="848" w:type="dxa"/>
            <w:vAlign w:val="center"/>
          </w:tcPr>
          <w:p w14:paraId="2B391756" w14:textId="77777777" w:rsidR="003F3CF5" w:rsidRPr="00835F44" w:rsidRDefault="003F3CF5" w:rsidP="00782834">
            <w:pPr>
              <w:pStyle w:val="TAC"/>
            </w:pPr>
            <w:r>
              <w:t>24</w:t>
            </w:r>
          </w:p>
        </w:tc>
        <w:tc>
          <w:tcPr>
            <w:tcW w:w="848" w:type="dxa"/>
            <w:vAlign w:val="center"/>
          </w:tcPr>
          <w:p w14:paraId="4841093F" w14:textId="77777777" w:rsidR="003F3CF5" w:rsidRPr="00835F44" w:rsidRDefault="003F3CF5" w:rsidP="00782834">
            <w:pPr>
              <w:pStyle w:val="TAC"/>
            </w:pPr>
            <w:r>
              <w:t>24</w:t>
            </w:r>
          </w:p>
        </w:tc>
        <w:tc>
          <w:tcPr>
            <w:tcW w:w="848" w:type="dxa"/>
            <w:vAlign w:val="center"/>
          </w:tcPr>
          <w:p w14:paraId="020C88E9" w14:textId="77777777" w:rsidR="003F3CF5" w:rsidRPr="00835F44" w:rsidRDefault="003F3CF5" w:rsidP="00782834">
            <w:pPr>
              <w:pStyle w:val="TAC"/>
            </w:pPr>
            <w:r>
              <w:t>24</w:t>
            </w:r>
          </w:p>
        </w:tc>
        <w:tc>
          <w:tcPr>
            <w:tcW w:w="848" w:type="dxa"/>
            <w:vAlign w:val="center"/>
          </w:tcPr>
          <w:p w14:paraId="35ED1003" w14:textId="77777777" w:rsidR="003F3CF5" w:rsidRPr="00835F44" w:rsidRDefault="003F3CF5" w:rsidP="00782834">
            <w:pPr>
              <w:pStyle w:val="TAC"/>
            </w:pPr>
            <w:r>
              <w:t>24</w:t>
            </w:r>
          </w:p>
        </w:tc>
        <w:tc>
          <w:tcPr>
            <w:tcW w:w="848" w:type="dxa"/>
            <w:vAlign w:val="center"/>
          </w:tcPr>
          <w:p w14:paraId="628C13DD" w14:textId="77777777" w:rsidR="003F3CF5" w:rsidRPr="00835F44" w:rsidRDefault="003F3CF5" w:rsidP="00782834">
            <w:pPr>
              <w:pStyle w:val="TAC"/>
            </w:pPr>
            <w:r>
              <w:t>24</w:t>
            </w:r>
          </w:p>
        </w:tc>
        <w:tc>
          <w:tcPr>
            <w:tcW w:w="849" w:type="dxa"/>
            <w:vAlign w:val="center"/>
          </w:tcPr>
          <w:p w14:paraId="32E2EEC9" w14:textId="77777777" w:rsidR="003F3CF5" w:rsidRPr="00835F44" w:rsidRDefault="003F3CF5" w:rsidP="00782834">
            <w:pPr>
              <w:pStyle w:val="TAC"/>
            </w:pPr>
            <w:r>
              <w:t>24</w:t>
            </w:r>
          </w:p>
        </w:tc>
      </w:tr>
      <w:tr w:rsidR="003F3CF5" w:rsidRPr="00835F44" w14:paraId="3550BFAA" w14:textId="77777777" w:rsidTr="00782834">
        <w:trPr>
          <w:jc w:val="center"/>
        </w:trPr>
        <w:tc>
          <w:tcPr>
            <w:tcW w:w="3690" w:type="dxa"/>
          </w:tcPr>
          <w:p w14:paraId="690CD025" w14:textId="77777777" w:rsidR="003F3CF5" w:rsidRPr="00835F44" w:rsidRDefault="003F3CF5" w:rsidP="00782834">
            <w:pPr>
              <w:pStyle w:val="TAL"/>
            </w:pPr>
            <w:r w:rsidRPr="00835F44">
              <w:t>MCS Index</w:t>
            </w:r>
          </w:p>
        </w:tc>
        <w:tc>
          <w:tcPr>
            <w:tcW w:w="1093" w:type="dxa"/>
            <w:vAlign w:val="center"/>
          </w:tcPr>
          <w:p w14:paraId="2B9A119B" w14:textId="77777777" w:rsidR="003F3CF5" w:rsidRPr="00835F44" w:rsidRDefault="003F3CF5" w:rsidP="00782834">
            <w:pPr>
              <w:pStyle w:val="TAC"/>
            </w:pPr>
          </w:p>
        </w:tc>
        <w:tc>
          <w:tcPr>
            <w:tcW w:w="848" w:type="dxa"/>
            <w:vAlign w:val="center"/>
          </w:tcPr>
          <w:p w14:paraId="50A22BF1" w14:textId="77777777" w:rsidR="003F3CF5" w:rsidRPr="00835F44" w:rsidRDefault="003F3CF5" w:rsidP="00782834">
            <w:pPr>
              <w:pStyle w:val="TAC"/>
            </w:pPr>
            <w:r w:rsidRPr="00835F44">
              <w:t>4</w:t>
            </w:r>
          </w:p>
        </w:tc>
        <w:tc>
          <w:tcPr>
            <w:tcW w:w="848" w:type="dxa"/>
            <w:vAlign w:val="center"/>
          </w:tcPr>
          <w:p w14:paraId="787CA513" w14:textId="77777777" w:rsidR="003F3CF5" w:rsidRPr="00835F44" w:rsidRDefault="003F3CF5" w:rsidP="00782834">
            <w:pPr>
              <w:pStyle w:val="TAC"/>
            </w:pPr>
            <w:r w:rsidRPr="00835F44">
              <w:t>4</w:t>
            </w:r>
          </w:p>
        </w:tc>
        <w:tc>
          <w:tcPr>
            <w:tcW w:w="848" w:type="dxa"/>
            <w:vAlign w:val="center"/>
          </w:tcPr>
          <w:p w14:paraId="60D5B2A7" w14:textId="77777777" w:rsidR="003F3CF5" w:rsidRPr="00835F44" w:rsidRDefault="003F3CF5" w:rsidP="00782834">
            <w:pPr>
              <w:pStyle w:val="TAC"/>
            </w:pPr>
            <w:r w:rsidRPr="00835F44">
              <w:t>4</w:t>
            </w:r>
          </w:p>
        </w:tc>
        <w:tc>
          <w:tcPr>
            <w:tcW w:w="848" w:type="dxa"/>
            <w:vAlign w:val="center"/>
          </w:tcPr>
          <w:p w14:paraId="0133881D" w14:textId="77777777" w:rsidR="003F3CF5" w:rsidRPr="00835F44" w:rsidRDefault="003F3CF5" w:rsidP="00782834">
            <w:pPr>
              <w:pStyle w:val="TAC"/>
            </w:pPr>
            <w:r w:rsidRPr="00835F44">
              <w:t>4</w:t>
            </w:r>
          </w:p>
        </w:tc>
        <w:tc>
          <w:tcPr>
            <w:tcW w:w="848" w:type="dxa"/>
            <w:vAlign w:val="center"/>
          </w:tcPr>
          <w:p w14:paraId="30F9730A" w14:textId="77777777" w:rsidR="003F3CF5" w:rsidRPr="00835F44" w:rsidRDefault="003F3CF5" w:rsidP="00782834">
            <w:pPr>
              <w:pStyle w:val="TAC"/>
            </w:pPr>
            <w:r w:rsidRPr="00835F44">
              <w:t>4</w:t>
            </w:r>
          </w:p>
        </w:tc>
        <w:tc>
          <w:tcPr>
            <w:tcW w:w="848" w:type="dxa"/>
            <w:vAlign w:val="center"/>
          </w:tcPr>
          <w:p w14:paraId="6CBF0A71" w14:textId="77777777" w:rsidR="003F3CF5" w:rsidRPr="00835F44" w:rsidRDefault="003F3CF5" w:rsidP="00782834">
            <w:pPr>
              <w:pStyle w:val="TAC"/>
            </w:pPr>
            <w:r w:rsidRPr="00835F44">
              <w:t>4</w:t>
            </w:r>
          </w:p>
        </w:tc>
        <w:tc>
          <w:tcPr>
            <w:tcW w:w="848" w:type="dxa"/>
            <w:vAlign w:val="center"/>
          </w:tcPr>
          <w:p w14:paraId="78008526" w14:textId="77777777" w:rsidR="003F3CF5" w:rsidRPr="00835F44" w:rsidRDefault="003F3CF5" w:rsidP="00782834">
            <w:pPr>
              <w:pStyle w:val="TAC"/>
            </w:pPr>
            <w:r w:rsidRPr="00835F44">
              <w:t>4</w:t>
            </w:r>
          </w:p>
        </w:tc>
        <w:tc>
          <w:tcPr>
            <w:tcW w:w="848" w:type="dxa"/>
            <w:vAlign w:val="center"/>
          </w:tcPr>
          <w:p w14:paraId="47010135" w14:textId="77777777" w:rsidR="003F3CF5" w:rsidRPr="00835F44" w:rsidRDefault="003F3CF5" w:rsidP="00782834">
            <w:pPr>
              <w:pStyle w:val="TAC"/>
            </w:pPr>
            <w:r w:rsidRPr="00835F44">
              <w:t>4</w:t>
            </w:r>
          </w:p>
        </w:tc>
        <w:tc>
          <w:tcPr>
            <w:tcW w:w="848" w:type="dxa"/>
            <w:vAlign w:val="center"/>
          </w:tcPr>
          <w:p w14:paraId="0C983895" w14:textId="77777777" w:rsidR="003F3CF5" w:rsidRPr="00835F44" w:rsidRDefault="003F3CF5" w:rsidP="00782834">
            <w:pPr>
              <w:pStyle w:val="TAC"/>
            </w:pPr>
            <w:r w:rsidRPr="00835F44">
              <w:t>4</w:t>
            </w:r>
          </w:p>
        </w:tc>
        <w:tc>
          <w:tcPr>
            <w:tcW w:w="849" w:type="dxa"/>
            <w:vAlign w:val="center"/>
          </w:tcPr>
          <w:p w14:paraId="46BF55F0" w14:textId="77777777" w:rsidR="003F3CF5" w:rsidRPr="00835F44" w:rsidRDefault="003F3CF5" w:rsidP="00782834">
            <w:pPr>
              <w:pStyle w:val="TAC"/>
            </w:pPr>
            <w:r w:rsidRPr="00835F44">
              <w:t>4</w:t>
            </w:r>
          </w:p>
        </w:tc>
      </w:tr>
      <w:tr w:rsidR="003F3CF5" w:rsidRPr="00835F44" w14:paraId="41927471" w14:textId="77777777" w:rsidTr="00782834">
        <w:trPr>
          <w:jc w:val="center"/>
        </w:trPr>
        <w:tc>
          <w:tcPr>
            <w:tcW w:w="3690" w:type="dxa"/>
          </w:tcPr>
          <w:p w14:paraId="75D5B0AD" w14:textId="77777777" w:rsidR="003F3CF5" w:rsidRPr="00835F44" w:rsidRDefault="003F3CF5" w:rsidP="00782834">
            <w:pPr>
              <w:pStyle w:val="TAL"/>
            </w:pPr>
            <w:r w:rsidRPr="00835F44">
              <w:t xml:space="preserve">MCS Table for TBS determination </w:t>
            </w:r>
          </w:p>
        </w:tc>
        <w:tc>
          <w:tcPr>
            <w:tcW w:w="1093" w:type="dxa"/>
            <w:vAlign w:val="center"/>
          </w:tcPr>
          <w:p w14:paraId="21E7C779" w14:textId="77777777" w:rsidR="003F3CF5" w:rsidRPr="00835F44" w:rsidRDefault="003F3CF5" w:rsidP="00782834">
            <w:pPr>
              <w:pStyle w:val="TAC"/>
            </w:pPr>
          </w:p>
        </w:tc>
        <w:tc>
          <w:tcPr>
            <w:tcW w:w="8481" w:type="dxa"/>
            <w:gridSpan w:val="10"/>
            <w:vAlign w:val="center"/>
          </w:tcPr>
          <w:p w14:paraId="53DC32B7" w14:textId="77777777" w:rsidR="003F3CF5" w:rsidRPr="00835F44" w:rsidRDefault="003F3CF5" w:rsidP="00782834">
            <w:pPr>
              <w:pStyle w:val="TAC"/>
            </w:pPr>
            <w:r w:rsidRPr="00835F44">
              <w:t>64QAM</w:t>
            </w:r>
          </w:p>
        </w:tc>
      </w:tr>
      <w:tr w:rsidR="003F3CF5" w:rsidRPr="00835F44" w14:paraId="735A87EB" w14:textId="77777777" w:rsidTr="00782834">
        <w:trPr>
          <w:jc w:val="center"/>
        </w:trPr>
        <w:tc>
          <w:tcPr>
            <w:tcW w:w="3690" w:type="dxa"/>
          </w:tcPr>
          <w:p w14:paraId="2A89E45A" w14:textId="77777777" w:rsidR="003F3CF5" w:rsidRPr="00835F44" w:rsidRDefault="003F3CF5" w:rsidP="00782834">
            <w:pPr>
              <w:pStyle w:val="TAL"/>
            </w:pPr>
            <w:r w:rsidRPr="00835F44">
              <w:t>Modulation</w:t>
            </w:r>
          </w:p>
        </w:tc>
        <w:tc>
          <w:tcPr>
            <w:tcW w:w="1093" w:type="dxa"/>
            <w:vAlign w:val="center"/>
          </w:tcPr>
          <w:p w14:paraId="070A073F" w14:textId="77777777" w:rsidR="003F3CF5" w:rsidRPr="00835F44" w:rsidRDefault="003F3CF5" w:rsidP="00782834">
            <w:pPr>
              <w:pStyle w:val="TAC"/>
            </w:pPr>
          </w:p>
        </w:tc>
        <w:tc>
          <w:tcPr>
            <w:tcW w:w="848" w:type="dxa"/>
            <w:vAlign w:val="center"/>
          </w:tcPr>
          <w:p w14:paraId="26C4B85B" w14:textId="77777777" w:rsidR="003F3CF5" w:rsidRPr="00835F44" w:rsidRDefault="003F3CF5" w:rsidP="00782834">
            <w:pPr>
              <w:pStyle w:val="TAC"/>
            </w:pPr>
            <w:r w:rsidRPr="00835F44">
              <w:t>QPSK</w:t>
            </w:r>
          </w:p>
        </w:tc>
        <w:tc>
          <w:tcPr>
            <w:tcW w:w="848" w:type="dxa"/>
            <w:vAlign w:val="center"/>
          </w:tcPr>
          <w:p w14:paraId="63E144F0" w14:textId="77777777" w:rsidR="003F3CF5" w:rsidRPr="00835F44" w:rsidRDefault="003F3CF5" w:rsidP="00782834">
            <w:pPr>
              <w:pStyle w:val="TAC"/>
            </w:pPr>
            <w:r w:rsidRPr="00835F44">
              <w:t>QPSK</w:t>
            </w:r>
          </w:p>
        </w:tc>
        <w:tc>
          <w:tcPr>
            <w:tcW w:w="848" w:type="dxa"/>
            <w:vAlign w:val="center"/>
          </w:tcPr>
          <w:p w14:paraId="541E88C6" w14:textId="77777777" w:rsidR="003F3CF5" w:rsidRPr="00835F44" w:rsidRDefault="003F3CF5" w:rsidP="00782834">
            <w:pPr>
              <w:pStyle w:val="TAC"/>
            </w:pPr>
            <w:r w:rsidRPr="00835F44">
              <w:t>QPSK</w:t>
            </w:r>
          </w:p>
        </w:tc>
        <w:tc>
          <w:tcPr>
            <w:tcW w:w="848" w:type="dxa"/>
            <w:vAlign w:val="center"/>
          </w:tcPr>
          <w:p w14:paraId="3271E8C0" w14:textId="77777777" w:rsidR="003F3CF5" w:rsidRPr="00835F44" w:rsidRDefault="003F3CF5" w:rsidP="00782834">
            <w:pPr>
              <w:pStyle w:val="TAC"/>
            </w:pPr>
            <w:r w:rsidRPr="00835F44">
              <w:t>QPSK</w:t>
            </w:r>
          </w:p>
        </w:tc>
        <w:tc>
          <w:tcPr>
            <w:tcW w:w="848" w:type="dxa"/>
            <w:vAlign w:val="center"/>
          </w:tcPr>
          <w:p w14:paraId="56FAD8E7" w14:textId="77777777" w:rsidR="003F3CF5" w:rsidRPr="00835F44" w:rsidRDefault="003F3CF5" w:rsidP="00782834">
            <w:pPr>
              <w:pStyle w:val="TAC"/>
            </w:pPr>
            <w:r w:rsidRPr="00835F44">
              <w:t>QPSK</w:t>
            </w:r>
          </w:p>
        </w:tc>
        <w:tc>
          <w:tcPr>
            <w:tcW w:w="848" w:type="dxa"/>
            <w:vAlign w:val="center"/>
          </w:tcPr>
          <w:p w14:paraId="705FF6DF" w14:textId="77777777" w:rsidR="003F3CF5" w:rsidRPr="00835F44" w:rsidRDefault="003F3CF5" w:rsidP="00782834">
            <w:pPr>
              <w:pStyle w:val="TAC"/>
            </w:pPr>
            <w:r w:rsidRPr="00835F44">
              <w:t>QPSK</w:t>
            </w:r>
          </w:p>
        </w:tc>
        <w:tc>
          <w:tcPr>
            <w:tcW w:w="848" w:type="dxa"/>
            <w:vAlign w:val="center"/>
          </w:tcPr>
          <w:p w14:paraId="2C8ECADD" w14:textId="77777777" w:rsidR="003F3CF5" w:rsidRPr="00835F44" w:rsidRDefault="003F3CF5" w:rsidP="00782834">
            <w:pPr>
              <w:pStyle w:val="TAC"/>
            </w:pPr>
            <w:r w:rsidRPr="00835F44">
              <w:t>QPSK</w:t>
            </w:r>
          </w:p>
        </w:tc>
        <w:tc>
          <w:tcPr>
            <w:tcW w:w="848" w:type="dxa"/>
            <w:vAlign w:val="center"/>
          </w:tcPr>
          <w:p w14:paraId="7D0951E1" w14:textId="77777777" w:rsidR="003F3CF5" w:rsidRPr="00835F44" w:rsidRDefault="003F3CF5" w:rsidP="00782834">
            <w:pPr>
              <w:pStyle w:val="TAC"/>
            </w:pPr>
            <w:r w:rsidRPr="00835F44">
              <w:t>QPSK</w:t>
            </w:r>
          </w:p>
        </w:tc>
        <w:tc>
          <w:tcPr>
            <w:tcW w:w="848" w:type="dxa"/>
            <w:vAlign w:val="center"/>
          </w:tcPr>
          <w:p w14:paraId="69971D85" w14:textId="77777777" w:rsidR="003F3CF5" w:rsidRPr="00835F44" w:rsidRDefault="003F3CF5" w:rsidP="00782834">
            <w:pPr>
              <w:pStyle w:val="TAC"/>
            </w:pPr>
            <w:r w:rsidRPr="00835F44">
              <w:t>QPSK</w:t>
            </w:r>
          </w:p>
        </w:tc>
        <w:tc>
          <w:tcPr>
            <w:tcW w:w="849" w:type="dxa"/>
            <w:vAlign w:val="center"/>
          </w:tcPr>
          <w:p w14:paraId="65547006" w14:textId="77777777" w:rsidR="003F3CF5" w:rsidRPr="00835F44" w:rsidRDefault="003F3CF5" w:rsidP="00782834">
            <w:pPr>
              <w:pStyle w:val="TAC"/>
            </w:pPr>
            <w:r w:rsidRPr="00835F44">
              <w:t>QPSK</w:t>
            </w:r>
          </w:p>
        </w:tc>
      </w:tr>
      <w:tr w:rsidR="003F3CF5" w:rsidRPr="00835F44" w14:paraId="679D438C" w14:textId="77777777" w:rsidTr="00782834">
        <w:trPr>
          <w:jc w:val="center"/>
        </w:trPr>
        <w:tc>
          <w:tcPr>
            <w:tcW w:w="3690" w:type="dxa"/>
          </w:tcPr>
          <w:p w14:paraId="731D383B" w14:textId="77777777" w:rsidR="003F3CF5" w:rsidRPr="00835F44" w:rsidRDefault="003F3CF5" w:rsidP="00782834">
            <w:pPr>
              <w:pStyle w:val="TAL"/>
            </w:pPr>
            <w:r w:rsidRPr="00835F44">
              <w:t>Target Coding Rate</w:t>
            </w:r>
          </w:p>
        </w:tc>
        <w:tc>
          <w:tcPr>
            <w:tcW w:w="1093" w:type="dxa"/>
            <w:vAlign w:val="center"/>
          </w:tcPr>
          <w:p w14:paraId="430324FF" w14:textId="77777777" w:rsidR="003F3CF5" w:rsidRPr="00835F44" w:rsidRDefault="003F3CF5" w:rsidP="00782834">
            <w:pPr>
              <w:pStyle w:val="TAC"/>
            </w:pPr>
          </w:p>
        </w:tc>
        <w:tc>
          <w:tcPr>
            <w:tcW w:w="848" w:type="dxa"/>
            <w:vAlign w:val="center"/>
          </w:tcPr>
          <w:p w14:paraId="6AAF2453" w14:textId="77777777" w:rsidR="003F3CF5" w:rsidRPr="00835F44" w:rsidRDefault="003F3CF5" w:rsidP="00782834">
            <w:pPr>
              <w:pStyle w:val="TAC"/>
            </w:pPr>
            <w:r w:rsidRPr="00835F44">
              <w:t>1/3</w:t>
            </w:r>
          </w:p>
        </w:tc>
        <w:tc>
          <w:tcPr>
            <w:tcW w:w="848" w:type="dxa"/>
            <w:vAlign w:val="center"/>
          </w:tcPr>
          <w:p w14:paraId="5C116E40" w14:textId="77777777" w:rsidR="003F3CF5" w:rsidRPr="00835F44" w:rsidRDefault="003F3CF5" w:rsidP="00782834">
            <w:pPr>
              <w:pStyle w:val="TAC"/>
            </w:pPr>
            <w:r w:rsidRPr="00835F44">
              <w:t>1/3</w:t>
            </w:r>
          </w:p>
        </w:tc>
        <w:tc>
          <w:tcPr>
            <w:tcW w:w="848" w:type="dxa"/>
            <w:vAlign w:val="center"/>
          </w:tcPr>
          <w:p w14:paraId="23BF6EE2" w14:textId="77777777" w:rsidR="003F3CF5" w:rsidRPr="00835F44" w:rsidRDefault="003F3CF5" w:rsidP="00782834">
            <w:pPr>
              <w:pStyle w:val="TAC"/>
            </w:pPr>
            <w:r w:rsidRPr="00835F44">
              <w:t>1/3</w:t>
            </w:r>
          </w:p>
        </w:tc>
        <w:tc>
          <w:tcPr>
            <w:tcW w:w="848" w:type="dxa"/>
            <w:vAlign w:val="center"/>
          </w:tcPr>
          <w:p w14:paraId="020DA195" w14:textId="77777777" w:rsidR="003F3CF5" w:rsidRPr="00835F44" w:rsidRDefault="003F3CF5" w:rsidP="00782834">
            <w:pPr>
              <w:pStyle w:val="TAC"/>
            </w:pPr>
            <w:r w:rsidRPr="00835F44">
              <w:t>1/3</w:t>
            </w:r>
          </w:p>
        </w:tc>
        <w:tc>
          <w:tcPr>
            <w:tcW w:w="848" w:type="dxa"/>
            <w:vAlign w:val="center"/>
          </w:tcPr>
          <w:p w14:paraId="5FFC7D8F" w14:textId="77777777" w:rsidR="003F3CF5" w:rsidRPr="00835F44" w:rsidRDefault="003F3CF5" w:rsidP="00782834">
            <w:pPr>
              <w:pStyle w:val="TAC"/>
            </w:pPr>
            <w:r w:rsidRPr="00835F44">
              <w:t>1/3</w:t>
            </w:r>
          </w:p>
        </w:tc>
        <w:tc>
          <w:tcPr>
            <w:tcW w:w="848" w:type="dxa"/>
            <w:vAlign w:val="center"/>
          </w:tcPr>
          <w:p w14:paraId="7469CC23" w14:textId="77777777" w:rsidR="003F3CF5" w:rsidRPr="00835F44" w:rsidRDefault="003F3CF5" w:rsidP="00782834">
            <w:pPr>
              <w:pStyle w:val="TAC"/>
            </w:pPr>
            <w:r w:rsidRPr="00835F44">
              <w:t>1/3</w:t>
            </w:r>
          </w:p>
        </w:tc>
        <w:tc>
          <w:tcPr>
            <w:tcW w:w="848" w:type="dxa"/>
            <w:vAlign w:val="center"/>
          </w:tcPr>
          <w:p w14:paraId="19C94EDB" w14:textId="77777777" w:rsidR="003F3CF5" w:rsidRPr="00835F44" w:rsidRDefault="003F3CF5" w:rsidP="00782834">
            <w:pPr>
              <w:pStyle w:val="TAC"/>
            </w:pPr>
            <w:r w:rsidRPr="00835F44">
              <w:t>1/3</w:t>
            </w:r>
          </w:p>
        </w:tc>
        <w:tc>
          <w:tcPr>
            <w:tcW w:w="848" w:type="dxa"/>
            <w:vAlign w:val="center"/>
          </w:tcPr>
          <w:p w14:paraId="5AE2F003" w14:textId="77777777" w:rsidR="003F3CF5" w:rsidRPr="00835F44" w:rsidRDefault="003F3CF5" w:rsidP="00782834">
            <w:pPr>
              <w:pStyle w:val="TAC"/>
            </w:pPr>
            <w:r w:rsidRPr="00835F44">
              <w:t>1/3</w:t>
            </w:r>
          </w:p>
        </w:tc>
        <w:tc>
          <w:tcPr>
            <w:tcW w:w="848" w:type="dxa"/>
            <w:vAlign w:val="center"/>
          </w:tcPr>
          <w:p w14:paraId="4F1E95BB" w14:textId="77777777" w:rsidR="003F3CF5" w:rsidRPr="00835F44" w:rsidRDefault="003F3CF5" w:rsidP="00782834">
            <w:pPr>
              <w:pStyle w:val="TAC"/>
            </w:pPr>
            <w:r w:rsidRPr="00835F44">
              <w:t>1/3</w:t>
            </w:r>
          </w:p>
        </w:tc>
        <w:tc>
          <w:tcPr>
            <w:tcW w:w="849" w:type="dxa"/>
            <w:vAlign w:val="center"/>
          </w:tcPr>
          <w:p w14:paraId="6362FD53" w14:textId="77777777" w:rsidR="003F3CF5" w:rsidRPr="00835F44" w:rsidRDefault="003F3CF5" w:rsidP="00782834">
            <w:pPr>
              <w:pStyle w:val="TAC"/>
            </w:pPr>
            <w:r w:rsidRPr="00835F44">
              <w:t>1/3</w:t>
            </w:r>
          </w:p>
        </w:tc>
      </w:tr>
      <w:tr w:rsidR="003F3CF5" w:rsidRPr="00835F44" w14:paraId="72A08030" w14:textId="77777777" w:rsidTr="00782834">
        <w:trPr>
          <w:jc w:val="center"/>
        </w:trPr>
        <w:tc>
          <w:tcPr>
            <w:tcW w:w="3690" w:type="dxa"/>
          </w:tcPr>
          <w:p w14:paraId="17354F5E" w14:textId="77777777" w:rsidR="003F3CF5" w:rsidRPr="00835F44" w:rsidRDefault="003F3CF5" w:rsidP="00782834">
            <w:pPr>
              <w:pStyle w:val="TAL"/>
            </w:pPr>
            <w:r w:rsidRPr="00835F44">
              <w:t>Maximum number of HARQ transmissions</w:t>
            </w:r>
          </w:p>
        </w:tc>
        <w:tc>
          <w:tcPr>
            <w:tcW w:w="1093" w:type="dxa"/>
            <w:vAlign w:val="center"/>
          </w:tcPr>
          <w:p w14:paraId="73328623" w14:textId="77777777" w:rsidR="003F3CF5" w:rsidRPr="00835F44" w:rsidRDefault="003F3CF5" w:rsidP="00782834">
            <w:pPr>
              <w:pStyle w:val="TAC"/>
            </w:pPr>
          </w:p>
        </w:tc>
        <w:tc>
          <w:tcPr>
            <w:tcW w:w="848" w:type="dxa"/>
            <w:vAlign w:val="center"/>
          </w:tcPr>
          <w:p w14:paraId="7450E75F" w14:textId="77777777" w:rsidR="003F3CF5" w:rsidRPr="00835F44" w:rsidRDefault="003F3CF5" w:rsidP="00782834">
            <w:pPr>
              <w:pStyle w:val="TAC"/>
            </w:pPr>
            <w:r w:rsidRPr="00835F44">
              <w:t>1</w:t>
            </w:r>
          </w:p>
        </w:tc>
        <w:tc>
          <w:tcPr>
            <w:tcW w:w="848" w:type="dxa"/>
            <w:vAlign w:val="center"/>
          </w:tcPr>
          <w:p w14:paraId="5EC90EB0" w14:textId="77777777" w:rsidR="003F3CF5" w:rsidRPr="00835F44" w:rsidRDefault="003F3CF5" w:rsidP="00782834">
            <w:pPr>
              <w:pStyle w:val="TAC"/>
            </w:pPr>
            <w:r w:rsidRPr="00835F44">
              <w:t>1</w:t>
            </w:r>
          </w:p>
        </w:tc>
        <w:tc>
          <w:tcPr>
            <w:tcW w:w="848" w:type="dxa"/>
            <w:vAlign w:val="center"/>
          </w:tcPr>
          <w:p w14:paraId="6245546C" w14:textId="77777777" w:rsidR="003F3CF5" w:rsidRPr="00835F44" w:rsidRDefault="003F3CF5" w:rsidP="00782834">
            <w:pPr>
              <w:pStyle w:val="TAC"/>
            </w:pPr>
            <w:r w:rsidRPr="00835F44">
              <w:t>1</w:t>
            </w:r>
          </w:p>
        </w:tc>
        <w:tc>
          <w:tcPr>
            <w:tcW w:w="848" w:type="dxa"/>
            <w:vAlign w:val="center"/>
          </w:tcPr>
          <w:p w14:paraId="18C48EF3" w14:textId="77777777" w:rsidR="003F3CF5" w:rsidRPr="00835F44" w:rsidRDefault="003F3CF5" w:rsidP="00782834">
            <w:pPr>
              <w:pStyle w:val="TAC"/>
            </w:pPr>
            <w:r w:rsidRPr="00835F44">
              <w:t>1</w:t>
            </w:r>
          </w:p>
        </w:tc>
        <w:tc>
          <w:tcPr>
            <w:tcW w:w="848" w:type="dxa"/>
            <w:vAlign w:val="center"/>
          </w:tcPr>
          <w:p w14:paraId="47ACC057" w14:textId="77777777" w:rsidR="003F3CF5" w:rsidRPr="00835F44" w:rsidRDefault="003F3CF5" w:rsidP="00782834">
            <w:pPr>
              <w:pStyle w:val="TAC"/>
            </w:pPr>
            <w:r w:rsidRPr="00835F44">
              <w:t>1</w:t>
            </w:r>
          </w:p>
        </w:tc>
        <w:tc>
          <w:tcPr>
            <w:tcW w:w="848" w:type="dxa"/>
            <w:vAlign w:val="center"/>
          </w:tcPr>
          <w:p w14:paraId="495BAF0F" w14:textId="77777777" w:rsidR="003F3CF5" w:rsidRPr="00835F44" w:rsidRDefault="003F3CF5" w:rsidP="00782834">
            <w:pPr>
              <w:pStyle w:val="TAC"/>
            </w:pPr>
            <w:r w:rsidRPr="00835F44">
              <w:t>1</w:t>
            </w:r>
          </w:p>
        </w:tc>
        <w:tc>
          <w:tcPr>
            <w:tcW w:w="848" w:type="dxa"/>
            <w:vAlign w:val="center"/>
          </w:tcPr>
          <w:p w14:paraId="5D57AA0A" w14:textId="77777777" w:rsidR="003F3CF5" w:rsidRPr="00835F44" w:rsidRDefault="003F3CF5" w:rsidP="00782834">
            <w:pPr>
              <w:pStyle w:val="TAC"/>
            </w:pPr>
            <w:r w:rsidRPr="00835F44">
              <w:t>1</w:t>
            </w:r>
          </w:p>
        </w:tc>
        <w:tc>
          <w:tcPr>
            <w:tcW w:w="848" w:type="dxa"/>
            <w:vAlign w:val="center"/>
          </w:tcPr>
          <w:p w14:paraId="07232870" w14:textId="77777777" w:rsidR="003F3CF5" w:rsidRPr="00835F44" w:rsidRDefault="003F3CF5" w:rsidP="00782834">
            <w:pPr>
              <w:pStyle w:val="TAC"/>
            </w:pPr>
            <w:r w:rsidRPr="00835F44">
              <w:t>1</w:t>
            </w:r>
          </w:p>
        </w:tc>
        <w:tc>
          <w:tcPr>
            <w:tcW w:w="848" w:type="dxa"/>
            <w:vAlign w:val="center"/>
          </w:tcPr>
          <w:p w14:paraId="6AD30C41" w14:textId="77777777" w:rsidR="003F3CF5" w:rsidRPr="00835F44" w:rsidRDefault="003F3CF5" w:rsidP="00782834">
            <w:pPr>
              <w:pStyle w:val="TAC"/>
            </w:pPr>
            <w:r w:rsidRPr="00835F44">
              <w:t>1</w:t>
            </w:r>
          </w:p>
        </w:tc>
        <w:tc>
          <w:tcPr>
            <w:tcW w:w="849" w:type="dxa"/>
            <w:vAlign w:val="center"/>
          </w:tcPr>
          <w:p w14:paraId="3D8A02F7" w14:textId="77777777" w:rsidR="003F3CF5" w:rsidRPr="00835F44" w:rsidRDefault="003F3CF5" w:rsidP="00782834">
            <w:pPr>
              <w:pStyle w:val="TAC"/>
            </w:pPr>
            <w:r w:rsidRPr="00835F44">
              <w:t>1</w:t>
            </w:r>
          </w:p>
        </w:tc>
      </w:tr>
      <w:tr w:rsidR="003F3CF5" w:rsidRPr="00835F44" w14:paraId="00E6DE7E" w14:textId="77777777" w:rsidTr="00782834">
        <w:trPr>
          <w:jc w:val="center"/>
        </w:trPr>
        <w:tc>
          <w:tcPr>
            <w:tcW w:w="3690" w:type="dxa"/>
          </w:tcPr>
          <w:p w14:paraId="1262B610" w14:textId="77777777" w:rsidR="003F3CF5" w:rsidRPr="00835F44" w:rsidRDefault="003F3CF5" w:rsidP="00782834">
            <w:pPr>
              <w:pStyle w:val="TAH"/>
            </w:pPr>
            <w:r w:rsidRPr="00835F44">
              <w:t>Information Bit Payload per Slot</w:t>
            </w:r>
          </w:p>
        </w:tc>
        <w:tc>
          <w:tcPr>
            <w:tcW w:w="1093" w:type="dxa"/>
            <w:vAlign w:val="center"/>
          </w:tcPr>
          <w:p w14:paraId="6FEF4AC4" w14:textId="77777777" w:rsidR="003F3CF5" w:rsidRPr="00835F44" w:rsidRDefault="003F3CF5" w:rsidP="00782834">
            <w:pPr>
              <w:pStyle w:val="TAC"/>
            </w:pPr>
          </w:p>
        </w:tc>
        <w:tc>
          <w:tcPr>
            <w:tcW w:w="848" w:type="dxa"/>
            <w:vAlign w:val="center"/>
          </w:tcPr>
          <w:p w14:paraId="4A1441EE" w14:textId="77777777" w:rsidR="003F3CF5" w:rsidRPr="00835F44" w:rsidRDefault="003F3CF5" w:rsidP="00782834">
            <w:pPr>
              <w:pStyle w:val="TAC"/>
            </w:pPr>
          </w:p>
        </w:tc>
        <w:tc>
          <w:tcPr>
            <w:tcW w:w="848" w:type="dxa"/>
            <w:vAlign w:val="center"/>
          </w:tcPr>
          <w:p w14:paraId="063223B4" w14:textId="77777777" w:rsidR="003F3CF5" w:rsidRPr="00835F44" w:rsidRDefault="003F3CF5" w:rsidP="00782834">
            <w:pPr>
              <w:pStyle w:val="TAC"/>
            </w:pPr>
          </w:p>
        </w:tc>
        <w:tc>
          <w:tcPr>
            <w:tcW w:w="848" w:type="dxa"/>
            <w:vAlign w:val="center"/>
          </w:tcPr>
          <w:p w14:paraId="4C905481" w14:textId="77777777" w:rsidR="003F3CF5" w:rsidRPr="00835F44" w:rsidRDefault="003F3CF5" w:rsidP="00782834">
            <w:pPr>
              <w:pStyle w:val="TAC"/>
            </w:pPr>
          </w:p>
        </w:tc>
        <w:tc>
          <w:tcPr>
            <w:tcW w:w="848" w:type="dxa"/>
            <w:vAlign w:val="center"/>
          </w:tcPr>
          <w:p w14:paraId="5806C7D5" w14:textId="77777777" w:rsidR="003F3CF5" w:rsidRPr="00835F44" w:rsidRDefault="003F3CF5" w:rsidP="00782834">
            <w:pPr>
              <w:pStyle w:val="TAC"/>
            </w:pPr>
          </w:p>
        </w:tc>
        <w:tc>
          <w:tcPr>
            <w:tcW w:w="848" w:type="dxa"/>
            <w:vAlign w:val="center"/>
          </w:tcPr>
          <w:p w14:paraId="172D1098" w14:textId="77777777" w:rsidR="003F3CF5" w:rsidRPr="00835F44" w:rsidRDefault="003F3CF5" w:rsidP="00782834">
            <w:pPr>
              <w:pStyle w:val="TAC"/>
            </w:pPr>
          </w:p>
        </w:tc>
        <w:tc>
          <w:tcPr>
            <w:tcW w:w="848" w:type="dxa"/>
            <w:vAlign w:val="center"/>
          </w:tcPr>
          <w:p w14:paraId="36E2655F" w14:textId="77777777" w:rsidR="003F3CF5" w:rsidRPr="00835F44" w:rsidRDefault="003F3CF5" w:rsidP="00782834">
            <w:pPr>
              <w:pStyle w:val="TAC"/>
            </w:pPr>
          </w:p>
        </w:tc>
        <w:tc>
          <w:tcPr>
            <w:tcW w:w="848" w:type="dxa"/>
            <w:vAlign w:val="center"/>
          </w:tcPr>
          <w:p w14:paraId="2657B24C" w14:textId="77777777" w:rsidR="003F3CF5" w:rsidRPr="00835F44" w:rsidRDefault="003F3CF5" w:rsidP="00782834">
            <w:pPr>
              <w:pStyle w:val="TAC"/>
            </w:pPr>
          </w:p>
        </w:tc>
        <w:tc>
          <w:tcPr>
            <w:tcW w:w="848" w:type="dxa"/>
            <w:vAlign w:val="center"/>
          </w:tcPr>
          <w:p w14:paraId="0D5FDDB6" w14:textId="77777777" w:rsidR="003F3CF5" w:rsidRPr="00835F44" w:rsidRDefault="003F3CF5" w:rsidP="00782834">
            <w:pPr>
              <w:pStyle w:val="TAC"/>
            </w:pPr>
          </w:p>
        </w:tc>
        <w:tc>
          <w:tcPr>
            <w:tcW w:w="848" w:type="dxa"/>
            <w:vAlign w:val="center"/>
          </w:tcPr>
          <w:p w14:paraId="31C94943" w14:textId="77777777" w:rsidR="003F3CF5" w:rsidRPr="00835F44" w:rsidRDefault="003F3CF5" w:rsidP="00782834">
            <w:pPr>
              <w:pStyle w:val="TAC"/>
            </w:pPr>
          </w:p>
        </w:tc>
        <w:tc>
          <w:tcPr>
            <w:tcW w:w="849" w:type="dxa"/>
            <w:vAlign w:val="center"/>
          </w:tcPr>
          <w:p w14:paraId="120C6762" w14:textId="77777777" w:rsidR="003F3CF5" w:rsidRPr="00835F44" w:rsidRDefault="003F3CF5" w:rsidP="00782834">
            <w:pPr>
              <w:pStyle w:val="TAC"/>
            </w:pPr>
          </w:p>
        </w:tc>
      </w:tr>
      <w:tr w:rsidR="003F3CF5" w:rsidRPr="00835F44" w14:paraId="139460D7" w14:textId="77777777" w:rsidTr="00782834">
        <w:trPr>
          <w:jc w:val="center"/>
        </w:trPr>
        <w:tc>
          <w:tcPr>
            <w:tcW w:w="3690" w:type="dxa"/>
          </w:tcPr>
          <w:p w14:paraId="33F22A9E" w14:textId="77777777" w:rsidR="003F3CF5" w:rsidRPr="00835F44" w:rsidRDefault="003F3CF5" w:rsidP="00782834">
            <w:pPr>
              <w:pStyle w:val="TAL"/>
            </w:pPr>
            <w:r w:rsidRPr="00835F44">
              <w:t xml:space="preserve">  For Slots 0,1,2,3 and Slot i, if mod(i, 20) = {14,15,16,17,18,19} for i from {0,…,39}</w:t>
            </w:r>
          </w:p>
        </w:tc>
        <w:tc>
          <w:tcPr>
            <w:tcW w:w="1093" w:type="dxa"/>
            <w:vAlign w:val="center"/>
          </w:tcPr>
          <w:p w14:paraId="6C59B4A2" w14:textId="77777777" w:rsidR="003F3CF5" w:rsidRPr="00835F44" w:rsidRDefault="003F3CF5" w:rsidP="00782834">
            <w:pPr>
              <w:pStyle w:val="TAC"/>
            </w:pPr>
            <w:r w:rsidRPr="00835F44">
              <w:t>Bits</w:t>
            </w:r>
          </w:p>
        </w:tc>
        <w:tc>
          <w:tcPr>
            <w:tcW w:w="848" w:type="dxa"/>
            <w:vAlign w:val="center"/>
          </w:tcPr>
          <w:p w14:paraId="487389E6" w14:textId="77777777" w:rsidR="003F3CF5" w:rsidRPr="00835F44" w:rsidRDefault="003F3CF5" w:rsidP="00782834">
            <w:pPr>
              <w:pStyle w:val="TAC"/>
            </w:pPr>
            <w:r w:rsidRPr="00835F44">
              <w:t>N/A</w:t>
            </w:r>
          </w:p>
        </w:tc>
        <w:tc>
          <w:tcPr>
            <w:tcW w:w="848" w:type="dxa"/>
            <w:vAlign w:val="center"/>
          </w:tcPr>
          <w:p w14:paraId="137E131A" w14:textId="77777777" w:rsidR="003F3CF5" w:rsidRPr="00835F44" w:rsidRDefault="003F3CF5" w:rsidP="00782834">
            <w:pPr>
              <w:pStyle w:val="TAC"/>
            </w:pPr>
            <w:r w:rsidRPr="00835F44">
              <w:t>N/A</w:t>
            </w:r>
          </w:p>
        </w:tc>
        <w:tc>
          <w:tcPr>
            <w:tcW w:w="848" w:type="dxa"/>
            <w:vAlign w:val="center"/>
          </w:tcPr>
          <w:p w14:paraId="66AF780D" w14:textId="77777777" w:rsidR="003F3CF5" w:rsidRPr="00835F44" w:rsidRDefault="003F3CF5" w:rsidP="00782834">
            <w:pPr>
              <w:pStyle w:val="TAC"/>
            </w:pPr>
            <w:r w:rsidRPr="00835F44">
              <w:t>N/A</w:t>
            </w:r>
          </w:p>
        </w:tc>
        <w:tc>
          <w:tcPr>
            <w:tcW w:w="848" w:type="dxa"/>
            <w:vAlign w:val="center"/>
          </w:tcPr>
          <w:p w14:paraId="749D7FFC" w14:textId="77777777" w:rsidR="003F3CF5" w:rsidRPr="00835F44" w:rsidRDefault="003F3CF5" w:rsidP="00782834">
            <w:pPr>
              <w:pStyle w:val="TAC"/>
            </w:pPr>
            <w:r w:rsidRPr="00835F44">
              <w:t>N/A</w:t>
            </w:r>
          </w:p>
        </w:tc>
        <w:tc>
          <w:tcPr>
            <w:tcW w:w="848" w:type="dxa"/>
            <w:vAlign w:val="center"/>
          </w:tcPr>
          <w:p w14:paraId="5943CAA6" w14:textId="77777777" w:rsidR="003F3CF5" w:rsidRPr="00835F44" w:rsidRDefault="003F3CF5" w:rsidP="00782834">
            <w:pPr>
              <w:pStyle w:val="TAC"/>
            </w:pPr>
            <w:r w:rsidRPr="00835F44">
              <w:t>N/A</w:t>
            </w:r>
          </w:p>
        </w:tc>
        <w:tc>
          <w:tcPr>
            <w:tcW w:w="848" w:type="dxa"/>
            <w:vAlign w:val="center"/>
          </w:tcPr>
          <w:p w14:paraId="18C235EC" w14:textId="77777777" w:rsidR="003F3CF5" w:rsidRPr="00835F44" w:rsidRDefault="003F3CF5" w:rsidP="00782834">
            <w:pPr>
              <w:pStyle w:val="TAC"/>
            </w:pPr>
            <w:r w:rsidRPr="00835F44">
              <w:t>N/A</w:t>
            </w:r>
          </w:p>
        </w:tc>
        <w:tc>
          <w:tcPr>
            <w:tcW w:w="848" w:type="dxa"/>
            <w:vAlign w:val="center"/>
          </w:tcPr>
          <w:p w14:paraId="6D9B5C9F" w14:textId="77777777" w:rsidR="003F3CF5" w:rsidRPr="00835F44" w:rsidRDefault="003F3CF5" w:rsidP="00782834">
            <w:pPr>
              <w:pStyle w:val="TAC"/>
            </w:pPr>
            <w:r w:rsidRPr="00835F44">
              <w:t>N/A</w:t>
            </w:r>
          </w:p>
        </w:tc>
        <w:tc>
          <w:tcPr>
            <w:tcW w:w="848" w:type="dxa"/>
            <w:vAlign w:val="center"/>
          </w:tcPr>
          <w:p w14:paraId="7C3D414F" w14:textId="77777777" w:rsidR="003F3CF5" w:rsidRPr="00835F44" w:rsidRDefault="003F3CF5" w:rsidP="00782834">
            <w:pPr>
              <w:pStyle w:val="TAC"/>
            </w:pPr>
            <w:r w:rsidRPr="00835F44">
              <w:t>N/A</w:t>
            </w:r>
          </w:p>
        </w:tc>
        <w:tc>
          <w:tcPr>
            <w:tcW w:w="848" w:type="dxa"/>
            <w:vAlign w:val="center"/>
          </w:tcPr>
          <w:p w14:paraId="54FF7626" w14:textId="77777777" w:rsidR="003F3CF5" w:rsidRPr="00835F44" w:rsidRDefault="003F3CF5" w:rsidP="00782834">
            <w:pPr>
              <w:pStyle w:val="TAC"/>
            </w:pPr>
            <w:r w:rsidRPr="00835F44">
              <w:t>N/A</w:t>
            </w:r>
          </w:p>
        </w:tc>
        <w:tc>
          <w:tcPr>
            <w:tcW w:w="849" w:type="dxa"/>
            <w:vAlign w:val="center"/>
          </w:tcPr>
          <w:p w14:paraId="676472C8" w14:textId="77777777" w:rsidR="003F3CF5" w:rsidRPr="00835F44" w:rsidRDefault="003F3CF5" w:rsidP="00782834">
            <w:pPr>
              <w:pStyle w:val="TAC"/>
            </w:pPr>
            <w:r w:rsidRPr="00835F44">
              <w:t>N/A</w:t>
            </w:r>
          </w:p>
        </w:tc>
      </w:tr>
      <w:tr w:rsidR="003F3CF5" w:rsidRPr="00835F44" w14:paraId="697C19D5" w14:textId="77777777" w:rsidTr="00782834">
        <w:trPr>
          <w:jc w:val="center"/>
        </w:trPr>
        <w:tc>
          <w:tcPr>
            <w:tcW w:w="3690" w:type="dxa"/>
          </w:tcPr>
          <w:p w14:paraId="3E53C716" w14:textId="77777777" w:rsidR="003F3CF5" w:rsidRPr="00835F44" w:rsidRDefault="003F3CF5" w:rsidP="00782834">
            <w:pPr>
              <w:pStyle w:val="TAL"/>
            </w:pPr>
            <w:r w:rsidRPr="00835F44">
              <w:t xml:space="preserve">  For Slot i, if mod(i, 20) = {0,…, 13} for i from {4,…,39}</w:t>
            </w:r>
          </w:p>
        </w:tc>
        <w:tc>
          <w:tcPr>
            <w:tcW w:w="1093" w:type="dxa"/>
            <w:vAlign w:val="center"/>
          </w:tcPr>
          <w:p w14:paraId="2F096C90" w14:textId="77777777" w:rsidR="003F3CF5" w:rsidRPr="00835F44" w:rsidRDefault="003F3CF5" w:rsidP="00782834">
            <w:pPr>
              <w:pStyle w:val="TAC"/>
            </w:pPr>
            <w:r w:rsidRPr="00835F44">
              <w:t>Bits</w:t>
            </w:r>
          </w:p>
        </w:tc>
        <w:tc>
          <w:tcPr>
            <w:tcW w:w="848" w:type="dxa"/>
            <w:vAlign w:val="center"/>
          </w:tcPr>
          <w:p w14:paraId="1796946D" w14:textId="77777777" w:rsidR="003F3CF5" w:rsidRPr="00835F44" w:rsidRDefault="003F3CF5" w:rsidP="00782834">
            <w:pPr>
              <w:pStyle w:val="TAC"/>
            </w:pPr>
            <w:r w:rsidRPr="00835F44">
              <w:t>736</w:t>
            </w:r>
          </w:p>
        </w:tc>
        <w:tc>
          <w:tcPr>
            <w:tcW w:w="848" w:type="dxa"/>
            <w:vAlign w:val="center"/>
          </w:tcPr>
          <w:p w14:paraId="06C8D159" w14:textId="77777777" w:rsidR="003F3CF5" w:rsidRPr="00835F44" w:rsidRDefault="003F3CF5" w:rsidP="00782834">
            <w:pPr>
              <w:pStyle w:val="TAC"/>
            </w:pPr>
            <w:r w:rsidRPr="00835F44">
              <w:t>1192</w:t>
            </w:r>
          </w:p>
        </w:tc>
        <w:tc>
          <w:tcPr>
            <w:tcW w:w="848" w:type="dxa"/>
            <w:vAlign w:val="center"/>
          </w:tcPr>
          <w:p w14:paraId="6113FC33" w14:textId="77777777" w:rsidR="003F3CF5" w:rsidRPr="00835F44" w:rsidRDefault="003F3CF5" w:rsidP="00782834">
            <w:pPr>
              <w:pStyle w:val="TAC"/>
            </w:pPr>
            <w:r w:rsidRPr="00835F44">
              <w:t>1608</w:t>
            </w:r>
          </w:p>
        </w:tc>
        <w:tc>
          <w:tcPr>
            <w:tcW w:w="848" w:type="dxa"/>
            <w:vAlign w:val="center"/>
          </w:tcPr>
          <w:p w14:paraId="56BF2B8F" w14:textId="77777777" w:rsidR="003F3CF5" w:rsidRPr="00835F44" w:rsidRDefault="003F3CF5" w:rsidP="00782834">
            <w:pPr>
              <w:pStyle w:val="TAC"/>
            </w:pPr>
            <w:r w:rsidRPr="00835F44">
              <w:t>2024</w:t>
            </w:r>
          </w:p>
        </w:tc>
        <w:tc>
          <w:tcPr>
            <w:tcW w:w="848" w:type="dxa"/>
            <w:vAlign w:val="center"/>
          </w:tcPr>
          <w:p w14:paraId="7EF6F087" w14:textId="77777777" w:rsidR="003F3CF5" w:rsidRPr="00835F44" w:rsidRDefault="003F3CF5" w:rsidP="00782834">
            <w:pPr>
              <w:pStyle w:val="TAC"/>
            </w:pPr>
            <w:r w:rsidRPr="00835F44">
              <w:t>2472</w:t>
            </w:r>
          </w:p>
        </w:tc>
        <w:tc>
          <w:tcPr>
            <w:tcW w:w="848" w:type="dxa"/>
            <w:vAlign w:val="center"/>
          </w:tcPr>
          <w:p w14:paraId="6276543E" w14:textId="77777777" w:rsidR="003F3CF5" w:rsidRPr="00835F44" w:rsidRDefault="003F3CF5" w:rsidP="00782834">
            <w:pPr>
              <w:pStyle w:val="TAC"/>
            </w:pPr>
            <w:r w:rsidRPr="00835F44">
              <w:t>3368</w:t>
            </w:r>
          </w:p>
        </w:tc>
        <w:tc>
          <w:tcPr>
            <w:tcW w:w="848" w:type="dxa"/>
            <w:vAlign w:val="center"/>
          </w:tcPr>
          <w:p w14:paraId="708AA942" w14:textId="77777777" w:rsidR="003F3CF5" w:rsidRPr="00835F44" w:rsidRDefault="003F3CF5" w:rsidP="00782834">
            <w:pPr>
              <w:pStyle w:val="TAC"/>
            </w:pPr>
            <w:r w:rsidRPr="00835F44">
              <w:t>4224</w:t>
            </w:r>
          </w:p>
        </w:tc>
        <w:tc>
          <w:tcPr>
            <w:tcW w:w="848" w:type="dxa"/>
            <w:vAlign w:val="center"/>
          </w:tcPr>
          <w:p w14:paraId="128C47E8" w14:textId="77777777" w:rsidR="003F3CF5" w:rsidRPr="00835F44" w:rsidRDefault="003F3CF5" w:rsidP="00782834">
            <w:pPr>
              <w:pStyle w:val="TAC"/>
            </w:pPr>
            <w:r w:rsidRPr="00835F44">
              <w:t>5120</w:t>
            </w:r>
          </w:p>
        </w:tc>
        <w:tc>
          <w:tcPr>
            <w:tcW w:w="848" w:type="dxa"/>
            <w:vAlign w:val="center"/>
          </w:tcPr>
          <w:p w14:paraId="2AAF5DBC" w14:textId="77777777" w:rsidR="003F3CF5" w:rsidRPr="00835F44" w:rsidRDefault="003F3CF5" w:rsidP="00782834">
            <w:pPr>
              <w:pStyle w:val="TAC"/>
            </w:pPr>
            <w:r w:rsidRPr="00835F44">
              <w:t>6912</w:t>
            </w:r>
          </w:p>
        </w:tc>
        <w:tc>
          <w:tcPr>
            <w:tcW w:w="849" w:type="dxa"/>
            <w:vAlign w:val="center"/>
          </w:tcPr>
          <w:p w14:paraId="24ABAF98" w14:textId="77777777" w:rsidR="003F3CF5" w:rsidRPr="00835F44" w:rsidRDefault="003F3CF5" w:rsidP="00782834">
            <w:pPr>
              <w:pStyle w:val="TAC"/>
            </w:pPr>
            <w:r w:rsidRPr="00835F44">
              <w:t>8712</w:t>
            </w:r>
          </w:p>
        </w:tc>
      </w:tr>
      <w:tr w:rsidR="003F3CF5" w:rsidRPr="00835F44" w14:paraId="48CDD12B" w14:textId="77777777" w:rsidTr="00782834">
        <w:trPr>
          <w:jc w:val="center"/>
        </w:trPr>
        <w:tc>
          <w:tcPr>
            <w:tcW w:w="3690" w:type="dxa"/>
          </w:tcPr>
          <w:p w14:paraId="58F7E262" w14:textId="77777777" w:rsidR="003F3CF5" w:rsidRPr="00835F44" w:rsidRDefault="003F3CF5" w:rsidP="00782834">
            <w:pPr>
              <w:pStyle w:val="TAL"/>
            </w:pPr>
            <w:r w:rsidRPr="00835F44">
              <w:t>Transport block CRC</w:t>
            </w:r>
          </w:p>
        </w:tc>
        <w:tc>
          <w:tcPr>
            <w:tcW w:w="1093" w:type="dxa"/>
            <w:vAlign w:val="center"/>
          </w:tcPr>
          <w:p w14:paraId="38B4B9EB" w14:textId="77777777" w:rsidR="003F3CF5" w:rsidRPr="00835F44" w:rsidRDefault="003F3CF5" w:rsidP="00782834">
            <w:pPr>
              <w:pStyle w:val="TAC"/>
            </w:pPr>
            <w:r w:rsidRPr="00835F44">
              <w:t>Bits</w:t>
            </w:r>
          </w:p>
        </w:tc>
        <w:tc>
          <w:tcPr>
            <w:tcW w:w="848" w:type="dxa"/>
            <w:vAlign w:val="center"/>
          </w:tcPr>
          <w:p w14:paraId="084D50EE" w14:textId="77777777" w:rsidR="003F3CF5" w:rsidRPr="00835F44" w:rsidRDefault="003F3CF5" w:rsidP="00782834">
            <w:pPr>
              <w:pStyle w:val="TAC"/>
            </w:pPr>
            <w:r w:rsidRPr="00835F44">
              <w:t>16</w:t>
            </w:r>
          </w:p>
        </w:tc>
        <w:tc>
          <w:tcPr>
            <w:tcW w:w="848" w:type="dxa"/>
            <w:vAlign w:val="center"/>
          </w:tcPr>
          <w:p w14:paraId="192664CC" w14:textId="77777777" w:rsidR="003F3CF5" w:rsidRPr="00835F44" w:rsidRDefault="003F3CF5" w:rsidP="00782834">
            <w:pPr>
              <w:pStyle w:val="TAC"/>
            </w:pPr>
            <w:r w:rsidRPr="00835F44">
              <w:t>16</w:t>
            </w:r>
          </w:p>
        </w:tc>
        <w:tc>
          <w:tcPr>
            <w:tcW w:w="848" w:type="dxa"/>
            <w:vAlign w:val="center"/>
          </w:tcPr>
          <w:p w14:paraId="70F5B1A2" w14:textId="77777777" w:rsidR="003F3CF5" w:rsidRPr="00835F44" w:rsidRDefault="003F3CF5" w:rsidP="00782834">
            <w:pPr>
              <w:pStyle w:val="TAC"/>
            </w:pPr>
            <w:r w:rsidRPr="00835F44">
              <w:t>16</w:t>
            </w:r>
          </w:p>
        </w:tc>
        <w:tc>
          <w:tcPr>
            <w:tcW w:w="848" w:type="dxa"/>
            <w:vAlign w:val="center"/>
          </w:tcPr>
          <w:p w14:paraId="1CAC97A7" w14:textId="77777777" w:rsidR="003F3CF5" w:rsidRPr="00835F44" w:rsidRDefault="003F3CF5" w:rsidP="00782834">
            <w:pPr>
              <w:pStyle w:val="TAC"/>
            </w:pPr>
            <w:r w:rsidRPr="00835F44">
              <w:t>16</w:t>
            </w:r>
          </w:p>
        </w:tc>
        <w:tc>
          <w:tcPr>
            <w:tcW w:w="848" w:type="dxa"/>
            <w:vAlign w:val="center"/>
          </w:tcPr>
          <w:p w14:paraId="2442A8A1" w14:textId="77777777" w:rsidR="003F3CF5" w:rsidRPr="00835F44" w:rsidRDefault="003F3CF5" w:rsidP="00782834">
            <w:pPr>
              <w:pStyle w:val="TAC"/>
            </w:pPr>
            <w:r w:rsidRPr="00835F44">
              <w:t>16</w:t>
            </w:r>
          </w:p>
        </w:tc>
        <w:tc>
          <w:tcPr>
            <w:tcW w:w="848" w:type="dxa"/>
            <w:vAlign w:val="center"/>
          </w:tcPr>
          <w:p w14:paraId="2C4BDC7D" w14:textId="77777777" w:rsidR="003F3CF5" w:rsidRPr="00835F44" w:rsidRDefault="003F3CF5" w:rsidP="00782834">
            <w:pPr>
              <w:pStyle w:val="TAC"/>
            </w:pPr>
            <w:r w:rsidRPr="00835F44">
              <w:t>16</w:t>
            </w:r>
          </w:p>
        </w:tc>
        <w:tc>
          <w:tcPr>
            <w:tcW w:w="848" w:type="dxa"/>
            <w:vAlign w:val="center"/>
          </w:tcPr>
          <w:p w14:paraId="7556837E" w14:textId="77777777" w:rsidR="003F3CF5" w:rsidRPr="00835F44" w:rsidRDefault="003F3CF5" w:rsidP="00782834">
            <w:pPr>
              <w:pStyle w:val="TAC"/>
            </w:pPr>
            <w:r w:rsidRPr="00835F44">
              <w:t>24</w:t>
            </w:r>
          </w:p>
        </w:tc>
        <w:tc>
          <w:tcPr>
            <w:tcW w:w="848" w:type="dxa"/>
            <w:vAlign w:val="center"/>
          </w:tcPr>
          <w:p w14:paraId="12FF820C" w14:textId="77777777" w:rsidR="003F3CF5" w:rsidRPr="00835F44" w:rsidRDefault="003F3CF5" w:rsidP="00782834">
            <w:pPr>
              <w:pStyle w:val="TAC"/>
            </w:pPr>
            <w:r w:rsidRPr="00835F44">
              <w:t>24</w:t>
            </w:r>
          </w:p>
        </w:tc>
        <w:tc>
          <w:tcPr>
            <w:tcW w:w="848" w:type="dxa"/>
            <w:vAlign w:val="center"/>
          </w:tcPr>
          <w:p w14:paraId="6F2CB0D7" w14:textId="77777777" w:rsidR="003F3CF5" w:rsidRPr="00835F44" w:rsidRDefault="003F3CF5" w:rsidP="00782834">
            <w:pPr>
              <w:pStyle w:val="TAC"/>
            </w:pPr>
            <w:r w:rsidRPr="00835F44">
              <w:t>24</w:t>
            </w:r>
          </w:p>
        </w:tc>
        <w:tc>
          <w:tcPr>
            <w:tcW w:w="849" w:type="dxa"/>
            <w:vAlign w:val="center"/>
          </w:tcPr>
          <w:p w14:paraId="208927EF" w14:textId="77777777" w:rsidR="003F3CF5" w:rsidRPr="00835F44" w:rsidRDefault="003F3CF5" w:rsidP="00782834">
            <w:pPr>
              <w:pStyle w:val="TAC"/>
            </w:pPr>
            <w:r w:rsidRPr="00835F44">
              <w:t>24</w:t>
            </w:r>
          </w:p>
        </w:tc>
      </w:tr>
      <w:tr w:rsidR="003F3CF5" w:rsidRPr="00835F44" w14:paraId="3001421F" w14:textId="77777777" w:rsidTr="00782834">
        <w:trPr>
          <w:jc w:val="center"/>
        </w:trPr>
        <w:tc>
          <w:tcPr>
            <w:tcW w:w="3690" w:type="dxa"/>
          </w:tcPr>
          <w:p w14:paraId="1ADE3431" w14:textId="77777777" w:rsidR="003F3CF5" w:rsidRPr="00835F44" w:rsidRDefault="003F3CF5" w:rsidP="00782834">
            <w:pPr>
              <w:pStyle w:val="TAL"/>
            </w:pPr>
            <w:r w:rsidRPr="00835F44">
              <w:t>LDPC base graph</w:t>
            </w:r>
          </w:p>
        </w:tc>
        <w:tc>
          <w:tcPr>
            <w:tcW w:w="1093" w:type="dxa"/>
            <w:vAlign w:val="center"/>
          </w:tcPr>
          <w:p w14:paraId="5984FFE9" w14:textId="77777777" w:rsidR="003F3CF5" w:rsidRPr="00835F44" w:rsidRDefault="003F3CF5" w:rsidP="00782834">
            <w:pPr>
              <w:pStyle w:val="TAC"/>
            </w:pPr>
          </w:p>
        </w:tc>
        <w:tc>
          <w:tcPr>
            <w:tcW w:w="848" w:type="dxa"/>
            <w:vAlign w:val="center"/>
          </w:tcPr>
          <w:p w14:paraId="5E5A6BC1" w14:textId="77777777" w:rsidR="003F3CF5" w:rsidRPr="00835F44" w:rsidRDefault="003F3CF5" w:rsidP="00782834">
            <w:pPr>
              <w:pStyle w:val="TAC"/>
            </w:pPr>
            <w:r w:rsidRPr="00835F44">
              <w:t>2</w:t>
            </w:r>
          </w:p>
        </w:tc>
        <w:tc>
          <w:tcPr>
            <w:tcW w:w="848" w:type="dxa"/>
            <w:vAlign w:val="center"/>
          </w:tcPr>
          <w:p w14:paraId="4DE4AA59" w14:textId="77777777" w:rsidR="003F3CF5" w:rsidRPr="00835F44" w:rsidRDefault="003F3CF5" w:rsidP="00782834">
            <w:pPr>
              <w:pStyle w:val="TAC"/>
            </w:pPr>
            <w:r w:rsidRPr="00835F44">
              <w:t>2</w:t>
            </w:r>
          </w:p>
        </w:tc>
        <w:tc>
          <w:tcPr>
            <w:tcW w:w="848" w:type="dxa"/>
            <w:vAlign w:val="center"/>
          </w:tcPr>
          <w:p w14:paraId="5867ED00" w14:textId="77777777" w:rsidR="003F3CF5" w:rsidRPr="00835F44" w:rsidRDefault="003F3CF5" w:rsidP="00782834">
            <w:pPr>
              <w:pStyle w:val="TAC"/>
            </w:pPr>
            <w:r w:rsidRPr="00835F44">
              <w:t>2</w:t>
            </w:r>
          </w:p>
        </w:tc>
        <w:tc>
          <w:tcPr>
            <w:tcW w:w="848" w:type="dxa"/>
            <w:vAlign w:val="center"/>
          </w:tcPr>
          <w:p w14:paraId="25FBFC95" w14:textId="77777777" w:rsidR="003F3CF5" w:rsidRPr="00835F44" w:rsidRDefault="003F3CF5" w:rsidP="00782834">
            <w:pPr>
              <w:pStyle w:val="TAC"/>
            </w:pPr>
            <w:r w:rsidRPr="00835F44">
              <w:t>2</w:t>
            </w:r>
          </w:p>
        </w:tc>
        <w:tc>
          <w:tcPr>
            <w:tcW w:w="848" w:type="dxa"/>
            <w:vAlign w:val="center"/>
          </w:tcPr>
          <w:p w14:paraId="4F15A2F7" w14:textId="77777777" w:rsidR="003F3CF5" w:rsidRPr="00835F44" w:rsidRDefault="003F3CF5" w:rsidP="00782834">
            <w:pPr>
              <w:pStyle w:val="TAC"/>
            </w:pPr>
            <w:r w:rsidRPr="00835F44">
              <w:t>2</w:t>
            </w:r>
          </w:p>
        </w:tc>
        <w:tc>
          <w:tcPr>
            <w:tcW w:w="848" w:type="dxa"/>
            <w:vAlign w:val="center"/>
          </w:tcPr>
          <w:p w14:paraId="0C19B879" w14:textId="77777777" w:rsidR="003F3CF5" w:rsidRPr="00835F44" w:rsidRDefault="003F3CF5" w:rsidP="00782834">
            <w:pPr>
              <w:pStyle w:val="TAC"/>
            </w:pPr>
            <w:r w:rsidRPr="00835F44">
              <w:t>2</w:t>
            </w:r>
          </w:p>
        </w:tc>
        <w:tc>
          <w:tcPr>
            <w:tcW w:w="848" w:type="dxa"/>
            <w:vAlign w:val="center"/>
          </w:tcPr>
          <w:p w14:paraId="51C6AC29" w14:textId="77777777" w:rsidR="003F3CF5" w:rsidRPr="00835F44" w:rsidRDefault="003F3CF5" w:rsidP="00782834">
            <w:pPr>
              <w:pStyle w:val="TAC"/>
            </w:pPr>
            <w:r w:rsidRPr="00835F44">
              <w:t>1</w:t>
            </w:r>
          </w:p>
        </w:tc>
        <w:tc>
          <w:tcPr>
            <w:tcW w:w="848" w:type="dxa"/>
            <w:vAlign w:val="center"/>
          </w:tcPr>
          <w:p w14:paraId="4DC76F32" w14:textId="77777777" w:rsidR="003F3CF5" w:rsidRPr="00835F44" w:rsidRDefault="003F3CF5" w:rsidP="00782834">
            <w:pPr>
              <w:pStyle w:val="TAC"/>
            </w:pPr>
            <w:r w:rsidRPr="00835F44">
              <w:t>1</w:t>
            </w:r>
          </w:p>
        </w:tc>
        <w:tc>
          <w:tcPr>
            <w:tcW w:w="848" w:type="dxa"/>
            <w:vAlign w:val="center"/>
          </w:tcPr>
          <w:p w14:paraId="7701A3E2" w14:textId="77777777" w:rsidR="003F3CF5" w:rsidRPr="00835F44" w:rsidRDefault="003F3CF5" w:rsidP="00782834">
            <w:pPr>
              <w:pStyle w:val="TAC"/>
            </w:pPr>
            <w:r w:rsidRPr="00835F44">
              <w:t>1</w:t>
            </w:r>
          </w:p>
        </w:tc>
        <w:tc>
          <w:tcPr>
            <w:tcW w:w="849" w:type="dxa"/>
            <w:vAlign w:val="center"/>
          </w:tcPr>
          <w:p w14:paraId="14F90353" w14:textId="77777777" w:rsidR="003F3CF5" w:rsidRPr="00835F44" w:rsidRDefault="003F3CF5" w:rsidP="00782834">
            <w:pPr>
              <w:pStyle w:val="TAC"/>
            </w:pPr>
            <w:r w:rsidRPr="00835F44">
              <w:t>1</w:t>
            </w:r>
          </w:p>
        </w:tc>
      </w:tr>
      <w:tr w:rsidR="003F3CF5" w:rsidRPr="00835F44" w14:paraId="77FCAF00" w14:textId="77777777" w:rsidTr="00782834">
        <w:trPr>
          <w:jc w:val="center"/>
        </w:trPr>
        <w:tc>
          <w:tcPr>
            <w:tcW w:w="3690" w:type="dxa"/>
          </w:tcPr>
          <w:p w14:paraId="3B52773A" w14:textId="77777777" w:rsidR="003F3CF5" w:rsidRPr="00835F44" w:rsidRDefault="003F3CF5" w:rsidP="00782834">
            <w:pPr>
              <w:pStyle w:val="TAH"/>
            </w:pPr>
            <w:r w:rsidRPr="00835F44">
              <w:t>Number of Code Blocks per Slot</w:t>
            </w:r>
          </w:p>
        </w:tc>
        <w:tc>
          <w:tcPr>
            <w:tcW w:w="1093" w:type="dxa"/>
            <w:vAlign w:val="center"/>
          </w:tcPr>
          <w:p w14:paraId="65B4CF59" w14:textId="77777777" w:rsidR="003F3CF5" w:rsidRPr="00835F44" w:rsidRDefault="003F3CF5" w:rsidP="00782834">
            <w:pPr>
              <w:pStyle w:val="TAC"/>
            </w:pPr>
          </w:p>
        </w:tc>
        <w:tc>
          <w:tcPr>
            <w:tcW w:w="848" w:type="dxa"/>
            <w:vAlign w:val="center"/>
          </w:tcPr>
          <w:p w14:paraId="64837D05" w14:textId="77777777" w:rsidR="003F3CF5" w:rsidRPr="00835F44" w:rsidRDefault="003F3CF5" w:rsidP="00782834">
            <w:pPr>
              <w:pStyle w:val="TAC"/>
            </w:pPr>
          </w:p>
        </w:tc>
        <w:tc>
          <w:tcPr>
            <w:tcW w:w="848" w:type="dxa"/>
            <w:vAlign w:val="center"/>
          </w:tcPr>
          <w:p w14:paraId="2360140A" w14:textId="77777777" w:rsidR="003F3CF5" w:rsidRPr="00835F44" w:rsidRDefault="003F3CF5" w:rsidP="00782834">
            <w:pPr>
              <w:pStyle w:val="TAC"/>
            </w:pPr>
          </w:p>
        </w:tc>
        <w:tc>
          <w:tcPr>
            <w:tcW w:w="848" w:type="dxa"/>
            <w:vAlign w:val="center"/>
          </w:tcPr>
          <w:p w14:paraId="37ED9AB3" w14:textId="77777777" w:rsidR="003F3CF5" w:rsidRPr="00835F44" w:rsidRDefault="003F3CF5" w:rsidP="00782834">
            <w:pPr>
              <w:pStyle w:val="TAC"/>
            </w:pPr>
          </w:p>
        </w:tc>
        <w:tc>
          <w:tcPr>
            <w:tcW w:w="848" w:type="dxa"/>
            <w:vAlign w:val="center"/>
          </w:tcPr>
          <w:p w14:paraId="3154A16A" w14:textId="77777777" w:rsidR="003F3CF5" w:rsidRPr="00835F44" w:rsidRDefault="003F3CF5" w:rsidP="00782834">
            <w:pPr>
              <w:pStyle w:val="TAC"/>
            </w:pPr>
          </w:p>
        </w:tc>
        <w:tc>
          <w:tcPr>
            <w:tcW w:w="848" w:type="dxa"/>
            <w:vAlign w:val="center"/>
          </w:tcPr>
          <w:p w14:paraId="16C137ED" w14:textId="77777777" w:rsidR="003F3CF5" w:rsidRPr="00835F44" w:rsidRDefault="003F3CF5" w:rsidP="00782834">
            <w:pPr>
              <w:pStyle w:val="TAC"/>
            </w:pPr>
          </w:p>
        </w:tc>
        <w:tc>
          <w:tcPr>
            <w:tcW w:w="848" w:type="dxa"/>
            <w:vAlign w:val="center"/>
          </w:tcPr>
          <w:p w14:paraId="0D8B3F77" w14:textId="77777777" w:rsidR="003F3CF5" w:rsidRPr="00835F44" w:rsidRDefault="003F3CF5" w:rsidP="00782834">
            <w:pPr>
              <w:pStyle w:val="TAC"/>
            </w:pPr>
          </w:p>
        </w:tc>
        <w:tc>
          <w:tcPr>
            <w:tcW w:w="848" w:type="dxa"/>
            <w:vAlign w:val="center"/>
          </w:tcPr>
          <w:p w14:paraId="320E6CD5" w14:textId="77777777" w:rsidR="003F3CF5" w:rsidRPr="00835F44" w:rsidRDefault="003F3CF5" w:rsidP="00782834">
            <w:pPr>
              <w:pStyle w:val="TAC"/>
            </w:pPr>
          </w:p>
        </w:tc>
        <w:tc>
          <w:tcPr>
            <w:tcW w:w="848" w:type="dxa"/>
            <w:vAlign w:val="center"/>
          </w:tcPr>
          <w:p w14:paraId="6E71EE7C" w14:textId="77777777" w:rsidR="003F3CF5" w:rsidRPr="00835F44" w:rsidRDefault="003F3CF5" w:rsidP="00782834">
            <w:pPr>
              <w:pStyle w:val="TAC"/>
            </w:pPr>
          </w:p>
        </w:tc>
        <w:tc>
          <w:tcPr>
            <w:tcW w:w="848" w:type="dxa"/>
            <w:vAlign w:val="center"/>
          </w:tcPr>
          <w:p w14:paraId="23D6F359" w14:textId="77777777" w:rsidR="003F3CF5" w:rsidRPr="00835F44" w:rsidRDefault="003F3CF5" w:rsidP="00782834">
            <w:pPr>
              <w:pStyle w:val="TAC"/>
            </w:pPr>
          </w:p>
        </w:tc>
        <w:tc>
          <w:tcPr>
            <w:tcW w:w="849" w:type="dxa"/>
            <w:vAlign w:val="center"/>
          </w:tcPr>
          <w:p w14:paraId="0842712E" w14:textId="77777777" w:rsidR="003F3CF5" w:rsidRPr="00835F44" w:rsidRDefault="003F3CF5" w:rsidP="00782834">
            <w:pPr>
              <w:pStyle w:val="TAC"/>
            </w:pPr>
          </w:p>
        </w:tc>
      </w:tr>
      <w:tr w:rsidR="003F3CF5" w:rsidRPr="00835F44" w14:paraId="324D555C" w14:textId="77777777" w:rsidTr="00782834">
        <w:trPr>
          <w:jc w:val="center"/>
        </w:trPr>
        <w:tc>
          <w:tcPr>
            <w:tcW w:w="3690" w:type="dxa"/>
          </w:tcPr>
          <w:p w14:paraId="33D2832B" w14:textId="77777777" w:rsidR="003F3CF5" w:rsidRPr="00835F44" w:rsidRDefault="003F3CF5" w:rsidP="00782834">
            <w:pPr>
              <w:pStyle w:val="TAL"/>
            </w:pPr>
            <w:r w:rsidRPr="00835F44">
              <w:t xml:space="preserve">  For Slots 0,1,2,3 and Slot i, if mod(i, 20) = {14,15,16,17,18,19} for i from {0,…,39}</w:t>
            </w:r>
          </w:p>
        </w:tc>
        <w:tc>
          <w:tcPr>
            <w:tcW w:w="1093" w:type="dxa"/>
            <w:vAlign w:val="center"/>
          </w:tcPr>
          <w:p w14:paraId="2DFEDF51" w14:textId="77777777" w:rsidR="003F3CF5" w:rsidRPr="00835F44" w:rsidRDefault="003F3CF5" w:rsidP="00782834">
            <w:pPr>
              <w:pStyle w:val="TAC"/>
            </w:pPr>
            <w:r w:rsidRPr="00835F44">
              <w:t>CBs</w:t>
            </w:r>
          </w:p>
        </w:tc>
        <w:tc>
          <w:tcPr>
            <w:tcW w:w="848" w:type="dxa"/>
            <w:vAlign w:val="center"/>
          </w:tcPr>
          <w:p w14:paraId="25C9DFF9" w14:textId="77777777" w:rsidR="003F3CF5" w:rsidRPr="00835F44" w:rsidRDefault="003F3CF5" w:rsidP="00782834">
            <w:pPr>
              <w:pStyle w:val="TAC"/>
            </w:pPr>
            <w:r w:rsidRPr="00835F44">
              <w:t>N/A</w:t>
            </w:r>
          </w:p>
        </w:tc>
        <w:tc>
          <w:tcPr>
            <w:tcW w:w="848" w:type="dxa"/>
            <w:vAlign w:val="center"/>
          </w:tcPr>
          <w:p w14:paraId="4CA21A1D" w14:textId="77777777" w:rsidR="003F3CF5" w:rsidRPr="00835F44" w:rsidRDefault="003F3CF5" w:rsidP="00782834">
            <w:pPr>
              <w:pStyle w:val="TAC"/>
            </w:pPr>
            <w:r w:rsidRPr="00835F44">
              <w:t>N/A</w:t>
            </w:r>
          </w:p>
        </w:tc>
        <w:tc>
          <w:tcPr>
            <w:tcW w:w="848" w:type="dxa"/>
            <w:vAlign w:val="center"/>
          </w:tcPr>
          <w:p w14:paraId="01D0AF65" w14:textId="77777777" w:rsidR="003F3CF5" w:rsidRPr="00835F44" w:rsidRDefault="003F3CF5" w:rsidP="00782834">
            <w:pPr>
              <w:pStyle w:val="TAC"/>
            </w:pPr>
            <w:r w:rsidRPr="00835F44">
              <w:t>N/A</w:t>
            </w:r>
          </w:p>
        </w:tc>
        <w:tc>
          <w:tcPr>
            <w:tcW w:w="848" w:type="dxa"/>
            <w:vAlign w:val="center"/>
          </w:tcPr>
          <w:p w14:paraId="3DE55589" w14:textId="77777777" w:rsidR="003F3CF5" w:rsidRPr="00835F44" w:rsidRDefault="003F3CF5" w:rsidP="00782834">
            <w:pPr>
              <w:pStyle w:val="TAC"/>
            </w:pPr>
            <w:r w:rsidRPr="00835F44">
              <w:t>N/A</w:t>
            </w:r>
          </w:p>
        </w:tc>
        <w:tc>
          <w:tcPr>
            <w:tcW w:w="848" w:type="dxa"/>
            <w:vAlign w:val="center"/>
          </w:tcPr>
          <w:p w14:paraId="220F4A2E" w14:textId="77777777" w:rsidR="003F3CF5" w:rsidRPr="00835F44" w:rsidRDefault="003F3CF5" w:rsidP="00782834">
            <w:pPr>
              <w:pStyle w:val="TAC"/>
            </w:pPr>
            <w:r w:rsidRPr="00835F44">
              <w:t>N/A</w:t>
            </w:r>
          </w:p>
        </w:tc>
        <w:tc>
          <w:tcPr>
            <w:tcW w:w="848" w:type="dxa"/>
            <w:vAlign w:val="center"/>
          </w:tcPr>
          <w:p w14:paraId="3F9D9649" w14:textId="77777777" w:rsidR="003F3CF5" w:rsidRPr="00835F44" w:rsidRDefault="003F3CF5" w:rsidP="00782834">
            <w:pPr>
              <w:pStyle w:val="TAC"/>
            </w:pPr>
            <w:r w:rsidRPr="00835F44">
              <w:t>N/A</w:t>
            </w:r>
          </w:p>
        </w:tc>
        <w:tc>
          <w:tcPr>
            <w:tcW w:w="848" w:type="dxa"/>
            <w:vAlign w:val="center"/>
          </w:tcPr>
          <w:p w14:paraId="1B9B449D" w14:textId="77777777" w:rsidR="003F3CF5" w:rsidRPr="00835F44" w:rsidRDefault="003F3CF5" w:rsidP="00782834">
            <w:pPr>
              <w:pStyle w:val="TAC"/>
            </w:pPr>
            <w:r w:rsidRPr="00835F44">
              <w:t>N/A</w:t>
            </w:r>
          </w:p>
        </w:tc>
        <w:tc>
          <w:tcPr>
            <w:tcW w:w="848" w:type="dxa"/>
            <w:vAlign w:val="center"/>
          </w:tcPr>
          <w:p w14:paraId="2EA40990" w14:textId="77777777" w:rsidR="003F3CF5" w:rsidRPr="00835F44" w:rsidRDefault="003F3CF5" w:rsidP="00782834">
            <w:pPr>
              <w:pStyle w:val="TAC"/>
            </w:pPr>
            <w:r w:rsidRPr="00835F44">
              <w:t>N/A</w:t>
            </w:r>
          </w:p>
        </w:tc>
        <w:tc>
          <w:tcPr>
            <w:tcW w:w="848" w:type="dxa"/>
            <w:vAlign w:val="center"/>
          </w:tcPr>
          <w:p w14:paraId="660F9A93" w14:textId="77777777" w:rsidR="003F3CF5" w:rsidRPr="00835F44" w:rsidRDefault="003F3CF5" w:rsidP="00782834">
            <w:pPr>
              <w:pStyle w:val="TAC"/>
            </w:pPr>
            <w:r w:rsidRPr="00835F44">
              <w:t>N/A</w:t>
            </w:r>
          </w:p>
        </w:tc>
        <w:tc>
          <w:tcPr>
            <w:tcW w:w="849" w:type="dxa"/>
            <w:vAlign w:val="center"/>
          </w:tcPr>
          <w:p w14:paraId="7FA9DB41" w14:textId="77777777" w:rsidR="003F3CF5" w:rsidRPr="00835F44" w:rsidRDefault="003F3CF5" w:rsidP="00782834">
            <w:pPr>
              <w:pStyle w:val="TAC"/>
            </w:pPr>
            <w:r w:rsidRPr="00835F44">
              <w:t>N/A</w:t>
            </w:r>
          </w:p>
        </w:tc>
      </w:tr>
      <w:tr w:rsidR="003F3CF5" w:rsidRPr="00835F44" w14:paraId="21B4096C" w14:textId="77777777" w:rsidTr="00782834">
        <w:trPr>
          <w:jc w:val="center"/>
        </w:trPr>
        <w:tc>
          <w:tcPr>
            <w:tcW w:w="3690" w:type="dxa"/>
          </w:tcPr>
          <w:p w14:paraId="5BD070EE" w14:textId="77777777" w:rsidR="003F3CF5" w:rsidRPr="00835F44" w:rsidRDefault="003F3CF5" w:rsidP="00782834">
            <w:pPr>
              <w:pStyle w:val="TAL"/>
            </w:pPr>
            <w:r w:rsidRPr="00835F44">
              <w:t xml:space="preserve">  For Slot i, if mod(i, 20) = {0,…, 13} for i from {4,…,39}</w:t>
            </w:r>
          </w:p>
        </w:tc>
        <w:tc>
          <w:tcPr>
            <w:tcW w:w="1093" w:type="dxa"/>
            <w:vAlign w:val="center"/>
          </w:tcPr>
          <w:p w14:paraId="66893160" w14:textId="77777777" w:rsidR="003F3CF5" w:rsidRPr="00835F44" w:rsidRDefault="003F3CF5" w:rsidP="00782834">
            <w:pPr>
              <w:pStyle w:val="TAC"/>
            </w:pPr>
            <w:r w:rsidRPr="00835F44">
              <w:t>CBs</w:t>
            </w:r>
          </w:p>
        </w:tc>
        <w:tc>
          <w:tcPr>
            <w:tcW w:w="848" w:type="dxa"/>
            <w:vAlign w:val="center"/>
          </w:tcPr>
          <w:p w14:paraId="383824B0" w14:textId="77777777" w:rsidR="003F3CF5" w:rsidRPr="00835F44" w:rsidRDefault="003F3CF5" w:rsidP="00782834">
            <w:pPr>
              <w:pStyle w:val="TAC"/>
            </w:pPr>
            <w:r w:rsidRPr="00835F44">
              <w:t>1</w:t>
            </w:r>
          </w:p>
        </w:tc>
        <w:tc>
          <w:tcPr>
            <w:tcW w:w="848" w:type="dxa"/>
            <w:vAlign w:val="center"/>
          </w:tcPr>
          <w:p w14:paraId="5CE45498" w14:textId="77777777" w:rsidR="003F3CF5" w:rsidRPr="00835F44" w:rsidRDefault="003F3CF5" w:rsidP="00782834">
            <w:pPr>
              <w:pStyle w:val="TAC"/>
            </w:pPr>
            <w:r w:rsidRPr="00835F44">
              <w:t>1</w:t>
            </w:r>
          </w:p>
        </w:tc>
        <w:tc>
          <w:tcPr>
            <w:tcW w:w="848" w:type="dxa"/>
            <w:vAlign w:val="center"/>
          </w:tcPr>
          <w:p w14:paraId="3E8E3132" w14:textId="77777777" w:rsidR="003F3CF5" w:rsidRPr="00835F44" w:rsidRDefault="003F3CF5" w:rsidP="00782834">
            <w:pPr>
              <w:pStyle w:val="TAC"/>
            </w:pPr>
            <w:r w:rsidRPr="00835F44">
              <w:t>1</w:t>
            </w:r>
          </w:p>
        </w:tc>
        <w:tc>
          <w:tcPr>
            <w:tcW w:w="848" w:type="dxa"/>
            <w:vAlign w:val="center"/>
          </w:tcPr>
          <w:p w14:paraId="70022D2B" w14:textId="77777777" w:rsidR="003F3CF5" w:rsidRPr="00835F44" w:rsidRDefault="003F3CF5" w:rsidP="00782834">
            <w:pPr>
              <w:pStyle w:val="TAC"/>
            </w:pPr>
            <w:r w:rsidRPr="00835F44">
              <w:t>1</w:t>
            </w:r>
          </w:p>
        </w:tc>
        <w:tc>
          <w:tcPr>
            <w:tcW w:w="848" w:type="dxa"/>
            <w:vAlign w:val="center"/>
          </w:tcPr>
          <w:p w14:paraId="1E8BBAF1" w14:textId="77777777" w:rsidR="003F3CF5" w:rsidRPr="00835F44" w:rsidRDefault="003F3CF5" w:rsidP="00782834">
            <w:pPr>
              <w:pStyle w:val="TAC"/>
            </w:pPr>
            <w:r w:rsidRPr="00835F44">
              <w:t>1</w:t>
            </w:r>
          </w:p>
        </w:tc>
        <w:tc>
          <w:tcPr>
            <w:tcW w:w="848" w:type="dxa"/>
            <w:vAlign w:val="center"/>
          </w:tcPr>
          <w:p w14:paraId="718F6DD0" w14:textId="77777777" w:rsidR="003F3CF5" w:rsidRPr="00835F44" w:rsidRDefault="003F3CF5" w:rsidP="00782834">
            <w:pPr>
              <w:pStyle w:val="TAC"/>
            </w:pPr>
            <w:r w:rsidRPr="00835F44">
              <w:t>1</w:t>
            </w:r>
          </w:p>
        </w:tc>
        <w:tc>
          <w:tcPr>
            <w:tcW w:w="848" w:type="dxa"/>
            <w:vAlign w:val="center"/>
          </w:tcPr>
          <w:p w14:paraId="2674C298" w14:textId="77777777" w:rsidR="003F3CF5" w:rsidRPr="00835F44" w:rsidRDefault="003F3CF5" w:rsidP="00782834">
            <w:pPr>
              <w:pStyle w:val="TAC"/>
            </w:pPr>
            <w:r w:rsidRPr="00835F44">
              <w:t>1</w:t>
            </w:r>
          </w:p>
        </w:tc>
        <w:tc>
          <w:tcPr>
            <w:tcW w:w="848" w:type="dxa"/>
            <w:vAlign w:val="center"/>
          </w:tcPr>
          <w:p w14:paraId="685A08C6" w14:textId="77777777" w:rsidR="003F3CF5" w:rsidRPr="00835F44" w:rsidRDefault="003F3CF5" w:rsidP="00782834">
            <w:pPr>
              <w:pStyle w:val="TAC"/>
            </w:pPr>
            <w:r w:rsidRPr="00835F44">
              <w:t>1</w:t>
            </w:r>
          </w:p>
        </w:tc>
        <w:tc>
          <w:tcPr>
            <w:tcW w:w="848" w:type="dxa"/>
            <w:vAlign w:val="center"/>
          </w:tcPr>
          <w:p w14:paraId="610F7FAD" w14:textId="77777777" w:rsidR="003F3CF5" w:rsidRPr="00835F44" w:rsidRDefault="003F3CF5" w:rsidP="00782834">
            <w:pPr>
              <w:pStyle w:val="TAC"/>
            </w:pPr>
            <w:r w:rsidRPr="00835F44">
              <w:t>1</w:t>
            </w:r>
          </w:p>
        </w:tc>
        <w:tc>
          <w:tcPr>
            <w:tcW w:w="849" w:type="dxa"/>
            <w:vAlign w:val="center"/>
          </w:tcPr>
          <w:p w14:paraId="2AA1F155" w14:textId="77777777" w:rsidR="003F3CF5" w:rsidRPr="00835F44" w:rsidRDefault="003F3CF5" w:rsidP="00782834">
            <w:pPr>
              <w:pStyle w:val="TAC"/>
            </w:pPr>
            <w:r w:rsidRPr="00835F44">
              <w:t>2</w:t>
            </w:r>
          </w:p>
        </w:tc>
      </w:tr>
      <w:tr w:rsidR="003F3CF5" w:rsidRPr="00835F44" w14:paraId="3EA13676" w14:textId="77777777" w:rsidTr="00782834">
        <w:trPr>
          <w:jc w:val="center"/>
        </w:trPr>
        <w:tc>
          <w:tcPr>
            <w:tcW w:w="3690" w:type="dxa"/>
          </w:tcPr>
          <w:p w14:paraId="12DA28E9" w14:textId="77777777" w:rsidR="003F3CF5" w:rsidRPr="00835F44" w:rsidRDefault="003F3CF5" w:rsidP="00782834">
            <w:pPr>
              <w:pStyle w:val="TAH"/>
            </w:pPr>
            <w:r w:rsidRPr="00835F44">
              <w:t>Binary Channel Bits per Slot</w:t>
            </w:r>
          </w:p>
        </w:tc>
        <w:tc>
          <w:tcPr>
            <w:tcW w:w="1093" w:type="dxa"/>
            <w:vAlign w:val="center"/>
          </w:tcPr>
          <w:p w14:paraId="566040B8" w14:textId="77777777" w:rsidR="003F3CF5" w:rsidRPr="00835F44" w:rsidRDefault="003F3CF5" w:rsidP="00782834">
            <w:pPr>
              <w:pStyle w:val="TAC"/>
            </w:pPr>
          </w:p>
        </w:tc>
        <w:tc>
          <w:tcPr>
            <w:tcW w:w="848" w:type="dxa"/>
            <w:vAlign w:val="center"/>
          </w:tcPr>
          <w:p w14:paraId="459FB706" w14:textId="77777777" w:rsidR="003F3CF5" w:rsidRPr="00835F44" w:rsidRDefault="003F3CF5" w:rsidP="00782834">
            <w:pPr>
              <w:pStyle w:val="TAC"/>
            </w:pPr>
          </w:p>
        </w:tc>
        <w:tc>
          <w:tcPr>
            <w:tcW w:w="848" w:type="dxa"/>
            <w:vAlign w:val="center"/>
          </w:tcPr>
          <w:p w14:paraId="1B3D3567" w14:textId="77777777" w:rsidR="003F3CF5" w:rsidRPr="00835F44" w:rsidRDefault="003F3CF5" w:rsidP="00782834">
            <w:pPr>
              <w:pStyle w:val="TAC"/>
            </w:pPr>
          </w:p>
        </w:tc>
        <w:tc>
          <w:tcPr>
            <w:tcW w:w="848" w:type="dxa"/>
            <w:vAlign w:val="center"/>
          </w:tcPr>
          <w:p w14:paraId="16366A31" w14:textId="77777777" w:rsidR="003F3CF5" w:rsidRPr="00835F44" w:rsidRDefault="003F3CF5" w:rsidP="00782834">
            <w:pPr>
              <w:pStyle w:val="TAC"/>
            </w:pPr>
          </w:p>
        </w:tc>
        <w:tc>
          <w:tcPr>
            <w:tcW w:w="848" w:type="dxa"/>
            <w:vAlign w:val="center"/>
          </w:tcPr>
          <w:p w14:paraId="40948F00" w14:textId="77777777" w:rsidR="003F3CF5" w:rsidRPr="00835F44" w:rsidRDefault="003F3CF5" w:rsidP="00782834">
            <w:pPr>
              <w:pStyle w:val="TAC"/>
            </w:pPr>
          </w:p>
        </w:tc>
        <w:tc>
          <w:tcPr>
            <w:tcW w:w="848" w:type="dxa"/>
            <w:vAlign w:val="center"/>
          </w:tcPr>
          <w:p w14:paraId="1E3ECB7E" w14:textId="77777777" w:rsidR="003F3CF5" w:rsidRPr="00835F44" w:rsidRDefault="003F3CF5" w:rsidP="00782834">
            <w:pPr>
              <w:pStyle w:val="TAC"/>
            </w:pPr>
          </w:p>
        </w:tc>
        <w:tc>
          <w:tcPr>
            <w:tcW w:w="848" w:type="dxa"/>
            <w:vAlign w:val="center"/>
          </w:tcPr>
          <w:p w14:paraId="6A11681A" w14:textId="77777777" w:rsidR="003F3CF5" w:rsidRPr="00835F44" w:rsidRDefault="003F3CF5" w:rsidP="00782834">
            <w:pPr>
              <w:pStyle w:val="TAC"/>
            </w:pPr>
          </w:p>
        </w:tc>
        <w:tc>
          <w:tcPr>
            <w:tcW w:w="848" w:type="dxa"/>
            <w:vAlign w:val="center"/>
          </w:tcPr>
          <w:p w14:paraId="38D3AAA7" w14:textId="77777777" w:rsidR="003F3CF5" w:rsidRPr="00835F44" w:rsidRDefault="003F3CF5" w:rsidP="00782834">
            <w:pPr>
              <w:pStyle w:val="TAC"/>
            </w:pPr>
          </w:p>
        </w:tc>
        <w:tc>
          <w:tcPr>
            <w:tcW w:w="848" w:type="dxa"/>
            <w:vAlign w:val="center"/>
          </w:tcPr>
          <w:p w14:paraId="2B469027" w14:textId="77777777" w:rsidR="003F3CF5" w:rsidRPr="00835F44" w:rsidRDefault="003F3CF5" w:rsidP="00782834">
            <w:pPr>
              <w:pStyle w:val="TAC"/>
            </w:pPr>
          </w:p>
        </w:tc>
        <w:tc>
          <w:tcPr>
            <w:tcW w:w="848" w:type="dxa"/>
            <w:vAlign w:val="center"/>
          </w:tcPr>
          <w:p w14:paraId="4D14E695" w14:textId="77777777" w:rsidR="003F3CF5" w:rsidRPr="00835F44" w:rsidRDefault="003F3CF5" w:rsidP="00782834">
            <w:pPr>
              <w:pStyle w:val="TAC"/>
            </w:pPr>
          </w:p>
        </w:tc>
        <w:tc>
          <w:tcPr>
            <w:tcW w:w="849" w:type="dxa"/>
            <w:vAlign w:val="center"/>
          </w:tcPr>
          <w:p w14:paraId="35DEC7BC" w14:textId="77777777" w:rsidR="003F3CF5" w:rsidRPr="00835F44" w:rsidRDefault="003F3CF5" w:rsidP="00782834">
            <w:pPr>
              <w:pStyle w:val="TAC"/>
            </w:pPr>
          </w:p>
        </w:tc>
      </w:tr>
      <w:tr w:rsidR="003F3CF5" w:rsidRPr="00835F44" w14:paraId="61AD4ED2" w14:textId="77777777" w:rsidTr="00782834">
        <w:trPr>
          <w:jc w:val="center"/>
        </w:trPr>
        <w:tc>
          <w:tcPr>
            <w:tcW w:w="3690" w:type="dxa"/>
          </w:tcPr>
          <w:p w14:paraId="49B32B6D" w14:textId="77777777" w:rsidR="003F3CF5" w:rsidRPr="00835F44" w:rsidRDefault="003F3CF5" w:rsidP="00782834">
            <w:pPr>
              <w:pStyle w:val="TAL"/>
            </w:pPr>
            <w:r w:rsidRPr="00835F44">
              <w:t xml:space="preserve">  For Slots 0,1,2,3 and Slot i, if mod(i, 20) = {14,15,16,17,18,19} for i from {0,…,39}</w:t>
            </w:r>
          </w:p>
        </w:tc>
        <w:tc>
          <w:tcPr>
            <w:tcW w:w="1093" w:type="dxa"/>
            <w:vAlign w:val="center"/>
          </w:tcPr>
          <w:p w14:paraId="7995D746" w14:textId="77777777" w:rsidR="003F3CF5" w:rsidRPr="00835F44" w:rsidRDefault="003F3CF5" w:rsidP="00782834">
            <w:pPr>
              <w:pStyle w:val="TAC"/>
            </w:pPr>
            <w:r w:rsidRPr="00835F44">
              <w:t>Bits</w:t>
            </w:r>
          </w:p>
        </w:tc>
        <w:tc>
          <w:tcPr>
            <w:tcW w:w="848" w:type="dxa"/>
            <w:vAlign w:val="center"/>
          </w:tcPr>
          <w:p w14:paraId="0470A11A" w14:textId="77777777" w:rsidR="003F3CF5" w:rsidRPr="00835F44" w:rsidRDefault="003F3CF5" w:rsidP="00782834">
            <w:pPr>
              <w:pStyle w:val="TAC"/>
            </w:pPr>
            <w:r w:rsidRPr="00835F44">
              <w:t>N/A</w:t>
            </w:r>
          </w:p>
        </w:tc>
        <w:tc>
          <w:tcPr>
            <w:tcW w:w="848" w:type="dxa"/>
            <w:vAlign w:val="center"/>
          </w:tcPr>
          <w:p w14:paraId="6FE121E8" w14:textId="77777777" w:rsidR="003F3CF5" w:rsidRPr="00835F44" w:rsidRDefault="003F3CF5" w:rsidP="00782834">
            <w:pPr>
              <w:pStyle w:val="TAC"/>
            </w:pPr>
            <w:r w:rsidRPr="00835F44">
              <w:t>N/A</w:t>
            </w:r>
          </w:p>
        </w:tc>
        <w:tc>
          <w:tcPr>
            <w:tcW w:w="848" w:type="dxa"/>
            <w:vAlign w:val="center"/>
          </w:tcPr>
          <w:p w14:paraId="2ADEBBB7" w14:textId="77777777" w:rsidR="003F3CF5" w:rsidRPr="00835F44" w:rsidRDefault="003F3CF5" w:rsidP="00782834">
            <w:pPr>
              <w:pStyle w:val="TAC"/>
            </w:pPr>
            <w:r w:rsidRPr="00835F44">
              <w:t>N/A</w:t>
            </w:r>
          </w:p>
        </w:tc>
        <w:tc>
          <w:tcPr>
            <w:tcW w:w="848" w:type="dxa"/>
            <w:vAlign w:val="center"/>
          </w:tcPr>
          <w:p w14:paraId="3DD42DD4" w14:textId="77777777" w:rsidR="003F3CF5" w:rsidRPr="00835F44" w:rsidRDefault="003F3CF5" w:rsidP="00782834">
            <w:pPr>
              <w:pStyle w:val="TAC"/>
            </w:pPr>
            <w:r w:rsidRPr="00835F44">
              <w:t>N/A</w:t>
            </w:r>
          </w:p>
        </w:tc>
        <w:tc>
          <w:tcPr>
            <w:tcW w:w="848" w:type="dxa"/>
            <w:vAlign w:val="center"/>
          </w:tcPr>
          <w:p w14:paraId="0FEEE966" w14:textId="77777777" w:rsidR="003F3CF5" w:rsidRPr="00835F44" w:rsidRDefault="003F3CF5" w:rsidP="00782834">
            <w:pPr>
              <w:pStyle w:val="TAC"/>
            </w:pPr>
            <w:r w:rsidRPr="00835F44">
              <w:t>N/A</w:t>
            </w:r>
          </w:p>
        </w:tc>
        <w:tc>
          <w:tcPr>
            <w:tcW w:w="848" w:type="dxa"/>
            <w:vAlign w:val="center"/>
          </w:tcPr>
          <w:p w14:paraId="5B7C9730" w14:textId="77777777" w:rsidR="003F3CF5" w:rsidRPr="00835F44" w:rsidRDefault="003F3CF5" w:rsidP="00782834">
            <w:pPr>
              <w:pStyle w:val="TAC"/>
            </w:pPr>
            <w:r w:rsidRPr="00835F44">
              <w:t>N/A</w:t>
            </w:r>
          </w:p>
        </w:tc>
        <w:tc>
          <w:tcPr>
            <w:tcW w:w="848" w:type="dxa"/>
            <w:vAlign w:val="center"/>
          </w:tcPr>
          <w:p w14:paraId="55C101ED" w14:textId="77777777" w:rsidR="003F3CF5" w:rsidRPr="00835F44" w:rsidRDefault="003F3CF5" w:rsidP="00782834">
            <w:pPr>
              <w:pStyle w:val="TAC"/>
            </w:pPr>
            <w:r w:rsidRPr="00835F44">
              <w:t>N/A</w:t>
            </w:r>
          </w:p>
        </w:tc>
        <w:tc>
          <w:tcPr>
            <w:tcW w:w="848" w:type="dxa"/>
            <w:vAlign w:val="center"/>
          </w:tcPr>
          <w:p w14:paraId="6873B3BE" w14:textId="77777777" w:rsidR="003F3CF5" w:rsidRPr="00835F44" w:rsidRDefault="003F3CF5" w:rsidP="00782834">
            <w:pPr>
              <w:pStyle w:val="TAC"/>
            </w:pPr>
            <w:r w:rsidRPr="00835F44">
              <w:t>N/A</w:t>
            </w:r>
          </w:p>
        </w:tc>
        <w:tc>
          <w:tcPr>
            <w:tcW w:w="848" w:type="dxa"/>
            <w:vAlign w:val="center"/>
          </w:tcPr>
          <w:p w14:paraId="39C36746" w14:textId="77777777" w:rsidR="003F3CF5" w:rsidRPr="00835F44" w:rsidRDefault="003F3CF5" w:rsidP="00782834">
            <w:pPr>
              <w:pStyle w:val="TAC"/>
            </w:pPr>
            <w:r w:rsidRPr="00835F44">
              <w:t>N/A</w:t>
            </w:r>
          </w:p>
        </w:tc>
        <w:tc>
          <w:tcPr>
            <w:tcW w:w="849" w:type="dxa"/>
            <w:vAlign w:val="center"/>
          </w:tcPr>
          <w:p w14:paraId="185DCDCF" w14:textId="77777777" w:rsidR="003F3CF5" w:rsidRPr="00835F44" w:rsidRDefault="003F3CF5" w:rsidP="00782834">
            <w:pPr>
              <w:pStyle w:val="TAC"/>
            </w:pPr>
            <w:r w:rsidRPr="00835F44">
              <w:t>N/A</w:t>
            </w:r>
          </w:p>
        </w:tc>
      </w:tr>
      <w:tr w:rsidR="003F3CF5" w:rsidRPr="00835F44" w14:paraId="381E38F1" w14:textId="77777777" w:rsidTr="00782834">
        <w:trPr>
          <w:jc w:val="center"/>
        </w:trPr>
        <w:tc>
          <w:tcPr>
            <w:tcW w:w="3690" w:type="dxa"/>
          </w:tcPr>
          <w:p w14:paraId="50B5B936" w14:textId="77777777" w:rsidR="003F3CF5" w:rsidRPr="00835F44" w:rsidRDefault="003F3CF5" w:rsidP="00782834">
            <w:pPr>
              <w:pStyle w:val="TAL"/>
            </w:pPr>
            <w:r w:rsidRPr="00835F44">
              <w:t xml:space="preserve">  For Slot i, if mod(i, 20) = {0,…,13} for i from {4,…,39}</w:t>
            </w:r>
          </w:p>
        </w:tc>
        <w:tc>
          <w:tcPr>
            <w:tcW w:w="1093" w:type="dxa"/>
            <w:vAlign w:val="center"/>
          </w:tcPr>
          <w:p w14:paraId="668F2E2C" w14:textId="77777777" w:rsidR="003F3CF5" w:rsidRPr="00835F44" w:rsidRDefault="003F3CF5" w:rsidP="00782834">
            <w:pPr>
              <w:pStyle w:val="TAC"/>
            </w:pPr>
            <w:r w:rsidRPr="00835F44">
              <w:t>Bits</w:t>
            </w:r>
          </w:p>
        </w:tc>
        <w:tc>
          <w:tcPr>
            <w:tcW w:w="848" w:type="dxa"/>
            <w:vAlign w:val="center"/>
          </w:tcPr>
          <w:p w14:paraId="1DEB3ADC" w14:textId="77777777" w:rsidR="003F3CF5" w:rsidRPr="00835F44" w:rsidRDefault="003F3CF5" w:rsidP="00782834">
            <w:pPr>
              <w:pStyle w:val="TAC"/>
            </w:pPr>
            <w:r w:rsidRPr="00835F44">
              <w:t>2376</w:t>
            </w:r>
          </w:p>
        </w:tc>
        <w:tc>
          <w:tcPr>
            <w:tcW w:w="848" w:type="dxa"/>
            <w:vAlign w:val="center"/>
          </w:tcPr>
          <w:p w14:paraId="643DBA79" w14:textId="77777777" w:rsidR="003F3CF5" w:rsidRPr="00835F44" w:rsidRDefault="003F3CF5" w:rsidP="00782834">
            <w:pPr>
              <w:pStyle w:val="TAC"/>
            </w:pPr>
            <w:r w:rsidRPr="00835F44">
              <w:t>3888</w:t>
            </w:r>
          </w:p>
        </w:tc>
        <w:tc>
          <w:tcPr>
            <w:tcW w:w="848" w:type="dxa"/>
            <w:vAlign w:val="center"/>
          </w:tcPr>
          <w:p w14:paraId="2F27A8C6" w14:textId="77777777" w:rsidR="003F3CF5" w:rsidRPr="00835F44" w:rsidRDefault="003F3CF5" w:rsidP="00782834">
            <w:pPr>
              <w:pStyle w:val="TAC"/>
            </w:pPr>
            <w:r w:rsidRPr="00835F44">
              <w:t>5184</w:t>
            </w:r>
          </w:p>
        </w:tc>
        <w:tc>
          <w:tcPr>
            <w:tcW w:w="848" w:type="dxa"/>
            <w:vAlign w:val="center"/>
          </w:tcPr>
          <w:p w14:paraId="1F826E3A" w14:textId="77777777" w:rsidR="003F3CF5" w:rsidRPr="00835F44" w:rsidRDefault="003F3CF5" w:rsidP="00782834">
            <w:pPr>
              <w:pStyle w:val="TAC"/>
            </w:pPr>
            <w:r w:rsidRPr="00835F44">
              <w:t>6696</w:t>
            </w:r>
          </w:p>
        </w:tc>
        <w:tc>
          <w:tcPr>
            <w:tcW w:w="848" w:type="dxa"/>
            <w:vAlign w:val="center"/>
          </w:tcPr>
          <w:p w14:paraId="69CB66AF" w14:textId="77777777" w:rsidR="003F3CF5" w:rsidRPr="00835F44" w:rsidRDefault="003F3CF5" w:rsidP="00782834">
            <w:pPr>
              <w:pStyle w:val="TAC"/>
            </w:pPr>
            <w:r w:rsidRPr="00835F44">
              <w:t>8208</w:t>
            </w:r>
          </w:p>
        </w:tc>
        <w:tc>
          <w:tcPr>
            <w:tcW w:w="848" w:type="dxa"/>
            <w:vAlign w:val="center"/>
          </w:tcPr>
          <w:p w14:paraId="3B2F2995" w14:textId="77777777" w:rsidR="003F3CF5" w:rsidRPr="00835F44" w:rsidRDefault="003F3CF5" w:rsidP="00782834">
            <w:pPr>
              <w:pStyle w:val="TAC"/>
            </w:pPr>
            <w:r w:rsidRPr="00835F44">
              <w:t>11016</w:t>
            </w:r>
          </w:p>
        </w:tc>
        <w:tc>
          <w:tcPr>
            <w:tcW w:w="848" w:type="dxa"/>
            <w:vAlign w:val="center"/>
          </w:tcPr>
          <w:p w14:paraId="1B5B0316" w14:textId="77777777" w:rsidR="003F3CF5" w:rsidRPr="00835F44" w:rsidRDefault="003F3CF5" w:rsidP="00782834">
            <w:pPr>
              <w:pStyle w:val="TAC"/>
            </w:pPr>
            <w:r w:rsidRPr="00835F44">
              <w:t>14040</w:t>
            </w:r>
          </w:p>
        </w:tc>
        <w:tc>
          <w:tcPr>
            <w:tcW w:w="848" w:type="dxa"/>
            <w:vAlign w:val="center"/>
          </w:tcPr>
          <w:p w14:paraId="0D922130" w14:textId="77777777" w:rsidR="003F3CF5" w:rsidRPr="00835F44" w:rsidRDefault="003F3CF5" w:rsidP="00782834">
            <w:pPr>
              <w:pStyle w:val="TAC"/>
            </w:pPr>
            <w:r w:rsidRPr="00835F44">
              <w:t>17064</w:t>
            </w:r>
          </w:p>
        </w:tc>
        <w:tc>
          <w:tcPr>
            <w:tcW w:w="848" w:type="dxa"/>
            <w:vAlign w:val="center"/>
          </w:tcPr>
          <w:p w14:paraId="3A0FD8C6" w14:textId="77777777" w:rsidR="003F3CF5" w:rsidRPr="00835F44" w:rsidRDefault="003F3CF5" w:rsidP="00782834">
            <w:pPr>
              <w:pStyle w:val="TAC"/>
            </w:pPr>
            <w:r w:rsidRPr="00835F44">
              <w:t>23112</w:t>
            </w:r>
          </w:p>
        </w:tc>
        <w:tc>
          <w:tcPr>
            <w:tcW w:w="849" w:type="dxa"/>
            <w:vAlign w:val="center"/>
          </w:tcPr>
          <w:p w14:paraId="0CFBEF76" w14:textId="77777777" w:rsidR="003F3CF5" w:rsidRPr="00835F44" w:rsidRDefault="003F3CF5" w:rsidP="00782834">
            <w:pPr>
              <w:pStyle w:val="TAC"/>
            </w:pPr>
            <w:r w:rsidRPr="00835F44">
              <w:t>29160</w:t>
            </w:r>
          </w:p>
        </w:tc>
      </w:tr>
      <w:tr w:rsidR="003F3CF5" w:rsidRPr="00835F44" w14:paraId="1897F411" w14:textId="77777777" w:rsidTr="00782834">
        <w:trPr>
          <w:trHeight w:val="70"/>
          <w:jc w:val="center"/>
        </w:trPr>
        <w:tc>
          <w:tcPr>
            <w:tcW w:w="3690" w:type="dxa"/>
          </w:tcPr>
          <w:p w14:paraId="7A7B3C6E" w14:textId="77777777" w:rsidR="003F3CF5" w:rsidRPr="00835F44" w:rsidRDefault="003F3CF5" w:rsidP="00782834">
            <w:pPr>
              <w:pStyle w:val="TAL"/>
            </w:pPr>
            <w:r w:rsidRPr="00835F44">
              <w:t>Max. Throughput averaged over 1 frame</w:t>
            </w:r>
          </w:p>
        </w:tc>
        <w:tc>
          <w:tcPr>
            <w:tcW w:w="1093" w:type="dxa"/>
            <w:vAlign w:val="center"/>
          </w:tcPr>
          <w:p w14:paraId="64CA41B8" w14:textId="77777777" w:rsidR="003F3CF5" w:rsidRPr="00835F44" w:rsidRDefault="003F3CF5" w:rsidP="00782834">
            <w:pPr>
              <w:pStyle w:val="TAC"/>
            </w:pPr>
            <w:r w:rsidRPr="00835F44">
              <w:t>Mbps</w:t>
            </w:r>
          </w:p>
        </w:tc>
        <w:tc>
          <w:tcPr>
            <w:tcW w:w="848" w:type="dxa"/>
            <w:vAlign w:val="center"/>
          </w:tcPr>
          <w:p w14:paraId="3E481021" w14:textId="77777777" w:rsidR="003F3CF5" w:rsidRPr="00835F44" w:rsidRDefault="003F3CF5" w:rsidP="00782834">
            <w:pPr>
              <w:pStyle w:val="TAC"/>
            </w:pPr>
            <w:r w:rsidRPr="00835F44">
              <w:t>1.766</w:t>
            </w:r>
          </w:p>
        </w:tc>
        <w:tc>
          <w:tcPr>
            <w:tcW w:w="848" w:type="dxa"/>
            <w:vAlign w:val="center"/>
          </w:tcPr>
          <w:p w14:paraId="6D9F851F" w14:textId="77777777" w:rsidR="003F3CF5" w:rsidRPr="00835F44" w:rsidRDefault="003F3CF5" w:rsidP="00782834">
            <w:pPr>
              <w:pStyle w:val="TAC"/>
            </w:pPr>
            <w:r w:rsidRPr="00835F44">
              <w:t>3.2.861</w:t>
            </w:r>
          </w:p>
        </w:tc>
        <w:tc>
          <w:tcPr>
            <w:tcW w:w="848" w:type="dxa"/>
            <w:vAlign w:val="center"/>
          </w:tcPr>
          <w:p w14:paraId="1BC2ECE0" w14:textId="77777777" w:rsidR="003F3CF5" w:rsidRPr="00835F44" w:rsidRDefault="003F3CF5" w:rsidP="00782834">
            <w:pPr>
              <w:pStyle w:val="TAC"/>
            </w:pPr>
            <w:r w:rsidRPr="00835F44">
              <w:t>3.859</w:t>
            </w:r>
          </w:p>
        </w:tc>
        <w:tc>
          <w:tcPr>
            <w:tcW w:w="848" w:type="dxa"/>
            <w:vAlign w:val="center"/>
          </w:tcPr>
          <w:p w14:paraId="20061589" w14:textId="77777777" w:rsidR="003F3CF5" w:rsidRPr="00835F44" w:rsidRDefault="003F3CF5" w:rsidP="00782834">
            <w:pPr>
              <w:pStyle w:val="TAC"/>
            </w:pPr>
            <w:r w:rsidRPr="00835F44">
              <w:t>4.858</w:t>
            </w:r>
          </w:p>
        </w:tc>
        <w:tc>
          <w:tcPr>
            <w:tcW w:w="848" w:type="dxa"/>
            <w:vAlign w:val="center"/>
          </w:tcPr>
          <w:p w14:paraId="2474D92D" w14:textId="77777777" w:rsidR="003F3CF5" w:rsidRPr="00835F44" w:rsidRDefault="003F3CF5" w:rsidP="00782834">
            <w:pPr>
              <w:pStyle w:val="TAC"/>
            </w:pPr>
            <w:r w:rsidRPr="00835F44">
              <w:t>5.933</w:t>
            </w:r>
          </w:p>
        </w:tc>
        <w:tc>
          <w:tcPr>
            <w:tcW w:w="848" w:type="dxa"/>
            <w:vAlign w:val="center"/>
          </w:tcPr>
          <w:p w14:paraId="31BC53DD" w14:textId="77777777" w:rsidR="003F3CF5" w:rsidRPr="00835F44" w:rsidRDefault="003F3CF5" w:rsidP="00782834">
            <w:pPr>
              <w:pStyle w:val="TAC"/>
            </w:pPr>
            <w:r w:rsidRPr="00835F44">
              <w:t>8.083</w:t>
            </w:r>
          </w:p>
        </w:tc>
        <w:tc>
          <w:tcPr>
            <w:tcW w:w="848" w:type="dxa"/>
            <w:vAlign w:val="center"/>
          </w:tcPr>
          <w:p w14:paraId="20EA07D3" w14:textId="77777777" w:rsidR="003F3CF5" w:rsidRPr="00835F44" w:rsidRDefault="003F3CF5" w:rsidP="00782834">
            <w:pPr>
              <w:pStyle w:val="TAC"/>
            </w:pPr>
            <w:r w:rsidRPr="00835F44">
              <w:t>10.138</w:t>
            </w:r>
          </w:p>
        </w:tc>
        <w:tc>
          <w:tcPr>
            <w:tcW w:w="848" w:type="dxa"/>
            <w:vAlign w:val="center"/>
          </w:tcPr>
          <w:p w14:paraId="4D3AE884" w14:textId="77777777" w:rsidR="003F3CF5" w:rsidRPr="00835F44" w:rsidRDefault="003F3CF5" w:rsidP="00782834">
            <w:pPr>
              <w:pStyle w:val="TAC"/>
            </w:pPr>
            <w:r w:rsidRPr="00835F44">
              <w:t>12.288</w:t>
            </w:r>
          </w:p>
        </w:tc>
        <w:tc>
          <w:tcPr>
            <w:tcW w:w="848" w:type="dxa"/>
            <w:vAlign w:val="center"/>
          </w:tcPr>
          <w:p w14:paraId="67F6F900" w14:textId="77777777" w:rsidR="003F3CF5" w:rsidRPr="00835F44" w:rsidRDefault="003F3CF5" w:rsidP="00782834">
            <w:pPr>
              <w:pStyle w:val="TAC"/>
            </w:pPr>
            <w:r w:rsidRPr="00835F44">
              <w:t>16.589</w:t>
            </w:r>
          </w:p>
        </w:tc>
        <w:tc>
          <w:tcPr>
            <w:tcW w:w="849" w:type="dxa"/>
            <w:vAlign w:val="center"/>
          </w:tcPr>
          <w:p w14:paraId="08BB682B" w14:textId="77777777" w:rsidR="003F3CF5" w:rsidRPr="00835F44" w:rsidRDefault="003F3CF5" w:rsidP="00782834">
            <w:pPr>
              <w:pStyle w:val="TAC"/>
            </w:pPr>
            <w:r w:rsidRPr="00835F44">
              <w:t>20.909</w:t>
            </w:r>
          </w:p>
        </w:tc>
      </w:tr>
      <w:tr w:rsidR="003F3CF5" w:rsidRPr="00835F44" w14:paraId="01451F74" w14:textId="77777777" w:rsidTr="00782834">
        <w:trPr>
          <w:trHeight w:val="70"/>
          <w:jc w:val="center"/>
        </w:trPr>
        <w:tc>
          <w:tcPr>
            <w:tcW w:w="13264" w:type="dxa"/>
            <w:gridSpan w:val="12"/>
          </w:tcPr>
          <w:p w14:paraId="187AFDBB" w14:textId="77777777" w:rsidR="003F3CF5" w:rsidRPr="00835F44" w:rsidRDefault="003F3CF5" w:rsidP="00782834">
            <w:pPr>
              <w:pStyle w:val="TAN"/>
            </w:pPr>
            <w:r w:rsidRPr="00835F44">
              <w:t>NOTE 1:</w:t>
            </w:r>
            <w:r w:rsidRPr="00835F44">
              <w:tab/>
              <w:t>Additional parameters are specified in Table A.3.1-1 and Table A.3.3.1-1.</w:t>
            </w:r>
          </w:p>
          <w:p w14:paraId="4164A256" w14:textId="77777777" w:rsidR="003F3CF5" w:rsidRPr="00835F44" w:rsidRDefault="003F3CF5" w:rsidP="00782834">
            <w:pPr>
              <w:pStyle w:val="TAN"/>
            </w:pPr>
            <w:r w:rsidRPr="00835F44">
              <w:t>NOTE 2:</w:t>
            </w:r>
            <w:r w:rsidRPr="00835F44">
              <w:tab/>
              <w:t>If more than one Code Block is present, an additional CRC sequence of L = 24 Bits is attached to each Code Block (otherwise L = 0 Bit).</w:t>
            </w:r>
          </w:p>
          <w:p w14:paraId="4CB487F2" w14:textId="77777777" w:rsidR="003F3CF5" w:rsidRPr="00835F44" w:rsidRDefault="003F3CF5" w:rsidP="00782834">
            <w:pPr>
              <w:pStyle w:val="TAN"/>
            </w:pPr>
            <w:r w:rsidRPr="00835F44">
              <w:t>NOTE 3:</w:t>
            </w:r>
            <w:r w:rsidRPr="00835F44">
              <w:tab/>
              <w:t>SS/PBCH block is transmitted in slot #0 of each frame</w:t>
            </w:r>
          </w:p>
          <w:p w14:paraId="44D02C6D" w14:textId="77777777" w:rsidR="003F3CF5" w:rsidRPr="00835F44" w:rsidRDefault="003F3CF5" w:rsidP="00782834">
            <w:pPr>
              <w:pStyle w:val="TAN"/>
              <w:rPr>
                <w:sz w:val="16"/>
                <w:szCs w:val="16"/>
              </w:rPr>
            </w:pPr>
            <w:r w:rsidRPr="00835F44">
              <w:t>NOTE 4:</w:t>
            </w:r>
            <w:r w:rsidRPr="00835F44">
              <w:tab/>
              <w:t>Slot i is slot index per frame</w:t>
            </w:r>
          </w:p>
        </w:tc>
      </w:tr>
    </w:tbl>
    <w:p w14:paraId="53D44E0D" w14:textId="77777777" w:rsidR="003F3CF5" w:rsidRPr="00835F44" w:rsidRDefault="003F3CF5" w:rsidP="003F3CF5">
      <w:pPr>
        <w:sectPr w:rsidR="003F3CF5" w:rsidRPr="00835F44" w:rsidSect="00E574C3">
          <w:footnotePr>
            <w:numRestart w:val="eachSect"/>
          </w:footnotePr>
          <w:pgSz w:w="16840" w:h="11907" w:orient="landscape" w:code="9"/>
          <w:pgMar w:top="1138" w:right="1411" w:bottom="1138" w:left="1138" w:header="677" w:footer="562" w:gutter="0"/>
          <w:cols w:space="720"/>
          <w:docGrid w:linePitch="272"/>
        </w:sectPr>
      </w:pPr>
    </w:p>
    <w:p w14:paraId="12C3294F" w14:textId="77777777" w:rsidR="003F3CF5" w:rsidRPr="00835F44" w:rsidRDefault="003F3CF5" w:rsidP="003F3CF5"/>
    <w:p w14:paraId="64147FCF" w14:textId="77777777" w:rsidR="003F3CF5" w:rsidRPr="00835F44" w:rsidRDefault="003F3CF5" w:rsidP="003F3CF5">
      <w:pPr>
        <w:pStyle w:val="Heading3"/>
      </w:pPr>
      <w:bookmarkStart w:id="922" w:name="_Toc21343199"/>
      <w:bookmarkStart w:id="923" w:name="_Toc29770165"/>
      <w:bookmarkStart w:id="924" w:name="_Toc29799664"/>
      <w:bookmarkStart w:id="925" w:name="_Toc37254888"/>
      <w:bookmarkStart w:id="926" w:name="_Toc37255531"/>
      <w:bookmarkStart w:id="927" w:name="_Toc45887556"/>
      <w:bookmarkStart w:id="928" w:name="_Toc53172293"/>
      <w:bookmarkStart w:id="929" w:name="_Toc61357058"/>
      <w:bookmarkStart w:id="930" w:name="_Toc67913927"/>
      <w:bookmarkStart w:id="931" w:name="_Toc75469744"/>
      <w:bookmarkStart w:id="932" w:name="_Toc76508234"/>
      <w:bookmarkStart w:id="933" w:name="_Toc83193135"/>
      <w:r w:rsidRPr="00835F44">
        <w:t>A.3.3.3</w:t>
      </w:r>
      <w:r w:rsidRPr="00835F44">
        <w:tab/>
        <w:t>FRC for maximum input level for 64QAM</w:t>
      </w:r>
      <w:bookmarkEnd w:id="922"/>
      <w:bookmarkEnd w:id="923"/>
      <w:bookmarkEnd w:id="924"/>
      <w:bookmarkEnd w:id="925"/>
      <w:bookmarkEnd w:id="926"/>
      <w:bookmarkEnd w:id="927"/>
      <w:bookmarkEnd w:id="928"/>
      <w:bookmarkEnd w:id="929"/>
      <w:bookmarkEnd w:id="930"/>
      <w:bookmarkEnd w:id="931"/>
      <w:bookmarkEnd w:id="932"/>
      <w:bookmarkEnd w:id="933"/>
    </w:p>
    <w:p w14:paraId="01780650" w14:textId="77777777" w:rsidR="003F3CF5" w:rsidRPr="00835F44" w:rsidRDefault="003F3CF5" w:rsidP="003F3CF5">
      <w:pPr>
        <w:pStyle w:val="TH"/>
      </w:pPr>
      <w:r w:rsidRPr="00835F44">
        <w:t>Table A.3.3.3-1 Fixed reference channel for maximum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3F3CF5" w:rsidRPr="00835F44" w14:paraId="4DEA9EFA" w14:textId="77777777" w:rsidTr="00782834">
        <w:trPr>
          <w:jc w:val="center"/>
        </w:trPr>
        <w:tc>
          <w:tcPr>
            <w:tcW w:w="3690" w:type="dxa"/>
            <w:vAlign w:val="center"/>
          </w:tcPr>
          <w:p w14:paraId="7496E3EE"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Parameter</w:t>
            </w:r>
          </w:p>
        </w:tc>
        <w:tc>
          <w:tcPr>
            <w:tcW w:w="1093" w:type="dxa"/>
            <w:vAlign w:val="center"/>
          </w:tcPr>
          <w:p w14:paraId="5BB31C7E"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Unit</w:t>
            </w:r>
          </w:p>
        </w:tc>
        <w:tc>
          <w:tcPr>
            <w:tcW w:w="5736" w:type="dxa"/>
            <w:gridSpan w:val="8"/>
          </w:tcPr>
          <w:p w14:paraId="0158FCE5"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Value</w:t>
            </w:r>
          </w:p>
        </w:tc>
      </w:tr>
      <w:tr w:rsidR="003F3CF5" w:rsidRPr="00835F44" w14:paraId="794734C4" w14:textId="77777777" w:rsidTr="00782834">
        <w:trPr>
          <w:jc w:val="center"/>
        </w:trPr>
        <w:tc>
          <w:tcPr>
            <w:tcW w:w="3690" w:type="dxa"/>
            <w:vAlign w:val="center"/>
          </w:tcPr>
          <w:p w14:paraId="3CE1C918" w14:textId="77777777" w:rsidR="003F3CF5" w:rsidRPr="00835F44" w:rsidRDefault="003F3CF5" w:rsidP="00782834">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3CEC6EB7"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MHz</w:t>
            </w:r>
          </w:p>
        </w:tc>
        <w:tc>
          <w:tcPr>
            <w:tcW w:w="717" w:type="dxa"/>
            <w:vAlign w:val="center"/>
          </w:tcPr>
          <w:p w14:paraId="556049E1"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5</w:t>
            </w:r>
          </w:p>
        </w:tc>
        <w:tc>
          <w:tcPr>
            <w:tcW w:w="717" w:type="dxa"/>
            <w:vAlign w:val="center"/>
          </w:tcPr>
          <w:p w14:paraId="69FF300D"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10</w:t>
            </w:r>
          </w:p>
        </w:tc>
        <w:tc>
          <w:tcPr>
            <w:tcW w:w="717" w:type="dxa"/>
            <w:vAlign w:val="center"/>
          </w:tcPr>
          <w:p w14:paraId="7DE35177"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15</w:t>
            </w:r>
          </w:p>
        </w:tc>
        <w:tc>
          <w:tcPr>
            <w:tcW w:w="717" w:type="dxa"/>
            <w:vAlign w:val="center"/>
          </w:tcPr>
          <w:p w14:paraId="14B92DE8"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20</w:t>
            </w:r>
          </w:p>
        </w:tc>
        <w:tc>
          <w:tcPr>
            <w:tcW w:w="717" w:type="dxa"/>
            <w:vAlign w:val="center"/>
          </w:tcPr>
          <w:p w14:paraId="1F22D182"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25</w:t>
            </w:r>
          </w:p>
        </w:tc>
        <w:tc>
          <w:tcPr>
            <w:tcW w:w="717" w:type="dxa"/>
            <w:vAlign w:val="center"/>
          </w:tcPr>
          <w:p w14:paraId="15CC32DC"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30</w:t>
            </w:r>
          </w:p>
        </w:tc>
        <w:tc>
          <w:tcPr>
            <w:tcW w:w="717" w:type="dxa"/>
            <w:vAlign w:val="center"/>
          </w:tcPr>
          <w:p w14:paraId="55C7D21A"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40</w:t>
            </w:r>
          </w:p>
        </w:tc>
        <w:tc>
          <w:tcPr>
            <w:tcW w:w="717" w:type="dxa"/>
            <w:vAlign w:val="center"/>
          </w:tcPr>
          <w:p w14:paraId="6DD4016A"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50</w:t>
            </w:r>
          </w:p>
        </w:tc>
      </w:tr>
      <w:tr w:rsidR="003F3CF5" w:rsidRPr="00835F44" w14:paraId="7CD92FF8" w14:textId="77777777" w:rsidTr="00782834">
        <w:trPr>
          <w:jc w:val="center"/>
        </w:trPr>
        <w:tc>
          <w:tcPr>
            <w:tcW w:w="3690" w:type="dxa"/>
            <w:vAlign w:val="center"/>
          </w:tcPr>
          <w:p w14:paraId="3BC04DBF" w14:textId="77777777" w:rsidR="003F3CF5" w:rsidRPr="00835F44" w:rsidRDefault="003F3CF5" w:rsidP="00782834">
            <w:pPr>
              <w:pStyle w:val="TAL"/>
            </w:pPr>
            <w:r w:rsidRPr="00835F44">
              <w:t>Subcarrier spacing</w:t>
            </w:r>
          </w:p>
        </w:tc>
        <w:tc>
          <w:tcPr>
            <w:tcW w:w="1093" w:type="dxa"/>
            <w:vAlign w:val="center"/>
          </w:tcPr>
          <w:p w14:paraId="5B736CAE" w14:textId="77777777" w:rsidR="003F3CF5" w:rsidRPr="00835F44" w:rsidRDefault="003F3CF5" w:rsidP="00782834">
            <w:pPr>
              <w:pStyle w:val="TAC"/>
            </w:pPr>
            <w:r w:rsidRPr="00835F44">
              <w:t>kHz</w:t>
            </w:r>
          </w:p>
        </w:tc>
        <w:tc>
          <w:tcPr>
            <w:tcW w:w="717" w:type="dxa"/>
            <w:vAlign w:val="center"/>
          </w:tcPr>
          <w:p w14:paraId="761D364F" w14:textId="77777777" w:rsidR="003F3CF5" w:rsidRPr="00835F44" w:rsidRDefault="003F3CF5" w:rsidP="00782834">
            <w:pPr>
              <w:pStyle w:val="TAC"/>
            </w:pPr>
            <w:r w:rsidRPr="00835F44">
              <w:t>15</w:t>
            </w:r>
          </w:p>
        </w:tc>
        <w:tc>
          <w:tcPr>
            <w:tcW w:w="717" w:type="dxa"/>
            <w:vAlign w:val="center"/>
          </w:tcPr>
          <w:p w14:paraId="59B97281" w14:textId="77777777" w:rsidR="003F3CF5" w:rsidRPr="00835F44" w:rsidRDefault="003F3CF5" w:rsidP="00782834">
            <w:pPr>
              <w:pStyle w:val="TAC"/>
            </w:pPr>
            <w:r w:rsidRPr="00835F44">
              <w:t>15</w:t>
            </w:r>
          </w:p>
        </w:tc>
        <w:tc>
          <w:tcPr>
            <w:tcW w:w="717" w:type="dxa"/>
            <w:vAlign w:val="center"/>
          </w:tcPr>
          <w:p w14:paraId="3A6A97CE" w14:textId="77777777" w:rsidR="003F3CF5" w:rsidRPr="00835F44" w:rsidRDefault="003F3CF5" w:rsidP="00782834">
            <w:pPr>
              <w:pStyle w:val="TAC"/>
            </w:pPr>
            <w:r w:rsidRPr="00835F44">
              <w:t>15</w:t>
            </w:r>
          </w:p>
        </w:tc>
        <w:tc>
          <w:tcPr>
            <w:tcW w:w="717" w:type="dxa"/>
            <w:vAlign w:val="center"/>
          </w:tcPr>
          <w:p w14:paraId="264E849E" w14:textId="77777777" w:rsidR="003F3CF5" w:rsidRPr="00835F44" w:rsidRDefault="003F3CF5" w:rsidP="00782834">
            <w:pPr>
              <w:pStyle w:val="TAC"/>
            </w:pPr>
            <w:r w:rsidRPr="00835F44">
              <w:t>15</w:t>
            </w:r>
          </w:p>
        </w:tc>
        <w:tc>
          <w:tcPr>
            <w:tcW w:w="717" w:type="dxa"/>
            <w:vAlign w:val="center"/>
          </w:tcPr>
          <w:p w14:paraId="2D425F84" w14:textId="77777777" w:rsidR="003F3CF5" w:rsidRPr="00835F44" w:rsidRDefault="003F3CF5" w:rsidP="00782834">
            <w:pPr>
              <w:pStyle w:val="TAC"/>
            </w:pPr>
            <w:r w:rsidRPr="00835F44">
              <w:t>15</w:t>
            </w:r>
          </w:p>
        </w:tc>
        <w:tc>
          <w:tcPr>
            <w:tcW w:w="717" w:type="dxa"/>
            <w:vAlign w:val="center"/>
          </w:tcPr>
          <w:p w14:paraId="665714AE" w14:textId="77777777" w:rsidR="003F3CF5" w:rsidRPr="00835F44" w:rsidRDefault="003F3CF5" w:rsidP="00782834">
            <w:pPr>
              <w:pStyle w:val="TAC"/>
            </w:pPr>
            <w:r w:rsidRPr="00835F44">
              <w:t>15</w:t>
            </w:r>
          </w:p>
        </w:tc>
        <w:tc>
          <w:tcPr>
            <w:tcW w:w="717" w:type="dxa"/>
            <w:vAlign w:val="center"/>
          </w:tcPr>
          <w:p w14:paraId="35C14D39" w14:textId="77777777" w:rsidR="003F3CF5" w:rsidRPr="00835F44" w:rsidRDefault="003F3CF5" w:rsidP="00782834">
            <w:pPr>
              <w:pStyle w:val="TAC"/>
            </w:pPr>
            <w:r w:rsidRPr="00835F44">
              <w:t>15</w:t>
            </w:r>
          </w:p>
        </w:tc>
        <w:tc>
          <w:tcPr>
            <w:tcW w:w="717" w:type="dxa"/>
            <w:vAlign w:val="center"/>
          </w:tcPr>
          <w:p w14:paraId="53BC60C4" w14:textId="77777777" w:rsidR="003F3CF5" w:rsidRPr="00835F44" w:rsidRDefault="003F3CF5" w:rsidP="00782834">
            <w:pPr>
              <w:pStyle w:val="TAC"/>
            </w:pPr>
            <w:r w:rsidRPr="00835F44">
              <w:t>15</w:t>
            </w:r>
          </w:p>
        </w:tc>
      </w:tr>
      <w:tr w:rsidR="003F3CF5" w:rsidRPr="00835F44" w14:paraId="509B4C89" w14:textId="77777777" w:rsidTr="00782834">
        <w:trPr>
          <w:jc w:val="center"/>
        </w:trPr>
        <w:tc>
          <w:tcPr>
            <w:tcW w:w="3690" w:type="dxa"/>
            <w:vAlign w:val="center"/>
          </w:tcPr>
          <w:p w14:paraId="33122518" w14:textId="77777777" w:rsidR="003F3CF5" w:rsidRPr="00835F44" w:rsidRDefault="003F3CF5" w:rsidP="00782834">
            <w:pPr>
              <w:pStyle w:val="TAL"/>
            </w:pPr>
            <w:r w:rsidRPr="00835F44">
              <w:t xml:space="preserve">Subcarrier spacing configuration </w:t>
            </w:r>
            <w:r w:rsidRPr="00835F44">
              <w:object w:dxaOrig="220" w:dyaOrig="240" w14:anchorId="5C8CAE41">
                <v:shape id="_x0000_i1033" type="#_x0000_t75" style="width:10.2pt;height:10.2pt" o:ole="">
                  <v:imagedata r:id="rId23" o:title=""/>
                </v:shape>
                <o:OLEObject Type="Embed" ProgID="Equation.3" ShapeID="_x0000_i1033" DrawAspect="Content" ObjectID="_1760548006" r:id="rId37"/>
              </w:object>
            </w:r>
          </w:p>
        </w:tc>
        <w:tc>
          <w:tcPr>
            <w:tcW w:w="1093" w:type="dxa"/>
            <w:vAlign w:val="center"/>
          </w:tcPr>
          <w:p w14:paraId="5A25E80D" w14:textId="77777777" w:rsidR="003F3CF5" w:rsidRPr="00835F44" w:rsidRDefault="003F3CF5" w:rsidP="00782834">
            <w:pPr>
              <w:pStyle w:val="TAC"/>
            </w:pPr>
          </w:p>
        </w:tc>
        <w:tc>
          <w:tcPr>
            <w:tcW w:w="717" w:type="dxa"/>
            <w:vAlign w:val="center"/>
          </w:tcPr>
          <w:p w14:paraId="7B442EDC" w14:textId="77777777" w:rsidR="003F3CF5" w:rsidRPr="00835F44" w:rsidRDefault="003F3CF5" w:rsidP="00782834">
            <w:pPr>
              <w:pStyle w:val="TAC"/>
            </w:pPr>
            <w:r w:rsidRPr="00835F44">
              <w:t>0</w:t>
            </w:r>
          </w:p>
        </w:tc>
        <w:tc>
          <w:tcPr>
            <w:tcW w:w="717" w:type="dxa"/>
            <w:vAlign w:val="center"/>
          </w:tcPr>
          <w:p w14:paraId="01C69C98" w14:textId="77777777" w:rsidR="003F3CF5" w:rsidRPr="00835F44" w:rsidRDefault="003F3CF5" w:rsidP="00782834">
            <w:pPr>
              <w:pStyle w:val="TAC"/>
            </w:pPr>
            <w:r w:rsidRPr="00835F44">
              <w:t>0</w:t>
            </w:r>
          </w:p>
        </w:tc>
        <w:tc>
          <w:tcPr>
            <w:tcW w:w="717" w:type="dxa"/>
            <w:vAlign w:val="center"/>
          </w:tcPr>
          <w:p w14:paraId="3B7231A2" w14:textId="77777777" w:rsidR="003F3CF5" w:rsidRPr="00835F44" w:rsidRDefault="003F3CF5" w:rsidP="00782834">
            <w:pPr>
              <w:pStyle w:val="TAC"/>
            </w:pPr>
            <w:r w:rsidRPr="00835F44">
              <w:t>0</w:t>
            </w:r>
          </w:p>
        </w:tc>
        <w:tc>
          <w:tcPr>
            <w:tcW w:w="717" w:type="dxa"/>
            <w:vAlign w:val="center"/>
          </w:tcPr>
          <w:p w14:paraId="26E6F975" w14:textId="77777777" w:rsidR="003F3CF5" w:rsidRPr="00835F44" w:rsidRDefault="003F3CF5" w:rsidP="00782834">
            <w:pPr>
              <w:pStyle w:val="TAC"/>
            </w:pPr>
            <w:r w:rsidRPr="00835F44">
              <w:t>0</w:t>
            </w:r>
          </w:p>
        </w:tc>
        <w:tc>
          <w:tcPr>
            <w:tcW w:w="717" w:type="dxa"/>
            <w:vAlign w:val="center"/>
          </w:tcPr>
          <w:p w14:paraId="05FCD3AD" w14:textId="77777777" w:rsidR="003F3CF5" w:rsidRPr="00835F44" w:rsidRDefault="003F3CF5" w:rsidP="00782834">
            <w:pPr>
              <w:pStyle w:val="TAC"/>
            </w:pPr>
            <w:r w:rsidRPr="00835F44">
              <w:t>0</w:t>
            </w:r>
          </w:p>
        </w:tc>
        <w:tc>
          <w:tcPr>
            <w:tcW w:w="717" w:type="dxa"/>
            <w:vAlign w:val="center"/>
          </w:tcPr>
          <w:p w14:paraId="4F5142FA" w14:textId="77777777" w:rsidR="003F3CF5" w:rsidRPr="00835F44" w:rsidRDefault="003F3CF5" w:rsidP="00782834">
            <w:pPr>
              <w:pStyle w:val="TAC"/>
            </w:pPr>
            <w:r w:rsidRPr="00835F44">
              <w:t>0</w:t>
            </w:r>
          </w:p>
        </w:tc>
        <w:tc>
          <w:tcPr>
            <w:tcW w:w="717" w:type="dxa"/>
            <w:vAlign w:val="center"/>
          </w:tcPr>
          <w:p w14:paraId="7B835452" w14:textId="77777777" w:rsidR="003F3CF5" w:rsidRPr="00835F44" w:rsidRDefault="003F3CF5" w:rsidP="00782834">
            <w:pPr>
              <w:pStyle w:val="TAC"/>
            </w:pPr>
            <w:r w:rsidRPr="00835F44">
              <w:t>0</w:t>
            </w:r>
          </w:p>
        </w:tc>
        <w:tc>
          <w:tcPr>
            <w:tcW w:w="717" w:type="dxa"/>
            <w:vAlign w:val="center"/>
          </w:tcPr>
          <w:p w14:paraId="7846D661" w14:textId="77777777" w:rsidR="003F3CF5" w:rsidRPr="00835F44" w:rsidRDefault="003F3CF5" w:rsidP="00782834">
            <w:pPr>
              <w:pStyle w:val="TAC"/>
            </w:pPr>
            <w:r w:rsidRPr="00835F44">
              <w:t>0</w:t>
            </w:r>
          </w:p>
        </w:tc>
      </w:tr>
      <w:tr w:rsidR="003F3CF5" w:rsidRPr="00835F44" w14:paraId="75883A81" w14:textId="77777777" w:rsidTr="00782834">
        <w:trPr>
          <w:jc w:val="center"/>
        </w:trPr>
        <w:tc>
          <w:tcPr>
            <w:tcW w:w="3690" w:type="dxa"/>
            <w:vAlign w:val="center"/>
          </w:tcPr>
          <w:p w14:paraId="70D40300" w14:textId="77777777" w:rsidR="003F3CF5" w:rsidRPr="00835F44" w:rsidRDefault="003F3CF5" w:rsidP="00782834">
            <w:pPr>
              <w:pStyle w:val="TAL"/>
            </w:pPr>
            <w:r w:rsidRPr="00835F44">
              <w:t>Allocated resource blocks</w:t>
            </w:r>
          </w:p>
        </w:tc>
        <w:tc>
          <w:tcPr>
            <w:tcW w:w="1093" w:type="dxa"/>
            <w:vAlign w:val="center"/>
          </w:tcPr>
          <w:p w14:paraId="10841209" w14:textId="77777777" w:rsidR="003F3CF5" w:rsidRPr="00835F44" w:rsidRDefault="003F3CF5" w:rsidP="00782834">
            <w:pPr>
              <w:pStyle w:val="TAC"/>
            </w:pPr>
          </w:p>
        </w:tc>
        <w:tc>
          <w:tcPr>
            <w:tcW w:w="717" w:type="dxa"/>
            <w:vAlign w:val="center"/>
          </w:tcPr>
          <w:p w14:paraId="35B4A0A3" w14:textId="77777777" w:rsidR="003F3CF5" w:rsidRPr="00835F44" w:rsidRDefault="003F3CF5" w:rsidP="00782834">
            <w:pPr>
              <w:pStyle w:val="TAC"/>
            </w:pPr>
            <w:r w:rsidRPr="00835F44">
              <w:t>25</w:t>
            </w:r>
          </w:p>
        </w:tc>
        <w:tc>
          <w:tcPr>
            <w:tcW w:w="717" w:type="dxa"/>
            <w:vAlign w:val="center"/>
          </w:tcPr>
          <w:p w14:paraId="6D835DFC" w14:textId="77777777" w:rsidR="003F3CF5" w:rsidRPr="00835F44" w:rsidRDefault="003F3CF5" w:rsidP="00782834">
            <w:pPr>
              <w:pStyle w:val="TAC"/>
            </w:pPr>
            <w:r w:rsidRPr="00835F44">
              <w:t>52</w:t>
            </w:r>
          </w:p>
        </w:tc>
        <w:tc>
          <w:tcPr>
            <w:tcW w:w="717" w:type="dxa"/>
            <w:vAlign w:val="center"/>
          </w:tcPr>
          <w:p w14:paraId="63B98568" w14:textId="77777777" w:rsidR="003F3CF5" w:rsidRPr="00835F44" w:rsidRDefault="003F3CF5" w:rsidP="00782834">
            <w:pPr>
              <w:pStyle w:val="TAC"/>
            </w:pPr>
            <w:r w:rsidRPr="00835F44">
              <w:t>79</w:t>
            </w:r>
          </w:p>
        </w:tc>
        <w:tc>
          <w:tcPr>
            <w:tcW w:w="717" w:type="dxa"/>
            <w:vAlign w:val="center"/>
          </w:tcPr>
          <w:p w14:paraId="5F3FC02B" w14:textId="77777777" w:rsidR="003F3CF5" w:rsidRPr="00835F44" w:rsidRDefault="003F3CF5" w:rsidP="00782834">
            <w:pPr>
              <w:pStyle w:val="TAC"/>
            </w:pPr>
            <w:r w:rsidRPr="00835F44">
              <w:t>106</w:t>
            </w:r>
          </w:p>
        </w:tc>
        <w:tc>
          <w:tcPr>
            <w:tcW w:w="717" w:type="dxa"/>
            <w:vAlign w:val="center"/>
          </w:tcPr>
          <w:p w14:paraId="2BBC2636" w14:textId="77777777" w:rsidR="003F3CF5" w:rsidRPr="00835F44" w:rsidRDefault="003F3CF5" w:rsidP="00782834">
            <w:pPr>
              <w:pStyle w:val="TAC"/>
            </w:pPr>
            <w:r w:rsidRPr="00835F44">
              <w:t>133</w:t>
            </w:r>
          </w:p>
        </w:tc>
        <w:tc>
          <w:tcPr>
            <w:tcW w:w="717" w:type="dxa"/>
            <w:vAlign w:val="center"/>
          </w:tcPr>
          <w:p w14:paraId="6C12B15E" w14:textId="77777777" w:rsidR="003F3CF5" w:rsidRPr="00835F44" w:rsidRDefault="003F3CF5" w:rsidP="00782834">
            <w:pPr>
              <w:pStyle w:val="TAC"/>
            </w:pPr>
            <w:r w:rsidRPr="00835F44">
              <w:t>160</w:t>
            </w:r>
          </w:p>
        </w:tc>
        <w:tc>
          <w:tcPr>
            <w:tcW w:w="717" w:type="dxa"/>
            <w:vAlign w:val="center"/>
          </w:tcPr>
          <w:p w14:paraId="242B557E" w14:textId="77777777" w:rsidR="003F3CF5" w:rsidRPr="00835F44" w:rsidRDefault="003F3CF5" w:rsidP="00782834">
            <w:pPr>
              <w:pStyle w:val="TAC"/>
            </w:pPr>
            <w:r w:rsidRPr="00835F44">
              <w:t>216</w:t>
            </w:r>
          </w:p>
        </w:tc>
        <w:tc>
          <w:tcPr>
            <w:tcW w:w="717" w:type="dxa"/>
            <w:vAlign w:val="center"/>
          </w:tcPr>
          <w:p w14:paraId="2D7B7D72" w14:textId="77777777" w:rsidR="003F3CF5" w:rsidRPr="00835F44" w:rsidRDefault="003F3CF5" w:rsidP="00782834">
            <w:pPr>
              <w:pStyle w:val="TAC"/>
            </w:pPr>
            <w:r w:rsidRPr="00835F44">
              <w:t>270</w:t>
            </w:r>
          </w:p>
        </w:tc>
      </w:tr>
      <w:tr w:rsidR="003F3CF5" w:rsidRPr="00835F44" w14:paraId="66F23327" w14:textId="77777777" w:rsidTr="00782834">
        <w:trPr>
          <w:jc w:val="center"/>
        </w:trPr>
        <w:tc>
          <w:tcPr>
            <w:tcW w:w="3690" w:type="dxa"/>
            <w:vAlign w:val="center"/>
          </w:tcPr>
          <w:p w14:paraId="06395AA2" w14:textId="77777777" w:rsidR="003F3CF5" w:rsidRPr="00835F44" w:rsidRDefault="003F3CF5" w:rsidP="00782834">
            <w:pPr>
              <w:pStyle w:val="TAL"/>
            </w:pPr>
            <w:r w:rsidRPr="00835F44">
              <w:t>Subcarriers per resource block</w:t>
            </w:r>
          </w:p>
        </w:tc>
        <w:tc>
          <w:tcPr>
            <w:tcW w:w="1093" w:type="dxa"/>
            <w:vAlign w:val="center"/>
          </w:tcPr>
          <w:p w14:paraId="61569E64" w14:textId="77777777" w:rsidR="003F3CF5" w:rsidRPr="00835F44" w:rsidRDefault="003F3CF5" w:rsidP="00782834">
            <w:pPr>
              <w:pStyle w:val="TAC"/>
            </w:pPr>
          </w:p>
        </w:tc>
        <w:tc>
          <w:tcPr>
            <w:tcW w:w="717" w:type="dxa"/>
            <w:vAlign w:val="center"/>
          </w:tcPr>
          <w:p w14:paraId="53073C3E" w14:textId="77777777" w:rsidR="003F3CF5" w:rsidRPr="00835F44" w:rsidRDefault="003F3CF5" w:rsidP="00782834">
            <w:pPr>
              <w:pStyle w:val="TAC"/>
            </w:pPr>
            <w:r w:rsidRPr="00835F44">
              <w:t>12</w:t>
            </w:r>
          </w:p>
        </w:tc>
        <w:tc>
          <w:tcPr>
            <w:tcW w:w="717" w:type="dxa"/>
            <w:vAlign w:val="center"/>
          </w:tcPr>
          <w:p w14:paraId="579EEF2A" w14:textId="77777777" w:rsidR="003F3CF5" w:rsidRPr="00835F44" w:rsidRDefault="003F3CF5" w:rsidP="00782834">
            <w:pPr>
              <w:pStyle w:val="TAC"/>
            </w:pPr>
            <w:r w:rsidRPr="00835F44">
              <w:t>12</w:t>
            </w:r>
          </w:p>
        </w:tc>
        <w:tc>
          <w:tcPr>
            <w:tcW w:w="717" w:type="dxa"/>
            <w:vAlign w:val="center"/>
          </w:tcPr>
          <w:p w14:paraId="0749F388" w14:textId="77777777" w:rsidR="003F3CF5" w:rsidRPr="00835F44" w:rsidRDefault="003F3CF5" w:rsidP="00782834">
            <w:pPr>
              <w:pStyle w:val="TAC"/>
            </w:pPr>
            <w:r w:rsidRPr="00835F44">
              <w:t>12</w:t>
            </w:r>
          </w:p>
        </w:tc>
        <w:tc>
          <w:tcPr>
            <w:tcW w:w="717" w:type="dxa"/>
            <w:vAlign w:val="center"/>
          </w:tcPr>
          <w:p w14:paraId="3B1050A5" w14:textId="77777777" w:rsidR="003F3CF5" w:rsidRPr="00835F44" w:rsidRDefault="003F3CF5" w:rsidP="00782834">
            <w:pPr>
              <w:pStyle w:val="TAC"/>
            </w:pPr>
            <w:r w:rsidRPr="00835F44">
              <w:t>12</w:t>
            </w:r>
          </w:p>
        </w:tc>
        <w:tc>
          <w:tcPr>
            <w:tcW w:w="717" w:type="dxa"/>
            <w:vAlign w:val="center"/>
          </w:tcPr>
          <w:p w14:paraId="7BF2922B" w14:textId="77777777" w:rsidR="003F3CF5" w:rsidRPr="00835F44" w:rsidRDefault="003F3CF5" w:rsidP="00782834">
            <w:pPr>
              <w:pStyle w:val="TAC"/>
            </w:pPr>
            <w:r w:rsidRPr="00835F44">
              <w:t>12</w:t>
            </w:r>
          </w:p>
        </w:tc>
        <w:tc>
          <w:tcPr>
            <w:tcW w:w="717" w:type="dxa"/>
            <w:vAlign w:val="center"/>
          </w:tcPr>
          <w:p w14:paraId="23DE7FB9" w14:textId="77777777" w:rsidR="003F3CF5" w:rsidRPr="00835F44" w:rsidRDefault="003F3CF5" w:rsidP="00782834">
            <w:pPr>
              <w:pStyle w:val="TAC"/>
            </w:pPr>
            <w:r w:rsidRPr="00835F44">
              <w:t>12</w:t>
            </w:r>
          </w:p>
        </w:tc>
        <w:tc>
          <w:tcPr>
            <w:tcW w:w="717" w:type="dxa"/>
            <w:vAlign w:val="center"/>
          </w:tcPr>
          <w:p w14:paraId="29D698AD" w14:textId="77777777" w:rsidR="003F3CF5" w:rsidRPr="00835F44" w:rsidRDefault="003F3CF5" w:rsidP="00782834">
            <w:pPr>
              <w:pStyle w:val="TAC"/>
            </w:pPr>
            <w:r w:rsidRPr="00835F44">
              <w:t>12</w:t>
            </w:r>
          </w:p>
        </w:tc>
        <w:tc>
          <w:tcPr>
            <w:tcW w:w="717" w:type="dxa"/>
            <w:vAlign w:val="center"/>
          </w:tcPr>
          <w:p w14:paraId="28ABEEBB" w14:textId="77777777" w:rsidR="003F3CF5" w:rsidRPr="00835F44" w:rsidRDefault="003F3CF5" w:rsidP="00782834">
            <w:pPr>
              <w:pStyle w:val="TAC"/>
            </w:pPr>
            <w:r w:rsidRPr="00835F44">
              <w:t>12</w:t>
            </w:r>
          </w:p>
        </w:tc>
      </w:tr>
      <w:tr w:rsidR="003F3CF5" w:rsidRPr="00835F44" w14:paraId="115FB47C" w14:textId="77777777" w:rsidTr="00782834">
        <w:trPr>
          <w:jc w:val="center"/>
        </w:trPr>
        <w:tc>
          <w:tcPr>
            <w:tcW w:w="3690" w:type="dxa"/>
            <w:vAlign w:val="center"/>
          </w:tcPr>
          <w:p w14:paraId="74A15A59" w14:textId="77777777" w:rsidR="003F3CF5" w:rsidRPr="00835F44" w:rsidRDefault="003F3CF5" w:rsidP="00782834">
            <w:pPr>
              <w:pStyle w:val="TAL"/>
            </w:pPr>
            <w:r w:rsidRPr="00835F44">
              <w:t>Allocated slots per Frame</w:t>
            </w:r>
          </w:p>
        </w:tc>
        <w:tc>
          <w:tcPr>
            <w:tcW w:w="1093" w:type="dxa"/>
            <w:vAlign w:val="center"/>
          </w:tcPr>
          <w:p w14:paraId="6D13F9D9" w14:textId="77777777" w:rsidR="003F3CF5" w:rsidRPr="00835F44" w:rsidRDefault="003F3CF5" w:rsidP="00782834">
            <w:pPr>
              <w:pStyle w:val="TAC"/>
            </w:pPr>
          </w:p>
        </w:tc>
        <w:tc>
          <w:tcPr>
            <w:tcW w:w="717" w:type="dxa"/>
            <w:vAlign w:val="center"/>
          </w:tcPr>
          <w:p w14:paraId="3264DADE" w14:textId="77777777" w:rsidR="003F3CF5" w:rsidRPr="00835F44" w:rsidRDefault="003F3CF5" w:rsidP="00782834">
            <w:pPr>
              <w:pStyle w:val="TAC"/>
            </w:pPr>
            <w:r>
              <w:t>4</w:t>
            </w:r>
          </w:p>
        </w:tc>
        <w:tc>
          <w:tcPr>
            <w:tcW w:w="717" w:type="dxa"/>
            <w:vAlign w:val="center"/>
          </w:tcPr>
          <w:p w14:paraId="622D32D0" w14:textId="77777777" w:rsidR="003F3CF5" w:rsidRPr="00835F44" w:rsidRDefault="003F3CF5" w:rsidP="00782834">
            <w:pPr>
              <w:pStyle w:val="TAC"/>
            </w:pPr>
            <w:r>
              <w:t>4</w:t>
            </w:r>
          </w:p>
        </w:tc>
        <w:tc>
          <w:tcPr>
            <w:tcW w:w="717" w:type="dxa"/>
            <w:vAlign w:val="center"/>
          </w:tcPr>
          <w:p w14:paraId="7B03504B" w14:textId="77777777" w:rsidR="003F3CF5" w:rsidRPr="00835F44" w:rsidRDefault="003F3CF5" w:rsidP="00782834">
            <w:pPr>
              <w:pStyle w:val="TAC"/>
            </w:pPr>
            <w:r>
              <w:t>4</w:t>
            </w:r>
          </w:p>
        </w:tc>
        <w:tc>
          <w:tcPr>
            <w:tcW w:w="717" w:type="dxa"/>
            <w:vAlign w:val="center"/>
          </w:tcPr>
          <w:p w14:paraId="492C3B51" w14:textId="77777777" w:rsidR="003F3CF5" w:rsidRPr="00835F44" w:rsidRDefault="003F3CF5" w:rsidP="00782834">
            <w:pPr>
              <w:pStyle w:val="TAC"/>
            </w:pPr>
            <w:r>
              <w:t>4</w:t>
            </w:r>
          </w:p>
        </w:tc>
        <w:tc>
          <w:tcPr>
            <w:tcW w:w="717" w:type="dxa"/>
            <w:vAlign w:val="center"/>
          </w:tcPr>
          <w:p w14:paraId="40EC65D2" w14:textId="77777777" w:rsidR="003F3CF5" w:rsidRPr="00835F44" w:rsidRDefault="003F3CF5" w:rsidP="00782834">
            <w:pPr>
              <w:pStyle w:val="TAC"/>
            </w:pPr>
            <w:r>
              <w:t>4</w:t>
            </w:r>
          </w:p>
        </w:tc>
        <w:tc>
          <w:tcPr>
            <w:tcW w:w="717" w:type="dxa"/>
            <w:vAlign w:val="center"/>
          </w:tcPr>
          <w:p w14:paraId="480B097F" w14:textId="77777777" w:rsidR="003F3CF5" w:rsidRPr="00835F44" w:rsidRDefault="003F3CF5" w:rsidP="00782834">
            <w:pPr>
              <w:pStyle w:val="TAC"/>
            </w:pPr>
            <w:r>
              <w:t>4</w:t>
            </w:r>
          </w:p>
        </w:tc>
        <w:tc>
          <w:tcPr>
            <w:tcW w:w="717" w:type="dxa"/>
            <w:vAlign w:val="center"/>
          </w:tcPr>
          <w:p w14:paraId="6A782FAA" w14:textId="77777777" w:rsidR="003F3CF5" w:rsidRPr="00835F44" w:rsidRDefault="003F3CF5" w:rsidP="00782834">
            <w:pPr>
              <w:pStyle w:val="TAC"/>
            </w:pPr>
            <w:r>
              <w:t>4</w:t>
            </w:r>
          </w:p>
        </w:tc>
        <w:tc>
          <w:tcPr>
            <w:tcW w:w="717" w:type="dxa"/>
            <w:vAlign w:val="center"/>
          </w:tcPr>
          <w:p w14:paraId="1FC9877E" w14:textId="77777777" w:rsidR="003F3CF5" w:rsidRPr="00835F44" w:rsidRDefault="003F3CF5" w:rsidP="00782834">
            <w:pPr>
              <w:pStyle w:val="TAC"/>
            </w:pPr>
            <w:r>
              <w:t>4</w:t>
            </w:r>
          </w:p>
        </w:tc>
      </w:tr>
      <w:tr w:rsidR="003F3CF5" w:rsidRPr="00835F44" w14:paraId="42D80353" w14:textId="77777777" w:rsidTr="00782834">
        <w:trPr>
          <w:jc w:val="center"/>
        </w:trPr>
        <w:tc>
          <w:tcPr>
            <w:tcW w:w="3690" w:type="dxa"/>
            <w:vAlign w:val="center"/>
          </w:tcPr>
          <w:p w14:paraId="1F9BA602" w14:textId="77777777" w:rsidR="003F3CF5" w:rsidRPr="00835F44" w:rsidRDefault="003F3CF5" w:rsidP="00782834">
            <w:pPr>
              <w:pStyle w:val="TAL"/>
            </w:pPr>
            <w:r w:rsidRPr="00835F44">
              <w:t>MCS Index</w:t>
            </w:r>
          </w:p>
        </w:tc>
        <w:tc>
          <w:tcPr>
            <w:tcW w:w="1093" w:type="dxa"/>
            <w:vAlign w:val="center"/>
          </w:tcPr>
          <w:p w14:paraId="313C4D9B" w14:textId="77777777" w:rsidR="003F3CF5" w:rsidRPr="00835F44" w:rsidRDefault="003F3CF5" w:rsidP="00782834">
            <w:pPr>
              <w:pStyle w:val="TAC"/>
            </w:pPr>
          </w:p>
        </w:tc>
        <w:tc>
          <w:tcPr>
            <w:tcW w:w="717" w:type="dxa"/>
            <w:vAlign w:val="center"/>
          </w:tcPr>
          <w:p w14:paraId="7179F398" w14:textId="77777777" w:rsidR="003F3CF5" w:rsidRPr="00835F44" w:rsidRDefault="003F3CF5" w:rsidP="00782834">
            <w:pPr>
              <w:pStyle w:val="TAC"/>
            </w:pPr>
            <w:r w:rsidRPr="00835F44">
              <w:t>24</w:t>
            </w:r>
          </w:p>
        </w:tc>
        <w:tc>
          <w:tcPr>
            <w:tcW w:w="717" w:type="dxa"/>
            <w:vAlign w:val="center"/>
          </w:tcPr>
          <w:p w14:paraId="6E830893" w14:textId="77777777" w:rsidR="003F3CF5" w:rsidRPr="00835F44" w:rsidRDefault="003F3CF5" w:rsidP="00782834">
            <w:pPr>
              <w:pStyle w:val="TAC"/>
            </w:pPr>
            <w:r w:rsidRPr="00835F44">
              <w:t>24</w:t>
            </w:r>
          </w:p>
        </w:tc>
        <w:tc>
          <w:tcPr>
            <w:tcW w:w="717" w:type="dxa"/>
            <w:vAlign w:val="center"/>
          </w:tcPr>
          <w:p w14:paraId="33ECE112" w14:textId="77777777" w:rsidR="003F3CF5" w:rsidRPr="00835F44" w:rsidRDefault="003F3CF5" w:rsidP="00782834">
            <w:pPr>
              <w:pStyle w:val="TAC"/>
            </w:pPr>
            <w:r w:rsidRPr="00835F44">
              <w:t>24</w:t>
            </w:r>
          </w:p>
        </w:tc>
        <w:tc>
          <w:tcPr>
            <w:tcW w:w="717" w:type="dxa"/>
            <w:vAlign w:val="center"/>
          </w:tcPr>
          <w:p w14:paraId="21833826" w14:textId="77777777" w:rsidR="003F3CF5" w:rsidRPr="00835F44" w:rsidRDefault="003F3CF5" w:rsidP="00782834">
            <w:pPr>
              <w:pStyle w:val="TAC"/>
            </w:pPr>
            <w:r w:rsidRPr="00835F44">
              <w:t>24</w:t>
            </w:r>
          </w:p>
        </w:tc>
        <w:tc>
          <w:tcPr>
            <w:tcW w:w="717" w:type="dxa"/>
            <w:vAlign w:val="center"/>
          </w:tcPr>
          <w:p w14:paraId="420DBDA8" w14:textId="77777777" w:rsidR="003F3CF5" w:rsidRPr="00835F44" w:rsidRDefault="003F3CF5" w:rsidP="00782834">
            <w:pPr>
              <w:pStyle w:val="TAC"/>
            </w:pPr>
            <w:r w:rsidRPr="00835F44">
              <w:t>24</w:t>
            </w:r>
          </w:p>
        </w:tc>
        <w:tc>
          <w:tcPr>
            <w:tcW w:w="717" w:type="dxa"/>
            <w:vAlign w:val="center"/>
          </w:tcPr>
          <w:p w14:paraId="2431A42F" w14:textId="77777777" w:rsidR="003F3CF5" w:rsidRPr="00835F44" w:rsidRDefault="003F3CF5" w:rsidP="00782834">
            <w:pPr>
              <w:pStyle w:val="TAC"/>
            </w:pPr>
            <w:r w:rsidRPr="00835F44">
              <w:t>24</w:t>
            </w:r>
          </w:p>
        </w:tc>
        <w:tc>
          <w:tcPr>
            <w:tcW w:w="717" w:type="dxa"/>
            <w:vAlign w:val="center"/>
          </w:tcPr>
          <w:p w14:paraId="1F7463DC" w14:textId="77777777" w:rsidR="003F3CF5" w:rsidRPr="00835F44" w:rsidRDefault="003F3CF5" w:rsidP="00782834">
            <w:pPr>
              <w:pStyle w:val="TAC"/>
            </w:pPr>
            <w:r w:rsidRPr="00835F44">
              <w:t>24</w:t>
            </w:r>
          </w:p>
        </w:tc>
        <w:tc>
          <w:tcPr>
            <w:tcW w:w="717" w:type="dxa"/>
            <w:vAlign w:val="center"/>
          </w:tcPr>
          <w:p w14:paraId="4F27BF05" w14:textId="77777777" w:rsidR="003F3CF5" w:rsidRPr="00835F44" w:rsidRDefault="003F3CF5" w:rsidP="00782834">
            <w:pPr>
              <w:pStyle w:val="TAC"/>
            </w:pPr>
            <w:r w:rsidRPr="00835F44">
              <w:t>24</w:t>
            </w:r>
          </w:p>
        </w:tc>
      </w:tr>
      <w:tr w:rsidR="003F3CF5" w:rsidRPr="00835F44" w14:paraId="1041CB70" w14:textId="77777777" w:rsidTr="00782834">
        <w:trPr>
          <w:jc w:val="center"/>
        </w:trPr>
        <w:tc>
          <w:tcPr>
            <w:tcW w:w="3690" w:type="dxa"/>
            <w:vAlign w:val="center"/>
          </w:tcPr>
          <w:p w14:paraId="74045F31" w14:textId="77777777" w:rsidR="003F3CF5" w:rsidRPr="00835F44" w:rsidRDefault="003F3CF5" w:rsidP="00782834">
            <w:pPr>
              <w:pStyle w:val="TAL"/>
            </w:pPr>
            <w:r w:rsidRPr="00835F44">
              <w:t xml:space="preserve">MCS Table for TBS determination </w:t>
            </w:r>
          </w:p>
        </w:tc>
        <w:tc>
          <w:tcPr>
            <w:tcW w:w="1093" w:type="dxa"/>
            <w:vAlign w:val="center"/>
          </w:tcPr>
          <w:p w14:paraId="66C4C50C" w14:textId="77777777" w:rsidR="003F3CF5" w:rsidRPr="00835F44" w:rsidRDefault="003F3CF5" w:rsidP="00782834">
            <w:pPr>
              <w:pStyle w:val="TAC"/>
            </w:pPr>
          </w:p>
        </w:tc>
        <w:tc>
          <w:tcPr>
            <w:tcW w:w="5736" w:type="dxa"/>
            <w:gridSpan w:val="8"/>
            <w:vAlign w:val="center"/>
          </w:tcPr>
          <w:p w14:paraId="25C84D14" w14:textId="77777777" w:rsidR="003F3CF5" w:rsidRPr="00835F44" w:rsidRDefault="003F3CF5" w:rsidP="00782834">
            <w:pPr>
              <w:pStyle w:val="TAC"/>
            </w:pPr>
            <w:r w:rsidRPr="00835F44">
              <w:t>64QAM</w:t>
            </w:r>
          </w:p>
        </w:tc>
      </w:tr>
      <w:tr w:rsidR="003F3CF5" w:rsidRPr="00835F44" w14:paraId="769EFFA9" w14:textId="77777777" w:rsidTr="00782834">
        <w:trPr>
          <w:jc w:val="center"/>
        </w:trPr>
        <w:tc>
          <w:tcPr>
            <w:tcW w:w="3690" w:type="dxa"/>
            <w:vAlign w:val="center"/>
          </w:tcPr>
          <w:p w14:paraId="472652FE" w14:textId="77777777" w:rsidR="003F3CF5" w:rsidRPr="00835F44" w:rsidRDefault="003F3CF5" w:rsidP="00782834">
            <w:pPr>
              <w:pStyle w:val="TAL"/>
            </w:pPr>
            <w:r w:rsidRPr="00835F44">
              <w:t>Modulation</w:t>
            </w:r>
          </w:p>
        </w:tc>
        <w:tc>
          <w:tcPr>
            <w:tcW w:w="1093" w:type="dxa"/>
            <w:vAlign w:val="center"/>
          </w:tcPr>
          <w:p w14:paraId="244AA2CE" w14:textId="77777777" w:rsidR="003F3CF5" w:rsidRPr="00835F44" w:rsidRDefault="003F3CF5" w:rsidP="00782834">
            <w:pPr>
              <w:pStyle w:val="TAC"/>
            </w:pPr>
          </w:p>
        </w:tc>
        <w:tc>
          <w:tcPr>
            <w:tcW w:w="717" w:type="dxa"/>
            <w:vAlign w:val="center"/>
          </w:tcPr>
          <w:p w14:paraId="5E548C14" w14:textId="77777777" w:rsidR="003F3CF5" w:rsidRPr="00835F44" w:rsidRDefault="003F3CF5" w:rsidP="00782834">
            <w:pPr>
              <w:pStyle w:val="TAC"/>
            </w:pPr>
            <w:r w:rsidRPr="00835F44">
              <w:t>64 QAM</w:t>
            </w:r>
          </w:p>
        </w:tc>
        <w:tc>
          <w:tcPr>
            <w:tcW w:w="717" w:type="dxa"/>
            <w:vAlign w:val="center"/>
          </w:tcPr>
          <w:p w14:paraId="6C8ED3E6" w14:textId="77777777" w:rsidR="003F3CF5" w:rsidRPr="00835F44" w:rsidRDefault="003F3CF5" w:rsidP="00782834">
            <w:pPr>
              <w:pStyle w:val="TAC"/>
            </w:pPr>
            <w:r w:rsidRPr="00835F44">
              <w:t>64 QAM</w:t>
            </w:r>
          </w:p>
        </w:tc>
        <w:tc>
          <w:tcPr>
            <w:tcW w:w="717" w:type="dxa"/>
            <w:vAlign w:val="center"/>
          </w:tcPr>
          <w:p w14:paraId="3E640954" w14:textId="77777777" w:rsidR="003F3CF5" w:rsidRPr="00835F44" w:rsidRDefault="003F3CF5" w:rsidP="00782834">
            <w:pPr>
              <w:pStyle w:val="TAC"/>
            </w:pPr>
            <w:r w:rsidRPr="00835F44">
              <w:t>64 QAM</w:t>
            </w:r>
          </w:p>
        </w:tc>
        <w:tc>
          <w:tcPr>
            <w:tcW w:w="717" w:type="dxa"/>
            <w:vAlign w:val="center"/>
          </w:tcPr>
          <w:p w14:paraId="1EC6AF36" w14:textId="77777777" w:rsidR="003F3CF5" w:rsidRPr="00835F44" w:rsidRDefault="003F3CF5" w:rsidP="00782834">
            <w:pPr>
              <w:pStyle w:val="TAC"/>
            </w:pPr>
            <w:r w:rsidRPr="00835F44">
              <w:t>64 QAM</w:t>
            </w:r>
          </w:p>
        </w:tc>
        <w:tc>
          <w:tcPr>
            <w:tcW w:w="717" w:type="dxa"/>
            <w:vAlign w:val="center"/>
          </w:tcPr>
          <w:p w14:paraId="473C8056" w14:textId="77777777" w:rsidR="003F3CF5" w:rsidRPr="00835F44" w:rsidRDefault="003F3CF5" w:rsidP="00782834">
            <w:pPr>
              <w:pStyle w:val="TAC"/>
            </w:pPr>
            <w:r w:rsidRPr="00835F44">
              <w:t>64 QAM</w:t>
            </w:r>
          </w:p>
        </w:tc>
        <w:tc>
          <w:tcPr>
            <w:tcW w:w="717" w:type="dxa"/>
            <w:vAlign w:val="center"/>
          </w:tcPr>
          <w:p w14:paraId="77143549" w14:textId="77777777" w:rsidR="003F3CF5" w:rsidRPr="00835F44" w:rsidRDefault="003F3CF5" w:rsidP="00782834">
            <w:pPr>
              <w:pStyle w:val="TAC"/>
            </w:pPr>
            <w:r w:rsidRPr="00835F44">
              <w:t>64 QAM</w:t>
            </w:r>
          </w:p>
        </w:tc>
        <w:tc>
          <w:tcPr>
            <w:tcW w:w="717" w:type="dxa"/>
            <w:vAlign w:val="center"/>
          </w:tcPr>
          <w:p w14:paraId="5D4D2DC0" w14:textId="77777777" w:rsidR="003F3CF5" w:rsidRPr="00835F44" w:rsidRDefault="003F3CF5" w:rsidP="00782834">
            <w:pPr>
              <w:pStyle w:val="TAC"/>
            </w:pPr>
            <w:r w:rsidRPr="00835F44">
              <w:t>64 QAM</w:t>
            </w:r>
          </w:p>
        </w:tc>
        <w:tc>
          <w:tcPr>
            <w:tcW w:w="717" w:type="dxa"/>
            <w:vAlign w:val="center"/>
          </w:tcPr>
          <w:p w14:paraId="74E0FEE1" w14:textId="77777777" w:rsidR="003F3CF5" w:rsidRPr="00835F44" w:rsidRDefault="003F3CF5" w:rsidP="00782834">
            <w:pPr>
              <w:pStyle w:val="TAC"/>
            </w:pPr>
            <w:r w:rsidRPr="00835F44">
              <w:t>64 QAM</w:t>
            </w:r>
          </w:p>
        </w:tc>
      </w:tr>
      <w:tr w:rsidR="003F3CF5" w:rsidRPr="00835F44" w14:paraId="7951008D" w14:textId="77777777" w:rsidTr="00782834">
        <w:trPr>
          <w:jc w:val="center"/>
        </w:trPr>
        <w:tc>
          <w:tcPr>
            <w:tcW w:w="3690" w:type="dxa"/>
            <w:vAlign w:val="center"/>
          </w:tcPr>
          <w:p w14:paraId="4CC2F566" w14:textId="77777777" w:rsidR="003F3CF5" w:rsidRPr="00835F44" w:rsidRDefault="003F3CF5" w:rsidP="00782834">
            <w:pPr>
              <w:pStyle w:val="TAL"/>
            </w:pPr>
            <w:r w:rsidRPr="00835F44">
              <w:t>Target Coding Rate</w:t>
            </w:r>
          </w:p>
        </w:tc>
        <w:tc>
          <w:tcPr>
            <w:tcW w:w="1093" w:type="dxa"/>
            <w:vAlign w:val="center"/>
          </w:tcPr>
          <w:p w14:paraId="6E4D1F65" w14:textId="77777777" w:rsidR="003F3CF5" w:rsidRPr="00835F44" w:rsidRDefault="003F3CF5" w:rsidP="00782834">
            <w:pPr>
              <w:pStyle w:val="TAC"/>
            </w:pPr>
          </w:p>
        </w:tc>
        <w:tc>
          <w:tcPr>
            <w:tcW w:w="717" w:type="dxa"/>
            <w:vAlign w:val="center"/>
          </w:tcPr>
          <w:p w14:paraId="1FBA61A0" w14:textId="77777777" w:rsidR="003F3CF5" w:rsidRPr="00835F44" w:rsidRDefault="003F3CF5" w:rsidP="00782834">
            <w:pPr>
              <w:pStyle w:val="TAC"/>
            </w:pPr>
            <w:r w:rsidRPr="00835F44">
              <w:t>3/4</w:t>
            </w:r>
          </w:p>
        </w:tc>
        <w:tc>
          <w:tcPr>
            <w:tcW w:w="717" w:type="dxa"/>
            <w:vAlign w:val="center"/>
          </w:tcPr>
          <w:p w14:paraId="4C3FFB62" w14:textId="77777777" w:rsidR="003F3CF5" w:rsidRPr="00835F44" w:rsidRDefault="003F3CF5" w:rsidP="00782834">
            <w:pPr>
              <w:pStyle w:val="TAC"/>
            </w:pPr>
            <w:r w:rsidRPr="00835F44">
              <w:t>3/4</w:t>
            </w:r>
          </w:p>
        </w:tc>
        <w:tc>
          <w:tcPr>
            <w:tcW w:w="717" w:type="dxa"/>
            <w:vAlign w:val="center"/>
          </w:tcPr>
          <w:p w14:paraId="4D9BCAA6" w14:textId="77777777" w:rsidR="003F3CF5" w:rsidRPr="00835F44" w:rsidRDefault="003F3CF5" w:rsidP="00782834">
            <w:pPr>
              <w:pStyle w:val="TAC"/>
            </w:pPr>
            <w:r w:rsidRPr="00835F44">
              <w:t>3/4</w:t>
            </w:r>
          </w:p>
        </w:tc>
        <w:tc>
          <w:tcPr>
            <w:tcW w:w="717" w:type="dxa"/>
            <w:vAlign w:val="center"/>
          </w:tcPr>
          <w:p w14:paraId="6CBA194B" w14:textId="77777777" w:rsidR="003F3CF5" w:rsidRPr="00835F44" w:rsidRDefault="003F3CF5" w:rsidP="00782834">
            <w:pPr>
              <w:pStyle w:val="TAC"/>
            </w:pPr>
            <w:r w:rsidRPr="00835F44">
              <w:t>3/4</w:t>
            </w:r>
          </w:p>
        </w:tc>
        <w:tc>
          <w:tcPr>
            <w:tcW w:w="717" w:type="dxa"/>
            <w:vAlign w:val="center"/>
          </w:tcPr>
          <w:p w14:paraId="3A694E07" w14:textId="77777777" w:rsidR="003F3CF5" w:rsidRPr="00835F44" w:rsidRDefault="003F3CF5" w:rsidP="00782834">
            <w:pPr>
              <w:pStyle w:val="TAC"/>
            </w:pPr>
            <w:r w:rsidRPr="00835F44">
              <w:t>3/4</w:t>
            </w:r>
          </w:p>
        </w:tc>
        <w:tc>
          <w:tcPr>
            <w:tcW w:w="717" w:type="dxa"/>
            <w:vAlign w:val="center"/>
          </w:tcPr>
          <w:p w14:paraId="74E33F14" w14:textId="77777777" w:rsidR="003F3CF5" w:rsidRPr="00835F44" w:rsidRDefault="003F3CF5" w:rsidP="00782834">
            <w:pPr>
              <w:pStyle w:val="TAC"/>
            </w:pPr>
            <w:r w:rsidRPr="00835F44">
              <w:t>3/4</w:t>
            </w:r>
          </w:p>
        </w:tc>
        <w:tc>
          <w:tcPr>
            <w:tcW w:w="717" w:type="dxa"/>
            <w:vAlign w:val="center"/>
          </w:tcPr>
          <w:p w14:paraId="4CF7C89E" w14:textId="77777777" w:rsidR="003F3CF5" w:rsidRPr="00835F44" w:rsidRDefault="003F3CF5" w:rsidP="00782834">
            <w:pPr>
              <w:pStyle w:val="TAC"/>
            </w:pPr>
            <w:r w:rsidRPr="00835F44">
              <w:t>3/4</w:t>
            </w:r>
          </w:p>
        </w:tc>
        <w:tc>
          <w:tcPr>
            <w:tcW w:w="717" w:type="dxa"/>
            <w:vAlign w:val="center"/>
          </w:tcPr>
          <w:p w14:paraId="58D83408" w14:textId="77777777" w:rsidR="003F3CF5" w:rsidRPr="00835F44" w:rsidRDefault="003F3CF5" w:rsidP="00782834">
            <w:pPr>
              <w:pStyle w:val="TAC"/>
            </w:pPr>
            <w:r w:rsidRPr="00835F44">
              <w:t>3/4</w:t>
            </w:r>
          </w:p>
        </w:tc>
      </w:tr>
      <w:tr w:rsidR="003F3CF5" w:rsidRPr="00835F44" w14:paraId="2BAAD492" w14:textId="77777777" w:rsidTr="00782834">
        <w:trPr>
          <w:jc w:val="center"/>
        </w:trPr>
        <w:tc>
          <w:tcPr>
            <w:tcW w:w="3690" w:type="dxa"/>
            <w:vAlign w:val="center"/>
          </w:tcPr>
          <w:p w14:paraId="338F25C6" w14:textId="77777777" w:rsidR="003F3CF5" w:rsidRPr="00835F44" w:rsidRDefault="003F3CF5" w:rsidP="00782834">
            <w:pPr>
              <w:pStyle w:val="TAL"/>
            </w:pPr>
            <w:r w:rsidRPr="00835F44">
              <w:t>Maximum number of HARQ transmissions</w:t>
            </w:r>
          </w:p>
        </w:tc>
        <w:tc>
          <w:tcPr>
            <w:tcW w:w="1093" w:type="dxa"/>
            <w:vAlign w:val="center"/>
          </w:tcPr>
          <w:p w14:paraId="15A8DCD9" w14:textId="77777777" w:rsidR="003F3CF5" w:rsidRPr="00835F44" w:rsidRDefault="003F3CF5" w:rsidP="00782834">
            <w:pPr>
              <w:pStyle w:val="TAC"/>
            </w:pPr>
          </w:p>
        </w:tc>
        <w:tc>
          <w:tcPr>
            <w:tcW w:w="717" w:type="dxa"/>
            <w:vAlign w:val="center"/>
          </w:tcPr>
          <w:p w14:paraId="0A2D21FD" w14:textId="77777777" w:rsidR="003F3CF5" w:rsidRPr="00835F44" w:rsidRDefault="003F3CF5" w:rsidP="00782834">
            <w:pPr>
              <w:pStyle w:val="TAC"/>
            </w:pPr>
            <w:r w:rsidRPr="00835F44">
              <w:t>1</w:t>
            </w:r>
          </w:p>
        </w:tc>
        <w:tc>
          <w:tcPr>
            <w:tcW w:w="717" w:type="dxa"/>
            <w:vAlign w:val="center"/>
          </w:tcPr>
          <w:p w14:paraId="007DA062" w14:textId="77777777" w:rsidR="003F3CF5" w:rsidRPr="00835F44" w:rsidRDefault="003F3CF5" w:rsidP="00782834">
            <w:pPr>
              <w:pStyle w:val="TAC"/>
            </w:pPr>
            <w:r w:rsidRPr="00835F44">
              <w:t>1</w:t>
            </w:r>
          </w:p>
        </w:tc>
        <w:tc>
          <w:tcPr>
            <w:tcW w:w="717" w:type="dxa"/>
            <w:vAlign w:val="center"/>
          </w:tcPr>
          <w:p w14:paraId="6E7E8F4A" w14:textId="77777777" w:rsidR="003F3CF5" w:rsidRPr="00835F44" w:rsidRDefault="003F3CF5" w:rsidP="00782834">
            <w:pPr>
              <w:pStyle w:val="TAC"/>
            </w:pPr>
            <w:r w:rsidRPr="00835F44">
              <w:t>1</w:t>
            </w:r>
          </w:p>
        </w:tc>
        <w:tc>
          <w:tcPr>
            <w:tcW w:w="717" w:type="dxa"/>
            <w:vAlign w:val="center"/>
          </w:tcPr>
          <w:p w14:paraId="084BF2DD" w14:textId="77777777" w:rsidR="003F3CF5" w:rsidRPr="00835F44" w:rsidRDefault="003F3CF5" w:rsidP="00782834">
            <w:pPr>
              <w:pStyle w:val="TAC"/>
            </w:pPr>
            <w:r w:rsidRPr="00835F44">
              <w:t>1</w:t>
            </w:r>
          </w:p>
        </w:tc>
        <w:tc>
          <w:tcPr>
            <w:tcW w:w="717" w:type="dxa"/>
            <w:vAlign w:val="center"/>
          </w:tcPr>
          <w:p w14:paraId="64B0B35E" w14:textId="77777777" w:rsidR="003F3CF5" w:rsidRPr="00835F44" w:rsidRDefault="003F3CF5" w:rsidP="00782834">
            <w:pPr>
              <w:pStyle w:val="TAC"/>
            </w:pPr>
            <w:r w:rsidRPr="00835F44">
              <w:t>1</w:t>
            </w:r>
          </w:p>
        </w:tc>
        <w:tc>
          <w:tcPr>
            <w:tcW w:w="717" w:type="dxa"/>
            <w:vAlign w:val="center"/>
          </w:tcPr>
          <w:p w14:paraId="69DE07FE" w14:textId="77777777" w:rsidR="003F3CF5" w:rsidRPr="00835F44" w:rsidRDefault="003F3CF5" w:rsidP="00782834">
            <w:pPr>
              <w:pStyle w:val="TAC"/>
            </w:pPr>
            <w:r w:rsidRPr="00835F44">
              <w:t>1</w:t>
            </w:r>
          </w:p>
        </w:tc>
        <w:tc>
          <w:tcPr>
            <w:tcW w:w="717" w:type="dxa"/>
            <w:vAlign w:val="center"/>
          </w:tcPr>
          <w:p w14:paraId="05E59C3B" w14:textId="77777777" w:rsidR="003F3CF5" w:rsidRPr="00835F44" w:rsidRDefault="003F3CF5" w:rsidP="00782834">
            <w:pPr>
              <w:pStyle w:val="TAC"/>
            </w:pPr>
            <w:r w:rsidRPr="00835F44">
              <w:t>1</w:t>
            </w:r>
          </w:p>
        </w:tc>
        <w:tc>
          <w:tcPr>
            <w:tcW w:w="717" w:type="dxa"/>
            <w:vAlign w:val="center"/>
          </w:tcPr>
          <w:p w14:paraId="54A727B3" w14:textId="77777777" w:rsidR="003F3CF5" w:rsidRPr="00835F44" w:rsidRDefault="003F3CF5" w:rsidP="00782834">
            <w:pPr>
              <w:pStyle w:val="TAC"/>
            </w:pPr>
            <w:r w:rsidRPr="00835F44">
              <w:t>1</w:t>
            </w:r>
          </w:p>
        </w:tc>
      </w:tr>
      <w:tr w:rsidR="003F3CF5" w:rsidRPr="00835F44" w14:paraId="610F66A1" w14:textId="77777777" w:rsidTr="00782834">
        <w:trPr>
          <w:trHeight w:val="411"/>
          <w:jc w:val="center"/>
        </w:trPr>
        <w:tc>
          <w:tcPr>
            <w:tcW w:w="3690" w:type="dxa"/>
            <w:vAlign w:val="center"/>
          </w:tcPr>
          <w:p w14:paraId="53A9B702" w14:textId="77777777" w:rsidR="003F3CF5" w:rsidRPr="00835F44" w:rsidRDefault="003F3CF5" w:rsidP="00782834">
            <w:pPr>
              <w:pStyle w:val="TAH"/>
            </w:pPr>
            <w:r w:rsidRPr="00835F44">
              <w:t>Information Bit Payload per Slot</w:t>
            </w:r>
          </w:p>
        </w:tc>
        <w:tc>
          <w:tcPr>
            <w:tcW w:w="1093" w:type="dxa"/>
            <w:vAlign w:val="center"/>
          </w:tcPr>
          <w:p w14:paraId="30DEBCFE" w14:textId="77777777" w:rsidR="003F3CF5" w:rsidRPr="00835F44" w:rsidRDefault="003F3CF5" w:rsidP="00782834">
            <w:pPr>
              <w:keepNext/>
              <w:keepLines/>
              <w:spacing w:after="0"/>
              <w:jc w:val="center"/>
              <w:rPr>
                <w:rFonts w:ascii="Arial" w:hAnsi="Arial"/>
                <w:sz w:val="18"/>
              </w:rPr>
            </w:pPr>
          </w:p>
        </w:tc>
        <w:tc>
          <w:tcPr>
            <w:tcW w:w="717" w:type="dxa"/>
            <w:vAlign w:val="center"/>
          </w:tcPr>
          <w:p w14:paraId="6C051A03" w14:textId="77777777" w:rsidR="003F3CF5" w:rsidRPr="00835F44" w:rsidRDefault="003F3CF5" w:rsidP="00782834">
            <w:pPr>
              <w:keepNext/>
              <w:keepLines/>
              <w:spacing w:after="0"/>
              <w:jc w:val="center"/>
              <w:rPr>
                <w:rFonts w:ascii="Arial" w:hAnsi="Arial"/>
                <w:sz w:val="18"/>
              </w:rPr>
            </w:pPr>
          </w:p>
        </w:tc>
        <w:tc>
          <w:tcPr>
            <w:tcW w:w="717" w:type="dxa"/>
            <w:vAlign w:val="center"/>
          </w:tcPr>
          <w:p w14:paraId="1AC3D8B5" w14:textId="77777777" w:rsidR="003F3CF5" w:rsidRPr="00835F44" w:rsidRDefault="003F3CF5" w:rsidP="00782834">
            <w:pPr>
              <w:keepNext/>
              <w:keepLines/>
              <w:spacing w:after="0"/>
              <w:jc w:val="center"/>
              <w:rPr>
                <w:rFonts w:ascii="Arial" w:hAnsi="Arial"/>
                <w:sz w:val="18"/>
              </w:rPr>
            </w:pPr>
          </w:p>
        </w:tc>
        <w:tc>
          <w:tcPr>
            <w:tcW w:w="717" w:type="dxa"/>
            <w:vAlign w:val="center"/>
          </w:tcPr>
          <w:p w14:paraId="665D55B8" w14:textId="77777777" w:rsidR="003F3CF5" w:rsidRPr="00835F44" w:rsidRDefault="003F3CF5" w:rsidP="00782834">
            <w:pPr>
              <w:keepNext/>
              <w:keepLines/>
              <w:spacing w:after="0"/>
              <w:jc w:val="center"/>
              <w:rPr>
                <w:rFonts w:ascii="Arial" w:hAnsi="Arial"/>
                <w:sz w:val="18"/>
              </w:rPr>
            </w:pPr>
          </w:p>
        </w:tc>
        <w:tc>
          <w:tcPr>
            <w:tcW w:w="717" w:type="dxa"/>
            <w:vAlign w:val="center"/>
          </w:tcPr>
          <w:p w14:paraId="25AE5600" w14:textId="77777777" w:rsidR="003F3CF5" w:rsidRPr="00835F44" w:rsidRDefault="003F3CF5" w:rsidP="00782834">
            <w:pPr>
              <w:keepNext/>
              <w:keepLines/>
              <w:spacing w:after="0"/>
              <w:jc w:val="center"/>
              <w:rPr>
                <w:rFonts w:ascii="Arial" w:hAnsi="Arial"/>
                <w:sz w:val="18"/>
              </w:rPr>
            </w:pPr>
          </w:p>
        </w:tc>
        <w:tc>
          <w:tcPr>
            <w:tcW w:w="717" w:type="dxa"/>
            <w:vAlign w:val="center"/>
          </w:tcPr>
          <w:p w14:paraId="2C2615E4" w14:textId="77777777" w:rsidR="003F3CF5" w:rsidRPr="00835F44" w:rsidRDefault="003F3CF5" w:rsidP="00782834">
            <w:pPr>
              <w:keepNext/>
              <w:keepLines/>
              <w:spacing w:after="0"/>
              <w:jc w:val="center"/>
              <w:rPr>
                <w:rFonts w:ascii="Arial" w:hAnsi="Arial"/>
                <w:sz w:val="18"/>
              </w:rPr>
            </w:pPr>
          </w:p>
        </w:tc>
        <w:tc>
          <w:tcPr>
            <w:tcW w:w="717" w:type="dxa"/>
            <w:vAlign w:val="center"/>
          </w:tcPr>
          <w:p w14:paraId="4C22A824" w14:textId="77777777" w:rsidR="003F3CF5" w:rsidRPr="00835F44" w:rsidRDefault="003F3CF5" w:rsidP="00782834">
            <w:pPr>
              <w:keepNext/>
              <w:keepLines/>
              <w:spacing w:after="0"/>
              <w:jc w:val="center"/>
              <w:rPr>
                <w:rFonts w:ascii="Arial" w:hAnsi="Arial"/>
                <w:sz w:val="18"/>
              </w:rPr>
            </w:pPr>
          </w:p>
        </w:tc>
        <w:tc>
          <w:tcPr>
            <w:tcW w:w="717" w:type="dxa"/>
            <w:vAlign w:val="center"/>
          </w:tcPr>
          <w:p w14:paraId="68993E86" w14:textId="77777777" w:rsidR="003F3CF5" w:rsidRPr="00835F44" w:rsidRDefault="003F3CF5" w:rsidP="00782834">
            <w:pPr>
              <w:keepNext/>
              <w:keepLines/>
              <w:spacing w:after="0"/>
              <w:jc w:val="center"/>
              <w:rPr>
                <w:rFonts w:ascii="Arial" w:hAnsi="Arial"/>
                <w:sz w:val="18"/>
              </w:rPr>
            </w:pPr>
          </w:p>
        </w:tc>
        <w:tc>
          <w:tcPr>
            <w:tcW w:w="717" w:type="dxa"/>
            <w:vAlign w:val="center"/>
          </w:tcPr>
          <w:p w14:paraId="5A008587" w14:textId="77777777" w:rsidR="003F3CF5" w:rsidRPr="00835F44" w:rsidRDefault="003F3CF5" w:rsidP="00782834">
            <w:pPr>
              <w:keepNext/>
              <w:keepLines/>
              <w:spacing w:after="0"/>
              <w:jc w:val="center"/>
              <w:rPr>
                <w:rFonts w:ascii="Arial" w:hAnsi="Arial"/>
                <w:sz w:val="18"/>
              </w:rPr>
            </w:pPr>
          </w:p>
        </w:tc>
      </w:tr>
      <w:tr w:rsidR="003F3CF5" w:rsidRPr="00835F44" w14:paraId="3712F08C" w14:textId="77777777" w:rsidTr="00782834">
        <w:trPr>
          <w:jc w:val="center"/>
        </w:trPr>
        <w:tc>
          <w:tcPr>
            <w:tcW w:w="3690" w:type="dxa"/>
            <w:vAlign w:val="center"/>
          </w:tcPr>
          <w:p w14:paraId="26E11F7B" w14:textId="77777777" w:rsidR="003F3CF5" w:rsidRPr="00835F44" w:rsidRDefault="003F3CF5" w:rsidP="00782834">
            <w:pPr>
              <w:pStyle w:val="TAL"/>
            </w:pPr>
            <w:r w:rsidRPr="00835F44">
              <w:t xml:space="preserve">  For Slots 0,1,3,4,8,9</w:t>
            </w:r>
          </w:p>
        </w:tc>
        <w:tc>
          <w:tcPr>
            <w:tcW w:w="1093" w:type="dxa"/>
            <w:vAlign w:val="center"/>
          </w:tcPr>
          <w:p w14:paraId="2581883A" w14:textId="77777777" w:rsidR="003F3CF5" w:rsidRPr="00835F44" w:rsidRDefault="003F3CF5" w:rsidP="00782834">
            <w:pPr>
              <w:pStyle w:val="TAC"/>
            </w:pPr>
            <w:r w:rsidRPr="00835F44">
              <w:t>Bits</w:t>
            </w:r>
          </w:p>
        </w:tc>
        <w:tc>
          <w:tcPr>
            <w:tcW w:w="717" w:type="dxa"/>
            <w:vAlign w:val="center"/>
          </w:tcPr>
          <w:p w14:paraId="7553EB0A" w14:textId="77777777" w:rsidR="003F3CF5" w:rsidRPr="00835F44" w:rsidRDefault="003F3CF5" w:rsidP="00782834">
            <w:pPr>
              <w:pStyle w:val="TAC"/>
            </w:pPr>
            <w:r w:rsidRPr="00835F44">
              <w:t>N/A</w:t>
            </w:r>
          </w:p>
        </w:tc>
        <w:tc>
          <w:tcPr>
            <w:tcW w:w="717" w:type="dxa"/>
            <w:vAlign w:val="center"/>
          </w:tcPr>
          <w:p w14:paraId="2F6CD3E6" w14:textId="77777777" w:rsidR="003F3CF5" w:rsidRPr="00835F44" w:rsidRDefault="003F3CF5" w:rsidP="00782834">
            <w:pPr>
              <w:pStyle w:val="TAC"/>
            </w:pPr>
            <w:r w:rsidRPr="00835F44">
              <w:t>N/A</w:t>
            </w:r>
          </w:p>
        </w:tc>
        <w:tc>
          <w:tcPr>
            <w:tcW w:w="717" w:type="dxa"/>
            <w:vAlign w:val="center"/>
          </w:tcPr>
          <w:p w14:paraId="7D09DC5E" w14:textId="77777777" w:rsidR="003F3CF5" w:rsidRPr="00835F44" w:rsidRDefault="003F3CF5" w:rsidP="00782834">
            <w:pPr>
              <w:pStyle w:val="TAC"/>
            </w:pPr>
            <w:r w:rsidRPr="00835F44">
              <w:t>N/A</w:t>
            </w:r>
          </w:p>
        </w:tc>
        <w:tc>
          <w:tcPr>
            <w:tcW w:w="717" w:type="dxa"/>
            <w:vAlign w:val="center"/>
          </w:tcPr>
          <w:p w14:paraId="7E57FCBA" w14:textId="77777777" w:rsidR="003F3CF5" w:rsidRPr="00835F44" w:rsidRDefault="003F3CF5" w:rsidP="00782834">
            <w:pPr>
              <w:pStyle w:val="TAC"/>
            </w:pPr>
            <w:r w:rsidRPr="00835F44">
              <w:t>N/A</w:t>
            </w:r>
          </w:p>
        </w:tc>
        <w:tc>
          <w:tcPr>
            <w:tcW w:w="717" w:type="dxa"/>
            <w:vAlign w:val="center"/>
          </w:tcPr>
          <w:p w14:paraId="10877212" w14:textId="77777777" w:rsidR="003F3CF5" w:rsidRPr="00835F44" w:rsidRDefault="003F3CF5" w:rsidP="00782834">
            <w:pPr>
              <w:pStyle w:val="TAC"/>
            </w:pPr>
            <w:r w:rsidRPr="00835F44">
              <w:t>N/A</w:t>
            </w:r>
          </w:p>
        </w:tc>
        <w:tc>
          <w:tcPr>
            <w:tcW w:w="717" w:type="dxa"/>
            <w:vAlign w:val="center"/>
          </w:tcPr>
          <w:p w14:paraId="372FD1D0" w14:textId="77777777" w:rsidR="003F3CF5" w:rsidRPr="00835F44" w:rsidRDefault="003F3CF5" w:rsidP="00782834">
            <w:pPr>
              <w:pStyle w:val="TAC"/>
            </w:pPr>
            <w:r w:rsidRPr="00835F44">
              <w:t>N/A</w:t>
            </w:r>
          </w:p>
        </w:tc>
        <w:tc>
          <w:tcPr>
            <w:tcW w:w="717" w:type="dxa"/>
            <w:vAlign w:val="center"/>
          </w:tcPr>
          <w:p w14:paraId="4090F805" w14:textId="77777777" w:rsidR="003F3CF5" w:rsidRPr="00835F44" w:rsidRDefault="003F3CF5" w:rsidP="00782834">
            <w:pPr>
              <w:pStyle w:val="TAC"/>
            </w:pPr>
            <w:r w:rsidRPr="00835F44">
              <w:t>N/A</w:t>
            </w:r>
          </w:p>
        </w:tc>
        <w:tc>
          <w:tcPr>
            <w:tcW w:w="717" w:type="dxa"/>
            <w:vAlign w:val="center"/>
          </w:tcPr>
          <w:p w14:paraId="1487C165" w14:textId="77777777" w:rsidR="003F3CF5" w:rsidRPr="00835F44" w:rsidRDefault="003F3CF5" w:rsidP="00782834">
            <w:pPr>
              <w:pStyle w:val="TAC"/>
            </w:pPr>
            <w:r w:rsidRPr="00835F44">
              <w:t>N/A</w:t>
            </w:r>
          </w:p>
        </w:tc>
      </w:tr>
      <w:tr w:rsidR="003F3CF5" w:rsidRPr="00835F44" w14:paraId="3EF33AD7" w14:textId="77777777" w:rsidTr="00782834">
        <w:trPr>
          <w:jc w:val="center"/>
        </w:trPr>
        <w:tc>
          <w:tcPr>
            <w:tcW w:w="3690" w:type="dxa"/>
            <w:vAlign w:val="center"/>
          </w:tcPr>
          <w:p w14:paraId="6CA2EED1" w14:textId="77777777" w:rsidR="003F3CF5" w:rsidRPr="00835F44" w:rsidRDefault="003F3CF5" w:rsidP="00782834">
            <w:pPr>
              <w:pStyle w:val="TAL"/>
            </w:pPr>
            <w:r w:rsidRPr="00835F44">
              <w:t xml:space="preserve">  For Slots 2,5,6,7</w:t>
            </w:r>
          </w:p>
        </w:tc>
        <w:tc>
          <w:tcPr>
            <w:tcW w:w="1093" w:type="dxa"/>
            <w:vAlign w:val="center"/>
          </w:tcPr>
          <w:p w14:paraId="41B0BE76" w14:textId="77777777" w:rsidR="003F3CF5" w:rsidRPr="00835F44" w:rsidRDefault="003F3CF5" w:rsidP="00782834">
            <w:pPr>
              <w:pStyle w:val="TAC"/>
            </w:pPr>
            <w:r w:rsidRPr="00835F44">
              <w:t>Bits</w:t>
            </w:r>
          </w:p>
        </w:tc>
        <w:tc>
          <w:tcPr>
            <w:tcW w:w="717" w:type="dxa"/>
            <w:vAlign w:val="center"/>
          </w:tcPr>
          <w:p w14:paraId="34879C7E" w14:textId="77777777" w:rsidR="003F3CF5" w:rsidRPr="00835F44" w:rsidRDefault="003F3CF5" w:rsidP="00782834">
            <w:pPr>
              <w:pStyle w:val="TAC"/>
            </w:pPr>
            <w:r w:rsidRPr="00835F44">
              <w:t>12296</w:t>
            </w:r>
          </w:p>
        </w:tc>
        <w:tc>
          <w:tcPr>
            <w:tcW w:w="717" w:type="dxa"/>
            <w:vAlign w:val="center"/>
          </w:tcPr>
          <w:p w14:paraId="518B6FA1" w14:textId="77777777" w:rsidR="003F3CF5" w:rsidRPr="00835F44" w:rsidRDefault="003F3CF5" w:rsidP="00782834">
            <w:pPr>
              <w:pStyle w:val="TAC"/>
            </w:pPr>
            <w:r w:rsidRPr="00835F44">
              <w:t>25608</w:t>
            </w:r>
          </w:p>
        </w:tc>
        <w:tc>
          <w:tcPr>
            <w:tcW w:w="717" w:type="dxa"/>
            <w:vAlign w:val="center"/>
          </w:tcPr>
          <w:p w14:paraId="6D4655DE" w14:textId="77777777" w:rsidR="003F3CF5" w:rsidRPr="00835F44" w:rsidRDefault="003F3CF5" w:rsidP="00782834">
            <w:pPr>
              <w:pStyle w:val="TAC"/>
            </w:pPr>
            <w:r w:rsidRPr="00835F44">
              <w:t>38936</w:t>
            </w:r>
          </w:p>
        </w:tc>
        <w:tc>
          <w:tcPr>
            <w:tcW w:w="717" w:type="dxa"/>
            <w:vAlign w:val="center"/>
          </w:tcPr>
          <w:p w14:paraId="3E591272" w14:textId="77777777" w:rsidR="003F3CF5" w:rsidRPr="00835F44" w:rsidRDefault="003F3CF5" w:rsidP="00782834">
            <w:pPr>
              <w:pStyle w:val="TAC"/>
            </w:pPr>
            <w:r w:rsidRPr="00835F44">
              <w:t>52224</w:t>
            </w:r>
          </w:p>
        </w:tc>
        <w:tc>
          <w:tcPr>
            <w:tcW w:w="717" w:type="dxa"/>
            <w:vAlign w:val="center"/>
          </w:tcPr>
          <w:p w14:paraId="7A256F5C" w14:textId="77777777" w:rsidR="003F3CF5" w:rsidRPr="00835F44" w:rsidRDefault="003F3CF5" w:rsidP="00782834">
            <w:pPr>
              <w:pStyle w:val="TAC"/>
            </w:pPr>
            <w:r w:rsidRPr="00835F44">
              <w:t>64552</w:t>
            </w:r>
          </w:p>
        </w:tc>
        <w:tc>
          <w:tcPr>
            <w:tcW w:w="717" w:type="dxa"/>
            <w:vAlign w:val="center"/>
          </w:tcPr>
          <w:p w14:paraId="092E155C" w14:textId="77777777" w:rsidR="003F3CF5" w:rsidRPr="00835F44" w:rsidRDefault="003F3CF5" w:rsidP="00782834">
            <w:pPr>
              <w:pStyle w:val="TAC"/>
            </w:pPr>
            <w:r w:rsidRPr="00835F44">
              <w:t>77896</w:t>
            </w:r>
          </w:p>
        </w:tc>
        <w:tc>
          <w:tcPr>
            <w:tcW w:w="717" w:type="dxa"/>
            <w:vAlign w:val="center"/>
          </w:tcPr>
          <w:p w14:paraId="47F6247E" w14:textId="77777777" w:rsidR="003F3CF5" w:rsidRPr="00835F44" w:rsidRDefault="003F3CF5" w:rsidP="00782834">
            <w:pPr>
              <w:pStyle w:val="TAC"/>
            </w:pPr>
            <w:r w:rsidRPr="00835F44">
              <w:t>106576</w:t>
            </w:r>
          </w:p>
        </w:tc>
        <w:tc>
          <w:tcPr>
            <w:tcW w:w="717" w:type="dxa"/>
            <w:vAlign w:val="center"/>
          </w:tcPr>
          <w:p w14:paraId="48E2C6D8" w14:textId="77777777" w:rsidR="003F3CF5" w:rsidRPr="00835F44" w:rsidRDefault="003F3CF5" w:rsidP="00782834">
            <w:pPr>
              <w:pStyle w:val="TAC"/>
            </w:pPr>
            <w:r w:rsidRPr="00835F44">
              <w:t>131176</w:t>
            </w:r>
          </w:p>
        </w:tc>
      </w:tr>
      <w:tr w:rsidR="003F3CF5" w:rsidRPr="00835F44" w14:paraId="0A452C8D" w14:textId="77777777" w:rsidTr="00782834">
        <w:trPr>
          <w:jc w:val="center"/>
        </w:trPr>
        <w:tc>
          <w:tcPr>
            <w:tcW w:w="3690" w:type="dxa"/>
            <w:vAlign w:val="center"/>
          </w:tcPr>
          <w:p w14:paraId="142512F0" w14:textId="77777777" w:rsidR="003F3CF5" w:rsidRPr="00835F44" w:rsidRDefault="003F3CF5" w:rsidP="00782834">
            <w:pPr>
              <w:pStyle w:val="TAL"/>
            </w:pPr>
            <w:r w:rsidRPr="00835F44">
              <w:t>Transport block CRC</w:t>
            </w:r>
          </w:p>
        </w:tc>
        <w:tc>
          <w:tcPr>
            <w:tcW w:w="1093" w:type="dxa"/>
            <w:vAlign w:val="center"/>
          </w:tcPr>
          <w:p w14:paraId="6D5449F1" w14:textId="77777777" w:rsidR="003F3CF5" w:rsidRPr="00835F44" w:rsidRDefault="003F3CF5" w:rsidP="00782834">
            <w:pPr>
              <w:pStyle w:val="TAC"/>
            </w:pPr>
            <w:r w:rsidRPr="00835F44">
              <w:t>Bits</w:t>
            </w:r>
          </w:p>
        </w:tc>
        <w:tc>
          <w:tcPr>
            <w:tcW w:w="717" w:type="dxa"/>
            <w:vAlign w:val="center"/>
          </w:tcPr>
          <w:p w14:paraId="55A58AB3" w14:textId="77777777" w:rsidR="003F3CF5" w:rsidRPr="00835F44" w:rsidRDefault="003F3CF5" w:rsidP="00782834">
            <w:pPr>
              <w:pStyle w:val="TAC"/>
            </w:pPr>
            <w:r w:rsidRPr="00835F44">
              <w:t>24</w:t>
            </w:r>
          </w:p>
        </w:tc>
        <w:tc>
          <w:tcPr>
            <w:tcW w:w="717" w:type="dxa"/>
            <w:vAlign w:val="center"/>
          </w:tcPr>
          <w:p w14:paraId="4AC6E173" w14:textId="77777777" w:rsidR="003F3CF5" w:rsidRPr="00835F44" w:rsidRDefault="003F3CF5" w:rsidP="00782834">
            <w:pPr>
              <w:pStyle w:val="TAC"/>
            </w:pPr>
            <w:r w:rsidRPr="00835F44">
              <w:t>24</w:t>
            </w:r>
          </w:p>
        </w:tc>
        <w:tc>
          <w:tcPr>
            <w:tcW w:w="717" w:type="dxa"/>
            <w:vAlign w:val="center"/>
          </w:tcPr>
          <w:p w14:paraId="4AC3CC3F" w14:textId="77777777" w:rsidR="003F3CF5" w:rsidRPr="00835F44" w:rsidRDefault="003F3CF5" w:rsidP="00782834">
            <w:pPr>
              <w:pStyle w:val="TAC"/>
            </w:pPr>
            <w:r w:rsidRPr="00835F44">
              <w:t>24</w:t>
            </w:r>
          </w:p>
        </w:tc>
        <w:tc>
          <w:tcPr>
            <w:tcW w:w="717" w:type="dxa"/>
            <w:vAlign w:val="center"/>
          </w:tcPr>
          <w:p w14:paraId="547F7410" w14:textId="77777777" w:rsidR="003F3CF5" w:rsidRPr="00835F44" w:rsidRDefault="003F3CF5" w:rsidP="00782834">
            <w:pPr>
              <w:pStyle w:val="TAC"/>
            </w:pPr>
            <w:r w:rsidRPr="00835F44">
              <w:t>24</w:t>
            </w:r>
          </w:p>
        </w:tc>
        <w:tc>
          <w:tcPr>
            <w:tcW w:w="717" w:type="dxa"/>
            <w:vAlign w:val="center"/>
          </w:tcPr>
          <w:p w14:paraId="38946839" w14:textId="77777777" w:rsidR="003F3CF5" w:rsidRPr="00835F44" w:rsidRDefault="003F3CF5" w:rsidP="00782834">
            <w:pPr>
              <w:pStyle w:val="TAC"/>
            </w:pPr>
            <w:r w:rsidRPr="00835F44">
              <w:t>24</w:t>
            </w:r>
          </w:p>
        </w:tc>
        <w:tc>
          <w:tcPr>
            <w:tcW w:w="717" w:type="dxa"/>
            <w:vAlign w:val="center"/>
          </w:tcPr>
          <w:p w14:paraId="306F2774" w14:textId="77777777" w:rsidR="003F3CF5" w:rsidRPr="00835F44" w:rsidRDefault="003F3CF5" w:rsidP="00782834">
            <w:pPr>
              <w:pStyle w:val="TAC"/>
            </w:pPr>
            <w:r w:rsidRPr="00835F44">
              <w:t>24</w:t>
            </w:r>
          </w:p>
        </w:tc>
        <w:tc>
          <w:tcPr>
            <w:tcW w:w="717" w:type="dxa"/>
            <w:vAlign w:val="center"/>
          </w:tcPr>
          <w:p w14:paraId="33495154" w14:textId="77777777" w:rsidR="003F3CF5" w:rsidRPr="00835F44" w:rsidRDefault="003F3CF5" w:rsidP="00782834">
            <w:pPr>
              <w:pStyle w:val="TAC"/>
            </w:pPr>
            <w:r w:rsidRPr="00835F44">
              <w:t>24</w:t>
            </w:r>
          </w:p>
        </w:tc>
        <w:tc>
          <w:tcPr>
            <w:tcW w:w="717" w:type="dxa"/>
            <w:vAlign w:val="center"/>
          </w:tcPr>
          <w:p w14:paraId="1EC1C23C" w14:textId="77777777" w:rsidR="003F3CF5" w:rsidRPr="00835F44" w:rsidRDefault="003F3CF5" w:rsidP="00782834">
            <w:pPr>
              <w:pStyle w:val="TAC"/>
            </w:pPr>
            <w:r w:rsidRPr="00835F44">
              <w:t>24</w:t>
            </w:r>
          </w:p>
        </w:tc>
      </w:tr>
      <w:tr w:rsidR="003F3CF5" w:rsidRPr="00835F44" w14:paraId="3B6E39C9" w14:textId="77777777" w:rsidTr="00782834">
        <w:trPr>
          <w:jc w:val="center"/>
        </w:trPr>
        <w:tc>
          <w:tcPr>
            <w:tcW w:w="3690" w:type="dxa"/>
            <w:vAlign w:val="center"/>
          </w:tcPr>
          <w:p w14:paraId="1ACACBE8" w14:textId="77777777" w:rsidR="003F3CF5" w:rsidRPr="00835F44" w:rsidRDefault="003F3CF5" w:rsidP="00782834">
            <w:pPr>
              <w:pStyle w:val="TAL"/>
            </w:pPr>
            <w:r w:rsidRPr="00835F44">
              <w:t>LDPC base graph</w:t>
            </w:r>
          </w:p>
        </w:tc>
        <w:tc>
          <w:tcPr>
            <w:tcW w:w="1093" w:type="dxa"/>
            <w:vAlign w:val="center"/>
          </w:tcPr>
          <w:p w14:paraId="70FD3CF9" w14:textId="77777777" w:rsidR="003F3CF5" w:rsidRPr="00835F44" w:rsidRDefault="003F3CF5" w:rsidP="00782834">
            <w:pPr>
              <w:pStyle w:val="TAC"/>
            </w:pPr>
          </w:p>
        </w:tc>
        <w:tc>
          <w:tcPr>
            <w:tcW w:w="717" w:type="dxa"/>
            <w:vAlign w:val="center"/>
          </w:tcPr>
          <w:p w14:paraId="3E19176A" w14:textId="77777777" w:rsidR="003F3CF5" w:rsidRPr="00835F44" w:rsidRDefault="003F3CF5" w:rsidP="00782834">
            <w:pPr>
              <w:pStyle w:val="TAC"/>
            </w:pPr>
            <w:r w:rsidRPr="00835F44">
              <w:t>1</w:t>
            </w:r>
          </w:p>
        </w:tc>
        <w:tc>
          <w:tcPr>
            <w:tcW w:w="717" w:type="dxa"/>
            <w:vAlign w:val="center"/>
          </w:tcPr>
          <w:p w14:paraId="63A41A31" w14:textId="77777777" w:rsidR="003F3CF5" w:rsidRPr="00835F44" w:rsidRDefault="003F3CF5" w:rsidP="00782834">
            <w:pPr>
              <w:pStyle w:val="TAC"/>
            </w:pPr>
            <w:r w:rsidRPr="00835F44">
              <w:t>1</w:t>
            </w:r>
          </w:p>
        </w:tc>
        <w:tc>
          <w:tcPr>
            <w:tcW w:w="717" w:type="dxa"/>
            <w:vAlign w:val="center"/>
          </w:tcPr>
          <w:p w14:paraId="298DBE17" w14:textId="77777777" w:rsidR="003F3CF5" w:rsidRPr="00835F44" w:rsidRDefault="003F3CF5" w:rsidP="00782834">
            <w:pPr>
              <w:pStyle w:val="TAC"/>
            </w:pPr>
            <w:r w:rsidRPr="00835F44">
              <w:t>1</w:t>
            </w:r>
          </w:p>
        </w:tc>
        <w:tc>
          <w:tcPr>
            <w:tcW w:w="717" w:type="dxa"/>
            <w:vAlign w:val="center"/>
          </w:tcPr>
          <w:p w14:paraId="3DC24E99" w14:textId="77777777" w:rsidR="003F3CF5" w:rsidRPr="00835F44" w:rsidRDefault="003F3CF5" w:rsidP="00782834">
            <w:pPr>
              <w:pStyle w:val="TAC"/>
            </w:pPr>
            <w:r w:rsidRPr="00835F44">
              <w:t>1</w:t>
            </w:r>
          </w:p>
        </w:tc>
        <w:tc>
          <w:tcPr>
            <w:tcW w:w="717" w:type="dxa"/>
            <w:vAlign w:val="center"/>
          </w:tcPr>
          <w:p w14:paraId="624E200B" w14:textId="77777777" w:rsidR="003F3CF5" w:rsidRPr="00835F44" w:rsidRDefault="003F3CF5" w:rsidP="00782834">
            <w:pPr>
              <w:pStyle w:val="TAC"/>
            </w:pPr>
            <w:r w:rsidRPr="00835F44">
              <w:t>1</w:t>
            </w:r>
          </w:p>
        </w:tc>
        <w:tc>
          <w:tcPr>
            <w:tcW w:w="717" w:type="dxa"/>
            <w:vAlign w:val="center"/>
          </w:tcPr>
          <w:p w14:paraId="6A302561" w14:textId="77777777" w:rsidR="003F3CF5" w:rsidRPr="00835F44" w:rsidRDefault="003F3CF5" w:rsidP="00782834">
            <w:pPr>
              <w:pStyle w:val="TAC"/>
            </w:pPr>
            <w:r w:rsidRPr="00835F44">
              <w:t>1</w:t>
            </w:r>
          </w:p>
        </w:tc>
        <w:tc>
          <w:tcPr>
            <w:tcW w:w="717" w:type="dxa"/>
            <w:vAlign w:val="center"/>
          </w:tcPr>
          <w:p w14:paraId="5416DCD8" w14:textId="77777777" w:rsidR="003F3CF5" w:rsidRPr="00835F44" w:rsidRDefault="003F3CF5" w:rsidP="00782834">
            <w:pPr>
              <w:pStyle w:val="TAC"/>
            </w:pPr>
            <w:r w:rsidRPr="00835F44">
              <w:t>1</w:t>
            </w:r>
          </w:p>
        </w:tc>
        <w:tc>
          <w:tcPr>
            <w:tcW w:w="717" w:type="dxa"/>
            <w:vAlign w:val="center"/>
          </w:tcPr>
          <w:p w14:paraId="0C2325CF" w14:textId="77777777" w:rsidR="003F3CF5" w:rsidRPr="00835F44" w:rsidRDefault="003F3CF5" w:rsidP="00782834">
            <w:pPr>
              <w:pStyle w:val="TAC"/>
            </w:pPr>
            <w:r w:rsidRPr="00835F44">
              <w:t>1</w:t>
            </w:r>
          </w:p>
        </w:tc>
      </w:tr>
      <w:tr w:rsidR="003F3CF5" w:rsidRPr="00835F44" w14:paraId="4742EB91" w14:textId="77777777" w:rsidTr="00782834">
        <w:trPr>
          <w:jc w:val="center"/>
        </w:trPr>
        <w:tc>
          <w:tcPr>
            <w:tcW w:w="3690" w:type="dxa"/>
            <w:vAlign w:val="center"/>
          </w:tcPr>
          <w:p w14:paraId="0EABA7B8" w14:textId="77777777" w:rsidR="003F3CF5" w:rsidRPr="00835F44" w:rsidRDefault="003F3CF5" w:rsidP="00782834">
            <w:pPr>
              <w:pStyle w:val="TAH"/>
            </w:pPr>
            <w:r w:rsidRPr="00835F44">
              <w:t>Number of Code Blocks per Slot</w:t>
            </w:r>
          </w:p>
        </w:tc>
        <w:tc>
          <w:tcPr>
            <w:tcW w:w="1093" w:type="dxa"/>
            <w:vAlign w:val="center"/>
          </w:tcPr>
          <w:p w14:paraId="6A4DED32" w14:textId="77777777" w:rsidR="003F3CF5" w:rsidRPr="00835F44" w:rsidRDefault="003F3CF5" w:rsidP="00782834">
            <w:pPr>
              <w:keepNext/>
              <w:keepLines/>
              <w:spacing w:after="0"/>
              <w:jc w:val="center"/>
              <w:rPr>
                <w:rFonts w:ascii="Arial" w:hAnsi="Arial"/>
                <w:sz w:val="18"/>
              </w:rPr>
            </w:pPr>
          </w:p>
        </w:tc>
        <w:tc>
          <w:tcPr>
            <w:tcW w:w="717" w:type="dxa"/>
            <w:vAlign w:val="center"/>
          </w:tcPr>
          <w:p w14:paraId="4A918F93" w14:textId="77777777" w:rsidR="003F3CF5" w:rsidRPr="00835F44" w:rsidRDefault="003F3CF5" w:rsidP="00782834">
            <w:pPr>
              <w:keepNext/>
              <w:keepLines/>
              <w:spacing w:after="0"/>
              <w:jc w:val="center"/>
              <w:rPr>
                <w:rFonts w:ascii="Arial" w:hAnsi="Arial"/>
                <w:sz w:val="18"/>
              </w:rPr>
            </w:pPr>
          </w:p>
        </w:tc>
        <w:tc>
          <w:tcPr>
            <w:tcW w:w="717" w:type="dxa"/>
            <w:vAlign w:val="center"/>
          </w:tcPr>
          <w:p w14:paraId="4D3DD045" w14:textId="77777777" w:rsidR="003F3CF5" w:rsidRPr="00835F44" w:rsidRDefault="003F3CF5" w:rsidP="00782834">
            <w:pPr>
              <w:keepNext/>
              <w:keepLines/>
              <w:spacing w:after="0"/>
              <w:jc w:val="center"/>
              <w:rPr>
                <w:rFonts w:ascii="Arial" w:hAnsi="Arial"/>
                <w:sz w:val="18"/>
              </w:rPr>
            </w:pPr>
          </w:p>
        </w:tc>
        <w:tc>
          <w:tcPr>
            <w:tcW w:w="717" w:type="dxa"/>
            <w:vAlign w:val="center"/>
          </w:tcPr>
          <w:p w14:paraId="576BC70C" w14:textId="77777777" w:rsidR="003F3CF5" w:rsidRPr="00835F44" w:rsidRDefault="003F3CF5" w:rsidP="00782834">
            <w:pPr>
              <w:keepNext/>
              <w:keepLines/>
              <w:spacing w:after="0"/>
              <w:jc w:val="center"/>
              <w:rPr>
                <w:rFonts w:ascii="Arial" w:hAnsi="Arial"/>
                <w:sz w:val="18"/>
              </w:rPr>
            </w:pPr>
          </w:p>
        </w:tc>
        <w:tc>
          <w:tcPr>
            <w:tcW w:w="717" w:type="dxa"/>
            <w:vAlign w:val="center"/>
          </w:tcPr>
          <w:p w14:paraId="5CC00B59" w14:textId="77777777" w:rsidR="003F3CF5" w:rsidRPr="00835F44" w:rsidRDefault="003F3CF5" w:rsidP="00782834">
            <w:pPr>
              <w:keepNext/>
              <w:keepLines/>
              <w:spacing w:after="0"/>
              <w:jc w:val="center"/>
              <w:rPr>
                <w:rFonts w:ascii="Arial" w:hAnsi="Arial"/>
                <w:sz w:val="18"/>
              </w:rPr>
            </w:pPr>
          </w:p>
        </w:tc>
        <w:tc>
          <w:tcPr>
            <w:tcW w:w="717" w:type="dxa"/>
            <w:vAlign w:val="center"/>
          </w:tcPr>
          <w:p w14:paraId="4E803610" w14:textId="77777777" w:rsidR="003F3CF5" w:rsidRPr="00835F44" w:rsidRDefault="003F3CF5" w:rsidP="00782834">
            <w:pPr>
              <w:keepNext/>
              <w:keepLines/>
              <w:spacing w:after="0"/>
              <w:jc w:val="center"/>
              <w:rPr>
                <w:rFonts w:ascii="Arial" w:hAnsi="Arial"/>
                <w:sz w:val="18"/>
              </w:rPr>
            </w:pPr>
          </w:p>
        </w:tc>
        <w:tc>
          <w:tcPr>
            <w:tcW w:w="717" w:type="dxa"/>
            <w:vAlign w:val="center"/>
          </w:tcPr>
          <w:p w14:paraId="27A6F0C3" w14:textId="77777777" w:rsidR="003F3CF5" w:rsidRPr="00835F44" w:rsidRDefault="003F3CF5" w:rsidP="00782834">
            <w:pPr>
              <w:keepNext/>
              <w:keepLines/>
              <w:spacing w:after="0"/>
              <w:jc w:val="center"/>
              <w:rPr>
                <w:rFonts w:ascii="Arial" w:hAnsi="Arial"/>
                <w:sz w:val="18"/>
              </w:rPr>
            </w:pPr>
          </w:p>
        </w:tc>
        <w:tc>
          <w:tcPr>
            <w:tcW w:w="717" w:type="dxa"/>
            <w:vAlign w:val="center"/>
          </w:tcPr>
          <w:p w14:paraId="4A6F205D" w14:textId="77777777" w:rsidR="003F3CF5" w:rsidRPr="00835F44" w:rsidRDefault="003F3CF5" w:rsidP="00782834">
            <w:pPr>
              <w:keepNext/>
              <w:keepLines/>
              <w:spacing w:after="0"/>
              <w:jc w:val="center"/>
              <w:rPr>
                <w:rFonts w:ascii="Arial" w:hAnsi="Arial"/>
                <w:sz w:val="18"/>
              </w:rPr>
            </w:pPr>
          </w:p>
        </w:tc>
        <w:tc>
          <w:tcPr>
            <w:tcW w:w="717" w:type="dxa"/>
            <w:vAlign w:val="center"/>
          </w:tcPr>
          <w:p w14:paraId="24395A1E" w14:textId="77777777" w:rsidR="003F3CF5" w:rsidRPr="00835F44" w:rsidRDefault="003F3CF5" w:rsidP="00782834">
            <w:pPr>
              <w:keepNext/>
              <w:keepLines/>
              <w:spacing w:after="0"/>
              <w:jc w:val="center"/>
              <w:rPr>
                <w:rFonts w:ascii="Arial" w:hAnsi="Arial"/>
                <w:sz w:val="18"/>
              </w:rPr>
            </w:pPr>
          </w:p>
        </w:tc>
      </w:tr>
      <w:tr w:rsidR="003F3CF5" w:rsidRPr="00835F44" w14:paraId="536C9C63" w14:textId="77777777" w:rsidTr="00782834">
        <w:trPr>
          <w:jc w:val="center"/>
        </w:trPr>
        <w:tc>
          <w:tcPr>
            <w:tcW w:w="3690" w:type="dxa"/>
            <w:vAlign w:val="center"/>
          </w:tcPr>
          <w:p w14:paraId="6D53FC21" w14:textId="77777777" w:rsidR="003F3CF5" w:rsidRPr="00835F44" w:rsidRDefault="003F3CF5" w:rsidP="00782834">
            <w:pPr>
              <w:pStyle w:val="TAL"/>
            </w:pPr>
            <w:r w:rsidRPr="00835F44">
              <w:t xml:space="preserve">  For Slots 0,1,3,4,8,9</w:t>
            </w:r>
          </w:p>
        </w:tc>
        <w:tc>
          <w:tcPr>
            <w:tcW w:w="1093" w:type="dxa"/>
            <w:vAlign w:val="center"/>
          </w:tcPr>
          <w:p w14:paraId="49FC71C1" w14:textId="77777777" w:rsidR="003F3CF5" w:rsidRPr="00835F44" w:rsidRDefault="003F3CF5" w:rsidP="00782834">
            <w:pPr>
              <w:pStyle w:val="TAC"/>
            </w:pPr>
            <w:r w:rsidRPr="00835F44">
              <w:t>CBs</w:t>
            </w:r>
          </w:p>
        </w:tc>
        <w:tc>
          <w:tcPr>
            <w:tcW w:w="717" w:type="dxa"/>
            <w:vAlign w:val="center"/>
          </w:tcPr>
          <w:p w14:paraId="74A4C503" w14:textId="77777777" w:rsidR="003F3CF5" w:rsidRPr="00835F44" w:rsidRDefault="003F3CF5" w:rsidP="00782834">
            <w:pPr>
              <w:pStyle w:val="TAC"/>
            </w:pPr>
            <w:r w:rsidRPr="00835F44">
              <w:t>N/A</w:t>
            </w:r>
          </w:p>
        </w:tc>
        <w:tc>
          <w:tcPr>
            <w:tcW w:w="717" w:type="dxa"/>
            <w:vAlign w:val="center"/>
          </w:tcPr>
          <w:p w14:paraId="7027045D" w14:textId="77777777" w:rsidR="003F3CF5" w:rsidRPr="00835F44" w:rsidRDefault="003F3CF5" w:rsidP="00782834">
            <w:pPr>
              <w:pStyle w:val="TAC"/>
            </w:pPr>
            <w:r w:rsidRPr="00835F44">
              <w:t>N/A</w:t>
            </w:r>
          </w:p>
        </w:tc>
        <w:tc>
          <w:tcPr>
            <w:tcW w:w="717" w:type="dxa"/>
            <w:vAlign w:val="center"/>
          </w:tcPr>
          <w:p w14:paraId="23DF62CA" w14:textId="77777777" w:rsidR="003F3CF5" w:rsidRPr="00835F44" w:rsidRDefault="003F3CF5" w:rsidP="00782834">
            <w:pPr>
              <w:pStyle w:val="TAC"/>
            </w:pPr>
            <w:r w:rsidRPr="00835F44">
              <w:t>N/A</w:t>
            </w:r>
          </w:p>
        </w:tc>
        <w:tc>
          <w:tcPr>
            <w:tcW w:w="717" w:type="dxa"/>
            <w:vAlign w:val="center"/>
          </w:tcPr>
          <w:p w14:paraId="4BDDB4BA" w14:textId="77777777" w:rsidR="003F3CF5" w:rsidRPr="00835F44" w:rsidRDefault="003F3CF5" w:rsidP="00782834">
            <w:pPr>
              <w:pStyle w:val="TAC"/>
            </w:pPr>
            <w:r w:rsidRPr="00835F44">
              <w:t>N/A</w:t>
            </w:r>
          </w:p>
        </w:tc>
        <w:tc>
          <w:tcPr>
            <w:tcW w:w="717" w:type="dxa"/>
            <w:vAlign w:val="center"/>
          </w:tcPr>
          <w:p w14:paraId="136B1924" w14:textId="77777777" w:rsidR="003F3CF5" w:rsidRPr="00835F44" w:rsidRDefault="003F3CF5" w:rsidP="00782834">
            <w:pPr>
              <w:pStyle w:val="TAC"/>
            </w:pPr>
            <w:r w:rsidRPr="00835F44">
              <w:t>N/A</w:t>
            </w:r>
          </w:p>
        </w:tc>
        <w:tc>
          <w:tcPr>
            <w:tcW w:w="717" w:type="dxa"/>
            <w:vAlign w:val="center"/>
          </w:tcPr>
          <w:p w14:paraId="0EB03E31" w14:textId="77777777" w:rsidR="003F3CF5" w:rsidRPr="00835F44" w:rsidRDefault="003F3CF5" w:rsidP="00782834">
            <w:pPr>
              <w:pStyle w:val="TAC"/>
            </w:pPr>
            <w:r w:rsidRPr="00835F44">
              <w:t>N/A</w:t>
            </w:r>
          </w:p>
        </w:tc>
        <w:tc>
          <w:tcPr>
            <w:tcW w:w="717" w:type="dxa"/>
            <w:vAlign w:val="center"/>
          </w:tcPr>
          <w:p w14:paraId="1A4E958D" w14:textId="77777777" w:rsidR="003F3CF5" w:rsidRPr="00835F44" w:rsidRDefault="003F3CF5" w:rsidP="00782834">
            <w:pPr>
              <w:pStyle w:val="TAC"/>
            </w:pPr>
            <w:r w:rsidRPr="00835F44">
              <w:t>N/A</w:t>
            </w:r>
          </w:p>
        </w:tc>
        <w:tc>
          <w:tcPr>
            <w:tcW w:w="717" w:type="dxa"/>
            <w:vAlign w:val="center"/>
          </w:tcPr>
          <w:p w14:paraId="53CBFB18" w14:textId="77777777" w:rsidR="003F3CF5" w:rsidRPr="00835F44" w:rsidRDefault="003F3CF5" w:rsidP="00782834">
            <w:pPr>
              <w:pStyle w:val="TAC"/>
            </w:pPr>
            <w:r w:rsidRPr="00835F44">
              <w:t>N/A</w:t>
            </w:r>
          </w:p>
        </w:tc>
      </w:tr>
      <w:tr w:rsidR="003F3CF5" w:rsidRPr="00835F44" w14:paraId="1BCB8F00" w14:textId="77777777" w:rsidTr="00782834">
        <w:trPr>
          <w:jc w:val="center"/>
        </w:trPr>
        <w:tc>
          <w:tcPr>
            <w:tcW w:w="3690" w:type="dxa"/>
            <w:vAlign w:val="center"/>
          </w:tcPr>
          <w:p w14:paraId="08B8658C" w14:textId="77777777" w:rsidR="003F3CF5" w:rsidRPr="00835F44" w:rsidRDefault="003F3CF5" w:rsidP="00782834">
            <w:pPr>
              <w:pStyle w:val="TAL"/>
            </w:pPr>
            <w:r w:rsidRPr="00835F44">
              <w:t xml:space="preserve">  For Slots 2,5,6,7</w:t>
            </w:r>
          </w:p>
        </w:tc>
        <w:tc>
          <w:tcPr>
            <w:tcW w:w="1093" w:type="dxa"/>
            <w:vAlign w:val="center"/>
          </w:tcPr>
          <w:p w14:paraId="251C6EB3" w14:textId="77777777" w:rsidR="003F3CF5" w:rsidRPr="00835F44" w:rsidRDefault="003F3CF5" w:rsidP="00782834">
            <w:pPr>
              <w:pStyle w:val="TAC"/>
            </w:pPr>
            <w:r w:rsidRPr="00835F44">
              <w:t>CBs</w:t>
            </w:r>
          </w:p>
        </w:tc>
        <w:tc>
          <w:tcPr>
            <w:tcW w:w="717" w:type="dxa"/>
            <w:vAlign w:val="center"/>
          </w:tcPr>
          <w:p w14:paraId="4ECF7D67" w14:textId="77777777" w:rsidR="003F3CF5" w:rsidRPr="00835F44" w:rsidRDefault="003F3CF5" w:rsidP="00782834">
            <w:pPr>
              <w:pStyle w:val="TAC"/>
            </w:pPr>
            <w:r w:rsidRPr="00835F44">
              <w:t>2</w:t>
            </w:r>
          </w:p>
        </w:tc>
        <w:tc>
          <w:tcPr>
            <w:tcW w:w="717" w:type="dxa"/>
            <w:vAlign w:val="center"/>
          </w:tcPr>
          <w:p w14:paraId="090AB0FD" w14:textId="77777777" w:rsidR="003F3CF5" w:rsidRPr="00835F44" w:rsidRDefault="003F3CF5" w:rsidP="00782834">
            <w:pPr>
              <w:pStyle w:val="TAC"/>
            </w:pPr>
            <w:r w:rsidRPr="00835F44">
              <w:t>4</w:t>
            </w:r>
          </w:p>
        </w:tc>
        <w:tc>
          <w:tcPr>
            <w:tcW w:w="717" w:type="dxa"/>
            <w:vAlign w:val="center"/>
          </w:tcPr>
          <w:p w14:paraId="7A3481D8" w14:textId="77777777" w:rsidR="003F3CF5" w:rsidRPr="00835F44" w:rsidRDefault="003F3CF5" w:rsidP="00782834">
            <w:pPr>
              <w:pStyle w:val="TAC"/>
            </w:pPr>
            <w:r w:rsidRPr="00835F44">
              <w:t>5</w:t>
            </w:r>
          </w:p>
        </w:tc>
        <w:tc>
          <w:tcPr>
            <w:tcW w:w="717" w:type="dxa"/>
            <w:vAlign w:val="center"/>
          </w:tcPr>
          <w:p w14:paraId="4B66348D" w14:textId="77777777" w:rsidR="003F3CF5" w:rsidRPr="00835F44" w:rsidRDefault="003F3CF5" w:rsidP="00782834">
            <w:pPr>
              <w:pStyle w:val="TAC"/>
            </w:pPr>
            <w:r w:rsidRPr="00835F44">
              <w:t>7</w:t>
            </w:r>
          </w:p>
        </w:tc>
        <w:tc>
          <w:tcPr>
            <w:tcW w:w="717" w:type="dxa"/>
            <w:vAlign w:val="center"/>
          </w:tcPr>
          <w:p w14:paraId="2AFAF372" w14:textId="77777777" w:rsidR="003F3CF5" w:rsidRPr="00835F44" w:rsidRDefault="003F3CF5" w:rsidP="00782834">
            <w:pPr>
              <w:pStyle w:val="TAC"/>
            </w:pPr>
            <w:r w:rsidRPr="00835F44">
              <w:t>8</w:t>
            </w:r>
          </w:p>
        </w:tc>
        <w:tc>
          <w:tcPr>
            <w:tcW w:w="717" w:type="dxa"/>
            <w:vAlign w:val="center"/>
          </w:tcPr>
          <w:p w14:paraId="785A174E" w14:textId="77777777" w:rsidR="003F3CF5" w:rsidRPr="00835F44" w:rsidRDefault="003F3CF5" w:rsidP="00782834">
            <w:pPr>
              <w:pStyle w:val="TAC"/>
            </w:pPr>
            <w:r w:rsidRPr="00835F44">
              <w:t>10</w:t>
            </w:r>
          </w:p>
        </w:tc>
        <w:tc>
          <w:tcPr>
            <w:tcW w:w="717" w:type="dxa"/>
            <w:vAlign w:val="center"/>
          </w:tcPr>
          <w:p w14:paraId="333D02B3" w14:textId="77777777" w:rsidR="003F3CF5" w:rsidRPr="00835F44" w:rsidRDefault="003F3CF5" w:rsidP="00782834">
            <w:pPr>
              <w:pStyle w:val="TAC"/>
            </w:pPr>
            <w:r w:rsidRPr="00835F44">
              <w:t>13</w:t>
            </w:r>
          </w:p>
        </w:tc>
        <w:tc>
          <w:tcPr>
            <w:tcW w:w="717" w:type="dxa"/>
            <w:vAlign w:val="center"/>
          </w:tcPr>
          <w:p w14:paraId="469D4E24" w14:textId="77777777" w:rsidR="003F3CF5" w:rsidRPr="00835F44" w:rsidRDefault="003F3CF5" w:rsidP="00782834">
            <w:pPr>
              <w:pStyle w:val="TAC"/>
            </w:pPr>
            <w:r w:rsidRPr="00835F44">
              <w:t>16</w:t>
            </w:r>
          </w:p>
        </w:tc>
      </w:tr>
      <w:tr w:rsidR="003F3CF5" w:rsidRPr="00835F44" w14:paraId="7F3385EE" w14:textId="77777777" w:rsidTr="00782834">
        <w:trPr>
          <w:jc w:val="center"/>
        </w:trPr>
        <w:tc>
          <w:tcPr>
            <w:tcW w:w="3690" w:type="dxa"/>
            <w:vAlign w:val="center"/>
          </w:tcPr>
          <w:p w14:paraId="6B39B742" w14:textId="77777777" w:rsidR="003F3CF5" w:rsidRPr="00835F44" w:rsidRDefault="003F3CF5" w:rsidP="00782834">
            <w:pPr>
              <w:pStyle w:val="TAH"/>
            </w:pPr>
            <w:r w:rsidRPr="00835F44">
              <w:t>Binary Channel Bits per Slot</w:t>
            </w:r>
          </w:p>
        </w:tc>
        <w:tc>
          <w:tcPr>
            <w:tcW w:w="1093" w:type="dxa"/>
            <w:vAlign w:val="center"/>
          </w:tcPr>
          <w:p w14:paraId="20384B07" w14:textId="77777777" w:rsidR="003F3CF5" w:rsidRPr="00835F44" w:rsidRDefault="003F3CF5" w:rsidP="00782834">
            <w:pPr>
              <w:keepNext/>
              <w:keepLines/>
              <w:spacing w:after="0"/>
              <w:jc w:val="center"/>
              <w:rPr>
                <w:rFonts w:ascii="Arial" w:hAnsi="Arial"/>
                <w:sz w:val="18"/>
              </w:rPr>
            </w:pPr>
          </w:p>
        </w:tc>
        <w:tc>
          <w:tcPr>
            <w:tcW w:w="717" w:type="dxa"/>
            <w:vAlign w:val="center"/>
          </w:tcPr>
          <w:p w14:paraId="2AA2FC53" w14:textId="77777777" w:rsidR="003F3CF5" w:rsidRPr="00835F44" w:rsidRDefault="003F3CF5" w:rsidP="00782834">
            <w:pPr>
              <w:keepNext/>
              <w:keepLines/>
              <w:spacing w:after="0"/>
              <w:jc w:val="center"/>
              <w:rPr>
                <w:rFonts w:ascii="Arial" w:hAnsi="Arial"/>
                <w:sz w:val="18"/>
              </w:rPr>
            </w:pPr>
          </w:p>
        </w:tc>
        <w:tc>
          <w:tcPr>
            <w:tcW w:w="717" w:type="dxa"/>
            <w:vAlign w:val="center"/>
          </w:tcPr>
          <w:p w14:paraId="49B6B925" w14:textId="77777777" w:rsidR="003F3CF5" w:rsidRPr="00835F44" w:rsidRDefault="003F3CF5" w:rsidP="00782834">
            <w:pPr>
              <w:keepNext/>
              <w:keepLines/>
              <w:spacing w:after="0"/>
              <w:jc w:val="center"/>
              <w:rPr>
                <w:rFonts w:ascii="Arial" w:hAnsi="Arial"/>
                <w:sz w:val="18"/>
              </w:rPr>
            </w:pPr>
          </w:p>
        </w:tc>
        <w:tc>
          <w:tcPr>
            <w:tcW w:w="717" w:type="dxa"/>
            <w:vAlign w:val="center"/>
          </w:tcPr>
          <w:p w14:paraId="01E994BD" w14:textId="77777777" w:rsidR="003F3CF5" w:rsidRPr="00835F44" w:rsidRDefault="003F3CF5" w:rsidP="00782834">
            <w:pPr>
              <w:keepNext/>
              <w:keepLines/>
              <w:spacing w:after="0"/>
              <w:jc w:val="center"/>
              <w:rPr>
                <w:rFonts w:ascii="Arial" w:hAnsi="Arial"/>
                <w:sz w:val="18"/>
              </w:rPr>
            </w:pPr>
          </w:p>
        </w:tc>
        <w:tc>
          <w:tcPr>
            <w:tcW w:w="717" w:type="dxa"/>
            <w:vAlign w:val="center"/>
          </w:tcPr>
          <w:p w14:paraId="78FBD765" w14:textId="77777777" w:rsidR="003F3CF5" w:rsidRPr="00835F44" w:rsidRDefault="003F3CF5" w:rsidP="00782834">
            <w:pPr>
              <w:keepNext/>
              <w:keepLines/>
              <w:spacing w:after="0"/>
              <w:jc w:val="center"/>
              <w:rPr>
                <w:rFonts w:ascii="Arial" w:hAnsi="Arial"/>
                <w:sz w:val="18"/>
              </w:rPr>
            </w:pPr>
          </w:p>
        </w:tc>
        <w:tc>
          <w:tcPr>
            <w:tcW w:w="717" w:type="dxa"/>
            <w:vAlign w:val="center"/>
          </w:tcPr>
          <w:p w14:paraId="70833B7F" w14:textId="77777777" w:rsidR="003F3CF5" w:rsidRPr="00835F44" w:rsidRDefault="003F3CF5" w:rsidP="00782834">
            <w:pPr>
              <w:keepNext/>
              <w:keepLines/>
              <w:spacing w:after="0"/>
              <w:jc w:val="center"/>
              <w:rPr>
                <w:rFonts w:ascii="Arial" w:hAnsi="Arial"/>
                <w:sz w:val="18"/>
              </w:rPr>
            </w:pPr>
          </w:p>
        </w:tc>
        <w:tc>
          <w:tcPr>
            <w:tcW w:w="717" w:type="dxa"/>
            <w:vAlign w:val="center"/>
          </w:tcPr>
          <w:p w14:paraId="758E6700" w14:textId="77777777" w:rsidR="003F3CF5" w:rsidRPr="00835F44" w:rsidRDefault="003F3CF5" w:rsidP="00782834">
            <w:pPr>
              <w:keepNext/>
              <w:keepLines/>
              <w:spacing w:after="0"/>
              <w:jc w:val="center"/>
              <w:rPr>
                <w:rFonts w:ascii="Arial" w:hAnsi="Arial"/>
                <w:sz w:val="18"/>
              </w:rPr>
            </w:pPr>
          </w:p>
        </w:tc>
        <w:tc>
          <w:tcPr>
            <w:tcW w:w="717" w:type="dxa"/>
            <w:vAlign w:val="center"/>
          </w:tcPr>
          <w:p w14:paraId="7312728B" w14:textId="77777777" w:rsidR="003F3CF5" w:rsidRPr="00835F44" w:rsidRDefault="003F3CF5" w:rsidP="00782834">
            <w:pPr>
              <w:keepNext/>
              <w:keepLines/>
              <w:spacing w:after="0"/>
              <w:jc w:val="center"/>
              <w:rPr>
                <w:rFonts w:ascii="Arial" w:hAnsi="Arial"/>
                <w:sz w:val="18"/>
              </w:rPr>
            </w:pPr>
          </w:p>
        </w:tc>
        <w:tc>
          <w:tcPr>
            <w:tcW w:w="717" w:type="dxa"/>
            <w:vAlign w:val="center"/>
          </w:tcPr>
          <w:p w14:paraId="25C12EF7" w14:textId="77777777" w:rsidR="003F3CF5" w:rsidRPr="00835F44" w:rsidRDefault="003F3CF5" w:rsidP="00782834">
            <w:pPr>
              <w:keepNext/>
              <w:keepLines/>
              <w:spacing w:after="0"/>
              <w:jc w:val="center"/>
              <w:rPr>
                <w:rFonts w:ascii="Arial" w:hAnsi="Arial"/>
                <w:sz w:val="18"/>
              </w:rPr>
            </w:pPr>
          </w:p>
        </w:tc>
      </w:tr>
      <w:tr w:rsidR="003F3CF5" w:rsidRPr="00835F44" w14:paraId="1F6BB67E" w14:textId="77777777" w:rsidTr="00782834">
        <w:trPr>
          <w:jc w:val="center"/>
        </w:trPr>
        <w:tc>
          <w:tcPr>
            <w:tcW w:w="3690" w:type="dxa"/>
            <w:vAlign w:val="center"/>
          </w:tcPr>
          <w:p w14:paraId="76A5F13F" w14:textId="77777777" w:rsidR="003F3CF5" w:rsidRPr="00835F44" w:rsidRDefault="003F3CF5" w:rsidP="00782834">
            <w:pPr>
              <w:pStyle w:val="TAL"/>
            </w:pPr>
            <w:r w:rsidRPr="00835F44">
              <w:t xml:space="preserve">  For Slots 0,1,3,4,8,9</w:t>
            </w:r>
          </w:p>
        </w:tc>
        <w:tc>
          <w:tcPr>
            <w:tcW w:w="1093" w:type="dxa"/>
            <w:vAlign w:val="center"/>
          </w:tcPr>
          <w:p w14:paraId="5724EC68" w14:textId="77777777" w:rsidR="003F3CF5" w:rsidRPr="00835F44" w:rsidRDefault="003F3CF5" w:rsidP="00782834">
            <w:pPr>
              <w:pStyle w:val="TAC"/>
            </w:pPr>
            <w:r w:rsidRPr="00835F44">
              <w:t>Bits</w:t>
            </w:r>
          </w:p>
        </w:tc>
        <w:tc>
          <w:tcPr>
            <w:tcW w:w="717" w:type="dxa"/>
            <w:vAlign w:val="center"/>
          </w:tcPr>
          <w:p w14:paraId="3E8E28A0" w14:textId="77777777" w:rsidR="003F3CF5" w:rsidRPr="00835F44" w:rsidRDefault="003F3CF5" w:rsidP="00782834">
            <w:pPr>
              <w:pStyle w:val="TAC"/>
            </w:pPr>
            <w:r w:rsidRPr="00835F44">
              <w:t>N/A</w:t>
            </w:r>
          </w:p>
        </w:tc>
        <w:tc>
          <w:tcPr>
            <w:tcW w:w="717" w:type="dxa"/>
            <w:vAlign w:val="center"/>
          </w:tcPr>
          <w:p w14:paraId="6EB9499B" w14:textId="77777777" w:rsidR="003F3CF5" w:rsidRPr="00835F44" w:rsidRDefault="003F3CF5" w:rsidP="00782834">
            <w:pPr>
              <w:pStyle w:val="TAC"/>
            </w:pPr>
            <w:r w:rsidRPr="00835F44">
              <w:t>N/A</w:t>
            </w:r>
          </w:p>
        </w:tc>
        <w:tc>
          <w:tcPr>
            <w:tcW w:w="717" w:type="dxa"/>
            <w:vAlign w:val="center"/>
          </w:tcPr>
          <w:p w14:paraId="5549A416" w14:textId="77777777" w:rsidR="003F3CF5" w:rsidRPr="00835F44" w:rsidRDefault="003F3CF5" w:rsidP="00782834">
            <w:pPr>
              <w:pStyle w:val="TAC"/>
            </w:pPr>
            <w:r w:rsidRPr="00835F44">
              <w:t>N/A</w:t>
            </w:r>
          </w:p>
        </w:tc>
        <w:tc>
          <w:tcPr>
            <w:tcW w:w="717" w:type="dxa"/>
            <w:vAlign w:val="center"/>
          </w:tcPr>
          <w:p w14:paraId="0528C5AC" w14:textId="77777777" w:rsidR="003F3CF5" w:rsidRPr="00835F44" w:rsidRDefault="003F3CF5" w:rsidP="00782834">
            <w:pPr>
              <w:pStyle w:val="TAC"/>
            </w:pPr>
            <w:r w:rsidRPr="00835F44">
              <w:t>N/A</w:t>
            </w:r>
          </w:p>
        </w:tc>
        <w:tc>
          <w:tcPr>
            <w:tcW w:w="717" w:type="dxa"/>
            <w:vAlign w:val="center"/>
          </w:tcPr>
          <w:p w14:paraId="08341D9F" w14:textId="77777777" w:rsidR="003F3CF5" w:rsidRPr="00835F44" w:rsidRDefault="003F3CF5" w:rsidP="00782834">
            <w:pPr>
              <w:pStyle w:val="TAC"/>
            </w:pPr>
            <w:r w:rsidRPr="00835F44">
              <w:t>N/A</w:t>
            </w:r>
          </w:p>
        </w:tc>
        <w:tc>
          <w:tcPr>
            <w:tcW w:w="717" w:type="dxa"/>
            <w:vAlign w:val="center"/>
          </w:tcPr>
          <w:p w14:paraId="526110D6" w14:textId="77777777" w:rsidR="003F3CF5" w:rsidRPr="00835F44" w:rsidRDefault="003F3CF5" w:rsidP="00782834">
            <w:pPr>
              <w:pStyle w:val="TAC"/>
            </w:pPr>
            <w:r w:rsidRPr="00835F44">
              <w:t>N/A</w:t>
            </w:r>
          </w:p>
        </w:tc>
        <w:tc>
          <w:tcPr>
            <w:tcW w:w="717" w:type="dxa"/>
            <w:vAlign w:val="center"/>
          </w:tcPr>
          <w:p w14:paraId="70CFC4CB" w14:textId="77777777" w:rsidR="003F3CF5" w:rsidRPr="00835F44" w:rsidRDefault="003F3CF5" w:rsidP="00782834">
            <w:pPr>
              <w:pStyle w:val="TAC"/>
            </w:pPr>
            <w:r w:rsidRPr="00835F44">
              <w:t>N/A</w:t>
            </w:r>
          </w:p>
        </w:tc>
        <w:tc>
          <w:tcPr>
            <w:tcW w:w="717" w:type="dxa"/>
            <w:vAlign w:val="center"/>
          </w:tcPr>
          <w:p w14:paraId="6DBDA4E4" w14:textId="77777777" w:rsidR="003F3CF5" w:rsidRPr="00835F44" w:rsidRDefault="003F3CF5" w:rsidP="00782834">
            <w:pPr>
              <w:pStyle w:val="TAC"/>
            </w:pPr>
            <w:r w:rsidRPr="00835F44">
              <w:t>N/A</w:t>
            </w:r>
          </w:p>
        </w:tc>
      </w:tr>
      <w:tr w:rsidR="003F3CF5" w:rsidRPr="00835F44" w14:paraId="0F75F3A2" w14:textId="77777777" w:rsidTr="00782834">
        <w:trPr>
          <w:jc w:val="center"/>
        </w:trPr>
        <w:tc>
          <w:tcPr>
            <w:tcW w:w="3690" w:type="dxa"/>
            <w:vAlign w:val="center"/>
          </w:tcPr>
          <w:p w14:paraId="0244B666" w14:textId="77777777" w:rsidR="003F3CF5" w:rsidRPr="00835F44" w:rsidRDefault="003F3CF5" w:rsidP="00782834">
            <w:pPr>
              <w:pStyle w:val="TAL"/>
            </w:pPr>
            <w:r w:rsidRPr="00835F44">
              <w:t xml:space="preserve">  For Slots 2,5,6,7</w:t>
            </w:r>
          </w:p>
        </w:tc>
        <w:tc>
          <w:tcPr>
            <w:tcW w:w="1093" w:type="dxa"/>
            <w:vAlign w:val="center"/>
          </w:tcPr>
          <w:p w14:paraId="21162A7E" w14:textId="77777777" w:rsidR="003F3CF5" w:rsidRPr="00835F44" w:rsidRDefault="003F3CF5" w:rsidP="00782834">
            <w:pPr>
              <w:pStyle w:val="TAC"/>
            </w:pPr>
            <w:r w:rsidRPr="00835F44">
              <w:t>Bits</w:t>
            </w:r>
          </w:p>
        </w:tc>
        <w:tc>
          <w:tcPr>
            <w:tcW w:w="717" w:type="dxa"/>
            <w:vAlign w:val="center"/>
          </w:tcPr>
          <w:p w14:paraId="6A68E988" w14:textId="77777777" w:rsidR="003F3CF5" w:rsidRPr="00835F44" w:rsidRDefault="003F3CF5" w:rsidP="00782834">
            <w:pPr>
              <w:pStyle w:val="TAC"/>
            </w:pPr>
            <w:r w:rsidRPr="00835F44">
              <w:t>16200</w:t>
            </w:r>
          </w:p>
        </w:tc>
        <w:tc>
          <w:tcPr>
            <w:tcW w:w="717" w:type="dxa"/>
            <w:vAlign w:val="center"/>
          </w:tcPr>
          <w:p w14:paraId="55D3FB5E" w14:textId="77777777" w:rsidR="003F3CF5" w:rsidRPr="00835F44" w:rsidRDefault="003F3CF5" w:rsidP="00782834">
            <w:pPr>
              <w:pStyle w:val="TAC"/>
            </w:pPr>
            <w:r w:rsidRPr="00835F44">
              <w:t>33696</w:t>
            </w:r>
          </w:p>
        </w:tc>
        <w:tc>
          <w:tcPr>
            <w:tcW w:w="717" w:type="dxa"/>
            <w:vAlign w:val="center"/>
          </w:tcPr>
          <w:p w14:paraId="405F33BE" w14:textId="77777777" w:rsidR="003F3CF5" w:rsidRPr="00835F44" w:rsidRDefault="003F3CF5" w:rsidP="00782834">
            <w:pPr>
              <w:pStyle w:val="TAC"/>
            </w:pPr>
            <w:r w:rsidRPr="00835F44">
              <w:t>51192</w:t>
            </w:r>
          </w:p>
        </w:tc>
        <w:tc>
          <w:tcPr>
            <w:tcW w:w="717" w:type="dxa"/>
            <w:vAlign w:val="center"/>
          </w:tcPr>
          <w:p w14:paraId="1F50DDC3" w14:textId="77777777" w:rsidR="003F3CF5" w:rsidRPr="00835F44" w:rsidRDefault="003F3CF5" w:rsidP="00782834">
            <w:pPr>
              <w:pStyle w:val="TAC"/>
            </w:pPr>
            <w:r w:rsidRPr="00835F44">
              <w:t>68688</w:t>
            </w:r>
          </w:p>
        </w:tc>
        <w:tc>
          <w:tcPr>
            <w:tcW w:w="717" w:type="dxa"/>
            <w:vAlign w:val="center"/>
          </w:tcPr>
          <w:p w14:paraId="7C583E3B" w14:textId="77777777" w:rsidR="003F3CF5" w:rsidRPr="00835F44" w:rsidRDefault="003F3CF5" w:rsidP="00782834">
            <w:pPr>
              <w:pStyle w:val="TAC"/>
            </w:pPr>
            <w:r w:rsidRPr="00835F44">
              <w:t>86184</w:t>
            </w:r>
          </w:p>
        </w:tc>
        <w:tc>
          <w:tcPr>
            <w:tcW w:w="717" w:type="dxa"/>
            <w:vAlign w:val="center"/>
          </w:tcPr>
          <w:p w14:paraId="605846B5" w14:textId="77777777" w:rsidR="003F3CF5" w:rsidRPr="00835F44" w:rsidRDefault="003F3CF5" w:rsidP="00782834">
            <w:pPr>
              <w:pStyle w:val="TAC"/>
            </w:pPr>
            <w:r w:rsidRPr="00835F44">
              <w:t>103680</w:t>
            </w:r>
          </w:p>
        </w:tc>
        <w:tc>
          <w:tcPr>
            <w:tcW w:w="717" w:type="dxa"/>
            <w:vAlign w:val="center"/>
          </w:tcPr>
          <w:p w14:paraId="359D6F89" w14:textId="77777777" w:rsidR="003F3CF5" w:rsidRPr="00835F44" w:rsidRDefault="003F3CF5" w:rsidP="00782834">
            <w:pPr>
              <w:pStyle w:val="TAC"/>
            </w:pPr>
            <w:r w:rsidRPr="00835F44">
              <w:t>139968</w:t>
            </w:r>
          </w:p>
        </w:tc>
        <w:tc>
          <w:tcPr>
            <w:tcW w:w="717" w:type="dxa"/>
            <w:vAlign w:val="center"/>
          </w:tcPr>
          <w:p w14:paraId="73CCB62E" w14:textId="77777777" w:rsidR="003F3CF5" w:rsidRPr="00835F44" w:rsidRDefault="003F3CF5" w:rsidP="00782834">
            <w:pPr>
              <w:pStyle w:val="TAC"/>
            </w:pPr>
            <w:r w:rsidRPr="00835F44">
              <w:t>174960</w:t>
            </w:r>
          </w:p>
        </w:tc>
      </w:tr>
      <w:tr w:rsidR="003F3CF5" w:rsidRPr="00835F44" w14:paraId="249B72CF" w14:textId="77777777" w:rsidTr="00782834">
        <w:trPr>
          <w:trHeight w:val="70"/>
          <w:jc w:val="center"/>
        </w:trPr>
        <w:tc>
          <w:tcPr>
            <w:tcW w:w="3690" w:type="dxa"/>
            <w:vAlign w:val="center"/>
          </w:tcPr>
          <w:p w14:paraId="3B103723" w14:textId="77777777" w:rsidR="003F3CF5" w:rsidRPr="00835F44" w:rsidRDefault="003F3CF5" w:rsidP="00782834">
            <w:pPr>
              <w:pStyle w:val="TAL"/>
            </w:pPr>
            <w:r w:rsidRPr="00835F44">
              <w:t>Max. Throughput averaged over 1 frame</w:t>
            </w:r>
          </w:p>
        </w:tc>
        <w:tc>
          <w:tcPr>
            <w:tcW w:w="1093" w:type="dxa"/>
            <w:vAlign w:val="center"/>
          </w:tcPr>
          <w:p w14:paraId="782016C6" w14:textId="77777777" w:rsidR="003F3CF5" w:rsidRPr="00835F44" w:rsidRDefault="003F3CF5" w:rsidP="00782834">
            <w:pPr>
              <w:pStyle w:val="TAC"/>
            </w:pPr>
            <w:r w:rsidRPr="00835F44">
              <w:t>Mbps</w:t>
            </w:r>
          </w:p>
        </w:tc>
        <w:tc>
          <w:tcPr>
            <w:tcW w:w="717" w:type="dxa"/>
            <w:vAlign w:val="center"/>
          </w:tcPr>
          <w:p w14:paraId="02169AB3" w14:textId="77777777" w:rsidR="003F3CF5" w:rsidRPr="00835F44" w:rsidRDefault="003F3CF5" w:rsidP="00782834">
            <w:pPr>
              <w:pStyle w:val="TAC"/>
            </w:pPr>
            <w:r w:rsidRPr="00835F44">
              <w:t>4.918</w:t>
            </w:r>
          </w:p>
        </w:tc>
        <w:tc>
          <w:tcPr>
            <w:tcW w:w="717" w:type="dxa"/>
            <w:vAlign w:val="center"/>
          </w:tcPr>
          <w:p w14:paraId="383986BE" w14:textId="77777777" w:rsidR="003F3CF5" w:rsidRPr="00835F44" w:rsidRDefault="003F3CF5" w:rsidP="00782834">
            <w:pPr>
              <w:pStyle w:val="TAC"/>
            </w:pPr>
            <w:r w:rsidRPr="00835F44">
              <w:t>10.243</w:t>
            </w:r>
          </w:p>
        </w:tc>
        <w:tc>
          <w:tcPr>
            <w:tcW w:w="717" w:type="dxa"/>
            <w:vAlign w:val="center"/>
          </w:tcPr>
          <w:p w14:paraId="11F2E5F8" w14:textId="77777777" w:rsidR="003F3CF5" w:rsidRPr="00835F44" w:rsidRDefault="003F3CF5" w:rsidP="00782834">
            <w:pPr>
              <w:pStyle w:val="TAC"/>
            </w:pPr>
            <w:r w:rsidRPr="00835F44">
              <w:t>15.574</w:t>
            </w:r>
          </w:p>
        </w:tc>
        <w:tc>
          <w:tcPr>
            <w:tcW w:w="717" w:type="dxa"/>
            <w:vAlign w:val="center"/>
          </w:tcPr>
          <w:p w14:paraId="2E6D1564" w14:textId="77777777" w:rsidR="003F3CF5" w:rsidRPr="00835F44" w:rsidRDefault="003F3CF5" w:rsidP="00782834">
            <w:pPr>
              <w:pStyle w:val="TAC"/>
            </w:pPr>
            <w:r w:rsidRPr="00835F44">
              <w:t>20.890</w:t>
            </w:r>
          </w:p>
        </w:tc>
        <w:tc>
          <w:tcPr>
            <w:tcW w:w="717" w:type="dxa"/>
            <w:vAlign w:val="center"/>
          </w:tcPr>
          <w:p w14:paraId="29DA5CF2" w14:textId="77777777" w:rsidR="003F3CF5" w:rsidRPr="00835F44" w:rsidRDefault="003F3CF5" w:rsidP="00782834">
            <w:pPr>
              <w:pStyle w:val="TAC"/>
            </w:pPr>
            <w:r w:rsidRPr="00835F44">
              <w:t>20.890</w:t>
            </w:r>
          </w:p>
        </w:tc>
        <w:tc>
          <w:tcPr>
            <w:tcW w:w="717" w:type="dxa"/>
            <w:vAlign w:val="center"/>
          </w:tcPr>
          <w:p w14:paraId="392C6B8F" w14:textId="77777777" w:rsidR="003F3CF5" w:rsidRPr="00835F44" w:rsidRDefault="003F3CF5" w:rsidP="00782834">
            <w:pPr>
              <w:pStyle w:val="TAC"/>
            </w:pPr>
            <w:r w:rsidRPr="00835F44">
              <w:t>31.158</w:t>
            </w:r>
          </w:p>
        </w:tc>
        <w:tc>
          <w:tcPr>
            <w:tcW w:w="717" w:type="dxa"/>
            <w:vAlign w:val="center"/>
          </w:tcPr>
          <w:p w14:paraId="782716E6" w14:textId="77777777" w:rsidR="003F3CF5" w:rsidRPr="00835F44" w:rsidRDefault="003F3CF5" w:rsidP="00782834">
            <w:pPr>
              <w:pStyle w:val="TAC"/>
            </w:pPr>
            <w:r w:rsidRPr="00835F44">
              <w:t>42.630</w:t>
            </w:r>
          </w:p>
        </w:tc>
        <w:tc>
          <w:tcPr>
            <w:tcW w:w="717" w:type="dxa"/>
            <w:vAlign w:val="center"/>
          </w:tcPr>
          <w:p w14:paraId="0EA6807A" w14:textId="77777777" w:rsidR="003F3CF5" w:rsidRPr="00835F44" w:rsidRDefault="003F3CF5" w:rsidP="00782834">
            <w:pPr>
              <w:pStyle w:val="TAC"/>
            </w:pPr>
            <w:r w:rsidRPr="00835F44">
              <w:t>52.470</w:t>
            </w:r>
          </w:p>
        </w:tc>
      </w:tr>
      <w:tr w:rsidR="003F3CF5" w:rsidRPr="00835F44" w14:paraId="5F366DFB" w14:textId="77777777" w:rsidTr="00782834">
        <w:trPr>
          <w:trHeight w:val="70"/>
          <w:jc w:val="center"/>
        </w:trPr>
        <w:tc>
          <w:tcPr>
            <w:tcW w:w="10519" w:type="dxa"/>
            <w:gridSpan w:val="10"/>
          </w:tcPr>
          <w:p w14:paraId="7A90224C" w14:textId="77777777" w:rsidR="003F3CF5" w:rsidRPr="00835F44" w:rsidRDefault="003F3CF5" w:rsidP="00782834">
            <w:pPr>
              <w:pStyle w:val="TAN"/>
            </w:pPr>
            <w:r w:rsidRPr="00835F44">
              <w:t>NOTE 1:</w:t>
            </w:r>
            <w:r w:rsidRPr="00835F44">
              <w:tab/>
              <w:t>Additional parameters are specified in Table A.3.1-1 and Table A.3.3.1-1.</w:t>
            </w:r>
          </w:p>
          <w:p w14:paraId="0680B92C" w14:textId="77777777" w:rsidR="003F3CF5" w:rsidRPr="00835F44" w:rsidRDefault="003F3CF5" w:rsidP="00782834">
            <w:pPr>
              <w:pStyle w:val="TAN"/>
            </w:pPr>
            <w:r w:rsidRPr="00835F44">
              <w:t>NOTE 2:</w:t>
            </w:r>
            <w:r w:rsidRPr="00835F44">
              <w:tab/>
              <w:t>If more than one Code Block is present, an additional CRC sequence of L = 24 Bits is attached to each Code Block (otherwise L = 0 Bit).</w:t>
            </w:r>
          </w:p>
          <w:p w14:paraId="134C6E55" w14:textId="77777777" w:rsidR="003F3CF5" w:rsidRPr="00835F44" w:rsidRDefault="003F3CF5" w:rsidP="00782834">
            <w:pPr>
              <w:pStyle w:val="TAN"/>
            </w:pPr>
            <w:r w:rsidRPr="00835F44">
              <w:t>NOTE 3:</w:t>
            </w:r>
            <w:r w:rsidRPr="00835F44">
              <w:tab/>
              <w:t>SS/PBCH block is transmitted in slot 0 of each frame</w:t>
            </w:r>
          </w:p>
          <w:p w14:paraId="76315FD5" w14:textId="77777777" w:rsidR="003F3CF5" w:rsidRPr="00835F44" w:rsidRDefault="003F3CF5" w:rsidP="00782834">
            <w:pPr>
              <w:pStyle w:val="TAN"/>
              <w:rPr>
                <w:sz w:val="16"/>
                <w:szCs w:val="16"/>
              </w:rPr>
            </w:pPr>
            <w:r w:rsidRPr="00835F44">
              <w:t>NOTE 4:</w:t>
            </w:r>
            <w:r w:rsidRPr="00835F44">
              <w:tab/>
              <w:t>Slot i is slot index per frame</w:t>
            </w:r>
          </w:p>
        </w:tc>
      </w:tr>
    </w:tbl>
    <w:p w14:paraId="46261CE9" w14:textId="77777777" w:rsidR="003F3CF5" w:rsidRPr="00835F44" w:rsidRDefault="003F3CF5" w:rsidP="003F3CF5">
      <w:pPr>
        <w:rPr>
          <w:lang w:eastAsia="zh-CN"/>
        </w:rPr>
      </w:pPr>
    </w:p>
    <w:p w14:paraId="3F2FF19C" w14:textId="77777777" w:rsidR="003F3CF5" w:rsidRPr="00835F44" w:rsidRDefault="003F3CF5" w:rsidP="003F3CF5">
      <w:pPr>
        <w:rPr>
          <w:lang w:eastAsia="zh-CN"/>
        </w:rPr>
        <w:sectPr w:rsidR="003F3CF5" w:rsidRPr="00835F44" w:rsidSect="003D45F6">
          <w:footnotePr>
            <w:numRestart w:val="eachSect"/>
          </w:footnotePr>
          <w:pgSz w:w="11907" w:h="16840" w:code="9"/>
          <w:pgMar w:top="1411" w:right="1138" w:bottom="1138" w:left="1138" w:header="677" w:footer="562" w:gutter="0"/>
          <w:cols w:space="720"/>
          <w:docGrid w:linePitch="272"/>
        </w:sectPr>
      </w:pPr>
    </w:p>
    <w:p w14:paraId="2D54B4C8" w14:textId="77777777" w:rsidR="003F3CF5" w:rsidRPr="00835F44" w:rsidRDefault="003F3CF5" w:rsidP="003F3CF5">
      <w:pPr>
        <w:pStyle w:val="TH"/>
      </w:pPr>
      <w:r w:rsidRPr="00835F44">
        <w:lastRenderedPageBreak/>
        <w:t>Table A.3.3.3-2 Fixed reference channel for maximum input level receiver requirements (SCS 30 kHz, TDD, 64QAM)</w:t>
      </w:r>
    </w:p>
    <w:tbl>
      <w:tblPr>
        <w:tblW w:w="13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tblGrid>
      <w:tr w:rsidR="003F3CF5" w:rsidRPr="00835F44" w14:paraId="3F9E9366" w14:textId="77777777" w:rsidTr="00782834">
        <w:trPr>
          <w:jc w:val="center"/>
        </w:trPr>
        <w:tc>
          <w:tcPr>
            <w:tcW w:w="3690" w:type="dxa"/>
          </w:tcPr>
          <w:p w14:paraId="25A81E98"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Parameter</w:t>
            </w:r>
          </w:p>
        </w:tc>
        <w:tc>
          <w:tcPr>
            <w:tcW w:w="1093" w:type="dxa"/>
          </w:tcPr>
          <w:p w14:paraId="3DAA8110"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Unit</w:t>
            </w:r>
          </w:p>
        </w:tc>
        <w:tc>
          <w:tcPr>
            <w:tcW w:w="9185" w:type="dxa"/>
            <w:gridSpan w:val="11"/>
          </w:tcPr>
          <w:p w14:paraId="51262677"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Value</w:t>
            </w:r>
          </w:p>
        </w:tc>
      </w:tr>
      <w:tr w:rsidR="003F3CF5" w:rsidRPr="00835F44" w14:paraId="0CE85230" w14:textId="77777777" w:rsidTr="00782834">
        <w:trPr>
          <w:trHeight w:val="148"/>
          <w:jc w:val="center"/>
        </w:trPr>
        <w:tc>
          <w:tcPr>
            <w:tcW w:w="3690" w:type="dxa"/>
          </w:tcPr>
          <w:p w14:paraId="418986AC" w14:textId="77777777" w:rsidR="003F3CF5" w:rsidRPr="00835F44" w:rsidRDefault="003F3CF5" w:rsidP="00782834">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54004D6C"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MHz</w:t>
            </w:r>
          </w:p>
        </w:tc>
        <w:tc>
          <w:tcPr>
            <w:tcW w:w="835" w:type="dxa"/>
            <w:vAlign w:val="center"/>
          </w:tcPr>
          <w:p w14:paraId="2AA71961" w14:textId="0989C46D" w:rsidR="003F3CF5" w:rsidRPr="00835F44" w:rsidRDefault="003F3CF5" w:rsidP="00782834">
            <w:pPr>
              <w:keepNext/>
              <w:keepLines/>
              <w:spacing w:after="0"/>
              <w:jc w:val="center"/>
              <w:rPr>
                <w:rFonts w:ascii="Arial" w:hAnsi="Arial"/>
                <w:b/>
                <w:sz w:val="18"/>
              </w:rPr>
            </w:pPr>
            <w:del w:id="934" w:author="Nokia" w:date="2023-11-01T13:53:00Z">
              <w:r w:rsidRPr="00835F44" w:rsidDel="002D363B">
                <w:rPr>
                  <w:rFonts w:ascii="Arial" w:hAnsi="Arial"/>
                  <w:b/>
                  <w:sz w:val="18"/>
                </w:rPr>
                <w:delText>5</w:delText>
              </w:r>
            </w:del>
          </w:p>
        </w:tc>
        <w:tc>
          <w:tcPr>
            <w:tcW w:w="835" w:type="dxa"/>
            <w:vAlign w:val="center"/>
          </w:tcPr>
          <w:p w14:paraId="67855C5A"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10</w:t>
            </w:r>
          </w:p>
        </w:tc>
        <w:tc>
          <w:tcPr>
            <w:tcW w:w="835" w:type="dxa"/>
            <w:vAlign w:val="center"/>
          </w:tcPr>
          <w:p w14:paraId="0234D8CB"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15</w:t>
            </w:r>
          </w:p>
        </w:tc>
        <w:tc>
          <w:tcPr>
            <w:tcW w:w="835" w:type="dxa"/>
            <w:vAlign w:val="center"/>
          </w:tcPr>
          <w:p w14:paraId="406D8D08"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20</w:t>
            </w:r>
          </w:p>
        </w:tc>
        <w:tc>
          <w:tcPr>
            <w:tcW w:w="835" w:type="dxa"/>
            <w:vAlign w:val="center"/>
          </w:tcPr>
          <w:p w14:paraId="45C848F8"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25</w:t>
            </w:r>
          </w:p>
        </w:tc>
        <w:tc>
          <w:tcPr>
            <w:tcW w:w="835" w:type="dxa"/>
            <w:vAlign w:val="center"/>
          </w:tcPr>
          <w:p w14:paraId="2FA43380"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30</w:t>
            </w:r>
          </w:p>
        </w:tc>
        <w:tc>
          <w:tcPr>
            <w:tcW w:w="835" w:type="dxa"/>
            <w:vAlign w:val="center"/>
          </w:tcPr>
          <w:p w14:paraId="4958946F"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40</w:t>
            </w:r>
          </w:p>
        </w:tc>
        <w:tc>
          <w:tcPr>
            <w:tcW w:w="835" w:type="dxa"/>
            <w:vAlign w:val="center"/>
          </w:tcPr>
          <w:p w14:paraId="6643457B"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50</w:t>
            </w:r>
          </w:p>
        </w:tc>
        <w:tc>
          <w:tcPr>
            <w:tcW w:w="835" w:type="dxa"/>
            <w:vAlign w:val="center"/>
          </w:tcPr>
          <w:p w14:paraId="3DCD73BF"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60</w:t>
            </w:r>
          </w:p>
        </w:tc>
        <w:tc>
          <w:tcPr>
            <w:tcW w:w="835" w:type="dxa"/>
            <w:vAlign w:val="center"/>
          </w:tcPr>
          <w:p w14:paraId="0DDE4E17"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80</w:t>
            </w:r>
          </w:p>
        </w:tc>
        <w:tc>
          <w:tcPr>
            <w:tcW w:w="835" w:type="dxa"/>
            <w:vAlign w:val="center"/>
          </w:tcPr>
          <w:p w14:paraId="24668AD2"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100</w:t>
            </w:r>
          </w:p>
        </w:tc>
      </w:tr>
      <w:tr w:rsidR="003F3CF5" w:rsidRPr="00835F44" w14:paraId="78BB689D" w14:textId="77777777" w:rsidTr="00782834">
        <w:trPr>
          <w:jc w:val="center"/>
        </w:trPr>
        <w:tc>
          <w:tcPr>
            <w:tcW w:w="3690" w:type="dxa"/>
          </w:tcPr>
          <w:p w14:paraId="47A5C23F" w14:textId="77777777" w:rsidR="003F3CF5" w:rsidRPr="00835F44" w:rsidRDefault="003F3CF5" w:rsidP="00782834">
            <w:pPr>
              <w:pStyle w:val="TAL"/>
            </w:pPr>
            <w:r w:rsidRPr="00835F44">
              <w:t xml:space="preserve">Subcarrier spacing configuration </w:t>
            </w:r>
            <w:r w:rsidRPr="00835F44">
              <w:object w:dxaOrig="220" w:dyaOrig="240" w14:anchorId="1C05DCE4">
                <v:shape id="_x0000_i1034" type="#_x0000_t75" style="width:10.2pt;height:10.2pt" o:ole="">
                  <v:imagedata r:id="rId23" o:title=""/>
                </v:shape>
                <o:OLEObject Type="Embed" ProgID="Equation.3" ShapeID="_x0000_i1034" DrawAspect="Content" ObjectID="_1760548007" r:id="rId38"/>
              </w:object>
            </w:r>
          </w:p>
        </w:tc>
        <w:tc>
          <w:tcPr>
            <w:tcW w:w="1093" w:type="dxa"/>
            <w:vAlign w:val="center"/>
          </w:tcPr>
          <w:p w14:paraId="3D19B750" w14:textId="77777777" w:rsidR="003F3CF5" w:rsidRPr="00835F44" w:rsidRDefault="003F3CF5" w:rsidP="00782834">
            <w:pPr>
              <w:pStyle w:val="TAC"/>
            </w:pPr>
          </w:p>
        </w:tc>
        <w:tc>
          <w:tcPr>
            <w:tcW w:w="835" w:type="dxa"/>
            <w:vAlign w:val="center"/>
          </w:tcPr>
          <w:p w14:paraId="1E9A5C65" w14:textId="05414DA3" w:rsidR="003F3CF5" w:rsidRPr="00835F44" w:rsidRDefault="003F3CF5" w:rsidP="00782834">
            <w:pPr>
              <w:pStyle w:val="TAC"/>
            </w:pPr>
            <w:del w:id="935" w:author="Nokia" w:date="2023-11-01T13:53:00Z">
              <w:r w:rsidRPr="00835F44" w:rsidDel="002D363B">
                <w:delText>1</w:delText>
              </w:r>
            </w:del>
          </w:p>
        </w:tc>
        <w:tc>
          <w:tcPr>
            <w:tcW w:w="835" w:type="dxa"/>
            <w:vAlign w:val="center"/>
          </w:tcPr>
          <w:p w14:paraId="22D74A7C" w14:textId="77777777" w:rsidR="003F3CF5" w:rsidRPr="00835F44" w:rsidRDefault="003F3CF5" w:rsidP="00782834">
            <w:pPr>
              <w:pStyle w:val="TAC"/>
            </w:pPr>
            <w:r w:rsidRPr="00835F44">
              <w:t>1</w:t>
            </w:r>
          </w:p>
        </w:tc>
        <w:tc>
          <w:tcPr>
            <w:tcW w:w="835" w:type="dxa"/>
            <w:vAlign w:val="center"/>
          </w:tcPr>
          <w:p w14:paraId="38514EF0" w14:textId="77777777" w:rsidR="003F3CF5" w:rsidRPr="00835F44" w:rsidRDefault="003F3CF5" w:rsidP="00782834">
            <w:pPr>
              <w:pStyle w:val="TAC"/>
            </w:pPr>
            <w:r w:rsidRPr="00835F44">
              <w:t>1</w:t>
            </w:r>
          </w:p>
        </w:tc>
        <w:tc>
          <w:tcPr>
            <w:tcW w:w="835" w:type="dxa"/>
            <w:vAlign w:val="center"/>
          </w:tcPr>
          <w:p w14:paraId="224E2980" w14:textId="77777777" w:rsidR="003F3CF5" w:rsidRPr="00835F44" w:rsidRDefault="003F3CF5" w:rsidP="00782834">
            <w:pPr>
              <w:pStyle w:val="TAC"/>
            </w:pPr>
            <w:r w:rsidRPr="00835F44">
              <w:t>1</w:t>
            </w:r>
          </w:p>
        </w:tc>
        <w:tc>
          <w:tcPr>
            <w:tcW w:w="835" w:type="dxa"/>
            <w:vAlign w:val="center"/>
          </w:tcPr>
          <w:p w14:paraId="2B9AE4F3" w14:textId="77777777" w:rsidR="003F3CF5" w:rsidRPr="00835F44" w:rsidRDefault="003F3CF5" w:rsidP="00782834">
            <w:pPr>
              <w:pStyle w:val="TAC"/>
            </w:pPr>
            <w:r w:rsidRPr="00835F44">
              <w:t>1</w:t>
            </w:r>
          </w:p>
        </w:tc>
        <w:tc>
          <w:tcPr>
            <w:tcW w:w="835" w:type="dxa"/>
            <w:vAlign w:val="center"/>
          </w:tcPr>
          <w:p w14:paraId="704E02C2" w14:textId="77777777" w:rsidR="003F3CF5" w:rsidRPr="00835F44" w:rsidRDefault="003F3CF5" w:rsidP="00782834">
            <w:pPr>
              <w:pStyle w:val="TAC"/>
            </w:pPr>
            <w:r w:rsidRPr="00835F44">
              <w:t>1</w:t>
            </w:r>
          </w:p>
        </w:tc>
        <w:tc>
          <w:tcPr>
            <w:tcW w:w="835" w:type="dxa"/>
            <w:vAlign w:val="center"/>
          </w:tcPr>
          <w:p w14:paraId="7BCCCD6D" w14:textId="77777777" w:rsidR="003F3CF5" w:rsidRPr="00835F44" w:rsidRDefault="003F3CF5" w:rsidP="00782834">
            <w:pPr>
              <w:pStyle w:val="TAC"/>
            </w:pPr>
            <w:r w:rsidRPr="00835F44">
              <w:t>1</w:t>
            </w:r>
          </w:p>
        </w:tc>
        <w:tc>
          <w:tcPr>
            <w:tcW w:w="835" w:type="dxa"/>
            <w:vAlign w:val="center"/>
          </w:tcPr>
          <w:p w14:paraId="7AF1BFA9" w14:textId="77777777" w:rsidR="003F3CF5" w:rsidRPr="00835F44" w:rsidRDefault="003F3CF5" w:rsidP="00782834">
            <w:pPr>
              <w:pStyle w:val="TAC"/>
            </w:pPr>
            <w:r w:rsidRPr="00835F44">
              <w:t>1</w:t>
            </w:r>
          </w:p>
        </w:tc>
        <w:tc>
          <w:tcPr>
            <w:tcW w:w="835" w:type="dxa"/>
            <w:vAlign w:val="center"/>
          </w:tcPr>
          <w:p w14:paraId="2752BA58" w14:textId="77777777" w:rsidR="003F3CF5" w:rsidRPr="00835F44" w:rsidRDefault="003F3CF5" w:rsidP="00782834">
            <w:pPr>
              <w:pStyle w:val="TAC"/>
            </w:pPr>
            <w:r w:rsidRPr="00835F44">
              <w:t>1</w:t>
            </w:r>
          </w:p>
        </w:tc>
        <w:tc>
          <w:tcPr>
            <w:tcW w:w="835" w:type="dxa"/>
            <w:vAlign w:val="center"/>
          </w:tcPr>
          <w:p w14:paraId="2BC396DD" w14:textId="77777777" w:rsidR="003F3CF5" w:rsidRPr="00835F44" w:rsidRDefault="003F3CF5" w:rsidP="00782834">
            <w:pPr>
              <w:pStyle w:val="TAC"/>
            </w:pPr>
            <w:r w:rsidRPr="00835F44">
              <w:t>1</w:t>
            </w:r>
          </w:p>
        </w:tc>
        <w:tc>
          <w:tcPr>
            <w:tcW w:w="835" w:type="dxa"/>
            <w:vAlign w:val="center"/>
          </w:tcPr>
          <w:p w14:paraId="097F6E69" w14:textId="77777777" w:rsidR="003F3CF5" w:rsidRPr="00835F44" w:rsidRDefault="003F3CF5" w:rsidP="00782834">
            <w:pPr>
              <w:pStyle w:val="TAC"/>
              <w:rPr>
                <w:rFonts w:cs="Arial"/>
              </w:rPr>
            </w:pPr>
            <w:r w:rsidRPr="00835F44">
              <w:rPr>
                <w:rFonts w:cs="Arial"/>
              </w:rPr>
              <w:t>1</w:t>
            </w:r>
          </w:p>
        </w:tc>
      </w:tr>
      <w:tr w:rsidR="003F3CF5" w:rsidRPr="00835F44" w14:paraId="7E316D6A" w14:textId="77777777" w:rsidTr="00782834">
        <w:trPr>
          <w:jc w:val="center"/>
        </w:trPr>
        <w:tc>
          <w:tcPr>
            <w:tcW w:w="3690" w:type="dxa"/>
          </w:tcPr>
          <w:p w14:paraId="48A95143" w14:textId="77777777" w:rsidR="003F3CF5" w:rsidRPr="00835F44" w:rsidRDefault="003F3CF5" w:rsidP="00782834">
            <w:pPr>
              <w:pStyle w:val="TAL"/>
            </w:pPr>
            <w:r w:rsidRPr="00835F44">
              <w:t>Allocated resource blocks</w:t>
            </w:r>
          </w:p>
        </w:tc>
        <w:tc>
          <w:tcPr>
            <w:tcW w:w="1093" w:type="dxa"/>
            <w:vAlign w:val="center"/>
          </w:tcPr>
          <w:p w14:paraId="229F457E" w14:textId="77777777" w:rsidR="003F3CF5" w:rsidRPr="00835F44" w:rsidRDefault="003F3CF5" w:rsidP="00782834">
            <w:pPr>
              <w:pStyle w:val="TAC"/>
            </w:pPr>
          </w:p>
        </w:tc>
        <w:tc>
          <w:tcPr>
            <w:tcW w:w="835" w:type="dxa"/>
            <w:vAlign w:val="center"/>
          </w:tcPr>
          <w:p w14:paraId="5339B78F" w14:textId="354C16FF" w:rsidR="003F3CF5" w:rsidRPr="00835F44" w:rsidRDefault="003F3CF5" w:rsidP="00782834">
            <w:pPr>
              <w:pStyle w:val="TAC"/>
            </w:pPr>
            <w:del w:id="936" w:author="Nokia" w:date="2023-11-01T13:53:00Z">
              <w:r w:rsidRPr="00835F44" w:rsidDel="002D363B">
                <w:delText>11</w:delText>
              </w:r>
            </w:del>
          </w:p>
        </w:tc>
        <w:tc>
          <w:tcPr>
            <w:tcW w:w="835" w:type="dxa"/>
            <w:vAlign w:val="center"/>
          </w:tcPr>
          <w:p w14:paraId="6843B90C" w14:textId="77777777" w:rsidR="003F3CF5" w:rsidRPr="00835F44" w:rsidRDefault="003F3CF5" w:rsidP="00782834">
            <w:pPr>
              <w:pStyle w:val="TAC"/>
            </w:pPr>
            <w:r w:rsidRPr="00835F44">
              <w:t>24</w:t>
            </w:r>
          </w:p>
        </w:tc>
        <w:tc>
          <w:tcPr>
            <w:tcW w:w="835" w:type="dxa"/>
            <w:vAlign w:val="center"/>
          </w:tcPr>
          <w:p w14:paraId="091EE1DF" w14:textId="77777777" w:rsidR="003F3CF5" w:rsidRPr="00835F44" w:rsidRDefault="003F3CF5" w:rsidP="00782834">
            <w:pPr>
              <w:pStyle w:val="TAC"/>
            </w:pPr>
            <w:r w:rsidRPr="00835F44">
              <w:t>38</w:t>
            </w:r>
          </w:p>
        </w:tc>
        <w:tc>
          <w:tcPr>
            <w:tcW w:w="835" w:type="dxa"/>
            <w:vAlign w:val="center"/>
          </w:tcPr>
          <w:p w14:paraId="00CBD9B2" w14:textId="77777777" w:rsidR="003F3CF5" w:rsidRPr="00835F44" w:rsidRDefault="003F3CF5" w:rsidP="00782834">
            <w:pPr>
              <w:pStyle w:val="TAC"/>
            </w:pPr>
            <w:r w:rsidRPr="00835F44">
              <w:t>51</w:t>
            </w:r>
          </w:p>
        </w:tc>
        <w:tc>
          <w:tcPr>
            <w:tcW w:w="835" w:type="dxa"/>
            <w:vAlign w:val="center"/>
          </w:tcPr>
          <w:p w14:paraId="276B1F30" w14:textId="77777777" w:rsidR="003F3CF5" w:rsidRPr="00835F44" w:rsidRDefault="003F3CF5" w:rsidP="00782834">
            <w:pPr>
              <w:pStyle w:val="TAC"/>
            </w:pPr>
            <w:r w:rsidRPr="00835F44">
              <w:t>65</w:t>
            </w:r>
          </w:p>
        </w:tc>
        <w:tc>
          <w:tcPr>
            <w:tcW w:w="835" w:type="dxa"/>
            <w:vAlign w:val="center"/>
          </w:tcPr>
          <w:p w14:paraId="53983DA5" w14:textId="77777777" w:rsidR="003F3CF5" w:rsidRPr="00835F44" w:rsidRDefault="003F3CF5" w:rsidP="00782834">
            <w:pPr>
              <w:pStyle w:val="TAC"/>
            </w:pPr>
            <w:r w:rsidRPr="00835F44">
              <w:t>78</w:t>
            </w:r>
          </w:p>
        </w:tc>
        <w:tc>
          <w:tcPr>
            <w:tcW w:w="835" w:type="dxa"/>
            <w:vAlign w:val="center"/>
          </w:tcPr>
          <w:p w14:paraId="1281B3AE" w14:textId="77777777" w:rsidR="003F3CF5" w:rsidRPr="00835F44" w:rsidRDefault="003F3CF5" w:rsidP="00782834">
            <w:pPr>
              <w:pStyle w:val="TAC"/>
            </w:pPr>
            <w:r w:rsidRPr="00835F44">
              <w:t>106</w:t>
            </w:r>
          </w:p>
        </w:tc>
        <w:tc>
          <w:tcPr>
            <w:tcW w:w="835" w:type="dxa"/>
            <w:vAlign w:val="center"/>
          </w:tcPr>
          <w:p w14:paraId="14D6D602" w14:textId="77777777" w:rsidR="003F3CF5" w:rsidRPr="00835F44" w:rsidRDefault="003F3CF5" w:rsidP="00782834">
            <w:pPr>
              <w:pStyle w:val="TAC"/>
            </w:pPr>
            <w:r w:rsidRPr="00835F44">
              <w:t>133</w:t>
            </w:r>
          </w:p>
        </w:tc>
        <w:tc>
          <w:tcPr>
            <w:tcW w:w="835" w:type="dxa"/>
            <w:vAlign w:val="center"/>
          </w:tcPr>
          <w:p w14:paraId="10DCBC42" w14:textId="77777777" w:rsidR="003F3CF5" w:rsidRPr="00835F44" w:rsidRDefault="003F3CF5" w:rsidP="00782834">
            <w:pPr>
              <w:pStyle w:val="TAC"/>
            </w:pPr>
            <w:r w:rsidRPr="00835F44">
              <w:t>162</w:t>
            </w:r>
          </w:p>
        </w:tc>
        <w:tc>
          <w:tcPr>
            <w:tcW w:w="835" w:type="dxa"/>
            <w:vAlign w:val="center"/>
          </w:tcPr>
          <w:p w14:paraId="7F2EE5EC" w14:textId="77777777" w:rsidR="003F3CF5" w:rsidRPr="00835F44" w:rsidRDefault="003F3CF5" w:rsidP="00782834">
            <w:pPr>
              <w:pStyle w:val="TAC"/>
            </w:pPr>
            <w:r w:rsidRPr="00835F44">
              <w:t>217</w:t>
            </w:r>
          </w:p>
        </w:tc>
        <w:tc>
          <w:tcPr>
            <w:tcW w:w="835" w:type="dxa"/>
            <w:vAlign w:val="center"/>
          </w:tcPr>
          <w:p w14:paraId="4537868B" w14:textId="77777777" w:rsidR="003F3CF5" w:rsidRPr="00835F44" w:rsidRDefault="003F3CF5" w:rsidP="00782834">
            <w:pPr>
              <w:pStyle w:val="TAC"/>
              <w:rPr>
                <w:rFonts w:cs="Arial"/>
              </w:rPr>
            </w:pPr>
            <w:r w:rsidRPr="00835F44">
              <w:rPr>
                <w:rFonts w:cs="Arial"/>
              </w:rPr>
              <w:t>273</w:t>
            </w:r>
          </w:p>
        </w:tc>
      </w:tr>
      <w:tr w:rsidR="003F3CF5" w:rsidRPr="00835F44" w14:paraId="0F9B1D49" w14:textId="77777777" w:rsidTr="00782834">
        <w:trPr>
          <w:jc w:val="center"/>
        </w:trPr>
        <w:tc>
          <w:tcPr>
            <w:tcW w:w="3690" w:type="dxa"/>
          </w:tcPr>
          <w:p w14:paraId="493F836D" w14:textId="77777777" w:rsidR="003F3CF5" w:rsidRPr="00835F44" w:rsidRDefault="003F3CF5" w:rsidP="00782834">
            <w:pPr>
              <w:pStyle w:val="TAL"/>
            </w:pPr>
            <w:r w:rsidRPr="00835F44">
              <w:t>Subcarriers per resource block</w:t>
            </w:r>
          </w:p>
        </w:tc>
        <w:tc>
          <w:tcPr>
            <w:tcW w:w="1093" w:type="dxa"/>
            <w:vAlign w:val="center"/>
          </w:tcPr>
          <w:p w14:paraId="24A1D99F" w14:textId="77777777" w:rsidR="003F3CF5" w:rsidRPr="00835F44" w:rsidRDefault="003F3CF5" w:rsidP="00782834">
            <w:pPr>
              <w:pStyle w:val="TAC"/>
            </w:pPr>
          </w:p>
        </w:tc>
        <w:tc>
          <w:tcPr>
            <w:tcW w:w="835" w:type="dxa"/>
            <w:vAlign w:val="center"/>
          </w:tcPr>
          <w:p w14:paraId="70266740" w14:textId="431AF1A1" w:rsidR="003F3CF5" w:rsidRPr="00835F44" w:rsidRDefault="003F3CF5" w:rsidP="00782834">
            <w:pPr>
              <w:pStyle w:val="TAC"/>
            </w:pPr>
            <w:del w:id="937" w:author="Nokia" w:date="2023-11-01T13:53:00Z">
              <w:r w:rsidRPr="00835F44" w:rsidDel="002D363B">
                <w:delText>12</w:delText>
              </w:r>
            </w:del>
          </w:p>
        </w:tc>
        <w:tc>
          <w:tcPr>
            <w:tcW w:w="835" w:type="dxa"/>
            <w:vAlign w:val="center"/>
          </w:tcPr>
          <w:p w14:paraId="0C53EED3" w14:textId="77777777" w:rsidR="003F3CF5" w:rsidRPr="00835F44" w:rsidRDefault="003F3CF5" w:rsidP="00782834">
            <w:pPr>
              <w:pStyle w:val="TAC"/>
            </w:pPr>
            <w:r w:rsidRPr="00835F44">
              <w:t>12</w:t>
            </w:r>
          </w:p>
        </w:tc>
        <w:tc>
          <w:tcPr>
            <w:tcW w:w="835" w:type="dxa"/>
            <w:vAlign w:val="center"/>
          </w:tcPr>
          <w:p w14:paraId="0AFDCFC6" w14:textId="77777777" w:rsidR="003F3CF5" w:rsidRPr="00835F44" w:rsidRDefault="003F3CF5" w:rsidP="00782834">
            <w:pPr>
              <w:pStyle w:val="TAC"/>
            </w:pPr>
            <w:r w:rsidRPr="00835F44">
              <w:t>12</w:t>
            </w:r>
          </w:p>
        </w:tc>
        <w:tc>
          <w:tcPr>
            <w:tcW w:w="835" w:type="dxa"/>
            <w:vAlign w:val="center"/>
          </w:tcPr>
          <w:p w14:paraId="46189E78" w14:textId="77777777" w:rsidR="003F3CF5" w:rsidRPr="00835F44" w:rsidRDefault="003F3CF5" w:rsidP="00782834">
            <w:pPr>
              <w:pStyle w:val="TAC"/>
            </w:pPr>
            <w:r w:rsidRPr="00835F44">
              <w:t>12</w:t>
            </w:r>
          </w:p>
        </w:tc>
        <w:tc>
          <w:tcPr>
            <w:tcW w:w="835" w:type="dxa"/>
            <w:vAlign w:val="center"/>
          </w:tcPr>
          <w:p w14:paraId="39843CA2" w14:textId="77777777" w:rsidR="003F3CF5" w:rsidRPr="00835F44" w:rsidRDefault="003F3CF5" w:rsidP="00782834">
            <w:pPr>
              <w:pStyle w:val="TAC"/>
            </w:pPr>
            <w:r w:rsidRPr="00835F44">
              <w:t>12</w:t>
            </w:r>
          </w:p>
        </w:tc>
        <w:tc>
          <w:tcPr>
            <w:tcW w:w="835" w:type="dxa"/>
            <w:vAlign w:val="center"/>
          </w:tcPr>
          <w:p w14:paraId="2116E0EE" w14:textId="77777777" w:rsidR="003F3CF5" w:rsidRPr="00835F44" w:rsidRDefault="003F3CF5" w:rsidP="00782834">
            <w:pPr>
              <w:pStyle w:val="TAC"/>
            </w:pPr>
            <w:r w:rsidRPr="00835F44">
              <w:t>12</w:t>
            </w:r>
          </w:p>
        </w:tc>
        <w:tc>
          <w:tcPr>
            <w:tcW w:w="835" w:type="dxa"/>
            <w:vAlign w:val="center"/>
          </w:tcPr>
          <w:p w14:paraId="05BFC848" w14:textId="77777777" w:rsidR="003F3CF5" w:rsidRPr="00835F44" w:rsidRDefault="003F3CF5" w:rsidP="00782834">
            <w:pPr>
              <w:pStyle w:val="TAC"/>
            </w:pPr>
            <w:r w:rsidRPr="00835F44">
              <w:t>12</w:t>
            </w:r>
          </w:p>
        </w:tc>
        <w:tc>
          <w:tcPr>
            <w:tcW w:w="835" w:type="dxa"/>
            <w:vAlign w:val="center"/>
          </w:tcPr>
          <w:p w14:paraId="29732004" w14:textId="77777777" w:rsidR="003F3CF5" w:rsidRPr="00835F44" w:rsidRDefault="003F3CF5" w:rsidP="00782834">
            <w:pPr>
              <w:pStyle w:val="TAC"/>
            </w:pPr>
            <w:r w:rsidRPr="00835F44">
              <w:t>12</w:t>
            </w:r>
          </w:p>
        </w:tc>
        <w:tc>
          <w:tcPr>
            <w:tcW w:w="835" w:type="dxa"/>
            <w:vAlign w:val="center"/>
          </w:tcPr>
          <w:p w14:paraId="409FF339" w14:textId="77777777" w:rsidR="003F3CF5" w:rsidRPr="00835F44" w:rsidRDefault="003F3CF5" w:rsidP="00782834">
            <w:pPr>
              <w:pStyle w:val="TAC"/>
            </w:pPr>
            <w:r w:rsidRPr="00835F44">
              <w:t>12</w:t>
            </w:r>
          </w:p>
        </w:tc>
        <w:tc>
          <w:tcPr>
            <w:tcW w:w="835" w:type="dxa"/>
            <w:vAlign w:val="center"/>
          </w:tcPr>
          <w:p w14:paraId="5342AD45" w14:textId="77777777" w:rsidR="003F3CF5" w:rsidRPr="00835F44" w:rsidRDefault="003F3CF5" w:rsidP="00782834">
            <w:pPr>
              <w:pStyle w:val="TAC"/>
            </w:pPr>
            <w:r w:rsidRPr="00835F44">
              <w:t>12</w:t>
            </w:r>
          </w:p>
        </w:tc>
        <w:tc>
          <w:tcPr>
            <w:tcW w:w="835" w:type="dxa"/>
            <w:vAlign w:val="center"/>
          </w:tcPr>
          <w:p w14:paraId="3FFE088F" w14:textId="77777777" w:rsidR="003F3CF5" w:rsidRPr="00835F44" w:rsidRDefault="003F3CF5" w:rsidP="00782834">
            <w:pPr>
              <w:pStyle w:val="TAC"/>
              <w:rPr>
                <w:rFonts w:cs="Arial"/>
              </w:rPr>
            </w:pPr>
            <w:r w:rsidRPr="00835F44">
              <w:rPr>
                <w:rFonts w:cs="Arial"/>
              </w:rPr>
              <w:t>12</w:t>
            </w:r>
          </w:p>
        </w:tc>
      </w:tr>
      <w:tr w:rsidR="003F3CF5" w:rsidRPr="00835F44" w14:paraId="0CA3BA0B" w14:textId="77777777" w:rsidTr="00782834">
        <w:trPr>
          <w:jc w:val="center"/>
        </w:trPr>
        <w:tc>
          <w:tcPr>
            <w:tcW w:w="3690" w:type="dxa"/>
          </w:tcPr>
          <w:p w14:paraId="4CBF29FF" w14:textId="77777777" w:rsidR="003F3CF5" w:rsidRPr="00835F44" w:rsidRDefault="003F3CF5" w:rsidP="00782834">
            <w:pPr>
              <w:pStyle w:val="TAL"/>
            </w:pPr>
            <w:r w:rsidRPr="00835F44">
              <w:t>Allocated slots per Frame</w:t>
            </w:r>
          </w:p>
        </w:tc>
        <w:tc>
          <w:tcPr>
            <w:tcW w:w="1093" w:type="dxa"/>
            <w:vAlign w:val="center"/>
          </w:tcPr>
          <w:p w14:paraId="5CBB097B" w14:textId="77777777" w:rsidR="003F3CF5" w:rsidRPr="00835F44" w:rsidRDefault="003F3CF5" w:rsidP="00782834">
            <w:pPr>
              <w:pStyle w:val="TAC"/>
            </w:pPr>
          </w:p>
        </w:tc>
        <w:tc>
          <w:tcPr>
            <w:tcW w:w="835" w:type="dxa"/>
            <w:vAlign w:val="center"/>
          </w:tcPr>
          <w:p w14:paraId="0E679877" w14:textId="7BB481C7" w:rsidR="003F3CF5" w:rsidRPr="00835F44" w:rsidRDefault="003F3CF5" w:rsidP="00782834">
            <w:pPr>
              <w:pStyle w:val="TAC"/>
            </w:pPr>
            <w:del w:id="938" w:author="Nokia" w:date="2023-11-01T13:53:00Z">
              <w:r w:rsidDel="002D363B">
                <w:delText>11</w:delText>
              </w:r>
            </w:del>
          </w:p>
        </w:tc>
        <w:tc>
          <w:tcPr>
            <w:tcW w:w="835" w:type="dxa"/>
            <w:vAlign w:val="center"/>
          </w:tcPr>
          <w:p w14:paraId="3750CC79" w14:textId="77777777" w:rsidR="003F3CF5" w:rsidRPr="00835F44" w:rsidRDefault="003F3CF5" w:rsidP="00782834">
            <w:pPr>
              <w:pStyle w:val="TAC"/>
            </w:pPr>
            <w:r>
              <w:t>11</w:t>
            </w:r>
          </w:p>
        </w:tc>
        <w:tc>
          <w:tcPr>
            <w:tcW w:w="835" w:type="dxa"/>
            <w:vAlign w:val="center"/>
          </w:tcPr>
          <w:p w14:paraId="31C0FD1F" w14:textId="77777777" w:rsidR="003F3CF5" w:rsidRPr="00835F44" w:rsidRDefault="003F3CF5" w:rsidP="00782834">
            <w:pPr>
              <w:pStyle w:val="TAC"/>
            </w:pPr>
            <w:r>
              <w:t>11</w:t>
            </w:r>
          </w:p>
        </w:tc>
        <w:tc>
          <w:tcPr>
            <w:tcW w:w="835" w:type="dxa"/>
            <w:vAlign w:val="center"/>
          </w:tcPr>
          <w:p w14:paraId="53BB6CD2" w14:textId="77777777" w:rsidR="003F3CF5" w:rsidRPr="00835F44" w:rsidRDefault="003F3CF5" w:rsidP="00782834">
            <w:pPr>
              <w:pStyle w:val="TAC"/>
            </w:pPr>
            <w:r>
              <w:t>11</w:t>
            </w:r>
          </w:p>
        </w:tc>
        <w:tc>
          <w:tcPr>
            <w:tcW w:w="835" w:type="dxa"/>
            <w:vAlign w:val="center"/>
          </w:tcPr>
          <w:p w14:paraId="584A96F8" w14:textId="77777777" w:rsidR="003F3CF5" w:rsidRPr="00835F44" w:rsidRDefault="003F3CF5" w:rsidP="00782834">
            <w:pPr>
              <w:pStyle w:val="TAC"/>
            </w:pPr>
            <w:r>
              <w:t>11</w:t>
            </w:r>
          </w:p>
        </w:tc>
        <w:tc>
          <w:tcPr>
            <w:tcW w:w="835" w:type="dxa"/>
            <w:vAlign w:val="center"/>
          </w:tcPr>
          <w:p w14:paraId="408E8A66" w14:textId="77777777" w:rsidR="003F3CF5" w:rsidRPr="00835F44" w:rsidRDefault="003F3CF5" w:rsidP="00782834">
            <w:pPr>
              <w:pStyle w:val="TAC"/>
            </w:pPr>
            <w:r>
              <w:t>11</w:t>
            </w:r>
          </w:p>
        </w:tc>
        <w:tc>
          <w:tcPr>
            <w:tcW w:w="835" w:type="dxa"/>
            <w:vAlign w:val="center"/>
          </w:tcPr>
          <w:p w14:paraId="376050E2" w14:textId="77777777" w:rsidR="003F3CF5" w:rsidRPr="00835F44" w:rsidRDefault="003F3CF5" w:rsidP="00782834">
            <w:pPr>
              <w:pStyle w:val="TAC"/>
            </w:pPr>
            <w:r>
              <w:t>11</w:t>
            </w:r>
          </w:p>
        </w:tc>
        <w:tc>
          <w:tcPr>
            <w:tcW w:w="835" w:type="dxa"/>
            <w:vAlign w:val="center"/>
          </w:tcPr>
          <w:p w14:paraId="050BC22D" w14:textId="77777777" w:rsidR="003F3CF5" w:rsidRPr="00835F44" w:rsidRDefault="003F3CF5" w:rsidP="00782834">
            <w:pPr>
              <w:pStyle w:val="TAC"/>
            </w:pPr>
            <w:r>
              <w:t>11</w:t>
            </w:r>
          </w:p>
        </w:tc>
        <w:tc>
          <w:tcPr>
            <w:tcW w:w="835" w:type="dxa"/>
            <w:vAlign w:val="center"/>
          </w:tcPr>
          <w:p w14:paraId="2F24E42F" w14:textId="77777777" w:rsidR="003F3CF5" w:rsidRPr="00835F44" w:rsidRDefault="003F3CF5" w:rsidP="00782834">
            <w:pPr>
              <w:pStyle w:val="TAC"/>
            </w:pPr>
            <w:r>
              <w:t>11</w:t>
            </w:r>
          </w:p>
        </w:tc>
        <w:tc>
          <w:tcPr>
            <w:tcW w:w="835" w:type="dxa"/>
            <w:vAlign w:val="center"/>
          </w:tcPr>
          <w:p w14:paraId="35529C84" w14:textId="77777777" w:rsidR="003F3CF5" w:rsidRPr="00835F44" w:rsidRDefault="003F3CF5" w:rsidP="00782834">
            <w:pPr>
              <w:pStyle w:val="TAC"/>
            </w:pPr>
            <w:r>
              <w:t>11</w:t>
            </w:r>
          </w:p>
        </w:tc>
        <w:tc>
          <w:tcPr>
            <w:tcW w:w="835" w:type="dxa"/>
            <w:vAlign w:val="center"/>
          </w:tcPr>
          <w:p w14:paraId="3D4B4BB2" w14:textId="77777777" w:rsidR="003F3CF5" w:rsidRPr="00835F44" w:rsidRDefault="003F3CF5" w:rsidP="00782834">
            <w:pPr>
              <w:pStyle w:val="TAC"/>
              <w:rPr>
                <w:rFonts w:cs="Arial"/>
              </w:rPr>
            </w:pPr>
            <w:r>
              <w:rPr>
                <w:rFonts w:cs="Arial"/>
              </w:rPr>
              <w:t>11</w:t>
            </w:r>
          </w:p>
        </w:tc>
      </w:tr>
      <w:tr w:rsidR="003F3CF5" w:rsidRPr="00835F44" w14:paraId="7932A0AF" w14:textId="77777777" w:rsidTr="00782834">
        <w:trPr>
          <w:jc w:val="center"/>
        </w:trPr>
        <w:tc>
          <w:tcPr>
            <w:tcW w:w="3690" w:type="dxa"/>
          </w:tcPr>
          <w:p w14:paraId="0024EB54" w14:textId="77777777" w:rsidR="003F3CF5" w:rsidRPr="00835F44" w:rsidRDefault="003F3CF5" w:rsidP="00782834">
            <w:pPr>
              <w:pStyle w:val="TAL"/>
            </w:pPr>
            <w:r w:rsidRPr="00835F44">
              <w:t>MCS Index</w:t>
            </w:r>
          </w:p>
        </w:tc>
        <w:tc>
          <w:tcPr>
            <w:tcW w:w="1093" w:type="dxa"/>
            <w:vAlign w:val="center"/>
          </w:tcPr>
          <w:p w14:paraId="236492E4" w14:textId="77777777" w:rsidR="003F3CF5" w:rsidRPr="00835F44" w:rsidRDefault="003F3CF5" w:rsidP="00782834">
            <w:pPr>
              <w:pStyle w:val="TAC"/>
            </w:pPr>
          </w:p>
        </w:tc>
        <w:tc>
          <w:tcPr>
            <w:tcW w:w="835" w:type="dxa"/>
            <w:vAlign w:val="center"/>
          </w:tcPr>
          <w:p w14:paraId="6463F019" w14:textId="56E3BCC2" w:rsidR="003F3CF5" w:rsidRPr="00835F44" w:rsidRDefault="003F3CF5" w:rsidP="00782834">
            <w:pPr>
              <w:pStyle w:val="TAC"/>
            </w:pPr>
            <w:del w:id="939" w:author="Nokia" w:date="2023-11-01T13:53:00Z">
              <w:r w:rsidRPr="00835F44" w:rsidDel="002D363B">
                <w:delText>24</w:delText>
              </w:r>
            </w:del>
          </w:p>
        </w:tc>
        <w:tc>
          <w:tcPr>
            <w:tcW w:w="835" w:type="dxa"/>
            <w:vAlign w:val="center"/>
          </w:tcPr>
          <w:p w14:paraId="68FECAF1" w14:textId="77777777" w:rsidR="003F3CF5" w:rsidRPr="00835F44" w:rsidRDefault="003F3CF5" w:rsidP="00782834">
            <w:pPr>
              <w:pStyle w:val="TAC"/>
            </w:pPr>
            <w:r w:rsidRPr="00835F44">
              <w:t>24</w:t>
            </w:r>
          </w:p>
        </w:tc>
        <w:tc>
          <w:tcPr>
            <w:tcW w:w="835" w:type="dxa"/>
            <w:vAlign w:val="center"/>
          </w:tcPr>
          <w:p w14:paraId="11BC73EB" w14:textId="77777777" w:rsidR="003F3CF5" w:rsidRPr="00835F44" w:rsidRDefault="003F3CF5" w:rsidP="00782834">
            <w:pPr>
              <w:pStyle w:val="TAC"/>
            </w:pPr>
            <w:r w:rsidRPr="00835F44">
              <w:t>24</w:t>
            </w:r>
          </w:p>
        </w:tc>
        <w:tc>
          <w:tcPr>
            <w:tcW w:w="835" w:type="dxa"/>
            <w:vAlign w:val="center"/>
          </w:tcPr>
          <w:p w14:paraId="05B7B539" w14:textId="77777777" w:rsidR="003F3CF5" w:rsidRPr="00835F44" w:rsidRDefault="003F3CF5" w:rsidP="00782834">
            <w:pPr>
              <w:pStyle w:val="TAC"/>
            </w:pPr>
            <w:r w:rsidRPr="00835F44">
              <w:t>24</w:t>
            </w:r>
          </w:p>
        </w:tc>
        <w:tc>
          <w:tcPr>
            <w:tcW w:w="835" w:type="dxa"/>
            <w:vAlign w:val="center"/>
          </w:tcPr>
          <w:p w14:paraId="73AFFDAE" w14:textId="77777777" w:rsidR="003F3CF5" w:rsidRPr="00835F44" w:rsidRDefault="003F3CF5" w:rsidP="00782834">
            <w:pPr>
              <w:pStyle w:val="TAC"/>
            </w:pPr>
            <w:r w:rsidRPr="00835F44">
              <w:t>24</w:t>
            </w:r>
          </w:p>
        </w:tc>
        <w:tc>
          <w:tcPr>
            <w:tcW w:w="835" w:type="dxa"/>
            <w:vAlign w:val="center"/>
          </w:tcPr>
          <w:p w14:paraId="41A40255" w14:textId="77777777" w:rsidR="003F3CF5" w:rsidRPr="00835F44" w:rsidRDefault="003F3CF5" w:rsidP="00782834">
            <w:pPr>
              <w:pStyle w:val="TAC"/>
            </w:pPr>
            <w:r w:rsidRPr="00835F44">
              <w:t>24</w:t>
            </w:r>
          </w:p>
        </w:tc>
        <w:tc>
          <w:tcPr>
            <w:tcW w:w="835" w:type="dxa"/>
            <w:vAlign w:val="center"/>
          </w:tcPr>
          <w:p w14:paraId="4BFA561D" w14:textId="77777777" w:rsidR="003F3CF5" w:rsidRPr="00835F44" w:rsidRDefault="003F3CF5" w:rsidP="00782834">
            <w:pPr>
              <w:pStyle w:val="TAC"/>
            </w:pPr>
            <w:r w:rsidRPr="00835F44">
              <w:t>24</w:t>
            </w:r>
          </w:p>
        </w:tc>
        <w:tc>
          <w:tcPr>
            <w:tcW w:w="835" w:type="dxa"/>
            <w:vAlign w:val="center"/>
          </w:tcPr>
          <w:p w14:paraId="5DC66B34" w14:textId="77777777" w:rsidR="003F3CF5" w:rsidRPr="00835F44" w:rsidRDefault="003F3CF5" w:rsidP="00782834">
            <w:pPr>
              <w:pStyle w:val="TAC"/>
            </w:pPr>
            <w:r w:rsidRPr="00835F44">
              <w:t>24</w:t>
            </w:r>
          </w:p>
        </w:tc>
        <w:tc>
          <w:tcPr>
            <w:tcW w:w="835" w:type="dxa"/>
            <w:vAlign w:val="center"/>
          </w:tcPr>
          <w:p w14:paraId="200B8D79" w14:textId="77777777" w:rsidR="003F3CF5" w:rsidRPr="00835F44" w:rsidRDefault="003F3CF5" w:rsidP="00782834">
            <w:pPr>
              <w:pStyle w:val="TAC"/>
            </w:pPr>
            <w:r w:rsidRPr="00835F44">
              <w:t>24</w:t>
            </w:r>
          </w:p>
        </w:tc>
        <w:tc>
          <w:tcPr>
            <w:tcW w:w="835" w:type="dxa"/>
            <w:vAlign w:val="center"/>
          </w:tcPr>
          <w:p w14:paraId="763F1DCA" w14:textId="77777777" w:rsidR="003F3CF5" w:rsidRPr="00835F44" w:rsidRDefault="003F3CF5" w:rsidP="00782834">
            <w:pPr>
              <w:pStyle w:val="TAC"/>
            </w:pPr>
            <w:r w:rsidRPr="00835F44">
              <w:t>24</w:t>
            </w:r>
          </w:p>
        </w:tc>
        <w:tc>
          <w:tcPr>
            <w:tcW w:w="835" w:type="dxa"/>
            <w:vAlign w:val="center"/>
          </w:tcPr>
          <w:p w14:paraId="6E66CF7B" w14:textId="77777777" w:rsidR="003F3CF5" w:rsidRPr="00835F44" w:rsidRDefault="003F3CF5" w:rsidP="00782834">
            <w:pPr>
              <w:pStyle w:val="TAC"/>
              <w:rPr>
                <w:rFonts w:cs="Arial"/>
              </w:rPr>
            </w:pPr>
            <w:r w:rsidRPr="00835F44">
              <w:rPr>
                <w:rFonts w:cs="Arial"/>
              </w:rPr>
              <w:t>24</w:t>
            </w:r>
          </w:p>
        </w:tc>
      </w:tr>
      <w:tr w:rsidR="003F3CF5" w:rsidRPr="00835F44" w14:paraId="6F321235" w14:textId="77777777" w:rsidTr="00782834">
        <w:trPr>
          <w:jc w:val="center"/>
        </w:trPr>
        <w:tc>
          <w:tcPr>
            <w:tcW w:w="3690" w:type="dxa"/>
          </w:tcPr>
          <w:p w14:paraId="264B5548" w14:textId="77777777" w:rsidR="003F3CF5" w:rsidRPr="00835F44" w:rsidRDefault="003F3CF5" w:rsidP="00782834">
            <w:pPr>
              <w:pStyle w:val="TAL"/>
            </w:pPr>
            <w:r w:rsidRPr="00835F44">
              <w:t xml:space="preserve">MCS Table for TBS determination </w:t>
            </w:r>
          </w:p>
        </w:tc>
        <w:tc>
          <w:tcPr>
            <w:tcW w:w="1093" w:type="dxa"/>
            <w:vAlign w:val="center"/>
          </w:tcPr>
          <w:p w14:paraId="331380CD" w14:textId="77777777" w:rsidR="003F3CF5" w:rsidRPr="00835F44" w:rsidRDefault="003F3CF5" w:rsidP="00782834">
            <w:pPr>
              <w:pStyle w:val="TAC"/>
            </w:pPr>
          </w:p>
        </w:tc>
        <w:tc>
          <w:tcPr>
            <w:tcW w:w="9185" w:type="dxa"/>
            <w:gridSpan w:val="11"/>
            <w:vAlign w:val="center"/>
          </w:tcPr>
          <w:p w14:paraId="0E41038E" w14:textId="77777777" w:rsidR="003F3CF5" w:rsidRPr="00835F44" w:rsidRDefault="003F3CF5" w:rsidP="00782834">
            <w:pPr>
              <w:pStyle w:val="TAC"/>
              <w:rPr>
                <w:rFonts w:cs="Arial"/>
              </w:rPr>
            </w:pPr>
            <w:r w:rsidRPr="00835F44">
              <w:t>64QAM</w:t>
            </w:r>
          </w:p>
        </w:tc>
      </w:tr>
      <w:tr w:rsidR="003F3CF5" w:rsidRPr="00835F44" w14:paraId="29A28E75" w14:textId="77777777" w:rsidTr="00782834">
        <w:trPr>
          <w:jc w:val="center"/>
        </w:trPr>
        <w:tc>
          <w:tcPr>
            <w:tcW w:w="3690" w:type="dxa"/>
          </w:tcPr>
          <w:p w14:paraId="6EF18139" w14:textId="77777777" w:rsidR="003F3CF5" w:rsidRPr="00835F44" w:rsidRDefault="003F3CF5" w:rsidP="00782834">
            <w:pPr>
              <w:pStyle w:val="TAL"/>
            </w:pPr>
            <w:r w:rsidRPr="00835F44">
              <w:t>Modulation</w:t>
            </w:r>
          </w:p>
        </w:tc>
        <w:tc>
          <w:tcPr>
            <w:tcW w:w="1093" w:type="dxa"/>
            <w:vAlign w:val="center"/>
          </w:tcPr>
          <w:p w14:paraId="41F75F38" w14:textId="77777777" w:rsidR="003F3CF5" w:rsidRPr="00835F44" w:rsidRDefault="003F3CF5" w:rsidP="00782834">
            <w:pPr>
              <w:pStyle w:val="TAC"/>
            </w:pPr>
          </w:p>
        </w:tc>
        <w:tc>
          <w:tcPr>
            <w:tcW w:w="835" w:type="dxa"/>
            <w:vAlign w:val="center"/>
          </w:tcPr>
          <w:p w14:paraId="4A0CB665" w14:textId="7589C7DF" w:rsidR="003F3CF5" w:rsidRPr="00835F44" w:rsidRDefault="003F3CF5" w:rsidP="00782834">
            <w:pPr>
              <w:pStyle w:val="TAC"/>
            </w:pPr>
            <w:del w:id="940" w:author="Nokia" w:date="2023-11-01T13:53:00Z">
              <w:r w:rsidRPr="00835F44" w:rsidDel="002D363B">
                <w:delText>64 QAM</w:delText>
              </w:r>
            </w:del>
          </w:p>
        </w:tc>
        <w:tc>
          <w:tcPr>
            <w:tcW w:w="835" w:type="dxa"/>
            <w:vAlign w:val="center"/>
          </w:tcPr>
          <w:p w14:paraId="64BE0C5E" w14:textId="77777777" w:rsidR="003F3CF5" w:rsidRPr="00835F44" w:rsidRDefault="003F3CF5" w:rsidP="00782834">
            <w:pPr>
              <w:pStyle w:val="TAC"/>
            </w:pPr>
            <w:r w:rsidRPr="00835F44">
              <w:t>64 QAM</w:t>
            </w:r>
          </w:p>
        </w:tc>
        <w:tc>
          <w:tcPr>
            <w:tcW w:w="835" w:type="dxa"/>
            <w:vAlign w:val="center"/>
          </w:tcPr>
          <w:p w14:paraId="69ED5D85" w14:textId="77777777" w:rsidR="003F3CF5" w:rsidRPr="00835F44" w:rsidRDefault="003F3CF5" w:rsidP="00782834">
            <w:pPr>
              <w:pStyle w:val="TAC"/>
            </w:pPr>
            <w:r w:rsidRPr="00835F44">
              <w:t>64 QAM</w:t>
            </w:r>
          </w:p>
        </w:tc>
        <w:tc>
          <w:tcPr>
            <w:tcW w:w="835" w:type="dxa"/>
            <w:vAlign w:val="center"/>
          </w:tcPr>
          <w:p w14:paraId="52299C52" w14:textId="77777777" w:rsidR="003F3CF5" w:rsidRPr="00835F44" w:rsidRDefault="003F3CF5" w:rsidP="00782834">
            <w:pPr>
              <w:pStyle w:val="TAC"/>
            </w:pPr>
            <w:r w:rsidRPr="00835F44">
              <w:t>64 QAM</w:t>
            </w:r>
          </w:p>
        </w:tc>
        <w:tc>
          <w:tcPr>
            <w:tcW w:w="835" w:type="dxa"/>
            <w:vAlign w:val="center"/>
          </w:tcPr>
          <w:p w14:paraId="215EC9F0" w14:textId="77777777" w:rsidR="003F3CF5" w:rsidRPr="00835F44" w:rsidRDefault="003F3CF5" w:rsidP="00782834">
            <w:pPr>
              <w:pStyle w:val="TAC"/>
            </w:pPr>
            <w:r w:rsidRPr="00835F44">
              <w:t>64 QAM</w:t>
            </w:r>
          </w:p>
        </w:tc>
        <w:tc>
          <w:tcPr>
            <w:tcW w:w="835" w:type="dxa"/>
            <w:vAlign w:val="center"/>
          </w:tcPr>
          <w:p w14:paraId="4C75AEFD" w14:textId="77777777" w:rsidR="003F3CF5" w:rsidRPr="00835F44" w:rsidRDefault="003F3CF5" w:rsidP="00782834">
            <w:pPr>
              <w:pStyle w:val="TAC"/>
            </w:pPr>
            <w:r w:rsidRPr="00835F44">
              <w:t>64 QAM</w:t>
            </w:r>
          </w:p>
        </w:tc>
        <w:tc>
          <w:tcPr>
            <w:tcW w:w="835" w:type="dxa"/>
            <w:vAlign w:val="center"/>
          </w:tcPr>
          <w:p w14:paraId="59C6FF98" w14:textId="77777777" w:rsidR="003F3CF5" w:rsidRPr="00835F44" w:rsidRDefault="003F3CF5" w:rsidP="00782834">
            <w:pPr>
              <w:pStyle w:val="TAC"/>
            </w:pPr>
            <w:r w:rsidRPr="00835F44">
              <w:t>64 QAM</w:t>
            </w:r>
          </w:p>
        </w:tc>
        <w:tc>
          <w:tcPr>
            <w:tcW w:w="835" w:type="dxa"/>
            <w:vAlign w:val="center"/>
          </w:tcPr>
          <w:p w14:paraId="42484256" w14:textId="77777777" w:rsidR="003F3CF5" w:rsidRPr="00835F44" w:rsidRDefault="003F3CF5" w:rsidP="00782834">
            <w:pPr>
              <w:pStyle w:val="TAC"/>
            </w:pPr>
            <w:r w:rsidRPr="00835F44">
              <w:t>64 QAM</w:t>
            </w:r>
          </w:p>
        </w:tc>
        <w:tc>
          <w:tcPr>
            <w:tcW w:w="835" w:type="dxa"/>
            <w:vAlign w:val="center"/>
          </w:tcPr>
          <w:p w14:paraId="6925A818" w14:textId="77777777" w:rsidR="003F3CF5" w:rsidRPr="00835F44" w:rsidRDefault="003F3CF5" w:rsidP="00782834">
            <w:pPr>
              <w:pStyle w:val="TAC"/>
            </w:pPr>
            <w:r w:rsidRPr="00835F44">
              <w:t>64 QAM</w:t>
            </w:r>
          </w:p>
        </w:tc>
        <w:tc>
          <w:tcPr>
            <w:tcW w:w="835" w:type="dxa"/>
            <w:vAlign w:val="center"/>
          </w:tcPr>
          <w:p w14:paraId="64AE8C2A" w14:textId="77777777" w:rsidR="003F3CF5" w:rsidRPr="00835F44" w:rsidRDefault="003F3CF5" w:rsidP="00782834">
            <w:pPr>
              <w:pStyle w:val="TAC"/>
            </w:pPr>
            <w:r w:rsidRPr="00835F44">
              <w:t>64 QAM</w:t>
            </w:r>
          </w:p>
        </w:tc>
        <w:tc>
          <w:tcPr>
            <w:tcW w:w="835" w:type="dxa"/>
            <w:vAlign w:val="center"/>
          </w:tcPr>
          <w:p w14:paraId="1744133B" w14:textId="77777777" w:rsidR="003F3CF5" w:rsidRPr="00835F44" w:rsidRDefault="003F3CF5" w:rsidP="00782834">
            <w:pPr>
              <w:pStyle w:val="TAC"/>
              <w:rPr>
                <w:rFonts w:cs="Arial"/>
              </w:rPr>
            </w:pPr>
            <w:r w:rsidRPr="00835F44">
              <w:rPr>
                <w:rFonts w:cs="Arial"/>
              </w:rPr>
              <w:t>64 QAM</w:t>
            </w:r>
          </w:p>
        </w:tc>
      </w:tr>
      <w:tr w:rsidR="003F3CF5" w:rsidRPr="00835F44" w14:paraId="53A5A9FA" w14:textId="77777777" w:rsidTr="00782834">
        <w:trPr>
          <w:jc w:val="center"/>
        </w:trPr>
        <w:tc>
          <w:tcPr>
            <w:tcW w:w="3690" w:type="dxa"/>
          </w:tcPr>
          <w:p w14:paraId="5C3FF80B" w14:textId="77777777" w:rsidR="003F3CF5" w:rsidRPr="00835F44" w:rsidRDefault="003F3CF5" w:rsidP="00782834">
            <w:pPr>
              <w:pStyle w:val="TAL"/>
            </w:pPr>
            <w:r w:rsidRPr="00835F44">
              <w:t>Target Coding Rate</w:t>
            </w:r>
          </w:p>
        </w:tc>
        <w:tc>
          <w:tcPr>
            <w:tcW w:w="1093" w:type="dxa"/>
            <w:vAlign w:val="center"/>
          </w:tcPr>
          <w:p w14:paraId="1D1B9A29" w14:textId="77777777" w:rsidR="003F3CF5" w:rsidRPr="00835F44" w:rsidRDefault="003F3CF5" w:rsidP="00782834">
            <w:pPr>
              <w:pStyle w:val="TAC"/>
            </w:pPr>
          </w:p>
        </w:tc>
        <w:tc>
          <w:tcPr>
            <w:tcW w:w="835" w:type="dxa"/>
            <w:vAlign w:val="center"/>
          </w:tcPr>
          <w:p w14:paraId="46F5DA68" w14:textId="41C5A07C" w:rsidR="003F3CF5" w:rsidRPr="00835F44" w:rsidRDefault="003F3CF5" w:rsidP="00782834">
            <w:pPr>
              <w:pStyle w:val="TAC"/>
            </w:pPr>
            <w:del w:id="941" w:author="Nokia" w:date="2023-11-01T13:53:00Z">
              <w:r w:rsidRPr="00835F44" w:rsidDel="002D363B">
                <w:delText>3/4</w:delText>
              </w:r>
            </w:del>
          </w:p>
        </w:tc>
        <w:tc>
          <w:tcPr>
            <w:tcW w:w="835" w:type="dxa"/>
            <w:vAlign w:val="center"/>
          </w:tcPr>
          <w:p w14:paraId="60C89482" w14:textId="77777777" w:rsidR="003F3CF5" w:rsidRPr="00835F44" w:rsidRDefault="003F3CF5" w:rsidP="00782834">
            <w:pPr>
              <w:pStyle w:val="TAC"/>
            </w:pPr>
            <w:r w:rsidRPr="00835F44">
              <w:t>3/4</w:t>
            </w:r>
          </w:p>
        </w:tc>
        <w:tc>
          <w:tcPr>
            <w:tcW w:w="835" w:type="dxa"/>
            <w:vAlign w:val="center"/>
          </w:tcPr>
          <w:p w14:paraId="09F61912" w14:textId="77777777" w:rsidR="003F3CF5" w:rsidRPr="00835F44" w:rsidRDefault="003F3CF5" w:rsidP="00782834">
            <w:pPr>
              <w:pStyle w:val="TAC"/>
            </w:pPr>
            <w:r w:rsidRPr="00835F44">
              <w:t>3/4</w:t>
            </w:r>
          </w:p>
        </w:tc>
        <w:tc>
          <w:tcPr>
            <w:tcW w:w="835" w:type="dxa"/>
            <w:vAlign w:val="center"/>
          </w:tcPr>
          <w:p w14:paraId="412C72D9" w14:textId="77777777" w:rsidR="003F3CF5" w:rsidRPr="00835F44" w:rsidRDefault="003F3CF5" w:rsidP="00782834">
            <w:pPr>
              <w:pStyle w:val="TAC"/>
            </w:pPr>
            <w:r w:rsidRPr="00835F44">
              <w:t>3/4</w:t>
            </w:r>
          </w:p>
        </w:tc>
        <w:tc>
          <w:tcPr>
            <w:tcW w:w="835" w:type="dxa"/>
            <w:vAlign w:val="center"/>
          </w:tcPr>
          <w:p w14:paraId="613EC838" w14:textId="77777777" w:rsidR="003F3CF5" w:rsidRPr="00835F44" w:rsidRDefault="003F3CF5" w:rsidP="00782834">
            <w:pPr>
              <w:pStyle w:val="TAC"/>
            </w:pPr>
            <w:r w:rsidRPr="00835F44">
              <w:t>3/4</w:t>
            </w:r>
          </w:p>
        </w:tc>
        <w:tc>
          <w:tcPr>
            <w:tcW w:w="835" w:type="dxa"/>
            <w:vAlign w:val="center"/>
          </w:tcPr>
          <w:p w14:paraId="409400EF" w14:textId="77777777" w:rsidR="003F3CF5" w:rsidRPr="00835F44" w:rsidRDefault="003F3CF5" w:rsidP="00782834">
            <w:pPr>
              <w:pStyle w:val="TAC"/>
            </w:pPr>
            <w:r w:rsidRPr="00835F44">
              <w:t>3/4</w:t>
            </w:r>
          </w:p>
        </w:tc>
        <w:tc>
          <w:tcPr>
            <w:tcW w:w="835" w:type="dxa"/>
            <w:vAlign w:val="center"/>
          </w:tcPr>
          <w:p w14:paraId="08F49C95" w14:textId="77777777" w:rsidR="003F3CF5" w:rsidRPr="00835F44" w:rsidRDefault="003F3CF5" w:rsidP="00782834">
            <w:pPr>
              <w:pStyle w:val="TAC"/>
            </w:pPr>
            <w:r w:rsidRPr="00835F44">
              <w:t>3/4</w:t>
            </w:r>
          </w:p>
        </w:tc>
        <w:tc>
          <w:tcPr>
            <w:tcW w:w="835" w:type="dxa"/>
            <w:vAlign w:val="center"/>
          </w:tcPr>
          <w:p w14:paraId="2B27A5BF" w14:textId="77777777" w:rsidR="003F3CF5" w:rsidRPr="00835F44" w:rsidRDefault="003F3CF5" w:rsidP="00782834">
            <w:pPr>
              <w:pStyle w:val="TAC"/>
            </w:pPr>
            <w:r w:rsidRPr="00835F44">
              <w:t>3/4</w:t>
            </w:r>
          </w:p>
        </w:tc>
        <w:tc>
          <w:tcPr>
            <w:tcW w:w="835" w:type="dxa"/>
            <w:vAlign w:val="center"/>
          </w:tcPr>
          <w:p w14:paraId="2B0E4AE8" w14:textId="77777777" w:rsidR="003F3CF5" w:rsidRPr="00835F44" w:rsidRDefault="003F3CF5" w:rsidP="00782834">
            <w:pPr>
              <w:pStyle w:val="TAC"/>
            </w:pPr>
            <w:r w:rsidRPr="00835F44">
              <w:t>3/4</w:t>
            </w:r>
          </w:p>
        </w:tc>
        <w:tc>
          <w:tcPr>
            <w:tcW w:w="835" w:type="dxa"/>
            <w:vAlign w:val="center"/>
          </w:tcPr>
          <w:p w14:paraId="5E5C7ACD" w14:textId="77777777" w:rsidR="003F3CF5" w:rsidRPr="00835F44" w:rsidRDefault="003F3CF5" w:rsidP="00782834">
            <w:pPr>
              <w:pStyle w:val="TAC"/>
            </w:pPr>
            <w:r w:rsidRPr="00835F44">
              <w:t>3/4</w:t>
            </w:r>
          </w:p>
        </w:tc>
        <w:tc>
          <w:tcPr>
            <w:tcW w:w="835" w:type="dxa"/>
            <w:vAlign w:val="center"/>
          </w:tcPr>
          <w:p w14:paraId="1CDFE01E" w14:textId="77777777" w:rsidR="003F3CF5" w:rsidRPr="00835F44" w:rsidRDefault="003F3CF5" w:rsidP="00782834">
            <w:pPr>
              <w:pStyle w:val="TAC"/>
              <w:rPr>
                <w:rFonts w:cs="Arial"/>
              </w:rPr>
            </w:pPr>
            <w:r w:rsidRPr="00835F44">
              <w:rPr>
                <w:rFonts w:cs="Arial"/>
              </w:rPr>
              <w:t>3/4</w:t>
            </w:r>
          </w:p>
        </w:tc>
      </w:tr>
      <w:tr w:rsidR="003F3CF5" w:rsidRPr="00835F44" w14:paraId="69C929FE" w14:textId="77777777" w:rsidTr="00782834">
        <w:trPr>
          <w:jc w:val="center"/>
        </w:trPr>
        <w:tc>
          <w:tcPr>
            <w:tcW w:w="3690" w:type="dxa"/>
          </w:tcPr>
          <w:p w14:paraId="1576B5D0" w14:textId="77777777" w:rsidR="003F3CF5" w:rsidRPr="00835F44" w:rsidRDefault="003F3CF5" w:rsidP="00782834">
            <w:pPr>
              <w:pStyle w:val="TAL"/>
            </w:pPr>
            <w:r w:rsidRPr="00835F44">
              <w:t>Maximum number of HARQ transmissions</w:t>
            </w:r>
          </w:p>
        </w:tc>
        <w:tc>
          <w:tcPr>
            <w:tcW w:w="1093" w:type="dxa"/>
            <w:vAlign w:val="center"/>
          </w:tcPr>
          <w:p w14:paraId="0629A5D0" w14:textId="77777777" w:rsidR="003F3CF5" w:rsidRPr="00835F44" w:rsidRDefault="003F3CF5" w:rsidP="00782834">
            <w:pPr>
              <w:pStyle w:val="TAC"/>
            </w:pPr>
          </w:p>
        </w:tc>
        <w:tc>
          <w:tcPr>
            <w:tcW w:w="835" w:type="dxa"/>
            <w:vAlign w:val="center"/>
          </w:tcPr>
          <w:p w14:paraId="06CAC75A" w14:textId="55AA933B" w:rsidR="003F3CF5" w:rsidRPr="00835F44" w:rsidRDefault="003F3CF5" w:rsidP="00782834">
            <w:pPr>
              <w:pStyle w:val="TAC"/>
            </w:pPr>
            <w:del w:id="942" w:author="Nokia" w:date="2023-11-01T13:53:00Z">
              <w:r w:rsidRPr="00835F44" w:rsidDel="002D363B">
                <w:delText>1</w:delText>
              </w:r>
            </w:del>
          </w:p>
        </w:tc>
        <w:tc>
          <w:tcPr>
            <w:tcW w:w="835" w:type="dxa"/>
            <w:vAlign w:val="center"/>
          </w:tcPr>
          <w:p w14:paraId="2C4E704F" w14:textId="77777777" w:rsidR="003F3CF5" w:rsidRPr="00835F44" w:rsidRDefault="003F3CF5" w:rsidP="00782834">
            <w:pPr>
              <w:pStyle w:val="TAC"/>
            </w:pPr>
            <w:r w:rsidRPr="00835F44">
              <w:t>1</w:t>
            </w:r>
          </w:p>
        </w:tc>
        <w:tc>
          <w:tcPr>
            <w:tcW w:w="835" w:type="dxa"/>
            <w:vAlign w:val="center"/>
          </w:tcPr>
          <w:p w14:paraId="58374B68" w14:textId="77777777" w:rsidR="003F3CF5" w:rsidRPr="00835F44" w:rsidRDefault="003F3CF5" w:rsidP="00782834">
            <w:pPr>
              <w:pStyle w:val="TAC"/>
            </w:pPr>
            <w:r w:rsidRPr="00835F44">
              <w:t>1</w:t>
            </w:r>
          </w:p>
        </w:tc>
        <w:tc>
          <w:tcPr>
            <w:tcW w:w="835" w:type="dxa"/>
            <w:vAlign w:val="center"/>
          </w:tcPr>
          <w:p w14:paraId="5C54C446" w14:textId="77777777" w:rsidR="003F3CF5" w:rsidRPr="00835F44" w:rsidRDefault="003F3CF5" w:rsidP="00782834">
            <w:pPr>
              <w:pStyle w:val="TAC"/>
            </w:pPr>
            <w:r w:rsidRPr="00835F44">
              <w:t>1</w:t>
            </w:r>
          </w:p>
        </w:tc>
        <w:tc>
          <w:tcPr>
            <w:tcW w:w="835" w:type="dxa"/>
            <w:vAlign w:val="center"/>
          </w:tcPr>
          <w:p w14:paraId="3AFA960F" w14:textId="77777777" w:rsidR="003F3CF5" w:rsidRPr="00835F44" w:rsidRDefault="003F3CF5" w:rsidP="00782834">
            <w:pPr>
              <w:pStyle w:val="TAC"/>
            </w:pPr>
            <w:r w:rsidRPr="00835F44">
              <w:t>1</w:t>
            </w:r>
          </w:p>
        </w:tc>
        <w:tc>
          <w:tcPr>
            <w:tcW w:w="835" w:type="dxa"/>
            <w:vAlign w:val="center"/>
          </w:tcPr>
          <w:p w14:paraId="3A5B951E" w14:textId="77777777" w:rsidR="003F3CF5" w:rsidRPr="00835F44" w:rsidRDefault="003F3CF5" w:rsidP="00782834">
            <w:pPr>
              <w:pStyle w:val="TAC"/>
            </w:pPr>
            <w:r w:rsidRPr="00835F44">
              <w:t>1</w:t>
            </w:r>
          </w:p>
        </w:tc>
        <w:tc>
          <w:tcPr>
            <w:tcW w:w="835" w:type="dxa"/>
            <w:vAlign w:val="center"/>
          </w:tcPr>
          <w:p w14:paraId="6674674E" w14:textId="77777777" w:rsidR="003F3CF5" w:rsidRPr="00835F44" w:rsidRDefault="003F3CF5" w:rsidP="00782834">
            <w:pPr>
              <w:pStyle w:val="TAC"/>
            </w:pPr>
            <w:r w:rsidRPr="00835F44">
              <w:t>1</w:t>
            </w:r>
          </w:p>
        </w:tc>
        <w:tc>
          <w:tcPr>
            <w:tcW w:w="835" w:type="dxa"/>
            <w:vAlign w:val="center"/>
          </w:tcPr>
          <w:p w14:paraId="1AABF926" w14:textId="77777777" w:rsidR="003F3CF5" w:rsidRPr="00835F44" w:rsidRDefault="003F3CF5" w:rsidP="00782834">
            <w:pPr>
              <w:pStyle w:val="TAC"/>
            </w:pPr>
            <w:r w:rsidRPr="00835F44">
              <w:t>1</w:t>
            </w:r>
          </w:p>
        </w:tc>
        <w:tc>
          <w:tcPr>
            <w:tcW w:w="835" w:type="dxa"/>
            <w:vAlign w:val="center"/>
          </w:tcPr>
          <w:p w14:paraId="5281EA2A" w14:textId="77777777" w:rsidR="003F3CF5" w:rsidRPr="00835F44" w:rsidRDefault="003F3CF5" w:rsidP="00782834">
            <w:pPr>
              <w:pStyle w:val="TAC"/>
            </w:pPr>
            <w:r w:rsidRPr="00835F44">
              <w:t>1</w:t>
            </w:r>
          </w:p>
        </w:tc>
        <w:tc>
          <w:tcPr>
            <w:tcW w:w="835" w:type="dxa"/>
            <w:vAlign w:val="center"/>
          </w:tcPr>
          <w:p w14:paraId="5D013269" w14:textId="77777777" w:rsidR="003F3CF5" w:rsidRPr="00835F44" w:rsidRDefault="003F3CF5" w:rsidP="00782834">
            <w:pPr>
              <w:pStyle w:val="TAC"/>
            </w:pPr>
            <w:r w:rsidRPr="00835F44">
              <w:t>1</w:t>
            </w:r>
          </w:p>
        </w:tc>
        <w:tc>
          <w:tcPr>
            <w:tcW w:w="835" w:type="dxa"/>
            <w:vAlign w:val="center"/>
          </w:tcPr>
          <w:p w14:paraId="11F7C83B" w14:textId="77777777" w:rsidR="003F3CF5" w:rsidRPr="00835F44" w:rsidRDefault="003F3CF5" w:rsidP="00782834">
            <w:pPr>
              <w:pStyle w:val="TAC"/>
              <w:rPr>
                <w:rFonts w:cs="Arial"/>
              </w:rPr>
            </w:pPr>
            <w:r w:rsidRPr="00835F44">
              <w:rPr>
                <w:rFonts w:cs="Arial"/>
              </w:rPr>
              <w:t>1</w:t>
            </w:r>
          </w:p>
        </w:tc>
      </w:tr>
      <w:tr w:rsidR="003F3CF5" w:rsidRPr="00835F44" w14:paraId="4388017E" w14:textId="77777777" w:rsidTr="00782834">
        <w:trPr>
          <w:jc w:val="center"/>
        </w:trPr>
        <w:tc>
          <w:tcPr>
            <w:tcW w:w="3690" w:type="dxa"/>
          </w:tcPr>
          <w:p w14:paraId="655CD5B4" w14:textId="77777777" w:rsidR="003F3CF5" w:rsidRPr="00835F44" w:rsidRDefault="003F3CF5" w:rsidP="00782834">
            <w:pPr>
              <w:pStyle w:val="TAH"/>
            </w:pPr>
            <w:r w:rsidRPr="00835F44">
              <w:t>Information Bit Payload per Slot</w:t>
            </w:r>
          </w:p>
        </w:tc>
        <w:tc>
          <w:tcPr>
            <w:tcW w:w="1093" w:type="dxa"/>
            <w:vAlign w:val="center"/>
          </w:tcPr>
          <w:p w14:paraId="357F51D4" w14:textId="77777777" w:rsidR="003F3CF5" w:rsidRPr="00835F44" w:rsidRDefault="003F3CF5" w:rsidP="00782834">
            <w:pPr>
              <w:pStyle w:val="TAC"/>
            </w:pPr>
          </w:p>
        </w:tc>
        <w:tc>
          <w:tcPr>
            <w:tcW w:w="835" w:type="dxa"/>
            <w:vAlign w:val="center"/>
          </w:tcPr>
          <w:p w14:paraId="7072FA05" w14:textId="77777777" w:rsidR="003F3CF5" w:rsidRPr="00835F44" w:rsidRDefault="003F3CF5" w:rsidP="00782834">
            <w:pPr>
              <w:pStyle w:val="TAC"/>
            </w:pPr>
          </w:p>
        </w:tc>
        <w:tc>
          <w:tcPr>
            <w:tcW w:w="835" w:type="dxa"/>
            <w:vAlign w:val="center"/>
          </w:tcPr>
          <w:p w14:paraId="05EE8104" w14:textId="77777777" w:rsidR="003F3CF5" w:rsidRPr="00835F44" w:rsidRDefault="003F3CF5" w:rsidP="00782834">
            <w:pPr>
              <w:pStyle w:val="TAC"/>
            </w:pPr>
          </w:p>
        </w:tc>
        <w:tc>
          <w:tcPr>
            <w:tcW w:w="835" w:type="dxa"/>
            <w:vAlign w:val="center"/>
          </w:tcPr>
          <w:p w14:paraId="29D818D9" w14:textId="77777777" w:rsidR="003F3CF5" w:rsidRPr="00835F44" w:rsidRDefault="003F3CF5" w:rsidP="00782834">
            <w:pPr>
              <w:pStyle w:val="TAC"/>
            </w:pPr>
          </w:p>
        </w:tc>
        <w:tc>
          <w:tcPr>
            <w:tcW w:w="835" w:type="dxa"/>
            <w:vAlign w:val="center"/>
          </w:tcPr>
          <w:p w14:paraId="623DFE9E" w14:textId="77777777" w:rsidR="003F3CF5" w:rsidRPr="00835F44" w:rsidRDefault="003F3CF5" w:rsidP="00782834">
            <w:pPr>
              <w:pStyle w:val="TAC"/>
            </w:pPr>
          </w:p>
        </w:tc>
        <w:tc>
          <w:tcPr>
            <w:tcW w:w="835" w:type="dxa"/>
            <w:vAlign w:val="center"/>
          </w:tcPr>
          <w:p w14:paraId="7F5DDFAB" w14:textId="77777777" w:rsidR="003F3CF5" w:rsidRPr="00835F44" w:rsidRDefault="003F3CF5" w:rsidP="00782834">
            <w:pPr>
              <w:pStyle w:val="TAC"/>
            </w:pPr>
          </w:p>
        </w:tc>
        <w:tc>
          <w:tcPr>
            <w:tcW w:w="835" w:type="dxa"/>
            <w:vAlign w:val="center"/>
          </w:tcPr>
          <w:p w14:paraId="4F5A8F04" w14:textId="77777777" w:rsidR="003F3CF5" w:rsidRPr="00835F44" w:rsidRDefault="003F3CF5" w:rsidP="00782834">
            <w:pPr>
              <w:pStyle w:val="TAC"/>
            </w:pPr>
          </w:p>
        </w:tc>
        <w:tc>
          <w:tcPr>
            <w:tcW w:w="835" w:type="dxa"/>
            <w:vAlign w:val="center"/>
          </w:tcPr>
          <w:p w14:paraId="602D7BDF" w14:textId="77777777" w:rsidR="003F3CF5" w:rsidRPr="00835F44" w:rsidRDefault="003F3CF5" w:rsidP="00782834">
            <w:pPr>
              <w:pStyle w:val="TAC"/>
            </w:pPr>
          </w:p>
        </w:tc>
        <w:tc>
          <w:tcPr>
            <w:tcW w:w="835" w:type="dxa"/>
            <w:vAlign w:val="center"/>
          </w:tcPr>
          <w:p w14:paraId="4BF5F7AC" w14:textId="77777777" w:rsidR="003F3CF5" w:rsidRPr="00835F44" w:rsidRDefault="003F3CF5" w:rsidP="00782834">
            <w:pPr>
              <w:pStyle w:val="TAC"/>
            </w:pPr>
          </w:p>
        </w:tc>
        <w:tc>
          <w:tcPr>
            <w:tcW w:w="835" w:type="dxa"/>
            <w:vAlign w:val="center"/>
          </w:tcPr>
          <w:p w14:paraId="362B5D46" w14:textId="77777777" w:rsidR="003F3CF5" w:rsidRPr="00835F44" w:rsidRDefault="003F3CF5" w:rsidP="00782834">
            <w:pPr>
              <w:pStyle w:val="TAC"/>
            </w:pPr>
          </w:p>
        </w:tc>
        <w:tc>
          <w:tcPr>
            <w:tcW w:w="835" w:type="dxa"/>
            <w:vAlign w:val="center"/>
          </w:tcPr>
          <w:p w14:paraId="38A60D76" w14:textId="77777777" w:rsidR="003F3CF5" w:rsidRPr="00835F44" w:rsidRDefault="003F3CF5" w:rsidP="00782834">
            <w:pPr>
              <w:pStyle w:val="TAC"/>
            </w:pPr>
          </w:p>
        </w:tc>
        <w:tc>
          <w:tcPr>
            <w:tcW w:w="835" w:type="dxa"/>
            <w:vAlign w:val="center"/>
          </w:tcPr>
          <w:p w14:paraId="555F4933" w14:textId="77777777" w:rsidR="003F3CF5" w:rsidRPr="00835F44" w:rsidRDefault="003F3CF5" w:rsidP="00782834">
            <w:pPr>
              <w:pStyle w:val="TAC"/>
              <w:rPr>
                <w:rFonts w:cs="Arial"/>
              </w:rPr>
            </w:pPr>
          </w:p>
        </w:tc>
      </w:tr>
      <w:tr w:rsidR="003F3CF5" w:rsidRPr="00835F44" w14:paraId="30B3F190" w14:textId="77777777" w:rsidTr="00782834">
        <w:trPr>
          <w:jc w:val="center"/>
        </w:trPr>
        <w:tc>
          <w:tcPr>
            <w:tcW w:w="3690" w:type="dxa"/>
          </w:tcPr>
          <w:p w14:paraId="53AE220D" w14:textId="77777777" w:rsidR="003F3CF5" w:rsidRPr="00835F44" w:rsidRDefault="003F3CF5" w:rsidP="00782834">
            <w:pPr>
              <w:pStyle w:val="TAL"/>
            </w:pPr>
            <w:r w:rsidRPr="00835F44">
              <w:t xml:space="preserve">  For Slots 0,1,2 and Slot i, if mod(i, 10) = {7,8,9} for i from {0,…,19}</w:t>
            </w:r>
          </w:p>
        </w:tc>
        <w:tc>
          <w:tcPr>
            <w:tcW w:w="1093" w:type="dxa"/>
            <w:vAlign w:val="center"/>
          </w:tcPr>
          <w:p w14:paraId="5A5D4069" w14:textId="77777777" w:rsidR="003F3CF5" w:rsidRPr="00835F44" w:rsidRDefault="003F3CF5" w:rsidP="00782834">
            <w:pPr>
              <w:pStyle w:val="TAC"/>
            </w:pPr>
            <w:r w:rsidRPr="00835F44">
              <w:t>Bits</w:t>
            </w:r>
          </w:p>
        </w:tc>
        <w:tc>
          <w:tcPr>
            <w:tcW w:w="835" w:type="dxa"/>
            <w:vAlign w:val="center"/>
          </w:tcPr>
          <w:p w14:paraId="467CE75E" w14:textId="0BDF24A4" w:rsidR="003F3CF5" w:rsidRPr="00835F44" w:rsidRDefault="003F3CF5" w:rsidP="00782834">
            <w:pPr>
              <w:pStyle w:val="TAC"/>
            </w:pPr>
            <w:del w:id="943" w:author="Nokia" w:date="2023-11-01T13:53:00Z">
              <w:r w:rsidRPr="00835F44" w:rsidDel="002D363B">
                <w:delText>N/A</w:delText>
              </w:r>
            </w:del>
          </w:p>
        </w:tc>
        <w:tc>
          <w:tcPr>
            <w:tcW w:w="835" w:type="dxa"/>
            <w:vAlign w:val="center"/>
          </w:tcPr>
          <w:p w14:paraId="40C4D837" w14:textId="77777777" w:rsidR="003F3CF5" w:rsidRPr="00835F44" w:rsidRDefault="003F3CF5" w:rsidP="00782834">
            <w:pPr>
              <w:pStyle w:val="TAC"/>
            </w:pPr>
            <w:r w:rsidRPr="00835F44">
              <w:t>N/A</w:t>
            </w:r>
          </w:p>
        </w:tc>
        <w:tc>
          <w:tcPr>
            <w:tcW w:w="835" w:type="dxa"/>
            <w:vAlign w:val="center"/>
          </w:tcPr>
          <w:p w14:paraId="5AA7925E" w14:textId="77777777" w:rsidR="003F3CF5" w:rsidRPr="00835F44" w:rsidRDefault="003F3CF5" w:rsidP="00782834">
            <w:pPr>
              <w:pStyle w:val="TAC"/>
            </w:pPr>
            <w:r w:rsidRPr="00835F44">
              <w:t>N/A</w:t>
            </w:r>
          </w:p>
        </w:tc>
        <w:tc>
          <w:tcPr>
            <w:tcW w:w="835" w:type="dxa"/>
            <w:vAlign w:val="center"/>
          </w:tcPr>
          <w:p w14:paraId="69A6F890" w14:textId="77777777" w:rsidR="003F3CF5" w:rsidRPr="00835F44" w:rsidRDefault="003F3CF5" w:rsidP="00782834">
            <w:pPr>
              <w:pStyle w:val="TAC"/>
            </w:pPr>
            <w:r w:rsidRPr="00835F44">
              <w:t>N/A</w:t>
            </w:r>
          </w:p>
        </w:tc>
        <w:tc>
          <w:tcPr>
            <w:tcW w:w="835" w:type="dxa"/>
            <w:vAlign w:val="center"/>
          </w:tcPr>
          <w:p w14:paraId="459A930A" w14:textId="77777777" w:rsidR="003F3CF5" w:rsidRPr="00835F44" w:rsidRDefault="003F3CF5" w:rsidP="00782834">
            <w:pPr>
              <w:pStyle w:val="TAC"/>
            </w:pPr>
            <w:r w:rsidRPr="00835F44">
              <w:t>N/A</w:t>
            </w:r>
          </w:p>
        </w:tc>
        <w:tc>
          <w:tcPr>
            <w:tcW w:w="835" w:type="dxa"/>
            <w:vAlign w:val="center"/>
          </w:tcPr>
          <w:p w14:paraId="5607C198" w14:textId="77777777" w:rsidR="003F3CF5" w:rsidRPr="00835F44" w:rsidRDefault="003F3CF5" w:rsidP="00782834">
            <w:pPr>
              <w:pStyle w:val="TAC"/>
            </w:pPr>
            <w:r w:rsidRPr="00835F44">
              <w:t>N/A</w:t>
            </w:r>
          </w:p>
        </w:tc>
        <w:tc>
          <w:tcPr>
            <w:tcW w:w="835" w:type="dxa"/>
            <w:vAlign w:val="center"/>
          </w:tcPr>
          <w:p w14:paraId="029AD1B1" w14:textId="77777777" w:rsidR="003F3CF5" w:rsidRPr="00835F44" w:rsidRDefault="003F3CF5" w:rsidP="00782834">
            <w:pPr>
              <w:pStyle w:val="TAC"/>
            </w:pPr>
            <w:r w:rsidRPr="00835F44">
              <w:t>N/A</w:t>
            </w:r>
          </w:p>
        </w:tc>
        <w:tc>
          <w:tcPr>
            <w:tcW w:w="835" w:type="dxa"/>
            <w:vAlign w:val="center"/>
          </w:tcPr>
          <w:p w14:paraId="086B353E" w14:textId="77777777" w:rsidR="003F3CF5" w:rsidRPr="00835F44" w:rsidRDefault="003F3CF5" w:rsidP="00782834">
            <w:pPr>
              <w:pStyle w:val="TAC"/>
            </w:pPr>
            <w:r w:rsidRPr="00835F44">
              <w:t>N/A</w:t>
            </w:r>
          </w:p>
        </w:tc>
        <w:tc>
          <w:tcPr>
            <w:tcW w:w="835" w:type="dxa"/>
            <w:vAlign w:val="center"/>
          </w:tcPr>
          <w:p w14:paraId="13E63903" w14:textId="77777777" w:rsidR="003F3CF5" w:rsidRPr="00835F44" w:rsidRDefault="003F3CF5" w:rsidP="00782834">
            <w:pPr>
              <w:pStyle w:val="TAC"/>
            </w:pPr>
            <w:r w:rsidRPr="00835F44">
              <w:t>N/A</w:t>
            </w:r>
          </w:p>
        </w:tc>
        <w:tc>
          <w:tcPr>
            <w:tcW w:w="835" w:type="dxa"/>
            <w:vAlign w:val="center"/>
          </w:tcPr>
          <w:p w14:paraId="0225D604" w14:textId="77777777" w:rsidR="003F3CF5" w:rsidRPr="00835F44" w:rsidRDefault="003F3CF5" w:rsidP="00782834">
            <w:pPr>
              <w:pStyle w:val="TAC"/>
            </w:pPr>
            <w:r w:rsidRPr="00835F44">
              <w:t>N/A</w:t>
            </w:r>
          </w:p>
        </w:tc>
        <w:tc>
          <w:tcPr>
            <w:tcW w:w="835" w:type="dxa"/>
            <w:vAlign w:val="center"/>
          </w:tcPr>
          <w:p w14:paraId="009008F3" w14:textId="77777777" w:rsidR="003F3CF5" w:rsidRPr="00835F44" w:rsidRDefault="003F3CF5" w:rsidP="00782834">
            <w:pPr>
              <w:pStyle w:val="TAC"/>
              <w:rPr>
                <w:rFonts w:cs="Arial"/>
              </w:rPr>
            </w:pPr>
            <w:r w:rsidRPr="00835F44">
              <w:rPr>
                <w:rFonts w:cs="Arial"/>
              </w:rPr>
              <w:t>N/A</w:t>
            </w:r>
          </w:p>
        </w:tc>
      </w:tr>
      <w:tr w:rsidR="003F3CF5" w:rsidRPr="00835F44" w14:paraId="19695723" w14:textId="77777777" w:rsidTr="00782834">
        <w:trPr>
          <w:jc w:val="center"/>
        </w:trPr>
        <w:tc>
          <w:tcPr>
            <w:tcW w:w="3690" w:type="dxa"/>
          </w:tcPr>
          <w:p w14:paraId="0246F8A4" w14:textId="77777777" w:rsidR="003F3CF5" w:rsidRPr="00835F44" w:rsidRDefault="003F3CF5" w:rsidP="00782834">
            <w:pPr>
              <w:pStyle w:val="TAL"/>
            </w:pPr>
            <w:r w:rsidRPr="00835F44">
              <w:t xml:space="preserve">  For Slot i, if mod(i, 10) = {0,1,2,3,4,5,6} for i from {13,…,19}</w:t>
            </w:r>
          </w:p>
        </w:tc>
        <w:tc>
          <w:tcPr>
            <w:tcW w:w="1093" w:type="dxa"/>
            <w:vAlign w:val="center"/>
          </w:tcPr>
          <w:p w14:paraId="77BD53A9" w14:textId="77777777" w:rsidR="003F3CF5" w:rsidRPr="00835F44" w:rsidRDefault="003F3CF5" w:rsidP="00782834">
            <w:pPr>
              <w:pStyle w:val="TAC"/>
            </w:pPr>
            <w:r w:rsidRPr="00835F44">
              <w:t>Bits</w:t>
            </w:r>
          </w:p>
        </w:tc>
        <w:tc>
          <w:tcPr>
            <w:tcW w:w="835" w:type="dxa"/>
            <w:vAlign w:val="center"/>
          </w:tcPr>
          <w:p w14:paraId="353F816B" w14:textId="0A8D51C4" w:rsidR="003F3CF5" w:rsidRPr="00835F44" w:rsidRDefault="003F3CF5" w:rsidP="00782834">
            <w:pPr>
              <w:pStyle w:val="TAC"/>
            </w:pPr>
            <w:del w:id="944" w:author="Nokia" w:date="2023-11-01T13:53:00Z">
              <w:r w:rsidRPr="00835F44" w:rsidDel="002D363B">
                <w:delText>5376</w:delText>
              </w:r>
            </w:del>
          </w:p>
        </w:tc>
        <w:tc>
          <w:tcPr>
            <w:tcW w:w="835" w:type="dxa"/>
            <w:vAlign w:val="center"/>
          </w:tcPr>
          <w:p w14:paraId="6054BC90" w14:textId="77777777" w:rsidR="003F3CF5" w:rsidRPr="00835F44" w:rsidRDefault="003F3CF5" w:rsidP="00782834">
            <w:pPr>
              <w:pStyle w:val="TAC"/>
            </w:pPr>
            <w:r w:rsidRPr="00835F44">
              <w:t>11784</w:t>
            </w:r>
          </w:p>
        </w:tc>
        <w:tc>
          <w:tcPr>
            <w:tcW w:w="835" w:type="dxa"/>
            <w:vAlign w:val="center"/>
          </w:tcPr>
          <w:p w14:paraId="2DD2C039" w14:textId="77777777" w:rsidR="003F3CF5" w:rsidRPr="00835F44" w:rsidRDefault="003F3CF5" w:rsidP="00782834">
            <w:pPr>
              <w:pStyle w:val="TAC"/>
            </w:pPr>
            <w:r w:rsidRPr="00835F44">
              <w:t>18432</w:t>
            </w:r>
          </w:p>
        </w:tc>
        <w:tc>
          <w:tcPr>
            <w:tcW w:w="835" w:type="dxa"/>
            <w:vAlign w:val="center"/>
          </w:tcPr>
          <w:p w14:paraId="0925115E" w14:textId="77777777" w:rsidR="003F3CF5" w:rsidRPr="00835F44" w:rsidRDefault="003F3CF5" w:rsidP="00782834">
            <w:pPr>
              <w:pStyle w:val="TAC"/>
            </w:pPr>
            <w:r w:rsidRPr="00835F44">
              <w:t>25104</w:t>
            </w:r>
          </w:p>
        </w:tc>
        <w:tc>
          <w:tcPr>
            <w:tcW w:w="835" w:type="dxa"/>
            <w:vAlign w:val="center"/>
          </w:tcPr>
          <w:p w14:paraId="6E1801A3" w14:textId="77777777" w:rsidR="003F3CF5" w:rsidRPr="00835F44" w:rsidRDefault="003F3CF5" w:rsidP="00782834">
            <w:pPr>
              <w:pStyle w:val="TAC"/>
            </w:pPr>
            <w:r w:rsidRPr="00835F44">
              <w:t>31752</w:t>
            </w:r>
          </w:p>
        </w:tc>
        <w:tc>
          <w:tcPr>
            <w:tcW w:w="835" w:type="dxa"/>
            <w:vAlign w:val="center"/>
          </w:tcPr>
          <w:p w14:paraId="2A03B6CA" w14:textId="77777777" w:rsidR="003F3CF5" w:rsidRPr="00835F44" w:rsidRDefault="003F3CF5" w:rsidP="00782834">
            <w:pPr>
              <w:pStyle w:val="TAC"/>
            </w:pPr>
            <w:r w:rsidRPr="00835F44">
              <w:t>37896</w:t>
            </w:r>
          </w:p>
        </w:tc>
        <w:tc>
          <w:tcPr>
            <w:tcW w:w="835" w:type="dxa"/>
            <w:vAlign w:val="center"/>
          </w:tcPr>
          <w:p w14:paraId="6B881E80" w14:textId="77777777" w:rsidR="003F3CF5" w:rsidRPr="00835F44" w:rsidRDefault="003F3CF5" w:rsidP="00782834">
            <w:pPr>
              <w:pStyle w:val="TAC"/>
            </w:pPr>
            <w:r w:rsidRPr="00835F44">
              <w:t>52224</w:t>
            </w:r>
          </w:p>
        </w:tc>
        <w:tc>
          <w:tcPr>
            <w:tcW w:w="835" w:type="dxa"/>
            <w:vAlign w:val="center"/>
          </w:tcPr>
          <w:p w14:paraId="6006FA67" w14:textId="77777777" w:rsidR="003F3CF5" w:rsidRPr="00835F44" w:rsidRDefault="003F3CF5" w:rsidP="00782834">
            <w:pPr>
              <w:pStyle w:val="TAC"/>
            </w:pPr>
            <w:r w:rsidRPr="00835F44">
              <w:t>64552</w:t>
            </w:r>
          </w:p>
        </w:tc>
        <w:tc>
          <w:tcPr>
            <w:tcW w:w="835" w:type="dxa"/>
            <w:vAlign w:val="center"/>
          </w:tcPr>
          <w:p w14:paraId="06C11C76" w14:textId="77777777" w:rsidR="003F3CF5" w:rsidRPr="00835F44" w:rsidRDefault="003F3CF5" w:rsidP="00782834">
            <w:pPr>
              <w:pStyle w:val="TAC"/>
            </w:pPr>
            <w:r w:rsidRPr="00835F44">
              <w:t>79896</w:t>
            </w:r>
          </w:p>
        </w:tc>
        <w:tc>
          <w:tcPr>
            <w:tcW w:w="835" w:type="dxa"/>
            <w:vAlign w:val="center"/>
          </w:tcPr>
          <w:p w14:paraId="396D8294" w14:textId="77777777" w:rsidR="003F3CF5" w:rsidRPr="00835F44" w:rsidRDefault="003F3CF5" w:rsidP="00782834">
            <w:pPr>
              <w:pStyle w:val="TAC"/>
            </w:pPr>
            <w:r w:rsidRPr="00835F44">
              <w:t>106576</w:t>
            </w:r>
          </w:p>
        </w:tc>
        <w:tc>
          <w:tcPr>
            <w:tcW w:w="835" w:type="dxa"/>
            <w:vAlign w:val="center"/>
          </w:tcPr>
          <w:p w14:paraId="39374BF2" w14:textId="77777777" w:rsidR="003F3CF5" w:rsidRPr="00835F44" w:rsidRDefault="003F3CF5" w:rsidP="00782834">
            <w:pPr>
              <w:pStyle w:val="TAC"/>
              <w:rPr>
                <w:rFonts w:cs="Arial"/>
              </w:rPr>
            </w:pPr>
            <w:r w:rsidRPr="00835F44">
              <w:rPr>
                <w:rFonts w:cs="Arial"/>
              </w:rPr>
              <w:t>135296</w:t>
            </w:r>
          </w:p>
        </w:tc>
      </w:tr>
      <w:tr w:rsidR="003F3CF5" w:rsidRPr="00835F44" w14:paraId="165D0D1A" w14:textId="77777777" w:rsidTr="00782834">
        <w:trPr>
          <w:jc w:val="center"/>
        </w:trPr>
        <w:tc>
          <w:tcPr>
            <w:tcW w:w="3690" w:type="dxa"/>
          </w:tcPr>
          <w:p w14:paraId="7940937B" w14:textId="77777777" w:rsidR="003F3CF5" w:rsidRPr="00835F44" w:rsidRDefault="003F3CF5" w:rsidP="00782834">
            <w:pPr>
              <w:pStyle w:val="TAL"/>
            </w:pPr>
            <w:r w:rsidRPr="00835F44">
              <w:t>Transport block CRC</w:t>
            </w:r>
          </w:p>
        </w:tc>
        <w:tc>
          <w:tcPr>
            <w:tcW w:w="1093" w:type="dxa"/>
            <w:vAlign w:val="center"/>
          </w:tcPr>
          <w:p w14:paraId="3D66D79C" w14:textId="77777777" w:rsidR="003F3CF5" w:rsidRPr="00835F44" w:rsidRDefault="003F3CF5" w:rsidP="00782834">
            <w:pPr>
              <w:pStyle w:val="TAC"/>
            </w:pPr>
            <w:r w:rsidRPr="00835F44">
              <w:t>Bits</w:t>
            </w:r>
          </w:p>
        </w:tc>
        <w:tc>
          <w:tcPr>
            <w:tcW w:w="835" w:type="dxa"/>
            <w:vAlign w:val="center"/>
          </w:tcPr>
          <w:p w14:paraId="2D6A5450" w14:textId="6A8689CB" w:rsidR="003F3CF5" w:rsidRPr="00835F44" w:rsidRDefault="003F3CF5" w:rsidP="00782834">
            <w:pPr>
              <w:pStyle w:val="TAC"/>
            </w:pPr>
            <w:del w:id="945" w:author="Nokia" w:date="2023-11-01T13:53:00Z">
              <w:r w:rsidRPr="00835F44" w:rsidDel="002D363B">
                <w:delText>24</w:delText>
              </w:r>
            </w:del>
          </w:p>
        </w:tc>
        <w:tc>
          <w:tcPr>
            <w:tcW w:w="835" w:type="dxa"/>
            <w:vAlign w:val="center"/>
          </w:tcPr>
          <w:p w14:paraId="63315654" w14:textId="77777777" w:rsidR="003F3CF5" w:rsidRPr="00835F44" w:rsidRDefault="003F3CF5" w:rsidP="00782834">
            <w:pPr>
              <w:pStyle w:val="TAC"/>
            </w:pPr>
            <w:r w:rsidRPr="00835F44">
              <w:t>24</w:t>
            </w:r>
          </w:p>
        </w:tc>
        <w:tc>
          <w:tcPr>
            <w:tcW w:w="835" w:type="dxa"/>
            <w:vAlign w:val="center"/>
          </w:tcPr>
          <w:p w14:paraId="76C9C97A" w14:textId="77777777" w:rsidR="003F3CF5" w:rsidRPr="00835F44" w:rsidRDefault="003F3CF5" w:rsidP="00782834">
            <w:pPr>
              <w:pStyle w:val="TAC"/>
            </w:pPr>
            <w:r w:rsidRPr="00835F44">
              <w:t>24</w:t>
            </w:r>
          </w:p>
        </w:tc>
        <w:tc>
          <w:tcPr>
            <w:tcW w:w="835" w:type="dxa"/>
            <w:vAlign w:val="center"/>
          </w:tcPr>
          <w:p w14:paraId="36433BEA" w14:textId="77777777" w:rsidR="003F3CF5" w:rsidRPr="00835F44" w:rsidRDefault="003F3CF5" w:rsidP="00782834">
            <w:pPr>
              <w:pStyle w:val="TAC"/>
            </w:pPr>
            <w:r w:rsidRPr="00835F44">
              <w:t>24</w:t>
            </w:r>
          </w:p>
        </w:tc>
        <w:tc>
          <w:tcPr>
            <w:tcW w:w="835" w:type="dxa"/>
            <w:vAlign w:val="center"/>
          </w:tcPr>
          <w:p w14:paraId="4C5E5DBE" w14:textId="77777777" w:rsidR="003F3CF5" w:rsidRPr="00835F44" w:rsidRDefault="003F3CF5" w:rsidP="00782834">
            <w:pPr>
              <w:pStyle w:val="TAC"/>
            </w:pPr>
            <w:r w:rsidRPr="00835F44">
              <w:t>24</w:t>
            </w:r>
          </w:p>
        </w:tc>
        <w:tc>
          <w:tcPr>
            <w:tcW w:w="835" w:type="dxa"/>
            <w:vAlign w:val="center"/>
          </w:tcPr>
          <w:p w14:paraId="5B3F24C7" w14:textId="77777777" w:rsidR="003F3CF5" w:rsidRPr="00835F44" w:rsidRDefault="003F3CF5" w:rsidP="00782834">
            <w:pPr>
              <w:pStyle w:val="TAC"/>
            </w:pPr>
            <w:r w:rsidRPr="00835F44">
              <w:t>24</w:t>
            </w:r>
          </w:p>
        </w:tc>
        <w:tc>
          <w:tcPr>
            <w:tcW w:w="835" w:type="dxa"/>
            <w:vAlign w:val="center"/>
          </w:tcPr>
          <w:p w14:paraId="2072CF92" w14:textId="77777777" w:rsidR="003F3CF5" w:rsidRPr="00835F44" w:rsidRDefault="003F3CF5" w:rsidP="00782834">
            <w:pPr>
              <w:pStyle w:val="TAC"/>
            </w:pPr>
            <w:r w:rsidRPr="00835F44">
              <w:t>24</w:t>
            </w:r>
          </w:p>
        </w:tc>
        <w:tc>
          <w:tcPr>
            <w:tcW w:w="835" w:type="dxa"/>
            <w:vAlign w:val="center"/>
          </w:tcPr>
          <w:p w14:paraId="6F91CF61" w14:textId="77777777" w:rsidR="003F3CF5" w:rsidRPr="00835F44" w:rsidRDefault="003F3CF5" w:rsidP="00782834">
            <w:pPr>
              <w:pStyle w:val="TAC"/>
            </w:pPr>
            <w:r w:rsidRPr="00835F44">
              <w:t>24</w:t>
            </w:r>
          </w:p>
        </w:tc>
        <w:tc>
          <w:tcPr>
            <w:tcW w:w="835" w:type="dxa"/>
            <w:vAlign w:val="center"/>
          </w:tcPr>
          <w:p w14:paraId="47CDB70C" w14:textId="77777777" w:rsidR="003F3CF5" w:rsidRPr="00835F44" w:rsidRDefault="003F3CF5" w:rsidP="00782834">
            <w:pPr>
              <w:pStyle w:val="TAC"/>
            </w:pPr>
            <w:r w:rsidRPr="00835F44">
              <w:t>24</w:t>
            </w:r>
          </w:p>
        </w:tc>
        <w:tc>
          <w:tcPr>
            <w:tcW w:w="835" w:type="dxa"/>
            <w:vAlign w:val="center"/>
          </w:tcPr>
          <w:p w14:paraId="39F4161C" w14:textId="77777777" w:rsidR="003F3CF5" w:rsidRPr="00835F44" w:rsidRDefault="003F3CF5" w:rsidP="00782834">
            <w:pPr>
              <w:pStyle w:val="TAC"/>
            </w:pPr>
            <w:r w:rsidRPr="00835F44">
              <w:t>24</w:t>
            </w:r>
          </w:p>
        </w:tc>
        <w:tc>
          <w:tcPr>
            <w:tcW w:w="835" w:type="dxa"/>
            <w:vAlign w:val="center"/>
          </w:tcPr>
          <w:p w14:paraId="64010656" w14:textId="77777777" w:rsidR="003F3CF5" w:rsidRPr="00835F44" w:rsidRDefault="003F3CF5" w:rsidP="00782834">
            <w:pPr>
              <w:pStyle w:val="TAC"/>
              <w:rPr>
                <w:rFonts w:cs="Arial"/>
              </w:rPr>
            </w:pPr>
            <w:r w:rsidRPr="00835F44">
              <w:rPr>
                <w:rFonts w:cs="Arial"/>
              </w:rPr>
              <w:t>24</w:t>
            </w:r>
          </w:p>
        </w:tc>
      </w:tr>
      <w:tr w:rsidR="003F3CF5" w:rsidRPr="00835F44" w14:paraId="77927DD1" w14:textId="77777777" w:rsidTr="00782834">
        <w:trPr>
          <w:jc w:val="center"/>
        </w:trPr>
        <w:tc>
          <w:tcPr>
            <w:tcW w:w="3690" w:type="dxa"/>
          </w:tcPr>
          <w:p w14:paraId="0ACC5B97" w14:textId="77777777" w:rsidR="003F3CF5" w:rsidRPr="00835F44" w:rsidRDefault="003F3CF5" w:rsidP="00782834">
            <w:pPr>
              <w:pStyle w:val="TAL"/>
            </w:pPr>
            <w:r w:rsidRPr="00835F44">
              <w:t>LDPC base graph</w:t>
            </w:r>
          </w:p>
        </w:tc>
        <w:tc>
          <w:tcPr>
            <w:tcW w:w="1093" w:type="dxa"/>
            <w:vAlign w:val="center"/>
          </w:tcPr>
          <w:p w14:paraId="5CE26BB9" w14:textId="77777777" w:rsidR="003F3CF5" w:rsidRPr="00835F44" w:rsidRDefault="003F3CF5" w:rsidP="00782834">
            <w:pPr>
              <w:pStyle w:val="TAC"/>
            </w:pPr>
          </w:p>
        </w:tc>
        <w:tc>
          <w:tcPr>
            <w:tcW w:w="835" w:type="dxa"/>
            <w:vAlign w:val="center"/>
          </w:tcPr>
          <w:p w14:paraId="754B7710" w14:textId="4661166C" w:rsidR="003F3CF5" w:rsidRPr="00835F44" w:rsidRDefault="003F3CF5" w:rsidP="00782834">
            <w:pPr>
              <w:pStyle w:val="TAC"/>
            </w:pPr>
            <w:del w:id="946" w:author="Nokia" w:date="2023-11-01T13:53:00Z">
              <w:r w:rsidRPr="00835F44" w:rsidDel="002D363B">
                <w:delText>1</w:delText>
              </w:r>
            </w:del>
          </w:p>
        </w:tc>
        <w:tc>
          <w:tcPr>
            <w:tcW w:w="835" w:type="dxa"/>
            <w:vAlign w:val="center"/>
          </w:tcPr>
          <w:p w14:paraId="6B239F5D" w14:textId="77777777" w:rsidR="003F3CF5" w:rsidRPr="00835F44" w:rsidRDefault="003F3CF5" w:rsidP="00782834">
            <w:pPr>
              <w:pStyle w:val="TAC"/>
            </w:pPr>
            <w:r w:rsidRPr="00835F44">
              <w:t>1</w:t>
            </w:r>
          </w:p>
        </w:tc>
        <w:tc>
          <w:tcPr>
            <w:tcW w:w="835" w:type="dxa"/>
            <w:vAlign w:val="center"/>
          </w:tcPr>
          <w:p w14:paraId="50A5AB0B" w14:textId="77777777" w:rsidR="003F3CF5" w:rsidRPr="00835F44" w:rsidRDefault="003F3CF5" w:rsidP="00782834">
            <w:pPr>
              <w:pStyle w:val="TAC"/>
            </w:pPr>
            <w:r w:rsidRPr="00835F44">
              <w:t>1</w:t>
            </w:r>
          </w:p>
        </w:tc>
        <w:tc>
          <w:tcPr>
            <w:tcW w:w="835" w:type="dxa"/>
            <w:vAlign w:val="center"/>
          </w:tcPr>
          <w:p w14:paraId="7E9FB35D" w14:textId="77777777" w:rsidR="003F3CF5" w:rsidRPr="00835F44" w:rsidRDefault="003F3CF5" w:rsidP="00782834">
            <w:pPr>
              <w:pStyle w:val="TAC"/>
            </w:pPr>
            <w:r w:rsidRPr="00835F44">
              <w:t>1</w:t>
            </w:r>
          </w:p>
        </w:tc>
        <w:tc>
          <w:tcPr>
            <w:tcW w:w="835" w:type="dxa"/>
            <w:vAlign w:val="center"/>
          </w:tcPr>
          <w:p w14:paraId="4FB0E5FA" w14:textId="77777777" w:rsidR="003F3CF5" w:rsidRPr="00835F44" w:rsidRDefault="003F3CF5" w:rsidP="00782834">
            <w:pPr>
              <w:pStyle w:val="TAC"/>
            </w:pPr>
            <w:r w:rsidRPr="00835F44">
              <w:t>1</w:t>
            </w:r>
          </w:p>
        </w:tc>
        <w:tc>
          <w:tcPr>
            <w:tcW w:w="835" w:type="dxa"/>
            <w:vAlign w:val="center"/>
          </w:tcPr>
          <w:p w14:paraId="507396F0" w14:textId="77777777" w:rsidR="003F3CF5" w:rsidRPr="00835F44" w:rsidRDefault="003F3CF5" w:rsidP="00782834">
            <w:pPr>
              <w:pStyle w:val="TAC"/>
            </w:pPr>
            <w:r w:rsidRPr="00835F44">
              <w:t>1</w:t>
            </w:r>
          </w:p>
        </w:tc>
        <w:tc>
          <w:tcPr>
            <w:tcW w:w="835" w:type="dxa"/>
            <w:vAlign w:val="center"/>
          </w:tcPr>
          <w:p w14:paraId="7D725D56" w14:textId="77777777" w:rsidR="003F3CF5" w:rsidRPr="00835F44" w:rsidRDefault="003F3CF5" w:rsidP="00782834">
            <w:pPr>
              <w:pStyle w:val="TAC"/>
            </w:pPr>
            <w:r w:rsidRPr="00835F44">
              <w:t>1</w:t>
            </w:r>
          </w:p>
        </w:tc>
        <w:tc>
          <w:tcPr>
            <w:tcW w:w="835" w:type="dxa"/>
            <w:vAlign w:val="center"/>
          </w:tcPr>
          <w:p w14:paraId="27739884" w14:textId="77777777" w:rsidR="003F3CF5" w:rsidRPr="00835F44" w:rsidRDefault="003F3CF5" w:rsidP="00782834">
            <w:pPr>
              <w:pStyle w:val="TAC"/>
            </w:pPr>
            <w:r w:rsidRPr="00835F44">
              <w:t>1</w:t>
            </w:r>
          </w:p>
        </w:tc>
        <w:tc>
          <w:tcPr>
            <w:tcW w:w="835" w:type="dxa"/>
            <w:vAlign w:val="center"/>
          </w:tcPr>
          <w:p w14:paraId="18AEC590" w14:textId="77777777" w:rsidR="003F3CF5" w:rsidRPr="00835F44" w:rsidRDefault="003F3CF5" w:rsidP="00782834">
            <w:pPr>
              <w:pStyle w:val="TAC"/>
            </w:pPr>
            <w:r w:rsidRPr="00835F44">
              <w:t>1</w:t>
            </w:r>
          </w:p>
        </w:tc>
        <w:tc>
          <w:tcPr>
            <w:tcW w:w="835" w:type="dxa"/>
            <w:vAlign w:val="center"/>
          </w:tcPr>
          <w:p w14:paraId="03DDF557" w14:textId="77777777" w:rsidR="003F3CF5" w:rsidRPr="00835F44" w:rsidRDefault="003F3CF5" w:rsidP="00782834">
            <w:pPr>
              <w:pStyle w:val="TAC"/>
            </w:pPr>
            <w:r w:rsidRPr="00835F44">
              <w:t>1</w:t>
            </w:r>
          </w:p>
        </w:tc>
        <w:tc>
          <w:tcPr>
            <w:tcW w:w="835" w:type="dxa"/>
            <w:vAlign w:val="center"/>
          </w:tcPr>
          <w:p w14:paraId="7519BDC7" w14:textId="77777777" w:rsidR="003F3CF5" w:rsidRPr="00835F44" w:rsidRDefault="003F3CF5" w:rsidP="00782834">
            <w:pPr>
              <w:pStyle w:val="TAC"/>
              <w:rPr>
                <w:rFonts w:cs="Arial"/>
              </w:rPr>
            </w:pPr>
            <w:r w:rsidRPr="00835F44">
              <w:rPr>
                <w:rFonts w:cs="Arial"/>
              </w:rPr>
              <w:t>1</w:t>
            </w:r>
          </w:p>
        </w:tc>
      </w:tr>
      <w:tr w:rsidR="003F3CF5" w:rsidRPr="00835F44" w14:paraId="29A880CC" w14:textId="77777777" w:rsidTr="00782834">
        <w:trPr>
          <w:jc w:val="center"/>
        </w:trPr>
        <w:tc>
          <w:tcPr>
            <w:tcW w:w="3690" w:type="dxa"/>
          </w:tcPr>
          <w:p w14:paraId="49F1A4F3" w14:textId="77777777" w:rsidR="003F3CF5" w:rsidRPr="00835F44" w:rsidRDefault="003F3CF5" w:rsidP="00782834">
            <w:pPr>
              <w:pStyle w:val="TAH"/>
            </w:pPr>
            <w:r w:rsidRPr="00835F44">
              <w:t>Number of Code Blocks per Slot</w:t>
            </w:r>
          </w:p>
        </w:tc>
        <w:tc>
          <w:tcPr>
            <w:tcW w:w="1093" w:type="dxa"/>
            <w:vAlign w:val="center"/>
          </w:tcPr>
          <w:p w14:paraId="5651D904" w14:textId="77777777" w:rsidR="003F3CF5" w:rsidRPr="00835F44" w:rsidRDefault="003F3CF5" w:rsidP="00782834">
            <w:pPr>
              <w:pStyle w:val="TAC"/>
            </w:pPr>
          </w:p>
        </w:tc>
        <w:tc>
          <w:tcPr>
            <w:tcW w:w="835" w:type="dxa"/>
            <w:vAlign w:val="center"/>
          </w:tcPr>
          <w:p w14:paraId="1CFF4705" w14:textId="77777777" w:rsidR="003F3CF5" w:rsidRPr="00835F44" w:rsidRDefault="003F3CF5" w:rsidP="00782834">
            <w:pPr>
              <w:pStyle w:val="TAC"/>
            </w:pPr>
          </w:p>
        </w:tc>
        <w:tc>
          <w:tcPr>
            <w:tcW w:w="835" w:type="dxa"/>
            <w:vAlign w:val="center"/>
          </w:tcPr>
          <w:p w14:paraId="0854591F" w14:textId="77777777" w:rsidR="003F3CF5" w:rsidRPr="00835F44" w:rsidRDefault="003F3CF5" w:rsidP="00782834">
            <w:pPr>
              <w:pStyle w:val="TAC"/>
            </w:pPr>
          </w:p>
        </w:tc>
        <w:tc>
          <w:tcPr>
            <w:tcW w:w="835" w:type="dxa"/>
            <w:vAlign w:val="center"/>
          </w:tcPr>
          <w:p w14:paraId="26EBA69F" w14:textId="77777777" w:rsidR="003F3CF5" w:rsidRPr="00835F44" w:rsidRDefault="003F3CF5" w:rsidP="00782834">
            <w:pPr>
              <w:pStyle w:val="TAC"/>
            </w:pPr>
          </w:p>
        </w:tc>
        <w:tc>
          <w:tcPr>
            <w:tcW w:w="835" w:type="dxa"/>
            <w:vAlign w:val="center"/>
          </w:tcPr>
          <w:p w14:paraId="3963E99E" w14:textId="77777777" w:rsidR="003F3CF5" w:rsidRPr="00835F44" w:rsidRDefault="003F3CF5" w:rsidP="00782834">
            <w:pPr>
              <w:pStyle w:val="TAC"/>
            </w:pPr>
          </w:p>
        </w:tc>
        <w:tc>
          <w:tcPr>
            <w:tcW w:w="835" w:type="dxa"/>
            <w:vAlign w:val="center"/>
          </w:tcPr>
          <w:p w14:paraId="490633A8" w14:textId="77777777" w:rsidR="003F3CF5" w:rsidRPr="00835F44" w:rsidRDefault="003F3CF5" w:rsidP="00782834">
            <w:pPr>
              <w:pStyle w:val="TAC"/>
            </w:pPr>
          </w:p>
        </w:tc>
        <w:tc>
          <w:tcPr>
            <w:tcW w:w="835" w:type="dxa"/>
            <w:vAlign w:val="center"/>
          </w:tcPr>
          <w:p w14:paraId="0DF88508" w14:textId="77777777" w:rsidR="003F3CF5" w:rsidRPr="00835F44" w:rsidRDefault="003F3CF5" w:rsidP="00782834">
            <w:pPr>
              <w:pStyle w:val="TAC"/>
            </w:pPr>
          </w:p>
        </w:tc>
        <w:tc>
          <w:tcPr>
            <w:tcW w:w="835" w:type="dxa"/>
            <w:vAlign w:val="center"/>
          </w:tcPr>
          <w:p w14:paraId="121444F2" w14:textId="77777777" w:rsidR="003F3CF5" w:rsidRPr="00835F44" w:rsidRDefault="003F3CF5" w:rsidP="00782834">
            <w:pPr>
              <w:pStyle w:val="TAC"/>
            </w:pPr>
          </w:p>
        </w:tc>
        <w:tc>
          <w:tcPr>
            <w:tcW w:w="835" w:type="dxa"/>
            <w:vAlign w:val="center"/>
          </w:tcPr>
          <w:p w14:paraId="2EA5C4DE" w14:textId="77777777" w:rsidR="003F3CF5" w:rsidRPr="00835F44" w:rsidRDefault="003F3CF5" w:rsidP="00782834">
            <w:pPr>
              <w:pStyle w:val="TAC"/>
            </w:pPr>
          </w:p>
        </w:tc>
        <w:tc>
          <w:tcPr>
            <w:tcW w:w="835" w:type="dxa"/>
            <w:vAlign w:val="center"/>
          </w:tcPr>
          <w:p w14:paraId="287E4108" w14:textId="77777777" w:rsidR="003F3CF5" w:rsidRPr="00835F44" w:rsidRDefault="003F3CF5" w:rsidP="00782834">
            <w:pPr>
              <w:pStyle w:val="TAC"/>
            </w:pPr>
          </w:p>
        </w:tc>
        <w:tc>
          <w:tcPr>
            <w:tcW w:w="835" w:type="dxa"/>
            <w:vAlign w:val="center"/>
          </w:tcPr>
          <w:p w14:paraId="0E919538" w14:textId="77777777" w:rsidR="003F3CF5" w:rsidRPr="00835F44" w:rsidRDefault="003F3CF5" w:rsidP="00782834">
            <w:pPr>
              <w:pStyle w:val="TAC"/>
            </w:pPr>
          </w:p>
        </w:tc>
        <w:tc>
          <w:tcPr>
            <w:tcW w:w="835" w:type="dxa"/>
            <w:vAlign w:val="center"/>
          </w:tcPr>
          <w:p w14:paraId="0216397F" w14:textId="77777777" w:rsidR="003F3CF5" w:rsidRPr="00835F44" w:rsidRDefault="003F3CF5" w:rsidP="00782834">
            <w:pPr>
              <w:pStyle w:val="TAC"/>
              <w:rPr>
                <w:rFonts w:cs="Arial"/>
              </w:rPr>
            </w:pPr>
          </w:p>
        </w:tc>
      </w:tr>
      <w:tr w:rsidR="003F3CF5" w:rsidRPr="00835F44" w14:paraId="09BCAACF" w14:textId="77777777" w:rsidTr="00782834">
        <w:trPr>
          <w:jc w:val="center"/>
        </w:trPr>
        <w:tc>
          <w:tcPr>
            <w:tcW w:w="3690" w:type="dxa"/>
          </w:tcPr>
          <w:p w14:paraId="4061ECC6" w14:textId="77777777" w:rsidR="003F3CF5" w:rsidRPr="00835F44" w:rsidRDefault="003F3CF5" w:rsidP="00782834">
            <w:pPr>
              <w:pStyle w:val="TAL"/>
            </w:pPr>
            <w:r w:rsidRPr="00835F44">
              <w:t xml:space="preserve">  For Slots 0,1,2 and Slot i, if mod(i, 10) = {7,8,9} for i from {0,…,19}</w:t>
            </w:r>
          </w:p>
        </w:tc>
        <w:tc>
          <w:tcPr>
            <w:tcW w:w="1093" w:type="dxa"/>
            <w:vAlign w:val="center"/>
          </w:tcPr>
          <w:p w14:paraId="07C55089" w14:textId="77777777" w:rsidR="003F3CF5" w:rsidRPr="00835F44" w:rsidRDefault="003F3CF5" w:rsidP="00782834">
            <w:pPr>
              <w:pStyle w:val="TAC"/>
            </w:pPr>
            <w:r w:rsidRPr="00835F44">
              <w:t>CBs</w:t>
            </w:r>
          </w:p>
        </w:tc>
        <w:tc>
          <w:tcPr>
            <w:tcW w:w="835" w:type="dxa"/>
            <w:vAlign w:val="center"/>
          </w:tcPr>
          <w:p w14:paraId="37AF3AC3" w14:textId="15A619BC" w:rsidR="003F3CF5" w:rsidRPr="00835F44" w:rsidRDefault="003F3CF5" w:rsidP="00782834">
            <w:pPr>
              <w:pStyle w:val="TAC"/>
            </w:pPr>
            <w:del w:id="947" w:author="Nokia" w:date="2023-11-01T13:53:00Z">
              <w:r w:rsidRPr="00835F44" w:rsidDel="002D363B">
                <w:delText>N/A</w:delText>
              </w:r>
            </w:del>
          </w:p>
        </w:tc>
        <w:tc>
          <w:tcPr>
            <w:tcW w:w="835" w:type="dxa"/>
            <w:vAlign w:val="center"/>
          </w:tcPr>
          <w:p w14:paraId="586E1E02" w14:textId="77777777" w:rsidR="003F3CF5" w:rsidRPr="00835F44" w:rsidRDefault="003F3CF5" w:rsidP="00782834">
            <w:pPr>
              <w:pStyle w:val="TAC"/>
            </w:pPr>
            <w:r w:rsidRPr="00835F44">
              <w:t>N/A</w:t>
            </w:r>
          </w:p>
        </w:tc>
        <w:tc>
          <w:tcPr>
            <w:tcW w:w="835" w:type="dxa"/>
            <w:vAlign w:val="center"/>
          </w:tcPr>
          <w:p w14:paraId="13822465" w14:textId="77777777" w:rsidR="003F3CF5" w:rsidRPr="00835F44" w:rsidRDefault="003F3CF5" w:rsidP="00782834">
            <w:pPr>
              <w:pStyle w:val="TAC"/>
            </w:pPr>
            <w:r w:rsidRPr="00835F44">
              <w:t>N/A</w:t>
            </w:r>
          </w:p>
        </w:tc>
        <w:tc>
          <w:tcPr>
            <w:tcW w:w="835" w:type="dxa"/>
            <w:vAlign w:val="center"/>
          </w:tcPr>
          <w:p w14:paraId="02BAFF3A" w14:textId="77777777" w:rsidR="003F3CF5" w:rsidRPr="00835F44" w:rsidRDefault="003F3CF5" w:rsidP="00782834">
            <w:pPr>
              <w:pStyle w:val="TAC"/>
            </w:pPr>
            <w:r w:rsidRPr="00835F44">
              <w:t>N/A</w:t>
            </w:r>
          </w:p>
        </w:tc>
        <w:tc>
          <w:tcPr>
            <w:tcW w:w="835" w:type="dxa"/>
            <w:vAlign w:val="center"/>
          </w:tcPr>
          <w:p w14:paraId="5ADE00F3" w14:textId="77777777" w:rsidR="003F3CF5" w:rsidRPr="00835F44" w:rsidRDefault="003F3CF5" w:rsidP="00782834">
            <w:pPr>
              <w:pStyle w:val="TAC"/>
            </w:pPr>
            <w:r w:rsidRPr="00835F44">
              <w:t>N/A</w:t>
            </w:r>
          </w:p>
        </w:tc>
        <w:tc>
          <w:tcPr>
            <w:tcW w:w="835" w:type="dxa"/>
            <w:vAlign w:val="center"/>
          </w:tcPr>
          <w:p w14:paraId="11D762EB" w14:textId="77777777" w:rsidR="003F3CF5" w:rsidRPr="00835F44" w:rsidRDefault="003F3CF5" w:rsidP="00782834">
            <w:pPr>
              <w:pStyle w:val="TAC"/>
            </w:pPr>
            <w:r w:rsidRPr="00835F44">
              <w:t>N/A</w:t>
            </w:r>
          </w:p>
        </w:tc>
        <w:tc>
          <w:tcPr>
            <w:tcW w:w="835" w:type="dxa"/>
            <w:vAlign w:val="center"/>
          </w:tcPr>
          <w:p w14:paraId="0EFA866C" w14:textId="77777777" w:rsidR="003F3CF5" w:rsidRPr="00835F44" w:rsidRDefault="003F3CF5" w:rsidP="00782834">
            <w:pPr>
              <w:pStyle w:val="TAC"/>
            </w:pPr>
            <w:r w:rsidRPr="00835F44">
              <w:t>N/A</w:t>
            </w:r>
          </w:p>
        </w:tc>
        <w:tc>
          <w:tcPr>
            <w:tcW w:w="835" w:type="dxa"/>
            <w:vAlign w:val="center"/>
          </w:tcPr>
          <w:p w14:paraId="3C03A7CA" w14:textId="77777777" w:rsidR="003F3CF5" w:rsidRPr="00835F44" w:rsidRDefault="003F3CF5" w:rsidP="00782834">
            <w:pPr>
              <w:pStyle w:val="TAC"/>
            </w:pPr>
            <w:r w:rsidRPr="00835F44">
              <w:t>N/A</w:t>
            </w:r>
          </w:p>
        </w:tc>
        <w:tc>
          <w:tcPr>
            <w:tcW w:w="835" w:type="dxa"/>
            <w:vAlign w:val="center"/>
          </w:tcPr>
          <w:p w14:paraId="7348BFF4" w14:textId="77777777" w:rsidR="003F3CF5" w:rsidRPr="00835F44" w:rsidRDefault="003F3CF5" w:rsidP="00782834">
            <w:pPr>
              <w:pStyle w:val="TAC"/>
            </w:pPr>
            <w:r w:rsidRPr="00835F44">
              <w:t>N/A</w:t>
            </w:r>
          </w:p>
        </w:tc>
        <w:tc>
          <w:tcPr>
            <w:tcW w:w="835" w:type="dxa"/>
            <w:vAlign w:val="center"/>
          </w:tcPr>
          <w:p w14:paraId="48F8F019" w14:textId="77777777" w:rsidR="003F3CF5" w:rsidRPr="00835F44" w:rsidRDefault="003F3CF5" w:rsidP="00782834">
            <w:pPr>
              <w:pStyle w:val="TAC"/>
            </w:pPr>
            <w:r w:rsidRPr="00835F44">
              <w:t>N/A</w:t>
            </w:r>
          </w:p>
        </w:tc>
        <w:tc>
          <w:tcPr>
            <w:tcW w:w="835" w:type="dxa"/>
            <w:vAlign w:val="center"/>
          </w:tcPr>
          <w:p w14:paraId="111FBDAF" w14:textId="77777777" w:rsidR="003F3CF5" w:rsidRPr="00835F44" w:rsidRDefault="003F3CF5" w:rsidP="00782834">
            <w:pPr>
              <w:pStyle w:val="TAC"/>
              <w:rPr>
                <w:rFonts w:cs="Arial"/>
              </w:rPr>
            </w:pPr>
            <w:r w:rsidRPr="00835F44">
              <w:rPr>
                <w:rFonts w:cs="Arial"/>
              </w:rPr>
              <w:t>N/A</w:t>
            </w:r>
          </w:p>
        </w:tc>
      </w:tr>
      <w:tr w:rsidR="003F3CF5" w:rsidRPr="00835F44" w14:paraId="6C32664E" w14:textId="77777777" w:rsidTr="00782834">
        <w:trPr>
          <w:jc w:val="center"/>
        </w:trPr>
        <w:tc>
          <w:tcPr>
            <w:tcW w:w="3690" w:type="dxa"/>
          </w:tcPr>
          <w:p w14:paraId="25F17E93" w14:textId="77777777" w:rsidR="003F3CF5" w:rsidRPr="00835F44" w:rsidRDefault="003F3CF5" w:rsidP="00782834">
            <w:pPr>
              <w:pStyle w:val="TAL"/>
            </w:pPr>
            <w:r w:rsidRPr="00835F44">
              <w:t xml:space="preserve">  For Slot i, if mod(i, 10) = {0,1,2,3,4,5,6} for i from {3,…,19}</w:t>
            </w:r>
          </w:p>
        </w:tc>
        <w:tc>
          <w:tcPr>
            <w:tcW w:w="1093" w:type="dxa"/>
            <w:vAlign w:val="center"/>
          </w:tcPr>
          <w:p w14:paraId="3C9189CC" w14:textId="77777777" w:rsidR="003F3CF5" w:rsidRPr="00835F44" w:rsidRDefault="003F3CF5" w:rsidP="00782834">
            <w:pPr>
              <w:pStyle w:val="TAC"/>
            </w:pPr>
            <w:r w:rsidRPr="00835F44">
              <w:t>CBs</w:t>
            </w:r>
          </w:p>
        </w:tc>
        <w:tc>
          <w:tcPr>
            <w:tcW w:w="835" w:type="dxa"/>
            <w:vAlign w:val="center"/>
          </w:tcPr>
          <w:p w14:paraId="36601A05" w14:textId="2035F560" w:rsidR="003F3CF5" w:rsidRPr="00835F44" w:rsidRDefault="003F3CF5" w:rsidP="00782834">
            <w:pPr>
              <w:pStyle w:val="TAC"/>
            </w:pPr>
            <w:del w:id="948" w:author="Nokia" w:date="2023-11-01T13:53:00Z">
              <w:r w:rsidRPr="00835F44" w:rsidDel="002D363B">
                <w:delText>1</w:delText>
              </w:r>
            </w:del>
          </w:p>
        </w:tc>
        <w:tc>
          <w:tcPr>
            <w:tcW w:w="835" w:type="dxa"/>
            <w:vAlign w:val="center"/>
          </w:tcPr>
          <w:p w14:paraId="1FD31386" w14:textId="77777777" w:rsidR="003F3CF5" w:rsidRPr="00835F44" w:rsidRDefault="003F3CF5" w:rsidP="00782834">
            <w:pPr>
              <w:pStyle w:val="TAC"/>
            </w:pPr>
            <w:r w:rsidRPr="00835F44">
              <w:t>2</w:t>
            </w:r>
          </w:p>
        </w:tc>
        <w:tc>
          <w:tcPr>
            <w:tcW w:w="835" w:type="dxa"/>
            <w:vAlign w:val="center"/>
          </w:tcPr>
          <w:p w14:paraId="7FA0D01F" w14:textId="77777777" w:rsidR="003F3CF5" w:rsidRPr="00835F44" w:rsidRDefault="003F3CF5" w:rsidP="00782834">
            <w:pPr>
              <w:pStyle w:val="TAC"/>
            </w:pPr>
            <w:r w:rsidRPr="00835F44">
              <w:t>3</w:t>
            </w:r>
          </w:p>
        </w:tc>
        <w:tc>
          <w:tcPr>
            <w:tcW w:w="835" w:type="dxa"/>
            <w:vAlign w:val="center"/>
          </w:tcPr>
          <w:p w14:paraId="575D2A4C" w14:textId="77777777" w:rsidR="003F3CF5" w:rsidRPr="00835F44" w:rsidRDefault="003F3CF5" w:rsidP="00782834">
            <w:pPr>
              <w:pStyle w:val="TAC"/>
            </w:pPr>
            <w:r w:rsidRPr="00835F44">
              <w:t>3</w:t>
            </w:r>
          </w:p>
        </w:tc>
        <w:tc>
          <w:tcPr>
            <w:tcW w:w="835" w:type="dxa"/>
            <w:vAlign w:val="center"/>
          </w:tcPr>
          <w:p w14:paraId="2C2C9B53" w14:textId="77777777" w:rsidR="003F3CF5" w:rsidRPr="00835F44" w:rsidRDefault="003F3CF5" w:rsidP="00782834">
            <w:pPr>
              <w:pStyle w:val="TAC"/>
            </w:pPr>
            <w:r w:rsidRPr="00835F44">
              <w:t>4</w:t>
            </w:r>
          </w:p>
        </w:tc>
        <w:tc>
          <w:tcPr>
            <w:tcW w:w="835" w:type="dxa"/>
            <w:vAlign w:val="center"/>
          </w:tcPr>
          <w:p w14:paraId="464F8057" w14:textId="77777777" w:rsidR="003F3CF5" w:rsidRPr="00835F44" w:rsidRDefault="003F3CF5" w:rsidP="00782834">
            <w:pPr>
              <w:pStyle w:val="TAC"/>
            </w:pPr>
            <w:r w:rsidRPr="00835F44">
              <w:t>5</w:t>
            </w:r>
          </w:p>
        </w:tc>
        <w:tc>
          <w:tcPr>
            <w:tcW w:w="835" w:type="dxa"/>
            <w:vAlign w:val="center"/>
          </w:tcPr>
          <w:p w14:paraId="72FB647E" w14:textId="77777777" w:rsidR="003F3CF5" w:rsidRPr="00835F44" w:rsidRDefault="003F3CF5" w:rsidP="00782834">
            <w:pPr>
              <w:pStyle w:val="TAC"/>
            </w:pPr>
            <w:r w:rsidRPr="00835F44">
              <w:t>7</w:t>
            </w:r>
          </w:p>
        </w:tc>
        <w:tc>
          <w:tcPr>
            <w:tcW w:w="835" w:type="dxa"/>
            <w:vAlign w:val="center"/>
          </w:tcPr>
          <w:p w14:paraId="314B1C47" w14:textId="77777777" w:rsidR="003F3CF5" w:rsidRPr="00835F44" w:rsidRDefault="003F3CF5" w:rsidP="00782834">
            <w:pPr>
              <w:pStyle w:val="TAC"/>
            </w:pPr>
            <w:r w:rsidRPr="00835F44">
              <w:t>8</w:t>
            </w:r>
          </w:p>
        </w:tc>
        <w:tc>
          <w:tcPr>
            <w:tcW w:w="835" w:type="dxa"/>
            <w:vAlign w:val="center"/>
          </w:tcPr>
          <w:p w14:paraId="298895DA" w14:textId="77777777" w:rsidR="003F3CF5" w:rsidRPr="00835F44" w:rsidRDefault="003F3CF5" w:rsidP="00782834">
            <w:pPr>
              <w:pStyle w:val="TAC"/>
            </w:pPr>
            <w:r w:rsidRPr="00835F44">
              <w:t>10</w:t>
            </w:r>
          </w:p>
        </w:tc>
        <w:tc>
          <w:tcPr>
            <w:tcW w:w="835" w:type="dxa"/>
            <w:vAlign w:val="center"/>
          </w:tcPr>
          <w:p w14:paraId="77E99FAA" w14:textId="77777777" w:rsidR="003F3CF5" w:rsidRPr="00835F44" w:rsidRDefault="003F3CF5" w:rsidP="00782834">
            <w:pPr>
              <w:pStyle w:val="TAC"/>
            </w:pPr>
            <w:r w:rsidRPr="00835F44">
              <w:t>13</w:t>
            </w:r>
          </w:p>
        </w:tc>
        <w:tc>
          <w:tcPr>
            <w:tcW w:w="835" w:type="dxa"/>
            <w:vAlign w:val="center"/>
          </w:tcPr>
          <w:p w14:paraId="589F23EF" w14:textId="77777777" w:rsidR="003F3CF5" w:rsidRPr="00835F44" w:rsidRDefault="003F3CF5" w:rsidP="00782834">
            <w:pPr>
              <w:pStyle w:val="TAC"/>
              <w:rPr>
                <w:rFonts w:cs="Arial"/>
              </w:rPr>
            </w:pPr>
            <w:r w:rsidRPr="00835F44">
              <w:rPr>
                <w:rFonts w:cs="Arial"/>
              </w:rPr>
              <w:t>17</w:t>
            </w:r>
          </w:p>
        </w:tc>
      </w:tr>
      <w:tr w:rsidR="003F3CF5" w:rsidRPr="00835F44" w14:paraId="4CCCD4B2" w14:textId="77777777" w:rsidTr="00782834">
        <w:trPr>
          <w:jc w:val="center"/>
        </w:trPr>
        <w:tc>
          <w:tcPr>
            <w:tcW w:w="3690" w:type="dxa"/>
          </w:tcPr>
          <w:p w14:paraId="648BC069" w14:textId="77777777" w:rsidR="003F3CF5" w:rsidRPr="00835F44" w:rsidRDefault="003F3CF5" w:rsidP="00782834">
            <w:pPr>
              <w:pStyle w:val="TAH"/>
            </w:pPr>
            <w:r w:rsidRPr="00835F44">
              <w:t>Binary Channel Bits per Slot</w:t>
            </w:r>
          </w:p>
        </w:tc>
        <w:tc>
          <w:tcPr>
            <w:tcW w:w="1093" w:type="dxa"/>
            <w:vAlign w:val="center"/>
          </w:tcPr>
          <w:p w14:paraId="60616292" w14:textId="77777777" w:rsidR="003F3CF5" w:rsidRPr="00835F44" w:rsidRDefault="003F3CF5" w:rsidP="00782834">
            <w:pPr>
              <w:pStyle w:val="TAC"/>
            </w:pPr>
          </w:p>
        </w:tc>
        <w:tc>
          <w:tcPr>
            <w:tcW w:w="835" w:type="dxa"/>
            <w:vAlign w:val="center"/>
          </w:tcPr>
          <w:p w14:paraId="130F607F" w14:textId="77777777" w:rsidR="003F3CF5" w:rsidRPr="00835F44" w:rsidRDefault="003F3CF5" w:rsidP="00782834">
            <w:pPr>
              <w:pStyle w:val="TAC"/>
            </w:pPr>
          </w:p>
        </w:tc>
        <w:tc>
          <w:tcPr>
            <w:tcW w:w="835" w:type="dxa"/>
            <w:vAlign w:val="center"/>
          </w:tcPr>
          <w:p w14:paraId="4FF5995D" w14:textId="77777777" w:rsidR="003F3CF5" w:rsidRPr="00835F44" w:rsidRDefault="003F3CF5" w:rsidP="00782834">
            <w:pPr>
              <w:pStyle w:val="TAC"/>
            </w:pPr>
          </w:p>
        </w:tc>
        <w:tc>
          <w:tcPr>
            <w:tcW w:w="835" w:type="dxa"/>
            <w:vAlign w:val="center"/>
          </w:tcPr>
          <w:p w14:paraId="1C096B97" w14:textId="77777777" w:rsidR="003F3CF5" w:rsidRPr="00835F44" w:rsidRDefault="003F3CF5" w:rsidP="00782834">
            <w:pPr>
              <w:pStyle w:val="TAC"/>
            </w:pPr>
          </w:p>
        </w:tc>
        <w:tc>
          <w:tcPr>
            <w:tcW w:w="835" w:type="dxa"/>
            <w:vAlign w:val="center"/>
          </w:tcPr>
          <w:p w14:paraId="30713B6D" w14:textId="77777777" w:rsidR="003F3CF5" w:rsidRPr="00835F44" w:rsidRDefault="003F3CF5" w:rsidP="00782834">
            <w:pPr>
              <w:pStyle w:val="TAC"/>
            </w:pPr>
          </w:p>
        </w:tc>
        <w:tc>
          <w:tcPr>
            <w:tcW w:w="835" w:type="dxa"/>
            <w:vAlign w:val="center"/>
          </w:tcPr>
          <w:p w14:paraId="03018796" w14:textId="77777777" w:rsidR="003F3CF5" w:rsidRPr="00835F44" w:rsidRDefault="003F3CF5" w:rsidP="00782834">
            <w:pPr>
              <w:pStyle w:val="TAC"/>
            </w:pPr>
          </w:p>
        </w:tc>
        <w:tc>
          <w:tcPr>
            <w:tcW w:w="835" w:type="dxa"/>
            <w:vAlign w:val="center"/>
          </w:tcPr>
          <w:p w14:paraId="6CBB47CD" w14:textId="77777777" w:rsidR="003F3CF5" w:rsidRPr="00835F44" w:rsidRDefault="003F3CF5" w:rsidP="00782834">
            <w:pPr>
              <w:pStyle w:val="TAC"/>
            </w:pPr>
          </w:p>
        </w:tc>
        <w:tc>
          <w:tcPr>
            <w:tcW w:w="835" w:type="dxa"/>
            <w:vAlign w:val="center"/>
          </w:tcPr>
          <w:p w14:paraId="67BE7A29" w14:textId="77777777" w:rsidR="003F3CF5" w:rsidRPr="00835F44" w:rsidRDefault="003F3CF5" w:rsidP="00782834">
            <w:pPr>
              <w:pStyle w:val="TAC"/>
            </w:pPr>
          </w:p>
        </w:tc>
        <w:tc>
          <w:tcPr>
            <w:tcW w:w="835" w:type="dxa"/>
            <w:vAlign w:val="center"/>
          </w:tcPr>
          <w:p w14:paraId="11615D06" w14:textId="77777777" w:rsidR="003F3CF5" w:rsidRPr="00835F44" w:rsidRDefault="003F3CF5" w:rsidP="00782834">
            <w:pPr>
              <w:pStyle w:val="TAC"/>
            </w:pPr>
          </w:p>
        </w:tc>
        <w:tc>
          <w:tcPr>
            <w:tcW w:w="835" w:type="dxa"/>
            <w:vAlign w:val="center"/>
          </w:tcPr>
          <w:p w14:paraId="5F3A78C2" w14:textId="77777777" w:rsidR="003F3CF5" w:rsidRPr="00835F44" w:rsidRDefault="003F3CF5" w:rsidP="00782834">
            <w:pPr>
              <w:pStyle w:val="TAC"/>
            </w:pPr>
          </w:p>
        </w:tc>
        <w:tc>
          <w:tcPr>
            <w:tcW w:w="835" w:type="dxa"/>
            <w:vAlign w:val="center"/>
          </w:tcPr>
          <w:p w14:paraId="6137928D" w14:textId="77777777" w:rsidR="003F3CF5" w:rsidRPr="00835F44" w:rsidRDefault="003F3CF5" w:rsidP="00782834">
            <w:pPr>
              <w:pStyle w:val="TAC"/>
            </w:pPr>
          </w:p>
        </w:tc>
        <w:tc>
          <w:tcPr>
            <w:tcW w:w="835" w:type="dxa"/>
            <w:vAlign w:val="center"/>
          </w:tcPr>
          <w:p w14:paraId="2BFE1087" w14:textId="77777777" w:rsidR="003F3CF5" w:rsidRPr="00835F44" w:rsidRDefault="003F3CF5" w:rsidP="00782834">
            <w:pPr>
              <w:pStyle w:val="TAC"/>
              <w:rPr>
                <w:rFonts w:cs="Arial"/>
              </w:rPr>
            </w:pPr>
          </w:p>
        </w:tc>
      </w:tr>
      <w:tr w:rsidR="003F3CF5" w:rsidRPr="00835F44" w14:paraId="796C1A28" w14:textId="77777777" w:rsidTr="00782834">
        <w:trPr>
          <w:jc w:val="center"/>
        </w:trPr>
        <w:tc>
          <w:tcPr>
            <w:tcW w:w="3690" w:type="dxa"/>
          </w:tcPr>
          <w:p w14:paraId="69089FB5" w14:textId="77777777" w:rsidR="003F3CF5" w:rsidRPr="00835F44" w:rsidRDefault="003F3CF5" w:rsidP="00782834">
            <w:pPr>
              <w:pStyle w:val="TAL"/>
            </w:pPr>
            <w:r w:rsidRPr="00835F44">
              <w:t xml:space="preserve">  For Slots 0,1,2 and Slot i, if mod(i, 10) = {7,8,9} for i from {0,…,19}</w:t>
            </w:r>
          </w:p>
        </w:tc>
        <w:tc>
          <w:tcPr>
            <w:tcW w:w="1093" w:type="dxa"/>
            <w:vAlign w:val="center"/>
          </w:tcPr>
          <w:p w14:paraId="0AE3C3F1" w14:textId="77777777" w:rsidR="003F3CF5" w:rsidRPr="00835F44" w:rsidRDefault="003F3CF5" w:rsidP="00782834">
            <w:pPr>
              <w:pStyle w:val="TAC"/>
            </w:pPr>
            <w:r w:rsidRPr="00835F44">
              <w:t>Bits</w:t>
            </w:r>
          </w:p>
        </w:tc>
        <w:tc>
          <w:tcPr>
            <w:tcW w:w="835" w:type="dxa"/>
            <w:vAlign w:val="center"/>
          </w:tcPr>
          <w:p w14:paraId="5EE09837" w14:textId="51132091" w:rsidR="003F3CF5" w:rsidRPr="00835F44" w:rsidRDefault="003F3CF5" w:rsidP="00782834">
            <w:pPr>
              <w:pStyle w:val="TAC"/>
            </w:pPr>
            <w:del w:id="949" w:author="Nokia" w:date="2023-11-01T13:53:00Z">
              <w:r w:rsidRPr="00835F44" w:rsidDel="002D363B">
                <w:delText>N/A</w:delText>
              </w:r>
            </w:del>
          </w:p>
        </w:tc>
        <w:tc>
          <w:tcPr>
            <w:tcW w:w="835" w:type="dxa"/>
            <w:vAlign w:val="center"/>
          </w:tcPr>
          <w:p w14:paraId="693C6180" w14:textId="77777777" w:rsidR="003F3CF5" w:rsidRPr="00835F44" w:rsidRDefault="003F3CF5" w:rsidP="00782834">
            <w:pPr>
              <w:pStyle w:val="TAC"/>
            </w:pPr>
            <w:r w:rsidRPr="00835F44">
              <w:t>N/A</w:t>
            </w:r>
          </w:p>
        </w:tc>
        <w:tc>
          <w:tcPr>
            <w:tcW w:w="835" w:type="dxa"/>
            <w:vAlign w:val="center"/>
          </w:tcPr>
          <w:p w14:paraId="4C755E71" w14:textId="77777777" w:rsidR="003F3CF5" w:rsidRPr="00835F44" w:rsidRDefault="003F3CF5" w:rsidP="00782834">
            <w:pPr>
              <w:pStyle w:val="TAC"/>
            </w:pPr>
            <w:r w:rsidRPr="00835F44">
              <w:t>N/A</w:t>
            </w:r>
          </w:p>
        </w:tc>
        <w:tc>
          <w:tcPr>
            <w:tcW w:w="835" w:type="dxa"/>
            <w:vAlign w:val="center"/>
          </w:tcPr>
          <w:p w14:paraId="4DB4E0F4" w14:textId="77777777" w:rsidR="003F3CF5" w:rsidRPr="00835F44" w:rsidRDefault="003F3CF5" w:rsidP="00782834">
            <w:pPr>
              <w:pStyle w:val="TAC"/>
            </w:pPr>
            <w:r w:rsidRPr="00835F44">
              <w:t>N/A</w:t>
            </w:r>
          </w:p>
        </w:tc>
        <w:tc>
          <w:tcPr>
            <w:tcW w:w="835" w:type="dxa"/>
            <w:vAlign w:val="center"/>
          </w:tcPr>
          <w:p w14:paraId="2F26CA8E" w14:textId="77777777" w:rsidR="003F3CF5" w:rsidRPr="00835F44" w:rsidRDefault="003F3CF5" w:rsidP="00782834">
            <w:pPr>
              <w:pStyle w:val="TAC"/>
            </w:pPr>
            <w:r w:rsidRPr="00835F44">
              <w:t>N/A</w:t>
            </w:r>
          </w:p>
        </w:tc>
        <w:tc>
          <w:tcPr>
            <w:tcW w:w="835" w:type="dxa"/>
            <w:vAlign w:val="center"/>
          </w:tcPr>
          <w:p w14:paraId="7E358239" w14:textId="77777777" w:rsidR="003F3CF5" w:rsidRPr="00835F44" w:rsidRDefault="003F3CF5" w:rsidP="00782834">
            <w:pPr>
              <w:pStyle w:val="TAC"/>
            </w:pPr>
            <w:r w:rsidRPr="00835F44">
              <w:t>N/A</w:t>
            </w:r>
          </w:p>
        </w:tc>
        <w:tc>
          <w:tcPr>
            <w:tcW w:w="835" w:type="dxa"/>
            <w:vAlign w:val="center"/>
          </w:tcPr>
          <w:p w14:paraId="65D1C056" w14:textId="77777777" w:rsidR="003F3CF5" w:rsidRPr="00835F44" w:rsidRDefault="003F3CF5" w:rsidP="00782834">
            <w:pPr>
              <w:pStyle w:val="TAC"/>
            </w:pPr>
            <w:r w:rsidRPr="00835F44">
              <w:t>N/A</w:t>
            </w:r>
          </w:p>
        </w:tc>
        <w:tc>
          <w:tcPr>
            <w:tcW w:w="835" w:type="dxa"/>
            <w:vAlign w:val="center"/>
          </w:tcPr>
          <w:p w14:paraId="3ACC985B" w14:textId="77777777" w:rsidR="003F3CF5" w:rsidRPr="00835F44" w:rsidRDefault="003F3CF5" w:rsidP="00782834">
            <w:pPr>
              <w:pStyle w:val="TAC"/>
            </w:pPr>
            <w:r w:rsidRPr="00835F44">
              <w:t>N/A</w:t>
            </w:r>
          </w:p>
        </w:tc>
        <w:tc>
          <w:tcPr>
            <w:tcW w:w="835" w:type="dxa"/>
            <w:vAlign w:val="center"/>
          </w:tcPr>
          <w:p w14:paraId="55FDB13A" w14:textId="77777777" w:rsidR="003F3CF5" w:rsidRPr="00835F44" w:rsidRDefault="003F3CF5" w:rsidP="00782834">
            <w:pPr>
              <w:pStyle w:val="TAC"/>
            </w:pPr>
            <w:r w:rsidRPr="00835F44">
              <w:t>N/A</w:t>
            </w:r>
          </w:p>
        </w:tc>
        <w:tc>
          <w:tcPr>
            <w:tcW w:w="835" w:type="dxa"/>
            <w:vAlign w:val="center"/>
          </w:tcPr>
          <w:p w14:paraId="0084D391" w14:textId="77777777" w:rsidR="003F3CF5" w:rsidRPr="00835F44" w:rsidRDefault="003F3CF5" w:rsidP="00782834">
            <w:pPr>
              <w:pStyle w:val="TAC"/>
            </w:pPr>
            <w:r w:rsidRPr="00835F44">
              <w:t>N/A</w:t>
            </w:r>
          </w:p>
        </w:tc>
        <w:tc>
          <w:tcPr>
            <w:tcW w:w="835" w:type="dxa"/>
            <w:vAlign w:val="center"/>
          </w:tcPr>
          <w:p w14:paraId="02B51ED2" w14:textId="77777777" w:rsidR="003F3CF5" w:rsidRPr="00835F44" w:rsidRDefault="003F3CF5" w:rsidP="00782834">
            <w:pPr>
              <w:pStyle w:val="TAC"/>
              <w:rPr>
                <w:rFonts w:cs="Arial"/>
              </w:rPr>
            </w:pPr>
            <w:r w:rsidRPr="00835F44">
              <w:rPr>
                <w:rFonts w:cs="Arial"/>
              </w:rPr>
              <w:t>N/A</w:t>
            </w:r>
          </w:p>
        </w:tc>
      </w:tr>
      <w:tr w:rsidR="003F3CF5" w:rsidRPr="00835F44" w14:paraId="764D7AC7" w14:textId="77777777" w:rsidTr="00782834">
        <w:trPr>
          <w:jc w:val="center"/>
        </w:trPr>
        <w:tc>
          <w:tcPr>
            <w:tcW w:w="3690" w:type="dxa"/>
          </w:tcPr>
          <w:p w14:paraId="43345AE4" w14:textId="77777777" w:rsidR="003F3CF5" w:rsidRPr="00835F44" w:rsidRDefault="003F3CF5" w:rsidP="00782834">
            <w:pPr>
              <w:pStyle w:val="TAL"/>
            </w:pPr>
            <w:r w:rsidRPr="00835F44">
              <w:t xml:space="preserve">  For Slot i, if mod(i, 10) = {0,1,2,3,4,5,6} for i from {3,…,19}</w:t>
            </w:r>
          </w:p>
        </w:tc>
        <w:tc>
          <w:tcPr>
            <w:tcW w:w="1093" w:type="dxa"/>
            <w:vAlign w:val="center"/>
          </w:tcPr>
          <w:p w14:paraId="4A8FACC7" w14:textId="77777777" w:rsidR="003F3CF5" w:rsidRPr="00835F44" w:rsidRDefault="003F3CF5" w:rsidP="00782834">
            <w:pPr>
              <w:pStyle w:val="TAC"/>
            </w:pPr>
            <w:r w:rsidRPr="00835F44">
              <w:t>Bits</w:t>
            </w:r>
          </w:p>
        </w:tc>
        <w:tc>
          <w:tcPr>
            <w:tcW w:w="835" w:type="dxa"/>
            <w:vAlign w:val="center"/>
          </w:tcPr>
          <w:p w14:paraId="04E420DE" w14:textId="65D53975" w:rsidR="003F3CF5" w:rsidRPr="00835F44" w:rsidRDefault="003F3CF5" w:rsidP="00782834">
            <w:pPr>
              <w:pStyle w:val="TAC"/>
            </w:pPr>
            <w:del w:id="950" w:author="Nokia" w:date="2023-11-01T13:53:00Z">
              <w:r w:rsidRPr="00835F44" w:rsidDel="002D363B">
                <w:delText>7128</w:delText>
              </w:r>
            </w:del>
          </w:p>
        </w:tc>
        <w:tc>
          <w:tcPr>
            <w:tcW w:w="835" w:type="dxa"/>
            <w:vAlign w:val="center"/>
          </w:tcPr>
          <w:p w14:paraId="3ECD9E92" w14:textId="77777777" w:rsidR="003F3CF5" w:rsidRPr="00835F44" w:rsidRDefault="003F3CF5" w:rsidP="00782834">
            <w:pPr>
              <w:pStyle w:val="TAC"/>
            </w:pPr>
            <w:r w:rsidRPr="00835F44">
              <w:t>15552</w:t>
            </w:r>
          </w:p>
        </w:tc>
        <w:tc>
          <w:tcPr>
            <w:tcW w:w="835" w:type="dxa"/>
            <w:vAlign w:val="center"/>
          </w:tcPr>
          <w:p w14:paraId="71490A2C" w14:textId="77777777" w:rsidR="003F3CF5" w:rsidRPr="00835F44" w:rsidRDefault="003F3CF5" w:rsidP="00782834">
            <w:pPr>
              <w:pStyle w:val="TAC"/>
            </w:pPr>
            <w:r w:rsidRPr="00835F44">
              <w:t>24624</w:t>
            </w:r>
          </w:p>
        </w:tc>
        <w:tc>
          <w:tcPr>
            <w:tcW w:w="835" w:type="dxa"/>
            <w:vAlign w:val="center"/>
          </w:tcPr>
          <w:p w14:paraId="1A183099" w14:textId="77777777" w:rsidR="003F3CF5" w:rsidRPr="00835F44" w:rsidRDefault="003F3CF5" w:rsidP="00782834">
            <w:pPr>
              <w:pStyle w:val="TAC"/>
            </w:pPr>
            <w:r w:rsidRPr="00835F44">
              <w:t>33048</w:t>
            </w:r>
          </w:p>
        </w:tc>
        <w:tc>
          <w:tcPr>
            <w:tcW w:w="835" w:type="dxa"/>
            <w:vAlign w:val="center"/>
          </w:tcPr>
          <w:p w14:paraId="2D0D25BD" w14:textId="77777777" w:rsidR="003F3CF5" w:rsidRPr="00835F44" w:rsidRDefault="003F3CF5" w:rsidP="00782834">
            <w:pPr>
              <w:pStyle w:val="TAC"/>
            </w:pPr>
            <w:r w:rsidRPr="00835F44">
              <w:t>42120</w:t>
            </w:r>
          </w:p>
        </w:tc>
        <w:tc>
          <w:tcPr>
            <w:tcW w:w="835" w:type="dxa"/>
            <w:vAlign w:val="center"/>
          </w:tcPr>
          <w:p w14:paraId="6C6D9A6D" w14:textId="77777777" w:rsidR="003F3CF5" w:rsidRPr="00835F44" w:rsidRDefault="003F3CF5" w:rsidP="00782834">
            <w:pPr>
              <w:pStyle w:val="TAC"/>
            </w:pPr>
            <w:r w:rsidRPr="00835F44">
              <w:t>50544</w:t>
            </w:r>
          </w:p>
        </w:tc>
        <w:tc>
          <w:tcPr>
            <w:tcW w:w="835" w:type="dxa"/>
            <w:vAlign w:val="center"/>
          </w:tcPr>
          <w:p w14:paraId="43CA2E79" w14:textId="77777777" w:rsidR="003F3CF5" w:rsidRPr="00835F44" w:rsidRDefault="003F3CF5" w:rsidP="00782834">
            <w:pPr>
              <w:pStyle w:val="TAC"/>
            </w:pPr>
            <w:r w:rsidRPr="00835F44">
              <w:t>68688</w:t>
            </w:r>
          </w:p>
        </w:tc>
        <w:tc>
          <w:tcPr>
            <w:tcW w:w="835" w:type="dxa"/>
            <w:vAlign w:val="center"/>
          </w:tcPr>
          <w:p w14:paraId="3E65C0EF" w14:textId="77777777" w:rsidR="003F3CF5" w:rsidRPr="00835F44" w:rsidRDefault="003F3CF5" w:rsidP="00782834">
            <w:pPr>
              <w:pStyle w:val="TAC"/>
            </w:pPr>
            <w:r w:rsidRPr="00835F44">
              <w:t>86184</w:t>
            </w:r>
          </w:p>
        </w:tc>
        <w:tc>
          <w:tcPr>
            <w:tcW w:w="835" w:type="dxa"/>
            <w:vAlign w:val="center"/>
          </w:tcPr>
          <w:p w14:paraId="60A756A8" w14:textId="77777777" w:rsidR="003F3CF5" w:rsidRPr="00835F44" w:rsidRDefault="003F3CF5" w:rsidP="00782834">
            <w:pPr>
              <w:pStyle w:val="TAC"/>
            </w:pPr>
            <w:r w:rsidRPr="00835F44">
              <w:t>104976</w:t>
            </w:r>
          </w:p>
        </w:tc>
        <w:tc>
          <w:tcPr>
            <w:tcW w:w="835" w:type="dxa"/>
            <w:vAlign w:val="center"/>
          </w:tcPr>
          <w:p w14:paraId="0EB44FF7" w14:textId="77777777" w:rsidR="003F3CF5" w:rsidRPr="00835F44" w:rsidRDefault="003F3CF5" w:rsidP="00782834">
            <w:pPr>
              <w:pStyle w:val="TAC"/>
            </w:pPr>
            <w:r w:rsidRPr="00835F44">
              <w:t>140616</w:t>
            </w:r>
          </w:p>
        </w:tc>
        <w:tc>
          <w:tcPr>
            <w:tcW w:w="835" w:type="dxa"/>
            <w:vAlign w:val="center"/>
          </w:tcPr>
          <w:p w14:paraId="366C5D8B" w14:textId="77777777" w:rsidR="003F3CF5" w:rsidRPr="00835F44" w:rsidRDefault="003F3CF5" w:rsidP="00782834">
            <w:pPr>
              <w:pStyle w:val="TAC"/>
              <w:rPr>
                <w:rFonts w:cs="Arial"/>
              </w:rPr>
            </w:pPr>
            <w:r w:rsidRPr="00835F44">
              <w:rPr>
                <w:rFonts w:cs="Arial"/>
              </w:rPr>
              <w:t>176904</w:t>
            </w:r>
          </w:p>
        </w:tc>
      </w:tr>
      <w:tr w:rsidR="003F3CF5" w:rsidRPr="00835F44" w14:paraId="743A42B9" w14:textId="77777777" w:rsidTr="00782834">
        <w:trPr>
          <w:trHeight w:val="70"/>
          <w:jc w:val="center"/>
        </w:trPr>
        <w:tc>
          <w:tcPr>
            <w:tcW w:w="3690" w:type="dxa"/>
          </w:tcPr>
          <w:p w14:paraId="156C29F8" w14:textId="77777777" w:rsidR="003F3CF5" w:rsidRPr="00835F44" w:rsidRDefault="003F3CF5" w:rsidP="00782834">
            <w:pPr>
              <w:pStyle w:val="TAL"/>
            </w:pPr>
            <w:r w:rsidRPr="00835F44">
              <w:t>Max. Throughput averaged over 1 frame</w:t>
            </w:r>
          </w:p>
        </w:tc>
        <w:tc>
          <w:tcPr>
            <w:tcW w:w="1093" w:type="dxa"/>
            <w:vAlign w:val="center"/>
          </w:tcPr>
          <w:p w14:paraId="7192C45D" w14:textId="77777777" w:rsidR="003F3CF5" w:rsidRPr="00835F44" w:rsidRDefault="003F3CF5" w:rsidP="00782834">
            <w:pPr>
              <w:pStyle w:val="TAC"/>
            </w:pPr>
            <w:r w:rsidRPr="00835F44">
              <w:t>Mbps</w:t>
            </w:r>
          </w:p>
        </w:tc>
        <w:tc>
          <w:tcPr>
            <w:tcW w:w="835" w:type="dxa"/>
            <w:vAlign w:val="center"/>
          </w:tcPr>
          <w:p w14:paraId="2684299C" w14:textId="400A3517" w:rsidR="003F3CF5" w:rsidRPr="00835F44" w:rsidRDefault="003F3CF5" w:rsidP="00782834">
            <w:pPr>
              <w:pStyle w:val="TAC"/>
            </w:pPr>
            <w:del w:id="951" w:author="Nokia" w:date="2023-11-01T13:53:00Z">
              <w:r w:rsidRPr="00835F44" w:rsidDel="002D363B">
                <w:delText>5.914</w:delText>
              </w:r>
            </w:del>
          </w:p>
        </w:tc>
        <w:tc>
          <w:tcPr>
            <w:tcW w:w="835" w:type="dxa"/>
            <w:vAlign w:val="center"/>
          </w:tcPr>
          <w:p w14:paraId="373D0909" w14:textId="77777777" w:rsidR="003F3CF5" w:rsidRPr="00835F44" w:rsidRDefault="003F3CF5" w:rsidP="00782834">
            <w:pPr>
              <w:pStyle w:val="TAC"/>
            </w:pPr>
            <w:r w:rsidRPr="00835F44">
              <w:t>12.962</w:t>
            </w:r>
          </w:p>
        </w:tc>
        <w:tc>
          <w:tcPr>
            <w:tcW w:w="835" w:type="dxa"/>
            <w:vAlign w:val="center"/>
          </w:tcPr>
          <w:p w14:paraId="3B905D0F" w14:textId="77777777" w:rsidR="003F3CF5" w:rsidRPr="00835F44" w:rsidRDefault="003F3CF5" w:rsidP="00782834">
            <w:pPr>
              <w:pStyle w:val="TAC"/>
            </w:pPr>
            <w:r w:rsidRPr="00835F44">
              <w:t>20.275</w:t>
            </w:r>
          </w:p>
        </w:tc>
        <w:tc>
          <w:tcPr>
            <w:tcW w:w="835" w:type="dxa"/>
            <w:vAlign w:val="center"/>
          </w:tcPr>
          <w:p w14:paraId="2C4EEA88" w14:textId="77777777" w:rsidR="003F3CF5" w:rsidRPr="00835F44" w:rsidRDefault="003F3CF5" w:rsidP="00782834">
            <w:pPr>
              <w:pStyle w:val="TAC"/>
            </w:pPr>
            <w:r w:rsidRPr="00835F44">
              <w:t>27.614</w:t>
            </w:r>
          </w:p>
        </w:tc>
        <w:tc>
          <w:tcPr>
            <w:tcW w:w="835" w:type="dxa"/>
            <w:vAlign w:val="center"/>
          </w:tcPr>
          <w:p w14:paraId="6A883454" w14:textId="77777777" w:rsidR="003F3CF5" w:rsidRPr="00835F44" w:rsidRDefault="003F3CF5" w:rsidP="00782834">
            <w:pPr>
              <w:pStyle w:val="TAC"/>
            </w:pPr>
            <w:r w:rsidRPr="00835F44">
              <w:t>34.927</w:t>
            </w:r>
          </w:p>
        </w:tc>
        <w:tc>
          <w:tcPr>
            <w:tcW w:w="835" w:type="dxa"/>
            <w:vAlign w:val="center"/>
          </w:tcPr>
          <w:p w14:paraId="064C5AF4" w14:textId="77777777" w:rsidR="003F3CF5" w:rsidRPr="00835F44" w:rsidRDefault="003F3CF5" w:rsidP="00782834">
            <w:pPr>
              <w:pStyle w:val="TAC"/>
            </w:pPr>
            <w:r w:rsidRPr="00835F44">
              <w:t>41.686</w:t>
            </w:r>
          </w:p>
        </w:tc>
        <w:tc>
          <w:tcPr>
            <w:tcW w:w="835" w:type="dxa"/>
            <w:vAlign w:val="center"/>
          </w:tcPr>
          <w:p w14:paraId="3A49ED5A" w14:textId="77777777" w:rsidR="003F3CF5" w:rsidRPr="00835F44" w:rsidRDefault="003F3CF5" w:rsidP="00782834">
            <w:pPr>
              <w:pStyle w:val="TAC"/>
            </w:pPr>
            <w:r w:rsidRPr="00835F44">
              <w:t>57.446</w:t>
            </w:r>
          </w:p>
        </w:tc>
        <w:tc>
          <w:tcPr>
            <w:tcW w:w="835" w:type="dxa"/>
            <w:vAlign w:val="center"/>
          </w:tcPr>
          <w:p w14:paraId="41235DB4" w14:textId="77777777" w:rsidR="003F3CF5" w:rsidRPr="00835F44" w:rsidRDefault="003F3CF5" w:rsidP="00782834">
            <w:pPr>
              <w:pStyle w:val="TAC"/>
            </w:pPr>
            <w:r w:rsidRPr="00835F44">
              <w:t>71.007</w:t>
            </w:r>
          </w:p>
        </w:tc>
        <w:tc>
          <w:tcPr>
            <w:tcW w:w="835" w:type="dxa"/>
            <w:vAlign w:val="center"/>
          </w:tcPr>
          <w:p w14:paraId="04CE8B3A" w14:textId="77777777" w:rsidR="003F3CF5" w:rsidRPr="00835F44" w:rsidRDefault="003F3CF5" w:rsidP="00782834">
            <w:pPr>
              <w:pStyle w:val="TAC"/>
            </w:pPr>
            <w:r w:rsidRPr="00835F44">
              <w:t>87.886</w:t>
            </w:r>
          </w:p>
        </w:tc>
        <w:tc>
          <w:tcPr>
            <w:tcW w:w="835" w:type="dxa"/>
            <w:vAlign w:val="center"/>
          </w:tcPr>
          <w:p w14:paraId="02BFD277" w14:textId="77777777" w:rsidR="003F3CF5" w:rsidRPr="00835F44" w:rsidRDefault="003F3CF5" w:rsidP="00782834">
            <w:pPr>
              <w:pStyle w:val="TAC"/>
            </w:pPr>
            <w:r w:rsidRPr="00835F44">
              <w:t>117.234</w:t>
            </w:r>
          </w:p>
        </w:tc>
        <w:tc>
          <w:tcPr>
            <w:tcW w:w="835" w:type="dxa"/>
            <w:vAlign w:val="center"/>
          </w:tcPr>
          <w:p w14:paraId="13F9E105" w14:textId="77777777" w:rsidR="003F3CF5" w:rsidRPr="00835F44" w:rsidRDefault="003F3CF5" w:rsidP="00782834">
            <w:pPr>
              <w:pStyle w:val="TAC"/>
              <w:rPr>
                <w:rFonts w:cs="Arial"/>
              </w:rPr>
            </w:pPr>
            <w:r w:rsidRPr="00835F44">
              <w:rPr>
                <w:rFonts w:cs="Arial"/>
              </w:rPr>
              <w:t>148.826</w:t>
            </w:r>
          </w:p>
        </w:tc>
      </w:tr>
      <w:tr w:rsidR="003F3CF5" w:rsidRPr="00835F44" w14:paraId="076509CD" w14:textId="77777777" w:rsidTr="00782834">
        <w:trPr>
          <w:trHeight w:val="70"/>
          <w:jc w:val="center"/>
        </w:trPr>
        <w:tc>
          <w:tcPr>
            <w:tcW w:w="13968" w:type="dxa"/>
            <w:gridSpan w:val="13"/>
          </w:tcPr>
          <w:p w14:paraId="7A1EB61B" w14:textId="77777777" w:rsidR="003F3CF5" w:rsidRPr="00835F44" w:rsidRDefault="003F3CF5" w:rsidP="00782834">
            <w:pPr>
              <w:pStyle w:val="TAN"/>
            </w:pPr>
            <w:r w:rsidRPr="00835F44">
              <w:t>NOTE 1:</w:t>
            </w:r>
            <w:r w:rsidRPr="00835F44">
              <w:tab/>
              <w:t>Additional parameters are specified in Table A.3.1-1 and Table A.3.3.1-1.</w:t>
            </w:r>
          </w:p>
          <w:p w14:paraId="073D103D" w14:textId="77777777" w:rsidR="003F3CF5" w:rsidRPr="00835F44" w:rsidRDefault="003F3CF5" w:rsidP="00782834">
            <w:pPr>
              <w:pStyle w:val="TAN"/>
            </w:pPr>
            <w:r w:rsidRPr="00835F44">
              <w:t>NOTE 2:</w:t>
            </w:r>
            <w:r w:rsidRPr="00835F44">
              <w:tab/>
              <w:t>If more than one Code Block is present, an additional CRC sequence of L = 24 Bits is attached to each Code Block (otherwise L = 0 Bit).</w:t>
            </w:r>
          </w:p>
          <w:p w14:paraId="4CA4B353" w14:textId="77777777" w:rsidR="003F3CF5" w:rsidRPr="00835F44" w:rsidRDefault="003F3CF5" w:rsidP="00782834">
            <w:pPr>
              <w:pStyle w:val="TAN"/>
            </w:pPr>
            <w:r w:rsidRPr="00835F44">
              <w:t>NOTE 3:</w:t>
            </w:r>
            <w:r w:rsidRPr="00835F44">
              <w:tab/>
              <w:t>SS/PBCH block is transmitted in slot #0 of each frame</w:t>
            </w:r>
          </w:p>
          <w:p w14:paraId="658055B6" w14:textId="77777777" w:rsidR="003F3CF5" w:rsidRPr="00835F44" w:rsidRDefault="003F3CF5" w:rsidP="00782834">
            <w:pPr>
              <w:pStyle w:val="TAN"/>
              <w:rPr>
                <w:sz w:val="16"/>
                <w:szCs w:val="16"/>
              </w:rPr>
            </w:pPr>
            <w:r w:rsidRPr="00835F44">
              <w:t>NOTE 4:</w:t>
            </w:r>
            <w:r w:rsidRPr="00835F44">
              <w:tab/>
              <w:t>Slot i is slot index per frame</w:t>
            </w:r>
          </w:p>
        </w:tc>
      </w:tr>
    </w:tbl>
    <w:p w14:paraId="4A35B96A" w14:textId="77777777" w:rsidR="003F3CF5" w:rsidRPr="00835F44" w:rsidRDefault="003F3CF5" w:rsidP="003F3CF5"/>
    <w:p w14:paraId="0A16FD57" w14:textId="77777777" w:rsidR="003F3CF5" w:rsidRPr="00835F44" w:rsidRDefault="003F3CF5" w:rsidP="003F3CF5">
      <w:r w:rsidRPr="00835F44">
        <w:br w:type="page"/>
      </w:r>
    </w:p>
    <w:p w14:paraId="2F01A050" w14:textId="77777777" w:rsidR="003F3CF5" w:rsidRPr="00835F44" w:rsidRDefault="003F3CF5" w:rsidP="003F3CF5">
      <w:pPr>
        <w:pStyle w:val="TH"/>
      </w:pPr>
      <w:r w:rsidRPr="00835F44">
        <w:lastRenderedPageBreak/>
        <w:t>Table A.3.3.3-3. Fixed reference channel for maximum input level receiver requirements (SCS 60 kHz, TDD, 64QAM)</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3F3CF5" w:rsidRPr="00835F44" w14:paraId="713E916D" w14:textId="77777777" w:rsidTr="00782834">
        <w:trPr>
          <w:jc w:val="center"/>
        </w:trPr>
        <w:tc>
          <w:tcPr>
            <w:tcW w:w="3690" w:type="dxa"/>
          </w:tcPr>
          <w:p w14:paraId="6C6FEF42"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Parameter</w:t>
            </w:r>
          </w:p>
        </w:tc>
        <w:tc>
          <w:tcPr>
            <w:tcW w:w="1093" w:type="dxa"/>
          </w:tcPr>
          <w:p w14:paraId="1D3A9AC9"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Unit</w:t>
            </w:r>
          </w:p>
        </w:tc>
        <w:tc>
          <w:tcPr>
            <w:tcW w:w="8481" w:type="dxa"/>
            <w:gridSpan w:val="10"/>
          </w:tcPr>
          <w:p w14:paraId="6C50C265"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Value</w:t>
            </w:r>
          </w:p>
        </w:tc>
      </w:tr>
      <w:tr w:rsidR="003F3CF5" w:rsidRPr="00835F44" w14:paraId="57085404" w14:textId="77777777" w:rsidTr="00782834">
        <w:trPr>
          <w:jc w:val="center"/>
        </w:trPr>
        <w:tc>
          <w:tcPr>
            <w:tcW w:w="3690" w:type="dxa"/>
          </w:tcPr>
          <w:p w14:paraId="085E02CE" w14:textId="77777777" w:rsidR="003F3CF5" w:rsidRPr="00835F44" w:rsidRDefault="003F3CF5" w:rsidP="00782834">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199E4439"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MHz</w:t>
            </w:r>
          </w:p>
        </w:tc>
        <w:tc>
          <w:tcPr>
            <w:tcW w:w="848" w:type="dxa"/>
            <w:vAlign w:val="center"/>
          </w:tcPr>
          <w:p w14:paraId="67ABF8B3"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10</w:t>
            </w:r>
          </w:p>
        </w:tc>
        <w:tc>
          <w:tcPr>
            <w:tcW w:w="848" w:type="dxa"/>
            <w:vAlign w:val="center"/>
          </w:tcPr>
          <w:p w14:paraId="4B70DB7F"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15</w:t>
            </w:r>
          </w:p>
        </w:tc>
        <w:tc>
          <w:tcPr>
            <w:tcW w:w="848" w:type="dxa"/>
            <w:vAlign w:val="center"/>
          </w:tcPr>
          <w:p w14:paraId="43A16344"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20</w:t>
            </w:r>
          </w:p>
        </w:tc>
        <w:tc>
          <w:tcPr>
            <w:tcW w:w="848" w:type="dxa"/>
            <w:vAlign w:val="center"/>
          </w:tcPr>
          <w:p w14:paraId="2169F029"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25</w:t>
            </w:r>
          </w:p>
        </w:tc>
        <w:tc>
          <w:tcPr>
            <w:tcW w:w="848" w:type="dxa"/>
            <w:vAlign w:val="center"/>
          </w:tcPr>
          <w:p w14:paraId="782F212B"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30</w:t>
            </w:r>
          </w:p>
        </w:tc>
        <w:tc>
          <w:tcPr>
            <w:tcW w:w="848" w:type="dxa"/>
            <w:vAlign w:val="center"/>
          </w:tcPr>
          <w:p w14:paraId="43186B60"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40</w:t>
            </w:r>
          </w:p>
        </w:tc>
        <w:tc>
          <w:tcPr>
            <w:tcW w:w="848" w:type="dxa"/>
            <w:vAlign w:val="center"/>
          </w:tcPr>
          <w:p w14:paraId="1ADC2C5A"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50</w:t>
            </w:r>
          </w:p>
        </w:tc>
        <w:tc>
          <w:tcPr>
            <w:tcW w:w="848" w:type="dxa"/>
            <w:vAlign w:val="center"/>
          </w:tcPr>
          <w:p w14:paraId="0B9E3072"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60</w:t>
            </w:r>
          </w:p>
        </w:tc>
        <w:tc>
          <w:tcPr>
            <w:tcW w:w="848" w:type="dxa"/>
            <w:vAlign w:val="center"/>
          </w:tcPr>
          <w:p w14:paraId="4EB53E49"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80</w:t>
            </w:r>
          </w:p>
        </w:tc>
        <w:tc>
          <w:tcPr>
            <w:tcW w:w="849" w:type="dxa"/>
            <w:vAlign w:val="center"/>
          </w:tcPr>
          <w:p w14:paraId="1A234B31"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100</w:t>
            </w:r>
          </w:p>
        </w:tc>
      </w:tr>
      <w:tr w:rsidR="003F3CF5" w:rsidRPr="00835F44" w14:paraId="5EAC922A" w14:textId="77777777" w:rsidTr="00782834">
        <w:trPr>
          <w:jc w:val="center"/>
        </w:trPr>
        <w:tc>
          <w:tcPr>
            <w:tcW w:w="3690" w:type="dxa"/>
          </w:tcPr>
          <w:p w14:paraId="758C06A6" w14:textId="77777777" w:rsidR="003F3CF5" w:rsidRPr="00835F44" w:rsidRDefault="003F3CF5" w:rsidP="00782834">
            <w:pPr>
              <w:pStyle w:val="TAL"/>
            </w:pPr>
            <w:r w:rsidRPr="00835F44">
              <w:t xml:space="preserve">Subcarrier spacing configuration </w:t>
            </w:r>
            <w:r w:rsidRPr="00835F44">
              <w:object w:dxaOrig="220" w:dyaOrig="240" w14:anchorId="27F7D22C">
                <v:shape id="_x0000_i1035" type="#_x0000_t75" style="width:10.2pt;height:10.2pt" o:ole="">
                  <v:imagedata r:id="rId23" o:title=""/>
                </v:shape>
                <o:OLEObject Type="Embed" ProgID="Equation.3" ShapeID="_x0000_i1035" DrawAspect="Content" ObjectID="_1760548008" r:id="rId39"/>
              </w:object>
            </w:r>
          </w:p>
        </w:tc>
        <w:tc>
          <w:tcPr>
            <w:tcW w:w="1093" w:type="dxa"/>
            <w:vAlign w:val="center"/>
          </w:tcPr>
          <w:p w14:paraId="17E80F69" w14:textId="77777777" w:rsidR="003F3CF5" w:rsidRPr="00835F44" w:rsidRDefault="003F3CF5" w:rsidP="00782834">
            <w:pPr>
              <w:pStyle w:val="TAC"/>
            </w:pPr>
          </w:p>
        </w:tc>
        <w:tc>
          <w:tcPr>
            <w:tcW w:w="848" w:type="dxa"/>
            <w:vAlign w:val="center"/>
          </w:tcPr>
          <w:p w14:paraId="3CA3E16C" w14:textId="77777777" w:rsidR="003F3CF5" w:rsidRPr="00835F44" w:rsidRDefault="003F3CF5" w:rsidP="00782834">
            <w:pPr>
              <w:pStyle w:val="TAC"/>
            </w:pPr>
            <w:r w:rsidRPr="00835F44">
              <w:t>2</w:t>
            </w:r>
          </w:p>
        </w:tc>
        <w:tc>
          <w:tcPr>
            <w:tcW w:w="848" w:type="dxa"/>
            <w:vAlign w:val="center"/>
          </w:tcPr>
          <w:p w14:paraId="760BC180" w14:textId="77777777" w:rsidR="003F3CF5" w:rsidRPr="00835F44" w:rsidRDefault="003F3CF5" w:rsidP="00782834">
            <w:pPr>
              <w:pStyle w:val="TAC"/>
            </w:pPr>
            <w:r w:rsidRPr="00835F44">
              <w:t>2</w:t>
            </w:r>
          </w:p>
        </w:tc>
        <w:tc>
          <w:tcPr>
            <w:tcW w:w="848" w:type="dxa"/>
            <w:vAlign w:val="center"/>
          </w:tcPr>
          <w:p w14:paraId="3C0B4077" w14:textId="77777777" w:rsidR="003F3CF5" w:rsidRPr="00835F44" w:rsidRDefault="003F3CF5" w:rsidP="00782834">
            <w:pPr>
              <w:pStyle w:val="TAC"/>
            </w:pPr>
            <w:r w:rsidRPr="00835F44">
              <w:t>2</w:t>
            </w:r>
          </w:p>
        </w:tc>
        <w:tc>
          <w:tcPr>
            <w:tcW w:w="848" w:type="dxa"/>
            <w:vAlign w:val="center"/>
          </w:tcPr>
          <w:p w14:paraId="16B4DD8A" w14:textId="77777777" w:rsidR="003F3CF5" w:rsidRPr="00835F44" w:rsidRDefault="003F3CF5" w:rsidP="00782834">
            <w:pPr>
              <w:pStyle w:val="TAC"/>
            </w:pPr>
            <w:r w:rsidRPr="00835F44">
              <w:t>2</w:t>
            </w:r>
          </w:p>
        </w:tc>
        <w:tc>
          <w:tcPr>
            <w:tcW w:w="848" w:type="dxa"/>
            <w:vAlign w:val="center"/>
          </w:tcPr>
          <w:p w14:paraId="33A3B579" w14:textId="77777777" w:rsidR="003F3CF5" w:rsidRPr="00835F44" w:rsidRDefault="003F3CF5" w:rsidP="00782834">
            <w:pPr>
              <w:pStyle w:val="TAC"/>
            </w:pPr>
            <w:r w:rsidRPr="00835F44">
              <w:t>2</w:t>
            </w:r>
          </w:p>
        </w:tc>
        <w:tc>
          <w:tcPr>
            <w:tcW w:w="848" w:type="dxa"/>
            <w:vAlign w:val="center"/>
          </w:tcPr>
          <w:p w14:paraId="2A75C198" w14:textId="77777777" w:rsidR="003F3CF5" w:rsidRPr="00835F44" w:rsidRDefault="003F3CF5" w:rsidP="00782834">
            <w:pPr>
              <w:pStyle w:val="TAC"/>
            </w:pPr>
            <w:r w:rsidRPr="00835F44">
              <w:t>2</w:t>
            </w:r>
          </w:p>
        </w:tc>
        <w:tc>
          <w:tcPr>
            <w:tcW w:w="848" w:type="dxa"/>
            <w:vAlign w:val="center"/>
          </w:tcPr>
          <w:p w14:paraId="0290A782" w14:textId="77777777" w:rsidR="003F3CF5" w:rsidRPr="00835F44" w:rsidRDefault="003F3CF5" w:rsidP="00782834">
            <w:pPr>
              <w:pStyle w:val="TAC"/>
            </w:pPr>
            <w:r w:rsidRPr="00835F44">
              <w:t>2</w:t>
            </w:r>
          </w:p>
        </w:tc>
        <w:tc>
          <w:tcPr>
            <w:tcW w:w="848" w:type="dxa"/>
            <w:vAlign w:val="center"/>
          </w:tcPr>
          <w:p w14:paraId="0276DE0D" w14:textId="77777777" w:rsidR="003F3CF5" w:rsidRPr="00835F44" w:rsidRDefault="003F3CF5" w:rsidP="00782834">
            <w:pPr>
              <w:pStyle w:val="TAC"/>
            </w:pPr>
            <w:r w:rsidRPr="00835F44">
              <w:t>2</w:t>
            </w:r>
          </w:p>
        </w:tc>
        <w:tc>
          <w:tcPr>
            <w:tcW w:w="848" w:type="dxa"/>
            <w:vAlign w:val="center"/>
          </w:tcPr>
          <w:p w14:paraId="25315891" w14:textId="77777777" w:rsidR="003F3CF5" w:rsidRPr="00835F44" w:rsidRDefault="003F3CF5" w:rsidP="00782834">
            <w:pPr>
              <w:pStyle w:val="TAC"/>
            </w:pPr>
            <w:r w:rsidRPr="00835F44">
              <w:t>2</w:t>
            </w:r>
          </w:p>
        </w:tc>
        <w:tc>
          <w:tcPr>
            <w:tcW w:w="849" w:type="dxa"/>
            <w:vAlign w:val="center"/>
          </w:tcPr>
          <w:p w14:paraId="711F73DB" w14:textId="77777777" w:rsidR="003F3CF5" w:rsidRPr="00835F44" w:rsidRDefault="003F3CF5" w:rsidP="00782834">
            <w:pPr>
              <w:pStyle w:val="TAC"/>
            </w:pPr>
            <w:r w:rsidRPr="00835F44">
              <w:t>2</w:t>
            </w:r>
          </w:p>
        </w:tc>
      </w:tr>
      <w:tr w:rsidR="003F3CF5" w:rsidRPr="00835F44" w14:paraId="5252D707" w14:textId="77777777" w:rsidTr="00782834">
        <w:trPr>
          <w:jc w:val="center"/>
        </w:trPr>
        <w:tc>
          <w:tcPr>
            <w:tcW w:w="3690" w:type="dxa"/>
          </w:tcPr>
          <w:p w14:paraId="1D704DF8" w14:textId="77777777" w:rsidR="003F3CF5" w:rsidRPr="00835F44" w:rsidRDefault="003F3CF5" w:rsidP="00782834">
            <w:pPr>
              <w:pStyle w:val="TAL"/>
            </w:pPr>
            <w:r w:rsidRPr="00835F44">
              <w:t>Allocated resource blocks</w:t>
            </w:r>
          </w:p>
        </w:tc>
        <w:tc>
          <w:tcPr>
            <w:tcW w:w="1093" w:type="dxa"/>
            <w:vAlign w:val="center"/>
          </w:tcPr>
          <w:p w14:paraId="786BEE78" w14:textId="77777777" w:rsidR="003F3CF5" w:rsidRPr="00835F44" w:rsidRDefault="003F3CF5" w:rsidP="00782834">
            <w:pPr>
              <w:pStyle w:val="TAC"/>
            </w:pPr>
          </w:p>
        </w:tc>
        <w:tc>
          <w:tcPr>
            <w:tcW w:w="848" w:type="dxa"/>
            <w:vAlign w:val="center"/>
          </w:tcPr>
          <w:p w14:paraId="5FA86774" w14:textId="77777777" w:rsidR="003F3CF5" w:rsidRPr="00835F44" w:rsidRDefault="003F3CF5" w:rsidP="00782834">
            <w:pPr>
              <w:pStyle w:val="TAC"/>
            </w:pPr>
            <w:r w:rsidRPr="00835F44">
              <w:t>11</w:t>
            </w:r>
          </w:p>
        </w:tc>
        <w:tc>
          <w:tcPr>
            <w:tcW w:w="848" w:type="dxa"/>
            <w:vAlign w:val="center"/>
          </w:tcPr>
          <w:p w14:paraId="5A95C2B4" w14:textId="77777777" w:rsidR="003F3CF5" w:rsidRPr="00835F44" w:rsidRDefault="003F3CF5" w:rsidP="00782834">
            <w:pPr>
              <w:pStyle w:val="TAC"/>
            </w:pPr>
            <w:r w:rsidRPr="00835F44">
              <w:t>18</w:t>
            </w:r>
          </w:p>
        </w:tc>
        <w:tc>
          <w:tcPr>
            <w:tcW w:w="848" w:type="dxa"/>
            <w:vAlign w:val="center"/>
          </w:tcPr>
          <w:p w14:paraId="3E5B4D01" w14:textId="77777777" w:rsidR="003F3CF5" w:rsidRPr="00835F44" w:rsidRDefault="003F3CF5" w:rsidP="00782834">
            <w:pPr>
              <w:pStyle w:val="TAC"/>
            </w:pPr>
            <w:r w:rsidRPr="00835F44">
              <w:t>24</w:t>
            </w:r>
          </w:p>
        </w:tc>
        <w:tc>
          <w:tcPr>
            <w:tcW w:w="848" w:type="dxa"/>
            <w:vAlign w:val="center"/>
          </w:tcPr>
          <w:p w14:paraId="4FA6027E" w14:textId="77777777" w:rsidR="003F3CF5" w:rsidRPr="00835F44" w:rsidRDefault="003F3CF5" w:rsidP="00782834">
            <w:pPr>
              <w:pStyle w:val="TAC"/>
            </w:pPr>
            <w:r w:rsidRPr="00835F44">
              <w:t>31</w:t>
            </w:r>
          </w:p>
        </w:tc>
        <w:tc>
          <w:tcPr>
            <w:tcW w:w="848" w:type="dxa"/>
            <w:vAlign w:val="center"/>
          </w:tcPr>
          <w:p w14:paraId="2EBA8187" w14:textId="77777777" w:rsidR="003F3CF5" w:rsidRPr="00835F44" w:rsidRDefault="003F3CF5" w:rsidP="00782834">
            <w:pPr>
              <w:pStyle w:val="TAC"/>
            </w:pPr>
            <w:r w:rsidRPr="00835F44">
              <w:t>38</w:t>
            </w:r>
          </w:p>
        </w:tc>
        <w:tc>
          <w:tcPr>
            <w:tcW w:w="848" w:type="dxa"/>
            <w:vAlign w:val="center"/>
          </w:tcPr>
          <w:p w14:paraId="4407E525" w14:textId="77777777" w:rsidR="003F3CF5" w:rsidRPr="00835F44" w:rsidRDefault="003F3CF5" w:rsidP="00782834">
            <w:pPr>
              <w:pStyle w:val="TAC"/>
            </w:pPr>
            <w:r w:rsidRPr="00835F44">
              <w:t>51</w:t>
            </w:r>
          </w:p>
        </w:tc>
        <w:tc>
          <w:tcPr>
            <w:tcW w:w="848" w:type="dxa"/>
            <w:vAlign w:val="center"/>
          </w:tcPr>
          <w:p w14:paraId="7DEE92C1" w14:textId="77777777" w:rsidR="003F3CF5" w:rsidRPr="00835F44" w:rsidRDefault="003F3CF5" w:rsidP="00782834">
            <w:pPr>
              <w:pStyle w:val="TAC"/>
            </w:pPr>
            <w:r w:rsidRPr="00835F44">
              <w:t>65</w:t>
            </w:r>
          </w:p>
        </w:tc>
        <w:tc>
          <w:tcPr>
            <w:tcW w:w="848" w:type="dxa"/>
            <w:vAlign w:val="center"/>
          </w:tcPr>
          <w:p w14:paraId="4480FFE8" w14:textId="77777777" w:rsidR="003F3CF5" w:rsidRPr="00835F44" w:rsidRDefault="003F3CF5" w:rsidP="00782834">
            <w:pPr>
              <w:pStyle w:val="TAC"/>
            </w:pPr>
            <w:r w:rsidRPr="00835F44">
              <w:t>79</w:t>
            </w:r>
          </w:p>
        </w:tc>
        <w:tc>
          <w:tcPr>
            <w:tcW w:w="848" w:type="dxa"/>
            <w:vAlign w:val="center"/>
          </w:tcPr>
          <w:p w14:paraId="23E6429F" w14:textId="77777777" w:rsidR="003F3CF5" w:rsidRPr="00835F44" w:rsidRDefault="003F3CF5" w:rsidP="00782834">
            <w:pPr>
              <w:pStyle w:val="TAC"/>
            </w:pPr>
            <w:r w:rsidRPr="00835F44">
              <w:t>107</w:t>
            </w:r>
          </w:p>
        </w:tc>
        <w:tc>
          <w:tcPr>
            <w:tcW w:w="849" w:type="dxa"/>
            <w:vAlign w:val="center"/>
          </w:tcPr>
          <w:p w14:paraId="53969159" w14:textId="77777777" w:rsidR="003F3CF5" w:rsidRPr="00835F44" w:rsidRDefault="003F3CF5" w:rsidP="00782834">
            <w:pPr>
              <w:pStyle w:val="TAC"/>
            </w:pPr>
            <w:r w:rsidRPr="00835F44">
              <w:t>135</w:t>
            </w:r>
          </w:p>
        </w:tc>
      </w:tr>
      <w:tr w:rsidR="003F3CF5" w:rsidRPr="00835F44" w14:paraId="26F4E1CE" w14:textId="77777777" w:rsidTr="00782834">
        <w:trPr>
          <w:jc w:val="center"/>
        </w:trPr>
        <w:tc>
          <w:tcPr>
            <w:tcW w:w="3690" w:type="dxa"/>
          </w:tcPr>
          <w:p w14:paraId="4F0FFD43" w14:textId="77777777" w:rsidR="003F3CF5" w:rsidRPr="00835F44" w:rsidRDefault="003F3CF5" w:rsidP="00782834">
            <w:pPr>
              <w:pStyle w:val="TAL"/>
            </w:pPr>
            <w:r w:rsidRPr="00835F44">
              <w:t>Subcarriers per resource block</w:t>
            </w:r>
          </w:p>
        </w:tc>
        <w:tc>
          <w:tcPr>
            <w:tcW w:w="1093" w:type="dxa"/>
            <w:vAlign w:val="center"/>
          </w:tcPr>
          <w:p w14:paraId="3373C563" w14:textId="77777777" w:rsidR="003F3CF5" w:rsidRPr="00835F44" w:rsidRDefault="003F3CF5" w:rsidP="00782834">
            <w:pPr>
              <w:pStyle w:val="TAC"/>
            </w:pPr>
          </w:p>
        </w:tc>
        <w:tc>
          <w:tcPr>
            <w:tcW w:w="848" w:type="dxa"/>
            <w:vAlign w:val="center"/>
          </w:tcPr>
          <w:p w14:paraId="7B683CD4" w14:textId="77777777" w:rsidR="003F3CF5" w:rsidRPr="00835F44" w:rsidRDefault="003F3CF5" w:rsidP="00782834">
            <w:pPr>
              <w:pStyle w:val="TAC"/>
            </w:pPr>
            <w:r w:rsidRPr="00835F44">
              <w:t>12</w:t>
            </w:r>
          </w:p>
        </w:tc>
        <w:tc>
          <w:tcPr>
            <w:tcW w:w="848" w:type="dxa"/>
            <w:vAlign w:val="center"/>
          </w:tcPr>
          <w:p w14:paraId="68F2975C" w14:textId="77777777" w:rsidR="003F3CF5" w:rsidRPr="00835F44" w:rsidRDefault="003F3CF5" w:rsidP="00782834">
            <w:pPr>
              <w:pStyle w:val="TAC"/>
            </w:pPr>
            <w:r w:rsidRPr="00835F44">
              <w:t>12</w:t>
            </w:r>
          </w:p>
        </w:tc>
        <w:tc>
          <w:tcPr>
            <w:tcW w:w="848" w:type="dxa"/>
            <w:vAlign w:val="center"/>
          </w:tcPr>
          <w:p w14:paraId="3DA5987C" w14:textId="77777777" w:rsidR="003F3CF5" w:rsidRPr="00835F44" w:rsidRDefault="003F3CF5" w:rsidP="00782834">
            <w:pPr>
              <w:pStyle w:val="TAC"/>
            </w:pPr>
            <w:r w:rsidRPr="00835F44">
              <w:t>12</w:t>
            </w:r>
          </w:p>
        </w:tc>
        <w:tc>
          <w:tcPr>
            <w:tcW w:w="848" w:type="dxa"/>
            <w:vAlign w:val="center"/>
          </w:tcPr>
          <w:p w14:paraId="14D7B4C0" w14:textId="77777777" w:rsidR="003F3CF5" w:rsidRPr="00835F44" w:rsidRDefault="003F3CF5" w:rsidP="00782834">
            <w:pPr>
              <w:pStyle w:val="TAC"/>
            </w:pPr>
            <w:r w:rsidRPr="00835F44">
              <w:t>12</w:t>
            </w:r>
          </w:p>
        </w:tc>
        <w:tc>
          <w:tcPr>
            <w:tcW w:w="848" w:type="dxa"/>
            <w:vAlign w:val="center"/>
          </w:tcPr>
          <w:p w14:paraId="323DEC36" w14:textId="77777777" w:rsidR="003F3CF5" w:rsidRPr="00835F44" w:rsidRDefault="003F3CF5" w:rsidP="00782834">
            <w:pPr>
              <w:pStyle w:val="TAC"/>
            </w:pPr>
            <w:r w:rsidRPr="00835F44">
              <w:t>12</w:t>
            </w:r>
          </w:p>
        </w:tc>
        <w:tc>
          <w:tcPr>
            <w:tcW w:w="848" w:type="dxa"/>
            <w:vAlign w:val="center"/>
          </w:tcPr>
          <w:p w14:paraId="0C9BB1E1" w14:textId="77777777" w:rsidR="003F3CF5" w:rsidRPr="00835F44" w:rsidRDefault="003F3CF5" w:rsidP="00782834">
            <w:pPr>
              <w:pStyle w:val="TAC"/>
            </w:pPr>
            <w:r w:rsidRPr="00835F44">
              <w:t>12</w:t>
            </w:r>
          </w:p>
        </w:tc>
        <w:tc>
          <w:tcPr>
            <w:tcW w:w="848" w:type="dxa"/>
            <w:vAlign w:val="center"/>
          </w:tcPr>
          <w:p w14:paraId="4C03CB8C" w14:textId="77777777" w:rsidR="003F3CF5" w:rsidRPr="00835F44" w:rsidRDefault="003F3CF5" w:rsidP="00782834">
            <w:pPr>
              <w:pStyle w:val="TAC"/>
            </w:pPr>
            <w:r w:rsidRPr="00835F44">
              <w:t>12</w:t>
            </w:r>
          </w:p>
        </w:tc>
        <w:tc>
          <w:tcPr>
            <w:tcW w:w="848" w:type="dxa"/>
            <w:vAlign w:val="center"/>
          </w:tcPr>
          <w:p w14:paraId="48A48649" w14:textId="77777777" w:rsidR="003F3CF5" w:rsidRPr="00835F44" w:rsidRDefault="003F3CF5" w:rsidP="00782834">
            <w:pPr>
              <w:pStyle w:val="TAC"/>
            </w:pPr>
            <w:r w:rsidRPr="00835F44">
              <w:t>12</w:t>
            </w:r>
          </w:p>
        </w:tc>
        <w:tc>
          <w:tcPr>
            <w:tcW w:w="848" w:type="dxa"/>
            <w:vAlign w:val="center"/>
          </w:tcPr>
          <w:p w14:paraId="6AC082D9" w14:textId="77777777" w:rsidR="003F3CF5" w:rsidRPr="00835F44" w:rsidRDefault="003F3CF5" w:rsidP="00782834">
            <w:pPr>
              <w:pStyle w:val="TAC"/>
            </w:pPr>
            <w:r w:rsidRPr="00835F44">
              <w:t>12</w:t>
            </w:r>
          </w:p>
        </w:tc>
        <w:tc>
          <w:tcPr>
            <w:tcW w:w="849" w:type="dxa"/>
            <w:vAlign w:val="center"/>
          </w:tcPr>
          <w:p w14:paraId="7668A0FC" w14:textId="77777777" w:rsidR="003F3CF5" w:rsidRPr="00835F44" w:rsidRDefault="003F3CF5" w:rsidP="00782834">
            <w:pPr>
              <w:pStyle w:val="TAC"/>
            </w:pPr>
            <w:r w:rsidRPr="00835F44">
              <w:t>12</w:t>
            </w:r>
          </w:p>
        </w:tc>
      </w:tr>
      <w:tr w:rsidR="003F3CF5" w:rsidRPr="00835F44" w14:paraId="27B34561" w14:textId="77777777" w:rsidTr="00782834">
        <w:trPr>
          <w:jc w:val="center"/>
        </w:trPr>
        <w:tc>
          <w:tcPr>
            <w:tcW w:w="3690" w:type="dxa"/>
          </w:tcPr>
          <w:p w14:paraId="1B8751DD" w14:textId="77777777" w:rsidR="003F3CF5" w:rsidRPr="00835F44" w:rsidRDefault="003F3CF5" w:rsidP="00782834">
            <w:pPr>
              <w:pStyle w:val="TAL"/>
            </w:pPr>
            <w:r w:rsidRPr="00835F44">
              <w:t>Allocated slots per Frame</w:t>
            </w:r>
          </w:p>
        </w:tc>
        <w:tc>
          <w:tcPr>
            <w:tcW w:w="1093" w:type="dxa"/>
            <w:vAlign w:val="center"/>
          </w:tcPr>
          <w:p w14:paraId="315C3D57" w14:textId="77777777" w:rsidR="003F3CF5" w:rsidRPr="00835F44" w:rsidRDefault="003F3CF5" w:rsidP="00782834">
            <w:pPr>
              <w:pStyle w:val="TAC"/>
            </w:pPr>
          </w:p>
        </w:tc>
        <w:tc>
          <w:tcPr>
            <w:tcW w:w="848" w:type="dxa"/>
            <w:vAlign w:val="center"/>
          </w:tcPr>
          <w:p w14:paraId="3AA9F2F8" w14:textId="77777777" w:rsidR="003F3CF5" w:rsidRPr="00835F44" w:rsidRDefault="003F3CF5" w:rsidP="00782834">
            <w:pPr>
              <w:pStyle w:val="TAC"/>
            </w:pPr>
            <w:r>
              <w:t>24</w:t>
            </w:r>
          </w:p>
        </w:tc>
        <w:tc>
          <w:tcPr>
            <w:tcW w:w="848" w:type="dxa"/>
            <w:vAlign w:val="center"/>
          </w:tcPr>
          <w:p w14:paraId="24DAEF0F" w14:textId="77777777" w:rsidR="003F3CF5" w:rsidRPr="00835F44" w:rsidRDefault="003F3CF5" w:rsidP="00782834">
            <w:pPr>
              <w:pStyle w:val="TAC"/>
            </w:pPr>
            <w:r>
              <w:t>24</w:t>
            </w:r>
          </w:p>
        </w:tc>
        <w:tc>
          <w:tcPr>
            <w:tcW w:w="848" w:type="dxa"/>
            <w:vAlign w:val="center"/>
          </w:tcPr>
          <w:p w14:paraId="7E11D98D" w14:textId="77777777" w:rsidR="003F3CF5" w:rsidRPr="00835F44" w:rsidRDefault="003F3CF5" w:rsidP="00782834">
            <w:pPr>
              <w:pStyle w:val="TAC"/>
            </w:pPr>
            <w:r>
              <w:t>24</w:t>
            </w:r>
          </w:p>
        </w:tc>
        <w:tc>
          <w:tcPr>
            <w:tcW w:w="848" w:type="dxa"/>
            <w:vAlign w:val="center"/>
          </w:tcPr>
          <w:p w14:paraId="0DD404E4" w14:textId="77777777" w:rsidR="003F3CF5" w:rsidRPr="00835F44" w:rsidRDefault="003F3CF5" w:rsidP="00782834">
            <w:pPr>
              <w:pStyle w:val="TAC"/>
            </w:pPr>
            <w:r>
              <w:t>24</w:t>
            </w:r>
          </w:p>
        </w:tc>
        <w:tc>
          <w:tcPr>
            <w:tcW w:w="848" w:type="dxa"/>
            <w:vAlign w:val="center"/>
          </w:tcPr>
          <w:p w14:paraId="19CC4C50" w14:textId="77777777" w:rsidR="003F3CF5" w:rsidRPr="00835F44" w:rsidRDefault="003F3CF5" w:rsidP="00782834">
            <w:pPr>
              <w:pStyle w:val="TAC"/>
            </w:pPr>
            <w:r>
              <w:t>24</w:t>
            </w:r>
          </w:p>
        </w:tc>
        <w:tc>
          <w:tcPr>
            <w:tcW w:w="848" w:type="dxa"/>
            <w:vAlign w:val="center"/>
          </w:tcPr>
          <w:p w14:paraId="4D98565A" w14:textId="77777777" w:rsidR="003F3CF5" w:rsidRPr="00835F44" w:rsidRDefault="003F3CF5" w:rsidP="00782834">
            <w:pPr>
              <w:pStyle w:val="TAC"/>
            </w:pPr>
            <w:r>
              <w:t>24</w:t>
            </w:r>
          </w:p>
        </w:tc>
        <w:tc>
          <w:tcPr>
            <w:tcW w:w="848" w:type="dxa"/>
            <w:vAlign w:val="center"/>
          </w:tcPr>
          <w:p w14:paraId="6835AADC" w14:textId="77777777" w:rsidR="003F3CF5" w:rsidRPr="00835F44" w:rsidRDefault="003F3CF5" w:rsidP="00782834">
            <w:pPr>
              <w:pStyle w:val="TAC"/>
            </w:pPr>
            <w:r>
              <w:t>24</w:t>
            </w:r>
          </w:p>
        </w:tc>
        <w:tc>
          <w:tcPr>
            <w:tcW w:w="848" w:type="dxa"/>
            <w:vAlign w:val="center"/>
          </w:tcPr>
          <w:p w14:paraId="6DE8B6E6" w14:textId="77777777" w:rsidR="003F3CF5" w:rsidRPr="00835F44" w:rsidRDefault="003F3CF5" w:rsidP="00782834">
            <w:pPr>
              <w:pStyle w:val="TAC"/>
            </w:pPr>
            <w:r>
              <w:t>24</w:t>
            </w:r>
          </w:p>
        </w:tc>
        <w:tc>
          <w:tcPr>
            <w:tcW w:w="848" w:type="dxa"/>
            <w:vAlign w:val="center"/>
          </w:tcPr>
          <w:p w14:paraId="13BD94DC" w14:textId="77777777" w:rsidR="003F3CF5" w:rsidRPr="00835F44" w:rsidRDefault="003F3CF5" w:rsidP="00782834">
            <w:pPr>
              <w:pStyle w:val="TAC"/>
            </w:pPr>
            <w:r>
              <w:t>24</w:t>
            </w:r>
          </w:p>
        </w:tc>
        <w:tc>
          <w:tcPr>
            <w:tcW w:w="849" w:type="dxa"/>
            <w:vAlign w:val="center"/>
          </w:tcPr>
          <w:p w14:paraId="6B0486C6" w14:textId="77777777" w:rsidR="003F3CF5" w:rsidRPr="00835F44" w:rsidRDefault="003F3CF5" w:rsidP="00782834">
            <w:pPr>
              <w:pStyle w:val="TAC"/>
            </w:pPr>
            <w:r>
              <w:t>24</w:t>
            </w:r>
          </w:p>
        </w:tc>
      </w:tr>
      <w:tr w:rsidR="003F3CF5" w:rsidRPr="00835F44" w14:paraId="52A91E85" w14:textId="77777777" w:rsidTr="00782834">
        <w:trPr>
          <w:jc w:val="center"/>
        </w:trPr>
        <w:tc>
          <w:tcPr>
            <w:tcW w:w="3690" w:type="dxa"/>
          </w:tcPr>
          <w:p w14:paraId="23796000" w14:textId="77777777" w:rsidR="003F3CF5" w:rsidRPr="00835F44" w:rsidRDefault="003F3CF5" w:rsidP="00782834">
            <w:pPr>
              <w:pStyle w:val="TAL"/>
            </w:pPr>
            <w:r w:rsidRPr="00835F44">
              <w:t>MCS Index</w:t>
            </w:r>
          </w:p>
        </w:tc>
        <w:tc>
          <w:tcPr>
            <w:tcW w:w="1093" w:type="dxa"/>
            <w:vAlign w:val="center"/>
          </w:tcPr>
          <w:p w14:paraId="0264979A" w14:textId="77777777" w:rsidR="003F3CF5" w:rsidRPr="00835F44" w:rsidRDefault="003F3CF5" w:rsidP="00782834">
            <w:pPr>
              <w:pStyle w:val="TAC"/>
            </w:pPr>
          </w:p>
        </w:tc>
        <w:tc>
          <w:tcPr>
            <w:tcW w:w="848" w:type="dxa"/>
            <w:vAlign w:val="center"/>
          </w:tcPr>
          <w:p w14:paraId="681899E1" w14:textId="77777777" w:rsidR="003F3CF5" w:rsidRPr="00835F44" w:rsidRDefault="003F3CF5" w:rsidP="00782834">
            <w:pPr>
              <w:pStyle w:val="TAC"/>
            </w:pPr>
            <w:r w:rsidRPr="00835F44">
              <w:t>24</w:t>
            </w:r>
          </w:p>
        </w:tc>
        <w:tc>
          <w:tcPr>
            <w:tcW w:w="848" w:type="dxa"/>
            <w:vAlign w:val="center"/>
          </w:tcPr>
          <w:p w14:paraId="12D429A8" w14:textId="77777777" w:rsidR="003F3CF5" w:rsidRPr="00835F44" w:rsidRDefault="003F3CF5" w:rsidP="00782834">
            <w:pPr>
              <w:pStyle w:val="TAC"/>
            </w:pPr>
            <w:r w:rsidRPr="00835F44">
              <w:t>24</w:t>
            </w:r>
          </w:p>
        </w:tc>
        <w:tc>
          <w:tcPr>
            <w:tcW w:w="848" w:type="dxa"/>
            <w:vAlign w:val="center"/>
          </w:tcPr>
          <w:p w14:paraId="704EBF23" w14:textId="77777777" w:rsidR="003F3CF5" w:rsidRPr="00835F44" w:rsidRDefault="003F3CF5" w:rsidP="00782834">
            <w:pPr>
              <w:pStyle w:val="TAC"/>
            </w:pPr>
            <w:r w:rsidRPr="00835F44">
              <w:t>24</w:t>
            </w:r>
          </w:p>
        </w:tc>
        <w:tc>
          <w:tcPr>
            <w:tcW w:w="848" w:type="dxa"/>
            <w:vAlign w:val="center"/>
          </w:tcPr>
          <w:p w14:paraId="180788E5" w14:textId="77777777" w:rsidR="003F3CF5" w:rsidRPr="00835F44" w:rsidRDefault="003F3CF5" w:rsidP="00782834">
            <w:pPr>
              <w:pStyle w:val="TAC"/>
            </w:pPr>
            <w:r w:rsidRPr="00835F44">
              <w:t>24</w:t>
            </w:r>
          </w:p>
        </w:tc>
        <w:tc>
          <w:tcPr>
            <w:tcW w:w="848" w:type="dxa"/>
            <w:vAlign w:val="center"/>
          </w:tcPr>
          <w:p w14:paraId="741B714F" w14:textId="77777777" w:rsidR="003F3CF5" w:rsidRPr="00835F44" w:rsidRDefault="003F3CF5" w:rsidP="00782834">
            <w:pPr>
              <w:pStyle w:val="TAC"/>
            </w:pPr>
            <w:r w:rsidRPr="00835F44">
              <w:t>24</w:t>
            </w:r>
          </w:p>
        </w:tc>
        <w:tc>
          <w:tcPr>
            <w:tcW w:w="848" w:type="dxa"/>
            <w:vAlign w:val="center"/>
          </w:tcPr>
          <w:p w14:paraId="5BD6E5C6" w14:textId="77777777" w:rsidR="003F3CF5" w:rsidRPr="00835F44" w:rsidRDefault="003F3CF5" w:rsidP="00782834">
            <w:pPr>
              <w:pStyle w:val="TAC"/>
            </w:pPr>
            <w:r w:rsidRPr="00835F44">
              <w:t>24</w:t>
            </w:r>
          </w:p>
        </w:tc>
        <w:tc>
          <w:tcPr>
            <w:tcW w:w="848" w:type="dxa"/>
            <w:vAlign w:val="center"/>
          </w:tcPr>
          <w:p w14:paraId="5E39C35B" w14:textId="77777777" w:rsidR="003F3CF5" w:rsidRPr="00835F44" w:rsidRDefault="003F3CF5" w:rsidP="00782834">
            <w:pPr>
              <w:pStyle w:val="TAC"/>
            </w:pPr>
            <w:r w:rsidRPr="00835F44">
              <w:t>24</w:t>
            </w:r>
          </w:p>
        </w:tc>
        <w:tc>
          <w:tcPr>
            <w:tcW w:w="848" w:type="dxa"/>
            <w:vAlign w:val="center"/>
          </w:tcPr>
          <w:p w14:paraId="69085F82" w14:textId="77777777" w:rsidR="003F3CF5" w:rsidRPr="00835F44" w:rsidRDefault="003F3CF5" w:rsidP="00782834">
            <w:pPr>
              <w:pStyle w:val="TAC"/>
            </w:pPr>
            <w:r w:rsidRPr="00835F44">
              <w:t>24</w:t>
            </w:r>
          </w:p>
        </w:tc>
        <w:tc>
          <w:tcPr>
            <w:tcW w:w="848" w:type="dxa"/>
            <w:vAlign w:val="center"/>
          </w:tcPr>
          <w:p w14:paraId="0144FC2F" w14:textId="77777777" w:rsidR="003F3CF5" w:rsidRPr="00835F44" w:rsidRDefault="003F3CF5" w:rsidP="00782834">
            <w:pPr>
              <w:pStyle w:val="TAC"/>
            </w:pPr>
            <w:r w:rsidRPr="00835F44">
              <w:t>24</w:t>
            </w:r>
          </w:p>
        </w:tc>
        <w:tc>
          <w:tcPr>
            <w:tcW w:w="849" w:type="dxa"/>
            <w:vAlign w:val="center"/>
          </w:tcPr>
          <w:p w14:paraId="4E8B5783" w14:textId="77777777" w:rsidR="003F3CF5" w:rsidRPr="00835F44" w:rsidRDefault="003F3CF5" w:rsidP="00782834">
            <w:pPr>
              <w:pStyle w:val="TAC"/>
            </w:pPr>
            <w:r w:rsidRPr="00835F44">
              <w:t>24</w:t>
            </w:r>
          </w:p>
        </w:tc>
      </w:tr>
      <w:tr w:rsidR="003F3CF5" w:rsidRPr="00835F44" w14:paraId="3D9CAB74" w14:textId="77777777" w:rsidTr="00782834">
        <w:trPr>
          <w:jc w:val="center"/>
        </w:trPr>
        <w:tc>
          <w:tcPr>
            <w:tcW w:w="3690" w:type="dxa"/>
          </w:tcPr>
          <w:p w14:paraId="3D04C921" w14:textId="77777777" w:rsidR="003F3CF5" w:rsidRPr="00835F44" w:rsidRDefault="003F3CF5" w:rsidP="00782834">
            <w:pPr>
              <w:pStyle w:val="TAL"/>
            </w:pPr>
            <w:r w:rsidRPr="00835F44">
              <w:t xml:space="preserve">MCS Table for TBS determination </w:t>
            </w:r>
          </w:p>
        </w:tc>
        <w:tc>
          <w:tcPr>
            <w:tcW w:w="1093" w:type="dxa"/>
            <w:vAlign w:val="center"/>
          </w:tcPr>
          <w:p w14:paraId="7BA4D7A4" w14:textId="77777777" w:rsidR="003F3CF5" w:rsidRPr="00835F44" w:rsidRDefault="003F3CF5" w:rsidP="00782834">
            <w:pPr>
              <w:pStyle w:val="TAC"/>
            </w:pPr>
          </w:p>
        </w:tc>
        <w:tc>
          <w:tcPr>
            <w:tcW w:w="8481" w:type="dxa"/>
            <w:gridSpan w:val="10"/>
            <w:vAlign w:val="center"/>
          </w:tcPr>
          <w:p w14:paraId="7DF1BAEA" w14:textId="77777777" w:rsidR="003F3CF5" w:rsidRPr="00835F44" w:rsidRDefault="003F3CF5" w:rsidP="00782834">
            <w:pPr>
              <w:pStyle w:val="TAC"/>
            </w:pPr>
            <w:r w:rsidRPr="00835F44">
              <w:t>64QAM</w:t>
            </w:r>
          </w:p>
        </w:tc>
      </w:tr>
      <w:tr w:rsidR="003F3CF5" w:rsidRPr="00835F44" w14:paraId="6FFE3D34" w14:textId="77777777" w:rsidTr="00782834">
        <w:trPr>
          <w:jc w:val="center"/>
        </w:trPr>
        <w:tc>
          <w:tcPr>
            <w:tcW w:w="3690" w:type="dxa"/>
          </w:tcPr>
          <w:p w14:paraId="3E6A5223" w14:textId="77777777" w:rsidR="003F3CF5" w:rsidRPr="00835F44" w:rsidRDefault="003F3CF5" w:rsidP="00782834">
            <w:pPr>
              <w:pStyle w:val="TAL"/>
            </w:pPr>
            <w:r w:rsidRPr="00835F44">
              <w:t>Modulation</w:t>
            </w:r>
          </w:p>
        </w:tc>
        <w:tc>
          <w:tcPr>
            <w:tcW w:w="1093" w:type="dxa"/>
            <w:vAlign w:val="center"/>
          </w:tcPr>
          <w:p w14:paraId="0FDDF01F" w14:textId="77777777" w:rsidR="003F3CF5" w:rsidRPr="00835F44" w:rsidRDefault="003F3CF5" w:rsidP="00782834">
            <w:pPr>
              <w:pStyle w:val="TAC"/>
            </w:pPr>
          </w:p>
        </w:tc>
        <w:tc>
          <w:tcPr>
            <w:tcW w:w="848" w:type="dxa"/>
            <w:vAlign w:val="center"/>
          </w:tcPr>
          <w:p w14:paraId="50517BD9" w14:textId="77777777" w:rsidR="003F3CF5" w:rsidRPr="00835F44" w:rsidRDefault="003F3CF5" w:rsidP="00782834">
            <w:pPr>
              <w:pStyle w:val="TAC"/>
            </w:pPr>
            <w:r w:rsidRPr="00835F44">
              <w:t>64 QAM</w:t>
            </w:r>
          </w:p>
        </w:tc>
        <w:tc>
          <w:tcPr>
            <w:tcW w:w="848" w:type="dxa"/>
            <w:vAlign w:val="center"/>
          </w:tcPr>
          <w:p w14:paraId="61092293" w14:textId="77777777" w:rsidR="003F3CF5" w:rsidRPr="00835F44" w:rsidRDefault="003F3CF5" w:rsidP="00782834">
            <w:pPr>
              <w:pStyle w:val="TAC"/>
            </w:pPr>
            <w:r w:rsidRPr="00835F44">
              <w:t>64 QAM</w:t>
            </w:r>
          </w:p>
        </w:tc>
        <w:tc>
          <w:tcPr>
            <w:tcW w:w="848" w:type="dxa"/>
            <w:vAlign w:val="center"/>
          </w:tcPr>
          <w:p w14:paraId="36804D13" w14:textId="77777777" w:rsidR="003F3CF5" w:rsidRPr="00835F44" w:rsidRDefault="003F3CF5" w:rsidP="00782834">
            <w:pPr>
              <w:pStyle w:val="TAC"/>
            </w:pPr>
            <w:r w:rsidRPr="00835F44">
              <w:t>64 QAM</w:t>
            </w:r>
          </w:p>
        </w:tc>
        <w:tc>
          <w:tcPr>
            <w:tcW w:w="848" w:type="dxa"/>
            <w:vAlign w:val="center"/>
          </w:tcPr>
          <w:p w14:paraId="7319AC6A" w14:textId="77777777" w:rsidR="003F3CF5" w:rsidRPr="00835F44" w:rsidRDefault="003F3CF5" w:rsidP="00782834">
            <w:pPr>
              <w:pStyle w:val="TAC"/>
            </w:pPr>
            <w:r w:rsidRPr="00835F44">
              <w:t>64 QAM</w:t>
            </w:r>
          </w:p>
        </w:tc>
        <w:tc>
          <w:tcPr>
            <w:tcW w:w="848" w:type="dxa"/>
            <w:vAlign w:val="center"/>
          </w:tcPr>
          <w:p w14:paraId="3AF84888" w14:textId="77777777" w:rsidR="003F3CF5" w:rsidRPr="00835F44" w:rsidRDefault="003F3CF5" w:rsidP="00782834">
            <w:pPr>
              <w:pStyle w:val="TAC"/>
            </w:pPr>
            <w:r w:rsidRPr="00835F44">
              <w:t>64 QAM</w:t>
            </w:r>
          </w:p>
        </w:tc>
        <w:tc>
          <w:tcPr>
            <w:tcW w:w="848" w:type="dxa"/>
            <w:vAlign w:val="center"/>
          </w:tcPr>
          <w:p w14:paraId="62036425" w14:textId="77777777" w:rsidR="003F3CF5" w:rsidRPr="00835F44" w:rsidRDefault="003F3CF5" w:rsidP="00782834">
            <w:pPr>
              <w:pStyle w:val="TAC"/>
            </w:pPr>
            <w:r w:rsidRPr="00835F44">
              <w:t>64 QAM</w:t>
            </w:r>
          </w:p>
        </w:tc>
        <w:tc>
          <w:tcPr>
            <w:tcW w:w="848" w:type="dxa"/>
            <w:vAlign w:val="center"/>
          </w:tcPr>
          <w:p w14:paraId="3725B802" w14:textId="77777777" w:rsidR="003F3CF5" w:rsidRPr="00835F44" w:rsidRDefault="003F3CF5" w:rsidP="00782834">
            <w:pPr>
              <w:pStyle w:val="TAC"/>
            </w:pPr>
            <w:r w:rsidRPr="00835F44">
              <w:t>64 QAM</w:t>
            </w:r>
          </w:p>
        </w:tc>
        <w:tc>
          <w:tcPr>
            <w:tcW w:w="848" w:type="dxa"/>
            <w:vAlign w:val="center"/>
          </w:tcPr>
          <w:p w14:paraId="3D10F307" w14:textId="77777777" w:rsidR="003F3CF5" w:rsidRPr="00835F44" w:rsidRDefault="003F3CF5" w:rsidP="00782834">
            <w:pPr>
              <w:pStyle w:val="TAC"/>
            </w:pPr>
            <w:r w:rsidRPr="00835F44">
              <w:t>64 QAM</w:t>
            </w:r>
          </w:p>
        </w:tc>
        <w:tc>
          <w:tcPr>
            <w:tcW w:w="848" w:type="dxa"/>
            <w:vAlign w:val="center"/>
          </w:tcPr>
          <w:p w14:paraId="4E482643" w14:textId="77777777" w:rsidR="003F3CF5" w:rsidRPr="00835F44" w:rsidRDefault="003F3CF5" w:rsidP="00782834">
            <w:pPr>
              <w:pStyle w:val="TAC"/>
            </w:pPr>
            <w:r w:rsidRPr="00835F44">
              <w:t>64 QAM</w:t>
            </w:r>
          </w:p>
        </w:tc>
        <w:tc>
          <w:tcPr>
            <w:tcW w:w="849" w:type="dxa"/>
            <w:vAlign w:val="center"/>
          </w:tcPr>
          <w:p w14:paraId="40F0C68F" w14:textId="77777777" w:rsidR="003F3CF5" w:rsidRPr="00835F44" w:rsidRDefault="003F3CF5" w:rsidP="00782834">
            <w:pPr>
              <w:pStyle w:val="TAC"/>
            </w:pPr>
            <w:r w:rsidRPr="00835F44">
              <w:t>64 QAM</w:t>
            </w:r>
          </w:p>
        </w:tc>
      </w:tr>
      <w:tr w:rsidR="003F3CF5" w:rsidRPr="00835F44" w14:paraId="544B7B6B" w14:textId="77777777" w:rsidTr="00782834">
        <w:trPr>
          <w:jc w:val="center"/>
        </w:trPr>
        <w:tc>
          <w:tcPr>
            <w:tcW w:w="3690" w:type="dxa"/>
          </w:tcPr>
          <w:p w14:paraId="077EEB41" w14:textId="77777777" w:rsidR="003F3CF5" w:rsidRPr="00835F44" w:rsidRDefault="003F3CF5" w:rsidP="00782834">
            <w:pPr>
              <w:pStyle w:val="TAL"/>
            </w:pPr>
            <w:r w:rsidRPr="00835F44">
              <w:t>Target Coding Rate</w:t>
            </w:r>
          </w:p>
        </w:tc>
        <w:tc>
          <w:tcPr>
            <w:tcW w:w="1093" w:type="dxa"/>
            <w:vAlign w:val="center"/>
          </w:tcPr>
          <w:p w14:paraId="2B13DDBA" w14:textId="77777777" w:rsidR="003F3CF5" w:rsidRPr="00835F44" w:rsidRDefault="003F3CF5" w:rsidP="00782834">
            <w:pPr>
              <w:pStyle w:val="TAC"/>
            </w:pPr>
          </w:p>
        </w:tc>
        <w:tc>
          <w:tcPr>
            <w:tcW w:w="848" w:type="dxa"/>
            <w:vAlign w:val="center"/>
          </w:tcPr>
          <w:p w14:paraId="342DFC7E" w14:textId="77777777" w:rsidR="003F3CF5" w:rsidRPr="00835F44" w:rsidRDefault="003F3CF5" w:rsidP="00782834">
            <w:pPr>
              <w:pStyle w:val="TAC"/>
            </w:pPr>
            <w:r w:rsidRPr="00835F44">
              <w:t>3/4</w:t>
            </w:r>
          </w:p>
        </w:tc>
        <w:tc>
          <w:tcPr>
            <w:tcW w:w="848" w:type="dxa"/>
            <w:vAlign w:val="center"/>
          </w:tcPr>
          <w:p w14:paraId="633C3208" w14:textId="77777777" w:rsidR="003F3CF5" w:rsidRPr="00835F44" w:rsidRDefault="003F3CF5" w:rsidP="00782834">
            <w:pPr>
              <w:pStyle w:val="TAC"/>
            </w:pPr>
            <w:r w:rsidRPr="00835F44">
              <w:t>3/4</w:t>
            </w:r>
          </w:p>
        </w:tc>
        <w:tc>
          <w:tcPr>
            <w:tcW w:w="848" w:type="dxa"/>
            <w:vAlign w:val="center"/>
          </w:tcPr>
          <w:p w14:paraId="175848F5" w14:textId="77777777" w:rsidR="003F3CF5" w:rsidRPr="00835F44" w:rsidRDefault="003F3CF5" w:rsidP="00782834">
            <w:pPr>
              <w:pStyle w:val="TAC"/>
            </w:pPr>
            <w:r w:rsidRPr="00835F44">
              <w:t>3/4</w:t>
            </w:r>
          </w:p>
        </w:tc>
        <w:tc>
          <w:tcPr>
            <w:tcW w:w="848" w:type="dxa"/>
            <w:vAlign w:val="center"/>
          </w:tcPr>
          <w:p w14:paraId="30F38FA2" w14:textId="77777777" w:rsidR="003F3CF5" w:rsidRPr="00835F44" w:rsidRDefault="003F3CF5" w:rsidP="00782834">
            <w:pPr>
              <w:pStyle w:val="TAC"/>
            </w:pPr>
            <w:r w:rsidRPr="00835F44">
              <w:t>3/4</w:t>
            </w:r>
          </w:p>
        </w:tc>
        <w:tc>
          <w:tcPr>
            <w:tcW w:w="848" w:type="dxa"/>
            <w:vAlign w:val="center"/>
          </w:tcPr>
          <w:p w14:paraId="0ADA0F46" w14:textId="77777777" w:rsidR="003F3CF5" w:rsidRPr="00835F44" w:rsidRDefault="003F3CF5" w:rsidP="00782834">
            <w:pPr>
              <w:pStyle w:val="TAC"/>
            </w:pPr>
            <w:r w:rsidRPr="00835F44">
              <w:t>3/4</w:t>
            </w:r>
          </w:p>
        </w:tc>
        <w:tc>
          <w:tcPr>
            <w:tcW w:w="848" w:type="dxa"/>
            <w:vAlign w:val="center"/>
          </w:tcPr>
          <w:p w14:paraId="6A88A69A" w14:textId="77777777" w:rsidR="003F3CF5" w:rsidRPr="00835F44" w:rsidRDefault="003F3CF5" w:rsidP="00782834">
            <w:pPr>
              <w:pStyle w:val="TAC"/>
            </w:pPr>
            <w:r w:rsidRPr="00835F44">
              <w:t>3/4</w:t>
            </w:r>
          </w:p>
        </w:tc>
        <w:tc>
          <w:tcPr>
            <w:tcW w:w="848" w:type="dxa"/>
            <w:vAlign w:val="center"/>
          </w:tcPr>
          <w:p w14:paraId="176C484D" w14:textId="77777777" w:rsidR="003F3CF5" w:rsidRPr="00835F44" w:rsidRDefault="003F3CF5" w:rsidP="00782834">
            <w:pPr>
              <w:pStyle w:val="TAC"/>
            </w:pPr>
            <w:r w:rsidRPr="00835F44">
              <w:t>3/4</w:t>
            </w:r>
          </w:p>
        </w:tc>
        <w:tc>
          <w:tcPr>
            <w:tcW w:w="848" w:type="dxa"/>
            <w:vAlign w:val="center"/>
          </w:tcPr>
          <w:p w14:paraId="301E6A18" w14:textId="77777777" w:rsidR="003F3CF5" w:rsidRPr="00835F44" w:rsidRDefault="003F3CF5" w:rsidP="00782834">
            <w:pPr>
              <w:pStyle w:val="TAC"/>
            </w:pPr>
            <w:r w:rsidRPr="00835F44">
              <w:t>3/4</w:t>
            </w:r>
          </w:p>
        </w:tc>
        <w:tc>
          <w:tcPr>
            <w:tcW w:w="848" w:type="dxa"/>
            <w:vAlign w:val="center"/>
          </w:tcPr>
          <w:p w14:paraId="19D8F66F" w14:textId="77777777" w:rsidR="003F3CF5" w:rsidRPr="00835F44" w:rsidRDefault="003F3CF5" w:rsidP="00782834">
            <w:pPr>
              <w:pStyle w:val="TAC"/>
            </w:pPr>
            <w:r w:rsidRPr="00835F44">
              <w:t>3/4</w:t>
            </w:r>
          </w:p>
        </w:tc>
        <w:tc>
          <w:tcPr>
            <w:tcW w:w="849" w:type="dxa"/>
            <w:vAlign w:val="center"/>
          </w:tcPr>
          <w:p w14:paraId="3372C064" w14:textId="77777777" w:rsidR="003F3CF5" w:rsidRPr="00835F44" w:rsidRDefault="003F3CF5" w:rsidP="00782834">
            <w:pPr>
              <w:pStyle w:val="TAC"/>
            </w:pPr>
            <w:r w:rsidRPr="00835F44">
              <w:t>3/4</w:t>
            </w:r>
          </w:p>
        </w:tc>
      </w:tr>
      <w:tr w:rsidR="003F3CF5" w:rsidRPr="00835F44" w14:paraId="67AC3023" w14:textId="77777777" w:rsidTr="00782834">
        <w:trPr>
          <w:jc w:val="center"/>
        </w:trPr>
        <w:tc>
          <w:tcPr>
            <w:tcW w:w="3690" w:type="dxa"/>
          </w:tcPr>
          <w:p w14:paraId="6ECA8F76" w14:textId="77777777" w:rsidR="003F3CF5" w:rsidRPr="00835F44" w:rsidRDefault="003F3CF5" w:rsidP="00782834">
            <w:pPr>
              <w:pStyle w:val="TAL"/>
            </w:pPr>
            <w:r w:rsidRPr="00835F44">
              <w:t>Maximum number of HARQ transmissions</w:t>
            </w:r>
          </w:p>
        </w:tc>
        <w:tc>
          <w:tcPr>
            <w:tcW w:w="1093" w:type="dxa"/>
            <w:vAlign w:val="center"/>
          </w:tcPr>
          <w:p w14:paraId="6BEE88AB" w14:textId="77777777" w:rsidR="003F3CF5" w:rsidRPr="00835F44" w:rsidRDefault="003F3CF5" w:rsidP="00782834">
            <w:pPr>
              <w:pStyle w:val="TAC"/>
            </w:pPr>
          </w:p>
        </w:tc>
        <w:tc>
          <w:tcPr>
            <w:tcW w:w="848" w:type="dxa"/>
            <w:vAlign w:val="center"/>
          </w:tcPr>
          <w:p w14:paraId="38FDEA0E" w14:textId="77777777" w:rsidR="003F3CF5" w:rsidRPr="00835F44" w:rsidRDefault="003F3CF5" w:rsidP="00782834">
            <w:pPr>
              <w:pStyle w:val="TAC"/>
            </w:pPr>
            <w:r w:rsidRPr="00835F44">
              <w:t>1</w:t>
            </w:r>
          </w:p>
        </w:tc>
        <w:tc>
          <w:tcPr>
            <w:tcW w:w="848" w:type="dxa"/>
            <w:vAlign w:val="center"/>
          </w:tcPr>
          <w:p w14:paraId="0008DE27" w14:textId="77777777" w:rsidR="003F3CF5" w:rsidRPr="00835F44" w:rsidRDefault="003F3CF5" w:rsidP="00782834">
            <w:pPr>
              <w:pStyle w:val="TAC"/>
            </w:pPr>
            <w:r w:rsidRPr="00835F44">
              <w:t>1</w:t>
            </w:r>
          </w:p>
        </w:tc>
        <w:tc>
          <w:tcPr>
            <w:tcW w:w="848" w:type="dxa"/>
            <w:vAlign w:val="center"/>
          </w:tcPr>
          <w:p w14:paraId="6F3F2115" w14:textId="77777777" w:rsidR="003F3CF5" w:rsidRPr="00835F44" w:rsidRDefault="003F3CF5" w:rsidP="00782834">
            <w:pPr>
              <w:pStyle w:val="TAC"/>
            </w:pPr>
            <w:r w:rsidRPr="00835F44">
              <w:t>1</w:t>
            </w:r>
          </w:p>
        </w:tc>
        <w:tc>
          <w:tcPr>
            <w:tcW w:w="848" w:type="dxa"/>
            <w:vAlign w:val="center"/>
          </w:tcPr>
          <w:p w14:paraId="63E51532" w14:textId="77777777" w:rsidR="003F3CF5" w:rsidRPr="00835F44" w:rsidRDefault="003F3CF5" w:rsidP="00782834">
            <w:pPr>
              <w:pStyle w:val="TAC"/>
            </w:pPr>
            <w:r w:rsidRPr="00835F44">
              <w:t>1</w:t>
            </w:r>
          </w:p>
        </w:tc>
        <w:tc>
          <w:tcPr>
            <w:tcW w:w="848" w:type="dxa"/>
            <w:vAlign w:val="center"/>
          </w:tcPr>
          <w:p w14:paraId="666AFC4C" w14:textId="77777777" w:rsidR="003F3CF5" w:rsidRPr="00835F44" w:rsidRDefault="003F3CF5" w:rsidP="00782834">
            <w:pPr>
              <w:pStyle w:val="TAC"/>
            </w:pPr>
            <w:r w:rsidRPr="00835F44">
              <w:t>1</w:t>
            </w:r>
          </w:p>
        </w:tc>
        <w:tc>
          <w:tcPr>
            <w:tcW w:w="848" w:type="dxa"/>
            <w:vAlign w:val="center"/>
          </w:tcPr>
          <w:p w14:paraId="315DE759" w14:textId="77777777" w:rsidR="003F3CF5" w:rsidRPr="00835F44" w:rsidRDefault="003F3CF5" w:rsidP="00782834">
            <w:pPr>
              <w:pStyle w:val="TAC"/>
            </w:pPr>
            <w:r w:rsidRPr="00835F44">
              <w:t>1</w:t>
            </w:r>
          </w:p>
        </w:tc>
        <w:tc>
          <w:tcPr>
            <w:tcW w:w="848" w:type="dxa"/>
            <w:vAlign w:val="center"/>
          </w:tcPr>
          <w:p w14:paraId="7A80FED8" w14:textId="77777777" w:rsidR="003F3CF5" w:rsidRPr="00835F44" w:rsidRDefault="003F3CF5" w:rsidP="00782834">
            <w:pPr>
              <w:pStyle w:val="TAC"/>
            </w:pPr>
            <w:r w:rsidRPr="00835F44">
              <w:t>1</w:t>
            </w:r>
          </w:p>
        </w:tc>
        <w:tc>
          <w:tcPr>
            <w:tcW w:w="848" w:type="dxa"/>
            <w:vAlign w:val="center"/>
          </w:tcPr>
          <w:p w14:paraId="41BDA98B" w14:textId="77777777" w:rsidR="003F3CF5" w:rsidRPr="00835F44" w:rsidRDefault="003F3CF5" w:rsidP="00782834">
            <w:pPr>
              <w:pStyle w:val="TAC"/>
            </w:pPr>
            <w:r w:rsidRPr="00835F44">
              <w:t>1</w:t>
            </w:r>
          </w:p>
        </w:tc>
        <w:tc>
          <w:tcPr>
            <w:tcW w:w="848" w:type="dxa"/>
            <w:vAlign w:val="center"/>
          </w:tcPr>
          <w:p w14:paraId="241E03C1" w14:textId="77777777" w:rsidR="003F3CF5" w:rsidRPr="00835F44" w:rsidRDefault="003F3CF5" w:rsidP="00782834">
            <w:pPr>
              <w:pStyle w:val="TAC"/>
            </w:pPr>
            <w:r w:rsidRPr="00835F44">
              <w:t>1</w:t>
            </w:r>
          </w:p>
        </w:tc>
        <w:tc>
          <w:tcPr>
            <w:tcW w:w="849" w:type="dxa"/>
            <w:vAlign w:val="center"/>
          </w:tcPr>
          <w:p w14:paraId="2E82B6D1" w14:textId="77777777" w:rsidR="003F3CF5" w:rsidRPr="00835F44" w:rsidRDefault="003F3CF5" w:rsidP="00782834">
            <w:pPr>
              <w:pStyle w:val="TAC"/>
            </w:pPr>
            <w:r w:rsidRPr="00835F44">
              <w:t>1</w:t>
            </w:r>
          </w:p>
        </w:tc>
      </w:tr>
      <w:tr w:rsidR="003F3CF5" w:rsidRPr="00835F44" w14:paraId="2BAF98E1" w14:textId="77777777" w:rsidTr="00782834">
        <w:trPr>
          <w:jc w:val="center"/>
        </w:trPr>
        <w:tc>
          <w:tcPr>
            <w:tcW w:w="3690" w:type="dxa"/>
          </w:tcPr>
          <w:p w14:paraId="53BFA21B" w14:textId="77777777" w:rsidR="003F3CF5" w:rsidRPr="00835F44" w:rsidRDefault="003F3CF5" w:rsidP="00782834">
            <w:pPr>
              <w:pStyle w:val="TAH"/>
            </w:pPr>
            <w:r w:rsidRPr="00835F44">
              <w:t>Information Bit Payload per Slot</w:t>
            </w:r>
          </w:p>
        </w:tc>
        <w:tc>
          <w:tcPr>
            <w:tcW w:w="1093" w:type="dxa"/>
            <w:vAlign w:val="center"/>
          </w:tcPr>
          <w:p w14:paraId="79BAB528" w14:textId="77777777" w:rsidR="003F3CF5" w:rsidRPr="00835F44" w:rsidRDefault="003F3CF5" w:rsidP="00782834">
            <w:pPr>
              <w:pStyle w:val="TAC"/>
            </w:pPr>
          </w:p>
        </w:tc>
        <w:tc>
          <w:tcPr>
            <w:tcW w:w="848" w:type="dxa"/>
            <w:vAlign w:val="center"/>
          </w:tcPr>
          <w:p w14:paraId="0AC4A716" w14:textId="77777777" w:rsidR="003F3CF5" w:rsidRPr="00835F44" w:rsidRDefault="003F3CF5" w:rsidP="00782834">
            <w:pPr>
              <w:pStyle w:val="TAC"/>
            </w:pPr>
          </w:p>
        </w:tc>
        <w:tc>
          <w:tcPr>
            <w:tcW w:w="848" w:type="dxa"/>
            <w:vAlign w:val="center"/>
          </w:tcPr>
          <w:p w14:paraId="354AABAB" w14:textId="77777777" w:rsidR="003F3CF5" w:rsidRPr="00835F44" w:rsidRDefault="003F3CF5" w:rsidP="00782834">
            <w:pPr>
              <w:pStyle w:val="TAC"/>
            </w:pPr>
          </w:p>
        </w:tc>
        <w:tc>
          <w:tcPr>
            <w:tcW w:w="848" w:type="dxa"/>
            <w:vAlign w:val="center"/>
          </w:tcPr>
          <w:p w14:paraId="0CA88D33" w14:textId="77777777" w:rsidR="003F3CF5" w:rsidRPr="00835F44" w:rsidRDefault="003F3CF5" w:rsidP="00782834">
            <w:pPr>
              <w:pStyle w:val="TAC"/>
            </w:pPr>
          </w:p>
        </w:tc>
        <w:tc>
          <w:tcPr>
            <w:tcW w:w="848" w:type="dxa"/>
            <w:vAlign w:val="center"/>
          </w:tcPr>
          <w:p w14:paraId="393D9B58" w14:textId="77777777" w:rsidR="003F3CF5" w:rsidRPr="00835F44" w:rsidRDefault="003F3CF5" w:rsidP="00782834">
            <w:pPr>
              <w:pStyle w:val="TAC"/>
            </w:pPr>
          </w:p>
        </w:tc>
        <w:tc>
          <w:tcPr>
            <w:tcW w:w="848" w:type="dxa"/>
            <w:vAlign w:val="center"/>
          </w:tcPr>
          <w:p w14:paraId="0B7D5331" w14:textId="77777777" w:rsidR="003F3CF5" w:rsidRPr="00835F44" w:rsidRDefault="003F3CF5" w:rsidP="00782834">
            <w:pPr>
              <w:pStyle w:val="TAC"/>
            </w:pPr>
          </w:p>
        </w:tc>
        <w:tc>
          <w:tcPr>
            <w:tcW w:w="848" w:type="dxa"/>
            <w:vAlign w:val="center"/>
          </w:tcPr>
          <w:p w14:paraId="61ED3892" w14:textId="77777777" w:rsidR="003F3CF5" w:rsidRPr="00835F44" w:rsidRDefault="003F3CF5" w:rsidP="00782834">
            <w:pPr>
              <w:pStyle w:val="TAC"/>
            </w:pPr>
          </w:p>
        </w:tc>
        <w:tc>
          <w:tcPr>
            <w:tcW w:w="848" w:type="dxa"/>
            <w:vAlign w:val="center"/>
          </w:tcPr>
          <w:p w14:paraId="64A01499" w14:textId="77777777" w:rsidR="003F3CF5" w:rsidRPr="00835F44" w:rsidRDefault="003F3CF5" w:rsidP="00782834">
            <w:pPr>
              <w:pStyle w:val="TAC"/>
            </w:pPr>
          </w:p>
        </w:tc>
        <w:tc>
          <w:tcPr>
            <w:tcW w:w="848" w:type="dxa"/>
            <w:vAlign w:val="center"/>
          </w:tcPr>
          <w:p w14:paraId="6C43306F" w14:textId="77777777" w:rsidR="003F3CF5" w:rsidRPr="00835F44" w:rsidRDefault="003F3CF5" w:rsidP="00782834">
            <w:pPr>
              <w:pStyle w:val="TAC"/>
            </w:pPr>
          </w:p>
        </w:tc>
        <w:tc>
          <w:tcPr>
            <w:tcW w:w="848" w:type="dxa"/>
            <w:vAlign w:val="center"/>
          </w:tcPr>
          <w:p w14:paraId="68A60004" w14:textId="77777777" w:rsidR="003F3CF5" w:rsidRPr="00835F44" w:rsidRDefault="003F3CF5" w:rsidP="00782834">
            <w:pPr>
              <w:pStyle w:val="TAC"/>
            </w:pPr>
          </w:p>
        </w:tc>
        <w:tc>
          <w:tcPr>
            <w:tcW w:w="849" w:type="dxa"/>
            <w:vAlign w:val="center"/>
          </w:tcPr>
          <w:p w14:paraId="435B96A9" w14:textId="77777777" w:rsidR="003F3CF5" w:rsidRPr="00835F44" w:rsidRDefault="003F3CF5" w:rsidP="00782834">
            <w:pPr>
              <w:pStyle w:val="TAC"/>
            </w:pPr>
          </w:p>
        </w:tc>
      </w:tr>
      <w:tr w:rsidR="003F3CF5" w:rsidRPr="00835F44" w14:paraId="66FB8099" w14:textId="77777777" w:rsidTr="00782834">
        <w:trPr>
          <w:jc w:val="center"/>
        </w:trPr>
        <w:tc>
          <w:tcPr>
            <w:tcW w:w="3690" w:type="dxa"/>
          </w:tcPr>
          <w:p w14:paraId="0A88AE28" w14:textId="77777777" w:rsidR="003F3CF5" w:rsidRPr="00835F44" w:rsidRDefault="003F3CF5" w:rsidP="00782834">
            <w:pPr>
              <w:pStyle w:val="TAL"/>
            </w:pPr>
            <w:r w:rsidRPr="00835F44">
              <w:t xml:space="preserve">  For Slots 0,1,2,3 and Slot i, if mod(i, 20) = {14,15,16,17,18,19} for i from {0,…,39}</w:t>
            </w:r>
          </w:p>
        </w:tc>
        <w:tc>
          <w:tcPr>
            <w:tcW w:w="1093" w:type="dxa"/>
            <w:vAlign w:val="center"/>
          </w:tcPr>
          <w:p w14:paraId="388DF3C6" w14:textId="77777777" w:rsidR="003F3CF5" w:rsidRPr="00835F44" w:rsidRDefault="003F3CF5" w:rsidP="00782834">
            <w:pPr>
              <w:pStyle w:val="TAC"/>
            </w:pPr>
            <w:r w:rsidRPr="00835F44">
              <w:t>Bits</w:t>
            </w:r>
          </w:p>
        </w:tc>
        <w:tc>
          <w:tcPr>
            <w:tcW w:w="848" w:type="dxa"/>
            <w:vAlign w:val="center"/>
          </w:tcPr>
          <w:p w14:paraId="38CDB218" w14:textId="77777777" w:rsidR="003F3CF5" w:rsidRPr="00835F44" w:rsidRDefault="003F3CF5" w:rsidP="00782834">
            <w:pPr>
              <w:pStyle w:val="TAC"/>
            </w:pPr>
            <w:r w:rsidRPr="00835F44">
              <w:t>N/A</w:t>
            </w:r>
          </w:p>
        </w:tc>
        <w:tc>
          <w:tcPr>
            <w:tcW w:w="848" w:type="dxa"/>
            <w:vAlign w:val="center"/>
          </w:tcPr>
          <w:p w14:paraId="46362147" w14:textId="77777777" w:rsidR="003F3CF5" w:rsidRPr="00835F44" w:rsidRDefault="003F3CF5" w:rsidP="00782834">
            <w:pPr>
              <w:pStyle w:val="TAC"/>
            </w:pPr>
            <w:r w:rsidRPr="00835F44">
              <w:t>N/A</w:t>
            </w:r>
          </w:p>
        </w:tc>
        <w:tc>
          <w:tcPr>
            <w:tcW w:w="848" w:type="dxa"/>
            <w:vAlign w:val="center"/>
          </w:tcPr>
          <w:p w14:paraId="25A7837A" w14:textId="77777777" w:rsidR="003F3CF5" w:rsidRPr="00835F44" w:rsidRDefault="003F3CF5" w:rsidP="00782834">
            <w:pPr>
              <w:pStyle w:val="TAC"/>
            </w:pPr>
            <w:r w:rsidRPr="00835F44">
              <w:t>N/A</w:t>
            </w:r>
          </w:p>
        </w:tc>
        <w:tc>
          <w:tcPr>
            <w:tcW w:w="848" w:type="dxa"/>
            <w:vAlign w:val="center"/>
          </w:tcPr>
          <w:p w14:paraId="266B9B44" w14:textId="77777777" w:rsidR="003F3CF5" w:rsidRPr="00835F44" w:rsidRDefault="003F3CF5" w:rsidP="00782834">
            <w:pPr>
              <w:pStyle w:val="TAC"/>
            </w:pPr>
            <w:r w:rsidRPr="00835F44">
              <w:t>N/A</w:t>
            </w:r>
          </w:p>
        </w:tc>
        <w:tc>
          <w:tcPr>
            <w:tcW w:w="848" w:type="dxa"/>
            <w:vAlign w:val="center"/>
          </w:tcPr>
          <w:p w14:paraId="09303F2C" w14:textId="77777777" w:rsidR="003F3CF5" w:rsidRPr="00835F44" w:rsidRDefault="003F3CF5" w:rsidP="00782834">
            <w:pPr>
              <w:pStyle w:val="TAC"/>
            </w:pPr>
            <w:r w:rsidRPr="00835F44">
              <w:t>N/A</w:t>
            </w:r>
          </w:p>
        </w:tc>
        <w:tc>
          <w:tcPr>
            <w:tcW w:w="848" w:type="dxa"/>
            <w:vAlign w:val="center"/>
          </w:tcPr>
          <w:p w14:paraId="1AF428B1" w14:textId="77777777" w:rsidR="003F3CF5" w:rsidRPr="00835F44" w:rsidRDefault="003F3CF5" w:rsidP="00782834">
            <w:pPr>
              <w:pStyle w:val="TAC"/>
            </w:pPr>
            <w:r w:rsidRPr="00835F44">
              <w:t>N/A</w:t>
            </w:r>
          </w:p>
        </w:tc>
        <w:tc>
          <w:tcPr>
            <w:tcW w:w="848" w:type="dxa"/>
            <w:vAlign w:val="center"/>
          </w:tcPr>
          <w:p w14:paraId="23C9E080" w14:textId="77777777" w:rsidR="003F3CF5" w:rsidRPr="00835F44" w:rsidRDefault="003F3CF5" w:rsidP="00782834">
            <w:pPr>
              <w:pStyle w:val="TAC"/>
            </w:pPr>
            <w:r w:rsidRPr="00835F44">
              <w:t>N/A</w:t>
            </w:r>
          </w:p>
        </w:tc>
        <w:tc>
          <w:tcPr>
            <w:tcW w:w="848" w:type="dxa"/>
            <w:vAlign w:val="center"/>
          </w:tcPr>
          <w:p w14:paraId="12B64BF2" w14:textId="77777777" w:rsidR="003F3CF5" w:rsidRPr="00835F44" w:rsidRDefault="003F3CF5" w:rsidP="00782834">
            <w:pPr>
              <w:pStyle w:val="TAC"/>
            </w:pPr>
            <w:r w:rsidRPr="00835F44">
              <w:t>N/A</w:t>
            </w:r>
          </w:p>
        </w:tc>
        <w:tc>
          <w:tcPr>
            <w:tcW w:w="848" w:type="dxa"/>
            <w:vAlign w:val="center"/>
          </w:tcPr>
          <w:p w14:paraId="768C344A" w14:textId="77777777" w:rsidR="003F3CF5" w:rsidRPr="00835F44" w:rsidRDefault="003F3CF5" w:rsidP="00782834">
            <w:pPr>
              <w:pStyle w:val="TAC"/>
            </w:pPr>
            <w:r w:rsidRPr="00835F44">
              <w:t>N/A</w:t>
            </w:r>
          </w:p>
        </w:tc>
        <w:tc>
          <w:tcPr>
            <w:tcW w:w="849" w:type="dxa"/>
            <w:vAlign w:val="center"/>
          </w:tcPr>
          <w:p w14:paraId="7BBEEF9E" w14:textId="77777777" w:rsidR="003F3CF5" w:rsidRPr="00835F44" w:rsidRDefault="003F3CF5" w:rsidP="00782834">
            <w:pPr>
              <w:pStyle w:val="TAC"/>
            </w:pPr>
            <w:r w:rsidRPr="00835F44">
              <w:t>N/A</w:t>
            </w:r>
          </w:p>
        </w:tc>
      </w:tr>
      <w:tr w:rsidR="003F3CF5" w:rsidRPr="00835F44" w14:paraId="66D47C55" w14:textId="77777777" w:rsidTr="00782834">
        <w:trPr>
          <w:jc w:val="center"/>
        </w:trPr>
        <w:tc>
          <w:tcPr>
            <w:tcW w:w="3690" w:type="dxa"/>
          </w:tcPr>
          <w:p w14:paraId="598165B1" w14:textId="77777777" w:rsidR="003F3CF5" w:rsidRPr="00835F44" w:rsidRDefault="003F3CF5" w:rsidP="00782834">
            <w:pPr>
              <w:pStyle w:val="TAL"/>
            </w:pPr>
            <w:r w:rsidRPr="00835F44">
              <w:t xml:space="preserve">  For Slot i, if mod(i, 20) = {0,…, 13} for i from {4,…,39}</w:t>
            </w:r>
          </w:p>
        </w:tc>
        <w:tc>
          <w:tcPr>
            <w:tcW w:w="1093" w:type="dxa"/>
            <w:vAlign w:val="center"/>
          </w:tcPr>
          <w:p w14:paraId="542717A8" w14:textId="77777777" w:rsidR="003F3CF5" w:rsidRPr="00835F44" w:rsidRDefault="003F3CF5" w:rsidP="00782834">
            <w:pPr>
              <w:pStyle w:val="TAC"/>
            </w:pPr>
            <w:r w:rsidRPr="00835F44">
              <w:t>Bits</w:t>
            </w:r>
          </w:p>
        </w:tc>
        <w:tc>
          <w:tcPr>
            <w:tcW w:w="848" w:type="dxa"/>
            <w:vAlign w:val="center"/>
          </w:tcPr>
          <w:p w14:paraId="7AC3787F" w14:textId="77777777" w:rsidR="003F3CF5" w:rsidRPr="00835F44" w:rsidRDefault="003F3CF5" w:rsidP="00782834">
            <w:pPr>
              <w:pStyle w:val="TAC"/>
            </w:pPr>
            <w:r w:rsidRPr="00835F44">
              <w:t>5376</w:t>
            </w:r>
          </w:p>
        </w:tc>
        <w:tc>
          <w:tcPr>
            <w:tcW w:w="848" w:type="dxa"/>
            <w:vAlign w:val="center"/>
          </w:tcPr>
          <w:p w14:paraId="37F292A1" w14:textId="77777777" w:rsidR="003F3CF5" w:rsidRPr="00835F44" w:rsidRDefault="003F3CF5" w:rsidP="00782834">
            <w:pPr>
              <w:pStyle w:val="TAC"/>
            </w:pPr>
            <w:r w:rsidRPr="00835F44">
              <w:t>8712</w:t>
            </w:r>
          </w:p>
        </w:tc>
        <w:tc>
          <w:tcPr>
            <w:tcW w:w="848" w:type="dxa"/>
            <w:vAlign w:val="center"/>
          </w:tcPr>
          <w:p w14:paraId="6FEFF2F1" w14:textId="77777777" w:rsidR="003F3CF5" w:rsidRPr="00835F44" w:rsidRDefault="003F3CF5" w:rsidP="00782834">
            <w:pPr>
              <w:pStyle w:val="TAC"/>
            </w:pPr>
            <w:r w:rsidRPr="00835F44">
              <w:t>11784</w:t>
            </w:r>
          </w:p>
        </w:tc>
        <w:tc>
          <w:tcPr>
            <w:tcW w:w="848" w:type="dxa"/>
            <w:vAlign w:val="center"/>
          </w:tcPr>
          <w:p w14:paraId="6347FA30" w14:textId="77777777" w:rsidR="003F3CF5" w:rsidRPr="00835F44" w:rsidRDefault="003F3CF5" w:rsidP="00782834">
            <w:pPr>
              <w:pStyle w:val="TAC"/>
            </w:pPr>
            <w:r w:rsidRPr="00835F44">
              <w:t>15112</w:t>
            </w:r>
          </w:p>
        </w:tc>
        <w:tc>
          <w:tcPr>
            <w:tcW w:w="848" w:type="dxa"/>
            <w:vAlign w:val="center"/>
          </w:tcPr>
          <w:p w14:paraId="5B560057" w14:textId="77777777" w:rsidR="003F3CF5" w:rsidRPr="00835F44" w:rsidRDefault="003F3CF5" w:rsidP="00782834">
            <w:pPr>
              <w:pStyle w:val="TAC"/>
            </w:pPr>
            <w:r w:rsidRPr="00835F44">
              <w:t>18432</w:t>
            </w:r>
          </w:p>
        </w:tc>
        <w:tc>
          <w:tcPr>
            <w:tcW w:w="848" w:type="dxa"/>
            <w:vAlign w:val="center"/>
          </w:tcPr>
          <w:p w14:paraId="0D5801F2" w14:textId="77777777" w:rsidR="003F3CF5" w:rsidRPr="00835F44" w:rsidRDefault="003F3CF5" w:rsidP="00782834">
            <w:pPr>
              <w:pStyle w:val="TAC"/>
            </w:pPr>
            <w:r w:rsidRPr="00835F44">
              <w:t>25104</w:t>
            </w:r>
          </w:p>
        </w:tc>
        <w:tc>
          <w:tcPr>
            <w:tcW w:w="848" w:type="dxa"/>
            <w:vAlign w:val="center"/>
          </w:tcPr>
          <w:p w14:paraId="044F4974" w14:textId="77777777" w:rsidR="003F3CF5" w:rsidRPr="00835F44" w:rsidRDefault="003F3CF5" w:rsidP="00782834">
            <w:pPr>
              <w:pStyle w:val="TAC"/>
            </w:pPr>
            <w:r w:rsidRPr="00835F44">
              <w:t>31752</w:t>
            </w:r>
          </w:p>
        </w:tc>
        <w:tc>
          <w:tcPr>
            <w:tcW w:w="848" w:type="dxa"/>
            <w:vAlign w:val="center"/>
          </w:tcPr>
          <w:p w14:paraId="70C1A4E1" w14:textId="77777777" w:rsidR="003F3CF5" w:rsidRPr="00835F44" w:rsidRDefault="003F3CF5" w:rsidP="00782834">
            <w:pPr>
              <w:pStyle w:val="TAC"/>
            </w:pPr>
            <w:r w:rsidRPr="00835F44">
              <w:t>38936</w:t>
            </w:r>
          </w:p>
        </w:tc>
        <w:tc>
          <w:tcPr>
            <w:tcW w:w="848" w:type="dxa"/>
            <w:vAlign w:val="center"/>
          </w:tcPr>
          <w:p w14:paraId="4FDF3F5A" w14:textId="77777777" w:rsidR="003F3CF5" w:rsidRPr="00835F44" w:rsidRDefault="003F3CF5" w:rsidP="00782834">
            <w:pPr>
              <w:pStyle w:val="TAC"/>
            </w:pPr>
            <w:r w:rsidRPr="00835F44">
              <w:t>52224</w:t>
            </w:r>
          </w:p>
        </w:tc>
        <w:tc>
          <w:tcPr>
            <w:tcW w:w="849" w:type="dxa"/>
            <w:vAlign w:val="center"/>
          </w:tcPr>
          <w:p w14:paraId="428E4406" w14:textId="77777777" w:rsidR="003F3CF5" w:rsidRPr="00835F44" w:rsidRDefault="003F3CF5" w:rsidP="00782834">
            <w:pPr>
              <w:pStyle w:val="TAC"/>
            </w:pPr>
            <w:r w:rsidRPr="00835F44">
              <w:t>65576</w:t>
            </w:r>
          </w:p>
        </w:tc>
      </w:tr>
      <w:tr w:rsidR="003F3CF5" w:rsidRPr="00835F44" w14:paraId="3F069888" w14:textId="77777777" w:rsidTr="00782834">
        <w:trPr>
          <w:jc w:val="center"/>
        </w:trPr>
        <w:tc>
          <w:tcPr>
            <w:tcW w:w="3690" w:type="dxa"/>
          </w:tcPr>
          <w:p w14:paraId="00B2C723" w14:textId="77777777" w:rsidR="003F3CF5" w:rsidRPr="00835F44" w:rsidRDefault="003F3CF5" w:rsidP="00782834">
            <w:pPr>
              <w:pStyle w:val="TAL"/>
            </w:pPr>
            <w:r w:rsidRPr="00835F44">
              <w:t>Transport block CRC</w:t>
            </w:r>
          </w:p>
        </w:tc>
        <w:tc>
          <w:tcPr>
            <w:tcW w:w="1093" w:type="dxa"/>
            <w:vAlign w:val="center"/>
          </w:tcPr>
          <w:p w14:paraId="658E3FA9" w14:textId="77777777" w:rsidR="003F3CF5" w:rsidRPr="00835F44" w:rsidRDefault="003F3CF5" w:rsidP="00782834">
            <w:pPr>
              <w:pStyle w:val="TAC"/>
            </w:pPr>
            <w:r w:rsidRPr="00835F44">
              <w:t>Bits</w:t>
            </w:r>
          </w:p>
        </w:tc>
        <w:tc>
          <w:tcPr>
            <w:tcW w:w="848" w:type="dxa"/>
            <w:vAlign w:val="center"/>
          </w:tcPr>
          <w:p w14:paraId="1D2D2E35" w14:textId="77777777" w:rsidR="003F3CF5" w:rsidRPr="00835F44" w:rsidRDefault="003F3CF5" w:rsidP="00782834">
            <w:pPr>
              <w:pStyle w:val="TAC"/>
            </w:pPr>
            <w:r w:rsidRPr="00835F44">
              <w:t>24</w:t>
            </w:r>
          </w:p>
        </w:tc>
        <w:tc>
          <w:tcPr>
            <w:tcW w:w="848" w:type="dxa"/>
            <w:vAlign w:val="center"/>
          </w:tcPr>
          <w:p w14:paraId="69527733" w14:textId="77777777" w:rsidR="003F3CF5" w:rsidRPr="00835F44" w:rsidRDefault="003F3CF5" w:rsidP="00782834">
            <w:pPr>
              <w:pStyle w:val="TAC"/>
            </w:pPr>
            <w:r w:rsidRPr="00835F44">
              <w:t>24</w:t>
            </w:r>
          </w:p>
        </w:tc>
        <w:tc>
          <w:tcPr>
            <w:tcW w:w="848" w:type="dxa"/>
            <w:vAlign w:val="center"/>
          </w:tcPr>
          <w:p w14:paraId="1BB3D877" w14:textId="77777777" w:rsidR="003F3CF5" w:rsidRPr="00835F44" w:rsidRDefault="003F3CF5" w:rsidP="00782834">
            <w:pPr>
              <w:pStyle w:val="TAC"/>
            </w:pPr>
            <w:r w:rsidRPr="00835F44">
              <w:t>24</w:t>
            </w:r>
          </w:p>
        </w:tc>
        <w:tc>
          <w:tcPr>
            <w:tcW w:w="848" w:type="dxa"/>
            <w:vAlign w:val="center"/>
          </w:tcPr>
          <w:p w14:paraId="5D840726" w14:textId="77777777" w:rsidR="003F3CF5" w:rsidRPr="00835F44" w:rsidRDefault="003F3CF5" w:rsidP="00782834">
            <w:pPr>
              <w:pStyle w:val="TAC"/>
            </w:pPr>
            <w:r w:rsidRPr="00835F44">
              <w:t>24</w:t>
            </w:r>
          </w:p>
        </w:tc>
        <w:tc>
          <w:tcPr>
            <w:tcW w:w="848" w:type="dxa"/>
            <w:vAlign w:val="center"/>
          </w:tcPr>
          <w:p w14:paraId="2D13264E" w14:textId="77777777" w:rsidR="003F3CF5" w:rsidRPr="00835F44" w:rsidRDefault="003F3CF5" w:rsidP="00782834">
            <w:pPr>
              <w:pStyle w:val="TAC"/>
            </w:pPr>
            <w:r w:rsidRPr="00835F44">
              <w:t>24</w:t>
            </w:r>
          </w:p>
        </w:tc>
        <w:tc>
          <w:tcPr>
            <w:tcW w:w="848" w:type="dxa"/>
            <w:vAlign w:val="center"/>
          </w:tcPr>
          <w:p w14:paraId="52B14E95" w14:textId="77777777" w:rsidR="003F3CF5" w:rsidRPr="00835F44" w:rsidRDefault="003F3CF5" w:rsidP="00782834">
            <w:pPr>
              <w:pStyle w:val="TAC"/>
            </w:pPr>
            <w:r w:rsidRPr="00835F44">
              <w:t>24</w:t>
            </w:r>
          </w:p>
        </w:tc>
        <w:tc>
          <w:tcPr>
            <w:tcW w:w="848" w:type="dxa"/>
            <w:vAlign w:val="center"/>
          </w:tcPr>
          <w:p w14:paraId="77209892" w14:textId="77777777" w:rsidR="003F3CF5" w:rsidRPr="00835F44" w:rsidRDefault="003F3CF5" w:rsidP="00782834">
            <w:pPr>
              <w:pStyle w:val="TAC"/>
            </w:pPr>
            <w:r w:rsidRPr="00835F44">
              <w:t>24</w:t>
            </w:r>
          </w:p>
        </w:tc>
        <w:tc>
          <w:tcPr>
            <w:tcW w:w="848" w:type="dxa"/>
            <w:vAlign w:val="center"/>
          </w:tcPr>
          <w:p w14:paraId="388A0F34" w14:textId="77777777" w:rsidR="003F3CF5" w:rsidRPr="00835F44" w:rsidRDefault="003F3CF5" w:rsidP="00782834">
            <w:pPr>
              <w:pStyle w:val="TAC"/>
            </w:pPr>
            <w:r w:rsidRPr="00835F44">
              <w:t>24</w:t>
            </w:r>
          </w:p>
        </w:tc>
        <w:tc>
          <w:tcPr>
            <w:tcW w:w="848" w:type="dxa"/>
            <w:vAlign w:val="center"/>
          </w:tcPr>
          <w:p w14:paraId="2376029A" w14:textId="77777777" w:rsidR="003F3CF5" w:rsidRPr="00835F44" w:rsidRDefault="003F3CF5" w:rsidP="00782834">
            <w:pPr>
              <w:pStyle w:val="TAC"/>
            </w:pPr>
            <w:r w:rsidRPr="00835F44">
              <w:t>24</w:t>
            </w:r>
          </w:p>
        </w:tc>
        <w:tc>
          <w:tcPr>
            <w:tcW w:w="849" w:type="dxa"/>
            <w:vAlign w:val="center"/>
          </w:tcPr>
          <w:p w14:paraId="014E9714" w14:textId="77777777" w:rsidR="003F3CF5" w:rsidRPr="00835F44" w:rsidRDefault="003F3CF5" w:rsidP="00782834">
            <w:pPr>
              <w:pStyle w:val="TAC"/>
            </w:pPr>
            <w:r w:rsidRPr="00835F44">
              <w:t>24</w:t>
            </w:r>
          </w:p>
        </w:tc>
      </w:tr>
      <w:tr w:rsidR="003F3CF5" w:rsidRPr="00835F44" w14:paraId="3046AB52" w14:textId="77777777" w:rsidTr="00782834">
        <w:trPr>
          <w:jc w:val="center"/>
        </w:trPr>
        <w:tc>
          <w:tcPr>
            <w:tcW w:w="3690" w:type="dxa"/>
          </w:tcPr>
          <w:p w14:paraId="7B167112" w14:textId="77777777" w:rsidR="003F3CF5" w:rsidRPr="00835F44" w:rsidRDefault="003F3CF5" w:rsidP="00782834">
            <w:pPr>
              <w:pStyle w:val="TAL"/>
            </w:pPr>
            <w:r w:rsidRPr="00835F44">
              <w:t>LDPC base graph</w:t>
            </w:r>
          </w:p>
        </w:tc>
        <w:tc>
          <w:tcPr>
            <w:tcW w:w="1093" w:type="dxa"/>
            <w:vAlign w:val="center"/>
          </w:tcPr>
          <w:p w14:paraId="26FCB8C6" w14:textId="77777777" w:rsidR="003F3CF5" w:rsidRPr="00835F44" w:rsidRDefault="003F3CF5" w:rsidP="00782834">
            <w:pPr>
              <w:pStyle w:val="TAC"/>
            </w:pPr>
          </w:p>
        </w:tc>
        <w:tc>
          <w:tcPr>
            <w:tcW w:w="848" w:type="dxa"/>
            <w:vAlign w:val="center"/>
          </w:tcPr>
          <w:p w14:paraId="484959DF" w14:textId="77777777" w:rsidR="003F3CF5" w:rsidRPr="00835F44" w:rsidRDefault="003F3CF5" w:rsidP="00782834">
            <w:pPr>
              <w:pStyle w:val="TAC"/>
            </w:pPr>
            <w:r w:rsidRPr="00835F44">
              <w:t>1</w:t>
            </w:r>
          </w:p>
        </w:tc>
        <w:tc>
          <w:tcPr>
            <w:tcW w:w="848" w:type="dxa"/>
            <w:vAlign w:val="center"/>
          </w:tcPr>
          <w:p w14:paraId="4109A6F7" w14:textId="77777777" w:rsidR="003F3CF5" w:rsidRPr="00835F44" w:rsidRDefault="003F3CF5" w:rsidP="00782834">
            <w:pPr>
              <w:pStyle w:val="TAC"/>
            </w:pPr>
            <w:r w:rsidRPr="00835F44">
              <w:t>1</w:t>
            </w:r>
          </w:p>
        </w:tc>
        <w:tc>
          <w:tcPr>
            <w:tcW w:w="848" w:type="dxa"/>
            <w:vAlign w:val="center"/>
          </w:tcPr>
          <w:p w14:paraId="2A571B3D" w14:textId="77777777" w:rsidR="003F3CF5" w:rsidRPr="00835F44" w:rsidRDefault="003F3CF5" w:rsidP="00782834">
            <w:pPr>
              <w:pStyle w:val="TAC"/>
            </w:pPr>
            <w:r w:rsidRPr="00835F44">
              <w:t>1</w:t>
            </w:r>
          </w:p>
        </w:tc>
        <w:tc>
          <w:tcPr>
            <w:tcW w:w="848" w:type="dxa"/>
            <w:vAlign w:val="center"/>
          </w:tcPr>
          <w:p w14:paraId="6ABCADE7" w14:textId="77777777" w:rsidR="003F3CF5" w:rsidRPr="00835F44" w:rsidRDefault="003F3CF5" w:rsidP="00782834">
            <w:pPr>
              <w:pStyle w:val="TAC"/>
            </w:pPr>
            <w:r w:rsidRPr="00835F44">
              <w:t>1</w:t>
            </w:r>
          </w:p>
        </w:tc>
        <w:tc>
          <w:tcPr>
            <w:tcW w:w="848" w:type="dxa"/>
            <w:vAlign w:val="center"/>
          </w:tcPr>
          <w:p w14:paraId="63686057" w14:textId="77777777" w:rsidR="003F3CF5" w:rsidRPr="00835F44" w:rsidRDefault="003F3CF5" w:rsidP="00782834">
            <w:pPr>
              <w:pStyle w:val="TAC"/>
            </w:pPr>
            <w:r w:rsidRPr="00835F44">
              <w:t>1</w:t>
            </w:r>
          </w:p>
        </w:tc>
        <w:tc>
          <w:tcPr>
            <w:tcW w:w="848" w:type="dxa"/>
            <w:vAlign w:val="center"/>
          </w:tcPr>
          <w:p w14:paraId="3644D940" w14:textId="77777777" w:rsidR="003F3CF5" w:rsidRPr="00835F44" w:rsidRDefault="003F3CF5" w:rsidP="00782834">
            <w:pPr>
              <w:pStyle w:val="TAC"/>
            </w:pPr>
            <w:r w:rsidRPr="00835F44">
              <w:t>1</w:t>
            </w:r>
          </w:p>
        </w:tc>
        <w:tc>
          <w:tcPr>
            <w:tcW w:w="848" w:type="dxa"/>
            <w:vAlign w:val="center"/>
          </w:tcPr>
          <w:p w14:paraId="0A4F3875" w14:textId="77777777" w:rsidR="003F3CF5" w:rsidRPr="00835F44" w:rsidRDefault="003F3CF5" w:rsidP="00782834">
            <w:pPr>
              <w:pStyle w:val="TAC"/>
            </w:pPr>
            <w:r w:rsidRPr="00835F44">
              <w:t>1</w:t>
            </w:r>
          </w:p>
        </w:tc>
        <w:tc>
          <w:tcPr>
            <w:tcW w:w="848" w:type="dxa"/>
            <w:vAlign w:val="center"/>
          </w:tcPr>
          <w:p w14:paraId="1C358991" w14:textId="77777777" w:rsidR="003F3CF5" w:rsidRPr="00835F44" w:rsidRDefault="003F3CF5" w:rsidP="00782834">
            <w:pPr>
              <w:pStyle w:val="TAC"/>
            </w:pPr>
            <w:r w:rsidRPr="00835F44">
              <w:t>1</w:t>
            </w:r>
          </w:p>
        </w:tc>
        <w:tc>
          <w:tcPr>
            <w:tcW w:w="848" w:type="dxa"/>
            <w:vAlign w:val="center"/>
          </w:tcPr>
          <w:p w14:paraId="4CEB47D5" w14:textId="77777777" w:rsidR="003F3CF5" w:rsidRPr="00835F44" w:rsidRDefault="003F3CF5" w:rsidP="00782834">
            <w:pPr>
              <w:pStyle w:val="TAC"/>
            </w:pPr>
            <w:r w:rsidRPr="00835F44">
              <w:t>1</w:t>
            </w:r>
          </w:p>
        </w:tc>
        <w:tc>
          <w:tcPr>
            <w:tcW w:w="849" w:type="dxa"/>
            <w:vAlign w:val="center"/>
          </w:tcPr>
          <w:p w14:paraId="792F8D25" w14:textId="77777777" w:rsidR="003F3CF5" w:rsidRPr="00835F44" w:rsidRDefault="003F3CF5" w:rsidP="00782834">
            <w:pPr>
              <w:pStyle w:val="TAC"/>
            </w:pPr>
            <w:r w:rsidRPr="00835F44">
              <w:t>1</w:t>
            </w:r>
          </w:p>
        </w:tc>
      </w:tr>
      <w:tr w:rsidR="003F3CF5" w:rsidRPr="00835F44" w14:paraId="66C676B8" w14:textId="77777777" w:rsidTr="00782834">
        <w:trPr>
          <w:jc w:val="center"/>
        </w:trPr>
        <w:tc>
          <w:tcPr>
            <w:tcW w:w="3690" w:type="dxa"/>
          </w:tcPr>
          <w:p w14:paraId="22272B67" w14:textId="77777777" w:rsidR="003F3CF5" w:rsidRPr="00835F44" w:rsidRDefault="003F3CF5" w:rsidP="00782834">
            <w:pPr>
              <w:pStyle w:val="TAH"/>
            </w:pPr>
            <w:r w:rsidRPr="00835F44">
              <w:t>Number of Code Blocks per Slot</w:t>
            </w:r>
          </w:p>
        </w:tc>
        <w:tc>
          <w:tcPr>
            <w:tcW w:w="1093" w:type="dxa"/>
            <w:vAlign w:val="center"/>
          </w:tcPr>
          <w:p w14:paraId="53B8D440" w14:textId="77777777" w:rsidR="003F3CF5" w:rsidRPr="00835F44" w:rsidRDefault="003F3CF5" w:rsidP="00782834">
            <w:pPr>
              <w:pStyle w:val="TAC"/>
            </w:pPr>
          </w:p>
        </w:tc>
        <w:tc>
          <w:tcPr>
            <w:tcW w:w="848" w:type="dxa"/>
            <w:vAlign w:val="center"/>
          </w:tcPr>
          <w:p w14:paraId="74B3802D" w14:textId="77777777" w:rsidR="003F3CF5" w:rsidRPr="00835F44" w:rsidRDefault="003F3CF5" w:rsidP="00782834">
            <w:pPr>
              <w:pStyle w:val="TAC"/>
            </w:pPr>
          </w:p>
        </w:tc>
        <w:tc>
          <w:tcPr>
            <w:tcW w:w="848" w:type="dxa"/>
            <w:vAlign w:val="center"/>
          </w:tcPr>
          <w:p w14:paraId="254931E4" w14:textId="77777777" w:rsidR="003F3CF5" w:rsidRPr="00835F44" w:rsidRDefault="003F3CF5" w:rsidP="00782834">
            <w:pPr>
              <w:pStyle w:val="TAC"/>
            </w:pPr>
          </w:p>
        </w:tc>
        <w:tc>
          <w:tcPr>
            <w:tcW w:w="848" w:type="dxa"/>
            <w:vAlign w:val="center"/>
          </w:tcPr>
          <w:p w14:paraId="040BAEE8" w14:textId="77777777" w:rsidR="003F3CF5" w:rsidRPr="00835F44" w:rsidRDefault="003F3CF5" w:rsidP="00782834">
            <w:pPr>
              <w:pStyle w:val="TAC"/>
            </w:pPr>
          </w:p>
        </w:tc>
        <w:tc>
          <w:tcPr>
            <w:tcW w:w="848" w:type="dxa"/>
            <w:vAlign w:val="center"/>
          </w:tcPr>
          <w:p w14:paraId="4F419ACD" w14:textId="77777777" w:rsidR="003F3CF5" w:rsidRPr="00835F44" w:rsidRDefault="003F3CF5" w:rsidP="00782834">
            <w:pPr>
              <w:pStyle w:val="TAC"/>
            </w:pPr>
          </w:p>
        </w:tc>
        <w:tc>
          <w:tcPr>
            <w:tcW w:w="848" w:type="dxa"/>
            <w:vAlign w:val="center"/>
          </w:tcPr>
          <w:p w14:paraId="22DC7DDF" w14:textId="77777777" w:rsidR="003F3CF5" w:rsidRPr="00835F44" w:rsidRDefault="003F3CF5" w:rsidP="00782834">
            <w:pPr>
              <w:pStyle w:val="TAC"/>
            </w:pPr>
          </w:p>
        </w:tc>
        <w:tc>
          <w:tcPr>
            <w:tcW w:w="848" w:type="dxa"/>
            <w:vAlign w:val="center"/>
          </w:tcPr>
          <w:p w14:paraId="7FD58DDA" w14:textId="77777777" w:rsidR="003F3CF5" w:rsidRPr="00835F44" w:rsidRDefault="003F3CF5" w:rsidP="00782834">
            <w:pPr>
              <w:pStyle w:val="TAC"/>
            </w:pPr>
          </w:p>
        </w:tc>
        <w:tc>
          <w:tcPr>
            <w:tcW w:w="848" w:type="dxa"/>
            <w:vAlign w:val="center"/>
          </w:tcPr>
          <w:p w14:paraId="3EAFED17" w14:textId="77777777" w:rsidR="003F3CF5" w:rsidRPr="00835F44" w:rsidRDefault="003F3CF5" w:rsidP="00782834">
            <w:pPr>
              <w:pStyle w:val="TAC"/>
            </w:pPr>
          </w:p>
        </w:tc>
        <w:tc>
          <w:tcPr>
            <w:tcW w:w="848" w:type="dxa"/>
            <w:vAlign w:val="center"/>
          </w:tcPr>
          <w:p w14:paraId="7E275FCC" w14:textId="77777777" w:rsidR="003F3CF5" w:rsidRPr="00835F44" w:rsidRDefault="003F3CF5" w:rsidP="00782834">
            <w:pPr>
              <w:pStyle w:val="TAC"/>
            </w:pPr>
          </w:p>
        </w:tc>
        <w:tc>
          <w:tcPr>
            <w:tcW w:w="848" w:type="dxa"/>
            <w:vAlign w:val="center"/>
          </w:tcPr>
          <w:p w14:paraId="47930A26" w14:textId="77777777" w:rsidR="003F3CF5" w:rsidRPr="00835F44" w:rsidRDefault="003F3CF5" w:rsidP="00782834">
            <w:pPr>
              <w:pStyle w:val="TAC"/>
            </w:pPr>
          </w:p>
        </w:tc>
        <w:tc>
          <w:tcPr>
            <w:tcW w:w="849" w:type="dxa"/>
            <w:vAlign w:val="center"/>
          </w:tcPr>
          <w:p w14:paraId="6EF92327" w14:textId="77777777" w:rsidR="003F3CF5" w:rsidRPr="00835F44" w:rsidRDefault="003F3CF5" w:rsidP="00782834">
            <w:pPr>
              <w:pStyle w:val="TAC"/>
            </w:pPr>
          </w:p>
        </w:tc>
      </w:tr>
      <w:tr w:rsidR="003F3CF5" w:rsidRPr="00835F44" w14:paraId="6F529C88" w14:textId="77777777" w:rsidTr="00782834">
        <w:trPr>
          <w:jc w:val="center"/>
        </w:trPr>
        <w:tc>
          <w:tcPr>
            <w:tcW w:w="3690" w:type="dxa"/>
          </w:tcPr>
          <w:p w14:paraId="66C54BE1" w14:textId="77777777" w:rsidR="003F3CF5" w:rsidRPr="00835F44" w:rsidRDefault="003F3CF5" w:rsidP="00782834">
            <w:pPr>
              <w:pStyle w:val="TAL"/>
            </w:pPr>
            <w:r w:rsidRPr="00835F44">
              <w:t xml:space="preserve">  For Slots 0,1,2,3 and Slot i, if mod(i, 20) = {14,15,16,17,18,19} for i from {0,…,39}</w:t>
            </w:r>
          </w:p>
        </w:tc>
        <w:tc>
          <w:tcPr>
            <w:tcW w:w="1093" w:type="dxa"/>
            <w:vAlign w:val="center"/>
          </w:tcPr>
          <w:p w14:paraId="39FCEB2D" w14:textId="77777777" w:rsidR="003F3CF5" w:rsidRPr="00835F44" w:rsidRDefault="003F3CF5" w:rsidP="00782834">
            <w:pPr>
              <w:pStyle w:val="TAC"/>
            </w:pPr>
            <w:r w:rsidRPr="00835F44">
              <w:t>CBs</w:t>
            </w:r>
          </w:p>
        </w:tc>
        <w:tc>
          <w:tcPr>
            <w:tcW w:w="848" w:type="dxa"/>
            <w:vAlign w:val="center"/>
          </w:tcPr>
          <w:p w14:paraId="36D70187" w14:textId="77777777" w:rsidR="003F3CF5" w:rsidRPr="00835F44" w:rsidRDefault="003F3CF5" w:rsidP="00782834">
            <w:pPr>
              <w:pStyle w:val="TAC"/>
            </w:pPr>
            <w:r w:rsidRPr="00835F44">
              <w:t>N/A</w:t>
            </w:r>
          </w:p>
        </w:tc>
        <w:tc>
          <w:tcPr>
            <w:tcW w:w="848" w:type="dxa"/>
            <w:vAlign w:val="center"/>
          </w:tcPr>
          <w:p w14:paraId="71626C42" w14:textId="77777777" w:rsidR="003F3CF5" w:rsidRPr="00835F44" w:rsidRDefault="003F3CF5" w:rsidP="00782834">
            <w:pPr>
              <w:pStyle w:val="TAC"/>
            </w:pPr>
            <w:r w:rsidRPr="00835F44">
              <w:t>N/A</w:t>
            </w:r>
          </w:p>
        </w:tc>
        <w:tc>
          <w:tcPr>
            <w:tcW w:w="848" w:type="dxa"/>
            <w:vAlign w:val="center"/>
          </w:tcPr>
          <w:p w14:paraId="67E02679" w14:textId="77777777" w:rsidR="003F3CF5" w:rsidRPr="00835F44" w:rsidRDefault="003F3CF5" w:rsidP="00782834">
            <w:pPr>
              <w:pStyle w:val="TAC"/>
            </w:pPr>
            <w:r w:rsidRPr="00835F44">
              <w:t>N/A</w:t>
            </w:r>
          </w:p>
        </w:tc>
        <w:tc>
          <w:tcPr>
            <w:tcW w:w="848" w:type="dxa"/>
            <w:vAlign w:val="center"/>
          </w:tcPr>
          <w:p w14:paraId="1D30CB99" w14:textId="77777777" w:rsidR="003F3CF5" w:rsidRPr="00835F44" w:rsidRDefault="003F3CF5" w:rsidP="00782834">
            <w:pPr>
              <w:pStyle w:val="TAC"/>
            </w:pPr>
            <w:r w:rsidRPr="00835F44">
              <w:t>N/A</w:t>
            </w:r>
          </w:p>
        </w:tc>
        <w:tc>
          <w:tcPr>
            <w:tcW w:w="848" w:type="dxa"/>
            <w:vAlign w:val="center"/>
          </w:tcPr>
          <w:p w14:paraId="73FF65AD" w14:textId="77777777" w:rsidR="003F3CF5" w:rsidRPr="00835F44" w:rsidRDefault="003F3CF5" w:rsidP="00782834">
            <w:pPr>
              <w:pStyle w:val="TAC"/>
            </w:pPr>
            <w:r w:rsidRPr="00835F44">
              <w:t>N/A</w:t>
            </w:r>
          </w:p>
        </w:tc>
        <w:tc>
          <w:tcPr>
            <w:tcW w:w="848" w:type="dxa"/>
            <w:vAlign w:val="center"/>
          </w:tcPr>
          <w:p w14:paraId="27EC876C" w14:textId="77777777" w:rsidR="003F3CF5" w:rsidRPr="00835F44" w:rsidRDefault="003F3CF5" w:rsidP="00782834">
            <w:pPr>
              <w:pStyle w:val="TAC"/>
            </w:pPr>
            <w:r w:rsidRPr="00835F44">
              <w:t>N/A</w:t>
            </w:r>
          </w:p>
        </w:tc>
        <w:tc>
          <w:tcPr>
            <w:tcW w:w="848" w:type="dxa"/>
            <w:vAlign w:val="center"/>
          </w:tcPr>
          <w:p w14:paraId="38141187" w14:textId="77777777" w:rsidR="003F3CF5" w:rsidRPr="00835F44" w:rsidRDefault="003F3CF5" w:rsidP="00782834">
            <w:pPr>
              <w:pStyle w:val="TAC"/>
            </w:pPr>
            <w:r w:rsidRPr="00835F44">
              <w:t>N/A</w:t>
            </w:r>
          </w:p>
        </w:tc>
        <w:tc>
          <w:tcPr>
            <w:tcW w:w="848" w:type="dxa"/>
            <w:vAlign w:val="center"/>
          </w:tcPr>
          <w:p w14:paraId="74F132F8" w14:textId="77777777" w:rsidR="003F3CF5" w:rsidRPr="00835F44" w:rsidRDefault="003F3CF5" w:rsidP="00782834">
            <w:pPr>
              <w:pStyle w:val="TAC"/>
            </w:pPr>
            <w:r w:rsidRPr="00835F44">
              <w:t>N/A</w:t>
            </w:r>
          </w:p>
        </w:tc>
        <w:tc>
          <w:tcPr>
            <w:tcW w:w="848" w:type="dxa"/>
            <w:vAlign w:val="center"/>
          </w:tcPr>
          <w:p w14:paraId="643D4682" w14:textId="77777777" w:rsidR="003F3CF5" w:rsidRPr="00835F44" w:rsidRDefault="003F3CF5" w:rsidP="00782834">
            <w:pPr>
              <w:pStyle w:val="TAC"/>
            </w:pPr>
            <w:r w:rsidRPr="00835F44">
              <w:t>N/A</w:t>
            </w:r>
          </w:p>
        </w:tc>
        <w:tc>
          <w:tcPr>
            <w:tcW w:w="849" w:type="dxa"/>
            <w:vAlign w:val="center"/>
          </w:tcPr>
          <w:p w14:paraId="1DC6D128" w14:textId="77777777" w:rsidR="003F3CF5" w:rsidRPr="00835F44" w:rsidRDefault="003F3CF5" w:rsidP="00782834">
            <w:pPr>
              <w:pStyle w:val="TAC"/>
            </w:pPr>
            <w:r w:rsidRPr="00835F44">
              <w:t>N/A</w:t>
            </w:r>
          </w:p>
        </w:tc>
      </w:tr>
      <w:tr w:rsidR="003F3CF5" w:rsidRPr="00835F44" w14:paraId="203F7166" w14:textId="77777777" w:rsidTr="00782834">
        <w:trPr>
          <w:jc w:val="center"/>
        </w:trPr>
        <w:tc>
          <w:tcPr>
            <w:tcW w:w="3690" w:type="dxa"/>
          </w:tcPr>
          <w:p w14:paraId="4F4C05AA" w14:textId="77777777" w:rsidR="003F3CF5" w:rsidRPr="00835F44" w:rsidRDefault="003F3CF5" w:rsidP="00782834">
            <w:pPr>
              <w:pStyle w:val="TAL"/>
            </w:pPr>
            <w:r w:rsidRPr="00835F44">
              <w:t xml:space="preserve">  For Slot i, if mod(i, 20) = {0,…, 13} for i from {4,…,39}</w:t>
            </w:r>
          </w:p>
        </w:tc>
        <w:tc>
          <w:tcPr>
            <w:tcW w:w="1093" w:type="dxa"/>
            <w:vAlign w:val="center"/>
          </w:tcPr>
          <w:p w14:paraId="32823921" w14:textId="77777777" w:rsidR="003F3CF5" w:rsidRPr="00835F44" w:rsidRDefault="003F3CF5" w:rsidP="00782834">
            <w:pPr>
              <w:pStyle w:val="TAC"/>
            </w:pPr>
            <w:r w:rsidRPr="00835F44">
              <w:t>CBs</w:t>
            </w:r>
          </w:p>
        </w:tc>
        <w:tc>
          <w:tcPr>
            <w:tcW w:w="848" w:type="dxa"/>
            <w:vAlign w:val="center"/>
          </w:tcPr>
          <w:p w14:paraId="48D66FD2" w14:textId="77777777" w:rsidR="003F3CF5" w:rsidRPr="00835F44" w:rsidRDefault="003F3CF5" w:rsidP="00782834">
            <w:pPr>
              <w:pStyle w:val="TAC"/>
            </w:pPr>
            <w:r w:rsidRPr="00835F44">
              <w:t>1</w:t>
            </w:r>
          </w:p>
        </w:tc>
        <w:tc>
          <w:tcPr>
            <w:tcW w:w="848" w:type="dxa"/>
            <w:vAlign w:val="center"/>
          </w:tcPr>
          <w:p w14:paraId="658C940B" w14:textId="77777777" w:rsidR="003F3CF5" w:rsidRPr="00835F44" w:rsidRDefault="003F3CF5" w:rsidP="00782834">
            <w:pPr>
              <w:pStyle w:val="TAC"/>
            </w:pPr>
            <w:r w:rsidRPr="00835F44">
              <w:t>2</w:t>
            </w:r>
          </w:p>
        </w:tc>
        <w:tc>
          <w:tcPr>
            <w:tcW w:w="848" w:type="dxa"/>
            <w:vAlign w:val="center"/>
          </w:tcPr>
          <w:p w14:paraId="5D185225" w14:textId="77777777" w:rsidR="003F3CF5" w:rsidRPr="00835F44" w:rsidRDefault="003F3CF5" w:rsidP="00782834">
            <w:pPr>
              <w:pStyle w:val="TAC"/>
            </w:pPr>
            <w:r w:rsidRPr="00835F44">
              <w:t>2</w:t>
            </w:r>
          </w:p>
        </w:tc>
        <w:tc>
          <w:tcPr>
            <w:tcW w:w="848" w:type="dxa"/>
            <w:vAlign w:val="center"/>
          </w:tcPr>
          <w:p w14:paraId="091441B7" w14:textId="77777777" w:rsidR="003F3CF5" w:rsidRPr="00835F44" w:rsidRDefault="003F3CF5" w:rsidP="00782834">
            <w:pPr>
              <w:pStyle w:val="TAC"/>
            </w:pPr>
            <w:r w:rsidRPr="00835F44">
              <w:t>2</w:t>
            </w:r>
          </w:p>
        </w:tc>
        <w:tc>
          <w:tcPr>
            <w:tcW w:w="848" w:type="dxa"/>
            <w:vAlign w:val="center"/>
          </w:tcPr>
          <w:p w14:paraId="6929CF03" w14:textId="77777777" w:rsidR="003F3CF5" w:rsidRPr="00835F44" w:rsidRDefault="003F3CF5" w:rsidP="00782834">
            <w:pPr>
              <w:pStyle w:val="TAC"/>
            </w:pPr>
            <w:r w:rsidRPr="00835F44">
              <w:t>3</w:t>
            </w:r>
          </w:p>
        </w:tc>
        <w:tc>
          <w:tcPr>
            <w:tcW w:w="848" w:type="dxa"/>
            <w:vAlign w:val="center"/>
          </w:tcPr>
          <w:p w14:paraId="03F79583" w14:textId="77777777" w:rsidR="003F3CF5" w:rsidRPr="00835F44" w:rsidRDefault="003F3CF5" w:rsidP="00782834">
            <w:pPr>
              <w:pStyle w:val="TAC"/>
            </w:pPr>
            <w:r w:rsidRPr="00835F44">
              <w:t>3</w:t>
            </w:r>
          </w:p>
        </w:tc>
        <w:tc>
          <w:tcPr>
            <w:tcW w:w="848" w:type="dxa"/>
            <w:vAlign w:val="center"/>
          </w:tcPr>
          <w:p w14:paraId="4C2F79E3" w14:textId="77777777" w:rsidR="003F3CF5" w:rsidRPr="00835F44" w:rsidRDefault="003F3CF5" w:rsidP="00782834">
            <w:pPr>
              <w:pStyle w:val="TAC"/>
            </w:pPr>
            <w:r w:rsidRPr="00835F44">
              <w:t>4</w:t>
            </w:r>
          </w:p>
        </w:tc>
        <w:tc>
          <w:tcPr>
            <w:tcW w:w="848" w:type="dxa"/>
            <w:vAlign w:val="center"/>
          </w:tcPr>
          <w:p w14:paraId="5463D540" w14:textId="77777777" w:rsidR="003F3CF5" w:rsidRPr="00835F44" w:rsidRDefault="003F3CF5" w:rsidP="00782834">
            <w:pPr>
              <w:pStyle w:val="TAC"/>
            </w:pPr>
            <w:r w:rsidRPr="00835F44">
              <w:t>5</w:t>
            </w:r>
          </w:p>
        </w:tc>
        <w:tc>
          <w:tcPr>
            <w:tcW w:w="848" w:type="dxa"/>
            <w:vAlign w:val="center"/>
          </w:tcPr>
          <w:p w14:paraId="14F8E5A6" w14:textId="77777777" w:rsidR="003F3CF5" w:rsidRPr="00835F44" w:rsidRDefault="003F3CF5" w:rsidP="00782834">
            <w:pPr>
              <w:pStyle w:val="TAC"/>
            </w:pPr>
            <w:r w:rsidRPr="00835F44">
              <w:t>7</w:t>
            </w:r>
          </w:p>
        </w:tc>
        <w:tc>
          <w:tcPr>
            <w:tcW w:w="849" w:type="dxa"/>
            <w:vAlign w:val="center"/>
          </w:tcPr>
          <w:p w14:paraId="2B8ECC46" w14:textId="77777777" w:rsidR="003F3CF5" w:rsidRPr="00835F44" w:rsidRDefault="003F3CF5" w:rsidP="00782834">
            <w:pPr>
              <w:pStyle w:val="TAC"/>
            </w:pPr>
            <w:r w:rsidRPr="00835F44">
              <w:t>8</w:t>
            </w:r>
          </w:p>
        </w:tc>
      </w:tr>
      <w:tr w:rsidR="003F3CF5" w:rsidRPr="00835F44" w14:paraId="1E4899E1" w14:textId="77777777" w:rsidTr="00782834">
        <w:trPr>
          <w:jc w:val="center"/>
        </w:trPr>
        <w:tc>
          <w:tcPr>
            <w:tcW w:w="3690" w:type="dxa"/>
          </w:tcPr>
          <w:p w14:paraId="3CEE12F9" w14:textId="77777777" w:rsidR="003F3CF5" w:rsidRPr="00835F44" w:rsidRDefault="003F3CF5" w:rsidP="00782834">
            <w:pPr>
              <w:pStyle w:val="TAH"/>
            </w:pPr>
            <w:r w:rsidRPr="00835F44">
              <w:t>Binary Channel Bits per Slot</w:t>
            </w:r>
          </w:p>
        </w:tc>
        <w:tc>
          <w:tcPr>
            <w:tcW w:w="1093" w:type="dxa"/>
            <w:vAlign w:val="center"/>
          </w:tcPr>
          <w:p w14:paraId="145AA7C9" w14:textId="77777777" w:rsidR="003F3CF5" w:rsidRPr="00835F44" w:rsidRDefault="003F3CF5" w:rsidP="00782834">
            <w:pPr>
              <w:pStyle w:val="TAC"/>
            </w:pPr>
          </w:p>
        </w:tc>
        <w:tc>
          <w:tcPr>
            <w:tcW w:w="848" w:type="dxa"/>
            <w:vAlign w:val="center"/>
          </w:tcPr>
          <w:p w14:paraId="74E38EE0" w14:textId="77777777" w:rsidR="003F3CF5" w:rsidRPr="00835F44" w:rsidRDefault="003F3CF5" w:rsidP="00782834">
            <w:pPr>
              <w:pStyle w:val="TAC"/>
            </w:pPr>
          </w:p>
        </w:tc>
        <w:tc>
          <w:tcPr>
            <w:tcW w:w="848" w:type="dxa"/>
            <w:vAlign w:val="center"/>
          </w:tcPr>
          <w:p w14:paraId="58ED24CE" w14:textId="77777777" w:rsidR="003F3CF5" w:rsidRPr="00835F44" w:rsidRDefault="003F3CF5" w:rsidP="00782834">
            <w:pPr>
              <w:pStyle w:val="TAC"/>
            </w:pPr>
          </w:p>
        </w:tc>
        <w:tc>
          <w:tcPr>
            <w:tcW w:w="848" w:type="dxa"/>
            <w:vAlign w:val="center"/>
          </w:tcPr>
          <w:p w14:paraId="1CA9CF60" w14:textId="77777777" w:rsidR="003F3CF5" w:rsidRPr="00835F44" w:rsidRDefault="003F3CF5" w:rsidP="00782834">
            <w:pPr>
              <w:pStyle w:val="TAC"/>
            </w:pPr>
          </w:p>
        </w:tc>
        <w:tc>
          <w:tcPr>
            <w:tcW w:w="848" w:type="dxa"/>
            <w:vAlign w:val="center"/>
          </w:tcPr>
          <w:p w14:paraId="398555DD" w14:textId="77777777" w:rsidR="003F3CF5" w:rsidRPr="00835F44" w:rsidRDefault="003F3CF5" w:rsidP="00782834">
            <w:pPr>
              <w:pStyle w:val="TAC"/>
            </w:pPr>
          </w:p>
        </w:tc>
        <w:tc>
          <w:tcPr>
            <w:tcW w:w="848" w:type="dxa"/>
            <w:vAlign w:val="center"/>
          </w:tcPr>
          <w:p w14:paraId="4B3BDDC5" w14:textId="77777777" w:rsidR="003F3CF5" w:rsidRPr="00835F44" w:rsidRDefault="003F3CF5" w:rsidP="00782834">
            <w:pPr>
              <w:pStyle w:val="TAC"/>
            </w:pPr>
          </w:p>
        </w:tc>
        <w:tc>
          <w:tcPr>
            <w:tcW w:w="848" w:type="dxa"/>
            <w:vAlign w:val="center"/>
          </w:tcPr>
          <w:p w14:paraId="52B7AA47" w14:textId="77777777" w:rsidR="003F3CF5" w:rsidRPr="00835F44" w:rsidRDefault="003F3CF5" w:rsidP="00782834">
            <w:pPr>
              <w:pStyle w:val="TAC"/>
            </w:pPr>
          </w:p>
        </w:tc>
        <w:tc>
          <w:tcPr>
            <w:tcW w:w="848" w:type="dxa"/>
            <w:vAlign w:val="center"/>
          </w:tcPr>
          <w:p w14:paraId="6B0C4C38" w14:textId="77777777" w:rsidR="003F3CF5" w:rsidRPr="00835F44" w:rsidRDefault="003F3CF5" w:rsidP="00782834">
            <w:pPr>
              <w:pStyle w:val="TAC"/>
            </w:pPr>
          </w:p>
        </w:tc>
        <w:tc>
          <w:tcPr>
            <w:tcW w:w="848" w:type="dxa"/>
            <w:vAlign w:val="center"/>
          </w:tcPr>
          <w:p w14:paraId="51D4E5CC" w14:textId="77777777" w:rsidR="003F3CF5" w:rsidRPr="00835F44" w:rsidRDefault="003F3CF5" w:rsidP="00782834">
            <w:pPr>
              <w:pStyle w:val="TAC"/>
            </w:pPr>
          </w:p>
        </w:tc>
        <w:tc>
          <w:tcPr>
            <w:tcW w:w="848" w:type="dxa"/>
            <w:vAlign w:val="center"/>
          </w:tcPr>
          <w:p w14:paraId="6F809AD9" w14:textId="77777777" w:rsidR="003F3CF5" w:rsidRPr="00835F44" w:rsidRDefault="003F3CF5" w:rsidP="00782834">
            <w:pPr>
              <w:pStyle w:val="TAC"/>
            </w:pPr>
          </w:p>
        </w:tc>
        <w:tc>
          <w:tcPr>
            <w:tcW w:w="849" w:type="dxa"/>
            <w:vAlign w:val="center"/>
          </w:tcPr>
          <w:p w14:paraId="33C16B92" w14:textId="77777777" w:rsidR="003F3CF5" w:rsidRPr="00835F44" w:rsidRDefault="003F3CF5" w:rsidP="00782834">
            <w:pPr>
              <w:pStyle w:val="TAC"/>
            </w:pPr>
          </w:p>
        </w:tc>
      </w:tr>
      <w:tr w:rsidR="003F3CF5" w:rsidRPr="00835F44" w14:paraId="39D35B3A" w14:textId="77777777" w:rsidTr="00782834">
        <w:trPr>
          <w:jc w:val="center"/>
        </w:trPr>
        <w:tc>
          <w:tcPr>
            <w:tcW w:w="3690" w:type="dxa"/>
          </w:tcPr>
          <w:p w14:paraId="62441E69" w14:textId="77777777" w:rsidR="003F3CF5" w:rsidRPr="00835F44" w:rsidRDefault="003F3CF5" w:rsidP="00782834">
            <w:pPr>
              <w:pStyle w:val="TAL"/>
            </w:pPr>
            <w:r w:rsidRPr="00835F44">
              <w:t xml:space="preserve">  For Slots 0,1,2,3 and Slot i, if mod(i, 20) = {14,15,16,17,18,19} for i from {0,…,39}</w:t>
            </w:r>
          </w:p>
        </w:tc>
        <w:tc>
          <w:tcPr>
            <w:tcW w:w="1093" w:type="dxa"/>
            <w:vAlign w:val="center"/>
          </w:tcPr>
          <w:p w14:paraId="6A4F7B88" w14:textId="77777777" w:rsidR="003F3CF5" w:rsidRPr="00835F44" w:rsidRDefault="003F3CF5" w:rsidP="00782834">
            <w:pPr>
              <w:pStyle w:val="TAC"/>
            </w:pPr>
            <w:r w:rsidRPr="00835F44">
              <w:t>Bits</w:t>
            </w:r>
          </w:p>
        </w:tc>
        <w:tc>
          <w:tcPr>
            <w:tcW w:w="848" w:type="dxa"/>
            <w:vAlign w:val="center"/>
          </w:tcPr>
          <w:p w14:paraId="06430500" w14:textId="77777777" w:rsidR="003F3CF5" w:rsidRPr="00835F44" w:rsidRDefault="003F3CF5" w:rsidP="00782834">
            <w:pPr>
              <w:pStyle w:val="TAC"/>
            </w:pPr>
            <w:r w:rsidRPr="00835F44">
              <w:t>N/A</w:t>
            </w:r>
          </w:p>
        </w:tc>
        <w:tc>
          <w:tcPr>
            <w:tcW w:w="848" w:type="dxa"/>
            <w:vAlign w:val="center"/>
          </w:tcPr>
          <w:p w14:paraId="54237663" w14:textId="77777777" w:rsidR="003F3CF5" w:rsidRPr="00835F44" w:rsidRDefault="003F3CF5" w:rsidP="00782834">
            <w:pPr>
              <w:pStyle w:val="TAC"/>
            </w:pPr>
            <w:r w:rsidRPr="00835F44">
              <w:t>N/A</w:t>
            </w:r>
          </w:p>
        </w:tc>
        <w:tc>
          <w:tcPr>
            <w:tcW w:w="848" w:type="dxa"/>
            <w:vAlign w:val="center"/>
          </w:tcPr>
          <w:p w14:paraId="6F81A64E" w14:textId="77777777" w:rsidR="003F3CF5" w:rsidRPr="00835F44" w:rsidRDefault="003F3CF5" w:rsidP="00782834">
            <w:pPr>
              <w:pStyle w:val="TAC"/>
            </w:pPr>
            <w:r w:rsidRPr="00835F44">
              <w:t>N/A</w:t>
            </w:r>
          </w:p>
        </w:tc>
        <w:tc>
          <w:tcPr>
            <w:tcW w:w="848" w:type="dxa"/>
            <w:vAlign w:val="center"/>
          </w:tcPr>
          <w:p w14:paraId="5BD5DF38" w14:textId="77777777" w:rsidR="003F3CF5" w:rsidRPr="00835F44" w:rsidRDefault="003F3CF5" w:rsidP="00782834">
            <w:pPr>
              <w:pStyle w:val="TAC"/>
            </w:pPr>
            <w:r w:rsidRPr="00835F44">
              <w:t>N/A</w:t>
            </w:r>
          </w:p>
        </w:tc>
        <w:tc>
          <w:tcPr>
            <w:tcW w:w="848" w:type="dxa"/>
            <w:vAlign w:val="center"/>
          </w:tcPr>
          <w:p w14:paraId="36E13BF0" w14:textId="77777777" w:rsidR="003F3CF5" w:rsidRPr="00835F44" w:rsidRDefault="003F3CF5" w:rsidP="00782834">
            <w:pPr>
              <w:pStyle w:val="TAC"/>
            </w:pPr>
            <w:r w:rsidRPr="00835F44">
              <w:t>N/A</w:t>
            </w:r>
          </w:p>
        </w:tc>
        <w:tc>
          <w:tcPr>
            <w:tcW w:w="848" w:type="dxa"/>
            <w:vAlign w:val="center"/>
          </w:tcPr>
          <w:p w14:paraId="79C542CC" w14:textId="77777777" w:rsidR="003F3CF5" w:rsidRPr="00835F44" w:rsidRDefault="003F3CF5" w:rsidP="00782834">
            <w:pPr>
              <w:pStyle w:val="TAC"/>
            </w:pPr>
            <w:r w:rsidRPr="00835F44">
              <w:t>N/A</w:t>
            </w:r>
          </w:p>
        </w:tc>
        <w:tc>
          <w:tcPr>
            <w:tcW w:w="848" w:type="dxa"/>
            <w:vAlign w:val="center"/>
          </w:tcPr>
          <w:p w14:paraId="1FA0796F" w14:textId="77777777" w:rsidR="003F3CF5" w:rsidRPr="00835F44" w:rsidRDefault="003F3CF5" w:rsidP="00782834">
            <w:pPr>
              <w:pStyle w:val="TAC"/>
            </w:pPr>
            <w:r w:rsidRPr="00835F44">
              <w:t>N/A</w:t>
            </w:r>
          </w:p>
        </w:tc>
        <w:tc>
          <w:tcPr>
            <w:tcW w:w="848" w:type="dxa"/>
            <w:vAlign w:val="center"/>
          </w:tcPr>
          <w:p w14:paraId="6A5F4B66" w14:textId="77777777" w:rsidR="003F3CF5" w:rsidRPr="00835F44" w:rsidRDefault="003F3CF5" w:rsidP="00782834">
            <w:pPr>
              <w:pStyle w:val="TAC"/>
            </w:pPr>
            <w:r w:rsidRPr="00835F44">
              <w:t>N/A</w:t>
            </w:r>
          </w:p>
        </w:tc>
        <w:tc>
          <w:tcPr>
            <w:tcW w:w="848" w:type="dxa"/>
            <w:vAlign w:val="center"/>
          </w:tcPr>
          <w:p w14:paraId="64DC6B1C" w14:textId="77777777" w:rsidR="003F3CF5" w:rsidRPr="00835F44" w:rsidRDefault="003F3CF5" w:rsidP="00782834">
            <w:pPr>
              <w:pStyle w:val="TAC"/>
            </w:pPr>
            <w:r w:rsidRPr="00835F44">
              <w:t>N/A</w:t>
            </w:r>
          </w:p>
        </w:tc>
        <w:tc>
          <w:tcPr>
            <w:tcW w:w="849" w:type="dxa"/>
            <w:vAlign w:val="center"/>
          </w:tcPr>
          <w:p w14:paraId="7705EFF4" w14:textId="77777777" w:rsidR="003F3CF5" w:rsidRPr="00835F44" w:rsidRDefault="003F3CF5" w:rsidP="00782834">
            <w:pPr>
              <w:pStyle w:val="TAC"/>
            </w:pPr>
            <w:r w:rsidRPr="00835F44">
              <w:t>N/A</w:t>
            </w:r>
          </w:p>
        </w:tc>
      </w:tr>
      <w:tr w:rsidR="003F3CF5" w:rsidRPr="00835F44" w14:paraId="1E9FC6C3" w14:textId="77777777" w:rsidTr="00782834">
        <w:trPr>
          <w:jc w:val="center"/>
        </w:trPr>
        <w:tc>
          <w:tcPr>
            <w:tcW w:w="3690" w:type="dxa"/>
          </w:tcPr>
          <w:p w14:paraId="7C5F9602" w14:textId="77777777" w:rsidR="003F3CF5" w:rsidRPr="00835F44" w:rsidRDefault="003F3CF5" w:rsidP="00782834">
            <w:pPr>
              <w:pStyle w:val="TAL"/>
            </w:pPr>
            <w:r w:rsidRPr="00835F44">
              <w:t xml:space="preserve">  For Slot i, if mod(i, 20) = {0,…, 13} for i from {4,…,39}</w:t>
            </w:r>
          </w:p>
        </w:tc>
        <w:tc>
          <w:tcPr>
            <w:tcW w:w="1093" w:type="dxa"/>
            <w:vAlign w:val="center"/>
          </w:tcPr>
          <w:p w14:paraId="7A0AD80A" w14:textId="77777777" w:rsidR="003F3CF5" w:rsidRPr="00835F44" w:rsidRDefault="003F3CF5" w:rsidP="00782834">
            <w:pPr>
              <w:pStyle w:val="TAC"/>
            </w:pPr>
            <w:r w:rsidRPr="00835F44">
              <w:t>Bits</w:t>
            </w:r>
          </w:p>
        </w:tc>
        <w:tc>
          <w:tcPr>
            <w:tcW w:w="848" w:type="dxa"/>
            <w:vAlign w:val="center"/>
          </w:tcPr>
          <w:p w14:paraId="0D0EE7A7" w14:textId="77777777" w:rsidR="003F3CF5" w:rsidRPr="00835F44" w:rsidRDefault="003F3CF5" w:rsidP="00782834">
            <w:pPr>
              <w:pStyle w:val="TAC"/>
            </w:pPr>
            <w:r w:rsidRPr="00835F44">
              <w:t>7128</w:t>
            </w:r>
          </w:p>
        </w:tc>
        <w:tc>
          <w:tcPr>
            <w:tcW w:w="848" w:type="dxa"/>
            <w:vAlign w:val="center"/>
          </w:tcPr>
          <w:p w14:paraId="0FD9BA6D" w14:textId="77777777" w:rsidR="003F3CF5" w:rsidRPr="00835F44" w:rsidRDefault="003F3CF5" w:rsidP="00782834">
            <w:pPr>
              <w:pStyle w:val="TAC"/>
            </w:pPr>
            <w:r w:rsidRPr="00835F44">
              <w:t>11664</w:t>
            </w:r>
          </w:p>
        </w:tc>
        <w:tc>
          <w:tcPr>
            <w:tcW w:w="848" w:type="dxa"/>
            <w:vAlign w:val="center"/>
          </w:tcPr>
          <w:p w14:paraId="2ED1A963" w14:textId="77777777" w:rsidR="003F3CF5" w:rsidRPr="00835F44" w:rsidRDefault="003F3CF5" w:rsidP="00782834">
            <w:pPr>
              <w:pStyle w:val="TAC"/>
            </w:pPr>
            <w:r w:rsidRPr="00835F44">
              <w:t>15552</w:t>
            </w:r>
          </w:p>
        </w:tc>
        <w:tc>
          <w:tcPr>
            <w:tcW w:w="848" w:type="dxa"/>
            <w:vAlign w:val="center"/>
          </w:tcPr>
          <w:p w14:paraId="3C5C00E0" w14:textId="77777777" w:rsidR="003F3CF5" w:rsidRPr="00835F44" w:rsidRDefault="003F3CF5" w:rsidP="00782834">
            <w:pPr>
              <w:pStyle w:val="TAC"/>
            </w:pPr>
            <w:r w:rsidRPr="00835F44">
              <w:t>20088</w:t>
            </w:r>
          </w:p>
        </w:tc>
        <w:tc>
          <w:tcPr>
            <w:tcW w:w="848" w:type="dxa"/>
            <w:vAlign w:val="center"/>
          </w:tcPr>
          <w:p w14:paraId="309A56E9" w14:textId="77777777" w:rsidR="003F3CF5" w:rsidRPr="00835F44" w:rsidRDefault="003F3CF5" w:rsidP="00782834">
            <w:pPr>
              <w:pStyle w:val="TAC"/>
            </w:pPr>
            <w:r w:rsidRPr="00835F44">
              <w:t>24624</w:t>
            </w:r>
          </w:p>
        </w:tc>
        <w:tc>
          <w:tcPr>
            <w:tcW w:w="848" w:type="dxa"/>
            <w:vAlign w:val="center"/>
          </w:tcPr>
          <w:p w14:paraId="2C04F1B3" w14:textId="77777777" w:rsidR="003F3CF5" w:rsidRPr="00835F44" w:rsidRDefault="003F3CF5" w:rsidP="00782834">
            <w:pPr>
              <w:pStyle w:val="TAC"/>
            </w:pPr>
            <w:r w:rsidRPr="00835F44">
              <w:t>33048</w:t>
            </w:r>
          </w:p>
        </w:tc>
        <w:tc>
          <w:tcPr>
            <w:tcW w:w="848" w:type="dxa"/>
            <w:vAlign w:val="center"/>
          </w:tcPr>
          <w:p w14:paraId="54B93DB0" w14:textId="77777777" w:rsidR="003F3CF5" w:rsidRPr="00835F44" w:rsidRDefault="003F3CF5" w:rsidP="00782834">
            <w:pPr>
              <w:pStyle w:val="TAC"/>
            </w:pPr>
            <w:r w:rsidRPr="00835F44">
              <w:t>42120</w:t>
            </w:r>
          </w:p>
        </w:tc>
        <w:tc>
          <w:tcPr>
            <w:tcW w:w="848" w:type="dxa"/>
            <w:vAlign w:val="center"/>
          </w:tcPr>
          <w:p w14:paraId="618064B9" w14:textId="77777777" w:rsidR="003F3CF5" w:rsidRPr="00835F44" w:rsidRDefault="003F3CF5" w:rsidP="00782834">
            <w:pPr>
              <w:pStyle w:val="TAC"/>
            </w:pPr>
            <w:r w:rsidRPr="00835F44">
              <w:t>51192</w:t>
            </w:r>
          </w:p>
        </w:tc>
        <w:tc>
          <w:tcPr>
            <w:tcW w:w="848" w:type="dxa"/>
            <w:vAlign w:val="center"/>
          </w:tcPr>
          <w:p w14:paraId="15A4FA9B" w14:textId="77777777" w:rsidR="003F3CF5" w:rsidRPr="00835F44" w:rsidRDefault="003F3CF5" w:rsidP="00782834">
            <w:pPr>
              <w:pStyle w:val="TAC"/>
            </w:pPr>
            <w:r w:rsidRPr="00835F44">
              <w:t>69336</w:t>
            </w:r>
          </w:p>
        </w:tc>
        <w:tc>
          <w:tcPr>
            <w:tcW w:w="849" w:type="dxa"/>
            <w:vAlign w:val="center"/>
          </w:tcPr>
          <w:p w14:paraId="752EC746" w14:textId="77777777" w:rsidR="003F3CF5" w:rsidRPr="00835F44" w:rsidRDefault="003F3CF5" w:rsidP="00782834">
            <w:pPr>
              <w:pStyle w:val="TAC"/>
            </w:pPr>
            <w:r w:rsidRPr="00835F44">
              <w:t>87480</w:t>
            </w:r>
          </w:p>
        </w:tc>
      </w:tr>
      <w:tr w:rsidR="003F3CF5" w:rsidRPr="00835F44" w14:paraId="199B855A" w14:textId="77777777" w:rsidTr="00782834">
        <w:trPr>
          <w:trHeight w:val="70"/>
          <w:jc w:val="center"/>
        </w:trPr>
        <w:tc>
          <w:tcPr>
            <w:tcW w:w="3690" w:type="dxa"/>
          </w:tcPr>
          <w:p w14:paraId="7298E3E7" w14:textId="77777777" w:rsidR="003F3CF5" w:rsidRPr="00835F44" w:rsidRDefault="003F3CF5" w:rsidP="00782834">
            <w:pPr>
              <w:pStyle w:val="TAL"/>
            </w:pPr>
            <w:r w:rsidRPr="00835F44">
              <w:t>Max. Throughput averaged over 1 frame</w:t>
            </w:r>
          </w:p>
        </w:tc>
        <w:tc>
          <w:tcPr>
            <w:tcW w:w="1093" w:type="dxa"/>
            <w:vAlign w:val="center"/>
          </w:tcPr>
          <w:p w14:paraId="6E6C168B" w14:textId="77777777" w:rsidR="003F3CF5" w:rsidRPr="00835F44" w:rsidRDefault="003F3CF5" w:rsidP="00782834">
            <w:pPr>
              <w:pStyle w:val="TAC"/>
            </w:pPr>
            <w:r w:rsidRPr="00835F44">
              <w:t>Mbps</w:t>
            </w:r>
          </w:p>
        </w:tc>
        <w:tc>
          <w:tcPr>
            <w:tcW w:w="848" w:type="dxa"/>
          </w:tcPr>
          <w:p w14:paraId="43A9B5A0" w14:textId="77777777" w:rsidR="003F3CF5" w:rsidRPr="00835F44" w:rsidRDefault="003F3CF5" w:rsidP="00782834">
            <w:pPr>
              <w:pStyle w:val="TAC"/>
            </w:pPr>
            <w:r w:rsidRPr="00835F44">
              <w:t>12.902</w:t>
            </w:r>
          </w:p>
        </w:tc>
        <w:tc>
          <w:tcPr>
            <w:tcW w:w="848" w:type="dxa"/>
          </w:tcPr>
          <w:p w14:paraId="60A9A0F3" w14:textId="77777777" w:rsidR="003F3CF5" w:rsidRPr="00835F44" w:rsidRDefault="003F3CF5" w:rsidP="00782834">
            <w:pPr>
              <w:pStyle w:val="TAC"/>
            </w:pPr>
            <w:r w:rsidRPr="00835F44">
              <w:t>20.909</w:t>
            </w:r>
          </w:p>
        </w:tc>
        <w:tc>
          <w:tcPr>
            <w:tcW w:w="848" w:type="dxa"/>
          </w:tcPr>
          <w:p w14:paraId="669084B5" w14:textId="77777777" w:rsidR="003F3CF5" w:rsidRPr="00835F44" w:rsidRDefault="003F3CF5" w:rsidP="00782834">
            <w:pPr>
              <w:pStyle w:val="TAC"/>
            </w:pPr>
            <w:r w:rsidRPr="00835F44">
              <w:t>28.282</w:t>
            </w:r>
          </w:p>
        </w:tc>
        <w:tc>
          <w:tcPr>
            <w:tcW w:w="848" w:type="dxa"/>
          </w:tcPr>
          <w:p w14:paraId="51400C50" w14:textId="77777777" w:rsidR="003F3CF5" w:rsidRPr="00835F44" w:rsidRDefault="003F3CF5" w:rsidP="00782834">
            <w:pPr>
              <w:pStyle w:val="TAC"/>
            </w:pPr>
            <w:r w:rsidRPr="00835F44">
              <w:t>36.269</w:t>
            </w:r>
          </w:p>
        </w:tc>
        <w:tc>
          <w:tcPr>
            <w:tcW w:w="848" w:type="dxa"/>
          </w:tcPr>
          <w:p w14:paraId="21253CDF" w14:textId="77777777" w:rsidR="003F3CF5" w:rsidRPr="00835F44" w:rsidRDefault="003F3CF5" w:rsidP="00782834">
            <w:pPr>
              <w:pStyle w:val="TAC"/>
            </w:pPr>
            <w:r w:rsidRPr="00835F44">
              <w:t>44.237</w:t>
            </w:r>
          </w:p>
        </w:tc>
        <w:tc>
          <w:tcPr>
            <w:tcW w:w="848" w:type="dxa"/>
          </w:tcPr>
          <w:p w14:paraId="2C9CE864" w14:textId="77777777" w:rsidR="003F3CF5" w:rsidRPr="00835F44" w:rsidRDefault="003F3CF5" w:rsidP="00782834">
            <w:pPr>
              <w:pStyle w:val="TAC"/>
            </w:pPr>
            <w:r w:rsidRPr="00835F44">
              <w:t>60.250</w:t>
            </w:r>
          </w:p>
        </w:tc>
        <w:tc>
          <w:tcPr>
            <w:tcW w:w="848" w:type="dxa"/>
          </w:tcPr>
          <w:p w14:paraId="1A8C12B5" w14:textId="77777777" w:rsidR="003F3CF5" w:rsidRPr="00835F44" w:rsidRDefault="003F3CF5" w:rsidP="00782834">
            <w:pPr>
              <w:pStyle w:val="TAC"/>
            </w:pPr>
            <w:r w:rsidRPr="00835F44">
              <w:t>76.205</w:t>
            </w:r>
          </w:p>
        </w:tc>
        <w:tc>
          <w:tcPr>
            <w:tcW w:w="848" w:type="dxa"/>
          </w:tcPr>
          <w:p w14:paraId="0AB65D15" w14:textId="77777777" w:rsidR="003F3CF5" w:rsidRPr="00835F44" w:rsidRDefault="003F3CF5" w:rsidP="00782834">
            <w:pPr>
              <w:pStyle w:val="TAC"/>
            </w:pPr>
            <w:r w:rsidRPr="00835F44">
              <w:t>93.446</w:t>
            </w:r>
          </w:p>
        </w:tc>
        <w:tc>
          <w:tcPr>
            <w:tcW w:w="848" w:type="dxa"/>
          </w:tcPr>
          <w:p w14:paraId="111DB25E" w14:textId="77777777" w:rsidR="003F3CF5" w:rsidRPr="00835F44" w:rsidRDefault="003F3CF5" w:rsidP="00782834">
            <w:pPr>
              <w:pStyle w:val="TAC"/>
            </w:pPr>
            <w:r w:rsidRPr="00835F44">
              <w:t>125.338</w:t>
            </w:r>
          </w:p>
        </w:tc>
        <w:tc>
          <w:tcPr>
            <w:tcW w:w="849" w:type="dxa"/>
          </w:tcPr>
          <w:p w14:paraId="3B507B6B" w14:textId="77777777" w:rsidR="003F3CF5" w:rsidRPr="00835F44" w:rsidRDefault="003F3CF5" w:rsidP="00782834">
            <w:pPr>
              <w:pStyle w:val="TAC"/>
            </w:pPr>
            <w:r w:rsidRPr="00835F44">
              <w:t>157.382</w:t>
            </w:r>
          </w:p>
        </w:tc>
      </w:tr>
      <w:tr w:rsidR="003F3CF5" w:rsidRPr="00835F44" w14:paraId="673142CD" w14:textId="77777777" w:rsidTr="00782834">
        <w:trPr>
          <w:trHeight w:val="70"/>
          <w:jc w:val="center"/>
        </w:trPr>
        <w:tc>
          <w:tcPr>
            <w:tcW w:w="13264" w:type="dxa"/>
            <w:gridSpan w:val="12"/>
          </w:tcPr>
          <w:p w14:paraId="7E577A20" w14:textId="77777777" w:rsidR="003F3CF5" w:rsidRPr="00835F44" w:rsidRDefault="003F3CF5" w:rsidP="00782834">
            <w:pPr>
              <w:pStyle w:val="TAN"/>
            </w:pPr>
            <w:r w:rsidRPr="00835F44">
              <w:t>NOTE 1:</w:t>
            </w:r>
            <w:r w:rsidRPr="00835F44">
              <w:tab/>
              <w:t>Additional parameters are specified in Table A.3.1-1 and Table A.3.3.1-1.</w:t>
            </w:r>
          </w:p>
          <w:p w14:paraId="7CF512CF" w14:textId="77777777" w:rsidR="003F3CF5" w:rsidRPr="00835F44" w:rsidRDefault="003F3CF5" w:rsidP="00782834">
            <w:pPr>
              <w:pStyle w:val="TAN"/>
            </w:pPr>
            <w:r w:rsidRPr="00835F44">
              <w:t>NOTE 2:</w:t>
            </w:r>
            <w:r w:rsidRPr="00835F44">
              <w:tab/>
              <w:t>If more than one Code Block is present, an additional CRC sequence of L = 24 Bits is attached to each Code Block (otherwise L = 0 Bit).</w:t>
            </w:r>
          </w:p>
          <w:p w14:paraId="60DF92B2" w14:textId="77777777" w:rsidR="003F3CF5" w:rsidRPr="00835F44" w:rsidRDefault="003F3CF5" w:rsidP="00782834">
            <w:pPr>
              <w:pStyle w:val="TAN"/>
            </w:pPr>
            <w:r w:rsidRPr="00835F44">
              <w:t>NOTE 3:</w:t>
            </w:r>
            <w:r w:rsidRPr="00835F44">
              <w:tab/>
              <w:t>SS/PBCH block is transmitted in slot #0 of each frame</w:t>
            </w:r>
          </w:p>
          <w:p w14:paraId="7C0BAE79" w14:textId="77777777" w:rsidR="003F3CF5" w:rsidRPr="00835F44" w:rsidRDefault="003F3CF5" w:rsidP="00782834">
            <w:pPr>
              <w:pStyle w:val="TAN"/>
              <w:rPr>
                <w:sz w:val="16"/>
                <w:szCs w:val="16"/>
              </w:rPr>
            </w:pPr>
            <w:r w:rsidRPr="00835F44">
              <w:t>NOTE 4:</w:t>
            </w:r>
            <w:r w:rsidRPr="00835F44">
              <w:tab/>
              <w:t>Slot i is slot index per frame</w:t>
            </w:r>
          </w:p>
        </w:tc>
      </w:tr>
    </w:tbl>
    <w:p w14:paraId="67DCB392" w14:textId="77777777" w:rsidR="003F3CF5" w:rsidRPr="00835F44" w:rsidRDefault="003F3CF5" w:rsidP="003F3CF5">
      <w:pPr>
        <w:rPr>
          <w:lang w:eastAsia="zh-CN"/>
        </w:rPr>
      </w:pPr>
    </w:p>
    <w:p w14:paraId="18E1E6F8" w14:textId="77777777" w:rsidR="003F3CF5" w:rsidRPr="00835F44" w:rsidRDefault="003F3CF5" w:rsidP="003F3CF5">
      <w:pPr>
        <w:rPr>
          <w:lang w:eastAsia="zh-CN"/>
        </w:rPr>
        <w:sectPr w:rsidR="003F3CF5" w:rsidRPr="00835F44" w:rsidSect="0057277A">
          <w:footnotePr>
            <w:numRestart w:val="eachSect"/>
          </w:footnotePr>
          <w:pgSz w:w="16840" w:h="11907" w:orient="landscape" w:code="9"/>
          <w:pgMar w:top="1138" w:right="1411" w:bottom="1138" w:left="1138" w:header="677" w:footer="562" w:gutter="0"/>
          <w:cols w:space="720"/>
          <w:docGrid w:linePitch="272"/>
        </w:sectPr>
      </w:pPr>
    </w:p>
    <w:p w14:paraId="2D668665" w14:textId="77777777" w:rsidR="003F3CF5" w:rsidRPr="00835F44" w:rsidRDefault="003F3CF5" w:rsidP="003F3CF5">
      <w:pPr>
        <w:pStyle w:val="Heading3"/>
      </w:pPr>
      <w:bookmarkStart w:id="952" w:name="_Toc21343200"/>
      <w:bookmarkStart w:id="953" w:name="_Toc29770166"/>
      <w:bookmarkStart w:id="954" w:name="_Toc29799665"/>
      <w:bookmarkStart w:id="955" w:name="_Toc37254889"/>
      <w:bookmarkStart w:id="956" w:name="_Toc37255532"/>
      <w:bookmarkStart w:id="957" w:name="_Toc45887557"/>
      <w:bookmarkStart w:id="958" w:name="_Toc53172294"/>
      <w:bookmarkStart w:id="959" w:name="_Toc61357059"/>
      <w:bookmarkStart w:id="960" w:name="_Toc67913928"/>
      <w:bookmarkStart w:id="961" w:name="_Toc75469745"/>
      <w:bookmarkStart w:id="962" w:name="_Toc76508235"/>
      <w:bookmarkStart w:id="963" w:name="_Toc83193136"/>
      <w:r w:rsidRPr="00835F44">
        <w:lastRenderedPageBreak/>
        <w:t>A.3.3.4</w:t>
      </w:r>
      <w:r w:rsidRPr="00835F44">
        <w:tab/>
        <w:t>FRC for maximum input level for 256 QAM</w:t>
      </w:r>
      <w:bookmarkEnd w:id="952"/>
      <w:bookmarkEnd w:id="953"/>
      <w:bookmarkEnd w:id="954"/>
      <w:bookmarkEnd w:id="955"/>
      <w:bookmarkEnd w:id="956"/>
      <w:bookmarkEnd w:id="957"/>
      <w:bookmarkEnd w:id="958"/>
      <w:bookmarkEnd w:id="959"/>
      <w:bookmarkEnd w:id="960"/>
      <w:bookmarkEnd w:id="961"/>
      <w:bookmarkEnd w:id="962"/>
      <w:bookmarkEnd w:id="963"/>
    </w:p>
    <w:p w14:paraId="513EA369" w14:textId="77777777" w:rsidR="003F3CF5" w:rsidRPr="00835F44" w:rsidRDefault="003F3CF5" w:rsidP="003F3CF5">
      <w:pPr>
        <w:pStyle w:val="TH"/>
      </w:pPr>
      <w:r w:rsidRPr="00835F44">
        <w:t>Table A.3.3.4-1 Fixed reference channel for maximum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3F3CF5" w:rsidRPr="00835F44" w14:paraId="0A70136B" w14:textId="77777777" w:rsidTr="00782834">
        <w:trPr>
          <w:jc w:val="center"/>
        </w:trPr>
        <w:tc>
          <w:tcPr>
            <w:tcW w:w="3690" w:type="dxa"/>
            <w:vAlign w:val="center"/>
          </w:tcPr>
          <w:p w14:paraId="6B0FE15D"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Parameter</w:t>
            </w:r>
          </w:p>
        </w:tc>
        <w:tc>
          <w:tcPr>
            <w:tcW w:w="1093" w:type="dxa"/>
            <w:vAlign w:val="center"/>
          </w:tcPr>
          <w:p w14:paraId="5B458E0A"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Unit</w:t>
            </w:r>
          </w:p>
        </w:tc>
        <w:tc>
          <w:tcPr>
            <w:tcW w:w="5736" w:type="dxa"/>
            <w:gridSpan w:val="8"/>
          </w:tcPr>
          <w:p w14:paraId="16670D25"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Value</w:t>
            </w:r>
          </w:p>
        </w:tc>
      </w:tr>
      <w:tr w:rsidR="003F3CF5" w:rsidRPr="00835F44" w14:paraId="53279089" w14:textId="77777777" w:rsidTr="00782834">
        <w:trPr>
          <w:jc w:val="center"/>
        </w:trPr>
        <w:tc>
          <w:tcPr>
            <w:tcW w:w="3690" w:type="dxa"/>
            <w:vAlign w:val="center"/>
          </w:tcPr>
          <w:p w14:paraId="08A5B496" w14:textId="77777777" w:rsidR="003F3CF5" w:rsidRPr="00835F44" w:rsidRDefault="003F3CF5" w:rsidP="00782834">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580D8142"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MHz</w:t>
            </w:r>
          </w:p>
        </w:tc>
        <w:tc>
          <w:tcPr>
            <w:tcW w:w="717" w:type="dxa"/>
            <w:vAlign w:val="center"/>
          </w:tcPr>
          <w:p w14:paraId="1924A59C"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5</w:t>
            </w:r>
          </w:p>
        </w:tc>
        <w:tc>
          <w:tcPr>
            <w:tcW w:w="717" w:type="dxa"/>
            <w:vAlign w:val="center"/>
          </w:tcPr>
          <w:p w14:paraId="2DF202FA"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10</w:t>
            </w:r>
          </w:p>
        </w:tc>
        <w:tc>
          <w:tcPr>
            <w:tcW w:w="717" w:type="dxa"/>
            <w:vAlign w:val="center"/>
          </w:tcPr>
          <w:p w14:paraId="3868F83A"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15</w:t>
            </w:r>
          </w:p>
        </w:tc>
        <w:tc>
          <w:tcPr>
            <w:tcW w:w="717" w:type="dxa"/>
            <w:vAlign w:val="center"/>
          </w:tcPr>
          <w:p w14:paraId="2E07A6E2"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20</w:t>
            </w:r>
          </w:p>
        </w:tc>
        <w:tc>
          <w:tcPr>
            <w:tcW w:w="717" w:type="dxa"/>
            <w:vAlign w:val="center"/>
          </w:tcPr>
          <w:p w14:paraId="7699EF76"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25</w:t>
            </w:r>
          </w:p>
        </w:tc>
        <w:tc>
          <w:tcPr>
            <w:tcW w:w="717" w:type="dxa"/>
            <w:vAlign w:val="center"/>
          </w:tcPr>
          <w:p w14:paraId="0A846706"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30</w:t>
            </w:r>
          </w:p>
        </w:tc>
        <w:tc>
          <w:tcPr>
            <w:tcW w:w="717" w:type="dxa"/>
            <w:vAlign w:val="center"/>
          </w:tcPr>
          <w:p w14:paraId="14710D0D"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40</w:t>
            </w:r>
          </w:p>
        </w:tc>
        <w:tc>
          <w:tcPr>
            <w:tcW w:w="717" w:type="dxa"/>
            <w:vAlign w:val="center"/>
          </w:tcPr>
          <w:p w14:paraId="500E6438"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50</w:t>
            </w:r>
          </w:p>
        </w:tc>
      </w:tr>
      <w:tr w:rsidR="003F3CF5" w:rsidRPr="00835F44" w14:paraId="652DDB88" w14:textId="77777777" w:rsidTr="00782834">
        <w:trPr>
          <w:jc w:val="center"/>
        </w:trPr>
        <w:tc>
          <w:tcPr>
            <w:tcW w:w="3690" w:type="dxa"/>
            <w:vAlign w:val="center"/>
          </w:tcPr>
          <w:p w14:paraId="2FE0A998" w14:textId="77777777" w:rsidR="003F3CF5" w:rsidRPr="00835F44" w:rsidRDefault="003F3CF5" w:rsidP="00782834">
            <w:pPr>
              <w:pStyle w:val="TAL"/>
            </w:pPr>
            <w:r w:rsidRPr="00835F44">
              <w:t>Subcarrier spacing</w:t>
            </w:r>
          </w:p>
        </w:tc>
        <w:tc>
          <w:tcPr>
            <w:tcW w:w="1093" w:type="dxa"/>
            <w:vAlign w:val="center"/>
          </w:tcPr>
          <w:p w14:paraId="58D6ED2E" w14:textId="77777777" w:rsidR="003F3CF5" w:rsidRPr="00835F44" w:rsidRDefault="003F3CF5" w:rsidP="00782834">
            <w:pPr>
              <w:pStyle w:val="TAC"/>
            </w:pPr>
            <w:r w:rsidRPr="00835F44">
              <w:t>kHz</w:t>
            </w:r>
          </w:p>
        </w:tc>
        <w:tc>
          <w:tcPr>
            <w:tcW w:w="717" w:type="dxa"/>
            <w:vAlign w:val="center"/>
          </w:tcPr>
          <w:p w14:paraId="4855EA0F" w14:textId="77777777" w:rsidR="003F3CF5" w:rsidRPr="00835F44" w:rsidRDefault="003F3CF5" w:rsidP="00782834">
            <w:pPr>
              <w:pStyle w:val="TAC"/>
            </w:pPr>
            <w:r w:rsidRPr="00835F44">
              <w:t>15</w:t>
            </w:r>
          </w:p>
        </w:tc>
        <w:tc>
          <w:tcPr>
            <w:tcW w:w="717" w:type="dxa"/>
            <w:vAlign w:val="center"/>
          </w:tcPr>
          <w:p w14:paraId="23010DF4" w14:textId="77777777" w:rsidR="003F3CF5" w:rsidRPr="00835F44" w:rsidRDefault="003F3CF5" w:rsidP="00782834">
            <w:pPr>
              <w:pStyle w:val="TAC"/>
            </w:pPr>
            <w:r w:rsidRPr="00835F44">
              <w:t>15</w:t>
            </w:r>
          </w:p>
        </w:tc>
        <w:tc>
          <w:tcPr>
            <w:tcW w:w="717" w:type="dxa"/>
            <w:vAlign w:val="center"/>
          </w:tcPr>
          <w:p w14:paraId="7A810E92" w14:textId="77777777" w:rsidR="003F3CF5" w:rsidRPr="00835F44" w:rsidRDefault="003F3CF5" w:rsidP="00782834">
            <w:pPr>
              <w:pStyle w:val="TAC"/>
            </w:pPr>
            <w:r w:rsidRPr="00835F44">
              <w:t>15</w:t>
            </w:r>
          </w:p>
        </w:tc>
        <w:tc>
          <w:tcPr>
            <w:tcW w:w="717" w:type="dxa"/>
            <w:vAlign w:val="center"/>
          </w:tcPr>
          <w:p w14:paraId="4418FB70" w14:textId="77777777" w:rsidR="003F3CF5" w:rsidRPr="00835F44" w:rsidRDefault="003F3CF5" w:rsidP="00782834">
            <w:pPr>
              <w:pStyle w:val="TAC"/>
            </w:pPr>
            <w:r w:rsidRPr="00835F44">
              <w:t>15</w:t>
            </w:r>
          </w:p>
        </w:tc>
        <w:tc>
          <w:tcPr>
            <w:tcW w:w="717" w:type="dxa"/>
            <w:vAlign w:val="center"/>
          </w:tcPr>
          <w:p w14:paraId="0D72D008" w14:textId="77777777" w:rsidR="003F3CF5" w:rsidRPr="00835F44" w:rsidRDefault="003F3CF5" w:rsidP="00782834">
            <w:pPr>
              <w:pStyle w:val="TAC"/>
            </w:pPr>
            <w:r w:rsidRPr="00835F44">
              <w:t>15</w:t>
            </w:r>
          </w:p>
        </w:tc>
        <w:tc>
          <w:tcPr>
            <w:tcW w:w="717" w:type="dxa"/>
            <w:vAlign w:val="center"/>
          </w:tcPr>
          <w:p w14:paraId="08A37C4E" w14:textId="77777777" w:rsidR="003F3CF5" w:rsidRPr="00835F44" w:rsidRDefault="003F3CF5" w:rsidP="00782834">
            <w:pPr>
              <w:pStyle w:val="TAC"/>
            </w:pPr>
            <w:r w:rsidRPr="00835F44">
              <w:t>15</w:t>
            </w:r>
          </w:p>
        </w:tc>
        <w:tc>
          <w:tcPr>
            <w:tcW w:w="717" w:type="dxa"/>
            <w:vAlign w:val="center"/>
          </w:tcPr>
          <w:p w14:paraId="02E47510" w14:textId="77777777" w:rsidR="003F3CF5" w:rsidRPr="00835F44" w:rsidRDefault="003F3CF5" w:rsidP="00782834">
            <w:pPr>
              <w:pStyle w:val="TAC"/>
            </w:pPr>
            <w:r w:rsidRPr="00835F44">
              <w:t>15</w:t>
            </w:r>
          </w:p>
        </w:tc>
        <w:tc>
          <w:tcPr>
            <w:tcW w:w="717" w:type="dxa"/>
            <w:vAlign w:val="center"/>
          </w:tcPr>
          <w:p w14:paraId="116B872F" w14:textId="77777777" w:rsidR="003F3CF5" w:rsidRPr="00835F44" w:rsidRDefault="003F3CF5" w:rsidP="00782834">
            <w:pPr>
              <w:pStyle w:val="TAC"/>
            </w:pPr>
            <w:r w:rsidRPr="00835F44">
              <w:t>15</w:t>
            </w:r>
          </w:p>
        </w:tc>
      </w:tr>
      <w:tr w:rsidR="003F3CF5" w:rsidRPr="00835F44" w14:paraId="7FADDB0A" w14:textId="77777777" w:rsidTr="00782834">
        <w:trPr>
          <w:jc w:val="center"/>
        </w:trPr>
        <w:tc>
          <w:tcPr>
            <w:tcW w:w="3690" w:type="dxa"/>
            <w:vAlign w:val="center"/>
          </w:tcPr>
          <w:p w14:paraId="2B4BEFDC" w14:textId="77777777" w:rsidR="003F3CF5" w:rsidRPr="00835F44" w:rsidRDefault="003F3CF5" w:rsidP="00782834">
            <w:pPr>
              <w:pStyle w:val="TAL"/>
            </w:pPr>
            <w:r w:rsidRPr="00835F44">
              <w:t xml:space="preserve">Subcarrier spacing configuration </w:t>
            </w:r>
            <w:r w:rsidRPr="00835F44">
              <w:object w:dxaOrig="220" w:dyaOrig="240" w14:anchorId="6946B66D">
                <v:shape id="_x0000_i1036" type="#_x0000_t75" style="width:10.2pt;height:10.2pt" o:ole="">
                  <v:imagedata r:id="rId23" o:title=""/>
                </v:shape>
                <o:OLEObject Type="Embed" ProgID="Equation.3" ShapeID="_x0000_i1036" DrawAspect="Content" ObjectID="_1760548009" r:id="rId40"/>
              </w:object>
            </w:r>
          </w:p>
        </w:tc>
        <w:tc>
          <w:tcPr>
            <w:tcW w:w="1093" w:type="dxa"/>
            <w:vAlign w:val="center"/>
          </w:tcPr>
          <w:p w14:paraId="1B3DA3A4" w14:textId="77777777" w:rsidR="003F3CF5" w:rsidRPr="00835F44" w:rsidRDefault="003F3CF5" w:rsidP="00782834">
            <w:pPr>
              <w:pStyle w:val="TAC"/>
            </w:pPr>
          </w:p>
        </w:tc>
        <w:tc>
          <w:tcPr>
            <w:tcW w:w="717" w:type="dxa"/>
            <w:vAlign w:val="center"/>
          </w:tcPr>
          <w:p w14:paraId="26BB8074" w14:textId="77777777" w:rsidR="003F3CF5" w:rsidRPr="00835F44" w:rsidRDefault="003F3CF5" w:rsidP="00782834">
            <w:pPr>
              <w:pStyle w:val="TAC"/>
            </w:pPr>
            <w:r w:rsidRPr="00835F44">
              <w:t>0</w:t>
            </w:r>
          </w:p>
        </w:tc>
        <w:tc>
          <w:tcPr>
            <w:tcW w:w="717" w:type="dxa"/>
            <w:vAlign w:val="center"/>
          </w:tcPr>
          <w:p w14:paraId="023BACA0" w14:textId="77777777" w:rsidR="003F3CF5" w:rsidRPr="00835F44" w:rsidRDefault="003F3CF5" w:rsidP="00782834">
            <w:pPr>
              <w:pStyle w:val="TAC"/>
            </w:pPr>
            <w:r w:rsidRPr="00835F44">
              <w:t>0</w:t>
            </w:r>
          </w:p>
        </w:tc>
        <w:tc>
          <w:tcPr>
            <w:tcW w:w="717" w:type="dxa"/>
            <w:vAlign w:val="center"/>
          </w:tcPr>
          <w:p w14:paraId="465A185E" w14:textId="77777777" w:rsidR="003F3CF5" w:rsidRPr="00835F44" w:rsidRDefault="003F3CF5" w:rsidP="00782834">
            <w:pPr>
              <w:pStyle w:val="TAC"/>
            </w:pPr>
            <w:r w:rsidRPr="00835F44">
              <w:t>0</w:t>
            </w:r>
          </w:p>
        </w:tc>
        <w:tc>
          <w:tcPr>
            <w:tcW w:w="717" w:type="dxa"/>
            <w:vAlign w:val="center"/>
          </w:tcPr>
          <w:p w14:paraId="0965A85E" w14:textId="77777777" w:rsidR="003F3CF5" w:rsidRPr="00835F44" w:rsidRDefault="003F3CF5" w:rsidP="00782834">
            <w:pPr>
              <w:pStyle w:val="TAC"/>
            </w:pPr>
            <w:r w:rsidRPr="00835F44">
              <w:t>0</w:t>
            </w:r>
          </w:p>
        </w:tc>
        <w:tc>
          <w:tcPr>
            <w:tcW w:w="717" w:type="dxa"/>
            <w:vAlign w:val="center"/>
          </w:tcPr>
          <w:p w14:paraId="1BF8DCF1" w14:textId="77777777" w:rsidR="003F3CF5" w:rsidRPr="00835F44" w:rsidRDefault="003F3CF5" w:rsidP="00782834">
            <w:pPr>
              <w:pStyle w:val="TAC"/>
            </w:pPr>
            <w:r w:rsidRPr="00835F44">
              <w:t>0</w:t>
            </w:r>
          </w:p>
        </w:tc>
        <w:tc>
          <w:tcPr>
            <w:tcW w:w="717" w:type="dxa"/>
            <w:vAlign w:val="center"/>
          </w:tcPr>
          <w:p w14:paraId="3540C545" w14:textId="77777777" w:rsidR="003F3CF5" w:rsidRPr="00835F44" w:rsidRDefault="003F3CF5" w:rsidP="00782834">
            <w:pPr>
              <w:pStyle w:val="TAC"/>
            </w:pPr>
            <w:r w:rsidRPr="00835F44">
              <w:t>0</w:t>
            </w:r>
          </w:p>
        </w:tc>
        <w:tc>
          <w:tcPr>
            <w:tcW w:w="717" w:type="dxa"/>
            <w:vAlign w:val="center"/>
          </w:tcPr>
          <w:p w14:paraId="10DCB8FE" w14:textId="77777777" w:rsidR="003F3CF5" w:rsidRPr="00835F44" w:rsidRDefault="003F3CF5" w:rsidP="00782834">
            <w:pPr>
              <w:pStyle w:val="TAC"/>
            </w:pPr>
            <w:r w:rsidRPr="00835F44">
              <w:t>0</w:t>
            </w:r>
          </w:p>
        </w:tc>
        <w:tc>
          <w:tcPr>
            <w:tcW w:w="717" w:type="dxa"/>
            <w:vAlign w:val="center"/>
          </w:tcPr>
          <w:p w14:paraId="7EB1A257" w14:textId="77777777" w:rsidR="003F3CF5" w:rsidRPr="00835F44" w:rsidRDefault="003F3CF5" w:rsidP="00782834">
            <w:pPr>
              <w:pStyle w:val="TAC"/>
            </w:pPr>
            <w:r w:rsidRPr="00835F44">
              <w:t>0</w:t>
            </w:r>
          </w:p>
        </w:tc>
      </w:tr>
      <w:tr w:rsidR="003F3CF5" w:rsidRPr="00835F44" w14:paraId="6CEFFE9C" w14:textId="77777777" w:rsidTr="00782834">
        <w:trPr>
          <w:jc w:val="center"/>
        </w:trPr>
        <w:tc>
          <w:tcPr>
            <w:tcW w:w="3690" w:type="dxa"/>
            <w:vAlign w:val="center"/>
          </w:tcPr>
          <w:p w14:paraId="4BB8FD27" w14:textId="77777777" w:rsidR="003F3CF5" w:rsidRPr="00835F44" w:rsidRDefault="003F3CF5" w:rsidP="00782834">
            <w:pPr>
              <w:pStyle w:val="TAL"/>
            </w:pPr>
            <w:r w:rsidRPr="00835F44">
              <w:t>Allocated resource blocks</w:t>
            </w:r>
          </w:p>
        </w:tc>
        <w:tc>
          <w:tcPr>
            <w:tcW w:w="1093" w:type="dxa"/>
            <w:vAlign w:val="center"/>
          </w:tcPr>
          <w:p w14:paraId="12D49803" w14:textId="77777777" w:rsidR="003F3CF5" w:rsidRPr="00835F44" w:rsidRDefault="003F3CF5" w:rsidP="00782834">
            <w:pPr>
              <w:pStyle w:val="TAC"/>
            </w:pPr>
          </w:p>
        </w:tc>
        <w:tc>
          <w:tcPr>
            <w:tcW w:w="717" w:type="dxa"/>
            <w:vAlign w:val="center"/>
          </w:tcPr>
          <w:p w14:paraId="00D87293" w14:textId="77777777" w:rsidR="003F3CF5" w:rsidRPr="00835F44" w:rsidRDefault="003F3CF5" w:rsidP="00782834">
            <w:pPr>
              <w:pStyle w:val="TAC"/>
            </w:pPr>
            <w:r w:rsidRPr="00835F44">
              <w:t>25</w:t>
            </w:r>
          </w:p>
        </w:tc>
        <w:tc>
          <w:tcPr>
            <w:tcW w:w="717" w:type="dxa"/>
            <w:vAlign w:val="center"/>
          </w:tcPr>
          <w:p w14:paraId="0AB02FD2" w14:textId="77777777" w:rsidR="003F3CF5" w:rsidRPr="00835F44" w:rsidRDefault="003F3CF5" w:rsidP="00782834">
            <w:pPr>
              <w:pStyle w:val="TAC"/>
            </w:pPr>
            <w:r w:rsidRPr="00835F44">
              <w:t>52</w:t>
            </w:r>
          </w:p>
        </w:tc>
        <w:tc>
          <w:tcPr>
            <w:tcW w:w="717" w:type="dxa"/>
            <w:vAlign w:val="center"/>
          </w:tcPr>
          <w:p w14:paraId="24274A88" w14:textId="77777777" w:rsidR="003F3CF5" w:rsidRPr="00835F44" w:rsidRDefault="003F3CF5" w:rsidP="00782834">
            <w:pPr>
              <w:pStyle w:val="TAC"/>
            </w:pPr>
            <w:r w:rsidRPr="00835F44">
              <w:t>79</w:t>
            </w:r>
          </w:p>
        </w:tc>
        <w:tc>
          <w:tcPr>
            <w:tcW w:w="717" w:type="dxa"/>
            <w:vAlign w:val="center"/>
          </w:tcPr>
          <w:p w14:paraId="12630E13" w14:textId="77777777" w:rsidR="003F3CF5" w:rsidRPr="00835F44" w:rsidRDefault="003F3CF5" w:rsidP="00782834">
            <w:pPr>
              <w:pStyle w:val="TAC"/>
            </w:pPr>
            <w:r w:rsidRPr="00835F44">
              <w:t>106</w:t>
            </w:r>
          </w:p>
        </w:tc>
        <w:tc>
          <w:tcPr>
            <w:tcW w:w="717" w:type="dxa"/>
            <w:vAlign w:val="center"/>
          </w:tcPr>
          <w:p w14:paraId="7D1FB5BE" w14:textId="77777777" w:rsidR="003F3CF5" w:rsidRPr="00835F44" w:rsidRDefault="003F3CF5" w:rsidP="00782834">
            <w:pPr>
              <w:pStyle w:val="TAC"/>
            </w:pPr>
            <w:r w:rsidRPr="00835F44">
              <w:t>133</w:t>
            </w:r>
          </w:p>
        </w:tc>
        <w:tc>
          <w:tcPr>
            <w:tcW w:w="717" w:type="dxa"/>
            <w:vAlign w:val="center"/>
          </w:tcPr>
          <w:p w14:paraId="448C437B" w14:textId="77777777" w:rsidR="003F3CF5" w:rsidRPr="00835F44" w:rsidRDefault="003F3CF5" w:rsidP="00782834">
            <w:pPr>
              <w:pStyle w:val="TAC"/>
            </w:pPr>
            <w:r w:rsidRPr="00835F44">
              <w:t>160</w:t>
            </w:r>
          </w:p>
        </w:tc>
        <w:tc>
          <w:tcPr>
            <w:tcW w:w="717" w:type="dxa"/>
            <w:vAlign w:val="center"/>
          </w:tcPr>
          <w:p w14:paraId="540594E2" w14:textId="77777777" w:rsidR="003F3CF5" w:rsidRPr="00835F44" w:rsidRDefault="003F3CF5" w:rsidP="00782834">
            <w:pPr>
              <w:pStyle w:val="TAC"/>
            </w:pPr>
            <w:r w:rsidRPr="00835F44">
              <w:t>216</w:t>
            </w:r>
          </w:p>
        </w:tc>
        <w:tc>
          <w:tcPr>
            <w:tcW w:w="717" w:type="dxa"/>
            <w:vAlign w:val="center"/>
          </w:tcPr>
          <w:p w14:paraId="752D7BB6" w14:textId="77777777" w:rsidR="003F3CF5" w:rsidRPr="00835F44" w:rsidRDefault="003F3CF5" w:rsidP="00782834">
            <w:pPr>
              <w:pStyle w:val="TAC"/>
            </w:pPr>
            <w:r w:rsidRPr="00835F44">
              <w:t>270</w:t>
            </w:r>
          </w:p>
        </w:tc>
      </w:tr>
      <w:tr w:rsidR="003F3CF5" w:rsidRPr="00835F44" w14:paraId="66B99577" w14:textId="77777777" w:rsidTr="00782834">
        <w:trPr>
          <w:jc w:val="center"/>
        </w:trPr>
        <w:tc>
          <w:tcPr>
            <w:tcW w:w="3690" w:type="dxa"/>
            <w:vAlign w:val="center"/>
          </w:tcPr>
          <w:p w14:paraId="4E078C80" w14:textId="77777777" w:rsidR="003F3CF5" w:rsidRPr="00835F44" w:rsidRDefault="003F3CF5" w:rsidP="00782834">
            <w:pPr>
              <w:pStyle w:val="TAL"/>
            </w:pPr>
            <w:r w:rsidRPr="00835F44">
              <w:t>Subcarriers per resource block</w:t>
            </w:r>
          </w:p>
        </w:tc>
        <w:tc>
          <w:tcPr>
            <w:tcW w:w="1093" w:type="dxa"/>
            <w:vAlign w:val="center"/>
          </w:tcPr>
          <w:p w14:paraId="12A5DEA6" w14:textId="77777777" w:rsidR="003F3CF5" w:rsidRPr="00835F44" w:rsidRDefault="003F3CF5" w:rsidP="00782834">
            <w:pPr>
              <w:pStyle w:val="TAC"/>
            </w:pPr>
          </w:p>
        </w:tc>
        <w:tc>
          <w:tcPr>
            <w:tcW w:w="717" w:type="dxa"/>
            <w:vAlign w:val="center"/>
          </w:tcPr>
          <w:p w14:paraId="005B391C" w14:textId="77777777" w:rsidR="003F3CF5" w:rsidRPr="00835F44" w:rsidRDefault="003F3CF5" w:rsidP="00782834">
            <w:pPr>
              <w:pStyle w:val="TAC"/>
            </w:pPr>
            <w:r w:rsidRPr="00835F44">
              <w:t>12</w:t>
            </w:r>
          </w:p>
        </w:tc>
        <w:tc>
          <w:tcPr>
            <w:tcW w:w="717" w:type="dxa"/>
            <w:vAlign w:val="center"/>
          </w:tcPr>
          <w:p w14:paraId="46AAA07E" w14:textId="77777777" w:rsidR="003F3CF5" w:rsidRPr="00835F44" w:rsidRDefault="003F3CF5" w:rsidP="00782834">
            <w:pPr>
              <w:pStyle w:val="TAC"/>
            </w:pPr>
            <w:r w:rsidRPr="00835F44">
              <w:t>12</w:t>
            </w:r>
          </w:p>
        </w:tc>
        <w:tc>
          <w:tcPr>
            <w:tcW w:w="717" w:type="dxa"/>
            <w:vAlign w:val="center"/>
          </w:tcPr>
          <w:p w14:paraId="1ADBD9E5" w14:textId="77777777" w:rsidR="003F3CF5" w:rsidRPr="00835F44" w:rsidRDefault="003F3CF5" w:rsidP="00782834">
            <w:pPr>
              <w:pStyle w:val="TAC"/>
            </w:pPr>
            <w:r w:rsidRPr="00835F44">
              <w:t>12</w:t>
            </w:r>
          </w:p>
        </w:tc>
        <w:tc>
          <w:tcPr>
            <w:tcW w:w="717" w:type="dxa"/>
            <w:vAlign w:val="center"/>
          </w:tcPr>
          <w:p w14:paraId="7F42D910" w14:textId="77777777" w:rsidR="003F3CF5" w:rsidRPr="00835F44" w:rsidRDefault="003F3CF5" w:rsidP="00782834">
            <w:pPr>
              <w:pStyle w:val="TAC"/>
            </w:pPr>
            <w:r w:rsidRPr="00835F44">
              <w:t>12</w:t>
            </w:r>
          </w:p>
        </w:tc>
        <w:tc>
          <w:tcPr>
            <w:tcW w:w="717" w:type="dxa"/>
            <w:vAlign w:val="center"/>
          </w:tcPr>
          <w:p w14:paraId="428E47D4" w14:textId="77777777" w:rsidR="003F3CF5" w:rsidRPr="00835F44" w:rsidRDefault="003F3CF5" w:rsidP="00782834">
            <w:pPr>
              <w:pStyle w:val="TAC"/>
            </w:pPr>
            <w:r w:rsidRPr="00835F44">
              <w:t>12</w:t>
            </w:r>
          </w:p>
        </w:tc>
        <w:tc>
          <w:tcPr>
            <w:tcW w:w="717" w:type="dxa"/>
            <w:vAlign w:val="center"/>
          </w:tcPr>
          <w:p w14:paraId="67666428" w14:textId="77777777" w:rsidR="003F3CF5" w:rsidRPr="00835F44" w:rsidRDefault="003F3CF5" w:rsidP="00782834">
            <w:pPr>
              <w:pStyle w:val="TAC"/>
            </w:pPr>
            <w:r w:rsidRPr="00835F44">
              <w:t>12</w:t>
            </w:r>
          </w:p>
        </w:tc>
        <w:tc>
          <w:tcPr>
            <w:tcW w:w="717" w:type="dxa"/>
            <w:vAlign w:val="center"/>
          </w:tcPr>
          <w:p w14:paraId="5E1D520F" w14:textId="77777777" w:rsidR="003F3CF5" w:rsidRPr="00835F44" w:rsidRDefault="003F3CF5" w:rsidP="00782834">
            <w:pPr>
              <w:pStyle w:val="TAC"/>
            </w:pPr>
            <w:r w:rsidRPr="00835F44">
              <w:t>12</w:t>
            </w:r>
          </w:p>
        </w:tc>
        <w:tc>
          <w:tcPr>
            <w:tcW w:w="717" w:type="dxa"/>
            <w:vAlign w:val="center"/>
          </w:tcPr>
          <w:p w14:paraId="25E1E922" w14:textId="77777777" w:rsidR="003F3CF5" w:rsidRPr="00835F44" w:rsidRDefault="003F3CF5" w:rsidP="00782834">
            <w:pPr>
              <w:pStyle w:val="TAC"/>
            </w:pPr>
            <w:r w:rsidRPr="00835F44">
              <w:t>12</w:t>
            </w:r>
          </w:p>
        </w:tc>
      </w:tr>
      <w:tr w:rsidR="003F3CF5" w:rsidRPr="00835F44" w14:paraId="7A207E09" w14:textId="77777777" w:rsidTr="00782834">
        <w:trPr>
          <w:jc w:val="center"/>
        </w:trPr>
        <w:tc>
          <w:tcPr>
            <w:tcW w:w="3690" w:type="dxa"/>
            <w:vAlign w:val="center"/>
          </w:tcPr>
          <w:p w14:paraId="78A7E772" w14:textId="77777777" w:rsidR="003F3CF5" w:rsidRPr="00835F44" w:rsidRDefault="003F3CF5" w:rsidP="00782834">
            <w:pPr>
              <w:pStyle w:val="TAL"/>
            </w:pPr>
            <w:r w:rsidRPr="00835F44">
              <w:t>Allocated slots per Frame</w:t>
            </w:r>
          </w:p>
        </w:tc>
        <w:tc>
          <w:tcPr>
            <w:tcW w:w="1093" w:type="dxa"/>
            <w:vAlign w:val="center"/>
          </w:tcPr>
          <w:p w14:paraId="5C66EBDC" w14:textId="77777777" w:rsidR="003F3CF5" w:rsidRPr="00835F44" w:rsidRDefault="003F3CF5" w:rsidP="00782834">
            <w:pPr>
              <w:pStyle w:val="TAC"/>
            </w:pPr>
          </w:p>
        </w:tc>
        <w:tc>
          <w:tcPr>
            <w:tcW w:w="717" w:type="dxa"/>
            <w:vAlign w:val="center"/>
          </w:tcPr>
          <w:p w14:paraId="7373430A" w14:textId="77777777" w:rsidR="003F3CF5" w:rsidRPr="00835F44" w:rsidRDefault="003F3CF5" w:rsidP="00782834">
            <w:pPr>
              <w:pStyle w:val="TAC"/>
            </w:pPr>
            <w:r>
              <w:t>4</w:t>
            </w:r>
          </w:p>
        </w:tc>
        <w:tc>
          <w:tcPr>
            <w:tcW w:w="717" w:type="dxa"/>
            <w:vAlign w:val="center"/>
          </w:tcPr>
          <w:p w14:paraId="27DFDAF5" w14:textId="77777777" w:rsidR="003F3CF5" w:rsidRPr="00835F44" w:rsidRDefault="003F3CF5" w:rsidP="00782834">
            <w:pPr>
              <w:pStyle w:val="TAC"/>
            </w:pPr>
            <w:r>
              <w:t>4</w:t>
            </w:r>
          </w:p>
        </w:tc>
        <w:tc>
          <w:tcPr>
            <w:tcW w:w="717" w:type="dxa"/>
            <w:vAlign w:val="center"/>
          </w:tcPr>
          <w:p w14:paraId="51DFBA73" w14:textId="77777777" w:rsidR="003F3CF5" w:rsidRPr="00835F44" w:rsidRDefault="003F3CF5" w:rsidP="00782834">
            <w:pPr>
              <w:pStyle w:val="TAC"/>
            </w:pPr>
            <w:r>
              <w:t>4</w:t>
            </w:r>
          </w:p>
        </w:tc>
        <w:tc>
          <w:tcPr>
            <w:tcW w:w="717" w:type="dxa"/>
            <w:vAlign w:val="center"/>
          </w:tcPr>
          <w:p w14:paraId="0F00B8A1" w14:textId="77777777" w:rsidR="003F3CF5" w:rsidRPr="00835F44" w:rsidRDefault="003F3CF5" w:rsidP="00782834">
            <w:pPr>
              <w:pStyle w:val="TAC"/>
            </w:pPr>
            <w:r>
              <w:t>4</w:t>
            </w:r>
          </w:p>
        </w:tc>
        <w:tc>
          <w:tcPr>
            <w:tcW w:w="717" w:type="dxa"/>
            <w:vAlign w:val="center"/>
          </w:tcPr>
          <w:p w14:paraId="29B7ACB7" w14:textId="77777777" w:rsidR="003F3CF5" w:rsidRPr="00835F44" w:rsidRDefault="003F3CF5" w:rsidP="00782834">
            <w:pPr>
              <w:pStyle w:val="TAC"/>
            </w:pPr>
            <w:r>
              <w:t>4</w:t>
            </w:r>
          </w:p>
        </w:tc>
        <w:tc>
          <w:tcPr>
            <w:tcW w:w="717" w:type="dxa"/>
            <w:vAlign w:val="center"/>
          </w:tcPr>
          <w:p w14:paraId="0669B31D" w14:textId="77777777" w:rsidR="003F3CF5" w:rsidRPr="00835F44" w:rsidRDefault="003F3CF5" w:rsidP="00782834">
            <w:pPr>
              <w:pStyle w:val="TAC"/>
            </w:pPr>
            <w:r>
              <w:t>4</w:t>
            </w:r>
          </w:p>
        </w:tc>
        <w:tc>
          <w:tcPr>
            <w:tcW w:w="717" w:type="dxa"/>
            <w:vAlign w:val="center"/>
          </w:tcPr>
          <w:p w14:paraId="20090FB7" w14:textId="77777777" w:rsidR="003F3CF5" w:rsidRPr="00835F44" w:rsidRDefault="003F3CF5" w:rsidP="00782834">
            <w:pPr>
              <w:pStyle w:val="TAC"/>
            </w:pPr>
            <w:r>
              <w:t>4</w:t>
            </w:r>
          </w:p>
        </w:tc>
        <w:tc>
          <w:tcPr>
            <w:tcW w:w="717" w:type="dxa"/>
            <w:vAlign w:val="center"/>
          </w:tcPr>
          <w:p w14:paraId="16ACB174" w14:textId="77777777" w:rsidR="003F3CF5" w:rsidRPr="00835F44" w:rsidRDefault="003F3CF5" w:rsidP="00782834">
            <w:pPr>
              <w:pStyle w:val="TAC"/>
            </w:pPr>
            <w:r>
              <w:t>4</w:t>
            </w:r>
          </w:p>
        </w:tc>
      </w:tr>
      <w:tr w:rsidR="003F3CF5" w:rsidRPr="00835F44" w14:paraId="6326CA4E" w14:textId="77777777" w:rsidTr="00782834">
        <w:trPr>
          <w:jc w:val="center"/>
        </w:trPr>
        <w:tc>
          <w:tcPr>
            <w:tcW w:w="3690" w:type="dxa"/>
            <w:vAlign w:val="center"/>
          </w:tcPr>
          <w:p w14:paraId="4B9029BD" w14:textId="77777777" w:rsidR="003F3CF5" w:rsidRPr="00835F44" w:rsidRDefault="003F3CF5" w:rsidP="00782834">
            <w:pPr>
              <w:pStyle w:val="TAL"/>
            </w:pPr>
            <w:r w:rsidRPr="00835F44">
              <w:t>MCS Index</w:t>
            </w:r>
          </w:p>
        </w:tc>
        <w:tc>
          <w:tcPr>
            <w:tcW w:w="1093" w:type="dxa"/>
            <w:vAlign w:val="center"/>
          </w:tcPr>
          <w:p w14:paraId="749E04E9" w14:textId="77777777" w:rsidR="003F3CF5" w:rsidRPr="00835F44" w:rsidRDefault="003F3CF5" w:rsidP="00782834">
            <w:pPr>
              <w:pStyle w:val="TAC"/>
            </w:pPr>
          </w:p>
        </w:tc>
        <w:tc>
          <w:tcPr>
            <w:tcW w:w="717" w:type="dxa"/>
            <w:vAlign w:val="center"/>
          </w:tcPr>
          <w:p w14:paraId="6D2F42E5" w14:textId="77777777" w:rsidR="003F3CF5" w:rsidRPr="00835F44" w:rsidRDefault="003F3CF5" w:rsidP="00782834">
            <w:pPr>
              <w:pStyle w:val="TAC"/>
            </w:pPr>
            <w:r w:rsidRPr="00835F44">
              <w:t>23</w:t>
            </w:r>
          </w:p>
        </w:tc>
        <w:tc>
          <w:tcPr>
            <w:tcW w:w="717" w:type="dxa"/>
            <w:vAlign w:val="center"/>
          </w:tcPr>
          <w:p w14:paraId="49264CE4" w14:textId="77777777" w:rsidR="003F3CF5" w:rsidRPr="00835F44" w:rsidRDefault="003F3CF5" w:rsidP="00782834">
            <w:pPr>
              <w:pStyle w:val="TAC"/>
            </w:pPr>
            <w:r w:rsidRPr="00835F44">
              <w:t>23</w:t>
            </w:r>
          </w:p>
        </w:tc>
        <w:tc>
          <w:tcPr>
            <w:tcW w:w="717" w:type="dxa"/>
            <w:vAlign w:val="center"/>
          </w:tcPr>
          <w:p w14:paraId="5D60B0DA" w14:textId="77777777" w:rsidR="003F3CF5" w:rsidRPr="00835F44" w:rsidRDefault="003F3CF5" w:rsidP="00782834">
            <w:pPr>
              <w:pStyle w:val="TAC"/>
            </w:pPr>
            <w:r w:rsidRPr="00835F44">
              <w:t>23</w:t>
            </w:r>
          </w:p>
        </w:tc>
        <w:tc>
          <w:tcPr>
            <w:tcW w:w="717" w:type="dxa"/>
            <w:vAlign w:val="center"/>
          </w:tcPr>
          <w:p w14:paraId="616D75DB" w14:textId="77777777" w:rsidR="003F3CF5" w:rsidRPr="00835F44" w:rsidRDefault="003F3CF5" w:rsidP="00782834">
            <w:pPr>
              <w:pStyle w:val="TAC"/>
            </w:pPr>
            <w:r w:rsidRPr="00835F44">
              <w:t>23</w:t>
            </w:r>
          </w:p>
        </w:tc>
        <w:tc>
          <w:tcPr>
            <w:tcW w:w="717" w:type="dxa"/>
            <w:vAlign w:val="center"/>
          </w:tcPr>
          <w:p w14:paraId="3F4F4A85" w14:textId="77777777" w:rsidR="003F3CF5" w:rsidRPr="00835F44" w:rsidRDefault="003F3CF5" w:rsidP="00782834">
            <w:pPr>
              <w:pStyle w:val="TAC"/>
            </w:pPr>
            <w:r w:rsidRPr="00835F44">
              <w:t>23</w:t>
            </w:r>
          </w:p>
        </w:tc>
        <w:tc>
          <w:tcPr>
            <w:tcW w:w="717" w:type="dxa"/>
            <w:vAlign w:val="center"/>
          </w:tcPr>
          <w:p w14:paraId="5FEAA2BC" w14:textId="77777777" w:rsidR="003F3CF5" w:rsidRPr="00835F44" w:rsidRDefault="003F3CF5" w:rsidP="00782834">
            <w:pPr>
              <w:pStyle w:val="TAC"/>
            </w:pPr>
            <w:r w:rsidRPr="00835F44">
              <w:t>23</w:t>
            </w:r>
          </w:p>
        </w:tc>
        <w:tc>
          <w:tcPr>
            <w:tcW w:w="717" w:type="dxa"/>
            <w:vAlign w:val="center"/>
          </w:tcPr>
          <w:p w14:paraId="4771FF02" w14:textId="77777777" w:rsidR="003F3CF5" w:rsidRPr="00835F44" w:rsidRDefault="003F3CF5" w:rsidP="00782834">
            <w:pPr>
              <w:pStyle w:val="TAC"/>
            </w:pPr>
            <w:r w:rsidRPr="00835F44">
              <w:t>23</w:t>
            </w:r>
          </w:p>
        </w:tc>
        <w:tc>
          <w:tcPr>
            <w:tcW w:w="717" w:type="dxa"/>
            <w:vAlign w:val="center"/>
          </w:tcPr>
          <w:p w14:paraId="7B50BB1A" w14:textId="77777777" w:rsidR="003F3CF5" w:rsidRPr="00835F44" w:rsidRDefault="003F3CF5" w:rsidP="00782834">
            <w:pPr>
              <w:pStyle w:val="TAC"/>
            </w:pPr>
            <w:r w:rsidRPr="00835F44">
              <w:t>23</w:t>
            </w:r>
          </w:p>
        </w:tc>
      </w:tr>
      <w:tr w:rsidR="003F3CF5" w:rsidRPr="00835F44" w14:paraId="1AEEEB81" w14:textId="77777777" w:rsidTr="00782834">
        <w:trPr>
          <w:jc w:val="center"/>
        </w:trPr>
        <w:tc>
          <w:tcPr>
            <w:tcW w:w="3690" w:type="dxa"/>
            <w:vAlign w:val="center"/>
          </w:tcPr>
          <w:p w14:paraId="622C07E6" w14:textId="77777777" w:rsidR="003F3CF5" w:rsidRPr="00835F44" w:rsidRDefault="003F3CF5" w:rsidP="00782834">
            <w:pPr>
              <w:pStyle w:val="TAL"/>
            </w:pPr>
            <w:r w:rsidRPr="00835F44">
              <w:t xml:space="preserve">MCS table for TBS determination </w:t>
            </w:r>
          </w:p>
        </w:tc>
        <w:tc>
          <w:tcPr>
            <w:tcW w:w="1093" w:type="dxa"/>
            <w:vAlign w:val="center"/>
          </w:tcPr>
          <w:p w14:paraId="4E37DC2B" w14:textId="77777777" w:rsidR="003F3CF5" w:rsidRPr="00835F44" w:rsidRDefault="003F3CF5" w:rsidP="00782834">
            <w:pPr>
              <w:pStyle w:val="TAC"/>
            </w:pPr>
          </w:p>
        </w:tc>
        <w:tc>
          <w:tcPr>
            <w:tcW w:w="5736" w:type="dxa"/>
            <w:gridSpan w:val="8"/>
            <w:vAlign w:val="center"/>
          </w:tcPr>
          <w:p w14:paraId="500640C0" w14:textId="77777777" w:rsidR="003F3CF5" w:rsidRPr="00835F44" w:rsidRDefault="003F3CF5" w:rsidP="00782834">
            <w:pPr>
              <w:pStyle w:val="TAC"/>
            </w:pPr>
            <w:r w:rsidRPr="00835F44">
              <w:t>256QAM</w:t>
            </w:r>
          </w:p>
        </w:tc>
      </w:tr>
      <w:tr w:rsidR="003F3CF5" w:rsidRPr="00835F44" w14:paraId="7F3B2A9E" w14:textId="77777777" w:rsidTr="00782834">
        <w:trPr>
          <w:jc w:val="center"/>
        </w:trPr>
        <w:tc>
          <w:tcPr>
            <w:tcW w:w="3690" w:type="dxa"/>
            <w:vAlign w:val="center"/>
          </w:tcPr>
          <w:p w14:paraId="5ACD80F7" w14:textId="77777777" w:rsidR="003F3CF5" w:rsidRPr="00835F44" w:rsidRDefault="003F3CF5" w:rsidP="00782834">
            <w:pPr>
              <w:pStyle w:val="TAL"/>
            </w:pPr>
            <w:r w:rsidRPr="00835F44">
              <w:t>Modulation</w:t>
            </w:r>
          </w:p>
        </w:tc>
        <w:tc>
          <w:tcPr>
            <w:tcW w:w="1093" w:type="dxa"/>
            <w:vAlign w:val="center"/>
          </w:tcPr>
          <w:p w14:paraId="18D95A0D" w14:textId="77777777" w:rsidR="003F3CF5" w:rsidRPr="00835F44" w:rsidRDefault="003F3CF5" w:rsidP="00782834">
            <w:pPr>
              <w:pStyle w:val="TAC"/>
            </w:pPr>
          </w:p>
        </w:tc>
        <w:tc>
          <w:tcPr>
            <w:tcW w:w="717" w:type="dxa"/>
            <w:vAlign w:val="center"/>
          </w:tcPr>
          <w:p w14:paraId="656061CA" w14:textId="77777777" w:rsidR="003F3CF5" w:rsidRPr="00835F44" w:rsidRDefault="003F3CF5" w:rsidP="00782834">
            <w:pPr>
              <w:pStyle w:val="TAC"/>
            </w:pPr>
            <w:r w:rsidRPr="00835F44">
              <w:t>256 QAM</w:t>
            </w:r>
          </w:p>
        </w:tc>
        <w:tc>
          <w:tcPr>
            <w:tcW w:w="717" w:type="dxa"/>
            <w:vAlign w:val="center"/>
          </w:tcPr>
          <w:p w14:paraId="3D945DA5" w14:textId="77777777" w:rsidR="003F3CF5" w:rsidRPr="00835F44" w:rsidRDefault="003F3CF5" w:rsidP="00782834">
            <w:pPr>
              <w:pStyle w:val="TAC"/>
            </w:pPr>
            <w:r w:rsidRPr="00835F44">
              <w:t>256 QAM</w:t>
            </w:r>
          </w:p>
        </w:tc>
        <w:tc>
          <w:tcPr>
            <w:tcW w:w="717" w:type="dxa"/>
            <w:vAlign w:val="center"/>
          </w:tcPr>
          <w:p w14:paraId="7FD965EB" w14:textId="77777777" w:rsidR="003F3CF5" w:rsidRPr="00835F44" w:rsidRDefault="003F3CF5" w:rsidP="00782834">
            <w:pPr>
              <w:pStyle w:val="TAC"/>
            </w:pPr>
            <w:r w:rsidRPr="00835F44">
              <w:t>256 QAM</w:t>
            </w:r>
          </w:p>
        </w:tc>
        <w:tc>
          <w:tcPr>
            <w:tcW w:w="717" w:type="dxa"/>
            <w:vAlign w:val="center"/>
          </w:tcPr>
          <w:p w14:paraId="5227E68D" w14:textId="77777777" w:rsidR="003F3CF5" w:rsidRPr="00835F44" w:rsidRDefault="003F3CF5" w:rsidP="00782834">
            <w:pPr>
              <w:pStyle w:val="TAC"/>
            </w:pPr>
            <w:r w:rsidRPr="00835F44">
              <w:t>256 QAM</w:t>
            </w:r>
          </w:p>
        </w:tc>
        <w:tc>
          <w:tcPr>
            <w:tcW w:w="717" w:type="dxa"/>
            <w:vAlign w:val="center"/>
          </w:tcPr>
          <w:p w14:paraId="5FC48490" w14:textId="77777777" w:rsidR="003F3CF5" w:rsidRPr="00835F44" w:rsidRDefault="003F3CF5" w:rsidP="00782834">
            <w:pPr>
              <w:pStyle w:val="TAC"/>
            </w:pPr>
            <w:r w:rsidRPr="00835F44">
              <w:t>256 QAM</w:t>
            </w:r>
          </w:p>
        </w:tc>
        <w:tc>
          <w:tcPr>
            <w:tcW w:w="717" w:type="dxa"/>
            <w:vAlign w:val="center"/>
          </w:tcPr>
          <w:p w14:paraId="111E843F" w14:textId="77777777" w:rsidR="003F3CF5" w:rsidRPr="00835F44" w:rsidRDefault="003F3CF5" w:rsidP="00782834">
            <w:pPr>
              <w:pStyle w:val="TAC"/>
            </w:pPr>
            <w:r w:rsidRPr="00835F44">
              <w:t>256 QAM</w:t>
            </w:r>
          </w:p>
        </w:tc>
        <w:tc>
          <w:tcPr>
            <w:tcW w:w="717" w:type="dxa"/>
            <w:vAlign w:val="center"/>
          </w:tcPr>
          <w:p w14:paraId="5AC428FF" w14:textId="77777777" w:rsidR="003F3CF5" w:rsidRPr="00835F44" w:rsidRDefault="003F3CF5" w:rsidP="00782834">
            <w:pPr>
              <w:pStyle w:val="TAC"/>
            </w:pPr>
            <w:r w:rsidRPr="00835F44">
              <w:t>256 QAM</w:t>
            </w:r>
          </w:p>
        </w:tc>
        <w:tc>
          <w:tcPr>
            <w:tcW w:w="717" w:type="dxa"/>
            <w:vAlign w:val="center"/>
          </w:tcPr>
          <w:p w14:paraId="32659CBF" w14:textId="77777777" w:rsidR="003F3CF5" w:rsidRPr="00835F44" w:rsidRDefault="003F3CF5" w:rsidP="00782834">
            <w:pPr>
              <w:pStyle w:val="TAC"/>
            </w:pPr>
            <w:r w:rsidRPr="00835F44">
              <w:t>256 QAM</w:t>
            </w:r>
          </w:p>
        </w:tc>
      </w:tr>
      <w:tr w:rsidR="003F3CF5" w:rsidRPr="00835F44" w14:paraId="716F498C" w14:textId="77777777" w:rsidTr="00782834">
        <w:trPr>
          <w:jc w:val="center"/>
        </w:trPr>
        <w:tc>
          <w:tcPr>
            <w:tcW w:w="3690" w:type="dxa"/>
            <w:vAlign w:val="center"/>
          </w:tcPr>
          <w:p w14:paraId="1BDEEA6F" w14:textId="77777777" w:rsidR="003F3CF5" w:rsidRPr="00835F44" w:rsidRDefault="003F3CF5" w:rsidP="00782834">
            <w:pPr>
              <w:pStyle w:val="TAL"/>
            </w:pPr>
            <w:r w:rsidRPr="00835F44">
              <w:t>Target Coding Rate</w:t>
            </w:r>
          </w:p>
        </w:tc>
        <w:tc>
          <w:tcPr>
            <w:tcW w:w="1093" w:type="dxa"/>
            <w:vAlign w:val="center"/>
          </w:tcPr>
          <w:p w14:paraId="51D461B1" w14:textId="77777777" w:rsidR="003F3CF5" w:rsidRPr="00835F44" w:rsidRDefault="003F3CF5" w:rsidP="00782834">
            <w:pPr>
              <w:pStyle w:val="TAC"/>
            </w:pPr>
          </w:p>
        </w:tc>
        <w:tc>
          <w:tcPr>
            <w:tcW w:w="717" w:type="dxa"/>
            <w:vAlign w:val="center"/>
          </w:tcPr>
          <w:p w14:paraId="5BB49412" w14:textId="77777777" w:rsidR="003F3CF5" w:rsidRPr="00835F44" w:rsidRDefault="003F3CF5" w:rsidP="00782834">
            <w:pPr>
              <w:pStyle w:val="TAC"/>
            </w:pPr>
            <w:r w:rsidRPr="00835F44">
              <w:t>4/5</w:t>
            </w:r>
          </w:p>
        </w:tc>
        <w:tc>
          <w:tcPr>
            <w:tcW w:w="717" w:type="dxa"/>
            <w:vAlign w:val="center"/>
          </w:tcPr>
          <w:p w14:paraId="39A16F66" w14:textId="77777777" w:rsidR="003F3CF5" w:rsidRPr="00835F44" w:rsidRDefault="003F3CF5" w:rsidP="00782834">
            <w:pPr>
              <w:pStyle w:val="TAC"/>
            </w:pPr>
            <w:r w:rsidRPr="00835F44">
              <w:t>4/5</w:t>
            </w:r>
          </w:p>
        </w:tc>
        <w:tc>
          <w:tcPr>
            <w:tcW w:w="717" w:type="dxa"/>
            <w:vAlign w:val="center"/>
          </w:tcPr>
          <w:p w14:paraId="013B7560" w14:textId="77777777" w:rsidR="003F3CF5" w:rsidRPr="00835F44" w:rsidRDefault="003F3CF5" w:rsidP="00782834">
            <w:pPr>
              <w:pStyle w:val="TAC"/>
            </w:pPr>
            <w:r w:rsidRPr="00835F44">
              <w:t>4/5</w:t>
            </w:r>
          </w:p>
        </w:tc>
        <w:tc>
          <w:tcPr>
            <w:tcW w:w="717" w:type="dxa"/>
            <w:vAlign w:val="center"/>
          </w:tcPr>
          <w:p w14:paraId="611284C4" w14:textId="77777777" w:rsidR="003F3CF5" w:rsidRPr="00835F44" w:rsidRDefault="003F3CF5" w:rsidP="00782834">
            <w:pPr>
              <w:pStyle w:val="TAC"/>
            </w:pPr>
            <w:r w:rsidRPr="00835F44">
              <w:t>4/5</w:t>
            </w:r>
          </w:p>
        </w:tc>
        <w:tc>
          <w:tcPr>
            <w:tcW w:w="717" w:type="dxa"/>
            <w:vAlign w:val="center"/>
          </w:tcPr>
          <w:p w14:paraId="1E7C4972" w14:textId="77777777" w:rsidR="003F3CF5" w:rsidRPr="00835F44" w:rsidRDefault="003F3CF5" w:rsidP="00782834">
            <w:pPr>
              <w:pStyle w:val="TAC"/>
            </w:pPr>
            <w:r w:rsidRPr="00835F44">
              <w:t>4/5</w:t>
            </w:r>
          </w:p>
        </w:tc>
        <w:tc>
          <w:tcPr>
            <w:tcW w:w="717" w:type="dxa"/>
            <w:vAlign w:val="center"/>
          </w:tcPr>
          <w:p w14:paraId="211A4B1F" w14:textId="77777777" w:rsidR="003F3CF5" w:rsidRPr="00835F44" w:rsidRDefault="003F3CF5" w:rsidP="00782834">
            <w:pPr>
              <w:pStyle w:val="TAC"/>
            </w:pPr>
            <w:r w:rsidRPr="00835F44">
              <w:t>4/5</w:t>
            </w:r>
          </w:p>
        </w:tc>
        <w:tc>
          <w:tcPr>
            <w:tcW w:w="717" w:type="dxa"/>
            <w:vAlign w:val="center"/>
          </w:tcPr>
          <w:p w14:paraId="08C09A4A" w14:textId="77777777" w:rsidR="003F3CF5" w:rsidRPr="00835F44" w:rsidRDefault="003F3CF5" w:rsidP="00782834">
            <w:pPr>
              <w:pStyle w:val="TAC"/>
            </w:pPr>
            <w:r w:rsidRPr="00835F44">
              <w:t>4/5</w:t>
            </w:r>
          </w:p>
        </w:tc>
        <w:tc>
          <w:tcPr>
            <w:tcW w:w="717" w:type="dxa"/>
            <w:vAlign w:val="center"/>
          </w:tcPr>
          <w:p w14:paraId="5FEBBAEF" w14:textId="77777777" w:rsidR="003F3CF5" w:rsidRPr="00835F44" w:rsidRDefault="003F3CF5" w:rsidP="00782834">
            <w:pPr>
              <w:pStyle w:val="TAC"/>
            </w:pPr>
            <w:r w:rsidRPr="00835F44">
              <w:t>4/5</w:t>
            </w:r>
          </w:p>
        </w:tc>
      </w:tr>
      <w:tr w:rsidR="003F3CF5" w:rsidRPr="00835F44" w14:paraId="490DD171" w14:textId="77777777" w:rsidTr="00782834">
        <w:trPr>
          <w:jc w:val="center"/>
        </w:trPr>
        <w:tc>
          <w:tcPr>
            <w:tcW w:w="3690" w:type="dxa"/>
            <w:vAlign w:val="center"/>
          </w:tcPr>
          <w:p w14:paraId="5565812F" w14:textId="77777777" w:rsidR="003F3CF5" w:rsidRPr="00835F44" w:rsidRDefault="003F3CF5" w:rsidP="00782834">
            <w:pPr>
              <w:pStyle w:val="TAL"/>
            </w:pPr>
            <w:r w:rsidRPr="00835F44">
              <w:t>Maximum number of HARQ transmissions</w:t>
            </w:r>
          </w:p>
        </w:tc>
        <w:tc>
          <w:tcPr>
            <w:tcW w:w="1093" w:type="dxa"/>
            <w:vAlign w:val="center"/>
          </w:tcPr>
          <w:p w14:paraId="3219D5B2" w14:textId="77777777" w:rsidR="003F3CF5" w:rsidRPr="00835F44" w:rsidRDefault="003F3CF5" w:rsidP="00782834">
            <w:pPr>
              <w:pStyle w:val="TAC"/>
            </w:pPr>
          </w:p>
        </w:tc>
        <w:tc>
          <w:tcPr>
            <w:tcW w:w="717" w:type="dxa"/>
            <w:vAlign w:val="center"/>
          </w:tcPr>
          <w:p w14:paraId="2427DD8A" w14:textId="77777777" w:rsidR="003F3CF5" w:rsidRPr="00835F44" w:rsidRDefault="003F3CF5" w:rsidP="00782834">
            <w:pPr>
              <w:pStyle w:val="TAC"/>
            </w:pPr>
            <w:r w:rsidRPr="00835F44">
              <w:t>1</w:t>
            </w:r>
          </w:p>
        </w:tc>
        <w:tc>
          <w:tcPr>
            <w:tcW w:w="717" w:type="dxa"/>
            <w:vAlign w:val="center"/>
          </w:tcPr>
          <w:p w14:paraId="286AC2BD" w14:textId="77777777" w:rsidR="003F3CF5" w:rsidRPr="00835F44" w:rsidRDefault="003F3CF5" w:rsidP="00782834">
            <w:pPr>
              <w:pStyle w:val="TAC"/>
            </w:pPr>
            <w:r w:rsidRPr="00835F44">
              <w:t>1</w:t>
            </w:r>
          </w:p>
        </w:tc>
        <w:tc>
          <w:tcPr>
            <w:tcW w:w="717" w:type="dxa"/>
            <w:vAlign w:val="center"/>
          </w:tcPr>
          <w:p w14:paraId="22BD8AB4" w14:textId="77777777" w:rsidR="003F3CF5" w:rsidRPr="00835F44" w:rsidRDefault="003F3CF5" w:rsidP="00782834">
            <w:pPr>
              <w:pStyle w:val="TAC"/>
            </w:pPr>
            <w:r w:rsidRPr="00835F44">
              <w:t>1</w:t>
            </w:r>
          </w:p>
        </w:tc>
        <w:tc>
          <w:tcPr>
            <w:tcW w:w="717" w:type="dxa"/>
            <w:vAlign w:val="center"/>
          </w:tcPr>
          <w:p w14:paraId="5C7EDE26" w14:textId="77777777" w:rsidR="003F3CF5" w:rsidRPr="00835F44" w:rsidRDefault="003F3CF5" w:rsidP="00782834">
            <w:pPr>
              <w:pStyle w:val="TAC"/>
            </w:pPr>
            <w:r w:rsidRPr="00835F44">
              <w:t>1</w:t>
            </w:r>
          </w:p>
        </w:tc>
        <w:tc>
          <w:tcPr>
            <w:tcW w:w="717" w:type="dxa"/>
            <w:vAlign w:val="center"/>
          </w:tcPr>
          <w:p w14:paraId="0A1D51F1" w14:textId="77777777" w:rsidR="003F3CF5" w:rsidRPr="00835F44" w:rsidRDefault="003F3CF5" w:rsidP="00782834">
            <w:pPr>
              <w:pStyle w:val="TAC"/>
            </w:pPr>
            <w:r w:rsidRPr="00835F44">
              <w:t>1</w:t>
            </w:r>
          </w:p>
        </w:tc>
        <w:tc>
          <w:tcPr>
            <w:tcW w:w="717" w:type="dxa"/>
            <w:vAlign w:val="center"/>
          </w:tcPr>
          <w:p w14:paraId="21DD40E0" w14:textId="77777777" w:rsidR="003F3CF5" w:rsidRPr="00835F44" w:rsidRDefault="003F3CF5" w:rsidP="00782834">
            <w:pPr>
              <w:pStyle w:val="TAC"/>
            </w:pPr>
            <w:r w:rsidRPr="00835F44">
              <w:t>1</w:t>
            </w:r>
          </w:p>
        </w:tc>
        <w:tc>
          <w:tcPr>
            <w:tcW w:w="717" w:type="dxa"/>
            <w:vAlign w:val="center"/>
          </w:tcPr>
          <w:p w14:paraId="400E9F4D" w14:textId="77777777" w:rsidR="003F3CF5" w:rsidRPr="00835F44" w:rsidRDefault="003F3CF5" w:rsidP="00782834">
            <w:pPr>
              <w:pStyle w:val="TAC"/>
            </w:pPr>
            <w:r w:rsidRPr="00835F44">
              <w:t>1</w:t>
            </w:r>
          </w:p>
        </w:tc>
        <w:tc>
          <w:tcPr>
            <w:tcW w:w="717" w:type="dxa"/>
            <w:vAlign w:val="center"/>
          </w:tcPr>
          <w:p w14:paraId="0C022338" w14:textId="77777777" w:rsidR="003F3CF5" w:rsidRPr="00835F44" w:rsidRDefault="003F3CF5" w:rsidP="00782834">
            <w:pPr>
              <w:pStyle w:val="TAC"/>
            </w:pPr>
            <w:r w:rsidRPr="00835F44">
              <w:t>1</w:t>
            </w:r>
          </w:p>
        </w:tc>
      </w:tr>
      <w:tr w:rsidR="003F3CF5" w:rsidRPr="00835F44" w14:paraId="64350BCE" w14:textId="77777777" w:rsidTr="00782834">
        <w:trPr>
          <w:trHeight w:val="411"/>
          <w:jc w:val="center"/>
        </w:trPr>
        <w:tc>
          <w:tcPr>
            <w:tcW w:w="3690" w:type="dxa"/>
            <w:vAlign w:val="center"/>
          </w:tcPr>
          <w:p w14:paraId="3228BB70" w14:textId="77777777" w:rsidR="003F3CF5" w:rsidRPr="00835F44" w:rsidRDefault="003F3CF5" w:rsidP="00782834">
            <w:pPr>
              <w:pStyle w:val="TAH"/>
            </w:pPr>
            <w:r w:rsidRPr="00835F44">
              <w:t>Information Bit Payload per Slot</w:t>
            </w:r>
          </w:p>
        </w:tc>
        <w:tc>
          <w:tcPr>
            <w:tcW w:w="1093" w:type="dxa"/>
            <w:vAlign w:val="center"/>
          </w:tcPr>
          <w:p w14:paraId="5FAB73EE" w14:textId="77777777" w:rsidR="003F3CF5" w:rsidRPr="00835F44" w:rsidRDefault="003F3CF5" w:rsidP="00782834">
            <w:pPr>
              <w:keepNext/>
              <w:keepLines/>
              <w:spacing w:after="0"/>
              <w:jc w:val="center"/>
              <w:rPr>
                <w:rFonts w:ascii="Arial" w:hAnsi="Arial"/>
                <w:sz w:val="18"/>
              </w:rPr>
            </w:pPr>
          </w:p>
        </w:tc>
        <w:tc>
          <w:tcPr>
            <w:tcW w:w="717" w:type="dxa"/>
            <w:vAlign w:val="center"/>
          </w:tcPr>
          <w:p w14:paraId="4F8B4CCC" w14:textId="77777777" w:rsidR="003F3CF5" w:rsidRPr="00835F44" w:rsidRDefault="003F3CF5" w:rsidP="00782834">
            <w:pPr>
              <w:keepNext/>
              <w:keepLines/>
              <w:spacing w:after="0"/>
              <w:jc w:val="center"/>
              <w:rPr>
                <w:rFonts w:ascii="Arial" w:hAnsi="Arial"/>
                <w:sz w:val="18"/>
              </w:rPr>
            </w:pPr>
          </w:p>
        </w:tc>
        <w:tc>
          <w:tcPr>
            <w:tcW w:w="717" w:type="dxa"/>
            <w:vAlign w:val="center"/>
          </w:tcPr>
          <w:p w14:paraId="2E0E180F" w14:textId="77777777" w:rsidR="003F3CF5" w:rsidRPr="00835F44" w:rsidRDefault="003F3CF5" w:rsidP="00782834">
            <w:pPr>
              <w:keepNext/>
              <w:keepLines/>
              <w:spacing w:after="0"/>
              <w:jc w:val="center"/>
              <w:rPr>
                <w:rFonts w:ascii="Arial" w:hAnsi="Arial"/>
                <w:sz w:val="18"/>
              </w:rPr>
            </w:pPr>
          </w:p>
        </w:tc>
        <w:tc>
          <w:tcPr>
            <w:tcW w:w="717" w:type="dxa"/>
            <w:vAlign w:val="center"/>
          </w:tcPr>
          <w:p w14:paraId="6DBDCB24" w14:textId="77777777" w:rsidR="003F3CF5" w:rsidRPr="00835F44" w:rsidRDefault="003F3CF5" w:rsidP="00782834">
            <w:pPr>
              <w:keepNext/>
              <w:keepLines/>
              <w:spacing w:after="0"/>
              <w:jc w:val="center"/>
              <w:rPr>
                <w:rFonts w:ascii="Arial" w:hAnsi="Arial"/>
                <w:sz w:val="18"/>
              </w:rPr>
            </w:pPr>
          </w:p>
        </w:tc>
        <w:tc>
          <w:tcPr>
            <w:tcW w:w="717" w:type="dxa"/>
            <w:vAlign w:val="center"/>
          </w:tcPr>
          <w:p w14:paraId="25272029" w14:textId="77777777" w:rsidR="003F3CF5" w:rsidRPr="00835F44" w:rsidRDefault="003F3CF5" w:rsidP="00782834">
            <w:pPr>
              <w:keepNext/>
              <w:keepLines/>
              <w:spacing w:after="0"/>
              <w:jc w:val="center"/>
              <w:rPr>
                <w:rFonts w:ascii="Arial" w:hAnsi="Arial"/>
                <w:sz w:val="18"/>
              </w:rPr>
            </w:pPr>
          </w:p>
        </w:tc>
        <w:tc>
          <w:tcPr>
            <w:tcW w:w="717" w:type="dxa"/>
            <w:vAlign w:val="center"/>
          </w:tcPr>
          <w:p w14:paraId="690996F0" w14:textId="77777777" w:rsidR="003F3CF5" w:rsidRPr="00835F44" w:rsidRDefault="003F3CF5" w:rsidP="00782834">
            <w:pPr>
              <w:keepNext/>
              <w:keepLines/>
              <w:spacing w:after="0"/>
              <w:jc w:val="center"/>
              <w:rPr>
                <w:rFonts w:ascii="Arial" w:hAnsi="Arial"/>
                <w:sz w:val="18"/>
              </w:rPr>
            </w:pPr>
          </w:p>
        </w:tc>
        <w:tc>
          <w:tcPr>
            <w:tcW w:w="717" w:type="dxa"/>
            <w:vAlign w:val="center"/>
          </w:tcPr>
          <w:p w14:paraId="2FF0716B" w14:textId="77777777" w:rsidR="003F3CF5" w:rsidRPr="00835F44" w:rsidRDefault="003F3CF5" w:rsidP="00782834">
            <w:pPr>
              <w:keepNext/>
              <w:keepLines/>
              <w:spacing w:after="0"/>
              <w:jc w:val="center"/>
              <w:rPr>
                <w:rFonts w:ascii="Arial" w:hAnsi="Arial"/>
                <w:sz w:val="18"/>
              </w:rPr>
            </w:pPr>
          </w:p>
        </w:tc>
        <w:tc>
          <w:tcPr>
            <w:tcW w:w="717" w:type="dxa"/>
            <w:vAlign w:val="center"/>
          </w:tcPr>
          <w:p w14:paraId="363BF5DB" w14:textId="77777777" w:rsidR="003F3CF5" w:rsidRPr="00835F44" w:rsidRDefault="003F3CF5" w:rsidP="00782834">
            <w:pPr>
              <w:keepNext/>
              <w:keepLines/>
              <w:spacing w:after="0"/>
              <w:jc w:val="center"/>
              <w:rPr>
                <w:rFonts w:ascii="Arial" w:hAnsi="Arial"/>
                <w:sz w:val="18"/>
              </w:rPr>
            </w:pPr>
          </w:p>
        </w:tc>
        <w:tc>
          <w:tcPr>
            <w:tcW w:w="717" w:type="dxa"/>
            <w:vAlign w:val="center"/>
          </w:tcPr>
          <w:p w14:paraId="3553A02F" w14:textId="77777777" w:rsidR="003F3CF5" w:rsidRPr="00835F44" w:rsidRDefault="003F3CF5" w:rsidP="00782834">
            <w:pPr>
              <w:keepNext/>
              <w:keepLines/>
              <w:spacing w:after="0"/>
              <w:jc w:val="center"/>
              <w:rPr>
                <w:rFonts w:ascii="Arial" w:hAnsi="Arial"/>
                <w:sz w:val="18"/>
              </w:rPr>
            </w:pPr>
          </w:p>
        </w:tc>
      </w:tr>
      <w:tr w:rsidR="003F3CF5" w:rsidRPr="00835F44" w14:paraId="1B9F2064" w14:textId="77777777" w:rsidTr="00782834">
        <w:trPr>
          <w:jc w:val="center"/>
        </w:trPr>
        <w:tc>
          <w:tcPr>
            <w:tcW w:w="3690" w:type="dxa"/>
            <w:vAlign w:val="center"/>
          </w:tcPr>
          <w:p w14:paraId="6212CAC8" w14:textId="77777777" w:rsidR="003F3CF5" w:rsidRPr="00835F44" w:rsidRDefault="003F3CF5" w:rsidP="00782834">
            <w:pPr>
              <w:pStyle w:val="TAL"/>
            </w:pPr>
            <w:r w:rsidRPr="00835F44">
              <w:t xml:space="preserve">  For Slots 0,1,3,4,8,9</w:t>
            </w:r>
          </w:p>
        </w:tc>
        <w:tc>
          <w:tcPr>
            <w:tcW w:w="1093" w:type="dxa"/>
            <w:vAlign w:val="center"/>
          </w:tcPr>
          <w:p w14:paraId="05FA388C" w14:textId="77777777" w:rsidR="003F3CF5" w:rsidRPr="00835F44" w:rsidRDefault="003F3CF5" w:rsidP="00782834">
            <w:pPr>
              <w:pStyle w:val="TAC"/>
            </w:pPr>
            <w:r w:rsidRPr="00835F44">
              <w:t>Bits</w:t>
            </w:r>
          </w:p>
        </w:tc>
        <w:tc>
          <w:tcPr>
            <w:tcW w:w="717" w:type="dxa"/>
            <w:vAlign w:val="center"/>
          </w:tcPr>
          <w:p w14:paraId="6B57F6D3" w14:textId="77777777" w:rsidR="003F3CF5" w:rsidRPr="00835F44" w:rsidRDefault="003F3CF5" w:rsidP="00782834">
            <w:pPr>
              <w:pStyle w:val="TAC"/>
            </w:pPr>
            <w:r w:rsidRPr="00835F44">
              <w:t>N/A</w:t>
            </w:r>
          </w:p>
        </w:tc>
        <w:tc>
          <w:tcPr>
            <w:tcW w:w="717" w:type="dxa"/>
            <w:vAlign w:val="center"/>
          </w:tcPr>
          <w:p w14:paraId="28A4DDB0" w14:textId="77777777" w:rsidR="003F3CF5" w:rsidRPr="00835F44" w:rsidRDefault="003F3CF5" w:rsidP="00782834">
            <w:pPr>
              <w:pStyle w:val="TAC"/>
            </w:pPr>
            <w:r w:rsidRPr="00835F44">
              <w:t>N/A</w:t>
            </w:r>
          </w:p>
        </w:tc>
        <w:tc>
          <w:tcPr>
            <w:tcW w:w="717" w:type="dxa"/>
            <w:vAlign w:val="center"/>
          </w:tcPr>
          <w:p w14:paraId="57D9651B" w14:textId="77777777" w:rsidR="003F3CF5" w:rsidRPr="00835F44" w:rsidRDefault="003F3CF5" w:rsidP="00782834">
            <w:pPr>
              <w:pStyle w:val="TAC"/>
            </w:pPr>
            <w:r w:rsidRPr="00835F44">
              <w:t>N/A</w:t>
            </w:r>
          </w:p>
        </w:tc>
        <w:tc>
          <w:tcPr>
            <w:tcW w:w="717" w:type="dxa"/>
            <w:vAlign w:val="center"/>
          </w:tcPr>
          <w:p w14:paraId="4A08912D" w14:textId="77777777" w:rsidR="003F3CF5" w:rsidRPr="00835F44" w:rsidRDefault="003F3CF5" w:rsidP="00782834">
            <w:pPr>
              <w:pStyle w:val="TAC"/>
            </w:pPr>
            <w:r w:rsidRPr="00835F44">
              <w:t>N/A</w:t>
            </w:r>
          </w:p>
        </w:tc>
        <w:tc>
          <w:tcPr>
            <w:tcW w:w="717" w:type="dxa"/>
            <w:vAlign w:val="center"/>
          </w:tcPr>
          <w:p w14:paraId="45B6596B" w14:textId="77777777" w:rsidR="003F3CF5" w:rsidRPr="00835F44" w:rsidRDefault="003F3CF5" w:rsidP="00782834">
            <w:pPr>
              <w:pStyle w:val="TAC"/>
            </w:pPr>
            <w:r w:rsidRPr="00835F44">
              <w:t>N/A</w:t>
            </w:r>
          </w:p>
        </w:tc>
        <w:tc>
          <w:tcPr>
            <w:tcW w:w="717" w:type="dxa"/>
            <w:vAlign w:val="center"/>
          </w:tcPr>
          <w:p w14:paraId="7F913130" w14:textId="77777777" w:rsidR="003F3CF5" w:rsidRPr="00835F44" w:rsidRDefault="003F3CF5" w:rsidP="00782834">
            <w:pPr>
              <w:pStyle w:val="TAC"/>
            </w:pPr>
            <w:r w:rsidRPr="00835F44">
              <w:t>N/A</w:t>
            </w:r>
          </w:p>
        </w:tc>
        <w:tc>
          <w:tcPr>
            <w:tcW w:w="717" w:type="dxa"/>
            <w:vAlign w:val="center"/>
          </w:tcPr>
          <w:p w14:paraId="0018FE0B" w14:textId="77777777" w:rsidR="003F3CF5" w:rsidRPr="00835F44" w:rsidRDefault="003F3CF5" w:rsidP="00782834">
            <w:pPr>
              <w:pStyle w:val="TAC"/>
            </w:pPr>
            <w:r w:rsidRPr="00835F44">
              <w:t>N/A</w:t>
            </w:r>
          </w:p>
        </w:tc>
        <w:tc>
          <w:tcPr>
            <w:tcW w:w="717" w:type="dxa"/>
            <w:vAlign w:val="center"/>
          </w:tcPr>
          <w:p w14:paraId="59D6AC5C" w14:textId="77777777" w:rsidR="003F3CF5" w:rsidRPr="00835F44" w:rsidRDefault="003F3CF5" w:rsidP="00782834">
            <w:pPr>
              <w:pStyle w:val="TAC"/>
            </w:pPr>
            <w:r w:rsidRPr="00835F44">
              <w:t>N/A</w:t>
            </w:r>
          </w:p>
        </w:tc>
      </w:tr>
      <w:tr w:rsidR="003F3CF5" w:rsidRPr="00835F44" w14:paraId="0665E53C" w14:textId="77777777" w:rsidTr="00782834">
        <w:trPr>
          <w:jc w:val="center"/>
        </w:trPr>
        <w:tc>
          <w:tcPr>
            <w:tcW w:w="3690" w:type="dxa"/>
            <w:vAlign w:val="center"/>
          </w:tcPr>
          <w:p w14:paraId="42AA4AB5" w14:textId="77777777" w:rsidR="003F3CF5" w:rsidRPr="00835F44" w:rsidRDefault="003F3CF5" w:rsidP="00782834">
            <w:pPr>
              <w:pStyle w:val="TAL"/>
            </w:pPr>
            <w:r w:rsidRPr="00835F44">
              <w:t xml:space="preserve">  For Slots 2,5,6,7</w:t>
            </w:r>
          </w:p>
        </w:tc>
        <w:tc>
          <w:tcPr>
            <w:tcW w:w="1093" w:type="dxa"/>
            <w:vAlign w:val="center"/>
          </w:tcPr>
          <w:p w14:paraId="1A00EC4E" w14:textId="77777777" w:rsidR="003F3CF5" w:rsidRPr="00835F44" w:rsidRDefault="003F3CF5" w:rsidP="00782834">
            <w:pPr>
              <w:pStyle w:val="TAC"/>
            </w:pPr>
            <w:r w:rsidRPr="00835F44">
              <w:t>Bits</w:t>
            </w:r>
          </w:p>
        </w:tc>
        <w:tc>
          <w:tcPr>
            <w:tcW w:w="717" w:type="dxa"/>
            <w:vAlign w:val="center"/>
          </w:tcPr>
          <w:p w14:paraId="30762B0D" w14:textId="77777777" w:rsidR="003F3CF5" w:rsidRPr="00835F44" w:rsidRDefault="003F3CF5" w:rsidP="00782834">
            <w:pPr>
              <w:pStyle w:val="TAC"/>
            </w:pPr>
            <w:r w:rsidRPr="00835F44">
              <w:t>16896</w:t>
            </w:r>
          </w:p>
        </w:tc>
        <w:tc>
          <w:tcPr>
            <w:tcW w:w="717" w:type="dxa"/>
            <w:vAlign w:val="center"/>
          </w:tcPr>
          <w:p w14:paraId="405E6CD6" w14:textId="77777777" w:rsidR="003F3CF5" w:rsidRPr="00835F44" w:rsidRDefault="003F3CF5" w:rsidP="00782834">
            <w:pPr>
              <w:pStyle w:val="TAC"/>
            </w:pPr>
            <w:r w:rsidRPr="00835F44">
              <w:t>34816</w:t>
            </w:r>
          </w:p>
        </w:tc>
        <w:tc>
          <w:tcPr>
            <w:tcW w:w="717" w:type="dxa"/>
            <w:vAlign w:val="center"/>
          </w:tcPr>
          <w:p w14:paraId="018222CA" w14:textId="77777777" w:rsidR="003F3CF5" w:rsidRPr="00835F44" w:rsidRDefault="003F3CF5" w:rsidP="00782834">
            <w:pPr>
              <w:pStyle w:val="TAC"/>
            </w:pPr>
            <w:r w:rsidRPr="00835F44">
              <w:t>53288</w:t>
            </w:r>
          </w:p>
        </w:tc>
        <w:tc>
          <w:tcPr>
            <w:tcW w:w="717" w:type="dxa"/>
            <w:vAlign w:val="center"/>
          </w:tcPr>
          <w:p w14:paraId="787D5913" w14:textId="77777777" w:rsidR="003F3CF5" w:rsidRPr="00835F44" w:rsidRDefault="003F3CF5" w:rsidP="00782834">
            <w:pPr>
              <w:pStyle w:val="TAC"/>
            </w:pPr>
            <w:r w:rsidRPr="00835F44">
              <w:t>71688</w:t>
            </w:r>
          </w:p>
        </w:tc>
        <w:tc>
          <w:tcPr>
            <w:tcW w:w="717" w:type="dxa"/>
            <w:vAlign w:val="center"/>
          </w:tcPr>
          <w:p w14:paraId="7BCF28DC" w14:textId="77777777" w:rsidR="003F3CF5" w:rsidRPr="00835F44" w:rsidRDefault="003F3CF5" w:rsidP="00782834">
            <w:pPr>
              <w:pStyle w:val="TAC"/>
            </w:pPr>
            <w:r w:rsidRPr="00835F44">
              <w:t>90176</w:t>
            </w:r>
          </w:p>
        </w:tc>
        <w:tc>
          <w:tcPr>
            <w:tcW w:w="717" w:type="dxa"/>
            <w:vAlign w:val="center"/>
          </w:tcPr>
          <w:p w14:paraId="555F6825" w14:textId="77777777" w:rsidR="003F3CF5" w:rsidRPr="00835F44" w:rsidRDefault="003F3CF5" w:rsidP="00782834">
            <w:pPr>
              <w:pStyle w:val="TAC"/>
            </w:pPr>
            <w:r w:rsidRPr="00835F44">
              <w:t>108552</w:t>
            </w:r>
          </w:p>
        </w:tc>
        <w:tc>
          <w:tcPr>
            <w:tcW w:w="717" w:type="dxa"/>
            <w:vAlign w:val="center"/>
          </w:tcPr>
          <w:p w14:paraId="482B46C2" w14:textId="77777777" w:rsidR="003F3CF5" w:rsidRPr="00835F44" w:rsidRDefault="003F3CF5" w:rsidP="00782834">
            <w:pPr>
              <w:pStyle w:val="TAC"/>
            </w:pPr>
            <w:r w:rsidRPr="00835F44">
              <w:t>143400</w:t>
            </w:r>
          </w:p>
        </w:tc>
        <w:tc>
          <w:tcPr>
            <w:tcW w:w="717" w:type="dxa"/>
            <w:vAlign w:val="center"/>
          </w:tcPr>
          <w:p w14:paraId="3F4648DC" w14:textId="77777777" w:rsidR="003F3CF5" w:rsidRPr="00835F44" w:rsidRDefault="003F3CF5" w:rsidP="00782834">
            <w:pPr>
              <w:pStyle w:val="TAC"/>
            </w:pPr>
            <w:r w:rsidRPr="00835F44">
              <w:t>180376</w:t>
            </w:r>
          </w:p>
        </w:tc>
      </w:tr>
      <w:tr w:rsidR="003F3CF5" w:rsidRPr="00835F44" w14:paraId="1B3683F9" w14:textId="77777777" w:rsidTr="00782834">
        <w:trPr>
          <w:jc w:val="center"/>
        </w:trPr>
        <w:tc>
          <w:tcPr>
            <w:tcW w:w="3690" w:type="dxa"/>
            <w:vAlign w:val="center"/>
          </w:tcPr>
          <w:p w14:paraId="0E17E2F3" w14:textId="77777777" w:rsidR="003F3CF5" w:rsidRPr="00835F44" w:rsidRDefault="003F3CF5" w:rsidP="00782834">
            <w:pPr>
              <w:pStyle w:val="TAL"/>
            </w:pPr>
            <w:r w:rsidRPr="00835F44">
              <w:t>Transport block CRC</w:t>
            </w:r>
          </w:p>
        </w:tc>
        <w:tc>
          <w:tcPr>
            <w:tcW w:w="1093" w:type="dxa"/>
            <w:vAlign w:val="center"/>
          </w:tcPr>
          <w:p w14:paraId="456A47F0" w14:textId="77777777" w:rsidR="003F3CF5" w:rsidRPr="00835F44" w:rsidRDefault="003F3CF5" w:rsidP="00782834">
            <w:pPr>
              <w:pStyle w:val="TAC"/>
            </w:pPr>
            <w:r w:rsidRPr="00835F44">
              <w:t>Bits</w:t>
            </w:r>
          </w:p>
        </w:tc>
        <w:tc>
          <w:tcPr>
            <w:tcW w:w="717" w:type="dxa"/>
            <w:vAlign w:val="center"/>
          </w:tcPr>
          <w:p w14:paraId="19569CDA" w14:textId="77777777" w:rsidR="003F3CF5" w:rsidRPr="00835F44" w:rsidRDefault="003F3CF5" w:rsidP="00782834">
            <w:pPr>
              <w:pStyle w:val="TAC"/>
            </w:pPr>
            <w:r w:rsidRPr="00835F44">
              <w:t>24</w:t>
            </w:r>
          </w:p>
        </w:tc>
        <w:tc>
          <w:tcPr>
            <w:tcW w:w="717" w:type="dxa"/>
            <w:vAlign w:val="center"/>
          </w:tcPr>
          <w:p w14:paraId="2ACC28CB" w14:textId="77777777" w:rsidR="003F3CF5" w:rsidRPr="00835F44" w:rsidRDefault="003F3CF5" w:rsidP="00782834">
            <w:pPr>
              <w:pStyle w:val="TAC"/>
            </w:pPr>
            <w:r w:rsidRPr="00835F44">
              <w:t>24</w:t>
            </w:r>
          </w:p>
        </w:tc>
        <w:tc>
          <w:tcPr>
            <w:tcW w:w="717" w:type="dxa"/>
            <w:vAlign w:val="center"/>
          </w:tcPr>
          <w:p w14:paraId="7545C62A" w14:textId="77777777" w:rsidR="003F3CF5" w:rsidRPr="00835F44" w:rsidRDefault="003F3CF5" w:rsidP="00782834">
            <w:pPr>
              <w:pStyle w:val="TAC"/>
            </w:pPr>
            <w:r w:rsidRPr="00835F44">
              <w:t>24</w:t>
            </w:r>
          </w:p>
        </w:tc>
        <w:tc>
          <w:tcPr>
            <w:tcW w:w="717" w:type="dxa"/>
            <w:vAlign w:val="center"/>
          </w:tcPr>
          <w:p w14:paraId="10D031F8" w14:textId="77777777" w:rsidR="003F3CF5" w:rsidRPr="00835F44" w:rsidRDefault="003F3CF5" w:rsidP="00782834">
            <w:pPr>
              <w:pStyle w:val="TAC"/>
            </w:pPr>
            <w:r w:rsidRPr="00835F44">
              <w:t>24</w:t>
            </w:r>
          </w:p>
        </w:tc>
        <w:tc>
          <w:tcPr>
            <w:tcW w:w="717" w:type="dxa"/>
            <w:vAlign w:val="center"/>
          </w:tcPr>
          <w:p w14:paraId="1E19C28D" w14:textId="77777777" w:rsidR="003F3CF5" w:rsidRPr="00835F44" w:rsidRDefault="003F3CF5" w:rsidP="00782834">
            <w:pPr>
              <w:pStyle w:val="TAC"/>
            </w:pPr>
            <w:r w:rsidRPr="00835F44">
              <w:t>24</w:t>
            </w:r>
          </w:p>
        </w:tc>
        <w:tc>
          <w:tcPr>
            <w:tcW w:w="717" w:type="dxa"/>
            <w:vAlign w:val="center"/>
          </w:tcPr>
          <w:p w14:paraId="5D494B53" w14:textId="77777777" w:rsidR="003F3CF5" w:rsidRPr="00835F44" w:rsidRDefault="003F3CF5" w:rsidP="00782834">
            <w:pPr>
              <w:pStyle w:val="TAC"/>
            </w:pPr>
            <w:r w:rsidRPr="00835F44">
              <w:t>24</w:t>
            </w:r>
          </w:p>
        </w:tc>
        <w:tc>
          <w:tcPr>
            <w:tcW w:w="717" w:type="dxa"/>
            <w:vAlign w:val="center"/>
          </w:tcPr>
          <w:p w14:paraId="5FDBA084" w14:textId="77777777" w:rsidR="003F3CF5" w:rsidRPr="00835F44" w:rsidRDefault="003F3CF5" w:rsidP="00782834">
            <w:pPr>
              <w:pStyle w:val="TAC"/>
            </w:pPr>
            <w:r w:rsidRPr="00835F44">
              <w:t>24</w:t>
            </w:r>
          </w:p>
        </w:tc>
        <w:tc>
          <w:tcPr>
            <w:tcW w:w="717" w:type="dxa"/>
            <w:vAlign w:val="center"/>
          </w:tcPr>
          <w:p w14:paraId="07A9E157" w14:textId="77777777" w:rsidR="003F3CF5" w:rsidRPr="00835F44" w:rsidRDefault="003F3CF5" w:rsidP="00782834">
            <w:pPr>
              <w:pStyle w:val="TAC"/>
            </w:pPr>
            <w:r w:rsidRPr="00835F44">
              <w:t>24</w:t>
            </w:r>
          </w:p>
        </w:tc>
      </w:tr>
      <w:tr w:rsidR="003F3CF5" w:rsidRPr="00835F44" w14:paraId="4728D729" w14:textId="77777777" w:rsidTr="00782834">
        <w:trPr>
          <w:jc w:val="center"/>
        </w:trPr>
        <w:tc>
          <w:tcPr>
            <w:tcW w:w="3690" w:type="dxa"/>
            <w:vAlign w:val="center"/>
          </w:tcPr>
          <w:p w14:paraId="1571B83C" w14:textId="77777777" w:rsidR="003F3CF5" w:rsidRPr="00835F44" w:rsidRDefault="003F3CF5" w:rsidP="00782834">
            <w:pPr>
              <w:pStyle w:val="TAL"/>
            </w:pPr>
            <w:r w:rsidRPr="00835F44">
              <w:t>LDPC base graph</w:t>
            </w:r>
          </w:p>
        </w:tc>
        <w:tc>
          <w:tcPr>
            <w:tcW w:w="1093" w:type="dxa"/>
            <w:vAlign w:val="center"/>
          </w:tcPr>
          <w:p w14:paraId="46B581EE" w14:textId="77777777" w:rsidR="003F3CF5" w:rsidRPr="00835F44" w:rsidRDefault="003F3CF5" w:rsidP="00782834">
            <w:pPr>
              <w:pStyle w:val="TAC"/>
            </w:pPr>
          </w:p>
        </w:tc>
        <w:tc>
          <w:tcPr>
            <w:tcW w:w="717" w:type="dxa"/>
            <w:vAlign w:val="center"/>
          </w:tcPr>
          <w:p w14:paraId="3C4660C7" w14:textId="77777777" w:rsidR="003F3CF5" w:rsidRPr="00835F44" w:rsidRDefault="003F3CF5" w:rsidP="00782834">
            <w:pPr>
              <w:pStyle w:val="TAC"/>
            </w:pPr>
            <w:r w:rsidRPr="00835F44">
              <w:t>1</w:t>
            </w:r>
          </w:p>
        </w:tc>
        <w:tc>
          <w:tcPr>
            <w:tcW w:w="717" w:type="dxa"/>
            <w:vAlign w:val="center"/>
          </w:tcPr>
          <w:p w14:paraId="72FB798C" w14:textId="77777777" w:rsidR="003F3CF5" w:rsidRPr="00835F44" w:rsidRDefault="003F3CF5" w:rsidP="00782834">
            <w:pPr>
              <w:pStyle w:val="TAC"/>
            </w:pPr>
            <w:r w:rsidRPr="00835F44">
              <w:t>1</w:t>
            </w:r>
          </w:p>
        </w:tc>
        <w:tc>
          <w:tcPr>
            <w:tcW w:w="717" w:type="dxa"/>
            <w:vAlign w:val="center"/>
          </w:tcPr>
          <w:p w14:paraId="3472E619" w14:textId="77777777" w:rsidR="003F3CF5" w:rsidRPr="00835F44" w:rsidRDefault="003F3CF5" w:rsidP="00782834">
            <w:pPr>
              <w:pStyle w:val="TAC"/>
            </w:pPr>
            <w:r w:rsidRPr="00835F44">
              <w:t>1</w:t>
            </w:r>
          </w:p>
        </w:tc>
        <w:tc>
          <w:tcPr>
            <w:tcW w:w="717" w:type="dxa"/>
            <w:vAlign w:val="center"/>
          </w:tcPr>
          <w:p w14:paraId="36F218D6" w14:textId="77777777" w:rsidR="003F3CF5" w:rsidRPr="00835F44" w:rsidRDefault="003F3CF5" w:rsidP="00782834">
            <w:pPr>
              <w:pStyle w:val="TAC"/>
            </w:pPr>
            <w:r w:rsidRPr="00835F44">
              <w:t>1</w:t>
            </w:r>
          </w:p>
        </w:tc>
        <w:tc>
          <w:tcPr>
            <w:tcW w:w="717" w:type="dxa"/>
            <w:vAlign w:val="center"/>
          </w:tcPr>
          <w:p w14:paraId="00AF95B9" w14:textId="77777777" w:rsidR="003F3CF5" w:rsidRPr="00835F44" w:rsidRDefault="003F3CF5" w:rsidP="00782834">
            <w:pPr>
              <w:pStyle w:val="TAC"/>
            </w:pPr>
            <w:r w:rsidRPr="00835F44">
              <w:t>1</w:t>
            </w:r>
          </w:p>
        </w:tc>
        <w:tc>
          <w:tcPr>
            <w:tcW w:w="717" w:type="dxa"/>
            <w:vAlign w:val="center"/>
          </w:tcPr>
          <w:p w14:paraId="6B0F94B9" w14:textId="77777777" w:rsidR="003F3CF5" w:rsidRPr="00835F44" w:rsidRDefault="003F3CF5" w:rsidP="00782834">
            <w:pPr>
              <w:pStyle w:val="TAC"/>
            </w:pPr>
            <w:r w:rsidRPr="00835F44">
              <w:t>1</w:t>
            </w:r>
          </w:p>
        </w:tc>
        <w:tc>
          <w:tcPr>
            <w:tcW w:w="717" w:type="dxa"/>
            <w:vAlign w:val="center"/>
          </w:tcPr>
          <w:p w14:paraId="4FC97817" w14:textId="77777777" w:rsidR="003F3CF5" w:rsidRPr="00835F44" w:rsidRDefault="003F3CF5" w:rsidP="00782834">
            <w:pPr>
              <w:pStyle w:val="TAC"/>
            </w:pPr>
            <w:r w:rsidRPr="00835F44">
              <w:t>1</w:t>
            </w:r>
          </w:p>
        </w:tc>
        <w:tc>
          <w:tcPr>
            <w:tcW w:w="717" w:type="dxa"/>
            <w:vAlign w:val="center"/>
          </w:tcPr>
          <w:p w14:paraId="7F10EB89" w14:textId="77777777" w:rsidR="003F3CF5" w:rsidRPr="00835F44" w:rsidRDefault="003F3CF5" w:rsidP="00782834">
            <w:pPr>
              <w:pStyle w:val="TAC"/>
            </w:pPr>
            <w:r w:rsidRPr="00835F44">
              <w:t>1</w:t>
            </w:r>
          </w:p>
        </w:tc>
      </w:tr>
      <w:tr w:rsidR="003F3CF5" w:rsidRPr="00835F44" w14:paraId="5A3E96AC" w14:textId="77777777" w:rsidTr="00782834">
        <w:trPr>
          <w:jc w:val="center"/>
        </w:trPr>
        <w:tc>
          <w:tcPr>
            <w:tcW w:w="3690" w:type="dxa"/>
            <w:vAlign w:val="center"/>
          </w:tcPr>
          <w:p w14:paraId="04D32B6C" w14:textId="77777777" w:rsidR="003F3CF5" w:rsidRPr="00835F44" w:rsidRDefault="003F3CF5" w:rsidP="00782834">
            <w:pPr>
              <w:pStyle w:val="TAH"/>
            </w:pPr>
            <w:r w:rsidRPr="00835F44">
              <w:t>Number of Code Blocks per Slot</w:t>
            </w:r>
          </w:p>
        </w:tc>
        <w:tc>
          <w:tcPr>
            <w:tcW w:w="1093" w:type="dxa"/>
            <w:vAlign w:val="center"/>
          </w:tcPr>
          <w:p w14:paraId="34357473" w14:textId="77777777" w:rsidR="003F3CF5" w:rsidRPr="00835F44" w:rsidRDefault="003F3CF5" w:rsidP="00782834">
            <w:pPr>
              <w:keepNext/>
              <w:keepLines/>
              <w:spacing w:after="0"/>
              <w:jc w:val="center"/>
              <w:rPr>
                <w:rFonts w:ascii="Arial" w:hAnsi="Arial"/>
                <w:sz w:val="18"/>
              </w:rPr>
            </w:pPr>
          </w:p>
        </w:tc>
        <w:tc>
          <w:tcPr>
            <w:tcW w:w="717" w:type="dxa"/>
            <w:vAlign w:val="center"/>
          </w:tcPr>
          <w:p w14:paraId="01C12BAF" w14:textId="77777777" w:rsidR="003F3CF5" w:rsidRPr="00835F44" w:rsidRDefault="003F3CF5" w:rsidP="00782834">
            <w:pPr>
              <w:keepNext/>
              <w:keepLines/>
              <w:spacing w:after="0"/>
              <w:jc w:val="center"/>
              <w:rPr>
                <w:rFonts w:ascii="Arial" w:hAnsi="Arial"/>
                <w:sz w:val="18"/>
              </w:rPr>
            </w:pPr>
          </w:p>
        </w:tc>
        <w:tc>
          <w:tcPr>
            <w:tcW w:w="717" w:type="dxa"/>
            <w:vAlign w:val="center"/>
          </w:tcPr>
          <w:p w14:paraId="6AB58C1F" w14:textId="77777777" w:rsidR="003F3CF5" w:rsidRPr="00835F44" w:rsidRDefault="003F3CF5" w:rsidP="00782834">
            <w:pPr>
              <w:keepNext/>
              <w:keepLines/>
              <w:spacing w:after="0"/>
              <w:jc w:val="center"/>
              <w:rPr>
                <w:rFonts w:ascii="Arial" w:hAnsi="Arial"/>
                <w:sz w:val="18"/>
              </w:rPr>
            </w:pPr>
          </w:p>
        </w:tc>
        <w:tc>
          <w:tcPr>
            <w:tcW w:w="717" w:type="dxa"/>
            <w:vAlign w:val="center"/>
          </w:tcPr>
          <w:p w14:paraId="51CD8044" w14:textId="77777777" w:rsidR="003F3CF5" w:rsidRPr="00835F44" w:rsidRDefault="003F3CF5" w:rsidP="00782834">
            <w:pPr>
              <w:keepNext/>
              <w:keepLines/>
              <w:spacing w:after="0"/>
              <w:jc w:val="center"/>
              <w:rPr>
                <w:rFonts w:ascii="Arial" w:hAnsi="Arial"/>
                <w:sz w:val="18"/>
              </w:rPr>
            </w:pPr>
          </w:p>
        </w:tc>
        <w:tc>
          <w:tcPr>
            <w:tcW w:w="717" w:type="dxa"/>
            <w:vAlign w:val="center"/>
          </w:tcPr>
          <w:p w14:paraId="53BE9CF9" w14:textId="77777777" w:rsidR="003F3CF5" w:rsidRPr="00835F44" w:rsidRDefault="003F3CF5" w:rsidP="00782834">
            <w:pPr>
              <w:keepNext/>
              <w:keepLines/>
              <w:spacing w:after="0"/>
              <w:jc w:val="center"/>
              <w:rPr>
                <w:rFonts w:ascii="Arial" w:hAnsi="Arial"/>
                <w:sz w:val="18"/>
              </w:rPr>
            </w:pPr>
          </w:p>
        </w:tc>
        <w:tc>
          <w:tcPr>
            <w:tcW w:w="717" w:type="dxa"/>
            <w:vAlign w:val="center"/>
          </w:tcPr>
          <w:p w14:paraId="5298E85A" w14:textId="77777777" w:rsidR="003F3CF5" w:rsidRPr="00835F44" w:rsidRDefault="003F3CF5" w:rsidP="00782834">
            <w:pPr>
              <w:keepNext/>
              <w:keepLines/>
              <w:spacing w:after="0"/>
              <w:jc w:val="center"/>
              <w:rPr>
                <w:rFonts w:ascii="Arial" w:hAnsi="Arial"/>
                <w:sz w:val="18"/>
              </w:rPr>
            </w:pPr>
          </w:p>
        </w:tc>
        <w:tc>
          <w:tcPr>
            <w:tcW w:w="717" w:type="dxa"/>
            <w:vAlign w:val="center"/>
          </w:tcPr>
          <w:p w14:paraId="4F16B41D" w14:textId="77777777" w:rsidR="003F3CF5" w:rsidRPr="00835F44" w:rsidRDefault="003F3CF5" w:rsidP="00782834">
            <w:pPr>
              <w:keepNext/>
              <w:keepLines/>
              <w:spacing w:after="0"/>
              <w:jc w:val="center"/>
              <w:rPr>
                <w:rFonts w:ascii="Arial" w:hAnsi="Arial"/>
                <w:sz w:val="18"/>
              </w:rPr>
            </w:pPr>
          </w:p>
        </w:tc>
        <w:tc>
          <w:tcPr>
            <w:tcW w:w="717" w:type="dxa"/>
            <w:vAlign w:val="center"/>
          </w:tcPr>
          <w:p w14:paraId="35089A32" w14:textId="77777777" w:rsidR="003F3CF5" w:rsidRPr="00835F44" w:rsidRDefault="003F3CF5" w:rsidP="00782834">
            <w:pPr>
              <w:keepNext/>
              <w:keepLines/>
              <w:spacing w:after="0"/>
              <w:jc w:val="center"/>
              <w:rPr>
                <w:rFonts w:ascii="Arial" w:hAnsi="Arial"/>
                <w:sz w:val="18"/>
              </w:rPr>
            </w:pPr>
          </w:p>
        </w:tc>
        <w:tc>
          <w:tcPr>
            <w:tcW w:w="717" w:type="dxa"/>
            <w:vAlign w:val="center"/>
          </w:tcPr>
          <w:p w14:paraId="26104BF4" w14:textId="77777777" w:rsidR="003F3CF5" w:rsidRPr="00835F44" w:rsidRDefault="003F3CF5" w:rsidP="00782834">
            <w:pPr>
              <w:keepNext/>
              <w:keepLines/>
              <w:spacing w:after="0"/>
              <w:jc w:val="center"/>
              <w:rPr>
                <w:rFonts w:ascii="Arial" w:hAnsi="Arial"/>
                <w:sz w:val="18"/>
              </w:rPr>
            </w:pPr>
          </w:p>
        </w:tc>
      </w:tr>
      <w:tr w:rsidR="003F3CF5" w:rsidRPr="00835F44" w14:paraId="497AF54A" w14:textId="77777777" w:rsidTr="00782834">
        <w:trPr>
          <w:jc w:val="center"/>
        </w:trPr>
        <w:tc>
          <w:tcPr>
            <w:tcW w:w="3690" w:type="dxa"/>
            <w:vAlign w:val="center"/>
          </w:tcPr>
          <w:p w14:paraId="2E2725D1" w14:textId="77777777" w:rsidR="003F3CF5" w:rsidRPr="00835F44" w:rsidRDefault="003F3CF5" w:rsidP="00782834">
            <w:pPr>
              <w:pStyle w:val="TAL"/>
            </w:pPr>
            <w:r w:rsidRPr="00835F44">
              <w:t xml:space="preserve">  For Slots 0,1,3,4,8,9</w:t>
            </w:r>
          </w:p>
        </w:tc>
        <w:tc>
          <w:tcPr>
            <w:tcW w:w="1093" w:type="dxa"/>
            <w:vAlign w:val="center"/>
          </w:tcPr>
          <w:p w14:paraId="2EE29AE5" w14:textId="77777777" w:rsidR="003F3CF5" w:rsidRPr="00835F44" w:rsidRDefault="003F3CF5" w:rsidP="00782834">
            <w:pPr>
              <w:pStyle w:val="TAC"/>
            </w:pPr>
            <w:r w:rsidRPr="00835F44">
              <w:t>CBs</w:t>
            </w:r>
          </w:p>
        </w:tc>
        <w:tc>
          <w:tcPr>
            <w:tcW w:w="717" w:type="dxa"/>
            <w:vAlign w:val="center"/>
          </w:tcPr>
          <w:p w14:paraId="465D001C" w14:textId="77777777" w:rsidR="003F3CF5" w:rsidRPr="00835F44" w:rsidRDefault="003F3CF5" w:rsidP="00782834">
            <w:pPr>
              <w:pStyle w:val="TAC"/>
            </w:pPr>
            <w:r w:rsidRPr="00835F44">
              <w:t>N/A</w:t>
            </w:r>
          </w:p>
        </w:tc>
        <w:tc>
          <w:tcPr>
            <w:tcW w:w="717" w:type="dxa"/>
            <w:vAlign w:val="center"/>
          </w:tcPr>
          <w:p w14:paraId="78D9FF7F" w14:textId="77777777" w:rsidR="003F3CF5" w:rsidRPr="00835F44" w:rsidRDefault="003F3CF5" w:rsidP="00782834">
            <w:pPr>
              <w:pStyle w:val="TAC"/>
            </w:pPr>
            <w:r w:rsidRPr="00835F44">
              <w:t>N/A</w:t>
            </w:r>
          </w:p>
        </w:tc>
        <w:tc>
          <w:tcPr>
            <w:tcW w:w="717" w:type="dxa"/>
            <w:vAlign w:val="center"/>
          </w:tcPr>
          <w:p w14:paraId="5E2B965C" w14:textId="77777777" w:rsidR="003F3CF5" w:rsidRPr="00835F44" w:rsidRDefault="003F3CF5" w:rsidP="00782834">
            <w:pPr>
              <w:pStyle w:val="TAC"/>
            </w:pPr>
            <w:r w:rsidRPr="00835F44">
              <w:t>N/A</w:t>
            </w:r>
          </w:p>
        </w:tc>
        <w:tc>
          <w:tcPr>
            <w:tcW w:w="717" w:type="dxa"/>
            <w:vAlign w:val="center"/>
          </w:tcPr>
          <w:p w14:paraId="49341E90" w14:textId="77777777" w:rsidR="003F3CF5" w:rsidRPr="00835F44" w:rsidRDefault="003F3CF5" w:rsidP="00782834">
            <w:pPr>
              <w:pStyle w:val="TAC"/>
            </w:pPr>
            <w:r w:rsidRPr="00835F44">
              <w:t>N/A</w:t>
            </w:r>
          </w:p>
        </w:tc>
        <w:tc>
          <w:tcPr>
            <w:tcW w:w="717" w:type="dxa"/>
            <w:vAlign w:val="center"/>
          </w:tcPr>
          <w:p w14:paraId="6F855DAA" w14:textId="77777777" w:rsidR="003F3CF5" w:rsidRPr="00835F44" w:rsidRDefault="003F3CF5" w:rsidP="00782834">
            <w:pPr>
              <w:pStyle w:val="TAC"/>
            </w:pPr>
            <w:r w:rsidRPr="00835F44">
              <w:t>N/A</w:t>
            </w:r>
          </w:p>
        </w:tc>
        <w:tc>
          <w:tcPr>
            <w:tcW w:w="717" w:type="dxa"/>
            <w:vAlign w:val="center"/>
          </w:tcPr>
          <w:p w14:paraId="6A673D6A" w14:textId="77777777" w:rsidR="003F3CF5" w:rsidRPr="00835F44" w:rsidRDefault="003F3CF5" w:rsidP="00782834">
            <w:pPr>
              <w:pStyle w:val="TAC"/>
            </w:pPr>
            <w:r w:rsidRPr="00835F44">
              <w:t>N/A</w:t>
            </w:r>
          </w:p>
        </w:tc>
        <w:tc>
          <w:tcPr>
            <w:tcW w:w="717" w:type="dxa"/>
            <w:vAlign w:val="center"/>
          </w:tcPr>
          <w:p w14:paraId="15ABF2B0" w14:textId="77777777" w:rsidR="003F3CF5" w:rsidRPr="00835F44" w:rsidRDefault="003F3CF5" w:rsidP="00782834">
            <w:pPr>
              <w:pStyle w:val="TAC"/>
            </w:pPr>
            <w:r w:rsidRPr="00835F44">
              <w:t>N/A</w:t>
            </w:r>
          </w:p>
        </w:tc>
        <w:tc>
          <w:tcPr>
            <w:tcW w:w="717" w:type="dxa"/>
            <w:vAlign w:val="center"/>
          </w:tcPr>
          <w:p w14:paraId="008A01FD" w14:textId="77777777" w:rsidR="003F3CF5" w:rsidRPr="00835F44" w:rsidRDefault="003F3CF5" w:rsidP="00782834">
            <w:pPr>
              <w:pStyle w:val="TAC"/>
            </w:pPr>
            <w:r w:rsidRPr="00835F44">
              <w:t>N/A</w:t>
            </w:r>
          </w:p>
        </w:tc>
      </w:tr>
      <w:tr w:rsidR="003F3CF5" w:rsidRPr="00835F44" w14:paraId="1BF9C443" w14:textId="77777777" w:rsidTr="00782834">
        <w:trPr>
          <w:jc w:val="center"/>
        </w:trPr>
        <w:tc>
          <w:tcPr>
            <w:tcW w:w="3690" w:type="dxa"/>
            <w:vAlign w:val="center"/>
          </w:tcPr>
          <w:p w14:paraId="0D21026F" w14:textId="77777777" w:rsidR="003F3CF5" w:rsidRPr="00835F44" w:rsidRDefault="003F3CF5" w:rsidP="00782834">
            <w:pPr>
              <w:pStyle w:val="TAL"/>
            </w:pPr>
            <w:r w:rsidRPr="00835F44">
              <w:t xml:space="preserve">  For Slots 2,5,6,7</w:t>
            </w:r>
          </w:p>
        </w:tc>
        <w:tc>
          <w:tcPr>
            <w:tcW w:w="1093" w:type="dxa"/>
            <w:vAlign w:val="center"/>
          </w:tcPr>
          <w:p w14:paraId="46672681" w14:textId="77777777" w:rsidR="003F3CF5" w:rsidRPr="00835F44" w:rsidRDefault="003F3CF5" w:rsidP="00782834">
            <w:pPr>
              <w:pStyle w:val="TAC"/>
            </w:pPr>
            <w:r w:rsidRPr="00835F44">
              <w:t>CBs</w:t>
            </w:r>
          </w:p>
        </w:tc>
        <w:tc>
          <w:tcPr>
            <w:tcW w:w="717" w:type="dxa"/>
            <w:vAlign w:val="center"/>
          </w:tcPr>
          <w:p w14:paraId="7E3CF5F5" w14:textId="77777777" w:rsidR="003F3CF5" w:rsidRPr="00835F44" w:rsidRDefault="003F3CF5" w:rsidP="00782834">
            <w:pPr>
              <w:pStyle w:val="TAC"/>
            </w:pPr>
            <w:r w:rsidRPr="00835F44">
              <w:t>3</w:t>
            </w:r>
          </w:p>
        </w:tc>
        <w:tc>
          <w:tcPr>
            <w:tcW w:w="717" w:type="dxa"/>
            <w:vAlign w:val="center"/>
          </w:tcPr>
          <w:p w14:paraId="03B4A2B5" w14:textId="77777777" w:rsidR="003F3CF5" w:rsidRPr="00835F44" w:rsidRDefault="003F3CF5" w:rsidP="00782834">
            <w:pPr>
              <w:pStyle w:val="TAC"/>
            </w:pPr>
            <w:r w:rsidRPr="00835F44">
              <w:t>5</w:t>
            </w:r>
          </w:p>
        </w:tc>
        <w:tc>
          <w:tcPr>
            <w:tcW w:w="717" w:type="dxa"/>
            <w:vAlign w:val="center"/>
          </w:tcPr>
          <w:p w14:paraId="43D2A00B" w14:textId="77777777" w:rsidR="003F3CF5" w:rsidRPr="00835F44" w:rsidRDefault="003F3CF5" w:rsidP="00782834">
            <w:pPr>
              <w:pStyle w:val="TAC"/>
            </w:pPr>
            <w:r w:rsidRPr="00835F44">
              <w:t>7</w:t>
            </w:r>
          </w:p>
        </w:tc>
        <w:tc>
          <w:tcPr>
            <w:tcW w:w="717" w:type="dxa"/>
            <w:vAlign w:val="center"/>
          </w:tcPr>
          <w:p w14:paraId="025298DF" w14:textId="77777777" w:rsidR="003F3CF5" w:rsidRPr="00835F44" w:rsidRDefault="003F3CF5" w:rsidP="00782834">
            <w:pPr>
              <w:pStyle w:val="TAC"/>
            </w:pPr>
            <w:r w:rsidRPr="00835F44">
              <w:t>9</w:t>
            </w:r>
          </w:p>
        </w:tc>
        <w:tc>
          <w:tcPr>
            <w:tcW w:w="717" w:type="dxa"/>
            <w:vAlign w:val="center"/>
          </w:tcPr>
          <w:p w14:paraId="35BF5271" w14:textId="77777777" w:rsidR="003F3CF5" w:rsidRPr="00835F44" w:rsidRDefault="003F3CF5" w:rsidP="00782834">
            <w:pPr>
              <w:pStyle w:val="TAC"/>
            </w:pPr>
            <w:r w:rsidRPr="00835F44">
              <w:t>12</w:t>
            </w:r>
          </w:p>
        </w:tc>
        <w:tc>
          <w:tcPr>
            <w:tcW w:w="717" w:type="dxa"/>
            <w:vAlign w:val="center"/>
          </w:tcPr>
          <w:p w14:paraId="07CA9212" w14:textId="77777777" w:rsidR="003F3CF5" w:rsidRPr="00835F44" w:rsidRDefault="003F3CF5" w:rsidP="00782834">
            <w:pPr>
              <w:pStyle w:val="TAC"/>
            </w:pPr>
            <w:r w:rsidRPr="00835F44">
              <w:t>14</w:t>
            </w:r>
          </w:p>
        </w:tc>
        <w:tc>
          <w:tcPr>
            <w:tcW w:w="717" w:type="dxa"/>
            <w:vAlign w:val="center"/>
          </w:tcPr>
          <w:p w14:paraId="01527EEE" w14:textId="77777777" w:rsidR="003F3CF5" w:rsidRPr="00835F44" w:rsidRDefault="003F3CF5" w:rsidP="00782834">
            <w:pPr>
              <w:pStyle w:val="TAC"/>
            </w:pPr>
            <w:r w:rsidRPr="00835F44">
              <w:t>18</w:t>
            </w:r>
          </w:p>
        </w:tc>
        <w:tc>
          <w:tcPr>
            <w:tcW w:w="717" w:type="dxa"/>
            <w:vAlign w:val="center"/>
          </w:tcPr>
          <w:p w14:paraId="54DC2163" w14:textId="77777777" w:rsidR="003F3CF5" w:rsidRPr="00835F44" w:rsidRDefault="003F3CF5" w:rsidP="00782834">
            <w:pPr>
              <w:pStyle w:val="TAC"/>
            </w:pPr>
            <w:r w:rsidRPr="00835F44">
              <w:t>23</w:t>
            </w:r>
          </w:p>
        </w:tc>
      </w:tr>
      <w:tr w:rsidR="003F3CF5" w:rsidRPr="00835F44" w14:paraId="3CA10F51" w14:textId="77777777" w:rsidTr="00782834">
        <w:trPr>
          <w:jc w:val="center"/>
        </w:trPr>
        <w:tc>
          <w:tcPr>
            <w:tcW w:w="3690" w:type="dxa"/>
            <w:vAlign w:val="center"/>
          </w:tcPr>
          <w:p w14:paraId="57EAEF7E" w14:textId="77777777" w:rsidR="003F3CF5" w:rsidRPr="00835F44" w:rsidRDefault="003F3CF5" w:rsidP="00782834">
            <w:pPr>
              <w:pStyle w:val="TAL"/>
            </w:pPr>
            <w:r w:rsidRPr="00835F44">
              <w:t>Binary Channel Bits per Slot</w:t>
            </w:r>
          </w:p>
        </w:tc>
        <w:tc>
          <w:tcPr>
            <w:tcW w:w="1093" w:type="dxa"/>
            <w:vAlign w:val="center"/>
          </w:tcPr>
          <w:p w14:paraId="6AF2949B" w14:textId="77777777" w:rsidR="003F3CF5" w:rsidRPr="00835F44" w:rsidRDefault="003F3CF5" w:rsidP="00782834">
            <w:pPr>
              <w:keepNext/>
              <w:keepLines/>
              <w:spacing w:after="0"/>
              <w:jc w:val="center"/>
              <w:rPr>
                <w:rFonts w:ascii="Arial" w:hAnsi="Arial"/>
                <w:sz w:val="18"/>
              </w:rPr>
            </w:pPr>
          </w:p>
        </w:tc>
        <w:tc>
          <w:tcPr>
            <w:tcW w:w="717" w:type="dxa"/>
            <w:vAlign w:val="center"/>
          </w:tcPr>
          <w:p w14:paraId="773BE45C" w14:textId="77777777" w:rsidR="003F3CF5" w:rsidRPr="00835F44" w:rsidRDefault="003F3CF5" w:rsidP="00782834">
            <w:pPr>
              <w:keepNext/>
              <w:keepLines/>
              <w:spacing w:after="0"/>
              <w:jc w:val="center"/>
              <w:rPr>
                <w:rFonts w:ascii="Arial" w:hAnsi="Arial"/>
                <w:sz w:val="18"/>
              </w:rPr>
            </w:pPr>
          </w:p>
        </w:tc>
        <w:tc>
          <w:tcPr>
            <w:tcW w:w="717" w:type="dxa"/>
            <w:vAlign w:val="center"/>
          </w:tcPr>
          <w:p w14:paraId="4FB4868C" w14:textId="77777777" w:rsidR="003F3CF5" w:rsidRPr="00835F44" w:rsidRDefault="003F3CF5" w:rsidP="00782834">
            <w:pPr>
              <w:keepNext/>
              <w:keepLines/>
              <w:spacing w:after="0"/>
              <w:jc w:val="center"/>
              <w:rPr>
                <w:rFonts w:ascii="Arial" w:hAnsi="Arial"/>
                <w:sz w:val="18"/>
              </w:rPr>
            </w:pPr>
          </w:p>
        </w:tc>
        <w:tc>
          <w:tcPr>
            <w:tcW w:w="717" w:type="dxa"/>
            <w:vAlign w:val="center"/>
          </w:tcPr>
          <w:p w14:paraId="5B9A7CB4" w14:textId="77777777" w:rsidR="003F3CF5" w:rsidRPr="00835F44" w:rsidRDefault="003F3CF5" w:rsidP="00782834">
            <w:pPr>
              <w:keepNext/>
              <w:keepLines/>
              <w:spacing w:after="0"/>
              <w:jc w:val="center"/>
              <w:rPr>
                <w:rFonts w:ascii="Arial" w:hAnsi="Arial"/>
                <w:sz w:val="18"/>
              </w:rPr>
            </w:pPr>
          </w:p>
        </w:tc>
        <w:tc>
          <w:tcPr>
            <w:tcW w:w="717" w:type="dxa"/>
            <w:vAlign w:val="center"/>
          </w:tcPr>
          <w:p w14:paraId="50AEE90B" w14:textId="77777777" w:rsidR="003F3CF5" w:rsidRPr="00835F44" w:rsidRDefault="003F3CF5" w:rsidP="00782834">
            <w:pPr>
              <w:keepNext/>
              <w:keepLines/>
              <w:spacing w:after="0"/>
              <w:jc w:val="center"/>
              <w:rPr>
                <w:rFonts w:ascii="Arial" w:hAnsi="Arial"/>
                <w:sz w:val="18"/>
              </w:rPr>
            </w:pPr>
          </w:p>
        </w:tc>
        <w:tc>
          <w:tcPr>
            <w:tcW w:w="717" w:type="dxa"/>
            <w:vAlign w:val="center"/>
          </w:tcPr>
          <w:p w14:paraId="612F3B29" w14:textId="77777777" w:rsidR="003F3CF5" w:rsidRPr="00835F44" w:rsidRDefault="003F3CF5" w:rsidP="00782834">
            <w:pPr>
              <w:keepNext/>
              <w:keepLines/>
              <w:spacing w:after="0"/>
              <w:jc w:val="center"/>
              <w:rPr>
                <w:rFonts w:ascii="Arial" w:hAnsi="Arial"/>
                <w:sz w:val="18"/>
              </w:rPr>
            </w:pPr>
          </w:p>
        </w:tc>
        <w:tc>
          <w:tcPr>
            <w:tcW w:w="717" w:type="dxa"/>
            <w:vAlign w:val="center"/>
          </w:tcPr>
          <w:p w14:paraId="6BFD90DF" w14:textId="77777777" w:rsidR="003F3CF5" w:rsidRPr="00835F44" w:rsidRDefault="003F3CF5" w:rsidP="00782834">
            <w:pPr>
              <w:keepNext/>
              <w:keepLines/>
              <w:spacing w:after="0"/>
              <w:jc w:val="center"/>
              <w:rPr>
                <w:rFonts w:ascii="Arial" w:hAnsi="Arial"/>
                <w:sz w:val="18"/>
              </w:rPr>
            </w:pPr>
          </w:p>
        </w:tc>
        <w:tc>
          <w:tcPr>
            <w:tcW w:w="717" w:type="dxa"/>
            <w:vAlign w:val="center"/>
          </w:tcPr>
          <w:p w14:paraId="79ABBA50" w14:textId="77777777" w:rsidR="003F3CF5" w:rsidRPr="00835F44" w:rsidRDefault="003F3CF5" w:rsidP="00782834">
            <w:pPr>
              <w:keepNext/>
              <w:keepLines/>
              <w:spacing w:after="0"/>
              <w:jc w:val="center"/>
              <w:rPr>
                <w:rFonts w:ascii="Arial" w:hAnsi="Arial"/>
                <w:sz w:val="18"/>
              </w:rPr>
            </w:pPr>
          </w:p>
        </w:tc>
        <w:tc>
          <w:tcPr>
            <w:tcW w:w="717" w:type="dxa"/>
            <w:vAlign w:val="center"/>
          </w:tcPr>
          <w:p w14:paraId="4C178047" w14:textId="77777777" w:rsidR="003F3CF5" w:rsidRPr="00835F44" w:rsidRDefault="003F3CF5" w:rsidP="00782834">
            <w:pPr>
              <w:keepNext/>
              <w:keepLines/>
              <w:spacing w:after="0"/>
              <w:jc w:val="center"/>
              <w:rPr>
                <w:rFonts w:ascii="Arial" w:hAnsi="Arial"/>
                <w:sz w:val="18"/>
              </w:rPr>
            </w:pPr>
          </w:p>
        </w:tc>
      </w:tr>
      <w:tr w:rsidR="003F3CF5" w:rsidRPr="00835F44" w14:paraId="30F4C789" w14:textId="77777777" w:rsidTr="00782834">
        <w:trPr>
          <w:jc w:val="center"/>
        </w:trPr>
        <w:tc>
          <w:tcPr>
            <w:tcW w:w="3690" w:type="dxa"/>
            <w:vAlign w:val="center"/>
          </w:tcPr>
          <w:p w14:paraId="09D56302" w14:textId="77777777" w:rsidR="003F3CF5" w:rsidRPr="00835F44" w:rsidRDefault="003F3CF5" w:rsidP="00782834">
            <w:pPr>
              <w:pStyle w:val="TAL"/>
            </w:pPr>
            <w:r w:rsidRPr="00835F44">
              <w:t xml:space="preserve">  For Slots 0,1,3,4,8,9</w:t>
            </w:r>
          </w:p>
        </w:tc>
        <w:tc>
          <w:tcPr>
            <w:tcW w:w="1093" w:type="dxa"/>
            <w:vAlign w:val="center"/>
          </w:tcPr>
          <w:p w14:paraId="5A43E944" w14:textId="77777777" w:rsidR="003F3CF5" w:rsidRPr="00835F44" w:rsidRDefault="003F3CF5" w:rsidP="00782834">
            <w:pPr>
              <w:pStyle w:val="TAC"/>
            </w:pPr>
            <w:r w:rsidRPr="00835F44">
              <w:t>Bits</w:t>
            </w:r>
          </w:p>
        </w:tc>
        <w:tc>
          <w:tcPr>
            <w:tcW w:w="717" w:type="dxa"/>
            <w:vAlign w:val="center"/>
          </w:tcPr>
          <w:p w14:paraId="7A58AF9D" w14:textId="77777777" w:rsidR="003F3CF5" w:rsidRPr="00835F44" w:rsidRDefault="003F3CF5" w:rsidP="00782834">
            <w:pPr>
              <w:pStyle w:val="TAC"/>
            </w:pPr>
            <w:r w:rsidRPr="00835F44">
              <w:t>N/A</w:t>
            </w:r>
          </w:p>
        </w:tc>
        <w:tc>
          <w:tcPr>
            <w:tcW w:w="717" w:type="dxa"/>
            <w:vAlign w:val="center"/>
          </w:tcPr>
          <w:p w14:paraId="3756190A" w14:textId="77777777" w:rsidR="003F3CF5" w:rsidRPr="00835F44" w:rsidRDefault="003F3CF5" w:rsidP="00782834">
            <w:pPr>
              <w:pStyle w:val="TAC"/>
            </w:pPr>
            <w:r w:rsidRPr="00835F44">
              <w:t>N/A</w:t>
            </w:r>
          </w:p>
        </w:tc>
        <w:tc>
          <w:tcPr>
            <w:tcW w:w="717" w:type="dxa"/>
            <w:vAlign w:val="center"/>
          </w:tcPr>
          <w:p w14:paraId="7D0B69F9" w14:textId="77777777" w:rsidR="003F3CF5" w:rsidRPr="00835F44" w:rsidRDefault="003F3CF5" w:rsidP="00782834">
            <w:pPr>
              <w:pStyle w:val="TAC"/>
            </w:pPr>
            <w:r w:rsidRPr="00835F44">
              <w:t>N/A</w:t>
            </w:r>
          </w:p>
        </w:tc>
        <w:tc>
          <w:tcPr>
            <w:tcW w:w="717" w:type="dxa"/>
            <w:vAlign w:val="center"/>
          </w:tcPr>
          <w:p w14:paraId="39ED7164" w14:textId="77777777" w:rsidR="003F3CF5" w:rsidRPr="00835F44" w:rsidRDefault="003F3CF5" w:rsidP="00782834">
            <w:pPr>
              <w:pStyle w:val="TAC"/>
            </w:pPr>
            <w:r w:rsidRPr="00835F44">
              <w:t>N/A</w:t>
            </w:r>
          </w:p>
        </w:tc>
        <w:tc>
          <w:tcPr>
            <w:tcW w:w="717" w:type="dxa"/>
            <w:vAlign w:val="center"/>
          </w:tcPr>
          <w:p w14:paraId="6523CD96" w14:textId="77777777" w:rsidR="003F3CF5" w:rsidRPr="00835F44" w:rsidRDefault="003F3CF5" w:rsidP="00782834">
            <w:pPr>
              <w:pStyle w:val="TAC"/>
            </w:pPr>
            <w:r w:rsidRPr="00835F44">
              <w:t>N/A</w:t>
            </w:r>
          </w:p>
        </w:tc>
        <w:tc>
          <w:tcPr>
            <w:tcW w:w="717" w:type="dxa"/>
            <w:vAlign w:val="center"/>
          </w:tcPr>
          <w:p w14:paraId="2992DF8A" w14:textId="77777777" w:rsidR="003F3CF5" w:rsidRPr="00835F44" w:rsidRDefault="003F3CF5" w:rsidP="00782834">
            <w:pPr>
              <w:pStyle w:val="TAC"/>
            </w:pPr>
            <w:r w:rsidRPr="00835F44">
              <w:t>N/A</w:t>
            </w:r>
          </w:p>
        </w:tc>
        <w:tc>
          <w:tcPr>
            <w:tcW w:w="717" w:type="dxa"/>
            <w:vAlign w:val="center"/>
          </w:tcPr>
          <w:p w14:paraId="02968821" w14:textId="77777777" w:rsidR="003F3CF5" w:rsidRPr="00835F44" w:rsidRDefault="003F3CF5" w:rsidP="00782834">
            <w:pPr>
              <w:pStyle w:val="TAC"/>
            </w:pPr>
            <w:r w:rsidRPr="00835F44">
              <w:t>N/A</w:t>
            </w:r>
          </w:p>
        </w:tc>
        <w:tc>
          <w:tcPr>
            <w:tcW w:w="717" w:type="dxa"/>
            <w:vAlign w:val="center"/>
          </w:tcPr>
          <w:p w14:paraId="63F1090B" w14:textId="77777777" w:rsidR="003F3CF5" w:rsidRPr="00835F44" w:rsidRDefault="003F3CF5" w:rsidP="00782834">
            <w:pPr>
              <w:pStyle w:val="TAC"/>
            </w:pPr>
            <w:r w:rsidRPr="00835F44">
              <w:t>N/A</w:t>
            </w:r>
          </w:p>
        </w:tc>
      </w:tr>
      <w:tr w:rsidR="003F3CF5" w:rsidRPr="00835F44" w14:paraId="19DB750D" w14:textId="77777777" w:rsidTr="00782834">
        <w:trPr>
          <w:jc w:val="center"/>
        </w:trPr>
        <w:tc>
          <w:tcPr>
            <w:tcW w:w="3690" w:type="dxa"/>
            <w:vAlign w:val="center"/>
          </w:tcPr>
          <w:p w14:paraId="3997A9C3" w14:textId="77777777" w:rsidR="003F3CF5" w:rsidRPr="00835F44" w:rsidRDefault="003F3CF5" w:rsidP="00782834">
            <w:pPr>
              <w:pStyle w:val="TAL"/>
            </w:pPr>
            <w:r w:rsidRPr="00835F44">
              <w:t xml:space="preserve">  For Slots 2,5,6,7</w:t>
            </w:r>
          </w:p>
        </w:tc>
        <w:tc>
          <w:tcPr>
            <w:tcW w:w="1093" w:type="dxa"/>
            <w:vAlign w:val="center"/>
          </w:tcPr>
          <w:p w14:paraId="0A587343" w14:textId="77777777" w:rsidR="003F3CF5" w:rsidRPr="00835F44" w:rsidRDefault="003F3CF5" w:rsidP="00782834">
            <w:pPr>
              <w:pStyle w:val="TAC"/>
            </w:pPr>
            <w:r w:rsidRPr="00835F44">
              <w:t>Bits</w:t>
            </w:r>
          </w:p>
        </w:tc>
        <w:tc>
          <w:tcPr>
            <w:tcW w:w="717" w:type="dxa"/>
            <w:vAlign w:val="center"/>
          </w:tcPr>
          <w:p w14:paraId="7E4A8782" w14:textId="77777777" w:rsidR="003F3CF5" w:rsidRPr="00835F44" w:rsidRDefault="003F3CF5" w:rsidP="00782834">
            <w:pPr>
              <w:pStyle w:val="TAC"/>
            </w:pPr>
            <w:r w:rsidRPr="00835F44">
              <w:t>21600</w:t>
            </w:r>
          </w:p>
        </w:tc>
        <w:tc>
          <w:tcPr>
            <w:tcW w:w="717" w:type="dxa"/>
            <w:vAlign w:val="center"/>
          </w:tcPr>
          <w:p w14:paraId="0C3D92F2" w14:textId="77777777" w:rsidR="003F3CF5" w:rsidRPr="00835F44" w:rsidRDefault="003F3CF5" w:rsidP="00782834">
            <w:pPr>
              <w:pStyle w:val="TAC"/>
            </w:pPr>
            <w:r w:rsidRPr="00835F44">
              <w:t>44928</w:t>
            </w:r>
          </w:p>
        </w:tc>
        <w:tc>
          <w:tcPr>
            <w:tcW w:w="717" w:type="dxa"/>
            <w:vAlign w:val="center"/>
          </w:tcPr>
          <w:p w14:paraId="313B0630" w14:textId="77777777" w:rsidR="003F3CF5" w:rsidRPr="00835F44" w:rsidRDefault="003F3CF5" w:rsidP="00782834">
            <w:pPr>
              <w:pStyle w:val="TAC"/>
            </w:pPr>
            <w:r w:rsidRPr="00835F44">
              <w:t>68256</w:t>
            </w:r>
          </w:p>
        </w:tc>
        <w:tc>
          <w:tcPr>
            <w:tcW w:w="717" w:type="dxa"/>
            <w:vAlign w:val="center"/>
          </w:tcPr>
          <w:p w14:paraId="406922B9" w14:textId="77777777" w:rsidR="003F3CF5" w:rsidRPr="00835F44" w:rsidRDefault="003F3CF5" w:rsidP="00782834">
            <w:pPr>
              <w:pStyle w:val="TAC"/>
            </w:pPr>
            <w:r w:rsidRPr="00835F44">
              <w:t>91584</w:t>
            </w:r>
          </w:p>
        </w:tc>
        <w:tc>
          <w:tcPr>
            <w:tcW w:w="717" w:type="dxa"/>
            <w:vAlign w:val="center"/>
          </w:tcPr>
          <w:p w14:paraId="1C65F165" w14:textId="77777777" w:rsidR="003F3CF5" w:rsidRPr="00835F44" w:rsidRDefault="003F3CF5" w:rsidP="00782834">
            <w:pPr>
              <w:pStyle w:val="TAC"/>
            </w:pPr>
            <w:r w:rsidRPr="00835F44">
              <w:t>114912</w:t>
            </w:r>
          </w:p>
        </w:tc>
        <w:tc>
          <w:tcPr>
            <w:tcW w:w="717" w:type="dxa"/>
            <w:vAlign w:val="center"/>
          </w:tcPr>
          <w:p w14:paraId="0DEA6F89" w14:textId="77777777" w:rsidR="003F3CF5" w:rsidRPr="00835F44" w:rsidRDefault="003F3CF5" w:rsidP="00782834">
            <w:pPr>
              <w:pStyle w:val="TAC"/>
            </w:pPr>
            <w:r w:rsidRPr="00835F44">
              <w:t>138240</w:t>
            </w:r>
          </w:p>
        </w:tc>
        <w:tc>
          <w:tcPr>
            <w:tcW w:w="717" w:type="dxa"/>
            <w:vAlign w:val="center"/>
          </w:tcPr>
          <w:p w14:paraId="75C584F4" w14:textId="77777777" w:rsidR="003F3CF5" w:rsidRPr="00835F44" w:rsidRDefault="003F3CF5" w:rsidP="00782834">
            <w:pPr>
              <w:pStyle w:val="TAC"/>
            </w:pPr>
            <w:r w:rsidRPr="00835F44">
              <w:t>186624</w:t>
            </w:r>
          </w:p>
        </w:tc>
        <w:tc>
          <w:tcPr>
            <w:tcW w:w="717" w:type="dxa"/>
            <w:vAlign w:val="center"/>
          </w:tcPr>
          <w:p w14:paraId="358A6899" w14:textId="77777777" w:rsidR="003F3CF5" w:rsidRPr="00835F44" w:rsidRDefault="003F3CF5" w:rsidP="00782834">
            <w:pPr>
              <w:pStyle w:val="TAC"/>
            </w:pPr>
            <w:r w:rsidRPr="00835F44">
              <w:t>233280</w:t>
            </w:r>
          </w:p>
        </w:tc>
      </w:tr>
      <w:tr w:rsidR="003F3CF5" w:rsidRPr="00835F44" w14:paraId="5F550248" w14:textId="77777777" w:rsidTr="00782834">
        <w:trPr>
          <w:trHeight w:val="70"/>
          <w:jc w:val="center"/>
        </w:trPr>
        <w:tc>
          <w:tcPr>
            <w:tcW w:w="3690" w:type="dxa"/>
            <w:vAlign w:val="center"/>
          </w:tcPr>
          <w:p w14:paraId="1326216F" w14:textId="77777777" w:rsidR="003F3CF5" w:rsidRPr="00835F44" w:rsidRDefault="003F3CF5" w:rsidP="00782834">
            <w:pPr>
              <w:pStyle w:val="TAL"/>
            </w:pPr>
            <w:r w:rsidRPr="00835F44">
              <w:t>Max. Throughput averaged over 1 frame</w:t>
            </w:r>
          </w:p>
        </w:tc>
        <w:tc>
          <w:tcPr>
            <w:tcW w:w="1093" w:type="dxa"/>
            <w:vAlign w:val="center"/>
          </w:tcPr>
          <w:p w14:paraId="38DD4B28" w14:textId="77777777" w:rsidR="003F3CF5" w:rsidRPr="00835F44" w:rsidRDefault="003F3CF5" w:rsidP="00782834">
            <w:pPr>
              <w:pStyle w:val="TAC"/>
            </w:pPr>
            <w:r w:rsidRPr="00835F44">
              <w:t>Mbps</w:t>
            </w:r>
          </w:p>
        </w:tc>
        <w:tc>
          <w:tcPr>
            <w:tcW w:w="717" w:type="dxa"/>
            <w:vAlign w:val="center"/>
          </w:tcPr>
          <w:p w14:paraId="1C992157" w14:textId="77777777" w:rsidR="003F3CF5" w:rsidRPr="00835F44" w:rsidRDefault="003F3CF5" w:rsidP="00782834">
            <w:pPr>
              <w:pStyle w:val="TAC"/>
            </w:pPr>
            <w:r w:rsidRPr="00835F44">
              <w:t>6.758</w:t>
            </w:r>
          </w:p>
        </w:tc>
        <w:tc>
          <w:tcPr>
            <w:tcW w:w="717" w:type="dxa"/>
            <w:vAlign w:val="center"/>
          </w:tcPr>
          <w:p w14:paraId="39A0B7FC" w14:textId="77777777" w:rsidR="003F3CF5" w:rsidRPr="00835F44" w:rsidRDefault="003F3CF5" w:rsidP="00782834">
            <w:pPr>
              <w:pStyle w:val="TAC"/>
            </w:pPr>
            <w:r w:rsidRPr="00835F44">
              <w:t>13.926</w:t>
            </w:r>
          </w:p>
        </w:tc>
        <w:tc>
          <w:tcPr>
            <w:tcW w:w="717" w:type="dxa"/>
            <w:vAlign w:val="center"/>
          </w:tcPr>
          <w:p w14:paraId="65BF0CEB" w14:textId="77777777" w:rsidR="003F3CF5" w:rsidRPr="00835F44" w:rsidRDefault="003F3CF5" w:rsidP="00782834">
            <w:pPr>
              <w:pStyle w:val="TAC"/>
            </w:pPr>
            <w:r w:rsidRPr="00835F44">
              <w:t>21.315</w:t>
            </w:r>
          </w:p>
        </w:tc>
        <w:tc>
          <w:tcPr>
            <w:tcW w:w="717" w:type="dxa"/>
            <w:vAlign w:val="center"/>
          </w:tcPr>
          <w:p w14:paraId="6D5F936C" w14:textId="77777777" w:rsidR="003F3CF5" w:rsidRPr="00835F44" w:rsidRDefault="003F3CF5" w:rsidP="00782834">
            <w:pPr>
              <w:pStyle w:val="TAC"/>
            </w:pPr>
            <w:r w:rsidRPr="00835F44">
              <w:t>28.675</w:t>
            </w:r>
          </w:p>
        </w:tc>
        <w:tc>
          <w:tcPr>
            <w:tcW w:w="717" w:type="dxa"/>
            <w:vAlign w:val="center"/>
          </w:tcPr>
          <w:p w14:paraId="06A78056" w14:textId="77777777" w:rsidR="003F3CF5" w:rsidRPr="00835F44" w:rsidRDefault="003F3CF5" w:rsidP="00782834">
            <w:pPr>
              <w:pStyle w:val="TAC"/>
            </w:pPr>
            <w:r w:rsidRPr="00835F44">
              <w:t>36.070</w:t>
            </w:r>
          </w:p>
        </w:tc>
        <w:tc>
          <w:tcPr>
            <w:tcW w:w="717" w:type="dxa"/>
            <w:vAlign w:val="center"/>
          </w:tcPr>
          <w:p w14:paraId="62F31E82" w14:textId="77777777" w:rsidR="003F3CF5" w:rsidRPr="00835F44" w:rsidRDefault="003F3CF5" w:rsidP="00782834">
            <w:pPr>
              <w:pStyle w:val="TAC"/>
            </w:pPr>
            <w:r w:rsidRPr="00835F44">
              <w:t>43.421</w:t>
            </w:r>
          </w:p>
        </w:tc>
        <w:tc>
          <w:tcPr>
            <w:tcW w:w="717" w:type="dxa"/>
            <w:vAlign w:val="center"/>
          </w:tcPr>
          <w:p w14:paraId="23E65511" w14:textId="77777777" w:rsidR="003F3CF5" w:rsidRPr="00835F44" w:rsidRDefault="003F3CF5" w:rsidP="00782834">
            <w:pPr>
              <w:pStyle w:val="TAC"/>
            </w:pPr>
            <w:r w:rsidRPr="00835F44">
              <w:t>57.360</w:t>
            </w:r>
          </w:p>
        </w:tc>
        <w:tc>
          <w:tcPr>
            <w:tcW w:w="717" w:type="dxa"/>
            <w:vAlign w:val="center"/>
          </w:tcPr>
          <w:p w14:paraId="565A3FF8" w14:textId="77777777" w:rsidR="003F3CF5" w:rsidRPr="00835F44" w:rsidRDefault="003F3CF5" w:rsidP="00782834">
            <w:pPr>
              <w:pStyle w:val="TAC"/>
            </w:pPr>
            <w:r w:rsidRPr="00835F44">
              <w:t>72.150</w:t>
            </w:r>
          </w:p>
        </w:tc>
      </w:tr>
      <w:tr w:rsidR="003F3CF5" w:rsidRPr="00835F44" w14:paraId="57CCA91E" w14:textId="77777777" w:rsidTr="00782834">
        <w:trPr>
          <w:trHeight w:val="70"/>
          <w:jc w:val="center"/>
        </w:trPr>
        <w:tc>
          <w:tcPr>
            <w:tcW w:w="10519" w:type="dxa"/>
            <w:gridSpan w:val="10"/>
          </w:tcPr>
          <w:p w14:paraId="5B45614A" w14:textId="77777777" w:rsidR="003F3CF5" w:rsidRPr="00835F44" w:rsidRDefault="003F3CF5" w:rsidP="00782834">
            <w:pPr>
              <w:pStyle w:val="TAN"/>
            </w:pPr>
            <w:r w:rsidRPr="00835F44">
              <w:t>NOTE 1:</w:t>
            </w:r>
            <w:r w:rsidRPr="00835F44">
              <w:tab/>
              <w:t>Additional parameters are specified in Table A.3.1-1 and Table A.3.3.1-1.</w:t>
            </w:r>
          </w:p>
          <w:p w14:paraId="0FB24B9F" w14:textId="77777777" w:rsidR="003F3CF5" w:rsidRPr="00835F44" w:rsidRDefault="003F3CF5" w:rsidP="00782834">
            <w:pPr>
              <w:pStyle w:val="TAN"/>
            </w:pPr>
            <w:r w:rsidRPr="00835F44">
              <w:t>NOTE 2:</w:t>
            </w:r>
            <w:r w:rsidRPr="00835F44">
              <w:tab/>
              <w:t>If more than one Code Block is present, an additional CRC sequence of L = 24 Bits is attached to each Code Block (otherwise L = 0 Bit).</w:t>
            </w:r>
          </w:p>
          <w:p w14:paraId="460BD047" w14:textId="77777777" w:rsidR="003F3CF5" w:rsidRPr="00835F44" w:rsidRDefault="003F3CF5" w:rsidP="00782834">
            <w:pPr>
              <w:pStyle w:val="TAN"/>
            </w:pPr>
            <w:r w:rsidRPr="00835F44">
              <w:t>NOTE 3:</w:t>
            </w:r>
            <w:r w:rsidRPr="00835F44">
              <w:tab/>
              <w:t>SS/PBCH block is transmitted in slot 0 of each frame</w:t>
            </w:r>
          </w:p>
          <w:p w14:paraId="4E421280" w14:textId="77777777" w:rsidR="003F3CF5" w:rsidRPr="00835F44" w:rsidRDefault="003F3CF5" w:rsidP="00782834">
            <w:pPr>
              <w:pStyle w:val="TAN"/>
              <w:rPr>
                <w:sz w:val="16"/>
                <w:szCs w:val="16"/>
              </w:rPr>
            </w:pPr>
            <w:r w:rsidRPr="00835F44">
              <w:t>NOTE 4:</w:t>
            </w:r>
            <w:r w:rsidRPr="00835F44">
              <w:tab/>
              <w:t>Slot i is slot index per frame</w:t>
            </w:r>
          </w:p>
        </w:tc>
      </w:tr>
    </w:tbl>
    <w:p w14:paraId="6180BDF6" w14:textId="77777777" w:rsidR="003F3CF5" w:rsidRPr="00835F44" w:rsidRDefault="003F3CF5" w:rsidP="003F3CF5">
      <w:pPr>
        <w:rPr>
          <w:lang w:eastAsia="zh-CN"/>
        </w:rPr>
      </w:pPr>
    </w:p>
    <w:p w14:paraId="23046CF2" w14:textId="77777777" w:rsidR="003F3CF5" w:rsidRPr="00835F44" w:rsidRDefault="003F3CF5" w:rsidP="003F3CF5">
      <w:pPr>
        <w:rPr>
          <w:lang w:eastAsia="zh-CN"/>
        </w:rPr>
        <w:sectPr w:rsidR="003F3CF5" w:rsidRPr="00835F44" w:rsidSect="0057277A">
          <w:footnotePr>
            <w:numRestart w:val="eachSect"/>
          </w:footnotePr>
          <w:pgSz w:w="11907" w:h="16840" w:code="9"/>
          <w:pgMar w:top="1411" w:right="1138" w:bottom="1138" w:left="1138" w:header="677" w:footer="562" w:gutter="0"/>
          <w:cols w:space="720"/>
          <w:docGrid w:linePitch="272"/>
        </w:sectPr>
      </w:pPr>
    </w:p>
    <w:p w14:paraId="7BD44CF0" w14:textId="77777777" w:rsidR="003F3CF5" w:rsidRPr="00835F44" w:rsidRDefault="003F3CF5" w:rsidP="003F3CF5">
      <w:pPr>
        <w:pStyle w:val="TH"/>
      </w:pPr>
      <w:r w:rsidRPr="00835F44">
        <w:lastRenderedPageBreak/>
        <w:t>Table A.3.3.4-2 Fixed Reference channel for maximum input level receiver requirements (SCS 30 kHz, TDD, 256QAM)</w:t>
      </w:r>
    </w:p>
    <w:tbl>
      <w:tblPr>
        <w:tblW w:w="13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tblGrid>
      <w:tr w:rsidR="003F3CF5" w:rsidRPr="00835F44" w14:paraId="5A44CA0E" w14:textId="77777777" w:rsidTr="00782834">
        <w:trPr>
          <w:jc w:val="center"/>
        </w:trPr>
        <w:tc>
          <w:tcPr>
            <w:tcW w:w="3690" w:type="dxa"/>
          </w:tcPr>
          <w:p w14:paraId="1A9888E7" w14:textId="77777777" w:rsidR="003F3CF5" w:rsidRPr="00835F44" w:rsidRDefault="003F3CF5" w:rsidP="00782834">
            <w:pPr>
              <w:pStyle w:val="TAH"/>
            </w:pPr>
            <w:r w:rsidRPr="00835F44">
              <w:t>Parameter</w:t>
            </w:r>
          </w:p>
        </w:tc>
        <w:tc>
          <w:tcPr>
            <w:tcW w:w="1093" w:type="dxa"/>
          </w:tcPr>
          <w:p w14:paraId="68C8C72E" w14:textId="77777777" w:rsidR="003F3CF5" w:rsidRPr="00835F44" w:rsidRDefault="003F3CF5" w:rsidP="00782834">
            <w:pPr>
              <w:pStyle w:val="TAH"/>
            </w:pPr>
            <w:r w:rsidRPr="00835F44">
              <w:t>Unit</w:t>
            </w:r>
          </w:p>
        </w:tc>
        <w:tc>
          <w:tcPr>
            <w:tcW w:w="9185" w:type="dxa"/>
            <w:gridSpan w:val="11"/>
          </w:tcPr>
          <w:p w14:paraId="798E1190" w14:textId="77777777" w:rsidR="003F3CF5" w:rsidRPr="00835F44" w:rsidRDefault="003F3CF5" w:rsidP="00782834">
            <w:pPr>
              <w:pStyle w:val="TAH"/>
            </w:pPr>
            <w:r w:rsidRPr="00835F44">
              <w:t>Value</w:t>
            </w:r>
          </w:p>
        </w:tc>
      </w:tr>
      <w:tr w:rsidR="003F3CF5" w:rsidRPr="00835F44" w14:paraId="64DFE98E" w14:textId="77777777" w:rsidTr="00782834">
        <w:trPr>
          <w:trHeight w:val="148"/>
          <w:jc w:val="center"/>
        </w:trPr>
        <w:tc>
          <w:tcPr>
            <w:tcW w:w="3690" w:type="dxa"/>
          </w:tcPr>
          <w:p w14:paraId="1C0867F6" w14:textId="77777777" w:rsidR="003F3CF5" w:rsidRPr="00835F44" w:rsidRDefault="003F3CF5" w:rsidP="00782834">
            <w:pPr>
              <w:pStyle w:val="TAH"/>
              <w:rPr>
                <w:rFonts w:eastAsia="SimSun"/>
              </w:rPr>
            </w:pPr>
            <w:r w:rsidRPr="00835F44">
              <w:rPr>
                <w:rFonts w:eastAsia="SimSun"/>
              </w:rPr>
              <w:t>Channel bandwidth</w:t>
            </w:r>
          </w:p>
        </w:tc>
        <w:tc>
          <w:tcPr>
            <w:tcW w:w="1093" w:type="dxa"/>
            <w:vAlign w:val="center"/>
          </w:tcPr>
          <w:p w14:paraId="0988F8ED" w14:textId="77777777" w:rsidR="003F3CF5" w:rsidRPr="00835F44" w:rsidRDefault="003F3CF5" w:rsidP="00782834">
            <w:pPr>
              <w:pStyle w:val="TAH"/>
            </w:pPr>
            <w:r w:rsidRPr="00835F44">
              <w:t>MHz</w:t>
            </w:r>
          </w:p>
        </w:tc>
        <w:tc>
          <w:tcPr>
            <w:tcW w:w="835" w:type="dxa"/>
            <w:vAlign w:val="center"/>
          </w:tcPr>
          <w:p w14:paraId="66C2442F" w14:textId="1620DA60" w:rsidR="003F3CF5" w:rsidRPr="00835F44" w:rsidRDefault="003F3CF5" w:rsidP="00782834">
            <w:pPr>
              <w:pStyle w:val="TAH"/>
            </w:pPr>
            <w:del w:id="964" w:author="Nokia" w:date="2023-11-01T13:54:00Z">
              <w:r w:rsidRPr="00835F44" w:rsidDel="002D363B">
                <w:delText>5</w:delText>
              </w:r>
            </w:del>
          </w:p>
        </w:tc>
        <w:tc>
          <w:tcPr>
            <w:tcW w:w="835" w:type="dxa"/>
            <w:vAlign w:val="center"/>
          </w:tcPr>
          <w:p w14:paraId="45BE9FBB" w14:textId="77777777" w:rsidR="003F3CF5" w:rsidRPr="00835F44" w:rsidRDefault="003F3CF5" w:rsidP="00782834">
            <w:pPr>
              <w:pStyle w:val="TAH"/>
            </w:pPr>
            <w:r w:rsidRPr="00835F44">
              <w:t>10</w:t>
            </w:r>
          </w:p>
        </w:tc>
        <w:tc>
          <w:tcPr>
            <w:tcW w:w="835" w:type="dxa"/>
            <w:vAlign w:val="center"/>
          </w:tcPr>
          <w:p w14:paraId="3D02AEE9" w14:textId="77777777" w:rsidR="003F3CF5" w:rsidRPr="00835F44" w:rsidRDefault="003F3CF5" w:rsidP="00782834">
            <w:pPr>
              <w:pStyle w:val="TAH"/>
            </w:pPr>
            <w:r w:rsidRPr="00835F44">
              <w:t>15</w:t>
            </w:r>
          </w:p>
        </w:tc>
        <w:tc>
          <w:tcPr>
            <w:tcW w:w="835" w:type="dxa"/>
            <w:vAlign w:val="center"/>
          </w:tcPr>
          <w:p w14:paraId="2AFD02A7" w14:textId="77777777" w:rsidR="003F3CF5" w:rsidRPr="00835F44" w:rsidRDefault="003F3CF5" w:rsidP="00782834">
            <w:pPr>
              <w:pStyle w:val="TAH"/>
            </w:pPr>
            <w:r w:rsidRPr="00835F44">
              <w:t>20</w:t>
            </w:r>
          </w:p>
        </w:tc>
        <w:tc>
          <w:tcPr>
            <w:tcW w:w="835" w:type="dxa"/>
            <w:vAlign w:val="center"/>
          </w:tcPr>
          <w:p w14:paraId="475B8A9F" w14:textId="77777777" w:rsidR="003F3CF5" w:rsidRPr="00835F44" w:rsidRDefault="003F3CF5" w:rsidP="00782834">
            <w:pPr>
              <w:pStyle w:val="TAH"/>
            </w:pPr>
            <w:r w:rsidRPr="00835F44">
              <w:t>25</w:t>
            </w:r>
          </w:p>
        </w:tc>
        <w:tc>
          <w:tcPr>
            <w:tcW w:w="835" w:type="dxa"/>
            <w:vAlign w:val="center"/>
          </w:tcPr>
          <w:p w14:paraId="1DE1DA51" w14:textId="77777777" w:rsidR="003F3CF5" w:rsidRPr="00835F44" w:rsidRDefault="003F3CF5" w:rsidP="00782834">
            <w:pPr>
              <w:pStyle w:val="TAH"/>
            </w:pPr>
            <w:r w:rsidRPr="00835F44">
              <w:t>30</w:t>
            </w:r>
          </w:p>
        </w:tc>
        <w:tc>
          <w:tcPr>
            <w:tcW w:w="835" w:type="dxa"/>
            <w:vAlign w:val="center"/>
          </w:tcPr>
          <w:p w14:paraId="7C81261F" w14:textId="77777777" w:rsidR="003F3CF5" w:rsidRPr="00835F44" w:rsidRDefault="003F3CF5" w:rsidP="00782834">
            <w:pPr>
              <w:pStyle w:val="TAH"/>
            </w:pPr>
            <w:r w:rsidRPr="00835F44">
              <w:t>40</w:t>
            </w:r>
          </w:p>
        </w:tc>
        <w:tc>
          <w:tcPr>
            <w:tcW w:w="835" w:type="dxa"/>
            <w:vAlign w:val="center"/>
          </w:tcPr>
          <w:p w14:paraId="01A06528" w14:textId="77777777" w:rsidR="003F3CF5" w:rsidRPr="00835F44" w:rsidRDefault="003F3CF5" w:rsidP="00782834">
            <w:pPr>
              <w:pStyle w:val="TAH"/>
            </w:pPr>
            <w:r w:rsidRPr="00835F44">
              <w:t>50</w:t>
            </w:r>
          </w:p>
        </w:tc>
        <w:tc>
          <w:tcPr>
            <w:tcW w:w="835" w:type="dxa"/>
            <w:vAlign w:val="center"/>
          </w:tcPr>
          <w:p w14:paraId="0155669C" w14:textId="77777777" w:rsidR="003F3CF5" w:rsidRPr="00835F44" w:rsidRDefault="003F3CF5" w:rsidP="00782834">
            <w:pPr>
              <w:pStyle w:val="TAH"/>
            </w:pPr>
            <w:r w:rsidRPr="00835F44">
              <w:t>60</w:t>
            </w:r>
          </w:p>
        </w:tc>
        <w:tc>
          <w:tcPr>
            <w:tcW w:w="835" w:type="dxa"/>
            <w:vAlign w:val="center"/>
          </w:tcPr>
          <w:p w14:paraId="444E0F31" w14:textId="77777777" w:rsidR="003F3CF5" w:rsidRPr="00835F44" w:rsidRDefault="003F3CF5" w:rsidP="00782834">
            <w:pPr>
              <w:pStyle w:val="TAH"/>
            </w:pPr>
            <w:r w:rsidRPr="00835F44">
              <w:t>80</w:t>
            </w:r>
          </w:p>
        </w:tc>
        <w:tc>
          <w:tcPr>
            <w:tcW w:w="835" w:type="dxa"/>
            <w:vAlign w:val="center"/>
          </w:tcPr>
          <w:p w14:paraId="01A9A9B3" w14:textId="77777777" w:rsidR="003F3CF5" w:rsidRPr="00835F44" w:rsidRDefault="003F3CF5" w:rsidP="00782834">
            <w:pPr>
              <w:pStyle w:val="TAH"/>
            </w:pPr>
            <w:r w:rsidRPr="00835F44">
              <w:t>100</w:t>
            </w:r>
          </w:p>
        </w:tc>
      </w:tr>
      <w:tr w:rsidR="003F3CF5" w:rsidRPr="00835F44" w14:paraId="5638B106" w14:textId="77777777" w:rsidTr="00782834">
        <w:trPr>
          <w:jc w:val="center"/>
        </w:trPr>
        <w:tc>
          <w:tcPr>
            <w:tcW w:w="3690" w:type="dxa"/>
          </w:tcPr>
          <w:p w14:paraId="7D0FC8E5" w14:textId="77777777" w:rsidR="003F3CF5" w:rsidRPr="00835F44" w:rsidRDefault="003F3CF5" w:rsidP="00782834">
            <w:pPr>
              <w:pStyle w:val="TAL"/>
              <w:rPr>
                <w:rFonts w:eastAsia="SimSun"/>
              </w:rPr>
            </w:pPr>
            <w:r w:rsidRPr="00835F44">
              <w:rPr>
                <w:rFonts w:eastAsia="SimSun"/>
              </w:rPr>
              <w:t xml:space="preserve">Subcarrier spacing configuration </w:t>
            </w:r>
            <w:r w:rsidRPr="00835F44">
              <w:rPr>
                <w:rFonts w:eastAsia="SimSun"/>
              </w:rPr>
              <w:object w:dxaOrig="220" w:dyaOrig="240" w14:anchorId="58D168A2">
                <v:shape id="_x0000_i1037" type="#_x0000_t75" style="width:10.2pt;height:10.2pt" o:ole="">
                  <v:imagedata r:id="rId23" o:title=""/>
                </v:shape>
                <o:OLEObject Type="Embed" ProgID="Equation.3" ShapeID="_x0000_i1037" DrawAspect="Content" ObjectID="_1760548010" r:id="rId41"/>
              </w:object>
            </w:r>
          </w:p>
        </w:tc>
        <w:tc>
          <w:tcPr>
            <w:tcW w:w="1093" w:type="dxa"/>
            <w:vAlign w:val="center"/>
          </w:tcPr>
          <w:p w14:paraId="619AFC77" w14:textId="77777777" w:rsidR="003F3CF5" w:rsidRPr="00835F44" w:rsidRDefault="003F3CF5" w:rsidP="00782834">
            <w:pPr>
              <w:pStyle w:val="TAC"/>
            </w:pPr>
          </w:p>
        </w:tc>
        <w:tc>
          <w:tcPr>
            <w:tcW w:w="835" w:type="dxa"/>
            <w:vAlign w:val="center"/>
          </w:tcPr>
          <w:p w14:paraId="11D44410" w14:textId="05664F06" w:rsidR="003F3CF5" w:rsidRPr="00835F44" w:rsidRDefault="003F3CF5" w:rsidP="00782834">
            <w:pPr>
              <w:pStyle w:val="TAC"/>
            </w:pPr>
            <w:del w:id="965" w:author="Nokia" w:date="2023-11-01T13:54:00Z">
              <w:r w:rsidRPr="00835F44" w:rsidDel="002D363B">
                <w:delText>1</w:delText>
              </w:r>
            </w:del>
          </w:p>
        </w:tc>
        <w:tc>
          <w:tcPr>
            <w:tcW w:w="835" w:type="dxa"/>
            <w:vAlign w:val="center"/>
          </w:tcPr>
          <w:p w14:paraId="1743E3B2" w14:textId="77777777" w:rsidR="003F3CF5" w:rsidRPr="00835F44" w:rsidRDefault="003F3CF5" w:rsidP="00782834">
            <w:pPr>
              <w:pStyle w:val="TAC"/>
            </w:pPr>
            <w:r w:rsidRPr="00835F44">
              <w:t>1</w:t>
            </w:r>
          </w:p>
        </w:tc>
        <w:tc>
          <w:tcPr>
            <w:tcW w:w="835" w:type="dxa"/>
            <w:vAlign w:val="center"/>
          </w:tcPr>
          <w:p w14:paraId="2282DAE3" w14:textId="77777777" w:rsidR="003F3CF5" w:rsidRPr="00835F44" w:rsidRDefault="003F3CF5" w:rsidP="00782834">
            <w:pPr>
              <w:pStyle w:val="TAC"/>
            </w:pPr>
            <w:r w:rsidRPr="00835F44">
              <w:t>1</w:t>
            </w:r>
          </w:p>
        </w:tc>
        <w:tc>
          <w:tcPr>
            <w:tcW w:w="835" w:type="dxa"/>
            <w:vAlign w:val="center"/>
          </w:tcPr>
          <w:p w14:paraId="11140B49" w14:textId="77777777" w:rsidR="003F3CF5" w:rsidRPr="00835F44" w:rsidRDefault="003F3CF5" w:rsidP="00782834">
            <w:pPr>
              <w:pStyle w:val="TAC"/>
            </w:pPr>
            <w:r w:rsidRPr="00835F44">
              <w:t>1</w:t>
            </w:r>
          </w:p>
        </w:tc>
        <w:tc>
          <w:tcPr>
            <w:tcW w:w="835" w:type="dxa"/>
            <w:vAlign w:val="center"/>
          </w:tcPr>
          <w:p w14:paraId="4901BAAC" w14:textId="77777777" w:rsidR="003F3CF5" w:rsidRPr="00835F44" w:rsidRDefault="003F3CF5" w:rsidP="00782834">
            <w:pPr>
              <w:pStyle w:val="TAC"/>
            </w:pPr>
            <w:r w:rsidRPr="00835F44">
              <w:t>1</w:t>
            </w:r>
          </w:p>
        </w:tc>
        <w:tc>
          <w:tcPr>
            <w:tcW w:w="835" w:type="dxa"/>
            <w:vAlign w:val="center"/>
          </w:tcPr>
          <w:p w14:paraId="62633971" w14:textId="77777777" w:rsidR="003F3CF5" w:rsidRPr="00835F44" w:rsidRDefault="003F3CF5" w:rsidP="00782834">
            <w:pPr>
              <w:pStyle w:val="TAC"/>
            </w:pPr>
            <w:r w:rsidRPr="00835F44">
              <w:t>1</w:t>
            </w:r>
          </w:p>
        </w:tc>
        <w:tc>
          <w:tcPr>
            <w:tcW w:w="835" w:type="dxa"/>
            <w:vAlign w:val="center"/>
          </w:tcPr>
          <w:p w14:paraId="139F7F8B" w14:textId="77777777" w:rsidR="003F3CF5" w:rsidRPr="00835F44" w:rsidRDefault="003F3CF5" w:rsidP="00782834">
            <w:pPr>
              <w:pStyle w:val="TAC"/>
            </w:pPr>
            <w:r w:rsidRPr="00835F44">
              <w:t>1</w:t>
            </w:r>
          </w:p>
        </w:tc>
        <w:tc>
          <w:tcPr>
            <w:tcW w:w="835" w:type="dxa"/>
            <w:vAlign w:val="center"/>
          </w:tcPr>
          <w:p w14:paraId="68ECA2A7" w14:textId="77777777" w:rsidR="003F3CF5" w:rsidRPr="00835F44" w:rsidRDefault="003F3CF5" w:rsidP="00782834">
            <w:pPr>
              <w:pStyle w:val="TAC"/>
            </w:pPr>
            <w:r w:rsidRPr="00835F44">
              <w:t>1</w:t>
            </w:r>
          </w:p>
        </w:tc>
        <w:tc>
          <w:tcPr>
            <w:tcW w:w="835" w:type="dxa"/>
            <w:vAlign w:val="center"/>
          </w:tcPr>
          <w:p w14:paraId="5928D27C" w14:textId="77777777" w:rsidR="003F3CF5" w:rsidRPr="00835F44" w:rsidRDefault="003F3CF5" w:rsidP="00782834">
            <w:pPr>
              <w:pStyle w:val="TAC"/>
            </w:pPr>
            <w:r w:rsidRPr="00835F44">
              <w:t>1</w:t>
            </w:r>
          </w:p>
        </w:tc>
        <w:tc>
          <w:tcPr>
            <w:tcW w:w="835" w:type="dxa"/>
            <w:vAlign w:val="center"/>
          </w:tcPr>
          <w:p w14:paraId="0E1FB584" w14:textId="77777777" w:rsidR="003F3CF5" w:rsidRPr="00835F44" w:rsidRDefault="003F3CF5" w:rsidP="00782834">
            <w:pPr>
              <w:pStyle w:val="TAC"/>
            </w:pPr>
            <w:r w:rsidRPr="00835F44">
              <w:t>1</w:t>
            </w:r>
          </w:p>
        </w:tc>
        <w:tc>
          <w:tcPr>
            <w:tcW w:w="835" w:type="dxa"/>
            <w:vAlign w:val="center"/>
          </w:tcPr>
          <w:p w14:paraId="718353F4" w14:textId="77777777" w:rsidR="003F3CF5" w:rsidRPr="00835F44" w:rsidRDefault="003F3CF5" w:rsidP="00782834">
            <w:pPr>
              <w:pStyle w:val="TAC"/>
            </w:pPr>
            <w:r w:rsidRPr="00835F44">
              <w:t>1</w:t>
            </w:r>
          </w:p>
        </w:tc>
      </w:tr>
      <w:tr w:rsidR="003F3CF5" w:rsidRPr="00835F44" w14:paraId="7655A465" w14:textId="77777777" w:rsidTr="00782834">
        <w:trPr>
          <w:jc w:val="center"/>
        </w:trPr>
        <w:tc>
          <w:tcPr>
            <w:tcW w:w="3690" w:type="dxa"/>
          </w:tcPr>
          <w:p w14:paraId="57EC16E8" w14:textId="77777777" w:rsidR="003F3CF5" w:rsidRPr="00835F44" w:rsidRDefault="003F3CF5" w:rsidP="00782834">
            <w:pPr>
              <w:pStyle w:val="TAL"/>
              <w:rPr>
                <w:rFonts w:eastAsia="SimSun"/>
              </w:rPr>
            </w:pPr>
            <w:r w:rsidRPr="00835F44">
              <w:rPr>
                <w:rFonts w:eastAsia="SimSun"/>
              </w:rPr>
              <w:t>Allocated resource blocks</w:t>
            </w:r>
          </w:p>
        </w:tc>
        <w:tc>
          <w:tcPr>
            <w:tcW w:w="1093" w:type="dxa"/>
            <w:vAlign w:val="center"/>
          </w:tcPr>
          <w:p w14:paraId="1737B96C" w14:textId="77777777" w:rsidR="003F3CF5" w:rsidRPr="00835F44" w:rsidRDefault="003F3CF5" w:rsidP="00782834">
            <w:pPr>
              <w:pStyle w:val="TAC"/>
            </w:pPr>
          </w:p>
        </w:tc>
        <w:tc>
          <w:tcPr>
            <w:tcW w:w="835" w:type="dxa"/>
            <w:vAlign w:val="center"/>
          </w:tcPr>
          <w:p w14:paraId="4FD1105E" w14:textId="40F24ADB" w:rsidR="003F3CF5" w:rsidRPr="00835F44" w:rsidRDefault="003F3CF5" w:rsidP="00782834">
            <w:pPr>
              <w:pStyle w:val="TAC"/>
            </w:pPr>
            <w:del w:id="966" w:author="Nokia" w:date="2023-11-01T13:54:00Z">
              <w:r w:rsidRPr="00835F44" w:rsidDel="002D363B">
                <w:delText>11</w:delText>
              </w:r>
            </w:del>
          </w:p>
        </w:tc>
        <w:tc>
          <w:tcPr>
            <w:tcW w:w="835" w:type="dxa"/>
            <w:vAlign w:val="center"/>
          </w:tcPr>
          <w:p w14:paraId="226DBF77" w14:textId="77777777" w:rsidR="003F3CF5" w:rsidRPr="00835F44" w:rsidRDefault="003F3CF5" w:rsidP="00782834">
            <w:pPr>
              <w:pStyle w:val="TAC"/>
            </w:pPr>
            <w:r w:rsidRPr="00835F44">
              <w:t>24</w:t>
            </w:r>
          </w:p>
        </w:tc>
        <w:tc>
          <w:tcPr>
            <w:tcW w:w="835" w:type="dxa"/>
            <w:vAlign w:val="center"/>
          </w:tcPr>
          <w:p w14:paraId="6756FF7C" w14:textId="77777777" w:rsidR="003F3CF5" w:rsidRPr="00835F44" w:rsidRDefault="003F3CF5" w:rsidP="00782834">
            <w:pPr>
              <w:pStyle w:val="TAC"/>
            </w:pPr>
            <w:r w:rsidRPr="00835F44">
              <w:t>38</w:t>
            </w:r>
          </w:p>
        </w:tc>
        <w:tc>
          <w:tcPr>
            <w:tcW w:w="835" w:type="dxa"/>
            <w:vAlign w:val="center"/>
          </w:tcPr>
          <w:p w14:paraId="0F942E49" w14:textId="77777777" w:rsidR="003F3CF5" w:rsidRPr="00835F44" w:rsidRDefault="003F3CF5" w:rsidP="00782834">
            <w:pPr>
              <w:pStyle w:val="TAC"/>
            </w:pPr>
            <w:r w:rsidRPr="00835F44">
              <w:t>51</w:t>
            </w:r>
          </w:p>
        </w:tc>
        <w:tc>
          <w:tcPr>
            <w:tcW w:w="835" w:type="dxa"/>
            <w:vAlign w:val="center"/>
          </w:tcPr>
          <w:p w14:paraId="42C0721F" w14:textId="77777777" w:rsidR="003F3CF5" w:rsidRPr="00835F44" w:rsidRDefault="003F3CF5" w:rsidP="00782834">
            <w:pPr>
              <w:pStyle w:val="TAC"/>
            </w:pPr>
            <w:r w:rsidRPr="00835F44">
              <w:t>65</w:t>
            </w:r>
          </w:p>
        </w:tc>
        <w:tc>
          <w:tcPr>
            <w:tcW w:w="835" w:type="dxa"/>
            <w:vAlign w:val="center"/>
          </w:tcPr>
          <w:p w14:paraId="6BE6F3AA" w14:textId="77777777" w:rsidR="003F3CF5" w:rsidRPr="00835F44" w:rsidRDefault="003F3CF5" w:rsidP="00782834">
            <w:pPr>
              <w:pStyle w:val="TAC"/>
            </w:pPr>
            <w:r w:rsidRPr="00835F44">
              <w:t>78</w:t>
            </w:r>
          </w:p>
        </w:tc>
        <w:tc>
          <w:tcPr>
            <w:tcW w:w="835" w:type="dxa"/>
            <w:vAlign w:val="center"/>
          </w:tcPr>
          <w:p w14:paraId="161EA9E3" w14:textId="77777777" w:rsidR="003F3CF5" w:rsidRPr="00835F44" w:rsidRDefault="003F3CF5" w:rsidP="00782834">
            <w:pPr>
              <w:pStyle w:val="TAC"/>
            </w:pPr>
            <w:r w:rsidRPr="00835F44">
              <w:t>106</w:t>
            </w:r>
          </w:p>
        </w:tc>
        <w:tc>
          <w:tcPr>
            <w:tcW w:w="835" w:type="dxa"/>
            <w:vAlign w:val="center"/>
          </w:tcPr>
          <w:p w14:paraId="316816F3" w14:textId="77777777" w:rsidR="003F3CF5" w:rsidRPr="00835F44" w:rsidRDefault="003F3CF5" w:rsidP="00782834">
            <w:pPr>
              <w:pStyle w:val="TAC"/>
            </w:pPr>
            <w:r w:rsidRPr="00835F44">
              <w:t>133</w:t>
            </w:r>
          </w:p>
        </w:tc>
        <w:tc>
          <w:tcPr>
            <w:tcW w:w="835" w:type="dxa"/>
            <w:vAlign w:val="center"/>
          </w:tcPr>
          <w:p w14:paraId="01452593" w14:textId="77777777" w:rsidR="003F3CF5" w:rsidRPr="00835F44" w:rsidRDefault="003F3CF5" w:rsidP="00782834">
            <w:pPr>
              <w:pStyle w:val="TAC"/>
            </w:pPr>
            <w:r w:rsidRPr="00835F44">
              <w:t>162</w:t>
            </w:r>
          </w:p>
        </w:tc>
        <w:tc>
          <w:tcPr>
            <w:tcW w:w="835" w:type="dxa"/>
            <w:vAlign w:val="center"/>
          </w:tcPr>
          <w:p w14:paraId="54BF1BD8" w14:textId="77777777" w:rsidR="003F3CF5" w:rsidRPr="00835F44" w:rsidRDefault="003F3CF5" w:rsidP="00782834">
            <w:pPr>
              <w:pStyle w:val="TAC"/>
            </w:pPr>
            <w:r w:rsidRPr="00835F44">
              <w:t>217</w:t>
            </w:r>
          </w:p>
        </w:tc>
        <w:tc>
          <w:tcPr>
            <w:tcW w:w="835" w:type="dxa"/>
            <w:vAlign w:val="center"/>
          </w:tcPr>
          <w:p w14:paraId="429C0416" w14:textId="77777777" w:rsidR="003F3CF5" w:rsidRPr="00835F44" w:rsidRDefault="003F3CF5" w:rsidP="00782834">
            <w:pPr>
              <w:pStyle w:val="TAC"/>
            </w:pPr>
            <w:r w:rsidRPr="00835F44">
              <w:t>273</w:t>
            </w:r>
          </w:p>
        </w:tc>
      </w:tr>
      <w:tr w:rsidR="003F3CF5" w:rsidRPr="00835F44" w14:paraId="650C6DB9" w14:textId="77777777" w:rsidTr="00782834">
        <w:trPr>
          <w:jc w:val="center"/>
        </w:trPr>
        <w:tc>
          <w:tcPr>
            <w:tcW w:w="3690" w:type="dxa"/>
          </w:tcPr>
          <w:p w14:paraId="4E909FD1" w14:textId="77777777" w:rsidR="003F3CF5" w:rsidRPr="00835F44" w:rsidRDefault="003F3CF5" w:rsidP="00782834">
            <w:pPr>
              <w:pStyle w:val="TAL"/>
              <w:rPr>
                <w:rFonts w:eastAsia="SimSun"/>
              </w:rPr>
            </w:pPr>
            <w:r w:rsidRPr="00835F44">
              <w:rPr>
                <w:rFonts w:eastAsia="SimSun"/>
              </w:rPr>
              <w:t>Subcarriers per resource block</w:t>
            </w:r>
          </w:p>
        </w:tc>
        <w:tc>
          <w:tcPr>
            <w:tcW w:w="1093" w:type="dxa"/>
            <w:vAlign w:val="center"/>
          </w:tcPr>
          <w:p w14:paraId="1D4FE8C6" w14:textId="77777777" w:rsidR="003F3CF5" w:rsidRPr="00835F44" w:rsidRDefault="003F3CF5" w:rsidP="00782834">
            <w:pPr>
              <w:pStyle w:val="TAC"/>
            </w:pPr>
          </w:p>
        </w:tc>
        <w:tc>
          <w:tcPr>
            <w:tcW w:w="835" w:type="dxa"/>
            <w:vAlign w:val="center"/>
          </w:tcPr>
          <w:p w14:paraId="1DA1B139" w14:textId="2A2E9DCF" w:rsidR="003F3CF5" w:rsidRPr="00835F44" w:rsidRDefault="003F3CF5" w:rsidP="00782834">
            <w:pPr>
              <w:pStyle w:val="TAC"/>
            </w:pPr>
            <w:del w:id="967" w:author="Nokia" w:date="2023-11-01T13:54:00Z">
              <w:r w:rsidRPr="00835F44" w:rsidDel="002D363B">
                <w:delText>12</w:delText>
              </w:r>
            </w:del>
          </w:p>
        </w:tc>
        <w:tc>
          <w:tcPr>
            <w:tcW w:w="835" w:type="dxa"/>
            <w:vAlign w:val="center"/>
          </w:tcPr>
          <w:p w14:paraId="5F18A183" w14:textId="77777777" w:rsidR="003F3CF5" w:rsidRPr="00835F44" w:rsidRDefault="003F3CF5" w:rsidP="00782834">
            <w:pPr>
              <w:pStyle w:val="TAC"/>
            </w:pPr>
            <w:r w:rsidRPr="00835F44">
              <w:t>12</w:t>
            </w:r>
          </w:p>
        </w:tc>
        <w:tc>
          <w:tcPr>
            <w:tcW w:w="835" w:type="dxa"/>
            <w:vAlign w:val="center"/>
          </w:tcPr>
          <w:p w14:paraId="4EF8F535" w14:textId="77777777" w:rsidR="003F3CF5" w:rsidRPr="00835F44" w:rsidRDefault="003F3CF5" w:rsidP="00782834">
            <w:pPr>
              <w:pStyle w:val="TAC"/>
            </w:pPr>
            <w:r w:rsidRPr="00835F44">
              <w:t>12</w:t>
            </w:r>
          </w:p>
        </w:tc>
        <w:tc>
          <w:tcPr>
            <w:tcW w:w="835" w:type="dxa"/>
            <w:vAlign w:val="center"/>
          </w:tcPr>
          <w:p w14:paraId="3FE3CB32" w14:textId="77777777" w:rsidR="003F3CF5" w:rsidRPr="00835F44" w:rsidRDefault="003F3CF5" w:rsidP="00782834">
            <w:pPr>
              <w:pStyle w:val="TAC"/>
            </w:pPr>
            <w:r w:rsidRPr="00835F44">
              <w:t>12</w:t>
            </w:r>
          </w:p>
        </w:tc>
        <w:tc>
          <w:tcPr>
            <w:tcW w:w="835" w:type="dxa"/>
            <w:vAlign w:val="center"/>
          </w:tcPr>
          <w:p w14:paraId="20F707F2" w14:textId="77777777" w:rsidR="003F3CF5" w:rsidRPr="00835F44" w:rsidRDefault="003F3CF5" w:rsidP="00782834">
            <w:pPr>
              <w:pStyle w:val="TAC"/>
            </w:pPr>
            <w:r w:rsidRPr="00835F44">
              <w:t>12</w:t>
            </w:r>
          </w:p>
        </w:tc>
        <w:tc>
          <w:tcPr>
            <w:tcW w:w="835" w:type="dxa"/>
            <w:vAlign w:val="center"/>
          </w:tcPr>
          <w:p w14:paraId="3FF88D08" w14:textId="77777777" w:rsidR="003F3CF5" w:rsidRPr="00835F44" w:rsidRDefault="003F3CF5" w:rsidP="00782834">
            <w:pPr>
              <w:pStyle w:val="TAC"/>
            </w:pPr>
            <w:r w:rsidRPr="00835F44">
              <w:t>12</w:t>
            </w:r>
          </w:p>
        </w:tc>
        <w:tc>
          <w:tcPr>
            <w:tcW w:w="835" w:type="dxa"/>
            <w:vAlign w:val="center"/>
          </w:tcPr>
          <w:p w14:paraId="3D4735A3" w14:textId="77777777" w:rsidR="003F3CF5" w:rsidRPr="00835F44" w:rsidRDefault="003F3CF5" w:rsidP="00782834">
            <w:pPr>
              <w:pStyle w:val="TAC"/>
            </w:pPr>
            <w:r w:rsidRPr="00835F44">
              <w:t>12</w:t>
            </w:r>
          </w:p>
        </w:tc>
        <w:tc>
          <w:tcPr>
            <w:tcW w:w="835" w:type="dxa"/>
            <w:vAlign w:val="center"/>
          </w:tcPr>
          <w:p w14:paraId="6FE17DDC" w14:textId="77777777" w:rsidR="003F3CF5" w:rsidRPr="00835F44" w:rsidRDefault="003F3CF5" w:rsidP="00782834">
            <w:pPr>
              <w:pStyle w:val="TAC"/>
            </w:pPr>
            <w:r w:rsidRPr="00835F44">
              <w:t>12</w:t>
            </w:r>
          </w:p>
        </w:tc>
        <w:tc>
          <w:tcPr>
            <w:tcW w:w="835" w:type="dxa"/>
            <w:vAlign w:val="center"/>
          </w:tcPr>
          <w:p w14:paraId="38A66459" w14:textId="77777777" w:rsidR="003F3CF5" w:rsidRPr="00835F44" w:rsidRDefault="003F3CF5" w:rsidP="00782834">
            <w:pPr>
              <w:pStyle w:val="TAC"/>
            </w:pPr>
            <w:r w:rsidRPr="00835F44">
              <w:t>12</w:t>
            </w:r>
          </w:p>
        </w:tc>
        <w:tc>
          <w:tcPr>
            <w:tcW w:w="835" w:type="dxa"/>
            <w:vAlign w:val="center"/>
          </w:tcPr>
          <w:p w14:paraId="626474E2" w14:textId="77777777" w:rsidR="003F3CF5" w:rsidRPr="00835F44" w:rsidRDefault="003F3CF5" w:rsidP="00782834">
            <w:pPr>
              <w:pStyle w:val="TAC"/>
            </w:pPr>
            <w:r w:rsidRPr="00835F44">
              <w:t>12</w:t>
            </w:r>
          </w:p>
        </w:tc>
        <w:tc>
          <w:tcPr>
            <w:tcW w:w="835" w:type="dxa"/>
            <w:vAlign w:val="center"/>
          </w:tcPr>
          <w:p w14:paraId="42E4F80A" w14:textId="77777777" w:rsidR="003F3CF5" w:rsidRPr="00835F44" w:rsidRDefault="003F3CF5" w:rsidP="00782834">
            <w:pPr>
              <w:pStyle w:val="TAC"/>
            </w:pPr>
            <w:r w:rsidRPr="00835F44">
              <w:t>12</w:t>
            </w:r>
          </w:p>
        </w:tc>
      </w:tr>
      <w:tr w:rsidR="003F3CF5" w:rsidRPr="00835F44" w14:paraId="02924670" w14:textId="77777777" w:rsidTr="00782834">
        <w:trPr>
          <w:jc w:val="center"/>
        </w:trPr>
        <w:tc>
          <w:tcPr>
            <w:tcW w:w="3690" w:type="dxa"/>
          </w:tcPr>
          <w:p w14:paraId="28DA4719" w14:textId="77777777" w:rsidR="003F3CF5" w:rsidRPr="00835F44" w:rsidRDefault="003F3CF5" w:rsidP="00782834">
            <w:pPr>
              <w:pStyle w:val="TAL"/>
              <w:rPr>
                <w:rFonts w:eastAsia="SimSun"/>
              </w:rPr>
            </w:pPr>
            <w:r w:rsidRPr="00835F44">
              <w:rPr>
                <w:rFonts w:eastAsia="SimSun"/>
              </w:rPr>
              <w:t>Allocated slots per Frame</w:t>
            </w:r>
          </w:p>
        </w:tc>
        <w:tc>
          <w:tcPr>
            <w:tcW w:w="1093" w:type="dxa"/>
            <w:vAlign w:val="center"/>
          </w:tcPr>
          <w:p w14:paraId="58E64B58" w14:textId="77777777" w:rsidR="003F3CF5" w:rsidRPr="00835F44" w:rsidRDefault="003F3CF5" w:rsidP="00782834">
            <w:pPr>
              <w:pStyle w:val="TAC"/>
            </w:pPr>
          </w:p>
        </w:tc>
        <w:tc>
          <w:tcPr>
            <w:tcW w:w="835" w:type="dxa"/>
            <w:vAlign w:val="center"/>
          </w:tcPr>
          <w:p w14:paraId="15E550D4" w14:textId="5968D767" w:rsidR="003F3CF5" w:rsidRPr="00835F44" w:rsidRDefault="003F3CF5" w:rsidP="00782834">
            <w:pPr>
              <w:pStyle w:val="TAC"/>
            </w:pPr>
            <w:del w:id="968" w:author="Nokia" w:date="2023-11-01T13:54:00Z">
              <w:r w:rsidDel="002D363B">
                <w:delText>11</w:delText>
              </w:r>
            </w:del>
          </w:p>
        </w:tc>
        <w:tc>
          <w:tcPr>
            <w:tcW w:w="835" w:type="dxa"/>
            <w:vAlign w:val="center"/>
          </w:tcPr>
          <w:p w14:paraId="195A9109" w14:textId="77777777" w:rsidR="003F3CF5" w:rsidRPr="00835F44" w:rsidRDefault="003F3CF5" w:rsidP="00782834">
            <w:pPr>
              <w:pStyle w:val="TAC"/>
            </w:pPr>
            <w:r>
              <w:t>11</w:t>
            </w:r>
          </w:p>
        </w:tc>
        <w:tc>
          <w:tcPr>
            <w:tcW w:w="835" w:type="dxa"/>
            <w:vAlign w:val="center"/>
          </w:tcPr>
          <w:p w14:paraId="427ACCB4" w14:textId="77777777" w:rsidR="003F3CF5" w:rsidRPr="00835F44" w:rsidRDefault="003F3CF5" w:rsidP="00782834">
            <w:pPr>
              <w:pStyle w:val="TAC"/>
            </w:pPr>
            <w:r>
              <w:t>11</w:t>
            </w:r>
          </w:p>
        </w:tc>
        <w:tc>
          <w:tcPr>
            <w:tcW w:w="835" w:type="dxa"/>
            <w:vAlign w:val="center"/>
          </w:tcPr>
          <w:p w14:paraId="7C0BE556" w14:textId="77777777" w:rsidR="003F3CF5" w:rsidRPr="00835F44" w:rsidRDefault="003F3CF5" w:rsidP="00782834">
            <w:pPr>
              <w:pStyle w:val="TAC"/>
            </w:pPr>
            <w:r>
              <w:t>11</w:t>
            </w:r>
          </w:p>
        </w:tc>
        <w:tc>
          <w:tcPr>
            <w:tcW w:w="835" w:type="dxa"/>
            <w:vAlign w:val="center"/>
          </w:tcPr>
          <w:p w14:paraId="6F6A0D2D" w14:textId="77777777" w:rsidR="003F3CF5" w:rsidRPr="00835F44" w:rsidRDefault="003F3CF5" w:rsidP="00782834">
            <w:pPr>
              <w:pStyle w:val="TAC"/>
            </w:pPr>
            <w:r>
              <w:t>11</w:t>
            </w:r>
          </w:p>
        </w:tc>
        <w:tc>
          <w:tcPr>
            <w:tcW w:w="835" w:type="dxa"/>
            <w:vAlign w:val="center"/>
          </w:tcPr>
          <w:p w14:paraId="528857C8" w14:textId="77777777" w:rsidR="003F3CF5" w:rsidRPr="00835F44" w:rsidRDefault="003F3CF5" w:rsidP="00782834">
            <w:pPr>
              <w:pStyle w:val="TAC"/>
            </w:pPr>
            <w:r>
              <w:t>11</w:t>
            </w:r>
          </w:p>
        </w:tc>
        <w:tc>
          <w:tcPr>
            <w:tcW w:w="835" w:type="dxa"/>
            <w:vAlign w:val="center"/>
          </w:tcPr>
          <w:p w14:paraId="539C64CD" w14:textId="77777777" w:rsidR="003F3CF5" w:rsidRPr="00835F44" w:rsidRDefault="003F3CF5" w:rsidP="00782834">
            <w:pPr>
              <w:pStyle w:val="TAC"/>
            </w:pPr>
            <w:r>
              <w:t>11</w:t>
            </w:r>
          </w:p>
        </w:tc>
        <w:tc>
          <w:tcPr>
            <w:tcW w:w="835" w:type="dxa"/>
            <w:vAlign w:val="center"/>
          </w:tcPr>
          <w:p w14:paraId="31D401D0" w14:textId="77777777" w:rsidR="003F3CF5" w:rsidRPr="00835F44" w:rsidRDefault="003F3CF5" w:rsidP="00782834">
            <w:pPr>
              <w:pStyle w:val="TAC"/>
            </w:pPr>
            <w:r>
              <w:t>11</w:t>
            </w:r>
          </w:p>
        </w:tc>
        <w:tc>
          <w:tcPr>
            <w:tcW w:w="835" w:type="dxa"/>
            <w:vAlign w:val="center"/>
          </w:tcPr>
          <w:p w14:paraId="2D564D46" w14:textId="77777777" w:rsidR="003F3CF5" w:rsidRPr="00835F44" w:rsidRDefault="003F3CF5" w:rsidP="00782834">
            <w:pPr>
              <w:pStyle w:val="TAC"/>
            </w:pPr>
            <w:r>
              <w:t>11</w:t>
            </w:r>
          </w:p>
        </w:tc>
        <w:tc>
          <w:tcPr>
            <w:tcW w:w="835" w:type="dxa"/>
            <w:vAlign w:val="center"/>
          </w:tcPr>
          <w:p w14:paraId="62DF3F8F" w14:textId="77777777" w:rsidR="003F3CF5" w:rsidRPr="00835F44" w:rsidRDefault="003F3CF5" w:rsidP="00782834">
            <w:pPr>
              <w:pStyle w:val="TAC"/>
            </w:pPr>
            <w:r>
              <w:t>11</w:t>
            </w:r>
          </w:p>
        </w:tc>
        <w:tc>
          <w:tcPr>
            <w:tcW w:w="835" w:type="dxa"/>
            <w:vAlign w:val="center"/>
          </w:tcPr>
          <w:p w14:paraId="29963594" w14:textId="77777777" w:rsidR="003F3CF5" w:rsidRPr="00835F44" w:rsidRDefault="003F3CF5" w:rsidP="00782834">
            <w:pPr>
              <w:pStyle w:val="TAC"/>
            </w:pPr>
            <w:r>
              <w:t>11</w:t>
            </w:r>
          </w:p>
        </w:tc>
      </w:tr>
      <w:tr w:rsidR="003F3CF5" w:rsidRPr="00835F44" w14:paraId="0337CAE2" w14:textId="77777777" w:rsidTr="00782834">
        <w:trPr>
          <w:jc w:val="center"/>
        </w:trPr>
        <w:tc>
          <w:tcPr>
            <w:tcW w:w="3690" w:type="dxa"/>
          </w:tcPr>
          <w:p w14:paraId="40A4D7BB" w14:textId="77777777" w:rsidR="003F3CF5" w:rsidRPr="00835F44" w:rsidRDefault="003F3CF5" w:rsidP="00782834">
            <w:pPr>
              <w:pStyle w:val="TAL"/>
              <w:rPr>
                <w:rFonts w:eastAsia="SimSun"/>
              </w:rPr>
            </w:pPr>
            <w:r w:rsidRPr="00835F44">
              <w:rPr>
                <w:rFonts w:eastAsia="SimSun"/>
              </w:rPr>
              <w:t>MCS Index</w:t>
            </w:r>
          </w:p>
        </w:tc>
        <w:tc>
          <w:tcPr>
            <w:tcW w:w="1093" w:type="dxa"/>
            <w:vAlign w:val="center"/>
          </w:tcPr>
          <w:p w14:paraId="0EF4FEC0" w14:textId="77777777" w:rsidR="003F3CF5" w:rsidRPr="00835F44" w:rsidRDefault="003F3CF5" w:rsidP="00782834">
            <w:pPr>
              <w:pStyle w:val="TAC"/>
            </w:pPr>
          </w:p>
        </w:tc>
        <w:tc>
          <w:tcPr>
            <w:tcW w:w="835" w:type="dxa"/>
            <w:vAlign w:val="center"/>
          </w:tcPr>
          <w:p w14:paraId="67DDBFC0" w14:textId="261C7604" w:rsidR="003F3CF5" w:rsidRPr="00835F44" w:rsidRDefault="003F3CF5" w:rsidP="00782834">
            <w:pPr>
              <w:pStyle w:val="TAC"/>
            </w:pPr>
            <w:del w:id="969" w:author="Nokia" w:date="2023-11-01T13:54:00Z">
              <w:r w:rsidRPr="00835F44" w:rsidDel="002D363B">
                <w:delText>23</w:delText>
              </w:r>
            </w:del>
          </w:p>
        </w:tc>
        <w:tc>
          <w:tcPr>
            <w:tcW w:w="835" w:type="dxa"/>
            <w:vAlign w:val="center"/>
          </w:tcPr>
          <w:p w14:paraId="411204D6" w14:textId="77777777" w:rsidR="003F3CF5" w:rsidRPr="00835F44" w:rsidRDefault="003F3CF5" w:rsidP="00782834">
            <w:pPr>
              <w:pStyle w:val="TAC"/>
            </w:pPr>
            <w:r w:rsidRPr="00835F44">
              <w:t>23</w:t>
            </w:r>
          </w:p>
        </w:tc>
        <w:tc>
          <w:tcPr>
            <w:tcW w:w="835" w:type="dxa"/>
            <w:vAlign w:val="center"/>
          </w:tcPr>
          <w:p w14:paraId="6B5068A5" w14:textId="77777777" w:rsidR="003F3CF5" w:rsidRPr="00835F44" w:rsidRDefault="003F3CF5" w:rsidP="00782834">
            <w:pPr>
              <w:pStyle w:val="TAC"/>
            </w:pPr>
            <w:r w:rsidRPr="00835F44">
              <w:t>23</w:t>
            </w:r>
          </w:p>
        </w:tc>
        <w:tc>
          <w:tcPr>
            <w:tcW w:w="835" w:type="dxa"/>
            <w:vAlign w:val="center"/>
          </w:tcPr>
          <w:p w14:paraId="06CB7928" w14:textId="77777777" w:rsidR="003F3CF5" w:rsidRPr="00835F44" w:rsidRDefault="003F3CF5" w:rsidP="00782834">
            <w:pPr>
              <w:pStyle w:val="TAC"/>
            </w:pPr>
            <w:r w:rsidRPr="00835F44">
              <w:t>23</w:t>
            </w:r>
          </w:p>
        </w:tc>
        <w:tc>
          <w:tcPr>
            <w:tcW w:w="835" w:type="dxa"/>
            <w:vAlign w:val="center"/>
          </w:tcPr>
          <w:p w14:paraId="46F3A6B5" w14:textId="77777777" w:rsidR="003F3CF5" w:rsidRPr="00835F44" w:rsidRDefault="003F3CF5" w:rsidP="00782834">
            <w:pPr>
              <w:pStyle w:val="TAC"/>
            </w:pPr>
            <w:r w:rsidRPr="00835F44">
              <w:t>23</w:t>
            </w:r>
          </w:p>
        </w:tc>
        <w:tc>
          <w:tcPr>
            <w:tcW w:w="835" w:type="dxa"/>
            <w:vAlign w:val="center"/>
          </w:tcPr>
          <w:p w14:paraId="0C4F49EB" w14:textId="77777777" w:rsidR="003F3CF5" w:rsidRPr="00835F44" w:rsidRDefault="003F3CF5" w:rsidP="00782834">
            <w:pPr>
              <w:pStyle w:val="TAC"/>
            </w:pPr>
            <w:r w:rsidRPr="00835F44">
              <w:t>23</w:t>
            </w:r>
          </w:p>
        </w:tc>
        <w:tc>
          <w:tcPr>
            <w:tcW w:w="835" w:type="dxa"/>
            <w:vAlign w:val="center"/>
          </w:tcPr>
          <w:p w14:paraId="58D37FE1" w14:textId="77777777" w:rsidR="003F3CF5" w:rsidRPr="00835F44" w:rsidRDefault="003F3CF5" w:rsidP="00782834">
            <w:pPr>
              <w:pStyle w:val="TAC"/>
            </w:pPr>
            <w:r w:rsidRPr="00835F44">
              <w:t>23</w:t>
            </w:r>
          </w:p>
        </w:tc>
        <w:tc>
          <w:tcPr>
            <w:tcW w:w="835" w:type="dxa"/>
            <w:vAlign w:val="center"/>
          </w:tcPr>
          <w:p w14:paraId="44DDCDD4" w14:textId="77777777" w:rsidR="003F3CF5" w:rsidRPr="00835F44" w:rsidRDefault="003F3CF5" w:rsidP="00782834">
            <w:pPr>
              <w:pStyle w:val="TAC"/>
            </w:pPr>
            <w:r w:rsidRPr="00835F44">
              <w:t>23</w:t>
            </w:r>
          </w:p>
        </w:tc>
        <w:tc>
          <w:tcPr>
            <w:tcW w:w="835" w:type="dxa"/>
            <w:vAlign w:val="center"/>
          </w:tcPr>
          <w:p w14:paraId="0C2E17DC" w14:textId="77777777" w:rsidR="003F3CF5" w:rsidRPr="00835F44" w:rsidRDefault="003F3CF5" w:rsidP="00782834">
            <w:pPr>
              <w:pStyle w:val="TAC"/>
            </w:pPr>
            <w:r w:rsidRPr="00835F44">
              <w:t>23</w:t>
            </w:r>
          </w:p>
        </w:tc>
        <w:tc>
          <w:tcPr>
            <w:tcW w:w="835" w:type="dxa"/>
            <w:vAlign w:val="center"/>
          </w:tcPr>
          <w:p w14:paraId="5F55FE3B" w14:textId="77777777" w:rsidR="003F3CF5" w:rsidRPr="00835F44" w:rsidRDefault="003F3CF5" w:rsidP="00782834">
            <w:pPr>
              <w:pStyle w:val="TAC"/>
            </w:pPr>
            <w:r w:rsidRPr="00835F44">
              <w:t>23</w:t>
            </w:r>
          </w:p>
        </w:tc>
        <w:tc>
          <w:tcPr>
            <w:tcW w:w="835" w:type="dxa"/>
            <w:vAlign w:val="center"/>
          </w:tcPr>
          <w:p w14:paraId="0106F6D4" w14:textId="77777777" w:rsidR="003F3CF5" w:rsidRPr="00835F44" w:rsidRDefault="003F3CF5" w:rsidP="00782834">
            <w:pPr>
              <w:pStyle w:val="TAC"/>
            </w:pPr>
            <w:r w:rsidRPr="00835F44">
              <w:t>23</w:t>
            </w:r>
          </w:p>
        </w:tc>
      </w:tr>
      <w:tr w:rsidR="003F3CF5" w:rsidRPr="00835F44" w14:paraId="2F5ABD41" w14:textId="77777777" w:rsidTr="00782834">
        <w:trPr>
          <w:jc w:val="center"/>
        </w:trPr>
        <w:tc>
          <w:tcPr>
            <w:tcW w:w="3690" w:type="dxa"/>
          </w:tcPr>
          <w:p w14:paraId="0E6EE57F" w14:textId="77777777" w:rsidR="003F3CF5" w:rsidRPr="00835F44" w:rsidRDefault="003F3CF5" w:rsidP="00782834">
            <w:pPr>
              <w:pStyle w:val="TAL"/>
              <w:rPr>
                <w:rFonts w:eastAsia="SimSun"/>
              </w:rPr>
            </w:pPr>
            <w:r w:rsidRPr="00835F44">
              <w:rPr>
                <w:rFonts w:eastAsia="SimSun"/>
              </w:rPr>
              <w:t xml:space="preserve">MCS Table for TBS determination </w:t>
            </w:r>
          </w:p>
        </w:tc>
        <w:tc>
          <w:tcPr>
            <w:tcW w:w="1093" w:type="dxa"/>
            <w:vAlign w:val="center"/>
          </w:tcPr>
          <w:p w14:paraId="4F66EA40" w14:textId="77777777" w:rsidR="003F3CF5" w:rsidRPr="00835F44" w:rsidRDefault="003F3CF5" w:rsidP="00782834">
            <w:pPr>
              <w:pStyle w:val="TAC"/>
            </w:pPr>
          </w:p>
        </w:tc>
        <w:tc>
          <w:tcPr>
            <w:tcW w:w="9185" w:type="dxa"/>
            <w:gridSpan w:val="11"/>
            <w:vAlign w:val="center"/>
          </w:tcPr>
          <w:p w14:paraId="3A3571C7" w14:textId="77777777" w:rsidR="003F3CF5" w:rsidRPr="00835F44" w:rsidRDefault="003F3CF5" w:rsidP="00782834">
            <w:pPr>
              <w:pStyle w:val="TAC"/>
            </w:pPr>
            <w:r w:rsidRPr="00835F44">
              <w:t>256QAM</w:t>
            </w:r>
          </w:p>
        </w:tc>
      </w:tr>
      <w:tr w:rsidR="003F3CF5" w:rsidRPr="00835F44" w14:paraId="658196CA" w14:textId="77777777" w:rsidTr="00782834">
        <w:trPr>
          <w:jc w:val="center"/>
        </w:trPr>
        <w:tc>
          <w:tcPr>
            <w:tcW w:w="3690" w:type="dxa"/>
          </w:tcPr>
          <w:p w14:paraId="471B37E9" w14:textId="77777777" w:rsidR="003F3CF5" w:rsidRPr="00835F44" w:rsidRDefault="003F3CF5" w:rsidP="00782834">
            <w:pPr>
              <w:pStyle w:val="TAL"/>
              <w:rPr>
                <w:rFonts w:eastAsia="SimSun"/>
              </w:rPr>
            </w:pPr>
            <w:r w:rsidRPr="00835F44">
              <w:rPr>
                <w:rFonts w:eastAsia="SimSun"/>
              </w:rPr>
              <w:t>Modulation</w:t>
            </w:r>
          </w:p>
        </w:tc>
        <w:tc>
          <w:tcPr>
            <w:tcW w:w="1093" w:type="dxa"/>
            <w:vAlign w:val="center"/>
          </w:tcPr>
          <w:p w14:paraId="7A3CC28D" w14:textId="77777777" w:rsidR="003F3CF5" w:rsidRPr="00835F44" w:rsidRDefault="003F3CF5" w:rsidP="00782834">
            <w:pPr>
              <w:pStyle w:val="TAC"/>
            </w:pPr>
          </w:p>
        </w:tc>
        <w:tc>
          <w:tcPr>
            <w:tcW w:w="835" w:type="dxa"/>
            <w:vAlign w:val="center"/>
          </w:tcPr>
          <w:p w14:paraId="0800A46C" w14:textId="5D078ED7" w:rsidR="003F3CF5" w:rsidRPr="00835F44" w:rsidRDefault="003F3CF5" w:rsidP="00782834">
            <w:pPr>
              <w:pStyle w:val="TAC"/>
            </w:pPr>
            <w:del w:id="970" w:author="Nokia" w:date="2023-11-01T13:54:00Z">
              <w:r w:rsidRPr="00835F44" w:rsidDel="002D363B">
                <w:delText>256 QAM</w:delText>
              </w:r>
            </w:del>
          </w:p>
        </w:tc>
        <w:tc>
          <w:tcPr>
            <w:tcW w:w="835" w:type="dxa"/>
            <w:vAlign w:val="center"/>
          </w:tcPr>
          <w:p w14:paraId="1BB066D4" w14:textId="77777777" w:rsidR="003F3CF5" w:rsidRPr="00835F44" w:rsidRDefault="003F3CF5" w:rsidP="00782834">
            <w:pPr>
              <w:pStyle w:val="TAC"/>
            </w:pPr>
            <w:r w:rsidRPr="00835F44">
              <w:t>256 QAM</w:t>
            </w:r>
          </w:p>
        </w:tc>
        <w:tc>
          <w:tcPr>
            <w:tcW w:w="835" w:type="dxa"/>
            <w:vAlign w:val="center"/>
          </w:tcPr>
          <w:p w14:paraId="59659134" w14:textId="77777777" w:rsidR="003F3CF5" w:rsidRPr="00835F44" w:rsidRDefault="003F3CF5" w:rsidP="00782834">
            <w:pPr>
              <w:pStyle w:val="TAC"/>
            </w:pPr>
            <w:r w:rsidRPr="00835F44">
              <w:t>256 QAM</w:t>
            </w:r>
          </w:p>
        </w:tc>
        <w:tc>
          <w:tcPr>
            <w:tcW w:w="835" w:type="dxa"/>
            <w:vAlign w:val="center"/>
          </w:tcPr>
          <w:p w14:paraId="28806EF4" w14:textId="77777777" w:rsidR="003F3CF5" w:rsidRPr="00835F44" w:rsidRDefault="003F3CF5" w:rsidP="00782834">
            <w:pPr>
              <w:pStyle w:val="TAC"/>
            </w:pPr>
            <w:r w:rsidRPr="00835F44">
              <w:t>256 QAM</w:t>
            </w:r>
          </w:p>
        </w:tc>
        <w:tc>
          <w:tcPr>
            <w:tcW w:w="835" w:type="dxa"/>
            <w:vAlign w:val="center"/>
          </w:tcPr>
          <w:p w14:paraId="622D522B" w14:textId="77777777" w:rsidR="003F3CF5" w:rsidRPr="00835F44" w:rsidRDefault="003F3CF5" w:rsidP="00782834">
            <w:pPr>
              <w:pStyle w:val="TAC"/>
            </w:pPr>
            <w:r w:rsidRPr="00835F44">
              <w:t>256 QAM</w:t>
            </w:r>
          </w:p>
        </w:tc>
        <w:tc>
          <w:tcPr>
            <w:tcW w:w="835" w:type="dxa"/>
            <w:vAlign w:val="center"/>
          </w:tcPr>
          <w:p w14:paraId="7FB6190E" w14:textId="77777777" w:rsidR="003F3CF5" w:rsidRPr="00835F44" w:rsidRDefault="003F3CF5" w:rsidP="00782834">
            <w:pPr>
              <w:pStyle w:val="TAC"/>
            </w:pPr>
            <w:r w:rsidRPr="00835F44">
              <w:t>256 QAM</w:t>
            </w:r>
          </w:p>
        </w:tc>
        <w:tc>
          <w:tcPr>
            <w:tcW w:w="835" w:type="dxa"/>
            <w:vAlign w:val="center"/>
          </w:tcPr>
          <w:p w14:paraId="07EC1B56" w14:textId="77777777" w:rsidR="003F3CF5" w:rsidRPr="00835F44" w:rsidRDefault="003F3CF5" w:rsidP="00782834">
            <w:pPr>
              <w:pStyle w:val="TAC"/>
            </w:pPr>
            <w:r w:rsidRPr="00835F44">
              <w:t>256 QAM</w:t>
            </w:r>
          </w:p>
        </w:tc>
        <w:tc>
          <w:tcPr>
            <w:tcW w:w="835" w:type="dxa"/>
            <w:vAlign w:val="center"/>
          </w:tcPr>
          <w:p w14:paraId="07E15F6D" w14:textId="77777777" w:rsidR="003F3CF5" w:rsidRPr="00835F44" w:rsidRDefault="003F3CF5" w:rsidP="00782834">
            <w:pPr>
              <w:pStyle w:val="TAC"/>
            </w:pPr>
            <w:r w:rsidRPr="00835F44">
              <w:t>256 QAM</w:t>
            </w:r>
          </w:p>
        </w:tc>
        <w:tc>
          <w:tcPr>
            <w:tcW w:w="835" w:type="dxa"/>
            <w:vAlign w:val="center"/>
          </w:tcPr>
          <w:p w14:paraId="6C16A060" w14:textId="77777777" w:rsidR="003F3CF5" w:rsidRPr="00835F44" w:rsidRDefault="003F3CF5" w:rsidP="00782834">
            <w:pPr>
              <w:pStyle w:val="TAC"/>
            </w:pPr>
            <w:r w:rsidRPr="00835F44">
              <w:t>256 QAM</w:t>
            </w:r>
          </w:p>
        </w:tc>
        <w:tc>
          <w:tcPr>
            <w:tcW w:w="835" w:type="dxa"/>
            <w:vAlign w:val="center"/>
          </w:tcPr>
          <w:p w14:paraId="3B138387" w14:textId="77777777" w:rsidR="003F3CF5" w:rsidRPr="00835F44" w:rsidRDefault="003F3CF5" w:rsidP="00782834">
            <w:pPr>
              <w:pStyle w:val="TAC"/>
            </w:pPr>
            <w:r w:rsidRPr="00835F44">
              <w:t>256 QAM</w:t>
            </w:r>
          </w:p>
        </w:tc>
        <w:tc>
          <w:tcPr>
            <w:tcW w:w="835" w:type="dxa"/>
            <w:vAlign w:val="center"/>
          </w:tcPr>
          <w:p w14:paraId="76A9A73C" w14:textId="77777777" w:rsidR="003F3CF5" w:rsidRPr="00835F44" w:rsidRDefault="003F3CF5" w:rsidP="00782834">
            <w:pPr>
              <w:pStyle w:val="TAC"/>
            </w:pPr>
            <w:r w:rsidRPr="00835F44">
              <w:t>256 QAM</w:t>
            </w:r>
          </w:p>
        </w:tc>
      </w:tr>
      <w:tr w:rsidR="003F3CF5" w:rsidRPr="00835F44" w14:paraId="58B105AD" w14:textId="77777777" w:rsidTr="00782834">
        <w:trPr>
          <w:jc w:val="center"/>
        </w:trPr>
        <w:tc>
          <w:tcPr>
            <w:tcW w:w="3690" w:type="dxa"/>
          </w:tcPr>
          <w:p w14:paraId="3782B619" w14:textId="77777777" w:rsidR="003F3CF5" w:rsidRPr="00835F44" w:rsidRDefault="003F3CF5" w:rsidP="00782834">
            <w:pPr>
              <w:pStyle w:val="TAL"/>
              <w:rPr>
                <w:rFonts w:eastAsia="SimSun"/>
              </w:rPr>
            </w:pPr>
            <w:r w:rsidRPr="00835F44">
              <w:rPr>
                <w:rFonts w:eastAsia="SimSun"/>
              </w:rPr>
              <w:t>Target Coding Rate</w:t>
            </w:r>
          </w:p>
        </w:tc>
        <w:tc>
          <w:tcPr>
            <w:tcW w:w="1093" w:type="dxa"/>
            <w:vAlign w:val="center"/>
          </w:tcPr>
          <w:p w14:paraId="2C90BA72" w14:textId="77777777" w:rsidR="003F3CF5" w:rsidRPr="00835F44" w:rsidRDefault="003F3CF5" w:rsidP="00782834">
            <w:pPr>
              <w:pStyle w:val="TAC"/>
            </w:pPr>
          </w:p>
        </w:tc>
        <w:tc>
          <w:tcPr>
            <w:tcW w:w="835" w:type="dxa"/>
            <w:vAlign w:val="center"/>
          </w:tcPr>
          <w:p w14:paraId="474D6754" w14:textId="05FFC2EC" w:rsidR="003F3CF5" w:rsidRPr="00835F44" w:rsidRDefault="003F3CF5" w:rsidP="00782834">
            <w:pPr>
              <w:pStyle w:val="TAC"/>
            </w:pPr>
            <w:del w:id="971" w:author="Nokia" w:date="2023-11-01T13:54:00Z">
              <w:r w:rsidRPr="00835F44" w:rsidDel="002D363B">
                <w:delText>4/5</w:delText>
              </w:r>
            </w:del>
          </w:p>
        </w:tc>
        <w:tc>
          <w:tcPr>
            <w:tcW w:w="835" w:type="dxa"/>
            <w:vAlign w:val="center"/>
          </w:tcPr>
          <w:p w14:paraId="7F81D907" w14:textId="77777777" w:rsidR="003F3CF5" w:rsidRPr="00835F44" w:rsidRDefault="003F3CF5" w:rsidP="00782834">
            <w:pPr>
              <w:pStyle w:val="TAC"/>
            </w:pPr>
            <w:r w:rsidRPr="00835F44">
              <w:t>4/5</w:t>
            </w:r>
          </w:p>
        </w:tc>
        <w:tc>
          <w:tcPr>
            <w:tcW w:w="835" w:type="dxa"/>
            <w:vAlign w:val="center"/>
          </w:tcPr>
          <w:p w14:paraId="336FE7BE" w14:textId="77777777" w:rsidR="003F3CF5" w:rsidRPr="00835F44" w:rsidRDefault="003F3CF5" w:rsidP="00782834">
            <w:pPr>
              <w:pStyle w:val="TAC"/>
            </w:pPr>
            <w:r w:rsidRPr="00835F44">
              <w:t>4/5</w:t>
            </w:r>
          </w:p>
        </w:tc>
        <w:tc>
          <w:tcPr>
            <w:tcW w:w="835" w:type="dxa"/>
            <w:vAlign w:val="center"/>
          </w:tcPr>
          <w:p w14:paraId="671A23C9" w14:textId="77777777" w:rsidR="003F3CF5" w:rsidRPr="00835F44" w:rsidRDefault="003F3CF5" w:rsidP="00782834">
            <w:pPr>
              <w:pStyle w:val="TAC"/>
            </w:pPr>
            <w:r w:rsidRPr="00835F44">
              <w:t>4/5</w:t>
            </w:r>
          </w:p>
        </w:tc>
        <w:tc>
          <w:tcPr>
            <w:tcW w:w="835" w:type="dxa"/>
            <w:vAlign w:val="center"/>
          </w:tcPr>
          <w:p w14:paraId="70DBC5F6" w14:textId="77777777" w:rsidR="003F3CF5" w:rsidRPr="00835F44" w:rsidRDefault="003F3CF5" w:rsidP="00782834">
            <w:pPr>
              <w:pStyle w:val="TAC"/>
            </w:pPr>
            <w:r w:rsidRPr="00835F44">
              <w:t>4/5</w:t>
            </w:r>
          </w:p>
        </w:tc>
        <w:tc>
          <w:tcPr>
            <w:tcW w:w="835" w:type="dxa"/>
            <w:vAlign w:val="center"/>
          </w:tcPr>
          <w:p w14:paraId="3A465671" w14:textId="77777777" w:rsidR="003F3CF5" w:rsidRPr="00835F44" w:rsidRDefault="003F3CF5" w:rsidP="00782834">
            <w:pPr>
              <w:pStyle w:val="TAC"/>
            </w:pPr>
            <w:r w:rsidRPr="00835F44">
              <w:t>4/5</w:t>
            </w:r>
          </w:p>
        </w:tc>
        <w:tc>
          <w:tcPr>
            <w:tcW w:w="835" w:type="dxa"/>
            <w:vAlign w:val="center"/>
          </w:tcPr>
          <w:p w14:paraId="376F126E" w14:textId="77777777" w:rsidR="003F3CF5" w:rsidRPr="00835F44" w:rsidRDefault="003F3CF5" w:rsidP="00782834">
            <w:pPr>
              <w:pStyle w:val="TAC"/>
            </w:pPr>
            <w:r w:rsidRPr="00835F44">
              <w:t>4/5</w:t>
            </w:r>
          </w:p>
        </w:tc>
        <w:tc>
          <w:tcPr>
            <w:tcW w:w="835" w:type="dxa"/>
            <w:vAlign w:val="center"/>
          </w:tcPr>
          <w:p w14:paraId="3B22D696" w14:textId="77777777" w:rsidR="003F3CF5" w:rsidRPr="00835F44" w:rsidRDefault="003F3CF5" w:rsidP="00782834">
            <w:pPr>
              <w:pStyle w:val="TAC"/>
            </w:pPr>
            <w:r w:rsidRPr="00835F44">
              <w:t>4/5</w:t>
            </w:r>
          </w:p>
        </w:tc>
        <w:tc>
          <w:tcPr>
            <w:tcW w:w="835" w:type="dxa"/>
            <w:vAlign w:val="center"/>
          </w:tcPr>
          <w:p w14:paraId="428EFD0D" w14:textId="77777777" w:rsidR="003F3CF5" w:rsidRPr="00835F44" w:rsidRDefault="003F3CF5" w:rsidP="00782834">
            <w:pPr>
              <w:pStyle w:val="TAC"/>
            </w:pPr>
            <w:r w:rsidRPr="00835F44">
              <w:t>4/5</w:t>
            </w:r>
          </w:p>
        </w:tc>
        <w:tc>
          <w:tcPr>
            <w:tcW w:w="835" w:type="dxa"/>
            <w:vAlign w:val="center"/>
          </w:tcPr>
          <w:p w14:paraId="028EBD49" w14:textId="77777777" w:rsidR="003F3CF5" w:rsidRPr="00835F44" w:rsidRDefault="003F3CF5" w:rsidP="00782834">
            <w:pPr>
              <w:pStyle w:val="TAC"/>
            </w:pPr>
            <w:r w:rsidRPr="00835F44">
              <w:t>4/5</w:t>
            </w:r>
          </w:p>
        </w:tc>
        <w:tc>
          <w:tcPr>
            <w:tcW w:w="835" w:type="dxa"/>
            <w:vAlign w:val="center"/>
          </w:tcPr>
          <w:p w14:paraId="390039AA" w14:textId="77777777" w:rsidR="003F3CF5" w:rsidRPr="00835F44" w:rsidRDefault="003F3CF5" w:rsidP="00782834">
            <w:pPr>
              <w:pStyle w:val="TAC"/>
            </w:pPr>
            <w:r w:rsidRPr="00835F44">
              <w:t>4/5</w:t>
            </w:r>
          </w:p>
        </w:tc>
      </w:tr>
      <w:tr w:rsidR="003F3CF5" w:rsidRPr="00835F44" w14:paraId="3E114B79" w14:textId="77777777" w:rsidTr="00782834">
        <w:trPr>
          <w:jc w:val="center"/>
        </w:trPr>
        <w:tc>
          <w:tcPr>
            <w:tcW w:w="3690" w:type="dxa"/>
          </w:tcPr>
          <w:p w14:paraId="1A33A34E" w14:textId="77777777" w:rsidR="003F3CF5" w:rsidRPr="00835F44" w:rsidRDefault="003F3CF5" w:rsidP="00782834">
            <w:pPr>
              <w:pStyle w:val="TAL"/>
              <w:rPr>
                <w:rFonts w:eastAsia="SimSun"/>
              </w:rPr>
            </w:pPr>
            <w:r w:rsidRPr="00835F44">
              <w:rPr>
                <w:rFonts w:eastAsia="SimSun"/>
              </w:rPr>
              <w:t>Maximum number of HARQ transmissions</w:t>
            </w:r>
          </w:p>
        </w:tc>
        <w:tc>
          <w:tcPr>
            <w:tcW w:w="1093" w:type="dxa"/>
            <w:vAlign w:val="center"/>
          </w:tcPr>
          <w:p w14:paraId="4A0C9890" w14:textId="77777777" w:rsidR="003F3CF5" w:rsidRPr="00835F44" w:rsidRDefault="003F3CF5" w:rsidP="00782834">
            <w:pPr>
              <w:pStyle w:val="TAC"/>
            </w:pPr>
          </w:p>
        </w:tc>
        <w:tc>
          <w:tcPr>
            <w:tcW w:w="835" w:type="dxa"/>
            <w:vAlign w:val="center"/>
          </w:tcPr>
          <w:p w14:paraId="6045B31D" w14:textId="3FE59207" w:rsidR="003F3CF5" w:rsidRPr="00835F44" w:rsidRDefault="003F3CF5" w:rsidP="00782834">
            <w:pPr>
              <w:pStyle w:val="TAC"/>
            </w:pPr>
            <w:del w:id="972" w:author="Nokia" w:date="2023-11-01T13:54:00Z">
              <w:r w:rsidRPr="00835F44" w:rsidDel="002D363B">
                <w:delText>1</w:delText>
              </w:r>
            </w:del>
          </w:p>
        </w:tc>
        <w:tc>
          <w:tcPr>
            <w:tcW w:w="835" w:type="dxa"/>
            <w:vAlign w:val="center"/>
          </w:tcPr>
          <w:p w14:paraId="6CF54177" w14:textId="77777777" w:rsidR="003F3CF5" w:rsidRPr="00835F44" w:rsidRDefault="003F3CF5" w:rsidP="00782834">
            <w:pPr>
              <w:pStyle w:val="TAC"/>
            </w:pPr>
            <w:r w:rsidRPr="00835F44">
              <w:t>1</w:t>
            </w:r>
          </w:p>
        </w:tc>
        <w:tc>
          <w:tcPr>
            <w:tcW w:w="835" w:type="dxa"/>
            <w:vAlign w:val="center"/>
          </w:tcPr>
          <w:p w14:paraId="17DD5B95" w14:textId="77777777" w:rsidR="003F3CF5" w:rsidRPr="00835F44" w:rsidRDefault="003F3CF5" w:rsidP="00782834">
            <w:pPr>
              <w:pStyle w:val="TAC"/>
            </w:pPr>
            <w:r w:rsidRPr="00835F44">
              <w:t>1</w:t>
            </w:r>
          </w:p>
        </w:tc>
        <w:tc>
          <w:tcPr>
            <w:tcW w:w="835" w:type="dxa"/>
            <w:vAlign w:val="center"/>
          </w:tcPr>
          <w:p w14:paraId="220F2598" w14:textId="77777777" w:rsidR="003F3CF5" w:rsidRPr="00835F44" w:rsidRDefault="003F3CF5" w:rsidP="00782834">
            <w:pPr>
              <w:pStyle w:val="TAC"/>
            </w:pPr>
            <w:r w:rsidRPr="00835F44">
              <w:t>1</w:t>
            </w:r>
          </w:p>
        </w:tc>
        <w:tc>
          <w:tcPr>
            <w:tcW w:w="835" w:type="dxa"/>
            <w:vAlign w:val="center"/>
          </w:tcPr>
          <w:p w14:paraId="3A21F01E" w14:textId="77777777" w:rsidR="003F3CF5" w:rsidRPr="00835F44" w:rsidRDefault="003F3CF5" w:rsidP="00782834">
            <w:pPr>
              <w:pStyle w:val="TAC"/>
            </w:pPr>
            <w:r w:rsidRPr="00835F44">
              <w:t>1</w:t>
            </w:r>
          </w:p>
        </w:tc>
        <w:tc>
          <w:tcPr>
            <w:tcW w:w="835" w:type="dxa"/>
            <w:vAlign w:val="center"/>
          </w:tcPr>
          <w:p w14:paraId="430575B5" w14:textId="77777777" w:rsidR="003F3CF5" w:rsidRPr="00835F44" w:rsidRDefault="003F3CF5" w:rsidP="00782834">
            <w:pPr>
              <w:pStyle w:val="TAC"/>
            </w:pPr>
            <w:r w:rsidRPr="00835F44">
              <w:t>1</w:t>
            </w:r>
          </w:p>
        </w:tc>
        <w:tc>
          <w:tcPr>
            <w:tcW w:w="835" w:type="dxa"/>
            <w:vAlign w:val="center"/>
          </w:tcPr>
          <w:p w14:paraId="43816D2E" w14:textId="77777777" w:rsidR="003F3CF5" w:rsidRPr="00835F44" w:rsidRDefault="003F3CF5" w:rsidP="00782834">
            <w:pPr>
              <w:pStyle w:val="TAC"/>
            </w:pPr>
            <w:r w:rsidRPr="00835F44">
              <w:t>1</w:t>
            </w:r>
          </w:p>
        </w:tc>
        <w:tc>
          <w:tcPr>
            <w:tcW w:w="835" w:type="dxa"/>
            <w:vAlign w:val="center"/>
          </w:tcPr>
          <w:p w14:paraId="5746620A" w14:textId="77777777" w:rsidR="003F3CF5" w:rsidRPr="00835F44" w:rsidRDefault="003F3CF5" w:rsidP="00782834">
            <w:pPr>
              <w:pStyle w:val="TAC"/>
            </w:pPr>
            <w:r w:rsidRPr="00835F44">
              <w:t>1</w:t>
            </w:r>
          </w:p>
        </w:tc>
        <w:tc>
          <w:tcPr>
            <w:tcW w:w="835" w:type="dxa"/>
            <w:vAlign w:val="center"/>
          </w:tcPr>
          <w:p w14:paraId="422BFBCA" w14:textId="77777777" w:rsidR="003F3CF5" w:rsidRPr="00835F44" w:rsidRDefault="003F3CF5" w:rsidP="00782834">
            <w:pPr>
              <w:pStyle w:val="TAC"/>
            </w:pPr>
            <w:r w:rsidRPr="00835F44">
              <w:t>1</w:t>
            </w:r>
          </w:p>
        </w:tc>
        <w:tc>
          <w:tcPr>
            <w:tcW w:w="835" w:type="dxa"/>
            <w:vAlign w:val="center"/>
          </w:tcPr>
          <w:p w14:paraId="2C674C46" w14:textId="77777777" w:rsidR="003F3CF5" w:rsidRPr="00835F44" w:rsidRDefault="003F3CF5" w:rsidP="00782834">
            <w:pPr>
              <w:pStyle w:val="TAC"/>
            </w:pPr>
            <w:r w:rsidRPr="00835F44">
              <w:t>1</w:t>
            </w:r>
          </w:p>
        </w:tc>
        <w:tc>
          <w:tcPr>
            <w:tcW w:w="835" w:type="dxa"/>
            <w:vAlign w:val="center"/>
          </w:tcPr>
          <w:p w14:paraId="11E5F5BF" w14:textId="77777777" w:rsidR="003F3CF5" w:rsidRPr="00835F44" w:rsidRDefault="003F3CF5" w:rsidP="00782834">
            <w:pPr>
              <w:pStyle w:val="TAC"/>
            </w:pPr>
            <w:r w:rsidRPr="00835F44">
              <w:t>1</w:t>
            </w:r>
          </w:p>
        </w:tc>
      </w:tr>
      <w:tr w:rsidR="003F3CF5" w:rsidRPr="00835F44" w14:paraId="166C8E16" w14:textId="77777777" w:rsidTr="00782834">
        <w:trPr>
          <w:jc w:val="center"/>
        </w:trPr>
        <w:tc>
          <w:tcPr>
            <w:tcW w:w="3690" w:type="dxa"/>
          </w:tcPr>
          <w:p w14:paraId="38892571" w14:textId="77777777" w:rsidR="003F3CF5" w:rsidRPr="00835F44" w:rsidRDefault="003F3CF5" w:rsidP="00782834">
            <w:pPr>
              <w:pStyle w:val="TAH"/>
              <w:rPr>
                <w:rFonts w:eastAsia="SimSun"/>
              </w:rPr>
            </w:pPr>
            <w:r w:rsidRPr="00835F44">
              <w:rPr>
                <w:rFonts w:eastAsia="SimSun"/>
              </w:rPr>
              <w:t>Information Bit Payload per Slot</w:t>
            </w:r>
          </w:p>
        </w:tc>
        <w:tc>
          <w:tcPr>
            <w:tcW w:w="1093" w:type="dxa"/>
            <w:vAlign w:val="center"/>
          </w:tcPr>
          <w:p w14:paraId="006E3AA5" w14:textId="77777777" w:rsidR="003F3CF5" w:rsidRPr="00835F44" w:rsidRDefault="003F3CF5" w:rsidP="00782834">
            <w:pPr>
              <w:keepNext/>
              <w:keepLines/>
              <w:spacing w:after="0"/>
              <w:jc w:val="center"/>
              <w:rPr>
                <w:rFonts w:ascii="Arial" w:hAnsi="Arial" w:cs="Arial"/>
                <w:sz w:val="18"/>
              </w:rPr>
            </w:pPr>
          </w:p>
        </w:tc>
        <w:tc>
          <w:tcPr>
            <w:tcW w:w="835" w:type="dxa"/>
            <w:vAlign w:val="center"/>
          </w:tcPr>
          <w:p w14:paraId="1FCC7036" w14:textId="77777777" w:rsidR="003F3CF5" w:rsidRPr="00835F44" w:rsidRDefault="003F3CF5" w:rsidP="00782834">
            <w:pPr>
              <w:keepNext/>
              <w:keepLines/>
              <w:spacing w:after="0"/>
              <w:jc w:val="center"/>
              <w:rPr>
                <w:rFonts w:ascii="Arial" w:hAnsi="Arial" w:cs="Arial"/>
                <w:sz w:val="18"/>
              </w:rPr>
            </w:pPr>
          </w:p>
        </w:tc>
        <w:tc>
          <w:tcPr>
            <w:tcW w:w="835" w:type="dxa"/>
            <w:vAlign w:val="center"/>
          </w:tcPr>
          <w:p w14:paraId="00F977CD" w14:textId="77777777" w:rsidR="003F3CF5" w:rsidRPr="00835F44" w:rsidRDefault="003F3CF5" w:rsidP="00782834">
            <w:pPr>
              <w:keepNext/>
              <w:keepLines/>
              <w:spacing w:after="0"/>
              <w:jc w:val="center"/>
              <w:rPr>
                <w:rFonts w:ascii="Arial" w:hAnsi="Arial" w:cs="Arial"/>
                <w:sz w:val="18"/>
              </w:rPr>
            </w:pPr>
          </w:p>
        </w:tc>
        <w:tc>
          <w:tcPr>
            <w:tcW w:w="835" w:type="dxa"/>
            <w:vAlign w:val="center"/>
          </w:tcPr>
          <w:p w14:paraId="7D75AA94" w14:textId="77777777" w:rsidR="003F3CF5" w:rsidRPr="00835F44" w:rsidRDefault="003F3CF5" w:rsidP="00782834">
            <w:pPr>
              <w:keepNext/>
              <w:keepLines/>
              <w:spacing w:after="0"/>
              <w:jc w:val="center"/>
              <w:rPr>
                <w:rFonts w:ascii="Arial" w:hAnsi="Arial" w:cs="Arial"/>
                <w:sz w:val="18"/>
              </w:rPr>
            </w:pPr>
          </w:p>
        </w:tc>
        <w:tc>
          <w:tcPr>
            <w:tcW w:w="835" w:type="dxa"/>
            <w:vAlign w:val="center"/>
          </w:tcPr>
          <w:p w14:paraId="261DF3AE" w14:textId="77777777" w:rsidR="003F3CF5" w:rsidRPr="00835F44" w:rsidRDefault="003F3CF5" w:rsidP="00782834">
            <w:pPr>
              <w:keepNext/>
              <w:keepLines/>
              <w:spacing w:after="0"/>
              <w:jc w:val="center"/>
              <w:rPr>
                <w:rFonts w:ascii="Arial" w:hAnsi="Arial" w:cs="Arial"/>
                <w:sz w:val="18"/>
              </w:rPr>
            </w:pPr>
          </w:p>
        </w:tc>
        <w:tc>
          <w:tcPr>
            <w:tcW w:w="835" w:type="dxa"/>
            <w:vAlign w:val="center"/>
          </w:tcPr>
          <w:p w14:paraId="661A23DD" w14:textId="77777777" w:rsidR="003F3CF5" w:rsidRPr="00835F44" w:rsidRDefault="003F3CF5" w:rsidP="00782834">
            <w:pPr>
              <w:keepNext/>
              <w:keepLines/>
              <w:spacing w:after="0"/>
              <w:jc w:val="center"/>
              <w:rPr>
                <w:rFonts w:ascii="Arial" w:hAnsi="Arial" w:cs="Arial"/>
                <w:sz w:val="18"/>
              </w:rPr>
            </w:pPr>
          </w:p>
        </w:tc>
        <w:tc>
          <w:tcPr>
            <w:tcW w:w="835" w:type="dxa"/>
            <w:vAlign w:val="center"/>
          </w:tcPr>
          <w:p w14:paraId="13DEC455" w14:textId="77777777" w:rsidR="003F3CF5" w:rsidRPr="00835F44" w:rsidRDefault="003F3CF5" w:rsidP="00782834">
            <w:pPr>
              <w:keepNext/>
              <w:keepLines/>
              <w:spacing w:after="0"/>
              <w:jc w:val="center"/>
              <w:rPr>
                <w:rFonts w:ascii="Arial" w:hAnsi="Arial" w:cs="Arial"/>
                <w:sz w:val="18"/>
              </w:rPr>
            </w:pPr>
          </w:p>
        </w:tc>
        <w:tc>
          <w:tcPr>
            <w:tcW w:w="835" w:type="dxa"/>
            <w:vAlign w:val="center"/>
          </w:tcPr>
          <w:p w14:paraId="641EABB2" w14:textId="77777777" w:rsidR="003F3CF5" w:rsidRPr="00835F44" w:rsidRDefault="003F3CF5" w:rsidP="00782834">
            <w:pPr>
              <w:keepNext/>
              <w:keepLines/>
              <w:spacing w:after="0"/>
              <w:jc w:val="center"/>
              <w:rPr>
                <w:rFonts w:ascii="Arial" w:hAnsi="Arial" w:cs="Arial"/>
                <w:sz w:val="18"/>
              </w:rPr>
            </w:pPr>
          </w:p>
        </w:tc>
        <w:tc>
          <w:tcPr>
            <w:tcW w:w="835" w:type="dxa"/>
            <w:vAlign w:val="center"/>
          </w:tcPr>
          <w:p w14:paraId="07ADBC0F" w14:textId="77777777" w:rsidR="003F3CF5" w:rsidRPr="00835F44" w:rsidRDefault="003F3CF5" w:rsidP="00782834">
            <w:pPr>
              <w:keepNext/>
              <w:keepLines/>
              <w:spacing w:after="0"/>
              <w:jc w:val="center"/>
              <w:rPr>
                <w:rFonts w:ascii="Arial" w:hAnsi="Arial" w:cs="Arial"/>
                <w:sz w:val="18"/>
              </w:rPr>
            </w:pPr>
          </w:p>
        </w:tc>
        <w:tc>
          <w:tcPr>
            <w:tcW w:w="835" w:type="dxa"/>
            <w:vAlign w:val="center"/>
          </w:tcPr>
          <w:p w14:paraId="2F14509C" w14:textId="77777777" w:rsidR="003F3CF5" w:rsidRPr="00835F44" w:rsidRDefault="003F3CF5" w:rsidP="00782834">
            <w:pPr>
              <w:keepNext/>
              <w:keepLines/>
              <w:spacing w:after="0"/>
              <w:jc w:val="center"/>
              <w:rPr>
                <w:rFonts w:ascii="Arial" w:hAnsi="Arial" w:cs="Arial"/>
                <w:sz w:val="18"/>
              </w:rPr>
            </w:pPr>
          </w:p>
        </w:tc>
        <w:tc>
          <w:tcPr>
            <w:tcW w:w="835" w:type="dxa"/>
            <w:vAlign w:val="center"/>
          </w:tcPr>
          <w:p w14:paraId="39653D40" w14:textId="77777777" w:rsidR="003F3CF5" w:rsidRPr="00835F44" w:rsidRDefault="003F3CF5" w:rsidP="00782834">
            <w:pPr>
              <w:keepNext/>
              <w:keepLines/>
              <w:spacing w:after="0"/>
              <w:jc w:val="center"/>
              <w:rPr>
                <w:rFonts w:ascii="Arial" w:hAnsi="Arial" w:cs="Arial"/>
                <w:sz w:val="18"/>
              </w:rPr>
            </w:pPr>
          </w:p>
        </w:tc>
        <w:tc>
          <w:tcPr>
            <w:tcW w:w="835" w:type="dxa"/>
            <w:vAlign w:val="center"/>
          </w:tcPr>
          <w:p w14:paraId="7BEB8C26" w14:textId="77777777" w:rsidR="003F3CF5" w:rsidRPr="00835F44" w:rsidRDefault="003F3CF5" w:rsidP="00782834">
            <w:pPr>
              <w:keepNext/>
              <w:keepLines/>
              <w:spacing w:after="0"/>
              <w:jc w:val="center"/>
              <w:rPr>
                <w:rFonts w:ascii="Arial" w:hAnsi="Arial" w:cs="Arial"/>
                <w:sz w:val="18"/>
              </w:rPr>
            </w:pPr>
          </w:p>
        </w:tc>
      </w:tr>
      <w:tr w:rsidR="003F3CF5" w:rsidRPr="00835F44" w14:paraId="0F8C7DC1" w14:textId="77777777" w:rsidTr="00782834">
        <w:trPr>
          <w:jc w:val="center"/>
        </w:trPr>
        <w:tc>
          <w:tcPr>
            <w:tcW w:w="3690" w:type="dxa"/>
          </w:tcPr>
          <w:p w14:paraId="5D939445" w14:textId="77777777" w:rsidR="003F3CF5" w:rsidRPr="00835F44" w:rsidRDefault="003F3CF5" w:rsidP="00782834">
            <w:pPr>
              <w:pStyle w:val="TAL"/>
              <w:rPr>
                <w:rFonts w:eastAsia="SimSun"/>
              </w:rPr>
            </w:pPr>
            <w:r w:rsidRPr="00835F44">
              <w:rPr>
                <w:rFonts w:eastAsia="SimSun"/>
              </w:rPr>
              <w:t xml:space="preserve">  For Slots 0,1,2 and Slot i, if mod(i, 10) = {7,8,9} for i from {0,…,19}</w:t>
            </w:r>
          </w:p>
        </w:tc>
        <w:tc>
          <w:tcPr>
            <w:tcW w:w="1093" w:type="dxa"/>
            <w:vAlign w:val="center"/>
          </w:tcPr>
          <w:p w14:paraId="01ABF057" w14:textId="77777777" w:rsidR="003F3CF5" w:rsidRPr="00835F44" w:rsidRDefault="003F3CF5" w:rsidP="00782834">
            <w:pPr>
              <w:pStyle w:val="TAC"/>
            </w:pPr>
            <w:r w:rsidRPr="00835F44">
              <w:t>Bits</w:t>
            </w:r>
          </w:p>
        </w:tc>
        <w:tc>
          <w:tcPr>
            <w:tcW w:w="835" w:type="dxa"/>
            <w:vAlign w:val="center"/>
          </w:tcPr>
          <w:p w14:paraId="3C2FE1D8" w14:textId="651FFC85" w:rsidR="003F3CF5" w:rsidRPr="00835F44" w:rsidRDefault="003F3CF5" w:rsidP="00782834">
            <w:pPr>
              <w:pStyle w:val="TAC"/>
            </w:pPr>
            <w:del w:id="973" w:author="Nokia" w:date="2023-11-01T13:54:00Z">
              <w:r w:rsidRPr="00835F44" w:rsidDel="002D363B">
                <w:delText>N/A</w:delText>
              </w:r>
            </w:del>
          </w:p>
        </w:tc>
        <w:tc>
          <w:tcPr>
            <w:tcW w:w="835" w:type="dxa"/>
            <w:vAlign w:val="center"/>
          </w:tcPr>
          <w:p w14:paraId="13F7E3B4" w14:textId="77777777" w:rsidR="003F3CF5" w:rsidRPr="00835F44" w:rsidRDefault="003F3CF5" w:rsidP="00782834">
            <w:pPr>
              <w:pStyle w:val="TAC"/>
            </w:pPr>
            <w:r w:rsidRPr="00835F44">
              <w:t>N/A</w:t>
            </w:r>
          </w:p>
        </w:tc>
        <w:tc>
          <w:tcPr>
            <w:tcW w:w="835" w:type="dxa"/>
            <w:vAlign w:val="center"/>
          </w:tcPr>
          <w:p w14:paraId="27E73EC4" w14:textId="77777777" w:rsidR="003F3CF5" w:rsidRPr="00835F44" w:rsidRDefault="003F3CF5" w:rsidP="00782834">
            <w:pPr>
              <w:pStyle w:val="TAC"/>
            </w:pPr>
            <w:r w:rsidRPr="00835F44">
              <w:t>N/A</w:t>
            </w:r>
          </w:p>
        </w:tc>
        <w:tc>
          <w:tcPr>
            <w:tcW w:w="835" w:type="dxa"/>
            <w:vAlign w:val="center"/>
          </w:tcPr>
          <w:p w14:paraId="6D5FBEE4" w14:textId="77777777" w:rsidR="003F3CF5" w:rsidRPr="00835F44" w:rsidRDefault="003F3CF5" w:rsidP="00782834">
            <w:pPr>
              <w:pStyle w:val="TAC"/>
            </w:pPr>
            <w:r w:rsidRPr="00835F44">
              <w:t>N/A</w:t>
            </w:r>
          </w:p>
        </w:tc>
        <w:tc>
          <w:tcPr>
            <w:tcW w:w="835" w:type="dxa"/>
            <w:vAlign w:val="center"/>
          </w:tcPr>
          <w:p w14:paraId="0D2B1AEE" w14:textId="77777777" w:rsidR="003F3CF5" w:rsidRPr="00835F44" w:rsidRDefault="003F3CF5" w:rsidP="00782834">
            <w:pPr>
              <w:pStyle w:val="TAC"/>
            </w:pPr>
            <w:r w:rsidRPr="00835F44">
              <w:t>N/A</w:t>
            </w:r>
          </w:p>
        </w:tc>
        <w:tc>
          <w:tcPr>
            <w:tcW w:w="835" w:type="dxa"/>
            <w:vAlign w:val="center"/>
          </w:tcPr>
          <w:p w14:paraId="49B4D7BB" w14:textId="77777777" w:rsidR="003F3CF5" w:rsidRPr="00835F44" w:rsidRDefault="003F3CF5" w:rsidP="00782834">
            <w:pPr>
              <w:pStyle w:val="TAC"/>
            </w:pPr>
            <w:r w:rsidRPr="00835F44">
              <w:t>N/A</w:t>
            </w:r>
          </w:p>
        </w:tc>
        <w:tc>
          <w:tcPr>
            <w:tcW w:w="835" w:type="dxa"/>
            <w:vAlign w:val="center"/>
          </w:tcPr>
          <w:p w14:paraId="39C4EE69" w14:textId="77777777" w:rsidR="003F3CF5" w:rsidRPr="00835F44" w:rsidRDefault="003F3CF5" w:rsidP="00782834">
            <w:pPr>
              <w:pStyle w:val="TAC"/>
            </w:pPr>
            <w:r w:rsidRPr="00835F44">
              <w:t>N/A</w:t>
            </w:r>
          </w:p>
        </w:tc>
        <w:tc>
          <w:tcPr>
            <w:tcW w:w="835" w:type="dxa"/>
            <w:vAlign w:val="center"/>
          </w:tcPr>
          <w:p w14:paraId="52FB04F1" w14:textId="77777777" w:rsidR="003F3CF5" w:rsidRPr="00835F44" w:rsidRDefault="003F3CF5" w:rsidP="00782834">
            <w:pPr>
              <w:pStyle w:val="TAC"/>
            </w:pPr>
            <w:r w:rsidRPr="00835F44">
              <w:t>N/A</w:t>
            </w:r>
          </w:p>
        </w:tc>
        <w:tc>
          <w:tcPr>
            <w:tcW w:w="835" w:type="dxa"/>
            <w:vAlign w:val="center"/>
          </w:tcPr>
          <w:p w14:paraId="02F96061" w14:textId="77777777" w:rsidR="003F3CF5" w:rsidRPr="00835F44" w:rsidRDefault="003F3CF5" w:rsidP="00782834">
            <w:pPr>
              <w:pStyle w:val="TAC"/>
            </w:pPr>
            <w:r w:rsidRPr="00835F44">
              <w:t>N/A</w:t>
            </w:r>
          </w:p>
        </w:tc>
        <w:tc>
          <w:tcPr>
            <w:tcW w:w="835" w:type="dxa"/>
            <w:vAlign w:val="center"/>
          </w:tcPr>
          <w:p w14:paraId="33F32003" w14:textId="77777777" w:rsidR="003F3CF5" w:rsidRPr="00835F44" w:rsidRDefault="003F3CF5" w:rsidP="00782834">
            <w:pPr>
              <w:pStyle w:val="TAC"/>
            </w:pPr>
            <w:r w:rsidRPr="00835F44">
              <w:t>N/A</w:t>
            </w:r>
          </w:p>
        </w:tc>
        <w:tc>
          <w:tcPr>
            <w:tcW w:w="835" w:type="dxa"/>
            <w:vAlign w:val="center"/>
          </w:tcPr>
          <w:p w14:paraId="111FE478" w14:textId="77777777" w:rsidR="003F3CF5" w:rsidRPr="00835F44" w:rsidRDefault="003F3CF5" w:rsidP="00782834">
            <w:pPr>
              <w:pStyle w:val="TAC"/>
            </w:pPr>
            <w:r w:rsidRPr="00835F44">
              <w:t>N/A</w:t>
            </w:r>
          </w:p>
        </w:tc>
      </w:tr>
      <w:tr w:rsidR="003F3CF5" w:rsidRPr="00835F44" w14:paraId="304C12C7" w14:textId="77777777" w:rsidTr="00782834">
        <w:trPr>
          <w:jc w:val="center"/>
        </w:trPr>
        <w:tc>
          <w:tcPr>
            <w:tcW w:w="3690" w:type="dxa"/>
          </w:tcPr>
          <w:p w14:paraId="1BC10465" w14:textId="77777777" w:rsidR="003F3CF5" w:rsidRPr="00835F44" w:rsidRDefault="003F3CF5" w:rsidP="00782834">
            <w:pPr>
              <w:pStyle w:val="TAL"/>
              <w:rPr>
                <w:rFonts w:eastAsia="SimSun"/>
              </w:rPr>
            </w:pPr>
            <w:r w:rsidRPr="00835F44">
              <w:rPr>
                <w:rFonts w:eastAsia="SimSun"/>
              </w:rPr>
              <w:t xml:space="preserve">  For Slot i, if mod(i, 10) = {0,1,2,3,4,5,6} for i from {3,…,19}</w:t>
            </w:r>
          </w:p>
        </w:tc>
        <w:tc>
          <w:tcPr>
            <w:tcW w:w="1093" w:type="dxa"/>
            <w:vAlign w:val="center"/>
          </w:tcPr>
          <w:p w14:paraId="56D261C5" w14:textId="77777777" w:rsidR="003F3CF5" w:rsidRPr="00835F44" w:rsidRDefault="003F3CF5" w:rsidP="00782834">
            <w:pPr>
              <w:pStyle w:val="TAC"/>
            </w:pPr>
            <w:r w:rsidRPr="00835F44">
              <w:t>Bits</w:t>
            </w:r>
          </w:p>
        </w:tc>
        <w:tc>
          <w:tcPr>
            <w:tcW w:w="835" w:type="dxa"/>
            <w:vAlign w:val="center"/>
          </w:tcPr>
          <w:p w14:paraId="5FFD9C8E" w14:textId="17275C53" w:rsidR="003F3CF5" w:rsidRPr="00835F44" w:rsidRDefault="003F3CF5" w:rsidP="00782834">
            <w:pPr>
              <w:pStyle w:val="TAC"/>
            </w:pPr>
            <w:del w:id="974" w:author="Nokia" w:date="2023-11-01T13:54:00Z">
              <w:r w:rsidRPr="00835F44" w:rsidDel="002D363B">
                <w:delText>7424</w:delText>
              </w:r>
            </w:del>
          </w:p>
        </w:tc>
        <w:tc>
          <w:tcPr>
            <w:tcW w:w="835" w:type="dxa"/>
            <w:vAlign w:val="center"/>
          </w:tcPr>
          <w:p w14:paraId="1F6BD332" w14:textId="77777777" w:rsidR="003F3CF5" w:rsidRPr="00835F44" w:rsidRDefault="003F3CF5" w:rsidP="00782834">
            <w:pPr>
              <w:pStyle w:val="TAC"/>
            </w:pPr>
            <w:r w:rsidRPr="00835F44">
              <w:t>16136</w:t>
            </w:r>
          </w:p>
        </w:tc>
        <w:tc>
          <w:tcPr>
            <w:tcW w:w="835" w:type="dxa"/>
            <w:vAlign w:val="center"/>
          </w:tcPr>
          <w:p w14:paraId="0691F651" w14:textId="77777777" w:rsidR="003F3CF5" w:rsidRPr="00835F44" w:rsidRDefault="003F3CF5" w:rsidP="00782834">
            <w:pPr>
              <w:pStyle w:val="TAC"/>
            </w:pPr>
            <w:r w:rsidRPr="00835F44">
              <w:t>25608</w:t>
            </w:r>
          </w:p>
        </w:tc>
        <w:tc>
          <w:tcPr>
            <w:tcW w:w="835" w:type="dxa"/>
            <w:vAlign w:val="center"/>
          </w:tcPr>
          <w:p w14:paraId="28A32A0A" w14:textId="77777777" w:rsidR="003F3CF5" w:rsidRPr="00835F44" w:rsidRDefault="003F3CF5" w:rsidP="00782834">
            <w:pPr>
              <w:pStyle w:val="TAC"/>
            </w:pPr>
            <w:r w:rsidRPr="00835F44">
              <w:t>33816</w:t>
            </w:r>
          </w:p>
        </w:tc>
        <w:tc>
          <w:tcPr>
            <w:tcW w:w="835" w:type="dxa"/>
            <w:vAlign w:val="center"/>
          </w:tcPr>
          <w:p w14:paraId="16908658" w14:textId="77777777" w:rsidR="003F3CF5" w:rsidRPr="00835F44" w:rsidRDefault="003F3CF5" w:rsidP="00782834">
            <w:pPr>
              <w:pStyle w:val="TAC"/>
            </w:pPr>
            <w:r w:rsidRPr="00835F44">
              <w:t>44040</w:t>
            </w:r>
          </w:p>
        </w:tc>
        <w:tc>
          <w:tcPr>
            <w:tcW w:w="835" w:type="dxa"/>
            <w:vAlign w:val="center"/>
          </w:tcPr>
          <w:p w14:paraId="417EA719" w14:textId="77777777" w:rsidR="003F3CF5" w:rsidRPr="00835F44" w:rsidRDefault="003F3CF5" w:rsidP="00782834">
            <w:pPr>
              <w:pStyle w:val="TAC"/>
            </w:pPr>
            <w:r w:rsidRPr="00835F44">
              <w:t>52224</w:t>
            </w:r>
          </w:p>
        </w:tc>
        <w:tc>
          <w:tcPr>
            <w:tcW w:w="835" w:type="dxa"/>
            <w:vAlign w:val="center"/>
          </w:tcPr>
          <w:p w14:paraId="32DD4EB6" w14:textId="77777777" w:rsidR="003F3CF5" w:rsidRPr="00835F44" w:rsidRDefault="003F3CF5" w:rsidP="00782834">
            <w:pPr>
              <w:pStyle w:val="TAC"/>
            </w:pPr>
            <w:r w:rsidRPr="00835F44">
              <w:t>71688</w:t>
            </w:r>
          </w:p>
        </w:tc>
        <w:tc>
          <w:tcPr>
            <w:tcW w:w="835" w:type="dxa"/>
            <w:vAlign w:val="center"/>
          </w:tcPr>
          <w:p w14:paraId="6F2173C8" w14:textId="77777777" w:rsidR="003F3CF5" w:rsidRPr="00835F44" w:rsidRDefault="003F3CF5" w:rsidP="00782834">
            <w:pPr>
              <w:pStyle w:val="TAC"/>
            </w:pPr>
            <w:r w:rsidRPr="00835F44">
              <w:t>90176</w:t>
            </w:r>
          </w:p>
        </w:tc>
        <w:tc>
          <w:tcPr>
            <w:tcW w:w="835" w:type="dxa"/>
            <w:vAlign w:val="center"/>
          </w:tcPr>
          <w:p w14:paraId="7163AD6C" w14:textId="77777777" w:rsidR="003F3CF5" w:rsidRPr="00835F44" w:rsidRDefault="003F3CF5" w:rsidP="00782834">
            <w:pPr>
              <w:pStyle w:val="TAC"/>
            </w:pPr>
            <w:r w:rsidRPr="00835F44">
              <w:t>108552</w:t>
            </w:r>
          </w:p>
        </w:tc>
        <w:tc>
          <w:tcPr>
            <w:tcW w:w="835" w:type="dxa"/>
            <w:vAlign w:val="center"/>
          </w:tcPr>
          <w:p w14:paraId="18010C7C" w14:textId="77777777" w:rsidR="003F3CF5" w:rsidRPr="00835F44" w:rsidRDefault="003F3CF5" w:rsidP="00782834">
            <w:pPr>
              <w:pStyle w:val="TAC"/>
            </w:pPr>
            <w:r w:rsidRPr="00835F44">
              <w:t>147576</w:t>
            </w:r>
          </w:p>
        </w:tc>
        <w:tc>
          <w:tcPr>
            <w:tcW w:w="835" w:type="dxa"/>
            <w:vAlign w:val="center"/>
          </w:tcPr>
          <w:p w14:paraId="7B48BB73" w14:textId="77777777" w:rsidR="003F3CF5" w:rsidRPr="00835F44" w:rsidRDefault="003F3CF5" w:rsidP="00782834">
            <w:pPr>
              <w:pStyle w:val="TAC"/>
            </w:pPr>
            <w:r w:rsidRPr="00835F44">
              <w:t>184424</w:t>
            </w:r>
          </w:p>
        </w:tc>
      </w:tr>
      <w:tr w:rsidR="003F3CF5" w:rsidRPr="00835F44" w14:paraId="3E6448D6" w14:textId="77777777" w:rsidTr="00782834">
        <w:trPr>
          <w:jc w:val="center"/>
        </w:trPr>
        <w:tc>
          <w:tcPr>
            <w:tcW w:w="3690" w:type="dxa"/>
          </w:tcPr>
          <w:p w14:paraId="71793AA0" w14:textId="77777777" w:rsidR="003F3CF5" w:rsidRPr="00835F44" w:rsidRDefault="003F3CF5" w:rsidP="00782834">
            <w:pPr>
              <w:pStyle w:val="TAL"/>
              <w:rPr>
                <w:rFonts w:eastAsia="SimSun"/>
              </w:rPr>
            </w:pPr>
            <w:r w:rsidRPr="00835F44">
              <w:rPr>
                <w:rFonts w:eastAsia="SimSun"/>
              </w:rPr>
              <w:t>Transport block CRC</w:t>
            </w:r>
          </w:p>
        </w:tc>
        <w:tc>
          <w:tcPr>
            <w:tcW w:w="1093" w:type="dxa"/>
            <w:vAlign w:val="center"/>
          </w:tcPr>
          <w:p w14:paraId="52CB0043" w14:textId="77777777" w:rsidR="003F3CF5" w:rsidRPr="00835F44" w:rsidRDefault="003F3CF5" w:rsidP="00782834">
            <w:pPr>
              <w:pStyle w:val="TAC"/>
            </w:pPr>
            <w:r w:rsidRPr="00835F44">
              <w:t>Bits</w:t>
            </w:r>
          </w:p>
        </w:tc>
        <w:tc>
          <w:tcPr>
            <w:tcW w:w="835" w:type="dxa"/>
            <w:vAlign w:val="center"/>
          </w:tcPr>
          <w:p w14:paraId="50D5F928" w14:textId="5C0DA61B" w:rsidR="003F3CF5" w:rsidRPr="00835F44" w:rsidRDefault="003F3CF5" w:rsidP="00782834">
            <w:pPr>
              <w:pStyle w:val="TAC"/>
            </w:pPr>
            <w:del w:id="975" w:author="Nokia" w:date="2023-11-01T13:54:00Z">
              <w:r w:rsidRPr="00835F44" w:rsidDel="002D363B">
                <w:delText>24</w:delText>
              </w:r>
            </w:del>
          </w:p>
        </w:tc>
        <w:tc>
          <w:tcPr>
            <w:tcW w:w="835" w:type="dxa"/>
            <w:vAlign w:val="center"/>
          </w:tcPr>
          <w:p w14:paraId="3BC4662C" w14:textId="77777777" w:rsidR="003F3CF5" w:rsidRPr="00835F44" w:rsidRDefault="003F3CF5" w:rsidP="00782834">
            <w:pPr>
              <w:pStyle w:val="TAC"/>
            </w:pPr>
            <w:r w:rsidRPr="00835F44">
              <w:t>24</w:t>
            </w:r>
          </w:p>
        </w:tc>
        <w:tc>
          <w:tcPr>
            <w:tcW w:w="835" w:type="dxa"/>
            <w:vAlign w:val="center"/>
          </w:tcPr>
          <w:p w14:paraId="78907C60" w14:textId="77777777" w:rsidR="003F3CF5" w:rsidRPr="00835F44" w:rsidRDefault="003F3CF5" w:rsidP="00782834">
            <w:pPr>
              <w:pStyle w:val="TAC"/>
            </w:pPr>
            <w:r w:rsidRPr="00835F44">
              <w:t>24</w:t>
            </w:r>
          </w:p>
        </w:tc>
        <w:tc>
          <w:tcPr>
            <w:tcW w:w="835" w:type="dxa"/>
            <w:vAlign w:val="center"/>
          </w:tcPr>
          <w:p w14:paraId="5A005946" w14:textId="77777777" w:rsidR="003F3CF5" w:rsidRPr="00835F44" w:rsidRDefault="003F3CF5" w:rsidP="00782834">
            <w:pPr>
              <w:pStyle w:val="TAC"/>
            </w:pPr>
            <w:r w:rsidRPr="00835F44">
              <w:t>24</w:t>
            </w:r>
          </w:p>
        </w:tc>
        <w:tc>
          <w:tcPr>
            <w:tcW w:w="835" w:type="dxa"/>
            <w:vAlign w:val="center"/>
          </w:tcPr>
          <w:p w14:paraId="5A6DA992" w14:textId="77777777" w:rsidR="003F3CF5" w:rsidRPr="00835F44" w:rsidRDefault="003F3CF5" w:rsidP="00782834">
            <w:pPr>
              <w:pStyle w:val="TAC"/>
            </w:pPr>
            <w:r w:rsidRPr="00835F44">
              <w:t>24</w:t>
            </w:r>
          </w:p>
        </w:tc>
        <w:tc>
          <w:tcPr>
            <w:tcW w:w="835" w:type="dxa"/>
            <w:vAlign w:val="center"/>
          </w:tcPr>
          <w:p w14:paraId="3C0F2965" w14:textId="77777777" w:rsidR="003F3CF5" w:rsidRPr="00835F44" w:rsidRDefault="003F3CF5" w:rsidP="00782834">
            <w:pPr>
              <w:pStyle w:val="TAC"/>
            </w:pPr>
            <w:r w:rsidRPr="00835F44">
              <w:t>24</w:t>
            </w:r>
          </w:p>
        </w:tc>
        <w:tc>
          <w:tcPr>
            <w:tcW w:w="835" w:type="dxa"/>
            <w:vAlign w:val="center"/>
          </w:tcPr>
          <w:p w14:paraId="2CB3DBFD" w14:textId="77777777" w:rsidR="003F3CF5" w:rsidRPr="00835F44" w:rsidRDefault="003F3CF5" w:rsidP="00782834">
            <w:pPr>
              <w:pStyle w:val="TAC"/>
            </w:pPr>
            <w:r w:rsidRPr="00835F44">
              <w:t>24</w:t>
            </w:r>
          </w:p>
        </w:tc>
        <w:tc>
          <w:tcPr>
            <w:tcW w:w="835" w:type="dxa"/>
            <w:vAlign w:val="center"/>
          </w:tcPr>
          <w:p w14:paraId="0B0B39A7" w14:textId="77777777" w:rsidR="003F3CF5" w:rsidRPr="00835F44" w:rsidRDefault="003F3CF5" w:rsidP="00782834">
            <w:pPr>
              <w:pStyle w:val="TAC"/>
            </w:pPr>
            <w:r w:rsidRPr="00835F44">
              <w:t>24</w:t>
            </w:r>
          </w:p>
        </w:tc>
        <w:tc>
          <w:tcPr>
            <w:tcW w:w="835" w:type="dxa"/>
            <w:vAlign w:val="center"/>
          </w:tcPr>
          <w:p w14:paraId="48AF6CBF" w14:textId="77777777" w:rsidR="003F3CF5" w:rsidRPr="00835F44" w:rsidRDefault="003F3CF5" w:rsidP="00782834">
            <w:pPr>
              <w:pStyle w:val="TAC"/>
            </w:pPr>
            <w:r w:rsidRPr="00835F44">
              <w:t>24</w:t>
            </w:r>
          </w:p>
        </w:tc>
        <w:tc>
          <w:tcPr>
            <w:tcW w:w="835" w:type="dxa"/>
            <w:vAlign w:val="center"/>
          </w:tcPr>
          <w:p w14:paraId="0CEBB441" w14:textId="77777777" w:rsidR="003F3CF5" w:rsidRPr="00835F44" w:rsidRDefault="003F3CF5" w:rsidP="00782834">
            <w:pPr>
              <w:pStyle w:val="TAC"/>
            </w:pPr>
            <w:r w:rsidRPr="00835F44">
              <w:t>24</w:t>
            </w:r>
          </w:p>
        </w:tc>
        <w:tc>
          <w:tcPr>
            <w:tcW w:w="835" w:type="dxa"/>
            <w:vAlign w:val="center"/>
          </w:tcPr>
          <w:p w14:paraId="496EE56C" w14:textId="77777777" w:rsidR="003F3CF5" w:rsidRPr="00835F44" w:rsidRDefault="003F3CF5" w:rsidP="00782834">
            <w:pPr>
              <w:pStyle w:val="TAC"/>
            </w:pPr>
            <w:r w:rsidRPr="00835F44">
              <w:t>24</w:t>
            </w:r>
          </w:p>
        </w:tc>
      </w:tr>
      <w:tr w:rsidR="003F3CF5" w:rsidRPr="00835F44" w14:paraId="31C463F0" w14:textId="77777777" w:rsidTr="00782834">
        <w:trPr>
          <w:jc w:val="center"/>
        </w:trPr>
        <w:tc>
          <w:tcPr>
            <w:tcW w:w="3690" w:type="dxa"/>
          </w:tcPr>
          <w:p w14:paraId="284B0319" w14:textId="77777777" w:rsidR="003F3CF5" w:rsidRPr="00835F44" w:rsidRDefault="003F3CF5" w:rsidP="00782834">
            <w:pPr>
              <w:pStyle w:val="TAL"/>
              <w:rPr>
                <w:rFonts w:eastAsia="SimSun"/>
              </w:rPr>
            </w:pPr>
            <w:r w:rsidRPr="00835F44">
              <w:rPr>
                <w:rFonts w:eastAsia="SimSun"/>
              </w:rPr>
              <w:t>LDPC base graph</w:t>
            </w:r>
          </w:p>
        </w:tc>
        <w:tc>
          <w:tcPr>
            <w:tcW w:w="1093" w:type="dxa"/>
            <w:vAlign w:val="center"/>
          </w:tcPr>
          <w:p w14:paraId="60C2A940" w14:textId="77777777" w:rsidR="003F3CF5" w:rsidRPr="00835F44" w:rsidRDefault="003F3CF5" w:rsidP="00782834">
            <w:pPr>
              <w:pStyle w:val="TAC"/>
            </w:pPr>
          </w:p>
        </w:tc>
        <w:tc>
          <w:tcPr>
            <w:tcW w:w="835" w:type="dxa"/>
            <w:vAlign w:val="center"/>
          </w:tcPr>
          <w:p w14:paraId="26E3EDEB" w14:textId="12AA3E5E" w:rsidR="003F3CF5" w:rsidRPr="00835F44" w:rsidRDefault="003F3CF5" w:rsidP="00782834">
            <w:pPr>
              <w:pStyle w:val="TAC"/>
            </w:pPr>
            <w:del w:id="976" w:author="Nokia" w:date="2023-11-01T13:54:00Z">
              <w:r w:rsidRPr="00835F44" w:rsidDel="002D363B">
                <w:delText>1</w:delText>
              </w:r>
            </w:del>
          </w:p>
        </w:tc>
        <w:tc>
          <w:tcPr>
            <w:tcW w:w="835" w:type="dxa"/>
            <w:vAlign w:val="center"/>
          </w:tcPr>
          <w:p w14:paraId="112B18E8" w14:textId="77777777" w:rsidR="003F3CF5" w:rsidRPr="00835F44" w:rsidRDefault="003F3CF5" w:rsidP="00782834">
            <w:pPr>
              <w:pStyle w:val="TAC"/>
            </w:pPr>
            <w:r w:rsidRPr="00835F44">
              <w:t>1</w:t>
            </w:r>
          </w:p>
        </w:tc>
        <w:tc>
          <w:tcPr>
            <w:tcW w:w="835" w:type="dxa"/>
            <w:vAlign w:val="center"/>
          </w:tcPr>
          <w:p w14:paraId="3D67292A" w14:textId="77777777" w:rsidR="003F3CF5" w:rsidRPr="00835F44" w:rsidRDefault="003F3CF5" w:rsidP="00782834">
            <w:pPr>
              <w:pStyle w:val="TAC"/>
            </w:pPr>
            <w:r w:rsidRPr="00835F44">
              <w:t>1</w:t>
            </w:r>
          </w:p>
        </w:tc>
        <w:tc>
          <w:tcPr>
            <w:tcW w:w="835" w:type="dxa"/>
            <w:vAlign w:val="center"/>
          </w:tcPr>
          <w:p w14:paraId="39A30288" w14:textId="77777777" w:rsidR="003F3CF5" w:rsidRPr="00835F44" w:rsidRDefault="003F3CF5" w:rsidP="00782834">
            <w:pPr>
              <w:pStyle w:val="TAC"/>
            </w:pPr>
            <w:r w:rsidRPr="00835F44">
              <w:t>1</w:t>
            </w:r>
          </w:p>
        </w:tc>
        <w:tc>
          <w:tcPr>
            <w:tcW w:w="835" w:type="dxa"/>
            <w:vAlign w:val="center"/>
          </w:tcPr>
          <w:p w14:paraId="3DA4DFD1" w14:textId="77777777" w:rsidR="003F3CF5" w:rsidRPr="00835F44" w:rsidRDefault="003F3CF5" w:rsidP="00782834">
            <w:pPr>
              <w:pStyle w:val="TAC"/>
            </w:pPr>
            <w:r w:rsidRPr="00835F44">
              <w:t>1</w:t>
            </w:r>
          </w:p>
        </w:tc>
        <w:tc>
          <w:tcPr>
            <w:tcW w:w="835" w:type="dxa"/>
            <w:vAlign w:val="center"/>
          </w:tcPr>
          <w:p w14:paraId="792B288B" w14:textId="77777777" w:rsidR="003F3CF5" w:rsidRPr="00835F44" w:rsidRDefault="003F3CF5" w:rsidP="00782834">
            <w:pPr>
              <w:pStyle w:val="TAC"/>
            </w:pPr>
            <w:r w:rsidRPr="00835F44">
              <w:t>1</w:t>
            </w:r>
          </w:p>
        </w:tc>
        <w:tc>
          <w:tcPr>
            <w:tcW w:w="835" w:type="dxa"/>
            <w:vAlign w:val="center"/>
          </w:tcPr>
          <w:p w14:paraId="07BF519D" w14:textId="77777777" w:rsidR="003F3CF5" w:rsidRPr="00835F44" w:rsidRDefault="003F3CF5" w:rsidP="00782834">
            <w:pPr>
              <w:pStyle w:val="TAC"/>
            </w:pPr>
            <w:r w:rsidRPr="00835F44">
              <w:t>1</w:t>
            </w:r>
          </w:p>
        </w:tc>
        <w:tc>
          <w:tcPr>
            <w:tcW w:w="835" w:type="dxa"/>
            <w:vAlign w:val="center"/>
          </w:tcPr>
          <w:p w14:paraId="51AAA3EA" w14:textId="77777777" w:rsidR="003F3CF5" w:rsidRPr="00835F44" w:rsidRDefault="003F3CF5" w:rsidP="00782834">
            <w:pPr>
              <w:pStyle w:val="TAC"/>
            </w:pPr>
            <w:r w:rsidRPr="00835F44">
              <w:t>1</w:t>
            </w:r>
          </w:p>
        </w:tc>
        <w:tc>
          <w:tcPr>
            <w:tcW w:w="835" w:type="dxa"/>
            <w:vAlign w:val="center"/>
          </w:tcPr>
          <w:p w14:paraId="1A5F2479" w14:textId="77777777" w:rsidR="003F3CF5" w:rsidRPr="00835F44" w:rsidRDefault="003F3CF5" w:rsidP="00782834">
            <w:pPr>
              <w:pStyle w:val="TAC"/>
            </w:pPr>
            <w:r w:rsidRPr="00835F44">
              <w:t>1</w:t>
            </w:r>
          </w:p>
        </w:tc>
        <w:tc>
          <w:tcPr>
            <w:tcW w:w="835" w:type="dxa"/>
            <w:vAlign w:val="center"/>
          </w:tcPr>
          <w:p w14:paraId="4F06EEFA" w14:textId="77777777" w:rsidR="003F3CF5" w:rsidRPr="00835F44" w:rsidRDefault="003F3CF5" w:rsidP="00782834">
            <w:pPr>
              <w:pStyle w:val="TAC"/>
            </w:pPr>
            <w:r w:rsidRPr="00835F44">
              <w:t>1</w:t>
            </w:r>
          </w:p>
        </w:tc>
        <w:tc>
          <w:tcPr>
            <w:tcW w:w="835" w:type="dxa"/>
            <w:vAlign w:val="center"/>
          </w:tcPr>
          <w:p w14:paraId="580ACF6D" w14:textId="77777777" w:rsidR="003F3CF5" w:rsidRPr="00835F44" w:rsidRDefault="003F3CF5" w:rsidP="00782834">
            <w:pPr>
              <w:pStyle w:val="TAC"/>
            </w:pPr>
            <w:r w:rsidRPr="00835F44">
              <w:t>1</w:t>
            </w:r>
          </w:p>
        </w:tc>
      </w:tr>
      <w:tr w:rsidR="003F3CF5" w:rsidRPr="00835F44" w14:paraId="49812E9A" w14:textId="77777777" w:rsidTr="00782834">
        <w:trPr>
          <w:jc w:val="center"/>
        </w:trPr>
        <w:tc>
          <w:tcPr>
            <w:tcW w:w="3690" w:type="dxa"/>
          </w:tcPr>
          <w:p w14:paraId="563AB1C6" w14:textId="77777777" w:rsidR="003F3CF5" w:rsidRPr="00835F44" w:rsidRDefault="003F3CF5" w:rsidP="00782834">
            <w:pPr>
              <w:pStyle w:val="TAH"/>
              <w:rPr>
                <w:rFonts w:eastAsia="SimSun"/>
              </w:rPr>
            </w:pPr>
            <w:r w:rsidRPr="00835F44">
              <w:rPr>
                <w:rFonts w:eastAsia="SimSun"/>
              </w:rPr>
              <w:t>Number of Code Blocks per Slot</w:t>
            </w:r>
          </w:p>
        </w:tc>
        <w:tc>
          <w:tcPr>
            <w:tcW w:w="1093" w:type="dxa"/>
            <w:vAlign w:val="center"/>
          </w:tcPr>
          <w:p w14:paraId="24C2CCA0" w14:textId="77777777" w:rsidR="003F3CF5" w:rsidRPr="00835F44" w:rsidRDefault="003F3CF5" w:rsidP="00782834">
            <w:pPr>
              <w:keepNext/>
              <w:keepLines/>
              <w:spacing w:after="0"/>
              <w:jc w:val="center"/>
              <w:rPr>
                <w:rFonts w:ascii="Arial" w:hAnsi="Arial" w:cs="Arial"/>
                <w:sz w:val="18"/>
              </w:rPr>
            </w:pPr>
          </w:p>
        </w:tc>
        <w:tc>
          <w:tcPr>
            <w:tcW w:w="835" w:type="dxa"/>
            <w:vAlign w:val="center"/>
          </w:tcPr>
          <w:p w14:paraId="6030EBD7" w14:textId="77777777" w:rsidR="003F3CF5" w:rsidRPr="00835F44" w:rsidRDefault="003F3CF5" w:rsidP="00782834">
            <w:pPr>
              <w:keepNext/>
              <w:keepLines/>
              <w:spacing w:after="0"/>
              <w:jc w:val="center"/>
              <w:rPr>
                <w:rFonts w:ascii="Arial" w:hAnsi="Arial" w:cs="Arial"/>
                <w:sz w:val="18"/>
              </w:rPr>
            </w:pPr>
          </w:p>
        </w:tc>
        <w:tc>
          <w:tcPr>
            <w:tcW w:w="835" w:type="dxa"/>
            <w:vAlign w:val="center"/>
          </w:tcPr>
          <w:p w14:paraId="4FD48F84" w14:textId="77777777" w:rsidR="003F3CF5" w:rsidRPr="00835F44" w:rsidRDefault="003F3CF5" w:rsidP="00782834">
            <w:pPr>
              <w:keepNext/>
              <w:keepLines/>
              <w:spacing w:after="0"/>
              <w:jc w:val="center"/>
              <w:rPr>
                <w:rFonts w:ascii="Arial" w:hAnsi="Arial" w:cs="Arial"/>
                <w:sz w:val="18"/>
              </w:rPr>
            </w:pPr>
          </w:p>
        </w:tc>
        <w:tc>
          <w:tcPr>
            <w:tcW w:w="835" w:type="dxa"/>
            <w:vAlign w:val="center"/>
          </w:tcPr>
          <w:p w14:paraId="289290D3" w14:textId="77777777" w:rsidR="003F3CF5" w:rsidRPr="00835F44" w:rsidRDefault="003F3CF5" w:rsidP="00782834">
            <w:pPr>
              <w:keepNext/>
              <w:keepLines/>
              <w:spacing w:after="0"/>
              <w:jc w:val="center"/>
              <w:rPr>
                <w:rFonts w:ascii="Arial" w:hAnsi="Arial" w:cs="Arial"/>
                <w:sz w:val="18"/>
              </w:rPr>
            </w:pPr>
          </w:p>
        </w:tc>
        <w:tc>
          <w:tcPr>
            <w:tcW w:w="835" w:type="dxa"/>
            <w:vAlign w:val="center"/>
          </w:tcPr>
          <w:p w14:paraId="19CAA846" w14:textId="77777777" w:rsidR="003F3CF5" w:rsidRPr="00835F44" w:rsidRDefault="003F3CF5" w:rsidP="00782834">
            <w:pPr>
              <w:keepNext/>
              <w:keepLines/>
              <w:spacing w:after="0"/>
              <w:jc w:val="center"/>
              <w:rPr>
                <w:rFonts w:ascii="Arial" w:hAnsi="Arial" w:cs="Arial"/>
                <w:sz w:val="18"/>
              </w:rPr>
            </w:pPr>
          </w:p>
        </w:tc>
        <w:tc>
          <w:tcPr>
            <w:tcW w:w="835" w:type="dxa"/>
            <w:vAlign w:val="center"/>
          </w:tcPr>
          <w:p w14:paraId="0EA6530F" w14:textId="77777777" w:rsidR="003F3CF5" w:rsidRPr="00835F44" w:rsidRDefault="003F3CF5" w:rsidP="00782834">
            <w:pPr>
              <w:keepNext/>
              <w:keepLines/>
              <w:spacing w:after="0"/>
              <w:jc w:val="center"/>
              <w:rPr>
                <w:rFonts w:ascii="Arial" w:hAnsi="Arial" w:cs="Arial"/>
                <w:sz w:val="18"/>
              </w:rPr>
            </w:pPr>
          </w:p>
        </w:tc>
        <w:tc>
          <w:tcPr>
            <w:tcW w:w="835" w:type="dxa"/>
            <w:vAlign w:val="center"/>
          </w:tcPr>
          <w:p w14:paraId="1DCD20D2" w14:textId="77777777" w:rsidR="003F3CF5" w:rsidRPr="00835F44" w:rsidRDefault="003F3CF5" w:rsidP="00782834">
            <w:pPr>
              <w:keepNext/>
              <w:keepLines/>
              <w:spacing w:after="0"/>
              <w:jc w:val="center"/>
              <w:rPr>
                <w:rFonts w:ascii="Arial" w:hAnsi="Arial" w:cs="Arial"/>
                <w:sz w:val="18"/>
              </w:rPr>
            </w:pPr>
          </w:p>
        </w:tc>
        <w:tc>
          <w:tcPr>
            <w:tcW w:w="835" w:type="dxa"/>
            <w:vAlign w:val="center"/>
          </w:tcPr>
          <w:p w14:paraId="6170DEDF" w14:textId="77777777" w:rsidR="003F3CF5" w:rsidRPr="00835F44" w:rsidRDefault="003F3CF5" w:rsidP="00782834">
            <w:pPr>
              <w:keepNext/>
              <w:keepLines/>
              <w:spacing w:after="0"/>
              <w:jc w:val="center"/>
              <w:rPr>
                <w:rFonts w:ascii="Arial" w:hAnsi="Arial" w:cs="Arial"/>
                <w:sz w:val="18"/>
              </w:rPr>
            </w:pPr>
          </w:p>
        </w:tc>
        <w:tc>
          <w:tcPr>
            <w:tcW w:w="835" w:type="dxa"/>
            <w:vAlign w:val="center"/>
          </w:tcPr>
          <w:p w14:paraId="4222EEE6" w14:textId="77777777" w:rsidR="003F3CF5" w:rsidRPr="00835F44" w:rsidRDefault="003F3CF5" w:rsidP="00782834">
            <w:pPr>
              <w:keepNext/>
              <w:keepLines/>
              <w:spacing w:after="0"/>
              <w:jc w:val="center"/>
              <w:rPr>
                <w:rFonts w:ascii="Arial" w:hAnsi="Arial" w:cs="Arial"/>
                <w:sz w:val="18"/>
              </w:rPr>
            </w:pPr>
          </w:p>
        </w:tc>
        <w:tc>
          <w:tcPr>
            <w:tcW w:w="835" w:type="dxa"/>
            <w:vAlign w:val="center"/>
          </w:tcPr>
          <w:p w14:paraId="5133B7E2" w14:textId="77777777" w:rsidR="003F3CF5" w:rsidRPr="00835F44" w:rsidRDefault="003F3CF5" w:rsidP="00782834">
            <w:pPr>
              <w:keepNext/>
              <w:keepLines/>
              <w:spacing w:after="0"/>
              <w:jc w:val="center"/>
              <w:rPr>
                <w:rFonts w:ascii="Arial" w:hAnsi="Arial" w:cs="Arial"/>
                <w:sz w:val="18"/>
              </w:rPr>
            </w:pPr>
          </w:p>
        </w:tc>
        <w:tc>
          <w:tcPr>
            <w:tcW w:w="835" w:type="dxa"/>
            <w:vAlign w:val="center"/>
          </w:tcPr>
          <w:p w14:paraId="48223A22" w14:textId="77777777" w:rsidR="003F3CF5" w:rsidRPr="00835F44" w:rsidRDefault="003F3CF5" w:rsidP="00782834">
            <w:pPr>
              <w:keepNext/>
              <w:keepLines/>
              <w:spacing w:after="0"/>
              <w:jc w:val="center"/>
              <w:rPr>
                <w:rFonts w:ascii="Arial" w:hAnsi="Arial" w:cs="Arial"/>
                <w:sz w:val="18"/>
              </w:rPr>
            </w:pPr>
          </w:p>
        </w:tc>
        <w:tc>
          <w:tcPr>
            <w:tcW w:w="835" w:type="dxa"/>
            <w:vAlign w:val="center"/>
          </w:tcPr>
          <w:p w14:paraId="641D0CCE" w14:textId="77777777" w:rsidR="003F3CF5" w:rsidRPr="00835F44" w:rsidRDefault="003F3CF5" w:rsidP="00782834">
            <w:pPr>
              <w:keepNext/>
              <w:keepLines/>
              <w:spacing w:after="0"/>
              <w:jc w:val="center"/>
              <w:rPr>
                <w:rFonts w:ascii="Arial" w:hAnsi="Arial" w:cs="Arial"/>
                <w:sz w:val="18"/>
              </w:rPr>
            </w:pPr>
          </w:p>
        </w:tc>
      </w:tr>
      <w:tr w:rsidR="003F3CF5" w:rsidRPr="00835F44" w14:paraId="2712B25D" w14:textId="77777777" w:rsidTr="00782834">
        <w:trPr>
          <w:jc w:val="center"/>
        </w:trPr>
        <w:tc>
          <w:tcPr>
            <w:tcW w:w="3690" w:type="dxa"/>
          </w:tcPr>
          <w:p w14:paraId="7BE595C5" w14:textId="77777777" w:rsidR="003F3CF5" w:rsidRPr="00835F44" w:rsidRDefault="003F3CF5" w:rsidP="00782834">
            <w:pPr>
              <w:pStyle w:val="TAL"/>
              <w:rPr>
                <w:rFonts w:eastAsia="SimSun"/>
              </w:rPr>
            </w:pPr>
            <w:r w:rsidRPr="00835F44">
              <w:rPr>
                <w:rFonts w:eastAsia="SimSun"/>
              </w:rPr>
              <w:t xml:space="preserve">  For Slots 0,1,2 and Slot i, if mod(i, 10) = {7,8,9} for i from {0,…,19}</w:t>
            </w:r>
          </w:p>
        </w:tc>
        <w:tc>
          <w:tcPr>
            <w:tcW w:w="1093" w:type="dxa"/>
            <w:vAlign w:val="center"/>
          </w:tcPr>
          <w:p w14:paraId="31AF9FE0" w14:textId="77777777" w:rsidR="003F3CF5" w:rsidRPr="00835F44" w:rsidRDefault="003F3CF5" w:rsidP="00782834">
            <w:pPr>
              <w:pStyle w:val="TAC"/>
            </w:pPr>
            <w:r w:rsidRPr="00835F44">
              <w:t>CBs</w:t>
            </w:r>
          </w:p>
        </w:tc>
        <w:tc>
          <w:tcPr>
            <w:tcW w:w="835" w:type="dxa"/>
            <w:vAlign w:val="center"/>
          </w:tcPr>
          <w:p w14:paraId="39953136" w14:textId="2827467C" w:rsidR="003F3CF5" w:rsidRPr="00835F44" w:rsidRDefault="003F3CF5" w:rsidP="00782834">
            <w:pPr>
              <w:pStyle w:val="TAC"/>
            </w:pPr>
            <w:del w:id="977" w:author="Nokia" w:date="2023-11-01T13:54:00Z">
              <w:r w:rsidRPr="00835F44" w:rsidDel="002D363B">
                <w:delText>N/A</w:delText>
              </w:r>
            </w:del>
          </w:p>
        </w:tc>
        <w:tc>
          <w:tcPr>
            <w:tcW w:w="835" w:type="dxa"/>
            <w:vAlign w:val="center"/>
          </w:tcPr>
          <w:p w14:paraId="2B8DC07B" w14:textId="77777777" w:rsidR="003F3CF5" w:rsidRPr="00835F44" w:rsidRDefault="003F3CF5" w:rsidP="00782834">
            <w:pPr>
              <w:pStyle w:val="TAC"/>
            </w:pPr>
            <w:r w:rsidRPr="00835F44">
              <w:t>N/A</w:t>
            </w:r>
          </w:p>
        </w:tc>
        <w:tc>
          <w:tcPr>
            <w:tcW w:w="835" w:type="dxa"/>
            <w:vAlign w:val="center"/>
          </w:tcPr>
          <w:p w14:paraId="781DFCAE" w14:textId="77777777" w:rsidR="003F3CF5" w:rsidRPr="00835F44" w:rsidRDefault="003F3CF5" w:rsidP="00782834">
            <w:pPr>
              <w:pStyle w:val="TAC"/>
            </w:pPr>
            <w:r w:rsidRPr="00835F44">
              <w:t>N/A</w:t>
            </w:r>
          </w:p>
        </w:tc>
        <w:tc>
          <w:tcPr>
            <w:tcW w:w="835" w:type="dxa"/>
            <w:vAlign w:val="center"/>
          </w:tcPr>
          <w:p w14:paraId="3173A2C9" w14:textId="77777777" w:rsidR="003F3CF5" w:rsidRPr="00835F44" w:rsidRDefault="003F3CF5" w:rsidP="00782834">
            <w:pPr>
              <w:pStyle w:val="TAC"/>
            </w:pPr>
            <w:r w:rsidRPr="00835F44">
              <w:t>N/A</w:t>
            </w:r>
          </w:p>
        </w:tc>
        <w:tc>
          <w:tcPr>
            <w:tcW w:w="835" w:type="dxa"/>
            <w:vAlign w:val="center"/>
          </w:tcPr>
          <w:p w14:paraId="3C38D15C" w14:textId="77777777" w:rsidR="003F3CF5" w:rsidRPr="00835F44" w:rsidRDefault="003F3CF5" w:rsidP="00782834">
            <w:pPr>
              <w:pStyle w:val="TAC"/>
            </w:pPr>
            <w:r w:rsidRPr="00835F44">
              <w:t>N/A</w:t>
            </w:r>
          </w:p>
        </w:tc>
        <w:tc>
          <w:tcPr>
            <w:tcW w:w="835" w:type="dxa"/>
            <w:vAlign w:val="center"/>
          </w:tcPr>
          <w:p w14:paraId="6AC4962E" w14:textId="77777777" w:rsidR="003F3CF5" w:rsidRPr="00835F44" w:rsidRDefault="003F3CF5" w:rsidP="00782834">
            <w:pPr>
              <w:pStyle w:val="TAC"/>
            </w:pPr>
            <w:r w:rsidRPr="00835F44">
              <w:t>N/A</w:t>
            </w:r>
          </w:p>
        </w:tc>
        <w:tc>
          <w:tcPr>
            <w:tcW w:w="835" w:type="dxa"/>
            <w:vAlign w:val="center"/>
          </w:tcPr>
          <w:p w14:paraId="12C241CC" w14:textId="77777777" w:rsidR="003F3CF5" w:rsidRPr="00835F44" w:rsidRDefault="003F3CF5" w:rsidP="00782834">
            <w:pPr>
              <w:pStyle w:val="TAC"/>
            </w:pPr>
            <w:r w:rsidRPr="00835F44">
              <w:t>N/A</w:t>
            </w:r>
          </w:p>
        </w:tc>
        <w:tc>
          <w:tcPr>
            <w:tcW w:w="835" w:type="dxa"/>
            <w:vAlign w:val="center"/>
          </w:tcPr>
          <w:p w14:paraId="4162F5EB" w14:textId="77777777" w:rsidR="003F3CF5" w:rsidRPr="00835F44" w:rsidRDefault="003F3CF5" w:rsidP="00782834">
            <w:pPr>
              <w:pStyle w:val="TAC"/>
            </w:pPr>
            <w:r w:rsidRPr="00835F44">
              <w:t>N/A</w:t>
            </w:r>
          </w:p>
        </w:tc>
        <w:tc>
          <w:tcPr>
            <w:tcW w:w="835" w:type="dxa"/>
            <w:vAlign w:val="center"/>
          </w:tcPr>
          <w:p w14:paraId="0C8104CD" w14:textId="77777777" w:rsidR="003F3CF5" w:rsidRPr="00835F44" w:rsidRDefault="003F3CF5" w:rsidP="00782834">
            <w:pPr>
              <w:pStyle w:val="TAC"/>
            </w:pPr>
            <w:r w:rsidRPr="00835F44">
              <w:t>N/A</w:t>
            </w:r>
          </w:p>
        </w:tc>
        <w:tc>
          <w:tcPr>
            <w:tcW w:w="835" w:type="dxa"/>
            <w:vAlign w:val="center"/>
          </w:tcPr>
          <w:p w14:paraId="4CA1EA70" w14:textId="77777777" w:rsidR="003F3CF5" w:rsidRPr="00835F44" w:rsidRDefault="003F3CF5" w:rsidP="00782834">
            <w:pPr>
              <w:pStyle w:val="TAC"/>
            </w:pPr>
            <w:r w:rsidRPr="00835F44">
              <w:t>N/A</w:t>
            </w:r>
          </w:p>
        </w:tc>
        <w:tc>
          <w:tcPr>
            <w:tcW w:w="835" w:type="dxa"/>
            <w:vAlign w:val="center"/>
          </w:tcPr>
          <w:p w14:paraId="7AABACD7" w14:textId="77777777" w:rsidR="003F3CF5" w:rsidRPr="00835F44" w:rsidRDefault="003F3CF5" w:rsidP="00782834">
            <w:pPr>
              <w:pStyle w:val="TAC"/>
            </w:pPr>
            <w:r w:rsidRPr="00835F44">
              <w:t>N/A</w:t>
            </w:r>
          </w:p>
        </w:tc>
      </w:tr>
      <w:tr w:rsidR="003F3CF5" w:rsidRPr="00835F44" w14:paraId="459ECF13" w14:textId="77777777" w:rsidTr="00782834">
        <w:trPr>
          <w:jc w:val="center"/>
        </w:trPr>
        <w:tc>
          <w:tcPr>
            <w:tcW w:w="3690" w:type="dxa"/>
          </w:tcPr>
          <w:p w14:paraId="13514FD0" w14:textId="77777777" w:rsidR="003F3CF5" w:rsidRPr="00835F44" w:rsidRDefault="003F3CF5" w:rsidP="00782834">
            <w:pPr>
              <w:pStyle w:val="TAL"/>
              <w:rPr>
                <w:rFonts w:eastAsia="SimSun"/>
              </w:rPr>
            </w:pPr>
            <w:r w:rsidRPr="00835F44">
              <w:rPr>
                <w:rFonts w:eastAsia="SimSun"/>
              </w:rPr>
              <w:t xml:space="preserve">  For Slot i, if mod(i, 10) = {0,1,2,3,4,5,6} for i from {3,…,19}</w:t>
            </w:r>
          </w:p>
        </w:tc>
        <w:tc>
          <w:tcPr>
            <w:tcW w:w="1093" w:type="dxa"/>
            <w:vAlign w:val="center"/>
          </w:tcPr>
          <w:p w14:paraId="316F909E" w14:textId="77777777" w:rsidR="003F3CF5" w:rsidRPr="00835F44" w:rsidRDefault="003F3CF5" w:rsidP="00782834">
            <w:pPr>
              <w:pStyle w:val="TAC"/>
            </w:pPr>
            <w:r w:rsidRPr="00835F44">
              <w:t>CBs</w:t>
            </w:r>
          </w:p>
        </w:tc>
        <w:tc>
          <w:tcPr>
            <w:tcW w:w="835" w:type="dxa"/>
            <w:vAlign w:val="center"/>
          </w:tcPr>
          <w:p w14:paraId="200BBDC4" w14:textId="05C7CE94" w:rsidR="003F3CF5" w:rsidRPr="00835F44" w:rsidRDefault="003F3CF5" w:rsidP="00782834">
            <w:pPr>
              <w:pStyle w:val="TAC"/>
            </w:pPr>
            <w:del w:id="978" w:author="Nokia" w:date="2023-11-01T13:54:00Z">
              <w:r w:rsidRPr="00835F44" w:rsidDel="002D363B">
                <w:delText>1</w:delText>
              </w:r>
            </w:del>
          </w:p>
        </w:tc>
        <w:tc>
          <w:tcPr>
            <w:tcW w:w="835" w:type="dxa"/>
            <w:vAlign w:val="center"/>
          </w:tcPr>
          <w:p w14:paraId="7D7BBCCD" w14:textId="77777777" w:rsidR="003F3CF5" w:rsidRPr="00835F44" w:rsidRDefault="003F3CF5" w:rsidP="00782834">
            <w:pPr>
              <w:pStyle w:val="TAC"/>
            </w:pPr>
            <w:r w:rsidRPr="00835F44">
              <w:t>1</w:t>
            </w:r>
          </w:p>
        </w:tc>
        <w:tc>
          <w:tcPr>
            <w:tcW w:w="835" w:type="dxa"/>
            <w:vAlign w:val="center"/>
          </w:tcPr>
          <w:p w14:paraId="0F06F1F2" w14:textId="77777777" w:rsidR="003F3CF5" w:rsidRPr="00835F44" w:rsidRDefault="003F3CF5" w:rsidP="00782834">
            <w:pPr>
              <w:pStyle w:val="TAC"/>
            </w:pPr>
            <w:r w:rsidRPr="00835F44">
              <w:t>1</w:t>
            </w:r>
          </w:p>
        </w:tc>
        <w:tc>
          <w:tcPr>
            <w:tcW w:w="835" w:type="dxa"/>
            <w:vAlign w:val="center"/>
          </w:tcPr>
          <w:p w14:paraId="187C92EE" w14:textId="77777777" w:rsidR="003F3CF5" w:rsidRPr="00835F44" w:rsidRDefault="003F3CF5" w:rsidP="00782834">
            <w:pPr>
              <w:pStyle w:val="TAC"/>
            </w:pPr>
            <w:r w:rsidRPr="00835F44">
              <w:t>1</w:t>
            </w:r>
          </w:p>
        </w:tc>
        <w:tc>
          <w:tcPr>
            <w:tcW w:w="835" w:type="dxa"/>
            <w:vAlign w:val="center"/>
          </w:tcPr>
          <w:p w14:paraId="7E1D68E8" w14:textId="77777777" w:rsidR="003F3CF5" w:rsidRPr="00835F44" w:rsidRDefault="003F3CF5" w:rsidP="00782834">
            <w:pPr>
              <w:pStyle w:val="TAC"/>
            </w:pPr>
            <w:r w:rsidRPr="00835F44">
              <w:t>1</w:t>
            </w:r>
          </w:p>
        </w:tc>
        <w:tc>
          <w:tcPr>
            <w:tcW w:w="835" w:type="dxa"/>
            <w:vAlign w:val="center"/>
          </w:tcPr>
          <w:p w14:paraId="494E922E" w14:textId="77777777" w:rsidR="003F3CF5" w:rsidRPr="00835F44" w:rsidRDefault="003F3CF5" w:rsidP="00782834">
            <w:pPr>
              <w:pStyle w:val="TAC"/>
            </w:pPr>
            <w:r w:rsidRPr="00835F44">
              <w:t>1</w:t>
            </w:r>
          </w:p>
        </w:tc>
        <w:tc>
          <w:tcPr>
            <w:tcW w:w="835" w:type="dxa"/>
            <w:vAlign w:val="center"/>
          </w:tcPr>
          <w:p w14:paraId="664AB8F6" w14:textId="77777777" w:rsidR="003F3CF5" w:rsidRPr="00835F44" w:rsidRDefault="003F3CF5" w:rsidP="00782834">
            <w:pPr>
              <w:pStyle w:val="TAC"/>
            </w:pPr>
            <w:r w:rsidRPr="00835F44">
              <w:t>1</w:t>
            </w:r>
          </w:p>
        </w:tc>
        <w:tc>
          <w:tcPr>
            <w:tcW w:w="835" w:type="dxa"/>
            <w:vAlign w:val="center"/>
          </w:tcPr>
          <w:p w14:paraId="5BA6B5CB" w14:textId="77777777" w:rsidR="003F3CF5" w:rsidRPr="00835F44" w:rsidRDefault="003F3CF5" w:rsidP="00782834">
            <w:pPr>
              <w:pStyle w:val="TAC"/>
            </w:pPr>
            <w:r w:rsidRPr="00835F44">
              <w:t>2</w:t>
            </w:r>
          </w:p>
        </w:tc>
        <w:tc>
          <w:tcPr>
            <w:tcW w:w="835" w:type="dxa"/>
            <w:vAlign w:val="center"/>
          </w:tcPr>
          <w:p w14:paraId="25991353" w14:textId="77777777" w:rsidR="003F3CF5" w:rsidRPr="00835F44" w:rsidRDefault="003F3CF5" w:rsidP="00782834">
            <w:pPr>
              <w:pStyle w:val="TAC"/>
            </w:pPr>
            <w:r w:rsidRPr="00835F44">
              <w:t>2</w:t>
            </w:r>
          </w:p>
        </w:tc>
        <w:tc>
          <w:tcPr>
            <w:tcW w:w="835" w:type="dxa"/>
            <w:vAlign w:val="center"/>
          </w:tcPr>
          <w:p w14:paraId="7C87242D" w14:textId="77777777" w:rsidR="003F3CF5" w:rsidRPr="00835F44" w:rsidRDefault="003F3CF5" w:rsidP="00782834">
            <w:pPr>
              <w:pStyle w:val="TAC"/>
            </w:pPr>
            <w:r w:rsidRPr="00835F44">
              <w:t>2</w:t>
            </w:r>
          </w:p>
        </w:tc>
        <w:tc>
          <w:tcPr>
            <w:tcW w:w="835" w:type="dxa"/>
            <w:vAlign w:val="center"/>
          </w:tcPr>
          <w:p w14:paraId="6783C80F" w14:textId="77777777" w:rsidR="003F3CF5" w:rsidRPr="00835F44" w:rsidRDefault="003F3CF5" w:rsidP="00782834">
            <w:pPr>
              <w:pStyle w:val="TAC"/>
            </w:pPr>
            <w:r w:rsidRPr="00835F44">
              <w:t>3</w:t>
            </w:r>
          </w:p>
        </w:tc>
      </w:tr>
      <w:tr w:rsidR="003F3CF5" w:rsidRPr="00835F44" w14:paraId="62B15715" w14:textId="77777777" w:rsidTr="00782834">
        <w:trPr>
          <w:jc w:val="center"/>
        </w:trPr>
        <w:tc>
          <w:tcPr>
            <w:tcW w:w="3690" w:type="dxa"/>
          </w:tcPr>
          <w:p w14:paraId="787AEDC1" w14:textId="77777777" w:rsidR="003F3CF5" w:rsidRPr="00835F44" w:rsidRDefault="003F3CF5" w:rsidP="00782834">
            <w:pPr>
              <w:pStyle w:val="TAH"/>
              <w:rPr>
                <w:rFonts w:eastAsia="SimSun"/>
              </w:rPr>
            </w:pPr>
            <w:r w:rsidRPr="00835F44">
              <w:rPr>
                <w:rFonts w:eastAsia="SimSun"/>
              </w:rPr>
              <w:t>Binary Channel Bits per Slot</w:t>
            </w:r>
          </w:p>
        </w:tc>
        <w:tc>
          <w:tcPr>
            <w:tcW w:w="1093" w:type="dxa"/>
            <w:vAlign w:val="center"/>
          </w:tcPr>
          <w:p w14:paraId="1F000DDC" w14:textId="77777777" w:rsidR="003F3CF5" w:rsidRPr="00835F44" w:rsidRDefault="003F3CF5" w:rsidP="00782834">
            <w:pPr>
              <w:keepNext/>
              <w:keepLines/>
              <w:spacing w:after="0"/>
              <w:jc w:val="center"/>
              <w:rPr>
                <w:rFonts w:ascii="Arial" w:hAnsi="Arial" w:cs="Arial"/>
                <w:sz w:val="18"/>
              </w:rPr>
            </w:pPr>
          </w:p>
        </w:tc>
        <w:tc>
          <w:tcPr>
            <w:tcW w:w="835" w:type="dxa"/>
            <w:vAlign w:val="center"/>
          </w:tcPr>
          <w:p w14:paraId="6020776E" w14:textId="77777777" w:rsidR="003F3CF5" w:rsidRPr="00835F44" w:rsidRDefault="003F3CF5" w:rsidP="00782834">
            <w:pPr>
              <w:keepNext/>
              <w:keepLines/>
              <w:spacing w:after="0"/>
              <w:jc w:val="center"/>
              <w:rPr>
                <w:rFonts w:ascii="Arial" w:hAnsi="Arial" w:cs="Arial"/>
                <w:sz w:val="18"/>
              </w:rPr>
            </w:pPr>
          </w:p>
        </w:tc>
        <w:tc>
          <w:tcPr>
            <w:tcW w:w="835" w:type="dxa"/>
            <w:vAlign w:val="center"/>
          </w:tcPr>
          <w:p w14:paraId="58928DE0" w14:textId="77777777" w:rsidR="003F3CF5" w:rsidRPr="00835F44" w:rsidRDefault="003F3CF5" w:rsidP="00782834">
            <w:pPr>
              <w:keepNext/>
              <w:keepLines/>
              <w:spacing w:after="0"/>
              <w:jc w:val="center"/>
              <w:rPr>
                <w:rFonts w:ascii="Arial" w:hAnsi="Arial" w:cs="Arial"/>
                <w:sz w:val="18"/>
              </w:rPr>
            </w:pPr>
          </w:p>
        </w:tc>
        <w:tc>
          <w:tcPr>
            <w:tcW w:w="835" w:type="dxa"/>
            <w:vAlign w:val="center"/>
          </w:tcPr>
          <w:p w14:paraId="0959BF31" w14:textId="77777777" w:rsidR="003F3CF5" w:rsidRPr="00835F44" w:rsidRDefault="003F3CF5" w:rsidP="00782834">
            <w:pPr>
              <w:keepNext/>
              <w:keepLines/>
              <w:spacing w:after="0"/>
              <w:jc w:val="center"/>
              <w:rPr>
                <w:rFonts w:ascii="Arial" w:hAnsi="Arial" w:cs="Arial"/>
                <w:sz w:val="18"/>
              </w:rPr>
            </w:pPr>
          </w:p>
        </w:tc>
        <w:tc>
          <w:tcPr>
            <w:tcW w:w="835" w:type="dxa"/>
            <w:vAlign w:val="center"/>
          </w:tcPr>
          <w:p w14:paraId="53087518" w14:textId="77777777" w:rsidR="003F3CF5" w:rsidRPr="00835F44" w:rsidRDefault="003F3CF5" w:rsidP="00782834">
            <w:pPr>
              <w:keepNext/>
              <w:keepLines/>
              <w:spacing w:after="0"/>
              <w:jc w:val="center"/>
              <w:rPr>
                <w:rFonts w:ascii="Arial" w:hAnsi="Arial" w:cs="Arial"/>
                <w:sz w:val="18"/>
              </w:rPr>
            </w:pPr>
          </w:p>
        </w:tc>
        <w:tc>
          <w:tcPr>
            <w:tcW w:w="835" w:type="dxa"/>
            <w:vAlign w:val="center"/>
          </w:tcPr>
          <w:p w14:paraId="0680FFB3" w14:textId="77777777" w:rsidR="003F3CF5" w:rsidRPr="00835F44" w:rsidRDefault="003F3CF5" w:rsidP="00782834">
            <w:pPr>
              <w:keepNext/>
              <w:keepLines/>
              <w:spacing w:after="0"/>
              <w:jc w:val="center"/>
              <w:rPr>
                <w:rFonts w:ascii="Arial" w:hAnsi="Arial" w:cs="Arial"/>
                <w:sz w:val="18"/>
              </w:rPr>
            </w:pPr>
          </w:p>
        </w:tc>
        <w:tc>
          <w:tcPr>
            <w:tcW w:w="835" w:type="dxa"/>
            <w:vAlign w:val="center"/>
          </w:tcPr>
          <w:p w14:paraId="1DDE31AC" w14:textId="77777777" w:rsidR="003F3CF5" w:rsidRPr="00835F44" w:rsidRDefault="003F3CF5" w:rsidP="00782834">
            <w:pPr>
              <w:keepNext/>
              <w:keepLines/>
              <w:spacing w:after="0"/>
              <w:jc w:val="center"/>
              <w:rPr>
                <w:rFonts w:ascii="Arial" w:hAnsi="Arial" w:cs="Arial"/>
                <w:sz w:val="18"/>
              </w:rPr>
            </w:pPr>
          </w:p>
        </w:tc>
        <w:tc>
          <w:tcPr>
            <w:tcW w:w="835" w:type="dxa"/>
            <w:vAlign w:val="center"/>
          </w:tcPr>
          <w:p w14:paraId="70245D70" w14:textId="77777777" w:rsidR="003F3CF5" w:rsidRPr="00835F44" w:rsidRDefault="003F3CF5" w:rsidP="00782834">
            <w:pPr>
              <w:keepNext/>
              <w:keepLines/>
              <w:spacing w:after="0"/>
              <w:jc w:val="center"/>
              <w:rPr>
                <w:rFonts w:ascii="Arial" w:hAnsi="Arial" w:cs="Arial"/>
                <w:sz w:val="18"/>
              </w:rPr>
            </w:pPr>
          </w:p>
        </w:tc>
        <w:tc>
          <w:tcPr>
            <w:tcW w:w="835" w:type="dxa"/>
            <w:vAlign w:val="center"/>
          </w:tcPr>
          <w:p w14:paraId="3E21763E" w14:textId="77777777" w:rsidR="003F3CF5" w:rsidRPr="00835F44" w:rsidRDefault="003F3CF5" w:rsidP="00782834">
            <w:pPr>
              <w:keepNext/>
              <w:keepLines/>
              <w:spacing w:after="0"/>
              <w:jc w:val="center"/>
              <w:rPr>
                <w:rFonts w:ascii="Arial" w:hAnsi="Arial" w:cs="Arial"/>
                <w:sz w:val="18"/>
              </w:rPr>
            </w:pPr>
          </w:p>
        </w:tc>
        <w:tc>
          <w:tcPr>
            <w:tcW w:w="835" w:type="dxa"/>
            <w:vAlign w:val="center"/>
          </w:tcPr>
          <w:p w14:paraId="24C1F960" w14:textId="77777777" w:rsidR="003F3CF5" w:rsidRPr="00835F44" w:rsidRDefault="003F3CF5" w:rsidP="00782834">
            <w:pPr>
              <w:keepNext/>
              <w:keepLines/>
              <w:spacing w:after="0"/>
              <w:jc w:val="center"/>
              <w:rPr>
                <w:rFonts w:ascii="Arial" w:hAnsi="Arial" w:cs="Arial"/>
                <w:sz w:val="18"/>
              </w:rPr>
            </w:pPr>
          </w:p>
        </w:tc>
        <w:tc>
          <w:tcPr>
            <w:tcW w:w="835" w:type="dxa"/>
            <w:vAlign w:val="center"/>
          </w:tcPr>
          <w:p w14:paraId="40888AFA" w14:textId="77777777" w:rsidR="003F3CF5" w:rsidRPr="00835F44" w:rsidRDefault="003F3CF5" w:rsidP="00782834">
            <w:pPr>
              <w:keepNext/>
              <w:keepLines/>
              <w:spacing w:after="0"/>
              <w:jc w:val="center"/>
              <w:rPr>
                <w:rFonts w:ascii="Arial" w:hAnsi="Arial" w:cs="Arial"/>
                <w:sz w:val="18"/>
              </w:rPr>
            </w:pPr>
          </w:p>
        </w:tc>
        <w:tc>
          <w:tcPr>
            <w:tcW w:w="835" w:type="dxa"/>
            <w:vAlign w:val="center"/>
          </w:tcPr>
          <w:p w14:paraId="51486E03" w14:textId="77777777" w:rsidR="003F3CF5" w:rsidRPr="00835F44" w:rsidRDefault="003F3CF5" w:rsidP="00782834">
            <w:pPr>
              <w:keepNext/>
              <w:keepLines/>
              <w:spacing w:after="0"/>
              <w:jc w:val="center"/>
              <w:rPr>
                <w:rFonts w:ascii="Arial" w:hAnsi="Arial" w:cs="Arial"/>
                <w:sz w:val="18"/>
              </w:rPr>
            </w:pPr>
          </w:p>
        </w:tc>
      </w:tr>
      <w:tr w:rsidR="003F3CF5" w:rsidRPr="00835F44" w14:paraId="0EE7302C" w14:textId="77777777" w:rsidTr="00782834">
        <w:trPr>
          <w:jc w:val="center"/>
        </w:trPr>
        <w:tc>
          <w:tcPr>
            <w:tcW w:w="3690" w:type="dxa"/>
          </w:tcPr>
          <w:p w14:paraId="4866B358" w14:textId="77777777" w:rsidR="003F3CF5" w:rsidRPr="00835F44" w:rsidRDefault="003F3CF5" w:rsidP="00782834">
            <w:pPr>
              <w:pStyle w:val="TAL"/>
              <w:rPr>
                <w:rFonts w:eastAsia="SimSun"/>
              </w:rPr>
            </w:pPr>
            <w:r w:rsidRPr="00835F44">
              <w:rPr>
                <w:rFonts w:eastAsia="SimSun"/>
              </w:rPr>
              <w:t xml:space="preserve">  For Slots 0,1,2 and Slot i, if mod(i, 10) = {7,8,9} for i from {0,…,19}</w:t>
            </w:r>
          </w:p>
        </w:tc>
        <w:tc>
          <w:tcPr>
            <w:tcW w:w="1093" w:type="dxa"/>
            <w:vAlign w:val="center"/>
          </w:tcPr>
          <w:p w14:paraId="26FB1455" w14:textId="77777777" w:rsidR="003F3CF5" w:rsidRPr="00835F44" w:rsidRDefault="003F3CF5" w:rsidP="00782834">
            <w:pPr>
              <w:pStyle w:val="TAC"/>
            </w:pPr>
            <w:r w:rsidRPr="00835F44">
              <w:t>Bits</w:t>
            </w:r>
          </w:p>
        </w:tc>
        <w:tc>
          <w:tcPr>
            <w:tcW w:w="835" w:type="dxa"/>
            <w:vAlign w:val="center"/>
          </w:tcPr>
          <w:p w14:paraId="0947C0CC" w14:textId="5D4CBAD6" w:rsidR="003F3CF5" w:rsidRPr="00835F44" w:rsidRDefault="003F3CF5" w:rsidP="00782834">
            <w:pPr>
              <w:pStyle w:val="TAC"/>
            </w:pPr>
            <w:del w:id="979" w:author="Nokia" w:date="2023-11-01T13:54:00Z">
              <w:r w:rsidRPr="00835F44" w:rsidDel="002D363B">
                <w:delText>N/A</w:delText>
              </w:r>
            </w:del>
          </w:p>
        </w:tc>
        <w:tc>
          <w:tcPr>
            <w:tcW w:w="835" w:type="dxa"/>
            <w:vAlign w:val="center"/>
          </w:tcPr>
          <w:p w14:paraId="20BC0344" w14:textId="77777777" w:rsidR="003F3CF5" w:rsidRPr="00835F44" w:rsidRDefault="003F3CF5" w:rsidP="00782834">
            <w:pPr>
              <w:pStyle w:val="TAC"/>
            </w:pPr>
            <w:r w:rsidRPr="00835F44">
              <w:t>N/A</w:t>
            </w:r>
          </w:p>
        </w:tc>
        <w:tc>
          <w:tcPr>
            <w:tcW w:w="835" w:type="dxa"/>
            <w:vAlign w:val="center"/>
          </w:tcPr>
          <w:p w14:paraId="67D6012C" w14:textId="77777777" w:rsidR="003F3CF5" w:rsidRPr="00835F44" w:rsidRDefault="003F3CF5" w:rsidP="00782834">
            <w:pPr>
              <w:pStyle w:val="TAC"/>
            </w:pPr>
            <w:r w:rsidRPr="00835F44">
              <w:t>N/A</w:t>
            </w:r>
          </w:p>
        </w:tc>
        <w:tc>
          <w:tcPr>
            <w:tcW w:w="835" w:type="dxa"/>
            <w:vAlign w:val="center"/>
          </w:tcPr>
          <w:p w14:paraId="17F7DB0A" w14:textId="77777777" w:rsidR="003F3CF5" w:rsidRPr="00835F44" w:rsidRDefault="003F3CF5" w:rsidP="00782834">
            <w:pPr>
              <w:pStyle w:val="TAC"/>
            </w:pPr>
            <w:r w:rsidRPr="00835F44">
              <w:t>N/A</w:t>
            </w:r>
          </w:p>
        </w:tc>
        <w:tc>
          <w:tcPr>
            <w:tcW w:w="835" w:type="dxa"/>
            <w:vAlign w:val="center"/>
          </w:tcPr>
          <w:p w14:paraId="1A9AD13F" w14:textId="77777777" w:rsidR="003F3CF5" w:rsidRPr="00835F44" w:rsidRDefault="003F3CF5" w:rsidP="00782834">
            <w:pPr>
              <w:pStyle w:val="TAC"/>
            </w:pPr>
            <w:r w:rsidRPr="00835F44">
              <w:t>N/A</w:t>
            </w:r>
          </w:p>
        </w:tc>
        <w:tc>
          <w:tcPr>
            <w:tcW w:w="835" w:type="dxa"/>
            <w:vAlign w:val="center"/>
          </w:tcPr>
          <w:p w14:paraId="405A23B8" w14:textId="77777777" w:rsidR="003F3CF5" w:rsidRPr="00835F44" w:rsidRDefault="003F3CF5" w:rsidP="00782834">
            <w:pPr>
              <w:pStyle w:val="TAC"/>
            </w:pPr>
            <w:r w:rsidRPr="00835F44">
              <w:t>N/A</w:t>
            </w:r>
          </w:p>
        </w:tc>
        <w:tc>
          <w:tcPr>
            <w:tcW w:w="835" w:type="dxa"/>
            <w:vAlign w:val="center"/>
          </w:tcPr>
          <w:p w14:paraId="5D192EC5" w14:textId="77777777" w:rsidR="003F3CF5" w:rsidRPr="00835F44" w:rsidRDefault="003F3CF5" w:rsidP="00782834">
            <w:pPr>
              <w:pStyle w:val="TAC"/>
            </w:pPr>
            <w:r w:rsidRPr="00835F44">
              <w:t>N/A</w:t>
            </w:r>
          </w:p>
        </w:tc>
        <w:tc>
          <w:tcPr>
            <w:tcW w:w="835" w:type="dxa"/>
            <w:vAlign w:val="center"/>
          </w:tcPr>
          <w:p w14:paraId="2A242F1C" w14:textId="77777777" w:rsidR="003F3CF5" w:rsidRPr="00835F44" w:rsidRDefault="003F3CF5" w:rsidP="00782834">
            <w:pPr>
              <w:pStyle w:val="TAC"/>
            </w:pPr>
            <w:r w:rsidRPr="00835F44">
              <w:t>N/A</w:t>
            </w:r>
          </w:p>
        </w:tc>
        <w:tc>
          <w:tcPr>
            <w:tcW w:w="835" w:type="dxa"/>
            <w:vAlign w:val="center"/>
          </w:tcPr>
          <w:p w14:paraId="492FFC18" w14:textId="77777777" w:rsidR="003F3CF5" w:rsidRPr="00835F44" w:rsidRDefault="003F3CF5" w:rsidP="00782834">
            <w:pPr>
              <w:pStyle w:val="TAC"/>
            </w:pPr>
            <w:r w:rsidRPr="00835F44">
              <w:t>N/A</w:t>
            </w:r>
          </w:p>
        </w:tc>
        <w:tc>
          <w:tcPr>
            <w:tcW w:w="835" w:type="dxa"/>
            <w:vAlign w:val="center"/>
          </w:tcPr>
          <w:p w14:paraId="50E70407" w14:textId="77777777" w:rsidR="003F3CF5" w:rsidRPr="00835F44" w:rsidRDefault="003F3CF5" w:rsidP="00782834">
            <w:pPr>
              <w:pStyle w:val="TAC"/>
            </w:pPr>
            <w:r w:rsidRPr="00835F44">
              <w:t>N/A</w:t>
            </w:r>
          </w:p>
        </w:tc>
        <w:tc>
          <w:tcPr>
            <w:tcW w:w="835" w:type="dxa"/>
            <w:vAlign w:val="center"/>
          </w:tcPr>
          <w:p w14:paraId="49925C2E" w14:textId="77777777" w:rsidR="003F3CF5" w:rsidRPr="00835F44" w:rsidRDefault="003F3CF5" w:rsidP="00782834">
            <w:pPr>
              <w:pStyle w:val="TAC"/>
            </w:pPr>
            <w:r w:rsidRPr="00835F44">
              <w:t>N/A</w:t>
            </w:r>
          </w:p>
        </w:tc>
      </w:tr>
      <w:tr w:rsidR="003F3CF5" w:rsidRPr="00835F44" w14:paraId="315E84C2" w14:textId="77777777" w:rsidTr="00782834">
        <w:trPr>
          <w:jc w:val="center"/>
        </w:trPr>
        <w:tc>
          <w:tcPr>
            <w:tcW w:w="3690" w:type="dxa"/>
          </w:tcPr>
          <w:p w14:paraId="562FCB32" w14:textId="77777777" w:rsidR="003F3CF5" w:rsidRPr="00835F44" w:rsidRDefault="003F3CF5" w:rsidP="00782834">
            <w:pPr>
              <w:pStyle w:val="TAL"/>
              <w:rPr>
                <w:rFonts w:eastAsia="SimSun"/>
              </w:rPr>
            </w:pPr>
            <w:r w:rsidRPr="00835F44">
              <w:rPr>
                <w:rFonts w:eastAsia="SimSun"/>
              </w:rPr>
              <w:t xml:space="preserve">  For Slot i, if mod(i, 10) = {0,1,2,3,4,5,6} for i from {3,…,19}</w:t>
            </w:r>
          </w:p>
        </w:tc>
        <w:tc>
          <w:tcPr>
            <w:tcW w:w="1093" w:type="dxa"/>
            <w:vAlign w:val="center"/>
          </w:tcPr>
          <w:p w14:paraId="02931462" w14:textId="77777777" w:rsidR="003F3CF5" w:rsidRPr="00835F44" w:rsidRDefault="003F3CF5" w:rsidP="00782834">
            <w:pPr>
              <w:pStyle w:val="TAC"/>
            </w:pPr>
            <w:r w:rsidRPr="00835F44">
              <w:t>Bits</w:t>
            </w:r>
          </w:p>
        </w:tc>
        <w:tc>
          <w:tcPr>
            <w:tcW w:w="835" w:type="dxa"/>
            <w:vAlign w:val="center"/>
          </w:tcPr>
          <w:p w14:paraId="5F81B78F" w14:textId="63A890FC" w:rsidR="003F3CF5" w:rsidRPr="00835F44" w:rsidRDefault="003F3CF5" w:rsidP="00782834">
            <w:pPr>
              <w:pStyle w:val="TAC"/>
            </w:pPr>
            <w:del w:id="980" w:author="Nokia" w:date="2023-11-01T13:54:00Z">
              <w:r w:rsidRPr="00835F44" w:rsidDel="002D363B">
                <w:delText>9504</w:delText>
              </w:r>
            </w:del>
          </w:p>
        </w:tc>
        <w:tc>
          <w:tcPr>
            <w:tcW w:w="835" w:type="dxa"/>
            <w:vAlign w:val="center"/>
          </w:tcPr>
          <w:p w14:paraId="0E6BDF7E" w14:textId="77777777" w:rsidR="003F3CF5" w:rsidRPr="00835F44" w:rsidRDefault="003F3CF5" w:rsidP="00782834">
            <w:pPr>
              <w:pStyle w:val="TAC"/>
            </w:pPr>
            <w:r w:rsidRPr="00835F44">
              <w:t>20736</w:t>
            </w:r>
          </w:p>
        </w:tc>
        <w:tc>
          <w:tcPr>
            <w:tcW w:w="835" w:type="dxa"/>
            <w:vAlign w:val="center"/>
          </w:tcPr>
          <w:p w14:paraId="5B699686" w14:textId="77777777" w:rsidR="003F3CF5" w:rsidRPr="00835F44" w:rsidRDefault="003F3CF5" w:rsidP="00782834">
            <w:pPr>
              <w:pStyle w:val="TAC"/>
            </w:pPr>
            <w:r w:rsidRPr="00835F44">
              <w:t>32832</w:t>
            </w:r>
          </w:p>
        </w:tc>
        <w:tc>
          <w:tcPr>
            <w:tcW w:w="835" w:type="dxa"/>
            <w:vAlign w:val="center"/>
          </w:tcPr>
          <w:p w14:paraId="7CC083E5" w14:textId="77777777" w:rsidR="003F3CF5" w:rsidRPr="00835F44" w:rsidRDefault="003F3CF5" w:rsidP="00782834">
            <w:pPr>
              <w:pStyle w:val="TAC"/>
            </w:pPr>
            <w:r w:rsidRPr="00835F44">
              <w:t>44064</w:t>
            </w:r>
          </w:p>
        </w:tc>
        <w:tc>
          <w:tcPr>
            <w:tcW w:w="835" w:type="dxa"/>
            <w:vAlign w:val="center"/>
          </w:tcPr>
          <w:p w14:paraId="0090D3A5" w14:textId="77777777" w:rsidR="003F3CF5" w:rsidRPr="00835F44" w:rsidRDefault="003F3CF5" w:rsidP="00782834">
            <w:pPr>
              <w:pStyle w:val="TAC"/>
            </w:pPr>
            <w:r w:rsidRPr="00835F44">
              <w:t>56160</w:t>
            </w:r>
          </w:p>
        </w:tc>
        <w:tc>
          <w:tcPr>
            <w:tcW w:w="835" w:type="dxa"/>
            <w:vAlign w:val="center"/>
          </w:tcPr>
          <w:p w14:paraId="4F140056" w14:textId="77777777" w:rsidR="003F3CF5" w:rsidRPr="00835F44" w:rsidRDefault="003F3CF5" w:rsidP="00782834">
            <w:pPr>
              <w:pStyle w:val="TAC"/>
            </w:pPr>
            <w:r w:rsidRPr="00835F44">
              <w:t>67392</w:t>
            </w:r>
          </w:p>
        </w:tc>
        <w:tc>
          <w:tcPr>
            <w:tcW w:w="835" w:type="dxa"/>
            <w:vAlign w:val="center"/>
          </w:tcPr>
          <w:p w14:paraId="4D5DC134" w14:textId="77777777" w:rsidR="003F3CF5" w:rsidRPr="00835F44" w:rsidRDefault="003F3CF5" w:rsidP="00782834">
            <w:pPr>
              <w:pStyle w:val="TAC"/>
            </w:pPr>
            <w:r w:rsidRPr="00835F44">
              <w:t>91584</w:t>
            </w:r>
          </w:p>
        </w:tc>
        <w:tc>
          <w:tcPr>
            <w:tcW w:w="835" w:type="dxa"/>
            <w:vAlign w:val="center"/>
          </w:tcPr>
          <w:p w14:paraId="20C9C4A7" w14:textId="77777777" w:rsidR="003F3CF5" w:rsidRPr="00835F44" w:rsidRDefault="003F3CF5" w:rsidP="00782834">
            <w:pPr>
              <w:pStyle w:val="TAC"/>
            </w:pPr>
            <w:r w:rsidRPr="00835F44">
              <w:t>114912</w:t>
            </w:r>
          </w:p>
        </w:tc>
        <w:tc>
          <w:tcPr>
            <w:tcW w:w="835" w:type="dxa"/>
            <w:vAlign w:val="center"/>
          </w:tcPr>
          <w:p w14:paraId="778A0F8F" w14:textId="77777777" w:rsidR="003F3CF5" w:rsidRPr="00835F44" w:rsidRDefault="003F3CF5" w:rsidP="00782834">
            <w:pPr>
              <w:pStyle w:val="TAC"/>
            </w:pPr>
            <w:r w:rsidRPr="00835F44">
              <w:t>139968</w:t>
            </w:r>
          </w:p>
        </w:tc>
        <w:tc>
          <w:tcPr>
            <w:tcW w:w="835" w:type="dxa"/>
            <w:vAlign w:val="center"/>
          </w:tcPr>
          <w:p w14:paraId="0683D970" w14:textId="77777777" w:rsidR="003F3CF5" w:rsidRPr="00835F44" w:rsidRDefault="003F3CF5" w:rsidP="00782834">
            <w:pPr>
              <w:pStyle w:val="TAC"/>
            </w:pPr>
            <w:r w:rsidRPr="00835F44">
              <w:t>187488</w:t>
            </w:r>
          </w:p>
        </w:tc>
        <w:tc>
          <w:tcPr>
            <w:tcW w:w="835" w:type="dxa"/>
            <w:vAlign w:val="center"/>
          </w:tcPr>
          <w:p w14:paraId="0B39542A" w14:textId="77777777" w:rsidR="003F3CF5" w:rsidRPr="00835F44" w:rsidRDefault="003F3CF5" w:rsidP="00782834">
            <w:pPr>
              <w:pStyle w:val="TAC"/>
            </w:pPr>
            <w:r w:rsidRPr="00835F44">
              <w:t>235872</w:t>
            </w:r>
          </w:p>
        </w:tc>
      </w:tr>
      <w:tr w:rsidR="003F3CF5" w:rsidRPr="00835F44" w14:paraId="6A3CB2F7" w14:textId="77777777" w:rsidTr="00782834">
        <w:trPr>
          <w:trHeight w:val="70"/>
          <w:jc w:val="center"/>
        </w:trPr>
        <w:tc>
          <w:tcPr>
            <w:tcW w:w="3690" w:type="dxa"/>
          </w:tcPr>
          <w:p w14:paraId="1217D47B" w14:textId="77777777" w:rsidR="003F3CF5" w:rsidRPr="00835F44" w:rsidRDefault="003F3CF5" w:rsidP="00782834">
            <w:pPr>
              <w:pStyle w:val="TAL"/>
              <w:rPr>
                <w:rFonts w:eastAsia="SimSun"/>
              </w:rPr>
            </w:pPr>
            <w:r w:rsidRPr="00835F44">
              <w:rPr>
                <w:rFonts w:eastAsia="SimSun"/>
              </w:rPr>
              <w:t>Max. Throughput averaged over 1 frame</w:t>
            </w:r>
          </w:p>
        </w:tc>
        <w:tc>
          <w:tcPr>
            <w:tcW w:w="1093" w:type="dxa"/>
            <w:vAlign w:val="center"/>
          </w:tcPr>
          <w:p w14:paraId="373F2988" w14:textId="77777777" w:rsidR="003F3CF5" w:rsidRPr="00835F44" w:rsidRDefault="003F3CF5" w:rsidP="00782834">
            <w:pPr>
              <w:pStyle w:val="TAC"/>
            </w:pPr>
            <w:r w:rsidRPr="00835F44">
              <w:t>Mbps</w:t>
            </w:r>
          </w:p>
        </w:tc>
        <w:tc>
          <w:tcPr>
            <w:tcW w:w="835" w:type="dxa"/>
            <w:vAlign w:val="center"/>
          </w:tcPr>
          <w:p w14:paraId="0D291EC0" w14:textId="54CF0D4E" w:rsidR="003F3CF5" w:rsidRPr="00835F44" w:rsidRDefault="003F3CF5" w:rsidP="00782834">
            <w:pPr>
              <w:pStyle w:val="TAC"/>
            </w:pPr>
            <w:del w:id="981" w:author="Nokia" w:date="2023-11-01T13:54:00Z">
              <w:r w:rsidRPr="00835F44" w:rsidDel="002D363B">
                <w:delText>8.166</w:delText>
              </w:r>
            </w:del>
          </w:p>
        </w:tc>
        <w:tc>
          <w:tcPr>
            <w:tcW w:w="835" w:type="dxa"/>
            <w:vAlign w:val="center"/>
          </w:tcPr>
          <w:p w14:paraId="7D8D6524" w14:textId="77777777" w:rsidR="003F3CF5" w:rsidRPr="00835F44" w:rsidRDefault="003F3CF5" w:rsidP="00782834">
            <w:pPr>
              <w:pStyle w:val="TAC"/>
            </w:pPr>
            <w:r w:rsidRPr="00835F44">
              <w:t>17.750</w:t>
            </w:r>
          </w:p>
        </w:tc>
        <w:tc>
          <w:tcPr>
            <w:tcW w:w="835" w:type="dxa"/>
            <w:vAlign w:val="center"/>
          </w:tcPr>
          <w:p w14:paraId="346E1B87" w14:textId="77777777" w:rsidR="003F3CF5" w:rsidRPr="00835F44" w:rsidRDefault="003F3CF5" w:rsidP="00782834">
            <w:pPr>
              <w:pStyle w:val="TAC"/>
            </w:pPr>
            <w:r w:rsidRPr="00835F44">
              <w:t>28.169</w:t>
            </w:r>
          </w:p>
        </w:tc>
        <w:tc>
          <w:tcPr>
            <w:tcW w:w="835" w:type="dxa"/>
            <w:vAlign w:val="center"/>
          </w:tcPr>
          <w:p w14:paraId="7F22D0D9" w14:textId="77777777" w:rsidR="003F3CF5" w:rsidRPr="00835F44" w:rsidRDefault="003F3CF5" w:rsidP="00782834">
            <w:pPr>
              <w:pStyle w:val="TAC"/>
            </w:pPr>
            <w:r w:rsidRPr="00835F44">
              <w:t>37.198</w:t>
            </w:r>
          </w:p>
        </w:tc>
        <w:tc>
          <w:tcPr>
            <w:tcW w:w="835" w:type="dxa"/>
            <w:vAlign w:val="center"/>
          </w:tcPr>
          <w:p w14:paraId="75B3079F" w14:textId="77777777" w:rsidR="003F3CF5" w:rsidRPr="00835F44" w:rsidRDefault="003F3CF5" w:rsidP="00782834">
            <w:pPr>
              <w:pStyle w:val="TAC"/>
            </w:pPr>
            <w:r w:rsidRPr="00835F44">
              <w:t>48.444</w:t>
            </w:r>
          </w:p>
        </w:tc>
        <w:tc>
          <w:tcPr>
            <w:tcW w:w="835" w:type="dxa"/>
            <w:vAlign w:val="center"/>
          </w:tcPr>
          <w:p w14:paraId="70384317" w14:textId="77777777" w:rsidR="003F3CF5" w:rsidRPr="00835F44" w:rsidRDefault="003F3CF5" w:rsidP="00782834">
            <w:pPr>
              <w:pStyle w:val="TAC"/>
            </w:pPr>
            <w:r w:rsidRPr="00835F44">
              <w:t>57.446</w:t>
            </w:r>
          </w:p>
        </w:tc>
        <w:tc>
          <w:tcPr>
            <w:tcW w:w="835" w:type="dxa"/>
            <w:vAlign w:val="center"/>
          </w:tcPr>
          <w:p w14:paraId="3972AB96" w14:textId="77777777" w:rsidR="003F3CF5" w:rsidRPr="00835F44" w:rsidRDefault="003F3CF5" w:rsidP="00782834">
            <w:pPr>
              <w:pStyle w:val="TAC"/>
            </w:pPr>
            <w:r w:rsidRPr="00835F44">
              <w:t>78.857</w:t>
            </w:r>
          </w:p>
        </w:tc>
        <w:tc>
          <w:tcPr>
            <w:tcW w:w="835" w:type="dxa"/>
            <w:vAlign w:val="center"/>
          </w:tcPr>
          <w:p w14:paraId="7F2D786C" w14:textId="77777777" w:rsidR="003F3CF5" w:rsidRPr="00835F44" w:rsidRDefault="003F3CF5" w:rsidP="00782834">
            <w:pPr>
              <w:pStyle w:val="TAC"/>
            </w:pPr>
            <w:r w:rsidRPr="00835F44">
              <w:t>99.194</w:t>
            </w:r>
          </w:p>
        </w:tc>
        <w:tc>
          <w:tcPr>
            <w:tcW w:w="835" w:type="dxa"/>
            <w:vAlign w:val="center"/>
          </w:tcPr>
          <w:p w14:paraId="0E71CCC3" w14:textId="77777777" w:rsidR="003F3CF5" w:rsidRPr="00835F44" w:rsidRDefault="003F3CF5" w:rsidP="00782834">
            <w:pPr>
              <w:pStyle w:val="TAC"/>
            </w:pPr>
            <w:r w:rsidRPr="00835F44">
              <w:t>119.407</w:t>
            </w:r>
          </w:p>
        </w:tc>
        <w:tc>
          <w:tcPr>
            <w:tcW w:w="835" w:type="dxa"/>
            <w:vAlign w:val="center"/>
          </w:tcPr>
          <w:p w14:paraId="3EC8FC54" w14:textId="77777777" w:rsidR="003F3CF5" w:rsidRPr="00835F44" w:rsidRDefault="003F3CF5" w:rsidP="00782834">
            <w:pPr>
              <w:pStyle w:val="TAC"/>
            </w:pPr>
            <w:r w:rsidRPr="00835F44">
              <w:t>162.334</w:t>
            </w:r>
          </w:p>
        </w:tc>
        <w:tc>
          <w:tcPr>
            <w:tcW w:w="835" w:type="dxa"/>
            <w:vAlign w:val="center"/>
          </w:tcPr>
          <w:p w14:paraId="3F84F1CA" w14:textId="77777777" w:rsidR="003F3CF5" w:rsidRPr="00835F44" w:rsidRDefault="003F3CF5" w:rsidP="00782834">
            <w:pPr>
              <w:pStyle w:val="TAC"/>
            </w:pPr>
            <w:r w:rsidRPr="00835F44">
              <w:t>202.866</w:t>
            </w:r>
          </w:p>
        </w:tc>
      </w:tr>
      <w:tr w:rsidR="003F3CF5" w:rsidRPr="00835F44" w14:paraId="41B88718" w14:textId="77777777" w:rsidTr="00782834">
        <w:trPr>
          <w:trHeight w:val="70"/>
          <w:jc w:val="center"/>
        </w:trPr>
        <w:tc>
          <w:tcPr>
            <w:tcW w:w="13968" w:type="dxa"/>
            <w:gridSpan w:val="13"/>
          </w:tcPr>
          <w:p w14:paraId="35AA8CBE" w14:textId="77777777" w:rsidR="003F3CF5" w:rsidRPr="00835F44" w:rsidRDefault="003F3CF5" w:rsidP="00782834">
            <w:pPr>
              <w:pStyle w:val="TAN"/>
            </w:pPr>
            <w:r w:rsidRPr="00835F44">
              <w:t>NOTE 1:</w:t>
            </w:r>
            <w:r w:rsidRPr="00835F44">
              <w:tab/>
              <w:t>Additional parameters are specified in Table A.3.1-1 and Table A.3.3.1-1.</w:t>
            </w:r>
          </w:p>
          <w:p w14:paraId="6AE614C9" w14:textId="77777777" w:rsidR="003F3CF5" w:rsidRPr="00835F44" w:rsidRDefault="003F3CF5" w:rsidP="00782834">
            <w:pPr>
              <w:pStyle w:val="TAN"/>
            </w:pPr>
            <w:r w:rsidRPr="00835F44">
              <w:t>NOTE 2:</w:t>
            </w:r>
            <w:r w:rsidRPr="00835F44">
              <w:tab/>
              <w:t>If more than one Code Block is present, an additional CRC sequence of L = 24 Bits is attached to each Code Block (otherwise L = 0 Bit).</w:t>
            </w:r>
          </w:p>
          <w:p w14:paraId="17B852F7" w14:textId="77777777" w:rsidR="003F3CF5" w:rsidRPr="00835F44" w:rsidRDefault="003F3CF5" w:rsidP="00782834">
            <w:pPr>
              <w:pStyle w:val="TAN"/>
            </w:pPr>
            <w:r w:rsidRPr="00835F44">
              <w:t>NOTE 3:</w:t>
            </w:r>
            <w:r w:rsidRPr="00835F44">
              <w:tab/>
              <w:t>SS/PBCH block is transmitted in slot #0 of each frame</w:t>
            </w:r>
          </w:p>
          <w:p w14:paraId="15538F98" w14:textId="77777777" w:rsidR="003F3CF5" w:rsidRPr="00835F44" w:rsidRDefault="003F3CF5" w:rsidP="00782834">
            <w:pPr>
              <w:pStyle w:val="TAN"/>
              <w:rPr>
                <w:sz w:val="16"/>
                <w:szCs w:val="16"/>
              </w:rPr>
            </w:pPr>
            <w:r w:rsidRPr="00835F44">
              <w:t>NOTE 4:</w:t>
            </w:r>
            <w:r w:rsidRPr="00835F44">
              <w:tab/>
              <w:t>Slot i is slot index per frame</w:t>
            </w:r>
          </w:p>
        </w:tc>
      </w:tr>
    </w:tbl>
    <w:p w14:paraId="55741B5C" w14:textId="5CB1CAD6" w:rsidR="00C24C9F" w:rsidRPr="00A1115A" w:rsidRDefault="00C24C9F" w:rsidP="0058723F"/>
    <w:p w14:paraId="0428750A" w14:textId="77777777" w:rsidR="003830CE" w:rsidRPr="003830CE" w:rsidRDefault="003830CE" w:rsidP="003F3CF5">
      <w:pPr>
        <w:jc w:val="center"/>
        <w:rPr>
          <w:rFonts w:eastAsia="MS Mincho"/>
          <w:color w:val="FF0000"/>
          <w:sz w:val="28"/>
          <w:szCs w:val="28"/>
        </w:rPr>
      </w:pPr>
      <w:r w:rsidRPr="003830CE">
        <w:rPr>
          <w:rFonts w:eastAsia="MS Mincho"/>
          <w:color w:val="FF0000"/>
          <w:sz w:val="28"/>
          <w:szCs w:val="28"/>
        </w:rPr>
        <w:t>&lt;End of changes&gt;</w:t>
      </w:r>
    </w:p>
    <w:p w14:paraId="76BEF06F" w14:textId="77777777" w:rsidR="00C10F3B" w:rsidRPr="00C10F3B" w:rsidRDefault="00C10F3B" w:rsidP="00C10F3B">
      <w:pPr>
        <w:rPr>
          <w:noProof/>
        </w:rPr>
      </w:pPr>
    </w:p>
    <w:sectPr w:rsidR="00C10F3B" w:rsidRPr="00C10F3B" w:rsidSect="0058723F">
      <w:footerReference w:type="default" r:id="rId42"/>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83939" w14:textId="77777777" w:rsidR="00393E0B" w:rsidRDefault="00393E0B">
      <w:r>
        <w:separator/>
      </w:r>
    </w:p>
  </w:endnote>
  <w:endnote w:type="continuationSeparator" w:id="0">
    <w:p w14:paraId="71478759" w14:textId="77777777" w:rsidR="00393E0B" w:rsidRDefault="00393E0B">
      <w:r>
        <w:continuationSeparator/>
      </w:r>
    </w:p>
  </w:endnote>
  <w:endnote w:type="continuationNotice" w:id="1">
    <w:p w14:paraId="54450236" w14:textId="77777777" w:rsidR="00393E0B" w:rsidRDefault="00393E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modern"/>
    <w:pitch w:val="fixed"/>
    <w:sig w:usb0="00000001" w:usb1="080E0000" w:usb2="00000010" w:usb3="00000000" w:csb0="00040000"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CDA30" w14:textId="77777777" w:rsidR="002311CB" w:rsidRDefault="002311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56FFD" w14:textId="77777777" w:rsidR="002311CB" w:rsidRDefault="002311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A4DCF" w14:textId="77777777" w:rsidR="002311CB" w:rsidRDefault="002311C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AB5BD" w14:textId="77777777" w:rsidR="003F3CF5" w:rsidRDefault="003F3CF5">
    <w:pPr>
      <w:pStyle w:val="Footer"/>
    </w:pPr>
    <w:r>
      <w:t>3GPP</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9CAFE" w14:textId="77777777" w:rsidR="003F3CF5" w:rsidRDefault="003F3CF5">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EC412" w14:textId="77777777" w:rsidR="00EA27C6"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60241" w14:textId="77777777" w:rsidR="00393E0B" w:rsidRDefault="00393E0B">
      <w:r>
        <w:separator/>
      </w:r>
    </w:p>
  </w:footnote>
  <w:footnote w:type="continuationSeparator" w:id="0">
    <w:p w14:paraId="1C0F10F7" w14:textId="77777777" w:rsidR="00393E0B" w:rsidRDefault="00393E0B">
      <w:r>
        <w:continuationSeparator/>
      </w:r>
    </w:p>
  </w:footnote>
  <w:footnote w:type="continuationNotice" w:id="1">
    <w:p w14:paraId="787559EF" w14:textId="77777777" w:rsidR="00393E0B" w:rsidRDefault="00393E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7DFAC" w14:textId="77777777" w:rsidR="002311CB" w:rsidRDefault="002311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3F8BE" w14:textId="77777777" w:rsidR="002311CB" w:rsidRDefault="002311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90DFF" w14:textId="77777777" w:rsidR="003F3CF5" w:rsidRDefault="003F3CF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C86C2" w14:textId="77777777" w:rsidR="003F3CF5" w:rsidRDefault="003F3C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9"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5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5"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56"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2"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6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5"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7"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0"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71"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7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7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7"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9471004">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7731178">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22190927">
    <w:abstractNumId w:val="13"/>
  </w:num>
  <w:num w:numId="4" w16cid:durableId="1972441332">
    <w:abstractNumId w:val="68"/>
  </w:num>
  <w:num w:numId="5" w16cid:durableId="126751924">
    <w:abstractNumId w:val="37"/>
  </w:num>
  <w:num w:numId="6" w16cid:durableId="1810318681">
    <w:abstractNumId w:val="75"/>
  </w:num>
  <w:num w:numId="7" w16cid:durableId="627204861">
    <w:abstractNumId w:val="21"/>
  </w:num>
  <w:num w:numId="8" w16cid:durableId="1114711404">
    <w:abstractNumId w:val="58"/>
  </w:num>
  <w:num w:numId="9" w16cid:durableId="1411808298">
    <w:abstractNumId w:val="44"/>
  </w:num>
  <w:num w:numId="10" w16cid:durableId="545216582">
    <w:abstractNumId w:val="73"/>
  </w:num>
  <w:num w:numId="11" w16cid:durableId="756444229">
    <w:abstractNumId w:val="76"/>
  </w:num>
  <w:num w:numId="12" w16cid:durableId="1761028547">
    <w:abstractNumId w:val="48"/>
  </w:num>
  <w:num w:numId="13" w16cid:durableId="1344087838">
    <w:abstractNumId w:val="78"/>
  </w:num>
  <w:num w:numId="14" w16cid:durableId="1540976458">
    <w:abstractNumId w:val="40"/>
  </w:num>
  <w:num w:numId="15" w16cid:durableId="922952201">
    <w:abstractNumId w:val="23"/>
  </w:num>
  <w:num w:numId="16" w16cid:durableId="1544634946">
    <w:abstractNumId w:val="47"/>
  </w:num>
  <w:num w:numId="17" w16cid:durableId="748118154">
    <w:abstractNumId w:val="54"/>
  </w:num>
  <w:num w:numId="18" w16cid:durableId="1348294186">
    <w:abstractNumId w:val="42"/>
  </w:num>
  <w:num w:numId="19" w16cid:durableId="1468623255">
    <w:abstractNumId w:val="3"/>
  </w:num>
  <w:num w:numId="20" w16cid:durableId="646977604">
    <w:abstractNumId w:val="70"/>
  </w:num>
  <w:num w:numId="21" w16cid:durableId="757362440">
    <w:abstractNumId w:val="46"/>
  </w:num>
  <w:num w:numId="22" w16cid:durableId="1249264266">
    <w:abstractNumId w:val="52"/>
  </w:num>
  <w:num w:numId="23" w16cid:durableId="1783768247">
    <w:abstractNumId w:val="41"/>
  </w:num>
  <w:num w:numId="24" w16cid:durableId="916793297">
    <w:abstractNumId w:val="71"/>
  </w:num>
  <w:num w:numId="25" w16cid:durableId="709689369">
    <w:abstractNumId w:val="18"/>
  </w:num>
  <w:num w:numId="26" w16cid:durableId="2133622178">
    <w:abstractNumId w:val="14"/>
  </w:num>
  <w:num w:numId="27" w16cid:durableId="279537958">
    <w:abstractNumId w:val="33"/>
  </w:num>
  <w:num w:numId="28" w16cid:durableId="803616877">
    <w:abstractNumId w:val="63"/>
  </w:num>
  <w:num w:numId="29" w16cid:durableId="1641886968">
    <w:abstractNumId w:val="34"/>
  </w:num>
  <w:num w:numId="30" w16cid:durableId="1411150005">
    <w:abstractNumId w:val="12"/>
  </w:num>
  <w:num w:numId="31" w16cid:durableId="512450464">
    <w:abstractNumId w:val="20"/>
  </w:num>
  <w:num w:numId="32" w16cid:durableId="1356076614">
    <w:abstractNumId w:val="61"/>
  </w:num>
  <w:num w:numId="33" w16cid:durableId="640231600">
    <w:abstractNumId w:val="72"/>
  </w:num>
  <w:num w:numId="34" w16cid:durableId="461656686">
    <w:abstractNumId w:val="35"/>
  </w:num>
  <w:num w:numId="35" w16cid:durableId="2113040680">
    <w:abstractNumId w:val="31"/>
  </w:num>
  <w:num w:numId="36" w16cid:durableId="1411344514">
    <w:abstractNumId w:val="0"/>
  </w:num>
  <w:num w:numId="37" w16cid:durableId="2116628572">
    <w:abstractNumId w:val="1"/>
  </w:num>
  <w:num w:numId="38" w16cid:durableId="1903559940">
    <w:abstractNumId w:val="55"/>
  </w:num>
  <w:num w:numId="39" w16cid:durableId="206648763">
    <w:abstractNumId w:val="2"/>
  </w:num>
  <w:num w:numId="40" w16cid:durableId="1288199881">
    <w:abstractNumId w:val="74"/>
  </w:num>
  <w:num w:numId="41" w16cid:durableId="535309736">
    <w:abstractNumId w:val="62"/>
  </w:num>
  <w:num w:numId="42" w16cid:durableId="1045981544">
    <w:abstractNumId w:val="49"/>
  </w:num>
  <w:num w:numId="43" w16cid:durableId="392780149">
    <w:abstractNumId w:val="22"/>
  </w:num>
  <w:num w:numId="44" w16cid:durableId="655037447">
    <w:abstractNumId w:val="10"/>
  </w:num>
  <w:num w:numId="45" w16cid:durableId="216747306">
    <w:abstractNumId w:val="8"/>
  </w:num>
  <w:num w:numId="46" w16cid:durableId="2009946231">
    <w:abstractNumId w:val="7"/>
  </w:num>
  <w:num w:numId="47" w16cid:durableId="194464410">
    <w:abstractNumId w:val="6"/>
  </w:num>
  <w:num w:numId="48" w16cid:durableId="854656400">
    <w:abstractNumId w:val="5"/>
  </w:num>
  <w:num w:numId="49" w16cid:durableId="96602997">
    <w:abstractNumId w:val="9"/>
  </w:num>
  <w:num w:numId="50" w16cid:durableId="696583816">
    <w:abstractNumId w:val="4"/>
  </w:num>
  <w:num w:numId="51" w16cid:durableId="1082988681">
    <w:abstractNumId w:val="32"/>
  </w:num>
  <w:num w:numId="52" w16cid:durableId="1756512537">
    <w:abstractNumId w:val="66"/>
  </w:num>
  <w:num w:numId="53" w16cid:durableId="273178210">
    <w:abstractNumId w:val="51"/>
  </w:num>
  <w:num w:numId="54" w16cid:durableId="741560906">
    <w:abstractNumId w:val="59"/>
  </w:num>
  <w:num w:numId="55" w16cid:durableId="587158455">
    <w:abstractNumId w:val="30"/>
  </w:num>
  <w:num w:numId="56" w16cid:durableId="1494180193">
    <w:abstractNumId w:val="17"/>
  </w:num>
  <w:num w:numId="57" w16cid:durableId="422841769">
    <w:abstractNumId w:val="27"/>
  </w:num>
  <w:num w:numId="58" w16cid:durableId="1063139413">
    <w:abstractNumId w:val="53"/>
  </w:num>
  <w:num w:numId="59" w16cid:durableId="1120614334">
    <w:abstractNumId w:val="69"/>
  </w:num>
  <w:num w:numId="60" w16cid:durableId="612903487">
    <w:abstractNumId w:val="45"/>
  </w:num>
  <w:num w:numId="61" w16cid:durableId="1668093848">
    <w:abstractNumId w:val="16"/>
  </w:num>
  <w:num w:numId="62" w16cid:durableId="1353189374">
    <w:abstractNumId w:val="50"/>
  </w:num>
  <w:num w:numId="63" w16cid:durableId="1453592862">
    <w:abstractNumId w:val="29"/>
  </w:num>
  <w:num w:numId="64" w16cid:durableId="1873685689">
    <w:abstractNumId w:val="43"/>
  </w:num>
  <w:num w:numId="65" w16cid:durableId="1799687797">
    <w:abstractNumId w:val="67"/>
  </w:num>
  <w:num w:numId="66" w16cid:durableId="1670524492">
    <w:abstractNumId w:val="28"/>
  </w:num>
  <w:num w:numId="67" w16cid:durableId="1619293933">
    <w:abstractNumId w:val="24"/>
  </w:num>
  <w:num w:numId="68" w16cid:durableId="519589765">
    <w:abstractNumId w:val="11"/>
    <w:lvlOverride w:ilvl="0">
      <w:lvl w:ilvl="0">
        <w:start w:val="1"/>
        <w:numFmt w:val="bullet"/>
        <w:lvlText w:val=""/>
        <w:legacy w:legacy="1" w:legacySpace="0" w:legacyIndent="283"/>
        <w:lvlJc w:val="left"/>
        <w:pPr>
          <w:ind w:left="1417" w:hanging="283"/>
        </w:pPr>
        <w:rPr>
          <w:rFonts w:ascii="Geneva" w:hAnsi="Geneva" w:hint="default"/>
        </w:rPr>
      </w:lvl>
    </w:lvlOverride>
  </w:num>
  <w:num w:numId="69" w16cid:durableId="595944949">
    <w:abstractNumId w:val="36"/>
  </w:num>
  <w:num w:numId="70" w16cid:durableId="996034940">
    <w:abstractNumId w:val="65"/>
  </w:num>
  <w:num w:numId="71" w16cid:durableId="1329601199">
    <w:abstractNumId w:val="19"/>
  </w:num>
  <w:num w:numId="72" w16cid:durableId="1376275857">
    <w:abstractNumId w:val="79"/>
  </w:num>
  <w:num w:numId="73" w16cid:durableId="1751658098">
    <w:abstractNumId w:val="60"/>
  </w:num>
  <w:num w:numId="74" w16cid:durableId="2126074686">
    <w:abstractNumId w:val="64"/>
  </w:num>
  <w:num w:numId="75" w16cid:durableId="1171798321">
    <w:abstractNumId w:val="56"/>
  </w:num>
  <w:num w:numId="76" w16cid:durableId="1438022408">
    <w:abstractNumId w:val="15"/>
  </w:num>
  <w:num w:numId="77" w16cid:durableId="669337315">
    <w:abstractNumId w:val="38"/>
  </w:num>
  <w:num w:numId="78" w16cid:durableId="1082023321">
    <w:abstractNumId w:val="39"/>
  </w:num>
  <w:num w:numId="79" w16cid:durableId="213248016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700887299">
    <w:abstractNumId w:val="77"/>
  </w:num>
  <w:num w:numId="81" w16cid:durableId="1741560289">
    <w:abstractNumId w:val="57"/>
  </w:num>
  <w:num w:numId="82" w16cid:durableId="1732108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8CF"/>
    <w:rsid w:val="00062E86"/>
    <w:rsid w:val="000775C9"/>
    <w:rsid w:val="00087F1E"/>
    <w:rsid w:val="000A6394"/>
    <w:rsid w:val="000B7FED"/>
    <w:rsid w:val="000C038A"/>
    <w:rsid w:val="000C07A9"/>
    <w:rsid w:val="000C6598"/>
    <w:rsid w:val="000D44B3"/>
    <w:rsid w:val="000E592C"/>
    <w:rsid w:val="00104BA3"/>
    <w:rsid w:val="001103B8"/>
    <w:rsid w:val="00145D43"/>
    <w:rsid w:val="001528FD"/>
    <w:rsid w:val="00181C30"/>
    <w:rsid w:val="00186FAB"/>
    <w:rsid w:val="00192C46"/>
    <w:rsid w:val="00196E38"/>
    <w:rsid w:val="001974CE"/>
    <w:rsid w:val="001A039E"/>
    <w:rsid w:val="001A08B3"/>
    <w:rsid w:val="001A2CA0"/>
    <w:rsid w:val="001A7B60"/>
    <w:rsid w:val="001B47BB"/>
    <w:rsid w:val="001B52F0"/>
    <w:rsid w:val="001B7A65"/>
    <w:rsid w:val="001D2806"/>
    <w:rsid w:val="001E23AF"/>
    <w:rsid w:val="001E26F6"/>
    <w:rsid w:val="001E41F3"/>
    <w:rsid w:val="00204C22"/>
    <w:rsid w:val="00210D8C"/>
    <w:rsid w:val="00212F54"/>
    <w:rsid w:val="00215767"/>
    <w:rsid w:val="002311CB"/>
    <w:rsid w:val="0026004D"/>
    <w:rsid w:val="00262FD9"/>
    <w:rsid w:val="002640DD"/>
    <w:rsid w:val="00275D12"/>
    <w:rsid w:val="00284FEB"/>
    <w:rsid w:val="002860C4"/>
    <w:rsid w:val="002A4F98"/>
    <w:rsid w:val="002B0D2C"/>
    <w:rsid w:val="002B5741"/>
    <w:rsid w:val="002D05F6"/>
    <w:rsid w:val="002D363B"/>
    <w:rsid w:val="002D3A56"/>
    <w:rsid w:val="002E472E"/>
    <w:rsid w:val="002F259B"/>
    <w:rsid w:val="003024AD"/>
    <w:rsid w:val="00305409"/>
    <w:rsid w:val="00320599"/>
    <w:rsid w:val="00321A53"/>
    <w:rsid w:val="003609EF"/>
    <w:rsid w:val="0036231A"/>
    <w:rsid w:val="00374DD4"/>
    <w:rsid w:val="003830CE"/>
    <w:rsid w:val="00384F4C"/>
    <w:rsid w:val="00393E0B"/>
    <w:rsid w:val="003A4D88"/>
    <w:rsid w:val="003C3702"/>
    <w:rsid w:val="003C7C64"/>
    <w:rsid w:val="003E1A36"/>
    <w:rsid w:val="003F0DEB"/>
    <w:rsid w:val="003F2EE5"/>
    <w:rsid w:val="003F3CF5"/>
    <w:rsid w:val="00410371"/>
    <w:rsid w:val="004242F1"/>
    <w:rsid w:val="00426D12"/>
    <w:rsid w:val="00440D85"/>
    <w:rsid w:val="00483679"/>
    <w:rsid w:val="004871A8"/>
    <w:rsid w:val="004B12D5"/>
    <w:rsid w:val="004B75B7"/>
    <w:rsid w:val="004C252E"/>
    <w:rsid w:val="004E2599"/>
    <w:rsid w:val="004F1DB2"/>
    <w:rsid w:val="005001E9"/>
    <w:rsid w:val="00503303"/>
    <w:rsid w:val="0051580D"/>
    <w:rsid w:val="00547111"/>
    <w:rsid w:val="00552F8C"/>
    <w:rsid w:val="0058723F"/>
    <w:rsid w:val="00591E99"/>
    <w:rsid w:val="00592D74"/>
    <w:rsid w:val="005D6101"/>
    <w:rsid w:val="005E2C44"/>
    <w:rsid w:val="005E3187"/>
    <w:rsid w:val="00601704"/>
    <w:rsid w:val="00603AB9"/>
    <w:rsid w:val="00610E6E"/>
    <w:rsid w:val="00620D34"/>
    <w:rsid w:val="00621188"/>
    <w:rsid w:val="006257ED"/>
    <w:rsid w:val="00634EEA"/>
    <w:rsid w:val="00650752"/>
    <w:rsid w:val="006633DB"/>
    <w:rsid w:val="00665C47"/>
    <w:rsid w:val="00670675"/>
    <w:rsid w:val="00695808"/>
    <w:rsid w:val="006A1654"/>
    <w:rsid w:val="006B46FB"/>
    <w:rsid w:val="006E21FB"/>
    <w:rsid w:val="007141DD"/>
    <w:rsid w:val="007176FF"/>
    <w:rsid w:val="007334AE"/>
    <w:rsid w:val="0076394D"/>
    <w:rsid w:val="00771BDF"/>
    <w:rsid w:val="00782B5B"/>
    <w:rsid w:val="00792342"/>
    <w:rsid w:val="007977A8"/>
    <w:rsid w:val="007B512A"/>
    <w:rsid w:val="007C2097"/>
    <w:rsid w:val="007D6A07"/>
    <w:rsid w:val="007F7259"/>
    <w:rsid w:val="008040A8"/>
    <w:rsid w:val="008279FA"/>
    <w:rsid w:val="00835C75"/>
    <w:rsid w:val="008626E7"/>
    <w:rsid w:val="00870EE7"/>
    <w:rsid w:val="008863B9"/>
    <w:rsid w:val="00896955"/>
    <w:rsid w:val="00897688"/>
    <w:rsid w:val="008A45A6"/>
    <w:rsid w:val="008B28A4"/>
    <w:rsid w:val="008B582B"/>
    <w:rsid w:val="008D2EF1"/>
    <w:rsid w:val="008D482F"/>
    <w:rsid w:val="008E11D5"/>
    <w:rsid w:val="008F3789"/>
    <w:rsid w:val="008F686C"/>
    <w:rsid w:val="009148DE"/>
    <w:rsid w:val="009272F6"/>
    <w:rsid w:val="0093646A"/>
    <w:rsid w:val="009419BE"/>
    <w:rsid w:val="00941E30"/>
    <w:rsid w:val="009473A2"/>
    <w:rsid w:val="009777D9"/>
    <w:rsid w:val="00983F6D"/>
    <w:rsid w:val="00991B88"/>
    <w:rsid w:val="009A5753"/>
    <w:rsid w:val="009A579D"/>
    <w:rsid w:val="009E3297"/>
    <w:rsid w:val="009F0355"/>
    <w:rsid w:val="009F734F"/>
    <w:rsid w:val="00A04940"/>
    <w:rsid w:val="00A246B6"/>
    <w:rsid w:val="00A47E70"/>
    <w:rsid w:val="00A50CF0"/>
    <w:rsid w:val="00A54E2C"/>
    <w:rsid w:val="00A66635"/>
    <w:rsid w:val="00A7671C"/>
    <w:rsid w:val="00A768AA"/>
    <w:rsid w:val="00AA2CBC"/>
    <w:rsid w:val="00AB15C4"/>
    <w:rsid w:val="00AC5820"/>
    <w:rsid w:val="00AD1CD8"/>
    <w:rsid w:val="00B07414"/>
    <w:rsid w:val="00B258BB"/>
    <w:rsid w:val="00B311C7"/>
    <w:rsid w:val="00B67B53"/>
    <w:rsid w:val="00B67B97"/>
    <w:rsid w:val="00B83A7C"/>
    <w:rsid w:val="00B87C1F"/>
    <w:rsid w:val="00B968C8"/>
    <w:rsid w:val="00BA3EC5"/>
    <w:rsid w:val="00BA51D9"/>
    <w:rsid w:val="00BA6DD5"/>
    <w:rsid w:val="00BB5DFC"/>
    <w:rsid w:val="00BB7D95"/>
    <w:rsid w:val="00BC395E"/>
    <w:rsid w:val="00BD279D"/>
    <w:rsid w:val="00BD6BB8"/>
    <w:rsid w:val="00BE7277"/>
    <w:rsid w:val="00BF6BF5"/>
    <w:rsid w:val="00C10F3B"/>
    <w:rsid w:val="00C12553"/>
    <w:rsid w:val="00C20BA3"/>
    <w:rsid w:val="00C24C9F"/>
    <w:rsid w:val="00C44C59"/>
    <w:rsid w:val="00C54CBC"/>
    <w:rsid w:val="00C66BA2"/>
    <w:rsid w:val="00C830BE"/>
    <w:rsid w:val="00C90C2F"/>
    <w:rsid w:val="00C95985"/>
    <w:rsid w:val="00CB6543"/>
    <w:rsid w:val="00CC5026"/>
    <w:rsid w:val="00CC68D0"/>
    <w:rsid w:val="00D03F9A"/>
    <w:rsid w:val="00D06D51"/>
    <w:rsid w:val="00D11F26"/>
    <w:rsid w:val="00D14C1C"/>
    <w:rsid w:val="00D24991"/>
    <w:rsid w:val="00D50255"/>
    <w:rsid w:val="00D5081A"/>
    <w:rsid w:val="00D54D89"/>
    <w:rsid w:val="00D66520"/>
    <w:rsid w:val="00D72538"/>
    <w:rsid w:val="00D81C15"/>
    <w:rsid w:val="00D91374"/>
    <w:rsid w:val="00DB2064"/>
    <w:rsid w:val="00DB6CF5"/>
    <w:rsid w:val="00DD610E"/>
    <w:rsid w:val="00DE34CF"/>
    <w:rsid w:val="00E06877"/>
    <w:rsid w:val="00E13F3D"/>
    <w:rsid w:val="00E21875"/>
    <w:rsid w:val="00E2345D"/>
    <w:rsid w:val="00E26E12"/>
    <w:rsid w:val="00E32B78"/>
    <w:rsid w:val="00E34898"/>
    <w:rsid w:val="00E411D3"/>
    <w:rsid w:val="00E5582F"/>
    <w:rsid w:val="00E944A3"/>
    <w:rsid w:val="00E96D4B"/>
    <w:rsid w:val="00EA27C6"/>
    <w:rsid w:val="00EB09B7"/>
    <w:rsid w:val="00EC4175"/>
    <w:rsid w:val="00EC6C65"/>
    <w:rsid w:val="00ED2842"/>
    <w:rsid w:val="00EE7D7C"/>
    <w:rsid w:val="00F1708F"/>
    <w:rsid w:val="00F25D98"/>
    <w:rsid w:val="00F27848"/>
    <w:rsid w:val="00F300FB"/>
    <w:rsid w:val="00F31744"/>
    <w:rsid w:val="00F508F6"/>
    <w:rsid w:val="00F63F75"/>
    <w:rsid w:val="00F83BBD"/>
    <w:rsid w:val="00FA4DFD"/>
    <w:rsid w:val="00FB6386"/>
    <w:rsid w:val="00FD12D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3CF5"/>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C10F3B"/>
    <w:rPr>
      <w:rFonts w:ascii="Arial" w:hAnsi="Arial"/>
      <w:sz w:val="18"/>
      <w:lang w:val="en-GB" w:eastAsia="en-US"/>
    </w:rPr>
  </w:style>
  <w:style w:type="character" w:customStyle="1" w:styleId="TAHCar">
    <w:name w:val="TAH Car"/>
    <w:link w:val="TAH"/>
    <w:qFormat/>
    <w:rsid w:val="00C10F3B"/>
    <w:rPr>
      <w:rFonts w:ascii="Arial" w:hAnsi="Arial"/>
      <w:b/>
      <w:sz w:val="18"/>
      <w:lang w:val="en-GB" w:eastAsia="en-US"/>
    </w:rPr>
  </w:style>
  <w:style w:type="character" w:customStyle="1" w:styleId="B1Char">
    <w:name w:val="B1 Char"/>
    <w:link w:val="B10"/>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 w:type="paragraph" w:styleId="Revision">
    <w:name w:val="Revision"/>
    <w:hidden/>
    <w:uiPriority w:val="99"/>
    <w:semiHidden/>
    <w:rsid w:val="009419B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E26E1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26E12"/>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E26E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26E1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E26E1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E26E12"/>
    <w:rPr>
      <w:rFonts w:ascii="Arial" w:hAnsi="Arial"/>
      <w:lang w:val="en-GB" w:eastAsia="en-US"/>
    </w:rPr>
  </w:style>
  <w:style w:type="character" w:customStyle="1" w:styleId="Heading7Char">
    <w:name w:val="Heading 7 Char"/>
    <w:basedOn w:val="DefaultParagraphFont"/>
    <w:link w:val="Heading7"/>
    <w:qFormat/>
    <w:rsid w:val="00E26E12"/>
    <w:rPr>
      <w:rFonts w:ascii="Arial" w:hAnsi="Arial"/>
      <w:lang w:val="en-GB" w:eastAsia="en-US"/>
    </w:rPr>
  </w:style>
  <w:style w:type="character" w:customStyle="1" w:styleId="Heading8Char">
    <w:name w:val="Heading 8 Char"/>
    <w:basedOn w:val="DefaultParagraphFont"/>
    <w:link w:val="Heading8"/>
    <w:qFormat/>
    <w:rsid w:val="00E26E12"/>
    <w:rPr>
      <w:rFonts w:ascii="Arial" w:hAnsi="Arial"/>
      <w:sz w:val="36"/>
      <w:lang w:val="en-GB" w:eastAsia="en-US"/>
    </w:rPr>
  </w:style>
  <w:style w:type="character" w:customStyle="1" w:styleId="Heading9Char">
    <w:name w:val="Heading 9 Char"/>
    <w:basedOn w:val="DefaultParagraphFont"/>
    <w:link w:val="Heading9"/>
    <w:qFormat/>
    <w:rsid w:val="00E26E1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E26E1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E26E12"/>
    <w:rPr>
      <w:rFonts w:ascii="Arial" w:hAnsi="Arial"/>
      <w:b/>
      <w:i/>
      <w:noProof/>
      <w:sz w:val="18"/>
      <w:lang w:val="en-GB" w:eastAsia="en-US"/>
    </w:rPr>
  </w:style>
  <w:style w:type="paragraph" w:customStyle="1" w:styleId="TAJ">
    <w:name w:val="TAJ"/>
    <w:basedOn w:val="TH"/>
    <w:qFormat/>
    <w:rsid w:val="00E26E12"/>
  </w:style>
  <w:style w:type="paragraph" w:customStyle="1" w:styleId="Guidance">
    <w:name w:val="Guidance"/>
    <w:basedOn w:val="Normal"/>
    <w:link w:val="GuidanceChar"/>
    <w:qFormat/>
    <w:rsid w:val="00E26E12"/>
    <w:rPr>
      <w:i/>
      <w:color w:val="0000FF"/>
    </w:rPr>
  </w:style>
  <w:style w:type="character" w:customStyle="1" w:styleId="BalloonTextChar">
    <w:name w:val="Balloon Text Char"/>
    <w:basedOn w:val="DefaultParagraphFont"/>
    <w:link w:val="BalloonText"/>
    <w:qFormat/>
    <w:rsid w:val="00E26E12"/>
    <w:rPr>
      <w:rFonts w:ascii="Tahoma" w:hAnsi="Tahoma" w:cs="Tahoma"/>
      <w:sz w:val="16"/>
      <w:szCs w:val="16"/>
      <w:lang w:val="en-GB" w:eastAsia="en-US"/>
    </w:rPr>
  </w:style>
  <w:style w:type="table" w:styleId="TableGrid">
    <w:name w:val="Table Grid"/>
    <w:basedOn w:val="TableNormal"/>
    <w:qFormat/>
    <w:rsid w:val="00E26E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26E1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26E12"/>
    <w:rPr>
      <w:rFonts w:ascii="Times New Roman" w:hAnsi="Times New Roman"/>
      <w:sz w:val="16"/>
      <w:lang w:val="en-GB" w:eastAsia="en-US"/>
    </w:rPr>
  </w:style>
  <w:style w:type="character" w:customStyle="1" w:styleId="CommentTextChar">
    <w:name w:val="Comment Text Char"/>
    <w:basedOn w:val="DefaultParagraphFont"/>
    <w:link w:val="CommentText"/>
    <w:qFormat/>
    <w:rsid w:val="00E26E12"/>
    <w:rPr>
      <w:rFonts w:ascii="Times New Roman" w:hAnsi="Times New Roman"/>
      <w:lang w:val="en-GB" w:eastAsia="en-US"/>
    </w:rPr>
  </w:style>
  <w:style w:type="character" w:customStyle="1" w:styleId="CommentSubjectChar">
    <w:name w:val="Comment Subject Char"/>
    <w:basedOn w:val="CommentTextChar"/>
    <w:link w:val="CommentSubject"/>
    <w:qFormat/>
    <w:rsid w:val="00E26E12"/>
    <w:rPr>
      <w:rFonts w:ascii="Times New Roman" w:hAnsi="Times New Roman"/>
      <w:b/>
      <w:bCs/>
      <w:lang w:val="en-GB" w:eastAsia="en-US"/>
    </w:rPr>
  </w:style>
  <w:style w:type="character" w:customStyle="1" w:styleId="DocumentMapChar">
    <w:name w:val="Document Map Char"/>
    <w:basedOn w:val="DefaultParagraphFont"/>
    <w:link w:val="DocumentMap"/>
    <w:qFormat/>
    <w:rsid w:val="00E26E12"/>
    <w:rPr>
      <w:rFonts w:ascii="Tahoma" w:hAnsi="Tahoma" w:cs="Tahoma"/>
      <w:shd w:val="clear" w:color="auto" w:fill="000080"/>
      <w:lang w:val="en-GB" w:eastAsia="en-US"/>
    </w:rPr>
  </w:style>
  <w:style w:type="character" w:customStyle="1" w:styleId="UnresolvedMention1">
    <w:name w:val="Unresolved Mention1"/>
    <w:uiPriority w:val="99"/>
    <w:unhideWhenUsed/>
    <w:qFormat/>
    <w:rsid w:val="00E26E12"/>
    <w:rPr>
      <w:color w:val="808080"/>
      <w:shd w:val="clear" w:color="auto" w:fill="E6E6E6"/>
    </w:rPr>
  </w:style>
  <w:style w:type="paragraph" w:customStyle="1" w:styleId="B1">
    <w:name w:val="B1+"/>
    <w:basedOn w:val="B10"/>
    <w:qFormat/>
    <w:rsid w:val="00E26E12"/>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E26E12"/>
    <w:rPr>
      <w:rFonts w:ascii="Times New Roman" w:hAnsi="Times New Roman"/>
      <w:lang w:val="en-GB" w:eastAsia="en-US"/>
    </w:rPr>
  </w:style>
  <w:style w:type="character" w:customStyle="1" w:styleId="B2Char">
    <w:name w:val="B2 Char"/>
    <w:link w:val="B20"/>
    <w:qFormat/>
    <w:locked/>
    <w:rsid w:val="00E26E12"/>
    <w:rPr>
      <w:rFonts w:ascii="Times New Roman" w:hAnsi="Times New Roman"/>
      <w:lang w:val="en-GB" w:eastAsia="en-US"/>
    </w:rPr>
  </w:style>
  <w:style w:type="character" w:customStyle="1" w:styleId="TALCar">
    <w:name w:val="TAL Car"/>
    <w:link w:val="TAL"/>
    <w:qFormat/>
    <w:rsid w:val="00E26E12"/>
    <w:rPr>
      <w:rFonts w:ascii="Arial" w:hAnsi="Arial"/>
      <w:sz w:val="18"/>
      <w:lang w:val="en-GB" w:eastAsia="en-US"/>
    </w:rPr>
  </w:style>
  <w:style w:type="character" w:styleId="SubtleReference">
    <w:name w:val="Subtle Reference"/>
    <w:uiPriority w:val="31"/>
    <w:qFormat/>
    <w:rsid w:val="00E26E12"/>
    <w:rPr>
      <w:smallCaps/>
      <w:color w:val="5A5A5A"/>
    </w:rPr>
  </w:style>
  <w:style w:type="character" w:customStyle="1" w:styleId="TFChar">
    <w:name w:val="TF Char"/>
    <w:link w:val="TF"/>
    <w:qFormat/>
    <w:rsid w:val="00E26E12"/>
    <w:rPr>
      <w:rFonts w:ascii="Arial" w:hAnsi="Arial"/>
      <w:b/>
      <w:lang w:val="en-GB" w:eastAsia="en-US"/>
    </w:rPr>
  </w:style>
  <w:style w:type="character" w:customStyle="1" w:styleId="TALChar">
    <w:name w:val="TAL Char"/>
    <w:qFormat/>
    <w:locked/>
    <w:rsid w:val="00E26E12"/>
    <w:rPr>
      <w:rFonts w:ascii="Arial" w:hAnsi="Arial" w:cs="Arial"/>
      <w:sz w:val="18"/>
      <w:lang w:val="en-GB"/>
    </w:rPr>
  </w:style>
  <w:style w:type="paragraph" w:customStyle="1" w:styleId="TableText">
    <w:name w:val="TableText"/>
    <w:basedOn w:val="BodyTextIndent"/>
    <w:qFormat/>
    <w:rsid w:val="00E26E12"/>
    <w:pPr>
      <w:keepNext/>
      <w:keepLines/>
      <w:snapToGrid w:val="0"/>
      <w:spacing w:after="180"/>
      <w:ind w:left="0"/>
      <w:jc w:val="center"/>
    </w:pPr>
    <w:rPr>
      <w:kern w:val="2"/>
    </w:rPr>
  </w:style>
  <w:style w:type="paragraph" w:styleId="BodyTextIndent">
    <w:name w:val="Body Text Indent"/>
    <w:basedOn w:val="Normal"/>
    <w:link w:val="BodyTextIndentChar"/>
    <w:qFormat/>
    <w:rsid w:val="00E26E1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26E12"/>
    <w:rPr>
      <w:rFonts w:ascii="Times New Roman" w:eastAsia="SimSun" w:hAnsi="Times New Roman"/>
      <w:lang w:val="en-GB" w:eastAsia="en-GB"/>
    </w:rPr>
  </w:style>
  <w:style w:type="character" w:customStyle="1" w:styleId="EXChar">
    <w:name w:val="EX Char"/>
    <w:link w:val="EX"/>
    <w:qFormat/>
    <w:locked/>
    <w:rsid w:val="00E26E12"/>
    <w:rPr>
      <w:rFonts w:ascii="Times New Roman" w:hAnsi="Times New Roman"/>
      <w:lang w:val="en-GB" w:eastAsia="en-US"/>
    </w:rPr>
  </w:style>
  <w:style w:type="paragraph" w:customStyle="1" w:styleId="B2">
    <w:name w:val="B2+"/>
    <w:basedOn w:val="B20"/>
    <w:qFormat/>
    <w:rsid w:val="00E26E12"/>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E26E12"/>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E26E12"/>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E26E12"/>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E26E1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E26E12"/>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26E12"/>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26E12"/>
    <w:rPr>
      <w:rFonts w:ascii="Arial" w:hAnsi="Arial"/>
      <w:lang w:val="en-GB" w:eastAsia="en-US"/>
    </w:rPr>
  </w:style>
  <w:style w:type="paragraph" w:styleId="TOCHeading">
    <w:name w:val="TOC Heading"/>
    <w:basedOn w:val="Heading1"/>
    <w:next w:val="Normal"/>
    <w:uiPriority w:val="39"/>
    <w:unhideWhenUsed/>
    <w:qFormat/>
    <w:rsid w:val="00E26E1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26E12"/>
    <w:rPr>
      <w:rFonts w:ascii="Times New Roman" w:hAnsi="Times New Roman"/>
      <w:noProof/>
      <w:lang w:val="en-GB" w:eastAsia="en-US"/>
    </w:rPr>
  </w:style>
  <w:style w:type="numbering" w:customStyle="1" w:styleId="NoList1">
    <w:name w:val="No List1"/>
    <w:next w:val="NoList"/>
    <w:uiPriority w:val="99"/>
    <w:semiHidden/>
    <w:unhideWhenUsed/>
    <w:rsid w:val="00E26E12"/>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26E1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26E12"/>
    <w:rPr>
      <w:rFonts w:ascii="Times New Roman" w:eastAsia="Symbol" w:hAnsi="Times New Roman"/>
      <w:b/>
      <w:bCs/>
      <w:sz w:val="16"/>
      <w:lang w:val="en-GB" w:eastAsia="en-GB"/>
    </w:rPr>
  </w:style>
  <w:style w:type="character" w:customStyle="1" w:styleId="H6Char">
    <w:name w:val="H6 Char"/>
    <w:link w:val="H6"/>
    <w:qFormat/>
    <w:rsid w:val="00E26E12"/>
    <w:rPr>
      <w:rFonts w:ascii="Arial" w:hAnsi="Arial"/>
      <w:lang w:val="en-GB" w:eastAsia="en-US"/>
    </w:rPr>
  </w:style>
  <w:style w:type="paragraph" w:styleId="NormalWeb">
    <w:name w:val="Normal (Web)"/>
    <w:basedOn w:val="Normal"/>
    <w:uiPriority w:val="99"/>
    <w:unhideWhenUsed/>
    <w:qFormat/>
    <w:rsid w:val="00E26E12"/>
    <w:pPr>
      <w:spacing w:before="100" w:beforeAutospacing="1" w:after="100" w:afterAutospacing="1"/>
    </w:pPr>
    <w:rPr>
      <w:rFonts w:eastAsia="MS Mincho"/>
      <w:sz w:val="24"/>
      <w:szCs w:val="24"/>
      <w:lang w:val="en-US" w:eastAsia="en-GB"/>
    </w:rPr>
  </w:style>
  <w:style w:type="character" w:customStyle="1" w:styleId="fontstyle01">
    <w:name w:val="fontstyle01"/>
    <w:qFormat/>
    <w:rsid w:val="00E26E12"/>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26E12"/>
  </w:style>
  <w:style w:type="numbering" w:customStyle="1" w:styleId="NoList3">
    <w:name w:val="No List3"/>
    <w:next w:val="NoList"/>
    <w:uiPriority w:val="99"/>
    <w:semiHidden/>
    <w:unhideWhenUsed/>
    <w:rsid w:val="00E26E12"/>
  </w:style>
  <w:style w:type="numbering" w:customStyle="1" w:styleId="NoList4">
    <w:name w:val="No List4"/>
    <w:next w:val="NoList"/>
    <w:uiPriority w:val="99"/>
    <w:semiHidden/>
    <w:unhideWhenUsed/>
    <w:rsid w:val="00E26E12"/>
  </w:style>
  <w:style w:type="table" w:customStyle="1" w:styleId="TableGrid1">
    <w:name w:val="Table Grid1"/>
    <w:basedOn w:val="TableNormal"/>
    <w:next w:val="TableGrid"/>
    <w:uiPriority w:val="39"/>
    <w:qFormat/>
    <w:rsid w:val="00E26E1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26E12"/>
  </w:style>
  <w:style w:type="table" w:customStyle="1" w:styleId="TableGrid2">
    <w:name w:val="Table Grid2"/>
    <w:basedOn w:val="TableNormal"/>
    <w:next w:val="TableGrid"/>
    <w:qFormat/>
    <w:rsid w:val="00E26E1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26E12"/>
  </w:style>
  <w:style w:type="numbering" w:customStyle="1" w:styleId="NoList21">
    <w:name w:val="No List21"/>
    <w:next w:val="NoList"/>
    <w:uiPriority w:val="99"/>
    <w:semiHidden/>
    <w:unhideWhenUsed/>
    <w:rsid w:val="00E26E12"/>
  </w:style>
  <w:style w:type="numbering" w:customStyle="1" w:styleId="NoList31">
    <w:name w:val="No List31"/>
    <w:next w:val="NoList"/>
    <w:uiPriority w:val="99"/>
    <w:semiHidden/>
    <w:unhideWhenUsed/>
    <w:rsid w:val="00E26E12"/>
  </w:style>
  <w:style w:type="numbering" w:customStyle="1" w:styleId="NoList41">
    <w:name w:val="No List41"/>
    <w:next w:val="NoList"/>
    <w:uiPriority w:val="99"/>
    <w:semiHidden/>
    <w:unhideWhenUsed/>
    <w:rsid w:val="00E26E12"/>
  </w:style>
  <w:style w:type="table" w:customStyle="1" w:styleId="TableGrid11">
    <w:name w:val="Table Grid11"/>
    <w:basedOn w:val="TableNormal"/>
    <w:next w:val="TableGrid"/>
    <w:uiPriority w:val="39"/>
    <w:qFormat/>
    <w:rsid w:val="00E26E1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26E12"/>
  </w:style>
  <w:style w:type="table" w:customStyle="1" w:styleId="TableGrid3">
    <w:name w:val="Table Grid3"/>
    <w:basedOn w:val="TableNormal"/>
    <w:next w:val="TableGrid"/>
    <w:qFormat/>
    <w:rsid w:val="00E26E1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E26E12"/>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E26E1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6E12"/>
    <w:rPr>
      <w:rFonts w:ascii="Arial" w:hAnsi="Arial"/>
      <w:sz w:val="32"/>
      <w:lang w:val="en-GB" w:eastAsia="en-US" w:bidi="ar-SA"/>
    </w:rPr>
  </w:style>
  <w:style w:type="paragraph" w:customStyle="1" w:styleId="References">
    <w:name w:val="References"/>
    <w:basedOn w:val="Normal"/>
    <w:qFormat/>
    <w:rsid w:val="00E26E12"/>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26E1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26E12"/>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26E12"/>
    <w:rPr>
      <w:rFonts w:eastAsia="MS Mincho"/>
      <w:lang w:val="en-GB" w:eastAsia="en-US"/>
    </w:rPr>
  </w:style>
  <w:style w:type="character" w:customStyle="1" w:styleId="font4">
    <w:name w:val="font4"/>
    <w:qFormat/>
    <w:rsid w:val="00E26E12"/>
  </w:style>
  <w:style w:type="character" w:customStyle="1" w:styleId="UnresolvedMention2">
    <w:name w:val="Unresolved Mention2"/>
    <w:uiPriority w:val="99"/>
    <w:unhideWhenUsed/>
    <w:qFormat/>
    <w:rsid w:val="00E26E1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26E12"/>
    <w:rPr>
      <w:rFonts w:ascii="Arial" w:hAnsi="Arial"/>
      <w:sz w:val="36"/>
      <w:lang w:val="en-GB" w:eastAsia="en-US"/>
    </w:rPr>
  </w:style>
  <w:style w:type="paragraph" w:styleId="IndexHeading">
    <w:name w:val="index heading"/>
    <w:basedOn w:val="Normal"/>
    <w:next w:val="Normal"/>
    <w:qFormat/>
    <w:rsid w:val="00E26E1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E26E1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E26E1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26E12"/>
    <w:rPr>
      <w:rFonts w:ascii="Times New Roman" w:eastAsia="Malgun Gothic" w:hAnsi="Times New Roman"/>
      <w:lang w:val="en-GB" w:eastAsia="ja-JP"/>
    </w:rPr>
  </w:style>
  <w:style w:type="paragraph" w:styleId="BodyText2">
    <w:name w:val="Body Text 2"/>
    <w:basedOn w:val="Normal"/>
    <w:link w:val="BodyText2Char"/>
    <w:qFormat/>
    <w:rsid w:val="00E26E1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E26E12"/>
    <w:rPr>
      <w:rFonts w:ascii="Times New Roman" w:eastAsia="Malgun Gothic" w:hAnsi="Times New Roman"/>
      <w:i/>
      <w:lang w:val="en-GB" w:eastAsia="x-none"/>
    </w:rPr>
  </w:style>
  <w:style w:type="paragraph" w:styleId="BodyText3">
    <w:name w:val="Body Text 3"/>
    <w:basedOn w:val="Normal"/>
    <w:link w:val="BodyText3Char"/>
    <w:qFormat/>
    <w:rsid w:val="00E26E1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6E12"/>
    <w:rPr>
      <w:rFonts w:ascii="Times New Roman" w:eastAsia="Osaka" w:hAnsi="Times New Roman"/>
      <w:color w:val="000000"/>
      <w:lang w:val="en-GB" w:eastAsia="x-none"/>
    </w:rPr>
  </w:style>
  <w:style w:type="character" w:styleId="PageNumber">
    <w:name w:val="page number"/>
    <w:qFormat/>
    <w:rsid w:val="00E26E12"/>
  </w:style>
  <w:style w:type="paragraph" w:customStyle="1" w:styleId="CharCharCharCharChar">
    <w:name w:val="Char Char Char Char Char"/>
    <w:semiHidden/>
    <w:qFormat/>
    <w:rsid w:val="00E26E12"/>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26E12"/>
  </w:style>
  <w:style w:type="paragraph" w:customStyle="1" w:styleId="CharCharChar">
    <w:name w:val="Char Char Char"/>
    <w:semiHidden/>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26E12"/>
    <w:rPr>
      <w:lang w:val="en-GB" w:eastAsia="ja-JP" w:bidi="ar-SA"/>
    </w:rPr>
  </w:style>
  <w:style w:type="paragraph" w:customStyle="1" w:styleId="1Char">
    <w:name w:val="(文字) (文字)1 Char (文字) (文字)"/>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26E12"/>
    <w:rPr>
      <w:rFonts w:eastAsia="MS Mincho"/>
      <w:lang w:val="en-GB" w:eastAsia="en-US" w:bidi="ar-SA"/>
    </w:rPr>
  </w:style>
  <w:style w:type="paragraph" w:customStyle="1" w:styleId="1CharChar">
    <w:name w:val="(文字) (文字)1 Char (文字) (文字)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26E1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26E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6E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6E12"/>
    <w:rPr>
      <w:rFonts w:ascii="Arial" w:hAnsi="Arial"/>
      <w:sz w:val="32"/>
      <w:lang w:val="en-GB" w:eastAsia="ja-JP" w:bidi="ar-SA"/>
    </w:rPr>
  </w:style>
  <w:style w:type="character" w:customStyle="1" w:styleId="CharChar4">
    <w:name w:val="Char Char4"/>
    <w:qFormat/>
    <w:rsid w:val="00E26E12"/>
    <w:rPr>
      <w:rFonts w:ascii="Courier New" w:hAnsi="Courier New"/>
      <w:lang w:val="nb-NO" w:eastAsia="ja-JP" w:bidi="ar-SA"/>
    </w:rPr>
  </w:style>
  <w:style w:type="character" w:customStyle="1" w:styleId="AndreaLeonardi">
    <w:name w:val="Andrea Leonardi"/>
    <w:semiHidden/>
    <w:qFormat/>
    <w:rsid w:val="00E26E12"/>
    <w:rPr>
      <w:rFonts w:ascii="Arial" w:hAnsi="Arial" w:cs="Arial"/>
      <w:color w:val="auto"/>
      <w:sz w:val="20"/>
      <w:szCs w:val="20"/>
    </w:rPr>
  </w:style>
  <w:style w:type="character" w:customStyle="1" w:styleId="NOCharChar">
    <w:name w:val="NO Char Char"/>
    <w:qFormat/>
    <w:rsid w:val="00E26E12"/>
    <w:rPr>
      <w:lang w:val="en-GB" w:eastAsia="en-US" w:bidi="ar-SA"/>
    </w:rPr>
  </w:style>
  <w:style w:type="character" w:customStyle="1" w:styleId="NOZchn">
    <w:name w:val="NO Zchn"/>
    <w:qFormat/>
    <w:rsid w:val="00E26E12"/>
    <w:rPr>
      <w:lang w:val="en-GB" w:eastAsia="en-US" w:bidi="ar-SA"/>
    </w:rPr>
  </w:style>
  <w:style w:type="character" w:customStyle="1" w:styleId="TACCar">
    <w:name w:val="TAC Car"/>
    <w:qFormat/>
    <w:rsid w:val="00E26E12"/>
    <w:rPr>
      <w:rFonts w:ascii="Arial" w:hAnsi="Arial"/>
      <w:sz w:val="18"/>
      <w:lang w:val="en-GB" w:eastAsia="ja-JP" w:bidi="ar-SA"/>
    </w:rPr>
  </w:style>
  <w:style w:type="character" w:customStyle="1" w:styleId="TAL0">
    <w:name w:val="TAL (文字)"/>
    <w:qFormat/>
    <w:rsid w:val="00E26E12"/>
    <w:rPr>
      <w:rFonts w:ascii="Arial" w:hAnsi="Arial"/>
      <w:sz w:val="18"/>
      <w:lang w:val="en-GB" w:eastAsia="ja-JP" w:bidi="ar-SA"/>
    </w:rPr>
  </w:style>
  <w:style w:type="paragraph" w:customStyle="1" w:styleId="CharCharCharCharCharChar">
    <w:name w:val="Char Char Char Char Char Char"/>
    <w:semiHidden/>
    <w:qFormat/>
    <w:rsid w:val="00E26E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26E12"/>
  </w:style>
  <w:style w:type="paragraph" w:customStyle="1" w:styleId="CarCar">
    <w:name w:val="Car C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6E12"/>
    <w:rPr>
      <w:rFonts w:ascii="Arial" w:hAnsi="Arial"/>
      <w:sz w:val="32"/>
      <w:lang w:val="en-GB" w:eastAsia="en-US" w:bidi="ar-SA"/>
    </w:rPr>
  </w:style>
  <w:style w:type="paragraph" w:customStyle="1" w:styleId="ZchnZchn1">
    <w:name w:val="Zchn Zchn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6E1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6E12"/>
    <w:rPr>
      <w:rFonts w:ascii="Arial" w:hAnsi="Arial"/>
      <w:sz w:val="32"/>
      <w:lang w:val="en-GB" w:eastAsia="en-US" w:bidi="ar-SA"/>
    </w:rPr>
  </w:style>
  <w:style w:type="paragraph" w:customStyle="1" w:styleId="2">
    <w:name w:val="(文字) (文字)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6E1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6E1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26E12"/>
    <w:rPr>
      <w:rFonts w:ascii="Arial" w:eastAsia="Batang" w:hAnsi="Arial" w:cs="Times New Roman"/>
      <w:b/>
      <w:bCs/>
      <w:i/>
      <w:iCs/>
      <w:sz w:val="28"/>
      <w:szCs w:val="28"/>
      <w:lang w:val="en-GB" w:eastAsia="en-US" w:bidi="ar-SA"/>
    </w:rPr>
  </w:style>
  <w:style w:type="paragraph" w:customStyle="1" w:styleId="3">
    <w:name w:val="(文字) (文字)3"/>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6E12"/>
  </w:style>
  <w:style w:type="paragraph" w:customStyle="1" w:styleId="10">
    <w:name w:val="(文字) (文字)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6E1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26E12"/>
    <w:rPr>
      <w:rFonts w:ascii="Times New Roman" w:eastAsia="MS Mincho" w:hAnsi="Times New Roman"/>
      <w:lang w:val="en-GB" w:eastAsia="en-GB"/>
    </w:rPr>
  </w:style>
  <w:style w:type="paragraph" w:styleId="NormalIndent">
    <w:name w:val="Normal Indent"/>
    <w:basedOn w:val="Normal"/>
    <w:qFormat/>
    <w:rsid w:val="00E26E12"/>
    <w:pPr>
      <w:spacing w:after="0"/>
      <w:ind w:left="851"/>
    </w:pPr>
    <w:rPr>
      <w:rFonts w:eastAsia="MS Mincho"/>
      <w:lang w:val="it-IT" w:eastAsia="en-GB"/>
    </w:rPr>
  </w:style>
  <w:style w:type="paragraph" w:styleId="ListNumber5">
    <w:name w:val="List Number 5"/>
    <w:basedOn w:val="Normal"/>
    <w:qFormat/>
    <w:rsid w:val="00E26E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26E12"/>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26E12"/>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E26E12"/>
    <w:rPr>
      <w:b/>
      <w:bCs/>
    </w:rPr>
  </w:style>
  <w:style w:type="character" w:customStyle="1" w:styleId="CharChar7">
    <w:name w:val="Char Char7"/>
    <w:semiHidden/>
    <w:qFormat/>
    <w:rsid w:val="00E26E12"/>
    <w:rPr>
      <w:rFonts w:ascii="Tahoma" w:hAnsi="Tahoma" w:cs="Tahoma"/>
      <w:shd w:val="clear" w:color="auto" w:fill="000080"/>
      <w:lang w:val="en-GB" w:eastAsia="en-US"/>
    </w:rPr>
  </w:style>
  <w:style w:type="character" w:customStyle="1" w:styleId="ZchnZchn5">
    <w:name w:val="Zchn Zchn5"/>
    <w:qFormat/>
    <w:rsid w:val="00E26E12"/>
    <w:rPr>
      <w:rFonts w:ascii="Courier New" w:eastAsia="Batang" w:hAnsi="Courier New"/>
      <w:lang w:val="nb-NO" w:eastAsia="en-US" w:bidi="ar-SA"/>
    </w:rPr>
  </w:style>
  <w:style w:type="character" w:customStyle="1" w:styleId="CharChar10">
    <w:name w:val="Char Char10"/>
    <w:semiHidden/>
    <w:qFormat/>
    <w:rsid w:val="00E26E12"/>
    <w:rPr>
      <w:rFonts w:ascii="Times New Roman" w:hAnsi="Times New Roman"/>
      <w:lang w:val="en-GB" w:eastAsia="en-US"/>
    </w:rPr>
  </w:style>
  <w:style w:type="character" w:customStyle="1" w:styleId="CharChar9">
    <w:name w:val="Char Char9"/>
    <w:semiHidden/>
    <w:qFormat/>
    <w:rsid w:val="00E26E12"/>
    <w:rPr>
      <w:rFonts w:ascii="Tahoma" w:hAnsi="Tahoma" w:cs="Tahoma"/>
      <w:sz w:val="16"/>
      <w:szCs w:val="16"/>
      <w:lang w:val="en-GB" w:eastAsia="en-US"/>
    </w:rPr>
  </w:style>
  <w:style w:type="character" w:customStyle="1" w:styleId="CharChar8">
    <w:name w:val="Char Char8"/>
    <w:semiHidden/>
    <w:qFormat/>
    <w:rsid w:val="00E26E12"/>
    <w:rPr>
      <w:rFonts w:ascii="Times New Roman" w:hAnsi="Times New Roman"/>
      <w:b/>
      <w:bCs/>
      <w:lang w:val="en-GB" w:eastAsia="en-US"/>
    </w:rPr>
  </w:style>
  <w:style w:type="paragraph" w:customStyle="1" w:styleId="a2">
    <w:name w:val="修订"/>
    <w:hidden/>
    <w:semiHidden/>
    <w:rsid w:val="00E26E12"/>
    <w:rPr>
      <w:rFonts w:ascii="Times New Roman" w:eastAsia="Batang" w:hAnsi="Times New Roman"/>
      <w:lang w:val="en-GB" w:eastAsia="en-US"/>
    </w:rPr>
  </w:style>
  <w:style w:type="paragraph" w:styleId="EndnoteText">
    <w:name w:val="endnote text"/>
    <w:basedOn w:val="Normal"/>
    <w:link w:val="EndnoteTextChar"/>
    <w:qFormat/>
    <w:rsid w:val="00E26E12"/>
    <w:pPr>
      <w:snapToGrid w:val="0"/>
    </w:pPr>
    <w:rPr>
      <w:rFonts w:eastAsia="SimSun"/>
      <w:lang w:eastAsia="x-none"/>
    </w:rPr>
  </w:style>
  <w:style w:type="character" w:customStyle="1" w:styleId="EndnoteTextChar">
    <w:name w:val="Endnote Text Char"/>
    <w:basedOn w:val="DefaultParagraphFont"/>
    <w:link w:val="EndnoteText"/>
    <w:qFormat/>
    <w:rsid w:val="00E26E12"/>
    <w:rPr>
      <w:rFonts w:ascii="Times New Roman" w:eastAsia="SimSun" w:hAnsi="Times New Roman"/>
      <w:lang w:val="en-GB" w:eastAsia="x-none"/>
    </w:rPr>
  </w:style>
  <w:style w:type="character" w:styleId="EndnoteReference">
    <w:name w:val="endnote reference"/>
    <w:qFormat/>
    <w:rsid w:val="00E26E12"/>
    <w:rPr>
      <w:vertAlign w:val="superscript"/>
    </w:rPr>
  </w:style>
  <w:style w:type="character" w:customStyle="1" w:styleId="btChar3">
    <w:name w:val="bt Char3"/>
    <w:aliases w:val="bt Car Char Char3"/>
    <w:qFormat/>
    <w:rsid w:val="00E26E12"/>
    <w:rPr>
      <w:lang w:val="en-GB" w:eastAsia="ja-JP" w:bidi="ar-SA"/>
    </w:rPr>
  </w:style>
  <w:style w:type="paragraph" w:styleId="Title">
    <w:name w:val="Title"/>
    <w:basedOn w:val="Normal"/>
    <w:next w:val="Normal"/>
    <w:link w:val="TitleChar"/>
    <w:qFormat/>
    <w:rsid w:val="00E26E1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26E1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26E12"/>
    <w:rPr>
      <w:rFonts w:ascii="Arial" w:hAnsi="Arial"/>
      <w:sz w:val="22"/>
      <w:lang w:val="en-GB" w:eastAsia="ja-JP" w:bidi="ar-SA"/>
    </w:rPr>
  </w:style>
  <w:style w:type="paragraph" w:styleId="Date">
    <w:name w:val="Date"/>
    <w:basedOn w:val="Normal"/>
    <w:next w:val="Normal"/>
    <w:link w:val="DateChar"/>
    <w:qFormat/>
    <w:rsid w:val="00E26E1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E26E1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6E12"/>
    <w:rPr>
      <w:rFonts w:ascii="Arial" w:hAnsi="Arial"/>
      <w:sz w:val="24"/>
      <w:lang w:val="en-GB"/>
    </w:rPr>
  </w:style>
  <w:style w:type="paragraph" w:customStyle="1" w:styleId="AutoCorrect">
    <w:name w:val="AutoCorrect"/>
    <w:qFormat/>
    <w:rsid w:val="00E26E12"/>
    <w:rPr>
      <w:rFonts w:ascii="Times New Roman" w:eastAsia="Malgun Gothic" w:hAnsi="Times New Roman"/>
      <w:sz w:val="24"/>
      <w:szCs w:val="24"/>
      <w:lang w:val="en-GB" w:eastAsia="ko-KR"/>
    </w:rPr>
  </w:style>
  <w:style w:type="paragraph" w:customStyle="1" w:styleId="-PAGE-">
    <w:name w:val="- PAGE -"/>
    <w:qFormat/>
    <w:rsid w:val="00E26E12"/>
    <w:rPr>
      <w:rFonts w:ascii="Times New Roman" w:eastAsia="Malgun Gothic" w:hAnsi="Times New Roman"/>
      <w:sz w:val="24"/>
      <w:szCs w:val="24"/>
      <w:lang w:val="en-GB" w:eastAsia="ko-KR"/>
    </w:rPr>
  </w:style>
  <w:style w:type="paragraph" w:customStyle="1" w:styleId="PageXofY">
    <w:name w:val="Page X of Y"/>
    <w:qFormat/>
    <w:rsid w:val="00E26E12"/>
    <w:rPr>
      <w:rFonts w:ascii="Times New Roman" w:eastAsia="Malgun Gothic" w:hAnsi="Times New Roman"/>
      <w:sz w:val="24"/>
      <w:szCs w:val="24"/>
      <w:lang w:val="en-GB" w:eastAsia="ko-KR"/>
    </w:rPr>
  </w:style>
  <w:style w:type="paragraph" w:customStyle="1" w:styleId="Createdby">
    <w:name w:val="Created by"/>
    <w:qFormat/>
    <w:rsid w:val="00E26E12"/>
    <w:rPr>
      <w:rFonts w:ascii="Times New Roman" w:eastAsia="Malgun Gothic" w:hAnsi="Times New Roman"/>
      <w:sz w:val="24"/>
      <w:szCs w:val="24"/>
      <w:lang w:val="en-GB" w:eastAsia="ko-KR"/>
    </w:rPr>
  </w:style>
  <w:style w:type="paragraph" w:customStyle="1" w:styleId="Createdon">
    <w:name w:val="Created on"/>
    <w:qFormat/>
    <w:rsid w:val="00E26E12"/>
    <w:rPr>
      <w:rFonts w:ascii="Times New Roman" w:eastAsia="Malgun Gothic" w:hAnsi="Times New Roman"/>
      <w:sz w:val="24"/>
      <w:szCs w:val="24"/>
      <w:lang w:val="en-GB" w:eastAsia="ko-KR"/>
    </w:rPr>
  </w:style>
  <w:style w:type="paragraph" w:customStyle="1" w:styleId="Lastprinted">
    <w:name w:val="Last printed"/>
    <w:qFormat/>
    <w:rsid w:val="00E26E12"/>
    <w:rPr>
      <w:rFonts w:ascii="Times New Roman" w:eastAsia="Malgun Gothic" w:hAnsi="Times New Roman"/>
      <w:sz w:val="24"/>
      <w:szCs w:val="24"/>
      <w:lang w:val="en-GB" w:eastAsia="ko-KR"/>
    </w:rPr>
  </w:style>
  <w:style w:type="paragraph" w:customStyle="1" w:styleId="Lastsavedby">
    <w:name w:val="Last saved by"/>
    <w:qFormat/>
    <w:rsid w:val="00E26E12"/>
    <w:rPr>
      <w:rFonts w:ascii="Times New Roman" w:eastAsia="Malgun Gothic" w:hAnsi="Times New Roman"/>
      <w:sz w:val="24"/>
      <w:szCs w:val="24"/>
      <w:lang w:val="en-GB" w:eastAsia="ko-KR"/>
    </w:rPr>
  </w:style>
  <w:style w:type="paragraph" w:customStyle="1" w:styleId="Filename">
    <w:name w:val="Filename"/>
    <w:qFormat/>
    <w:rsid w:val="00E26E12"/>
    <w:rPr>
      <w:rFonts w:ascii="Times New Roman" w:eastAsia="Malgun Gothic" w:hAnsi="Times New Roman"/>
      <w:sz w:val="24"/>
      <w:szCs w:val="24"/>
      <w:lang w:val="en-GB" w:eastAsia="ko-KR"/>
    </w:rPr>
  </w:style>
  <w:style w:type="paragraph" w:customStyle="1" w:styleId="Filenameandpath">
    <w:name w:val="Filename and path"/>
    <w:qFormat/>
    <w:rsid w:val="00E26E12"/>
    <w:rPr>
      <w:rFonts w:ascii="Times New Roman" w:eastAsia="Malgun Gothic" w:hAnsi="Times New Roman"/>
      <w:sz w:val="24"/>
      <w:szCs w:val="24"/>
      <w:lang w:val="en-GB" w:eastAsia="ko-KR"/>
    </w:rPr>
  </w:style>
  <w:style w:type="paragraph" w:customStyle="1" w:styleId="AuthorPageDate">
    <w:name w:val="Author  Page #  Date"/>
    <w:qFormat/>
    <w:rsid w:val="00E26E12"/>
    <w:rPr>
      <w:rFonts w:ascii="Times New Roman" w:eastAsia="Malgun Gothic" w:hAnsi="Times New Roman"/>
      <w:sz w:val="24"/>
      <w:szCs w:val="24"/>
      <w:lang w:val="en-GB" w:eastAsia="ko-KR"/>
    </w:rPr>
  </w:style>
  <w:style w:type="paragraph" w:customStyle="1" w:styleId="ConfidentialPageDate">
    <w:name w:val="Confidential  Page #  Date"/>
    <w:qFormat/>
    <w:rsid w:val="00E26E12"/>
    <w:rPr>
      <w:rFonts w:ascii="Times New Roman" w:eastAsia="Malgun Gothic" w:hAnsi="Times New Roman"/>
      <w:sz w:val="24"/>
      <w:szCs w:val="24"/>
      <w:lang w:val="en-GB" w:eastAsia="ko-KR"/>
    </w:rPr>
  </w:style>
  <w:style w:type="paragraph" w:customStyle="1" w:styleId="INDENT1">
    <w:name w:val="INDENT1"/>
    <w:basedOn w:val="Normal"/>
    <w:qFormat/>
    <w:rsid w:val="00E26E1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26E1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26E1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26E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26E1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26E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26E1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E26E1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26E12"/>
    <w:pPr>
      <w:tabs>
        <w:tab w:val="center" w:pos="4820"/>
        <w:tab w:val="right" w:pos="9640"/>
      </w:tabs>
    </w:pPr>
    <w:rPr>
      <w:lang w:eastAsia="ja-JP"/>
    </w:rPr>
  </w:style>
  <w:style w:type="paragraph" w:customStyle="1" w:styleId="Data">
    <w:name w:val="Data"/>
    <w:basedOn w:val="Normal"/>
    <w:qFormat/>
    <w:rsid w:val="00E26E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26E1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6E12"/>
    <w:pPr>
      <w:overflowPunct w:val="0"/>
      <w:autoSpaceDE w:val="0"/>
      <w:autoSpaceDN w:val="0"/>
      <w:adjustRightInd w:val="0"/>
      <w:textAlignment w:val="baseline"/>
    </w:pPr>
    <w:rPr>
      <w:lang w:eastAsia="ja-JP"/>
    </w:rPr>
  </w:style>
  <w:style w:type="paragraph" w:customStyle="1" w:styleId="TaOC">
    <w:name w:val="TaOC"/>
    <w:basedOn w:val="TAC"/>
    <w:qFormat/>
    <w:rsid w:val="00E26E1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26E1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E26E1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6E12"/>
    <w:rPr>
      <w:rFonts w:ascii="Arial" w:hAnsi="Arial"/>
      <w:sz w:val="28"/>
      <w:lang w:val="en-GB" w:eastAsia="en-US" w:bidi="ar-SA"/>
    </w:rPr>
  </w:style>
  <w:style w:type="character" w:customStyle="1" w:styleId="T1Char3">
    <w:name w:val="T1 Char3"/>
    <w:aliases w:val="Header 6 Char Char3"/>
    <w:qFormat/>
    <w:rsid w:val="00E26E12"/>
    <w:rPr>
      <w:rFonts w:ascii="Arial" w:hAnsi="Arial"/>
      <w:lang w:val="en-GB" w:eastAsia="en-US" w:bidi="ar-SA"/>
    </w:rPr>
  </w:style>
  <w:style w:type="table" w:customStyle="1" w:styleId="Tabellengitternetz1">
    <w:name w:val="Tabellengitternetz1"/>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6E1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26E1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26E12"/>
    <w:pPr>
      <w:keepNext w:val="0"/>
      <w:keepLines w:val="0"/>
      <w:spacing w:before="240"/>
      <w:ind w:left="0" w:firstLine="0"/>
    </w:pPr>
    <w:rPr>
      <w:rFonts w:eastAsia="MS Mincho"/>
      <w:bCs/>
      <w:lang w:eastAsia="x-none"/>
    </w:rPr>
  </w:style>
  <w:style w:type="paragraph" w:customStyle="1" w:styleId="a3">
    <w:name w:val="吹き出し"/>
    <w:basedOn w:val="Normal"/>
    <w:semiHidden/>
    <w:rsid w:val="00E26E12"/>
    <w:rPr>
      <w:rFonts w:ascii="Tahoma" w:eastAsia="MS Mincho" w:hAnsi="Tahoma" w:cs="Tahoma"/>
      <w:sz w:val="16"/>
      <w:szCs w:val="16"/>
      <w:lang w:eastAsia="ko-KR"/>
    </w:rPr>
  </w:style>
  <w:style w:type="paragraph" w:customStyle="1" w:styleId="JK-text-simpledoc">
    <w:name w:val="JK - text - simple doc"/>
    <w:basedOn w:val="BodyText"/>
    <w:autoRedefine/>
    <w:qFormat/>
    <w:rsid w:val="00E26E1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E26E12"/>
    <w:pPr>
      <w:spacing w:before="100" w:beforeAutospacing="1" w:after="100" w:afterAutospacing="1"/>
    </w:pPr>
    <w:rPr>
      <w:sz w:val="24"/>
      <w:szCs w:val="24"/>
      <w:lang w:val="en-US" w:eastAsia="ko-KR"/>
    </w:rPr>
  </w:style>
  <w:style w:type="paragraph" w:customStyle="1" w:styleId="11">
    <w:name w:val="吹き出し1"/>
    <w:basedOn w:val="Normal"/>
    <w:semiHidden/>
    <w:qFormat/>
    <w:rsid w:val="00E26E12"/>
    <w:rPr>
      <w:rFonts w:ascii="Tahoma" w:eastAsia="MS Mincho" w:hAnsi="Tahoma" w:cs="Tahoma"/>
      <w:sz w:val="16"/>
      <w:szCs w:val="16"/>
      <w:lang w:eastAsia="ko-KR"/>
    </w:rPr>
  </w:style>
  <w:style w:type="paragraph" w:customStyle="1" w:styleId="ZchnZchn">
    <w:name w:val="Zchn Zchn"/>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E26E12"/>
    <w:rPr>
      <w:rFonts w:ascii="Tahoma" w:eastAsia="MS Mincho" w:hAnsi="Tahoma" w:cs="Tahoma"/>
      <w:sz w:val="16"/>
      <w:szCs w:val="16"/>
      <w:lang w:eastAsia="ko-KR"/>
    </w:rPr>
  </w:style>
  <w:style w:type="paragraph" w:customStyle="1" w:styleId="Note">
    <w:name w:val="Note"/>
    <w:basedOn w:val="B10"/>
    <w:qFormat/>
    <w:rsid w:val="00E26E1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26E1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26E1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E26E1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26E1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26E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26E1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26E1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6E1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6E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E26E1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26E12"/>
    <w:pPr>
      <w:tabs>
        <w:tab w:val="left" w:pos="360"/>
      </w:tabs>
      <w:ind w:left="360" w:hanging="360"/>
    </w:pPr>
  </w:style>
  <w:style w:type="paragraph" w:customStyle="1" w:styleId="Para1">
    <w:name w:val="Para1"/>
    <w:basedOn w:val="Normal"/>
    <w:qFormat/>
    <w:rsid w:val="00E26E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26E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26E1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6E1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26E1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26E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26E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26E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6E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6E12"/>
    <w:pPr>
      <w:spacing w:before="120"/>
      <w:outlineLvl w:val="2"/>
    </w:pPr>
    <w:rPr>
      <w:sz w:val="28"/>
    </w:rPr>
  </w:style>
  <w:style w:type="paragraph" w:customStyle="1" w:styleId="Heading2Head2A2">
    <w:name w:val="Heading 2.Head2A.2"/>
    <w:basedOn w:val="Heading1"/>
    <w:next w:val="Normal"/>
    <w:qFormat/>
    <w:rsid w:val="00E26E1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E26E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26E1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26E12"/>
    <w:pPr>
      <w:spacing w:before="120"/>
      <w:outlineLvl w:val="2"/>
    </w:pPr>
    <w:rPr>
      <w:rFonts w:eastAsia="MS Mincho"/>
      <w:sz w:val="28"/>
      <w:lang w:eastAsia="de-DE"/>
    </w:rPr>
  </w:style>
  <w:style w:type="paragraph" w:customStyle="1" w:styleId="Reference">
    <w:name w:val="Reference"/>
    <w:basedOn w:val="Normal"/>
    <w:qFormat/>
    <w:rsid w:val="00E26E12"/>
    <w:pPr>
      <w:spacing w:after="0"/>
      <w:ind w:left="567" w:hanging="283"/>
    </w:pPr>
    <w:rPr>
      <w:rFonts w:eastAsia="MS Mincho"/>
      <w:lang w:eastAsia="en-GB"/>
    </w:rPr>
  </w:style>
  <w:style w:type="paragraph" w:customStyle="1" w:styleId="Bullets">
    <w:name w:val="Bullets"/>
    <w:basedOn w:val="BodyText"/>
    <w:qFormat/>
    <w:rsid w:val="00E26E1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E26E12"/>
    <w:pPr>
      <w:spacing w:after="220"/>
      <w:ind w:left="1298"/>
    </w:pPr>
    <w:rPr>
      <w:rFonts w:ascii="Arial" w:eastAsia="SimSun" w:hAnsi="Arial"/>
      <w:lang w:val="en-US" w:eastAsia="en-GB"/>
    </w:rPr>
  </w:style>
  <w:style w:type="numbering" w:customStyle="1" w:styleId="12">
    <w:name w:val="无列表1"/>
    <w:next w:val="NoList"/>
    <w:semiHidden/>
    <w:rsid w:val="00E26E12"/>
  </w:style>
  <w:style w:type="paragraph" w:customStyle="1" w:styleId="1030302">
    <w:name w:val="样式 样式 标题 1 + 两端对齐 段前: 0.3 行 段后: 0.3 行 行距: 单倍行距 + 段前: 0.2 行 段后: ..."/>
    <w:basedOn w:val="Normal"/>
    <w:autoRedefine/>
    <w:qFormat/>
    <w:rsid w:val="00E26E1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26E1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26E12"/>
    <w:rPr>
      <w:rFonts w:eastAsia="Malgun Gothic"/>
      <w:kern w:val="2"/>
    </w:rPr>
  </w:style>
  <w:style w:type="character" w:customStyle="1" w:styleId="StyleTACChar">
    <w:name w:val="Style TAC + Char"/>
    <w:link w:val="StyleTAC"/>
    <w:qFormat/>
    <w:rsid w:val="00E26E12"/>
    <w:rPr>
      <w:rFonts w:ascii="Arial" w:eastAsia="Malgun Gothic" w:hAnsi="Arial"/>
      <w:kern w:val="2"/>
      <w:sz w:val="18"/>
      <w:lang w:val="en-GB" w:eastAsia="en-US"/>
    </w:rPr>
  </w:style>
  <w:style w:type="character" w:customStyle="1" w:styleId="CharChar29">
    <w:name w:val="Char Char29"/>
    <w:qFormat/>
    <w:rsid w:val="00E26E12"/>
    <w:rPr>
      <w:rFonts w:ascii="Arial" w:hAnsi="Arial"/>
      <w:sz w:val="36"/>
      <w:lang w:val="en-GB" w:eastAsia="en-US" w:bidi="ar-SA"/>
    </w:rPr>
  </w:style>
  <w:style w:type="character" w:customStyle="1" w:styleId="CharChar28">
    <w:name w:val="Char Char28"/>
    <w:qFormat/>
    <w:rsid w:val="00E26E12"/>
    <w:rPr>
      <w:rFonts w:ascii="Arial" w:hAnsi="Arial"/>
      <w:sz w:val="32"/>
      <w:lang w:val="en-GB"/>
    </w:rPr>
  </w:style>
  <w:style w:type="character" w:customStyle="1" w:styleId="msoins00">
    <w:name w:val="msoins0"/>
    <w:qFormat/>
    <w:rsid w:val="00E26E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6E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26E12"/>
    <w:rPr>
      <w:rFonts w:ascii="Arial" w:hAnsi="Arial"/>
      <w:sz w:val="22"/>
      <w:lang w:val="en-GB" w:eastAsia="en-GB" w:bidi="ar-SA"/>
    </w:rPr>
  </w:style>
  <w:style w:type="character" w:customStyle="1" w:styleId="B1Zchn">
    <w:name w:val="B1 Zchn"/>
    <w:qFormat/>
    <w:rsid w:val="00E26E12"/>
    <w:rPr>
      <w:rFonts w:ascii="Times New Roman" w:hAnsi="Times New Roman"/>
      <w:lang w:val="en-GB"/>
    </w:rPr>
  </w:style>
  <w:style w:type="character" w:customStyle="1" w:styleId="GuidanceChar">
    <w:name w:val="Guidance Char"/>
    <w:link w:val="Guidance"/>
    <w:qFormat/>
    <w:rsid w:val="00E26E12"/>
    <w:rPr>
      <w:rFonts w:ascii="Times New Roman" w:hAnsi="Times New Roman"/>
      <w:i/>
      <w:color w:val="0000FF"/>
      <w:lang w:val="en-GB" w:eastAsia="en-US"/>
    </w:rPr>
  </w:style>
  <w:style w:type="paragraph" w:customStyle="1" w:styleId="msonormal0">
    <w:name w:val="msonormal"/>
    <w:basedOn w:val="Normal"/>
    <w:qFormat/>
    <w:rsid w:val="00E26E1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26E12"/>
    <w:rPr>
      <w:rFonts w:ascii="Times New Roman" w:hAnsi="Times New Roman"/>
      <w:lang w:val="en-GB" w:eastAsia="ko-KR"/>
    </w:rPr>
  </w:style>
  <w:style w:type="paragraph" w:customStyle="1" w:styleId="a4">
    <w:name w:val="样式 页眉"/>
    <w:basedOn w:val="Header"/>
    <w:link w:val="Char"/>
    <w:qFormat/>
    <w:rsid w:val="00E26E1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99"/>
    <w:qFormat/>
    <w:locked/>
    <w:rsid w:val="00E26E12"/>
    <w:rPr>
      <w:rFonts w:ascii="Times New Roman" w:eastAsia="MS Mincho" w:hAnsi="Times New Roman"/>
      <w:lang w:val="en-GB" w:eastAsia="en-GB"/>
    </w:rPr>
  </w:style>
  <w:style w:type="character" w:customStyle="1" w:styleId="Char">
    <w:name w:val="样式 页眉 Char"/>
    <w:link w:val="a4"/>
    <w:qFormat/>
    <w:rsid w:val="00E26E12"/>
    <w:rPr>
      <w:rFonts w:ascii="Arial" w:eastAsia="Arial" w:hAnsi="Arial"/>
      <w:b/>
      <w:bCs/>
      <w:noProof/>
      <w:sz w:val="22"/>
      <w:lang w:val="en-GB" w:eastAsia="en-US"/>
    </w:rPr>
  </w:style>
  <w:style w:type="character" w:customStyle="1" w:styleId="B1Char1">
    <w:name w:val="B1 Char1"/>
    <w:qFormat/>
    <w:rsid w:val="00E26E12"/>
    <w:rPr>
      <w:lang w:val="en-GB"/>
    </w:rPr>
  </w:style>
  <w:style w:type="paragraph" w:customStyle="1" w:styleId="13">
    <w:name w:val="修订1"/>
    <w:hidden/>
    <w:semiHidden/>
    <w:qFormat/>
    <w:rsid w:val="00E26E12"/>
    <w:rPr>
      <w:rFonts w:ascii="Times New Roman" w:eastAsia="Batang" w:hAnsi="Times New Roman"/>
      <w:lang w:val="en-GB" w:eastAsia="en-US"/>
    </w:rPr>
  </w:style>
  <w:style w:type="paragraph" w:customStyle="1" w:styleId="31">
    <w:name w:val="吹き出し3"/>
    <w:basedOn w:val="Normal"/>
    <w:semiHidden/>
    <w:qFormat/>
    <w:rsid w:val="00E26E12"/>
    <w:rPr>
      <w:rFonts w:ascii="Tahoma" w:eastAsia="MS Mincho" w:hAnsi="Tahoma" w:cs="Tahoma"/>
      <w:sz w:val="16"/>
      <w:szCs w:val="16"/>
    </w:rPr>
  </w:style>
  <w:style w:type="paragraph" w:customStyle="1" w:styleId="5">
    <w:name w:val="吹き出し5"/>
    <w:basedOn w:val="Normal"/>
    <w:semiHidden/>
    <w:qFormat/>
    <w:rsid w:val="00E26E12"/>
    <w:rPr>
      <w:rFonts w:ascii="Tahoma" w:eastAsia="MS Mincho" w:hAnsi="Tahoma" w:cs="Tahoma"/>
      <w:sz w:val="16"/>
      <w:szCs w:val="16"/>
    </w:rPr>
  </w:style>
  <w:style w:type="character" w:customStyle="1" w:styleId="B3Char">
    <w:name w:val="B3 Char"/>
    <w:link w:val="B30"/>
    <w:qFormat/>
    <w:rsid w:val="00E26E12"/>
    <w:rPr>
      <w:rFonts w:ascii="Times New Roman" w:hAnsi="Times New Roman"/>
      <w:lang w:val="en-GB" w:eastAsia="en-US"/>
    </w:rPr>
  </w:style>
  <w:style w:type="paragraph" w:customStyle="1" w:styleId="CharChar24">
    <w:name w:val="Char Char24"/>
    <w:basedOn w:val="Normal"/>
    <w:semiHidden/>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26E1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26E1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26E1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26E12"/>
    <w:rPr>
      <w:rFonts w:ascii="Times New Roman" w:eastAsia="Yu Mincho" w:hAnsi="Times New Roman"/>
      <w:lang w:val="en-GB" w:eastAsia="en-US"/>
    </w:rPr>
  </w:style>
  <w:style w:type="paragraph" w:customStyle="1" w:styleId="MotorolaResponse1">
    <w:name w:val="Motorola Response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6E1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26E12"/>
    <w:rPr>
      <w:rFonts w:ascii="Times New Roman" w:eastAsia="Batang" w:hAnsi="Times New Roman"/>
      <w:sz w:val="24"/>
      <w:lang w:eastAsia="en-US"/>
    </w:rPr>
  </w:style>
  <w:style w:type="paragraph" w:customStyle="1" w:styleId="FBCharCharCharChar1">
    <w:name w:val="FB Char Char Char Char1"/>
    <w:next w:val="Normal"/>
    <w:semiHidden/>
    <w:qFormat/>
    <w:rsid w:val="00E26E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6E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6E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6E1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26E12"/>
    <w:rPr>
      <w:rFonts w:ascii="Arial" w:eastAsia="Arial" w:hAnsi="Arial"/>
      <w:sz w:val="28"/>
      <w:lang w:val="en-GB" w:eastAsia="en-US"/>
    </w:rPr>
  </w:style>
  <w:style w:type="paragraph" w:customStyle="1" w:styleId="a">
    <w:name w:val="表格题注"/>
    <w:next w:val="Normal"/>
    <w:qFormat/>
    <w:rsid w:val="00E26E12"/>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E26E12"/>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E26E1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26E12"/>
    <w:rPr>
      <w:vanish w:val="0"/>
      <w:color w:val="FF0000"/>
      <w:lang w:eastAsia="en-US"/>
    </w:rPr>
  </w:style>
  <w:style w:type="character" w:customStyle="1" w:styleId="ListChar">
    <w:name w:val="List Char"/>
    <w:link w:val="List"/>
    <w:qFormat/>
    <w:rsid w:val="00E26E12"/>
    <w:rPr>
      <w:rFonts w:ascii="Times New Roman" w:hAnsi="Times New Roman"/>
      <w:lang w:val="en-GB" w:eastAsia="en-US"/>
    </w:rPr>
  </w:style>
  <w:style w:type="character" w:customStyle="1" w:styleId="List2Char">
    <w:name w:val="List 2 Char"/>
    <w:link w:val="List2"/>
    <w:qFormat/>
    <w:rsid w:val="00E26E12"/>
    <w:rPr>
      <w:rFonts w:ascii="Times New Roman" w:hAnsi="Times New Roman"/>
      <w:lang w:val="en-GB" w:eastAsia="en-US"/>
    </w:rPr>
  </w:style>
  <w:style w:type="character" w:customStyle="1" w:styleId="ListBullet3Char">
    <w:name w:val="List Bullet 3 Char"/>
    <w:link w:val="ListBullet3"/>
    <w:qFormat/>
    <w:rsid w:val="00E26E12"/>
    <w:rPr>
      <w:rFonts w:ascii="Times New Roman" w:hAnsi="Times New Roman"/>
      <w:lang w:val="en-GB" w:eastAsia="en-US"/>
    </w:rPr>
  </w:style>
  <w:style w:type="character" w:customStyle="1" w:styleId="ListBullet2Char">
    <w:name w:val="List Bullet 2 Char"/>
    <w:link w:val="ListBullet2"/>
    <w:qFormat/>
    <w:rsid w:val="00E26E12"/>
    <w:rPr>
      <w:rFonts w:ascii="Times New Roman" w:hAnsi="Times New Roman"/>
      <w:lang w:val="en-GB" w:eastAsia="en-US"/>
    </w:rPr>
  </w:style>
  <w:style w:type="character" w:customStyle="1" w:styleId="ListBulletChar">
    <w:name w:val="List Bullet Char"/>
    <w:link w:val="ListBullet"/>
    <w:qFormat/>
    <w:rsid w:val="00E26E12"/>
    <w:rPr>
      <w:rFonts w:ascii="Times New Roman" w:hAnsi="Times New Roman"/>
      <w:lang w:val="en-GB" w:eastAsia="en-US"/>
    </w:rPr>
  </w:style>
  <w:style w:type="character" w:customStyle="1" w:styleId="1Char0">
    <w:name w:val="样式1 Char"/>
    <w:link w:val="1"/>
    <w:qFormat/>
    <w:rsid w:val="00E26E12"/>
    <w:rPr>
      <w:rFonts w:ascii="Arial" w:hAnsi="Arial"/>
      <w:sz w:val="18"/>
      <w:lang w:eastAsia="ja-JP"/>
    </w:rPr>
  </w:style>
  <w:style w:type="character" w:customStyle="1" w:styleId="superscript">
    <w:name w:val="superscript"/>
    <w:qFormat/>
    <w:rsid w:val="00E26E12"/>
    <w:rPr>
      <w:rFonts w:ascii="Bookman" w:hAnsi="Bookman"/>
      <w:position w:val="6"/>
      <w:sz w:val="18"/>
    </w:rPr>
  </w:style>
  <w:style w:type="character" w:customStyle="1" w:styleId="NOChar1">
    <w:name w:val="NO Char1"/>
    <w:qFormat/>
    <w:rsid w:val="00E26E12"/>
    <w:rPr>
      <w:rFonts w:eastAsia="MS Mincho"/>
      <w:lang w:val="en-GB" w:eastAsia="en-US" w:bidi="ar-SA"/>
    </w:rPr>
  </w:style>
  <w:style w:type="paragraph" w:customStyle="1" w:styleId="textintend1">
    <w:name w:val="text intend 1"/>
    <w:basedOn w:val="text"/>
    <w:qFormat/>
    <w:rsid w:val="00E26E12"/>
    <w:pPr>
      <w:widowControl/>
      <w:tabs>
        <w:tab w:val="left" w:pos="992"/>
      </w:tabs>
      <w:spacing w:after="120"/>
      <w:ind w:left="992" w:hanging="425"/>
    </w:pPr>
    <w:rPr>
      <w:rFonts w:eastAsia="MS Mincho"/>
      <w:lang w:val="en-US"/>
    </w:rPr>
  </w:style>
  <w:style w:type="paragraph" w:customStyle="1" w:styleId="TabList">
    <w:name w:val="TabList"/>
    <w:basedOn w:val="Normal"/>
    <w:qFormat/>
    <w:rsid w:val="00E26E12"/>
    <w:pPr>
      <w:tabs>
        <w:tab w:val="left" w:pos="1134"/>
      </w:tabs>
      <w:spacing w:after="0"/>
    </w:pPr>
    <w:rPr>
      <w:rFonts w:eastAsia="MS Mincho"/>
    </w:rPr>
  </w:style>
  <w:style w:type="character" w:customStyle="1" w:styleId="BodyText2Char1">
    <w:name w:val="Body Text 2 Char1"/>
    <w:qFormat/>
    <w:rsid w:val="00E26E12"/>
    <w:rPr>
      <w:lang w:val="en-GB"/>
    </w:rPr>
  </w:style>
  <w:style w:type="character" w:customStyle="1" w:styleId="EndnoteTextChar1">
    <w:name w:val="Endnote Text Char1"/>
    <w:qFormat/>
    <w:rsid w:val="00E26E12"/>
    <w:rPr>
      <w:lang w:val="en-GB"/>
    </w:rPr>
  </w:style>
  <w:style w:type="character" w:customStyle="1" w:styleId="TitleChar1">
    <w:name w:val="Title Char1"/>
    <w:qFormat/>
    <w:rsid w:val="00E26E12"/>
    <w:rPr>
      <w:rFonts w:ascii="Cambria" w:eastAsia="Times New Roman" w:hAnsi="Cambria" w:cs="Times New Roman"/>
      <w:b/>
      <w:bCs/>
      <w:kern w:val="28"/>
      <w:sz w:val="32"/>
      <w:szCs w:val="32"/>
      <w:lang w:val="en-GB"/>
    </w:rPr>
  </w:style>
  <w:style w:type="paragraph" w:customStyle="1" w:styleId="textintend2">
    <w:name w:val="text intend 2"/>
    <w:basedOn w:val="text"/>
    <w:qFormat/>
    <w:rsid w:val="00E26E1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6E12"/>
    <w:rPr>
      <w:lang w:val="en-GB"/>
    </w:rPr>
  </w:style>
  <w:style w:type="character" w:customStyle="1" w:styleId="BodyTextIndentChar1">
    <w:name w:val="Body Text Indent Char1"/>
    <w:qFormat/>
    <w:rsid w:val="00E26E12"/>
    <w:rPr>
      <w:lang w:val="en-GB"/>
    </w:rPr>
  </w:style>
  <w:style w:type="character" w:customStyle="1" w:styleId="BodyText3Char1">
    <w:name w:val="Body Text 3 Char1"/>
    <w:qFormat/>
    <w:rsid w:val="00E26E12"/>
    <w:rPr>
      <w:sz w:val="16"/>
      <w:szCs w:val="16"/>
      <w:lang w:val="en-GB"/>
    </w:rPr>
  </w:style>
  <w:style w:type="paragraph" w:customStyle="1" w:styleId="text">
    <w:name w:val="text"/>
    <w:basedOn w:val="Normal"/>
    <w:qFormat/>
    <w:rsid w:val="00E26E12"/>
    <w:pPr>
      <w:widowControl w:val="0"/>
      <w:spacing w:after="240"/>
      <w:jc w:val="both"/>
    </w:pPr>
    <w:rPr>
      <w:rFonts w:eastAsia="SimSun"/>
      <w:sz w:val="24"/>
      <w:lang w:val="en-AU"/>
    </w:rPr>
  </w:style>
  <w:style w:type="paragraph" w:customStyle="1" w:styleId="berschrift1H1">
    <w:name w:val="Überschrift 1.H1"/>
    <w:basedOn w:val="Normal"/>
    <w:next w:val="Normal"/>
    <w:qFormat/>
    <w:rsid w:val="00E26E1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26E1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6E1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26E12"/>
    <w:pPr>
      <w:spacing w:after="240"/>
      <w:jc w:val="both"/>
    </w:pPr>
    <w:rPr>
      <w:rFonts w:ascii="Helvetica" w:eastAsia="SimSun" w:hAnsi="Helvetica"/>
    </w:rPr>
  </w:style>
  <w:style w:type="paragraph" w:customStyle="1" w:styleId="List1">
    <w:name w:val="List1"/>
    <w:basedOn w:val="Normal"/>
    <w:qFormat/>
    <w:rsid w:val="00E26E1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26E12"/>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E26E12"/>
    <w:pPr>
      <w:spacing w:before="120" w:after="0"/>
      <w:jc w:val="both"/>
    </w:pPr>
    <w:rPr>
      <w:rFonts w:eastAsia="SimSun"/>
      <w:lang w:val="en-US"/>
    </w:rPr>
  </w:style>
  <w:style w:type="paragraph" w:customStyle="1" w:styleId="centered">
    <w:name w:val="centered"/>
    <w:basedOn w:val="Normal"/>
    <w:qFormat/>
    <w:rsid w:val="00E26E1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26E1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26E12"/>
    <w:rPr>
      <w:rFonts w:ascii="Times New Roman" w:eastAsia="Batang" w:hAnsi="Times New Roman"/>
      <w:lang w:val="en-GB" w:eastAsia="en-US"/>
    </w:rPr>
  </w:style>
  <w:style w:type="numbering" w:customStyle="1" w:styleId="14">
    <w:name w:val="リストなし1"/>
    <w:next w:val="NoList"/>
    <w:uiPriority w:val="99"/>
    <w:semiHidden/>
    <w:unhideWhenUsed/>
    <w:rsid w:val="00E26E12"/>
  </w:style>
  <w:style w:type="paragraph" w:customStyle="1" w:styleId="81">
    <w:name w:val="表 (赤)  81"/>
    <w:basedOn w:val="Normal"/>
    <w:uiPriority w:val="34"/>
    <w:qFormat/>
    <w:rsid w:val="00E26E1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26E1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26E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6E12"/>
    <w:rPr>
      <w:rFonts w:ascii="Times New Roman" w:eastAsia="SimSun" w:hAnsi="Times New Roman"/>
      <w:lang w:val="en-GB" w:eastAsia="en-US"/>
    </w:rPr>
  </w:style>
  <w:style w:type="character" w:styleId="PlaceholderText">
    <w:name w:val="Placeholder Text"/>
    <w:uiPriority w:val="99"/>
    <w:unhideWhenUsed/>
    <w:qFormat/>
    <w:rsid w:val="00E26E12"/>
    <w:rPr>
      <w:color w:val="808080"/>
    </w:rPr>
  </w:style>
  <w:style w:type="paragraph" w:customStyle="1" w:styleId="LGTdoc">
    <w:name w:val="LGTdoc_본문"/>
    <w:basedOn w:val="Normal"/>
    <w:qFormat/>
    <w:rsid w:val="00E26E1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6E12"/>
    <w:pPr>
      <w:spacing w:after="240"/>
      <w:jc w:val="both"/>
    </w:pPr>
    <w:rPr>
      <w:rFonts w:ascii="Arial" w:eastAsia="SimSun" w:hAnsi="Arial"/>
      <w:szCs w:val="24"/>
    </w:rPr>
  </w:style>
  <w:style w:type="paragraph" w:customStyle="1" w:styleId="ECCFootnote">
    <w:name w:val="ECC Footnote"/>
    <w:basedOn w:val="Normal"/>
    <w:autoRedefine/>
    <w:uiPriority w:val="99"/>
    <w:qFormat/>
    <w:rsid w:val="00E26E1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26E12"/>
    <w:rPr>
      <w:rFonts w:ascii="Arial" w:eastAsia="SimSun" w:hAnsi="Arial"/>
      <w:szCs w:val="24"/>
      <w:lang w:val="en-GB" w:eastAsia="en-US"/>
    </w:rPr>
  </w:style>
  <w:style w:type="paragraph" w:customStyle="1" w:styleId="Text1">
    <w:name w:val="Text 1"/>
    <w:basedOn w:val="Normal"/>
    <w:qFormat/>
    <w:rsid w:val="00E26E1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6E12"/>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26E12"/>
  </w:style>
  <w:style w:type="paragraph" w:customStyle="1" w:styleId="cita">
    <w:name w:val="cita"/>
    <w:basedOn w:val="Normal"/>
    <w:qFormat/>
    <w:rsid w:val="00E26E1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6E1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26E1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6E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6E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6E1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6E1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26E12"/>
    <w:rPr>
      <w:vanish w:val="0"/>
      <w:webHidden w:val="0"/>
      <w:color w:val="000000"/>
      <w:specVanish w:val="0"/>
    </w:rPr>
  </w:style>
  <w:style w:type="paragraph" w:customStyle="1" w:styleId="Equation">
    <w:name w:val="Equation"/>
    <w:basedOn w:val="Normal"/>
    <w:next w:val="Normal"/>
    <w:link w:val="EquationChar"/>
    <w:qFormat/>
    <w:rsid w:val="00E26E1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26E12"/>
    <w:rPr>
      <w:rFonts w:ascii="Times New Roman" w:eastAsia="SimSun" w:hAnsi="Times New Roman"/>
      <w:sz w:val="22"/>
      <w:szCs w:val="22"/>
      <w:lang w:val="en-GB" w:eastAsia="en-US"/>
    </w:rPr>
  </w:style>
  <w:style w:type="character" w:customStyle="1" w:styleId="apple-converted-space">
    <w:name w:val="apple-converted-space"/>
    <w:qFormat/>
    <w:rsid w:val="00E26E12"/>
  </w:style>
  <w:style w:type="character" w:customStyle="1" w:styleId="shorttext">
    <w:name w:val="short_text"/>
    <w:qFormat/>
    <w:rsid w:val="00E26E1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6E1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6E1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6E1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6E1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26E1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6E1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6E1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6E12"/>
    <w:rPr>
      <w:rFonts w:ascii="Times New Roman" w:eastAsia="Yu Mincho" w:hAnsi="Times New Roman"/>
      <w:lang w:val="en-GB" w:eastAsia="en-US"/>
    </w:rPr>
  </w:style>
  <w:style w:type="paragraph" w:customStyle="1" w:styleId="42">
    <w:name w:val="吹き出し4"/>
    <w:basedOn w:val="Normal"/>
    <w:semiHidden/>
    <w:qFormat/>
    <w:rsid w:val="00E26E12"/>
    <w:rPr>
      <w:rFonts w:ascii="Tahoma" w:eastAsia="MS Mincho" w:hAnsi="Tahoma" w:cs="Tahoma"/>
      <w:sz w:val="16"/>
      <w:szCs w:val="16"/>
    </w:rPr>
  </w:style>
  <w:style w:type="paragraph" w:customStyle="1" w:styleId="tac0">
    <w:name w:val="tac"/>
    <w:basedOn w:val="Normal"/>
    <w:uiPriority w:val="99"/>
    <w:qFormat/>
    <w:rsid w:val="00E26E1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E26E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26E12"/>
  </w:style>
  <w:style w:type="table" w:customStyle="1" w:styleId="311">
    <w:name w:val="网格型31"/>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26E12"/>
  </w:style>
  <w:style w:type="table" w:customStyle="1" w:styleId="TableClassic21">
    <w:name w:val="Table Classic 21"/>
    <w:basedOn w:val="TableNormal"/>
    <w:next w:val="TableClassic2"/>
    <w:qFormat/>
    <w:rsid w:val="00E26E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E26E12"/>
    <w:rPr>
      <w:rFonts w:ascii="Times New Roman" w:eastAsia="Batang" w:hAnsi="Times New Roman"/>
      <w:lang w:val="en-GB" w:eastAsia="en-US"/>
    </w:rPr>
  </w:style>
  <w:style w:type="paragraph" w:customStyle="1" w:styleId="TOC92">
    <w:name w:val="TOC 92"/>
    <w:basedOn w:val="TOC8"/>
    <w:qFormat/>
    <w:rsid w:val="00E26E1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26E1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26E1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6E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26E12"/>
    <w:rPr>
      <w:lang w:val="en-GB" w:eastAsia="ja-JP" w:bidi="ar-SA"/>
    </w:rPr>
  </w:style>
  <w:style w:type="character" w:customStyle="1" w:styleId="CharChar42">
    <w:name w:val="Char Char42"/>
    <w:qFormat/>
    <w:rsid w:val="00E26E12"/>
    <w:rPr>
      <w:rFonts w:ascii="Courier New" w:hAnsi="Courier New" w:cs="Courier New" w:hint="default"/>
      <w:lang w:val="nb-NO" w:eastAsia="ja-JP" w:bidi="ar-SA"/>
    </w:rPr>
  </w:style>
  <w:style w:type="character" w:customStyle="1" w:styleId="CharChar72">
    <w:name w:val="Char Char72"/>
    <w:semiHidden/>
    <w:qFormat/>
    <w:rsid w:val="00E26E12"/>
    <w:rPr>
      <w:rFonts w:ascii="Tahoma" w:hAnsi="Tahoma" w:cs="Tahoma" w:hint="default"/>
      <w:shd w:val="clear" w:color="auto" w:fill="000080"/>
      <w:lang w:val="en-GB" w:eastAsia="en-US"/>
    </w:rPr>
  </w:style>
  <w:style w:type="character" w:customStyle="1" w:styleId="CharChar102">
    <w:name w:val="Char Char102"/>
    <w:semiHidden/>
    <w:qFormat/>
    <w:rsid w:val="00E26E12"/>
    <w:rPr>
      <w:rFonts w:ascii="Times New Roman" w:hAnsi="Times New Roman" w:cs="Times New Roman" w:hint="default"/>
      <w:lang w:val="en-GB" w:eastAsia="en-US"/>
    </w:rPr>
  </w:style>
  <w:style w:type="character" w:customStyle="1" w:styleId="CharChar92">
    <w:name w:val="Char Char92"/>
    <w:semiHidden/>
    <w:qFormat/>
    <w:rsid w:val="00E26E12"/>
    <w:rPr>
      <w:rFonts w:ascii="Tahoma" w:hAnsi="Tahoma" w:cs="Tahoma" w:hint="default"/>
      <w:sz w:val="16"/>
      <w:szCs w:val="16"/>
      <w:lang w:val="en-GB" w:eastAsia="en-US"/>
    </w:rPr>
  </w:style>
  <w:style w:type="character" w:customStyle="1" w:styleId="CharChar82">
    <w:name w:val="Char Char82"/>
    <w:semiHidden/>
    <w:qFormat/>
    <w:rsid w:val="00E26E12"/>
    <w:rPr>
      <w:rFonts w:ascii="Times New Roman" w:hAnsi="Times New Roman" w:cs="Times New Roman" w:hint="default"/>
      <w:b/>
      <w:bCs/>
      <w:lang w:val="en-GB" w:eastAsia="en-US"/>
    </w:rPr>
  </w:style>
  <w:style w:type="character" w:customStyle="1" w:styleId="CharChar292">
    <w:name w:val="Char Char292"/>
    <w:qFormat/>
    <w:rsid w:val="00E26E12"/>
    <w:rPr>
      <w:rFonts w:ascii="Arial" w:hAnsi="Arial" w:cs="Arial" w:hint="default"/>
      <w:sz w:val="36"/>
      <w:lang w:val="en-GB" w:eastAsia="en-US" w:bidi="ar-SA"/>
    </w:rPr>
  </w:style>
  <w:style w:type="character" w:customStyle="1" w:styleId="CharChar282">
    <w:name w:val="Char Char282"/>
    <w:qFormat/>
    <w:rsid w:val="00E26E12"/>
    <w:rPr>
      <w:rFonts w:ascii="Arial" w:hAnsi="Arial" w:cs="Arial" w:hint="default"/>
      <w:sz w:val="32"/>
      <w:lang w:val="en-GB"/>
    </w:rPr>
  </w:style>
  <w:style w:type="character" w:customStyle="1" w:styleId="ZchnZchn52">
    <w:name w:val="Zchn Zchn52"/>
    <w:qFormat/>
    <w:rsid w:val="00E26E12"/>
    <w:rPr>
      <w:rFonts w:ascii="Courier New" w:eastAsia="Batang" w:hAnsi="Courier New"/>
      <w:lang w:val="nb-NO" w:eastAsia="en-US" w:bidi="ar-SA"/>
    </w:rPr>
  </w:style>
  <w:style w:type="paragraph" w:customStyle="1" w:styleId="TOC911">
    <w:name w:val="TOC 911"/>
    <w:basedOn w:val="TOC8"/>
    <w:qFormat/>
    <w:rsid w:val="00E26E1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26E1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26E1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26E12"/>
    <w:rPr>
      <w:color w:val="808080"/>
      <w:shd w:val="clear" w:color="auto" w:fill="E6E6E6"/>
    </w:rPr>
  </w:style>
  <w:style w:type="paragraph" w:customStyle="1" w:styleId="CharCharCharCharChar1">
    <w:name w:val="Char Char 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26E12"/>
    <w:rPr>
      <w:lang w:val="en-GB" w:eastAsia="ja-JP" w:bidi="ar-SA"/>
    </w:rPr>
  </w:style>
  <w:style w:type="paragraph" w:customStyle="1" w:styleId="1Char1">
    <w:name w:val="(文字) (文字)1 Char (文字) (文字)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26E12"/>
    <w:rPr>
      <w:rFonts w:ascii="Courier New" w:hAnsi="Courier New"/>
      <w:lang w:val="nb-NO" w:eastAsia="ja-JP" w:bidi="ar-SA"/>
    </w:rPr>
  </w:style>
  <w:style w:type="paragraph" w:customStyle="1" w:styleId="CharCharCharCharCharChar1">
    <w:name w:val="Char Char Char Char Char Char1"/>
    <w:semiHidden/>
    <w:qFormat/>
    <w:rsid w:val="00E26E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26E12"/>
    <w:rPr>
      <w:rFonts w:ascii="Tahoma" w:hAnsi="Tahoma" w:cs="Tahoma"/>
      <w:shd w:val="clear" w:color="auto" w:fill="000080"/>
      <w:lang w:val="en-GB" w:eastAsia="en-US"/>
    </w:rPr>
  </w:style>
  <w:style w:type="character" w:customStyle="1" w:styleId="ZchnZchn51">
    <w:name w:val="Zchn Zchn51"/>
    <w:qFormat/>
    <w:rsid w:val="00E26E12"/>
    <w:rPr>
      <w:rFonts w:ascii="Courier New" w:eastAsia="Batang" w:hAnsi="Courier New"/>
      <w:lang w:val="nb-NO" w:eastAsia="en-US" w:bidi="ar-SA"/>
    </w:rPr>
  </w:style>
  <w:style w:type="character" w:customStyle="1" w:styleId="CharChar101">
    <w:name w:val="Char Char101"/>
    <w:semiHidden/>
    <w:qFormat/>
    <w:rsid w:val="00E26E12"/>
    <w:rPr>
      <w:rFonts w:ascii="Times New Roman" w:hAnsi="Times New Roman"/>
      <w:lang w:val="en-GB" w:eastAsia="en-US"/>
    </w:rPr>
  </w:style>
  <w:style w:type="character" w:customStyle="1" w:styleId="CharChar91">
    <w:name w:val="Char Char91"/>
    <w:semiHidden/>
    <w:qFormat/>
    <w:rsid w:val="00E26E12"/>
    <w:rPr>
      <w:rFonts w:ascii="Tahoma" w:hAnsi="Tahoma" w:cs="Tahoma"/>
      <w:sz w:val="16"/>
      <w:szCs w:val="16"/>
      <w:lang w:val="en-GB" w:eastAsia="en-US"/>
    </w:rPr>
  </w:style>
  <w:style w:type="character" w:customStyle="1" w:styleId="CharChar81">
    <w:name w:val="Char Char81"/>
    <w:semiHidden/>
    <w:qFormat/>
    <w:rsid w:val="00E26E1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26E12"/>
    <w:rPr>
      <w:rFonts w:ascii="Arial" w:hAnsi="Arial"/>
      <w:sz w:val="36"/>
      <w:lang w:val="en-GB" w:eastAsia="en-US" w:bidi="ar-SA"/>
    </w:rPr>
  </w:style>
  <w:style w:type="character" w:customStyle="1" w:styleId="CharChar281">
    <w:name w:val="Char Char281"/>
    <w:qFormat/>
    <w:rsid w:val="00E26E12"/>
    <w:rPr>
      <w:rFonts w:ascii="Arial" w:hAnsi="Arial"/>
      <w:sz w:val="32"/>
      <w:lang w:val="en-GB"/>
    </w:rPr>
  </w:style>
  <w:style w:type="paragraph" w:customStyle="1" w:styleId="CharChar241">
    <w:name w:val="Char Char241"/>
    <w:basedOn w:val="Normal"/>
    <w:semiHidden/>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26E12"/>
  </w:style>
  <w:style w:type="numbering" w:customStyle="1" w:styleId="NoList7">
    <w:name w:val="No List7"/>
    <w:next w:val="NoList"/>
    <w:uiPriority w:val="99"/>
    <w:semiHidden/>
    <w:unhideWhenUsed/>
    <w:rsid w:val="00E26E12"/>
  </w:style>
  <w:style w:type="table" w:customStyle="1" w:styleId="TableGrid12">
    <w:name w:val="Table Grid12"/>
    <w:basedOn w:val="TableNormal"/>
    <w:next w:val="TableGrid"/>
    <w:uiPriority w:val="39"/>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26E12"/>
  </w:style>
  <w:style w:type="table" w:customStyle="1" w:styleId="TableGrid111">
    <w:name w:val="Table Grid111"/>
    <w:basedOn w:val="TableNormal"/>
    <w:next w:val="TableGrid"/>
    <w:uiPriority w:val="39"/>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26E12"/>
  </w:style>
  <w:style w:type="numbering" w:customStyle="1" w:styleId="NoList32">
    <w:name w:val="No List32"/>
    <w:next w:val="NoList"/>
    <w:uiPriority w:val="99"/>
    <w:semiHidden/>
    <w:unhideWhenUsed/>
    <w:rsid w:val="00E26E12"/>
  </w:style>
  <w:style w:type="character" w:customStyle="1" w:styleId="FooterChar1">
    <w:name w:val="Footer Char1"/>
    <w:aliases w:val="footer odd Char1,footer Char1,fo Char1,pie de página Char1"/>
    <w:semiHidden/>
    <w:rsid w:val="00E26E12"/>
    <w:rPr>
      <w:rFonts w:ascii="Times New Roman" w:hAnsi="Times New Roman"/>
      <w:lang w:val="en-GB"/>
    </w:rPr>
  </w:style>
  <w:style w:type="paragraph" w:customStyle="1" w:styleId="CharChar5">
    <w:name w:val="Char Char5"/>
    <w:semiHidden/>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26E12"/>
    <w:pPr>
      <w:keepNext/>
      <w:keepLines/>
      <w:spacing w:after="0"/>
      <w:jc w:val="both"/>
    </w:pPr>
    <w:rPr>
      <w:rFonts w:ascii="Arial" w:eastAsia="SimSun" w:hAnsi="Arial"/>
      <w:sz w:val="18"/>
      <w:szCs w:val="18"/>
    </w:rPr>
  </w:style>
  <w:style w:type="character" w:styleId="HTMLSample">
    <w:name w:val="HTML Sample"/>
    <w:rsid w:val="00E26E12"/>
    <w:rPr>
      <w:rFonts w:ascii="Courier New" w:eastAsia="SimSun" w:hAnsi="Courier New" w:cs="Courier New"/>
      <w:color w:val="0000FF"/>
      <w:kern w:val="2"/>
      <w:lang w:val="en-US" w:eastAsia="zh-CN" w:bidi="ar-SA"/>
    </w:rPr>
  </w:style>
  <w:style w:type="character" w:styleId="LineNumber">
    <w:name w:val="line number"/>
    <w:rsid w:val="00E26E12"/>
    <w:rPr>
      <w:rFonts w:ascii="Arial" w:eastAsia="SimSun" w:hAnsi="Arial" w:cs="Arial"/>
      <w:color w:val="0000FF"/>
      <w:kern w:val="2"/>
      <w:lang w:val="en-US" w:eastAsia="zh-CN" w:bidi="ar-SA"/>
    </w:rPr>
  </w:style>
  <w:style w:type="paragraph" w:styleId="BlockText">
    <w:name w:val="Block Text"/>
    <w:basedOn w:val="Normal"/>
    <w:rsid w:val="00E26E12"/>
    <w:pPr>
      <w:spacing w:after="120"/>
      <w:ind w:left="1440" w:right="1440"/>
    </w:pPr>
    <w:rPr>
      <w:rFonts w:eastAsia="MS Mincho"/>
    </w:rPr>
  </w:style>
  <w:style w:type="table" w:customStyle="1" w:styleId="TableGrid5">
    <w:name w:val="Table Grid5"/>
    <w:basedOn w:val="TableNormal"/>
    <w:next w:val="TableGrid"/>
    <w:uiPriority w:val="39"/>
    <w:qFormat/>
    <w:rsid w:val="00E26E1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E26E1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E26E12"/>
    <w:rPr>
      <w:rFonts w:ascii="Tahoma" w:eastAsia="MS Mincho" w:hAnsi="Tahoma" w:cs="Tahoma"/>
      <w:sz w:val="16"/>
      <w:szCs w:val="16"/>
      <w:lang w:eastAsia="ko-KR"/>
    </w:rPr>
  </w:style>
  <w:style w:type="paragraph" w:customStyle="1" w:styleId="Table0">
    <w:name w:val="Table"/>
    <w:basedOn w:val="Normal"/>
    <w:link w:val="Table1"/>
    <w:qFormat/>
    <w:rsid w:val="00E26E12"/>
    <w:pPr>
      <w:jc w:val="center"/>
    </w:pPr>
    <w:rPr>
      <w:rFonts w:ascii="Arial" w:eastAsia="SimSun" w:hAnsi="Arial" w:cs="Arial"/>
      <w:b/>
    </w:rPr>
  </w:style>
  <w:style w:type="character" w:customStyle="1" w:styleId="Table1">
    <w:name w:val="Table (文字)"/>
    <w:link w:val="Table0"/>
    <w:rsid w:val="00E26E12"/>
    <w:rPr>
      <w:rFonts w:ascii="Arial" w:eastAsia="SimSun" w:hAnsi="Arial" w:cs="Arial"/>
      <w:b/>
      <w:lang w:val="en-GB" w:eastAsia="en-US"/>
    </w:rPr>
  </w:style>
  <w:style w:type="character" w:customStyle="1" w:styleId="PLChar">
    <w:name w:val="PL Char"/>
    <w:link w:val="PL"/>
    <w:qFormat/>
    <w:rsid w:val="00E26E12"/>
    <w:rPr>
      <w:rFonts w:ascii="Courier New" w:hAnsi="Courier New"/>
      <w:noProof/>
      <w:sz w:val="16"/>
      <w:lang w:val="en-GB" w:eastAsia="en-US"/>
    </w:rPr>
  </w:style>
  <w:style w:type="paragraph" w:customStyle="1" w:styleId="ColorfulList-Accent11">
    <w:name w:val="Colorful List - Accent 11"/>
    <w:basedOn w:val="Normal"/>
    <w:uiPriority w:val="34"/>
    <w:qFormat/>
    <w:rsid w:val="00E26E1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26E12"/>
    <w:rPr>
      <w:rFonts w:ascii="Times New Roman" w:eastAsia="Batang" w:hAnsi="Times New Roman"/>
      <w:lang w:val="en-GB" w:eastAsia="en-US"/>
    </w:rPr>
  </w:style>
  <w:style w:type="numbering" w:customStyle="1" w:styleId="NoList42">
    <w:name w:val="No List42"/>
    <w:next w:val="NoList"/>
    <w:uiPriority w:val="99"/>
    <w:semiHidden/>
    <w:unhideWhenUsed/>
    <w:rsid w:val="00E26E12"/>
  </w:style>
  <w:style w:type="numbering" w:customStyle="1" w:styleId="NoList51">
    <w:name w:val="No List51"/>
    <w:next w:val="NoList"/>
    <w:uiPriority w:val="99"/>
    <w:semiHidden/>
    <w:unhideWhenUsed/>
    <w:rsid w:val="00E26E12"/>
  </w:style>
  <w:style w:type="numbering" w:customStyle="1" w:styleId="NoList211">
    <w:name w:val="No List211"/>
    <w:next w:val="NoList"/>
    <w:uiPriority w:val="99"/>
    <w:semiHidden/>
    <w:unhideWhenUsed/>
    <w:rsid w:val="00E26E12"/>
  </w:style>
  <w:style w:type="numbering" w:customStyle="1" w:styleId="NoList311">
    <w:name w:val="No List311"/>
    <w:next w:val="NoList"/>
    <w:uiPriority w:val="99"/>
    <w:semiHidden/>
    <w:unhideWhenUsed/>
    <w:rsid w:val="00E26E12"/>
  </w:style>
  <w:style w:type="numbering" w:customStyle="1" w:styleId="NoList411">
    <w:name w:val="No List411"/>
    <w:next w:val="NoList"/>
    <w:uiPriority w:val="99"/>
    <w:semiHidden/>
    <w:unhideWhenUsed/>
    <w:rsid w:val="00E26E12"/>
  </w:style>
  <w:style w:type="numbering" w:customStyle="1" w:styleId="NoList61">
    <w:name w:val="No List61"/>
    <w:next w:val="NoList"/>
    <w:uiPriority w:val="99"/>
    <w:semiHidden/>
    <w:unhideWhenUsed/>
    <w:rsid w:val="00E26E12"/>
  </w:style>
  <w:style w:type="table" w:customStyle="1" w:styleId="TableGrid41">
    <w:name w:val="Table Grid41"/>
    <w:basedOn w:val="TableNormal"/>
    <w:next w:val="TableGrid"/>
    <w:rsid w:val="00E26E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26E12"/>
  </w:style>
  <w:style w:type="numbering" w:customStyle="1" w:styleId="NoList1111">
    <w:name w:val="No List1111"/>
    <w:next w:val="NoList"/>
    <w:uiPriority w:val="99"/>
    <w:semiHidden/>
    <w:unhideWhenUsed/>
    <w:rsid w:val="00E26E12"/>
  </w:style>
  <w:style w:type="numbering" w:customStyle="1" w:styleId="NoList71">
    <w:name w:val="No List71"/>
    <w:next w:val="NoList"/>
    <w:uiPriority w:val="99"/>
    <w:semiHidden/>
    <w:unhideWhenUsed/>
    <w:rsid w:val="00E26E12"/>
  </w:style>
  <w:style w:type="table" w:customStyle="1" w:styleId="TableGrid121">
    <w:name w:val="Table Grid12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26E12"/>
  </w:style>
  <w:style w:type="table" w:customStyle="1" w:styleId="TableGrid1111">
    <w:name w:val="Table Grid11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26E12"/>
  </w:style>
  <w:style w:type="numbering" w:customStyle="1" w:styleId="NoList321">
    <w:name w:val="No List321"/>
    <w:next w:val="NoList"/>
    <w:uiPriority w:val="99"/>
    <w:semiHidden/>
    <w:unhideWhenUsed/>
    <w:rsid w:val="00E26E12"/>
  </w:style>
  <w:style w:type="paragraph" w:styleId="NoteHeading">
    <w:name w:val="Note Heading"/>
    <w:basedOn w:val="Normal"/>
    <w:next w:val="Normal"/>
    <w:link w:val="NoteHeadingChar"/>
    <w:qFormat/>
    <w:rsid w:val="00E26E1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26E12"/>
    <w:rPr>
      <w:rFonts w:ascii="Times New Roman" w:eastAsia="MS Mincho" w:hAnsi="Times New Roman"/>
      <w:lang w:val="en-GB" w:eastAsia="zh-CN"/>
    </w:rPr>
  </w:style>
  <w:style w:type="character" w:customStyle="1" w:styleId="19">
    <w:name w:val="不明显参考1"/>
    <w:uiPriority w:val="31"/>
    <w:qFormat/>
    <w:rsid w:val="00E26E12"/>
    <w:rPr>
      <w:smallCaps/>
      <w:color w:val="5A5A5A"/>
    </w:rPr>
  </w:style>
  <w:style w:type="paragraph" w:customStyle="1" w:styleId="114">
    <w:name w:val="修订11"/>
    <w:hidden/>
    <w:semiHidden/>
    <w:qFormat/>
    <w:rsid w:val="00E26E1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26E1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26E12"/>
    <w:rPr>
      <w:rFonts w:ascii="Times New Roman" w:hAnsi="Times New Roman"/>
      <w:lang w:val="en-GB"/>
    </w:rPr>
  </w:style>
  <w:style w:type="character" w:customStyle="1" w:styleId="EXCar">
    <w:name w:val="EX Car"/>
    <w:qFormat/>
    <w:rsid w:val="00E26E12"/>
    <w:rPr>
      <w:lang w:val="en-GB" w:eastAsia="en-US"/>
    </w:rPr>
  </w:style>
  <w:style w:type="character" w:customStyle="1" w:styleId="B4Char">
    <w:name w:val="B4 Char"/>
    <w:link w:val="B4"/>
    <w:qFormat/>
    <w:rsid w:val="00E26E12"/>
    <w:rPr>
      <w:rFonts w:ascii="Times New Roman" w:hAnsi="Times New Roman"/>
      <w:lang w:val="en-GB" w:eastAsia="en-US"/>
    </w:rPr>
  </w:style>
  <w:style w:type="character" w:customStyle="1" w:styleId="1a">
    <w:name w:val="明显强调1"/>
    <w:uiPriority w:val="21"/>
    <w:qFormat/>
    <w:rsid w:val="00E26E12"/>
    <w:rPr>
      <w:b/>
      <w:bCs/>
      <w:i/>
      <w:iCs/>
      <w:color w:val="4F81BD"/>
    </w:rPr>
  </w:style>
  <w:style w:type="paragraph" w:customStyle="1" w:styleId="B6">
    <w:name w:val="B6"/>
    <w:basedOn w:val="B5"/>
    <w:link w:val="B6Char"/>
    <w:qFormat/>
    <w:rsid w:val="00E26E1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26E1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26E1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26E1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26E12"/>
    <w:rPr>
      <w:rFonts w:ascii="Times New Roman" w:hAnsi="Times New Roman"/>
      <w:color w:val="FF0000"/>
      <w:lang w:val="en-GB" w:eastAsia="en-US"/>
    </w:rPr>
  </w:style>
  <w:style w:type="character" w:customStyle="1" w:styleId="B5Char">
    <w:name w:val="B5 Char"/>
    <w:link w:val="B5"/>
    <w:qFormat/>
    <w:rsid w:val="00E26E12"/>
    <w:rPr>
      <w:rFonts w:ascii="Times New Roman" w:hAnsi="Times New Roman"/>
      <w:lang w:val="en-GB" w:eastAsia="en-US"/>
    </w:rPr>
  </w:style>
  <w:style w:type="character" w:customStyle="1" w:styleId="HeadingChar">
    <w:name w:val="Heading Char"/>
    <w:link w:val="Heading"/>
    <w:qFormat/>
    <w:rsid w:val="00E26E12"/>
    <w:rPr>
      <w:rFonts w:ascii="Arial" w:eastAsia="SimSun" w:hAnsi="Arial"/>
      <w:b/>
      <w:sz w:val="22"/>
    </w:rPr>
  </w:style>
  <w:style w:type="character" w:customStyle="1" w:styleId="B6Char">
    <w:name w:val="B6 Char"/>
    <w:link w:val="B6"/>
    <w:qFormat/>
    <w:rsid w:val="00E26E12"/>
    <w:rPr>
      <w:rFonts w:ascii="Times New Roman" w:hAnsi="Times New Roman"/>
      <w:lang w:val="en-GB" w:eastAsia="zh-CN"/>
    </w:rPr>
  </w:style>
  <w:style w:type="table" w:customStyle="1" w:styleId="TableStyle1">
    <w:name w:val="Table Style1"/>
    <w:basedOn w:val="TableNormal"/>
    <w:qFormat/>
    <w:rsid w:val="00E26E12"/>
    <w:rPr>
      <w:rFonts w:ascii="Times New Roman" w:eastAsia="MS Mincho" w:hAnsi="Times New Roman"/>
      <w:lang w:val="en-US" w:eastAsia="en-US"/>
    </w:rPr>
    <w:tblPr/>
  </w:style>
  <w:style w:type="paragraph" w:customStyle="1" w:styleId="tal1">
    <w:name w:val="tal"/>
    <w:basedOn w:val="Normal"/>
    <w:qFormat/>
    <w:rsid w:val="00E26E1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26E12"/>
    <w:rPr>
      <w:rFonts w:ascii="Times New Roman" w:eastAsia="Batang" w:hAnsi="Times New Roman"/>
      <w:lang w:val="en-GB" w:eastAsia="en-US"/>
    </w:rPr>
  </w:style>
  <w:style w:type="paragraph" w:customStyle="1" w:styleId="a6">
    <w:name w:val="変更箇所"/>
    <w:hidden/>
    <w:semiHidden/>
    <w:qFormat/>
    <w:rsid w:val="00E26E12"/>
    <w:rPr>
      <w:rFonts w:ascii="Times New Roman" w:eastAsia="MS Mincho" w:hAnsi="Times New Roman"/>
      <w:lang w:val="en-GB" w:eastAsia="en-US"/>
    </w:rPr>
  </w:style>
  <w:style w:type="paragraph" w:customStyle="1" w:styleId="NB2">
    <w:name w:val="NB2"/>
    <w:basedOn w:val="ZG"/>
    <w:qFormat/>
    <w:rsid w:val="00E26E12"/>
    <w:pPr>
      <w:framePr w:wrap="notBeside"/>
    </w:pPr>
    <w:rPr>
      <w:noProof w:val="0"/>
      <w:lang w:val="en-US" w:eastAsia="ko-KR"/>
    </w:rPr>
  </w:style>
  <w:style w:type="paragraph" w:customStyle="1" w:styleId="tableentry">
    <w:name w:val="table entry"/>
    <w:basedOn w:val="Normal"/>
    <w:qFormat/>
    <w:rsid w:val="00E26E12"/>
    <w:pPr>
      <w:keepNext/>
      <w:spacing w:before="60" w:after="60"/>
    </w:pPr>
    <w:rPr>
      <w:rFonts w:ascii="Bookman Old Style" w:eastAsia="SimSun" w:hAnsi="Bookman Old Style"/>
      <w:lang w:val="en-US" w:eastAsia="ko-KR"/>
    </w:rPr>
  </w:style>
  <w:style w:type="character" w:customStyle="1" w:styleId="EditorsNoteChar">
    <w:name w:val="Editor's Note Char"/>
    <w:qFormat/>
    <w:rsid w:val="00E26E12"/>
    <w:rPr>
      <w:rFonts w:ascii="Times New Roman" w:hAnsi="Times New Roman"/>
      <w:color w:val="FF0000"/>
      <w:lang w:val="en-GB" w:eastAsia="en-US"/>
    </w:rPr>
  </w:style>
  <w:style w:type="table" w:customStyle="1" w:styleId="TableGrid6">
    <w:name w:val="Table Grid6"/>
    <w:basedOn w:val="TableNormal"/>
    <w:qFormat/>
    <w:rsid w:val="00E26E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26E1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26E1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26E1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E26E12"/>
    <w:pPr>
      <w:jc w:val="both"/>
    </w:pPr>
    <w:rPr>
      <w:rFonts w:ascii="SimSun" w:eastAsia="SimSun" w:hAnsi="SimSun" w:cs="SimSun"/>
      <w:kern w:val="2"/>
      <w:sz w:val="21"/>
      <w:szCs w:val="21"/>
      <w:lang w:val="en-US" w:eastAsia="zh-CN"/>
    </w:rPr>
  </w:style>
  <w:style w:type="paragraph" w:customStyle="1" w:styleId="font5">
    <w:name w:val="font5"/>
    <w:basedOn w:val="Normal"/>
    <w:rsid w:val="00E26E1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E26E1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E26E1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E26E1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E26E1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E26E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E26E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E26E1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E26E1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E26E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E26E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E26E1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E26E1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E26E1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E26E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26E12"/>
  </w:style>
  <w:style w:type="table" w:customStyle="1" w:styleId="TableGrid9">
    <w:name w:val="Table Grid9"/>
    <w:basedOn w:val="TableNormal"/>
    <w:next w:val="TableGrid"/>
    <w:qFormat/>
    <w:rsid w:val="00E26E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26E12"/>
    <w:rPr>
      <w:b/>
      <w:bCs/>
      <w:i/>
      <w:iCs/>
      <w:color w:val="4F81BD"/>
    </w:rPr>
  </w:style>
  <w:style w:type="table" w:customStyle="1" w:styleId="TableGrid13">
    <w:name w:val="Table Grid13"/>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E26E1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26E12"/>
    <w:rPr>
      <w:b/>
      <w:lang w:val="en-GB" w:eastAsia="en-US" w:bidi="ar-SA"/>
    </w:rPr>
  </w:style>
  <w:style w:type="table" w:customStyle="1" w:styleId="TableGrid22">
    <w:name w:val="Table Grid22"/>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E26E1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26E12"/>
    <w:rPr>
      <w:rFonts w:ascii="Courier New" w:eastAsia="MS Mincho" w:hAnsi="Courier New"/>
      <w:lang w:val="en-GB" w:eastAsia="x-none"/>
    </w:rPr>
  </w:style>
  <w:style w:type="numbering" w:customStyle="1" w:styleId="NoList13">
    <w:name w:val="No List13"/>
    <w:next w:val="NoList"/>
    <w:uiPriority w:val="99"/>
    <w:semiHidden/>
    <w:unhideWhenUsed/>
    <w:rsid w:val="00E26E12"/>
  </w:style>
  <w:style w:type="numbering" w:customStyle="1" w:styleId="NoList23">
    <w:name w:val="No List23"/>
    <w:next w:val="NoList"/>
    <w:uiPriority w:val="99"/>
    <w:semiHidden/>
    <w:unhideWhenUsed/>
    <w:rsid w:val="00E26E12"/>
  </w:style>
  <w:style w:type="table" w:customStyle="1" w:styleId="TableGrid42">
    <w:name w:val="Table Grid42"/>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26E12"/>
  </w:style>
  <w:style w:type="table" w:customStyle="1" w:styleId="TableGrid51">
    <w:name w:val="Table Grid51"/>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26E12"/>
  </w:style>
  <w:style w:type="table" w:customStyle="1" w:styleId="TableGrid61">
    <w:name w:val="Table Grid61"/>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26E12"/>
  </w:style>
  <w:style w:type="numbering" w:customStyle="1" w:styleId="NoList62">
    <w:name w:val="No List62"/>
    <w:next w:val="NoList"/>
    <w:uiPriority w:val="99"/>
    <w:semiHidden/>
    <w:unhideWhenUsed/>
    <w:rsid w:val="00E26E12"/>
  </w:style>
  <w:style w:type="numbering" w:customStyle="1" w:styleId="NoList72">
    <w:name w:val="No List72"/>
    <w:next w:val="NoList"/>
    <w:uiPriority w:val="99"/>
    <w:semiHidden/>
    <w:unhideWhenUsed/>
    <w:rsid w:val="00E26E12"/>
  </w:style>
  <w:style w:type="numbering" w:customStyle="1" w:styleId="NoList81">
    <w:name w:val="No List81"/>
    <w:next w:val="NoList"/>
    <w:uiPriority w:val="99"/>
    <w:semiHidden/>
    <w:unhideWhenUsed/>
    <w:rsid w:val="00E26E12"/>
  </w:style>
  <w:style w:type="table" w:customStyle="1" w:styleId="TableGrid71">
    <w:name w:val="Table Grid71"/>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26E12"/>
  </w:style>
  <w:style w:type="table" w:customStyle="1" w:styleId="TableGrid81">
    <w:name w:val="Table Grid81"/>
    <w:basedOn w:val="TableNormal"/>
    <w:next w:val="TableGrid"/>
    <w:uiPriority w:val="39"/>
    <w:rsid w:val="00E26E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26E1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26E12"/>
  </w:style>
  <w:style w:type="numbering" w:customStyle="1" w:styleId="NoList212">
    <w:name w:val="No List212"/>
    <w:next w:val="NoList"/>
    <w:uiPriority w:val="99"/>
    <w:semiHidden/>
    <w:unhideWhenUsed/>
    <w:rsid w:val="00E26E12"/>
  </w:style>
  <w:style w:type="table" w:customStyle="1" w:styleId="TableGrid411">
    <w:name w:val="Table Grid411"/>
    <w:basedOn w:val="TableNormal"/>
    <w:next w:val="TableGrid"/>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26E12"/>
  </w:style>
  <w:style w:type="numbering" w:customStyle="1" w:styleId="NoList412">
    <w:name w:val="No List412"/>
    <w:next w:val="NoList"/>
    <w:uiPriority w:val="99"/>
    <w:semiHidden/>
    <w:unhideWhenUsed/>
    <w:rsid w:val="00E26E12"/>
  </w:style>
  <w:style w:type="numbering" w:customStyle="1" w:styleId="NoList511">
    <w:name w:val="No List511"/>
    <w:next w:val="NoList"/>
    <w:uiPriority w:val="99"/>
    <w:semiHidden/>
    <w:unhideWhenUsed/>
    <w:rsid w:val="00E26E12"/>
  </w:style>
  <w:style w:type="numbering" w:customStyle="1" w:styleId="NoList611">
    <w:name w:val="No List611"/>
    <w:next w:val="NoList"/>
    <w:uiPriority w:val="99"/>
    <w:semiHidden/>
    <w:unhideWhenUsed/>
    <w:rsid w:val="00E26E12"/>
  </w:style>
  <w:style w:type="numbering" w:customStyle="1" w:styleId="NoList711">
    <w:name w:val="No List711"/>
    <w:next w:val="NoList"/>
    <w:uiPriority w:val="99"/>
    <w:semiHidden/>
    <w:unhideWhenUsed/>
    <w:rsid w:val="00E26E12"/>
  </w:style>
  <w:style w:type="numbering" w:customStyle="1" w:styleId="NoList811">
    <w:name w:val="No List811"/>
    <w:next w:val="NoList"/>
    <w:uiPriority w:val="99"/>
    <w:semiHidden/>
    <w:unhideWhenUsed/>
    <w:rsid w:val="00E26E12"/>
  </w:style>
  <w:style w:type="numbering" w:customStyle="1" w:styleId="NoList91">
    <w:name w:val="No List91"/>
    <w:next w:val="NoList"/>
    <w:uiPriority w:val="99"/>
    <w:semiHidden/>
    <w:unhideWhenUsed/>
    <w:rsid w:val="00E26E12"/>
  </w:style>
  <w:style w:type="table" w:customStyle="1" w:styleId="TableGrid76">
    <w:name w:val="Table Grid76"/>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26E12"/>
  </w:style>
  <w:style w:type="paragraph" w:customStyle="1" w:styleId="Figuretitle0">
    <w:name w:val="Figure_title"/>
    <w:basedOn w:val="Normal"/>
    <w:next w:val="Normal"/>
    <w:rsid w:val="00E26E1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E26E1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E26E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E26E1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E26E1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E26E1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E26E12"/>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E26E12"/>
    <w:pPr>
      <w:suppressAutoHyphens/>
      <w:autoSpaceDN w:val="0"/>
      <w:spacing w:after="0"/>
      <w:jc w:val="both"/>
    </w:pPr>
    <w:rPr>
      <w:rFonts w:eastAsia="Batang"/>
    </w:rPr>
  </w:style>
  <w:style w:type="numbering" w:customStyle="1" w:styleId="LFO19">
    <w:name w:val="LFO19"/>
    <w:basedOn w:val="NoList"/>
    <w:rsid w:val="00E26E12"/>
    <w:pPr>
      <w:numPr>
        <w:numId w:val="33"/>
      </w:numPr>
    </w:pPr>
  </w:style>
  <w:style w:type="paragraph" w:customStyle="1" w:styleId="enumlev3">
    <w:name w:val="enumlev3"/>
    <w:basedOn w:val="enumlev2"/>
    <w:rsid w:val="00E26E1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E26E12"/>
  </w:style>
  <w:style w:type="paragraph" w:customStyle="1" w:styleId="Heading">
    <w:name w:val="Heading"/>
    <w:next w:val="Normal"/>
    <w:link w:val="HeadingChar"/>
    <w:rsid w:val="00E26E12"/>
    <w:pPr>
      <w:spacing w:before="360"/>
      <w:ind w:left="2552"/>
    </w:pPr>
    <w:rPr>
      <w:rFonts w:ascii="Arial" w:eastAsia="SimSun" w:hAnsi="Arial"/>
      <w:b/>
      <w:sz w:val="22"/>
    </w:rPr>
  </w:style>
  <w:style w:type="paragraph" w:customStyle="1" w:styleId="tah0">
    <w:name w:val="tah"/>
    <w:basedOn w:val="Normal"/>
    <w:rsid w:val="00E26E1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E26E12"/>
  </w:style>
  <w:style w:type="paragraph" w:customStyle="1" w:styleId="TdocHeader2">
    <w:name w:val="Tdoc_Header_2"/>
    <w:basedOn w:val="Normal"/>
    <w:rsid w:val="00E26E1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26E12"/>
  </w:style>
  <w:style w:type="numbering" w:customStyle="1" w:styleId="LFO191">
    <w:name w:val="LFO191"/>
    <w:basedOn w:val="NoList"/>
    <w:rsid w:val="00E26E12"/>
  </w:style>
  <w:style w:type="table" w:customStyle="1" w:styleId="TableGrid122">
    <w:name w:val="Table Grid122"/>
    <w:basedOn w:val="TableNormal"/>
    <w:next w:val="TableGrid"/>
    <w:qFormat/>
    <w:rsid w:val="00E26E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26E12"/>
  </w:style>
  <w:style w:type="numbering" w:customStyle="1" w:styleId="NoList1112">
    <w:name w:val="No List1112"/>
    <w:next w:val="NoList"/>
    <w:uiPriority w:val="99"/>
    <w:semiHidden/>
    <w:unhideWhenUsed/>
    <w:rsid w:val="00E26E12"/>
  </w:style>
  <w:style w:type="table" w:customStyle="1" w:styleId="TableGrid221">
    <w:name w:val="Table Grid221"/>
    <w:basedOn w:val="TableNormal"/>
    <w:next w:val="TableGrid"/>
    <w:uiPriority w:val="39"/>
    <w:rsid w:val="00E26E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6E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26E12"/>
    <w:pPr>
      <w:keepNext/>
      <w:keepLines/>
      <w:spacing w:after="0"/>
      <w:ind w:left="851" w:hanging="851"/>
    </w:pPr>
    <w:rPr>
      <w:rFonts w:ascii="Arial" w:eastAsiaTheme="minorEastAsia" w:hAnsi="Arial"/>
      <w:sz w:val="18"/>
    </w:rPr>
  </w:style>
  <w:style w:type="numbering" w:customStyle="1" w:styleId="122">
    <w:name w:val="无列表12"/>
    <w:next w:val="NoList"/>
    <w:semiHidden/>
    <w:rsid w:val="00E26E12"/>
  </w:style>
  <w:style w:type="numbering" w:customStyle="1" w:styleId="123">
    <w:name w:val="リストなし12"/>
    <w:next w:val="NoList"/>
    <w:uiPriority w:val="99"/>
    <w:semiHidden/>
    <w:unhideWhenUsed/>
    <w:rsid w:val="00E26E12"/>
  </w:style>
  <w:style w:type="numbering" w:customStyle="1" w:styleId="1120">
    <w:name w:val="无列表112"/>
    <w:next w:val="NoList"/>
    <w:semiHidden/>
    <w:rsid w:val="00E26E12"/>
  </w:style>
  <w:style w:type="numbering" w:customStyle="1" w:styleId="1111">
    <w:name w:val="リストなし111"/>
    <w:next w:val="NoList"/>
    <w:uiPriority w:val="99"/>
    <w:semiHidden/>
    <w:unhideWhenUsed/>
    <w:rsid w:val="00E26E12"/>
  </w:style>
  <w:style w:type="numbering" w:customStyle="1" w:styleId="NoList222">
    <w:name w:val="No List222"/>
    <w:next w:val="NoList"/>
    <w:uiPriority w:val="99"/>
    <w:semiHidden/>
    <w:unhideWhenUsed/>
    <w:rsid w:val="00E26E12"/>
  </w:style>
  <w:style w:type="numbering" w:customStyle="1" w:styleId="NoList322">
    <w:name w:val="No List322"/>
    <w:next w:val="NoList"/>
    <w:uiPriority w:val="99"/>
    <w:semiHidden/>
    <w:unhideWhenUsed/>
    <w:rsid w:val="00E26E12"/>
  </w:style>
  <w:style w:type="numbering" w:customStyle="1" w:styleId="NoList421">
    <w:name w:val="No List421"/>
    <w:next w:val="NoList"/>
    <w:uiPriority w:val="99"/>
    <w:semiHidden/>
    <w:unhideWhenUsed/>
    <w:rsid w:val="00E26E12"/>
  </w:style>
  <w:style w:type="numbering" w:customStyle="1" w:styleId="NoList2111">
    <w:name w:val="No List2111"/>
    <w:next w:val="NoList"/>
    <w:uiPriority w:val="99"/>
    <w:semiHidden/>
    <w:unhideWhenUsed/>
    <w:rsid w:val="00E26E12"/>
  </w:style>
  <w:style w:type="numbering" w:customStyle="1" w:styleId="NoList3111">
    <w:name w:val="No List3111"/>
    <w:next w:val="NoList"/>
    <w:uiPriority w:val="99"/>
    <w:semiHidden/>
    <w:unhideWhenUsed/>
    <w:rsid w:val="00E26E12"/>
  </w:style>
  <w:style w:type="numbering" w:customStyle="1" w:styleId="NoList4111">
    <w:name w:val="No List4111"/>
    <w:next w:val="NoList"/>
    <w:uiPriority w:val="99"/>
    <w:semiHidden/>
    <w:unhideWhenUsed/>
    <w:rsid w:val="00E26E12"/>
  </w:style>
  <w:style w:type="numbering" w:customStyle="1" w:styleId="11110">
    <w:name w:val="无列表1111"/>
    <w:next w:val="NoList"/>
    <w:semiHidden/>
    <w:rsid w:val="00E26E12"/>
  </w:style>
  <w:style w:type="numbering" w:customStyle="1" w:styleId="NoList11111">
    <w:name w:val="No List11111"/>
    <w:next w:val="NoList"/>
    <w:uiPriority w:val="99"/>
    <w:semiHidden/>
    <w:unhideWhenUsed/>
    <w:rsid w:val="00E26E12"/>
  </w:style>
  <w:style w:type="numbering" w:customStyle="1" w:styleId="NoList1211">
    <w:name w:val="No List1211"/>
    <w:next w:val="NoList"/>
    <w:uiPriority w:val="99"/>
    <w:semiHidden/>
    <w:unhideWhenUsed/>
    <w:rsid w:val="00E26E12"/>
  </w:style>
  <w:style w:type="numbering" w:customStyle="1" w:styleId="NoList2211">
    <w:name w:val="No List2211"/>
    <w:next w:val="NoList"/>
    <w:uiPriority w:val="99"/>
    <w:semiHidden/>
    <w:unhideWhenUsed/>
    <w:rsid w:val="00E26E12"/>
  </w:style>
  <w:style w:type="numbering" w:customStyle="1" w:styleId="NoList3211">
    <w:name w:val="No List3211"/>
    <w:next w:val="NoList"/>
    <w:uiPriority w:val="99"/>
    <w:semiHidden/>
    <w:unhideWhenUsed/>
    <w:rsid w:val="00E26E12"/>
  </w:style>
  <w:style w:type="character" w:customStyle="1" w:styleId="UnresolvedMention3">
    <w:name w:val="Unresolved Mention3"/>
    <w:basedOn w:val="DefaultParagraphFont"/>
    <w:uiPriority w:val="99"/>
    <w:unhideWhenUsed/>
    <w:rsid w:val="00E26E12"/>
    <w:rPr>
      <w:color w:val="605E5C"/>
      <w:shd w:val="clear" w:color="auto" w:fill="E1DFDD"/>
    </w:rPr>
  </w:style>
  <w:style w:type="numbering" w:customStyle="1" w:styleId="NoList14">
    <w:name w:val="No List14"/>
    <w:next w:val="NoList"/>
    <w:uiPriority w:val="99"/>
    <w:semiHidden/>
    <w:unhideWhenUsed/>
    <w:rsid w:val="00E26E12"/>
  </w:style>
  <w:style w:type="table" w:customStyle="1" w:styleId="TableGrid10">
    <w:name w:val="Table Grid10"/>
    <w:basedOn w:val="TableNormal"/>
    <w:next w:val="TableGrid"/>
    <w:qFormat/>
    <w:rsid w:val="00E26E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26E12"/>
  </w:style>
  <w:style w:type="numbering" w:customStyle="1" w:styleId="NoList24">
    <w:name w:val="No List24"/>
    <w:next w:val="NoList"/>
    <w:uiPriority w:val="99"/>
    <w:semiHidden/>
    <w:unhideWhenUsed/>
    <w:rsid w:val="00E26E12"/>
  </w:style>
  <w:style w:type="table" w:customStyle="1" w:styleId="TableGrid43">
    <w:name w:val="Table Grid43"/>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26E12"/>
  </w:style>
  <w:style w:type="table" w:customStyle="1" w:styleId="TableGrid52">
    <w:name w:val="Table Grid52"/>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26E12"/>
  </w:style>
  <w:style w:type="table" w:customStyle="1" w:styleId="TableGrid62">
    <w:name w:val="Table Grid62"/>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26E12"/>
  </w:style>
  <w:style w:type="numbering" w:customStyle="1" w:styleId="NoList63">
    <w:name w:val="No List63"/>
    <w:next w:val="NoList"/>
    <w:uiPriority w:val="99"/>
    <w:semiHidden/>
    <w:unhideWhenUsed/>
    <w:rsid w:val="00E26E12"/>
  </w:style>
  <w:style w:type="numbering" w:customStyle="1" w:styleId="NoList73">
    <w:name w:val="No List73"/>
    <w:next w:val="NoList"/>
    <w:uiPriority w:val="99"/>
    <w:semiHidden/>
    <w:unhideWhenUsed/>
    <w:rsid w:val="00E26E12"/>
  </w:style>
  <w:style w:type="numbering" w:customStyle="1" w:styleId="NoList82">
    <w:name w:val="No List82"/>
    <w:next w:val="NoList"/>
    <w:uiPriority w:val="99"/>
    <w:semiHidden/>
    <w:unhideWhenUsed/>
    <w:rsid w:val="00E26E12"/>
  </w:style>
  <w:style w:type="numbering" w:customStyle="1" w:styleId="NoList92">
    <w:name w:val="No List92"/>
    <w:next w:val="NoList"/>
    <w:uiPriority w:val="99"/>
    <w:semiHidden/>
    <w:unhideWhenUsed/>
    <w:rsid w:val="00E26E12"/>
  </w:style>
  <w:style w:type="table" w:customStyle="1" w:styleId="TableGrid82">
    <w:name w:val="Table Grid82"/>
    <w:basedOn w:val="TableNormal"/>
    <w:next w:val="TableGrid"/>
    <w:uiPriority w:val="39"/>
    <w:rsid w:val="00E26E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26E12"/>
  </w:style>
  <w:style w:type="numbering" w:customStyle="1" w:styleId="NoList213">
    <w:name w:val="No List213"/>
    <w:next w:val="NoList"/>
    <w:uiPriority w:val="99"/>
    <w:semiHidden/>
    <w:unhideWhenUsed/>
    <w:rsid w:val="00E26E12"/>
  </w:style>
  <w:style w:type="table" w:customStyle="1" w:styleId="TableGrid412">
    <w:name w:val="Table Grid412"/>
    <w:basedOn w:val="TableNormal"/>
    <w:next w:val="TableGrid"/>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26E12"/>
  </w:style>
  <w:style w:type="numbering" w:customStyle="1" w:styleId="NoList413">
    <w:name w:val="No List413"/>
    <w:next w:val="NoList"/>
    <w:uiPriority w:val="99"/>
    <w:semiHidden/>
    <w:unhideWhenUsed/>
    <w:rsid w:val="00E26E12"/>
  </w:style>
  <w:style w:type="numbering" w:customStyle="1" w:styleId="NoList512">
    <w:name w:val="No List512"/>
    <w:next w:val="NoList"/>
    <w:uiPriority w:val="99"/>
    <w:semiHidden/>
    <w:unhideWhenUsed/>
    <w:rsid w:val="00E26E12"/>
  </w:style>
  <w:style w:type="numbering" w:customStyle="1" w:styleId="NoList612">
    <w:name w:val="No List612"/>
    <w:next w:val="NoList"/>
    <w:uiPriority w:val="99"/>
    <w:semiHidden/>
    <w:unhideWhenUsed/>
    <w:rsid w:val="00E26E12"/>
  </w:style>
  <w:style w:type="numbering" w:customStyle="1" w:styleId="NoList712">
    <w:name w:val="No List712"/>
    <w:next w:val="NoList"/>
    <w:uiPriority w:val="99"/>
    <w:semiHidden/>
    <w:unhideWhenUsed/>
    <w:rsid w:val="00E26E12"/>
  </w:style>
  <w:style w:type="numbering" w:customStyle="1" w:styleId="NoList812">
    <w:name w:val="No List812"/>
    <w:next w:val="NoList"/>
    <w:uiPriority w:val="99"/>
    <w:semiHidden/>
    <w:unhideWhenUsed/>
    <w:rsid w:val="00E26E12"/>
  </w:style>
  <w:style w:type="numbering" w:customStyle="1" w:styleId="NoList911">
    <w:name w:val="No List911"/>
    <w:next w:val="NoList"/>
    <w:uiPriority w:val="99"/>
    <w:semiHidden/>
    <w:unhideWhenUsed/>
    <w:rsid w:val="00E26E12"/>
  </w:style>
  <w:style w:type="numbering" w:customStyle="1" w:styleId="LFO192">
    <w:name w:val="LFO192"/>
    <w:basedOn w:val="NoList"/>
    <w:rsid w:val="00E26E12"/>
  </w:style>
  <w:style w:type="numbering" w:customStyle="1" w:styleId="NoList101">
    <w:name w:val="No List101"/>
    <w:next w:val="NoList"/>
    <w:uiPriority w:val="99"/>
    <w:semiHidden/>
    <w:unhideWhenUsed/>
    <w:rsid w:val="00E26E12"/>
  </w:style>
  <w:style w:type="numbering" w:customStyle="1" w:styleId="LFO1911">
    <w:name w:val="LFO1911"/>
    <w:basedOn w:val="NoList"/>
    <w:rsid w:val="00E26E12"/>
  </w:style>
  <w:style w:type="table" w:customStyle="1" w:styleId="TableGrid123">
    <w:name w:val="Table Grid123"/>
    <w:basedOn w:val="TableNormal"/>
    <w:next w:val="TableGrid"/>
    <w:qFormat/>
    <w:rsid w:val="00E26E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26E12"/>
  </w:style>
  <w:style w:type="numbering" w:customStyle="1" w:styleId="NoList1113">
    <w:name w:val="No List1113"/>
    <w:next w:val="NoList"/>
    <w:uiPriority w:val="99"/>
    <w:semiHidden/>
    <w:unhideWhenUsed/>
    <w:rsid w:val="00E26E12"/>
  </w:style>
  <w:style w:type="table" w:customStyle="1" w:styleId="TableGrid222">
    <w:name w:val="Table Grid222"/>
    <w:basedOn w:val="TableNormal"/>
    <w:next w:val="TableGrid"/>
    <w:uiPriority w:val="39"/>
    <w:rsid w:val="00E26E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6E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26E12"/>
  </w:style>
  <w:style w:type="numbering" w:customStyle="1" w:styleId="131">
    <w:name w:val="リストなし13"/>
    <w:next w:val="NoList"/>
    <w:uiPriority w:val="99"/>
    <w:semiHidden/>
    <w:unhideWhenUsed/>
    <w:rsid w:val="00E26E12"/>
  </w:style>
  <w:style w:type="numbering" w:customStyle="1" w:styleId="1130">
    <w:name w:val="无列表113"/>
    <w:next w:val="NoList"/>
    <w:semiHidden/>
    <w:rsid w:val="00E26E12"/>
  </w:style>
  <w:style w:type="numbering" w:customStyle="1" w:styleId="1121">
    <w:name w:val="リストなし112"/>
    <w:next w:val="NoList"/>
    <w:uiPriority w:val="99"/>
    <w:semiHidden/>
    <w:unhideWhenUsed/>
    <w:rsid w:val="00E26E12"/>
  </w:style>
  <w:style w:type="numbering" w:customStyle="1" w:styleId="NoList223">
    <w:name w:val="No List223"/>
    <w:next w:val="NoList"/>
    <w:uiPriority w:val="99"/>
    <w:semiHidden/>
    <w:unhideWhenUsed/>
    <w:rsid w:val="00E26E12"/>
  </w:style>
  <w:style w:type="numbering" w:customStyle="1" w:styleId="NoList323">
    <w:name w:val="No List323"/>
    <w:next w:val="NoList"/>
    <w:uiPriority w:val="99"/>
    <w:semiHidden/>
    <w:unhideWhenUsed/>
    <w:rsid w:val="00E26E12"/>
  </w:style>
  <w:style w:type="numbering" w:customStyle="1" w:styleId="NoList422">
    <w:name w:val="No List422"/>
    <w:next w:val="NoList"/>
    <w:uiPriority w:val="99"/>
    <w:semiHidden/>
    <w:unhideWhenUsed/>
    <w:rsid w:val="00E26E12"/>
  </w:style>
  <w:style w:type="numbering" w:customStyle="1" w:styleId="NoList2112">
    <w:name w:val="No List2112"/>
    <w:next w:val="NoList"/>
    <w:uiPriority w:val="99"/>
    <w:semiHidden/>
    <w:unhideWhenUsed/>
    <w:rsid w:val="00E26E12"/>
  </w:style>
  <w:style w:type="numbering" w:customStyle="1" w:styleId="NoList3112">
    <w:name w:val="No List3112"/>
    <w:next w:val="NoList"/>
    <w:uiPriority w:val="99"/>
    <w:semiHidden/>
    <w:unhideWhenUsed/>
    <w:rsid w:val="00E26E12"/>
  </w:style>
  <w:style w:type="numbering" w:customStyle="1" w:styleId="NoList4112">
    <w:name w:val="No List4112"/>
    <w:next w:val="NoList"/>
    <w:uiPriority w:val="99"/>
    <w:semiHidden/>
    <w:unhideWhenUsed/>
    <w:rsid w:val="00E26E12"/>
  </w:style>
  <w:style w:type="numbering" w:customStyle="1" w:styleId="1112">
    <w:name w:val="无列表1112"/>
    <w:next w:val="NoList"/>
    <w:semiHidden/>
    <w:rsid w:val="00E26E12"/>
  </w:style>
  <w:style w:type="numbering" w:customStyle="1" w:styleId="NoList11112">
    <w:name w:val="No List11112"/>
    <w:next w:val="NoList"/>
    <w:uiPriority w:val="99"/>
    <w:semiHidden/>
    <w:unhideWhenUsed/>
    <w:rsid w:val="00E26E12"/>
  </w:style>
  <w:style w:type="numbering" w:customStyle="1" w:styleId="NoList1212">
    <w:name w:val="No List1212"/>
    <w:next w:val="NoList"/>
    <w:uiPriority w:val="99"/>
    <w:semiHidden/>
    <w:unhideWhenUsed/>
    <w:rsid w:val="00E26E12"/>
  </w:style>
  <w:style w:type="numbering" w:customStyle="1" w:styleId="NoList2212">
    <w:name w:val="No List2212"/>
    <w:next w:val="NoList"/>
    <w:uiPriority w:val="99"/>
    <w:semiHidden/>
    <w:unhideWhenUsed/>
    <w:rsid w:val="00E26E12"/>
  </w:style>
  <w:style w:type="numbering" w:customStyle="1" w:styleId="NoList3212">
    <w:name w:val="No List3212"/>
    <w:next w:val="NoList"/>
    <w:uiPriority w:val="99"/>
    <w:semiHidden/>
    <w:unhideWhenUsed/>
    <w:rsid w:val="00E26E12"/>
  </w:style>
  <w:style w:type="numbering" w:customStyle="1" w:styleId="NoList16">
    <w:name w:val="No List16"/>
    <w:next w:val="NoList"/>
    <w:uiPriority w:val="99"/>
    <w:semiHidden/>
    <w:unhideWhenUsed/>
    <w:rsid w:val="00E26E12"/>
  </w:style>
  <w:style w:type="table" w:customStyle="1" w:styleId="TableGrid15">
    <w:name w:val="Table Grid15"/>
    <w:basedOn w:val="TableNormal"/>
    <w:next w:val="TableGrid"/>
    <w:qFormat/>
    <w:rsid w:val="00E26E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26E12"/>
  </w:style>
  <w:style w:type="numbering" w:customStyle="1" w:styleId="NoList25">
    <w:name w:val="No List25"/>
    <w:next w:val="NoList"/>
    <w:uiPriority w:val="99"/>
    <w:semiHidden/>
    <w:unhideWhenUsed/>
    <w:rsid w:val="00E26E12"/>
  </w:style>
  <w:style w:type="table" w:customStyle="1" w:styleId="TableGrid44">
    <w:name w:val="Table Grid44"/>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26E12"/>
  </w:style>
  <w:style w:type="table" w:customStyle="1" w:styleId="TableGrid53">
    <w:name w:val="Table Grid53"/>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26E12"/>
  </w:style>
  <w:style w:type="table" w:customStyle="1" w:styleId="TableGrid63">
    <w:name w:val="Table Grid63"/>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26E12"/>
  </w:style>
  <w:style w:type="numbering" w:customStyle="1" w:styleId="NoList64">
    <w:name w:val="No List64"/>
    <w:next w:val="NoList"/>
    <w:uiPriority w:val="99"/>
    <w:semiHidden/>
    <w:unhideWhenUsed/>
    <w:rsid w:val="00E26E12"/>
  </w:style>
  <w:style w:type="numbering" w:customStyle="1" w:styleId="NoList74">
    <w:name w:val="No List74"/>
    <w:next w:val="NoList"/>
    <w:uiPriority w:val="99"/>
    <w:semiHidden/>
    <w:unhideWhenUsed/>
    <w:rsid w:val="00E26E12"/>
  </w:style>
  <w:style w:type="numbering" w:customStyle="1" w:styleId="NoList83">
    <w:name w:val="No List83"/>
    <w:next w:val="NoList"/>
    <w:uiPriority w:val="99"/>
    <w:semiHidden/>
    <w:unhideWhenUsed/>
    <w:rsid w:val="00E26E12"/>
  </w:style>
  <w:style w:type="numbering" w:customStyle="1" w:styleId="NoList93">
    <w:name w:val="No List93"/>
    <w:next w:val="NoList"/>
    <w:uiPriority w:val="99"/>
    <w:semiHidden/>
    <w:unhideWhenUsed/>
    <w:rsid w:val="00E26E12"/>
  </w:style>
  <w:style w:type="table" w:customStyle="1" w:styleId="TableGrid83">
    <w:name w:val="Table Grid83"/>
    <w:basedOn w:val="TableNormal"/>
    <w:next w:val="TableGrid"/>
    <w:uiPriority w:val="39"/>
    <w:rsid w:val="00E26E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26E12"/>
  </w:style>
  <w:style w:type="numbering" w:customStyle="1" w:styleId="NoList214">
    <w:name w:val="No List214"/>
    <w:next w:val="NoList"/>
    <w:uiPriority w:val="99"/>
    <w:semiHidden/>
    <w:unhideWhenUsed/>
    <w:rsid w:val="00E26E12"/>
  </w:style>
  <w:style w:type="table" w:customStyle="1" w:styleId="TableGrid413">
    <w:name w:val="Table Grid413"/>
    <w:basedOn w:val="TableNormal"/>
    <w:next w:val="TableGrid"/>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6E12"/>
  </w:style>
  <w:style w:type="numbering" w:customStyle="1" w:styleId="NoList414">
    <w:name w:val="No List414"/>
    <w:next w:val="NoList"/>
    <w:uiPriority w:val="99"/>
    <w:semiHidden/>
    <w:unhideWhenUsed/>
    <w:rsid w:val="00E26E12"/>
  </w:style>
  <w:style w:type="numbering" w:customStyle="1" w:styleId="NoList513">
    <w:name w:val="No List513"/>
    <w:next w:val="NoList"/>
    <w:uiPriority w:val="99"/>
    <w:semiHidden/>
    <w:unhideWhenUsed/>
    <w:rsid w:val="00E26E12"/>
  </w:style>
  <w:style w:type="numbering" w:customStyle="1" w:styleId="NoList613">
    <w:name w:val="No List613"/>
    <w:next w:val="NoList"/>
    <w:uiPriority w:val="99"/>
    <w:semiHidden/>
    <w:unhideWhenUsed/>
    <w:rsid w:val="00E26E12"/>
  </w:style>
  <w:style w:type="numbering" w:customStyle="1" w:styleId="NoList713">
    <w:name w:val="No List713"/>
    <w:next w:val="NoList"/>
    <w:uiPriority w:val="99"/>
    <w:semiHidden/>
    <w:unhideWhenUsed/>
    <w:rsid w:val="00E26E12"/>
  </w:style>
  <w:style w:type="numbering" w:customStyle="1" w:styleId="NoList813">
    <w:name w:val="No List813"/>
    <w:next w:val="NoList"/>
    <w:uiPriority w:val="99"/>
    <w:semiHidden/>
    <w:unhideWhenUsed/>
    <w:rsid w:val="00E26E12"/>
  </w:style>
  <w:style w:type="numbering" w:customStyle="1" w:styleId="NoList912">
    <w:name w:val="No List912"/>
    <w:next w:val="NoList"/>
    <w:uiPriority w:val="99"/>
    <w:semiHidden/>
    <w:unhideWhenUsed/>
    <w:rsid w:val="00E26E12"/>
  </w:style>
  <w:style w:type="numbering" w:customStyle="1" w:styleId="LFO193">
    <w:name w:val="LFO193"/>
    <w:basedOn w:val="NoList"/>
    <w:rsid w:val="00E26E12"/>
  </w:style>
  <w:style w:type="numbering" w:customStyle="1" w:styleId="NoList102">
    <w:name w:val="No List102"/>
    <w:next w:val="NoList"/>
    <w:uiPriority w:val="99"/>
    <w:semiHidden/>
    <w:unhideWhenUsed/>
    <w:rsid w:val="00E26E12"/>
  </w:style>
  <w:style w:type="numbering" w:customStyle="1" w:styleId="LFO1912">
    <w:name w:val="LFO1912"/>
    <w:basedOn w:val="NoList"/>
    <w:rsid w:val="00E26E12"/>
  </w:style>
  <w:style w:type="table" w:customStyle="1" w:styleId="TableGrid124">
    <w:name w:val="Table Grid124"/>
    <w:basedOn w:val="TableNormal"/>
    <w:next w:val="TableGrid"/>
    <w:qFormat/>
    <w:rsid w:val="00E26E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26E12"/>
  </w:style>
  <w:style w:type="numbering" w:customStyle="1" w:styleId="NoList1114">
    <w:name w:val="No List1114"/>
    <w:next w:val="NoList"/>
    <w:uiPriority w:val="99"/>
    <w:semiHidden/>
    <w:unhideWhenUsed/>
    <w:rsid w:val="00E26E12"/>
  </w:style>
  <w:style w:type="table" w:customStyle="1" w:styleId="TableGrid223">
    <w:name w:val="Table Grid223"/>
    <w:basedOn w:val="TableNormal"/>
    <w:next w:val="TableGrid"/>
    <w:uiPriority w:val="39"/>
    <w:rsid w:val="00E26E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6E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26E12"/>
  </w:style>
  <w:style w:type="numbering" w:customStyle="1" w:styleId="141">
    <w:name w:val="リストなし14"/>
    <w:next w:val="NoList"/>
    <w:uiPriority w:val="99"/>
    <w:semiHidden/>
    <w:unhideWhenUsed/>
    <w:rsid w:val="00E26E12"/>
  </w:style>
  <w:style w:type="numbering" w:customStyle="1" w:styleId="1140">
    <w:name w:val="无列表114"/>
    <w:next w:val="NoList"/>
    <w:semiHidden/>
    <w:rsid w:val="00E26E12"/>
  </w:style>
  <w:style w:type="numbering" w:customStyle="1" w:styleId="1131">
    <w:name w:val="リストなし113"/>
    <w:next w:val="NoList"/>
    <w:uiPriority w:val="99"/>
    <w:semiHidden/>
    <w:unhideWhenUsed/>
    <w:rsid w:val="00E26E12"/>
  </w:style>
  <w:style w:type="numbering" w:customStyle="1" w:styleId="NoList224">
    <w:name w:val="No List224"/>
    <w:next w:val="NoList"/>
    <w:uiPriority w:val="99"/>
    <w:semiHidden/>
    <w:unhideWhenUsed/>
    <w:rsid w:val="00E26E12"/>
  </w:style>
  <w:style w:type="numbering" w:customStyle="1" w:styleId="NoList324">
    <w:name w:val="No List324"/>
    <w:next w:val="NoList"/>
    <w:uiPriority w:val="99"/>
    <w:semiHidden/>
    <w:unhideWhenUsed/>
    <w:rsid w:val="00E26E12"/>
  </w:style>
  <w:style w:type="numbering" w:customStyle="1" w:styleId="NoList423">
    <w:name w:val="No List423"/>
    <w:next w:val="NoList"/>
    <w:uiPriority w:val="99"/>
    <w:semiHidden/>
    <w:unhideWhenUsed/>
    <w:rsid w:val="00E26E12"/>
  </w:style>
  <w:style w:type="numbering" w:customStyle="1" w:styleId="NoList2113">
    <w:name w:val="No List2113"/>
    <w:next w:val="NoList"/>
    <w:uiPriority w:val="99"/>
    <w:semiHidden/>
    <w:unhideWhenUsed/>
    <w:rsid w:val="00E26E12"/>
  </w:style>
  <w:style w:type="numbering" w:customStyle="1" w:styleId="NoList3113">
    <w:name w:val="No List3113"/>
    <w:next w:val="NoList"/>
    <w:uiPriority w:val="99"/>
    <w:semiHidden/>
    <w:unhideWhenUsed/>
    <w:rsid w:val="00E26E12"/>
  </w:style>
  <w:style w:type="numbering" w:customStyle="1" w:styleId="NoList4113">
    <w:name w:val="No List4113"/>
    <w:next w:val="NoList"/>
    <w:uiPriority w:val="99"/>
    <w:semiHidden/>
    <w:unhideWhenUsed/>
    <w:rsid w:val="00E26E12"/>
  </w:style>
  <w:style w:type="numbering" w:customStyle="1" w:styleId="1113">
    <w:name w:val="无列表1113"/>
    <w:next w:val="NoList"/>
    <w:semiHidden/>
    <w:rsid w:val="00E26E12"/>
  </w:style>
  <w:style w:type="numbering" w:customStyle="1" w:styleId="NoList11113">
    <w:name w:val="No List11113"/>
    <w:next w:val="NoList"/>
    <w:uiPriority w:val="99"/>
    <w:semiHidden/>
    <w:unhideWhenUsed/>
    <w:rsid w:val="00E26E12"/>
  </w:style>
  <w:style w:type="numbering" w:customStyle="1" w:styleId="NoList1213">
    <w:name w:val="No List1213"/>
    <w:next w:val="NoList"/>
    <w:uiPriority w:val="99"/>
    <w:semiHidden/>
    <w:unhideWhenUsed/>
    <w:rsid w:val="00E26E12"/>
  </w:style>
  <w:style w:type="numbering" w:customStyle="1" w:styleId="NoList2213">
    <w:name w:val="No List2213"/>
    <w:next w:val="NoList"/>
    <w:uiPriority w:val="99"/>
    <w:semiHidden/>
    <w:unhideWhenUsed/>
    <w:rsid w:val="00E26E12"/>
  </w:style>
  <w:style w:type="numbering" w:customStyle="1" w:styleId="NoList3213">
    <w:name w:val="No List3213"/>
    <w:next w:val="NoList"/>
    <w:uiPriority w:val="99"/>
    <w:semiHidden/>
    <w:unhideWhenUsed/>
    <w:rsid w:val="00E26E12"/>
  </w:style>
  <w:style w:type="table" w:customStyle="1" w:styleId="1c">
    <w:name w:val="网格型1"/>
    <w:basedOn w:val="TableNormal"/>
    <w:next w:val="TableGrid"/>
    <w:qFormat/>
    <w:rsid w:val="00E26E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26E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26E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6E1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6E12"/>
    <w:rPr>
      <w:smallCaps/>
      <w:color w:val="5A5A5A"/>
    </w:rPr>
  </w:style>
  <w:style w:type="paragraph" w:customStyle="1" w:styleId="Style90">
    <w:name w:val="_Style 90"/>
    <w:uiPriority w:val="99"/>
    <w:semiHidden/>
    <w:qFormat/>
    <w:rsid w:val="00E26E1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6E12"/>
    <w:rPr>
      <w:smallCaps/>
      <w:color w:val="5A5A5A"/>
    </w:rPr>
  </w:style>
  <w:style w:type="character" w:styleId="HTMLCode">
    <w:name w:val="HTML Code"/>
    <w:unhideWhenUsed/>
    <w:rsid w:val="00E26E1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E26E12"/>
    <w:rPr>
      <w:rFonts w:ascii="Times New Roman" w:eastAsia="MS Mincho" w:hAnsi="Times New Roman"/>
      <w:lang w:val="en-GB" w:eastAsia="ja-JP"/>
    </w:rPr>
  </w:style>
  <w:style w:type="numbering" w:customStyle="1" w:styleId="KeineListe1">
    <w:name w:val="Keine Liste1"/>
    <w:next w:val="NoList"/>
    <w:uiPriority w:val="99"/>
    <w:semiHidden/>
    <w:unhideWhenUsed/>
    <w:rsid w:val="003F3CF5"/>
  </w:style>
  <w:style w:type="table" w:customStyle="1" w:styleId="Tabellenraster1">
    <w:name w:val="Tabellenraster1"/>
    <w:basedOn w:val="TableNormal"/>
    <w:next w:val="TableGrid"/>
    <w:qFormat/>
    <w:rsid w:val="003F3CF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047762">
      <w:bodyDiv w:val="1"/>
      <w:marLeft w:val="0"/>
      <w:marRight w:val="0"/>
      <w:marTop w:val="0"/>
      <w:marBottom w:val="0"/>
      <w:divBdr>
        <w:top w:val="none" w:sz="0" w:space="0" w:color="auto"/>
        <w:left w:val="none" w:sz="0" w:space="0" w:color="auto"/>
        <w:bottom w:val="none" w:sz="0" w:space="0" w:color="auto"/>
        <w:right w:val="none" w:sz="0" w:space="0" w:color="auto"/>
      </w:divBdr>
    </w:div>
    <w:div w:id="1089884203">
      <w:bodyDiv w:val="1"/>
      <w:marLeft w:val="0"/>
      <w:marRight w:val="0"/>
      <w:marTop w:val="0"/>
      <w:marBottom w:val="0"/>
      <w:divBdr>
        <w:top w:val="none" w:sz="0" w:space="0" w:color="auto"/>
        <w:left w:val="none" w:sz="0" w:space="0" w:color="auto"/>
        <w:bottom w:val="none" w:sz="0" w:space="0" w:color="auto"/>
        <w:right w:val="none" w:sz="0" w:space="0" w:color="auto"/>
      </w:divBdr>
    </w:div>
    <w:div w:id="1750957308">
      <w:bodyDiv w:val="1"/>
      <w:marLeft w:val="0"/>
      <w:marRight w:val="0"/>
      <w:marTop w:val="0"/>
      <w:marBottom w:val="0"/>
      <w:divBdr>
        <w:top w:val="none" w:sz="0" w:space="0" w:color="auto"/>
        <w:left w:val="none" w:sz="0" w:space="0" w:color="auto"/>
        <w:bottom w:val="none" w:sz="0" w:space="0" w:color="auto"/>
        <w:right w:val="none" w:sz="0" w:space="0" w:color="auto"/>
      </w:divBdr>
    </w:div>
    <w:div w:id="2035181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3.bin"/><Relationship Id="rId39" Type="http://schemas.openxmlformats.org/officeDocument/2006/relationships/oleObject" Target="embeddings/oleObject11.bin"/><Relationship Id="rId21" Type="http://schemas.openxmlformats.org/officeDocument/2006/relationships/header" Target="header3.xml"/><Relationship Id="rId34" Type="http://schemas.openxmlformats.org/officeDocument/2006/relationships/footer" Target="footer5.xml"/><Relationship Id="rId42" Type="http://schemas.openxmlformats.org/officeDocument/2006/relationships/footer" Target="footer6.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header" Target="header5.xml"/><Relationship Id="rId37" Type="http://schemas.openxmlformats.org/officeDocument/2006/relationships/oleObject" Target="embeddings/oleObject9.bin"/><Relationship Id="rId40" Type="http://schemas.openxmlformats.org/officeDocument/2006/relationships/oleObject" Target="embeddings/oleObject12.bin"/><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4.bin"/><Relationship Id="rId36" Type="http://schemas.openxmlformats.org/officeDocument/2006/relationships/image" Target="media/image2.wmf"/><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oter" Target="footer4.xml"/><Relationship Id="rId30" Type="http://schemas.openxmlformats.org/officeDocument/2006/relationships/oleObject" Target="embeddings/oleObject6.bin"/><Relationship Id="rId35" Type="http://schemas.openxmlformats.org/officeDocument/2006/relationships/oleObject" Target="embeddings/oleObject8.bin"/><Relationship Id="rId43" Type="http://schemas.openxmlformats.org/officeDocument/2006/relationships/fontTable" Target="fontTable.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oleObject" Target="embeddings/oleObject7.bin"/><Relationship Id="rId38" Type="http://schemas.openxmlformats.org/officeDocument/2006/relationships/oleObject" Target="embeddings/oleObject10.bin"/><Relationship Id="rId20" Type="http://schemas.openxmlformats.org/officeDocument/2006/relationships/footer" Target="footer2.xml"/><Relationship Id="rId41"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5AIRPNAIUNRU-1328258698-26819</_dlc_DocId>
    <_dlc_DocIdUrl xmlns="71c5aaf6-e6ce-465b-b873-5148d2a4c105">
      <Url>https://nokia.sharepoint.com/sites/c5g/5gradio/_layouts/15/DocIdRedir.aspx?ID=5AIRPNAIUNRU-1328258698-26819</Url>
      <Description>5AIRPNAIUNRU-1328258698-26819</Description>
    </_dlc_DocIdUrl>
  </documentManagement>
</p:properties>
</file>

<file path=customXml/itemProps1.xml><?xml version="1.0" encoding="utf-8"?>
<ds:datastoreItem xmlns:ds="http://schemas.openxmlformats.org/officeDocument/2006/customXml" ds:itemID="{47EF1633-ECE5-4097-9477-96E291974995}">
  <ds:schemaRefs>
    <ds:schemaRef ds:uri="Microsoft.SharePoint.Taxonomy.ContentTypeSync"/>
  </ds:schemaRefs>
</ds:datastoreItem>
</file>

<file path=customXml/itemProps2.xml><?xml version="1.0" encoding="utf-8"?>
<ds:datastoreItem xmlns:ds="http://schemas.openxmlformats.org/officeDocument/2006/customXml" ds:itemID="{A6AADBE7-6B21-4E0B-B854-7B8C41945D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3B9EE8-E623-42FF-802E-8579788EDEFE}">
  <ds:schemaRefs>
    <ds:schemaRef ds:uri="http://schemas.microsoft.com/sharepoint/event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33B9CA06-E42F-4B1C-B36F-C35C96BDC27A}">
  <ds:schemaRefs>
    <ds:schemaRef ds:uri="http://schemas.microsoft.com/sharepoint/v3/contenttype/forms"/>
  </ds:schemaRefs>
</ds:datastoreItem>
</file>

<file path=customXml/itemProps6.xml><?xml version="1.0" encoding="utf-8"?>
<ds:datastoreItem xmlns:ds="http://schemas.openxmlformats.org/officeDocument/2006/customXml" ds:itemID="{234C9EC0-625D-4917-9113-2D56792EA93D}">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1228</TotalTime>
  <Pages>17</Pages>
  <Words>4921</Words>
  <Characters>28056</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93</cp:revision>
  <cp:lastPrinted>1899-12-31T23:00:00Z</cp:lastPrinted>
  <dcterms:created xsi:type="dcterms:W3CDTF">2023-09-18T09:37:00Z</dcterms:created>
  <dcterms:modified xsi:type="dcterms:W3CDTF">2023-11-03T18:20:00Z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108</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August 21</vt:lpwstr>
  </property>
  <property fmtid="{D5CDD505-2E9C-101B-9397-08002B2CF9AE}" pid="7" name="EndDate">
    <vt:lpwstr>August 25, 2023</vt:lpwstr>
  </property>
  <property fmtid="{D5CDD505-2E9C-101B-9397-08002B2CF9AE}" pid="8" name="Tdoc#">
    <vt:lpwstr>&lt;TDoc#&gt;</vt:lpwstr>
  </property>
  <property fmtid="{D5CDD505-2E9C-101B-9397-08002B2CF9AE}" pid="9" name="Spec#">
    <vt:lpwstr>38.106</vt:lpwstr>
  </property>
  <property fmtid="{D5CDD505-2E9C-101B-9397-08002B2CF9AE}" pid="10" name="Cr#">
    <vt:lpwstr>draft</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NR_netcon_repeater-Core</vt:lpwstr>
  </property>
  <property fmtid="{D5CDD505-2E9C-101B-9397-08002B2CF9AE}" pid="16" name="Cat">
    <vt:lpwstr>B</vt:lpwstr>
  </property>
  <property fmtid="{D5CDD505-2E9C-101B-9397-08002B2CF9AE}" pid="17" name="ResDate">
    <vt:lpwstr>2023-08-11</vt:lpwstr>
  </property>
  <property fmtid="{D5CDD505-2E9C-101B-9397-08002B2CF9AE}" pid="18" name="Release">
    <vt:lpwstr>R-18</vt:lpwstr>
  </property>
  <property fmtid="{D5CDD505-2E9C-101B-9397-08002B2CF9AE}" pid="19" name="CrTitle">
    <vt:lpwstr>Draft CR On NCR RRM Random Access Requirements to 38.106</vt:lpwstr>
  </property>
  <property fmtid="{D5CDD505-2E9C-101B-9397-08002B2CF9AE}" pid="20" name="MtgTitle">
    <vt:lpwstr> </vt:lpwstr>
  </property>
  <property fmtid="{D5CDD505-2E9C-101B-9397-08002B2CF9AE}" pid="21" name="ContentTypeId">
    <vt:lpwstr>0x01010000E5007003D3004E92B8EDD86D20E8CD</vt:lpwstr>
  </property>
  <property fmtid="{D5CDD505-2E9C-101B-9397-08002B2CF9AE}" pid="22" name="_dlc_DocIdItemGuid">
    <vt:lpwstr>36e51c78-e7af-4920-abae-93b07e5dfaea</vt:lpwstr>
  </property>
  <property fmtid="{D5CDD505-2E9C-101B-9397-08002B2CF9AE}" pid="23" name="MediaServiceImageTags">
    <vt:lpwstr/>
  </property>
</Properties>
</file>